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2C7F3D" w:rsidRPr="002C7F3D">
        <w:rPr>
          <w:b/>
          <w:i/>
          <w:noProof/>
          <w:sz w:val="28"/>
        </w:rPr>
        <w:t>R4-2015781</w:t>
      </w:r>
      <w:bookmarkStart w:id="0" w:name="_GoBack"/>
      <w:bookmarkEnd w:id="0"/>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913" w:rsidP="00763913">
            <w:pPr>
              <w:pStyle w:val="CRCoverPage"/>
              <w:spacing w:after="0"/>
              <w:rPr>
                <w:noProof/>
                <w:lang w:eastAsia="zh-CN"/>
              </w:rPr>
            </w:pPr>
            <w:r>
              <w:rPr>
                <w:rFonts w:hint="eastAsia"/>
                <w:noProof/>
                <w:lang w:eastAsia="zh-CN"/>
              </w:rPr>
              <w:t>D</w:t>
            </w:r>
            <w:r>
              <w:rPr>
                <w:noProof/>
                <w:lang w:eastAsia="zh-CN"/>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F77">
            <w:pPr>
              <w:pStyle w:val="CRCoverPage"/>
              <w:spacing w:after="0"/>
              <w:ind w:left="100"/>
              <w:rPr>
                <w:noProof/>
              </w:rPr>
            </w:pPr>
            <w:r>
              <w:rPr>
                <w:noProof/>
              </w:rPr>
              <w:t>draft</w:t>
            </w:r>
            <w:r w:rsidR="00763913" w:rsidRPr="00763913">
              <w:rPr>
                <w:noProof/>
              </w:rPr>
              <w:t>CR to introduce RSS related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3913" w:rsidP="00763913">
            <w:pPr>
              <w:pStyle w:val="CRCoverPage"/>
              <w:spacing w:after="0"/>
              <w:ind w:left="100"/>
              <w:rPr>
                <w:noProof/>
              </w:rPr>
            </w:pPr>
            <w:r w:rsidRPr="00763913">
              <w:rPr>
                <w:noProof/>
              </w:rPr>
              <w:t>LTE_eMTC5-</w:t>
            </w:r>
            <w:r>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763913" w:rsidP="00763913">
            <w:pPr>
              <w:pStyle w:val="CRCoverPage"/>
              <w:spacing w:after="0"/>
              <w:ind w:left="100"/>
              <w:rPr>
                <w:rFonts w:cs="Arial"/>
                <w:noProof/>
              </w:rPr>
            </w:pPr>
            <w:r>
              <w:rPr>
                <w:rFonts w:cs="Arial"/>
                <w:noProof/>
              </w:rPr>
              <w:t xml:space="preserve">Based on </w:t>
            </w:r>
            <w:r w:rsidRPr="00763913">
              <w:rPr>
                <w:rFonts w:cs="Arial"/>
                <w:noProof/>
              </w:rPr>
              <w:t>R4-2012192</w:t>
            </w:r>
            <w:r>
              <w:rPr>
                <w:rFonts w:cs="Arial"/>
                <w:noProof/>
              </w:rPr>
              <w:t xml:space="preserve">, RRM test cases are to be introduced to 1) </w:t>
            </w:r>
            <w:r w:rsidRPr="00763913">
              <w:rPr>
                <w:rFonts w:cs="Arial"/>
                <w:noProof/>
              </w:rPr>
              <w:t>Verify the cell reselection requirements when UE performs measurements based on RSS based RSRP</w:t>
            </w:r>
            <w:r>
              <w:rPr>
                <w:rFonts w:cs="Arial"/>
                <w:noProof/>
              </w:rPr>
              <w:t xml:space="preserve">, and </w:t>
            </w:r>
            <w:r>
              <w:rPr>
                <w:rFonts w:cs="Arial" w:hint="eastAsia"/>
                <w:noProof/>
                <w:lang w:eastAsia="zh-CN"/>
              </w:rPr>
              <w:t>t</w:t>
            </w:r>
            <w:r>
              <w:rPr>
                <w:rFonts w:cs="Arial"/>
                <w:noProof/>
                <w:lang w:eastAsia="zh-CN"/>
              </w:rPr>
              <w:t xml:space="preserve">o </w:t>
            </w:r>
            <w:r>
              <w:rPr>
                <w:rFonts w:cs="Arial"/>
                <w:noProof/>
              </w:rPr>
              <w:t xml:space="preserve">2) </w:t>
            </w:r>
            <w:r w:rsidRPr="00763913">
              <w:rPr>
                <w:rFonts w:cs="Arial"/>
                <w:noProof/>
              </w:rPr>
              <w:t>Verify RSS based RSRP measurement accuracy requirements</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763913">
            <w:pPr>
              <w:pStyle w:val="CRCoverPage"/>
              <w:spacing w:after="0"/>
              <w:ind w:left="100"/>
              <w:rPr>
                <w:noProof/>
              </w:rPr>
            </w:pPr>
            <w:r>
              <w:rPr>
                <w:rFonts w:cs="Arial"/>
                <w:noProof/>
              </w:rPr>
              <w:t xml:space="preserve">Introduce 1) </w:t>
            </w:r>
            <w:r w:rsidRPr="00763913">
              <w:rPr>
                <w:rFonts w:cs="Arial"/>
                <w:noProof/>
              </w:rPr>
              <w:t>cell reselection test</w:t>
            </w:r>
            <w:r>
              <w:rPr>
                <w:rFonts w:cs="Arial"/>
                <w:noProof/>
              </w:rPr>
              <w:t xml:space="preserve"> and 2) </w:t>
            </w:r>
            <w:r w:rsidRPr="00763913">
              <w:rPr>
                <w:rFonts w:cs="Arial"/>
                <w:noProof/>
                <w:lang w:val="sv-SE"/>
              </w:rPr>
              <w:t>measurement accuracy test</w:t>
            </w:r>
            <w:r>
              <w:rPr>
                <w:rFonts w:cs="Arial"/>
                <w:noProof/>
                <w:lang w:val="sv-SE"/>
              </w:rPr>
              <w:t xml:space="preserve"> to verify RSS measurement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3913" w:rsidP="002C047F">
            <w:pPr>
              <w:pStyle w:val="CRCoverPage"/>
              <w:spacing w:after="0"/>
              <w:ind w:left="100"/>
              <w:rPr>
                <w:noProof/>
              </w:rPr>
            </w:pPr>
            <w:r>
              <w:rPr>
                <w:rFonts w:cs="Arial"/>
                <w:noProof/>
              </w:rPr>
              <w:t>RSS measurement requirements are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3913" w:rsidP="000000C5">
            <w:pPr>
              <w:pStyle w:val="CRCoverPage"/>
              <w:spacing w:after="0"/>
              <w:ind w:left="100"/>
              <w:rPr>
                <w:noProof/>
                <w:lang w:eastAsia="zh-CN"/>
              </w:rPr>
            </w:pPr>
            <w:r>
              <w:rPr>
                <w:rFonts w:hint="eastAsia"/>
                <w:noProof/>
                <w:lang w:eastAsia="zh-CN"/>
              </w:rPr>
              <w:t>A</w:t>
            </w:r>
            <w:r>
              <w:rPr>
                <w:noProof/>
                <w:lang w:eastAsia="zh-CN"/>
              </w:rPr>
              <w:t xml:space="preserve">.4.6.X1~A.4.6.X6, </w:t>
            </w:r>
            <w:r w:rsidR="005A5CD4">
              <w:rPr>
                <w:noProof/>
                <w:lang w:eastAsia="zh-CN"/>
              </w:rPr>
              <w:t>A.9.1.Y1~A.9.1.Y6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391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3913">
            <w:pPr>
              <w:pStyle w:val="CRCoverPage"/>
              <w:spacing w:after="0"/>
              <w:ind w:left="99"/>
              <w:rPr>
                <w:noProof/>
              </w:rPr>
            </w:pPr>
            <w:r>
              <w:rPr>
                <w:noProof/>
              </w:rPr>
              <w:t>TS</w:t>
            </w:r>
            <w:r w:rsidR="00763913">
              <w:rPr>
                <w:noProof/>
              </w:rPr>
              <w:t xml:space="preserve"> 36.521</w:t>
            </w:r>
            <w:r w:rsidR="008F79A8">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3172C" w:rsidRPr="00FF3C53" w:rsidRDefault="0023172C" w:rsidP="0023172C">
      <w:pPr>
        <w:pStyle w:val="30"/>
        <w:rPr>
          <w:ins w:id="3" w:author="Huawei" w:date="2020-09-21T17:58:00Z"/>
        </w:rPr>
      </w:pPr>
      <w:ins w:id="4" w:author="Huawei" w:date="2020-09-21T17:58:00Z">
        <w:r>
          <w:t>A.4.2.X1</w:t>
        </w:r>
        <w:r w:rsidRPr="00FF3C53">
          <w:tab/>
          <w:t xml:space="preserve">E-UTRAN FDD – FDD </w:t>
        </w:r>
        <w:r>
          <w:t xml:space="preserve">RSS based </w:t>
        </w:r>
        <w:r w:rsidRPr="00FF3C53">
          <w:t>Intra frequency case for Cat-M1 UE in normal coverage</w:t>
        </w:r>
        <w:r>
          <w:t xml:space="preserve"> </w:t>
        </w:r>
      </w:ins>
    </w:p>
    <w:p w:rsidR="0023172C" w:rsidRPr="00FF3C53" w:rsidRDefault="0023172C" w:rsidP="0023172C">
      <w:pPr>
        <w:pStyle w:val="40"/>
        <w:rPr>
          <w:ins w:id="5" w:author="Huawei" w:date="2020-09-21T17:58:00Z"/>
          <w:lang w:eastAsia="zh-CN"/>
        </w:rPr>
      </w:pPr>
      <w:ins w:id="6" w:author="Huawei" w:date="2020-09-21T17:58:00Z">
        <w:r>
          <w:t>A.4.2.X1</w:t>
        </w:r>
        <w:r w:rsidRPr="00FF3C53">
          <w:t>.1</w:t>
        </w:r>
        <w:r w:rsidRPr="00FF3C53">
          <w:tab/>
          <w:t>Test Purpose and Environment</w:t>
        </w:r>
      </w:ins>
    </w:p>
    <w:p w:rsidR="0023172C" w:rsidRPr="00FF3C53" w:rsidRDefault="0023172C" w:rsidP="0023172C">
      <w:pPr>
        <w:rPr>
          <w:ins w:id="7" w:author="Huawei" w:date="2020-09-21T17:58:00Z"/>
        </w:rPr>
      </w:pPr>
      <w:ins w:id="8" w:author="Huawei" w:date="2020-09-21T17:58:00Z">
        <w:r w:rsidRPr="00FF3C53">
          <w:t xml:space="preserve">This test is to verify the requirement for the FDD-FDD intra frequency cell reselection requirements </w:t>
        </w:r>
        <w:r w:rsidRPr="00FF3C53">
          <w:rPr>
            <w:rFonts w:hint="eastAsia"/>
            <w:lang w:eastAsia="zh-CN"/>
          </w:rPr>
          <w:t>for category M1 UE in normal coverage</w:t>
        </w:r>
        <w:r>
          <w:rPr>
            <w:lang w:eastAsia="zh-CN"/>
          </w:rPr>
          <w:t xml:space="preserve"> based on RSS as</w:t>
        </w:r>
        <w:r w:rsidRPr="00FF3C53">
          <w:rPr>
            <w:rFonts w:hint="eastAsia"/>
            <w:lang w:eastAsia="zh-CN"/>
          </w:rPr>
          <w:t xml:space="preserve"> </w:t>
        </w:r>
        <w:r w:rsidRPr="00FF3C53">
          <w:t>specified in clause </w:t>
        </w:r>
        <w:r w:rsidRPr="00763913">
          <w:t>4.7.2.1.2</w:t>
        </w:r>
        <w:r w:rsidRPr="00FF3C53">
          <w:t>.</w:t>
        </w:r>
      </w:ins>
    </w:p>
    <w:p w:rsidR="0023172C" w:rsidRDefault="0023172C" w:rsidP="0023172C">
      <w:pPr>
        <w:rPr>
          <w:ins w:id="9" w:author="Huawei" w:date="2020-09-21T17:58:00Z"/>
        </w:rPr>
      </w:pPr>
      <w:ins w:id="10" w:author="Huawei" w:date="2020-09-21T17:58:00Z">
        <w:r w:rsidRPr="00FF3C53">
          <w:t xml:space="preserve">The test scenario comprises of 1 E-UTRA FDD carrier and 2 cells as given in tables </w:t>
        </w:r>
        <w:r>
          <w:t>A.4.2.X1</w:t>
        </w:r>
        <w:r w:rsidRPr="00FF3C53">
          <w:t>.1-1</w:t>
        </w:r>
        <w:r w:rsidRPr="00FF3C53">
          <w:rPr>
            <w:rFonts w:hint="eastAsia"/>
            <w:lang w:eastAsia="zh-CN"/>
          </w:rPr>
          <w:t xml:space="preserve"> and </w:t>
        </w:r>
        <w:r>
          <w:t>A.4.2.X1</w:t>
        </w:r>
        <w:r w:rsidRPr="00FF3C53">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t xml:space="preserve"> </w:t>
        </w:r>
      </w:ins>
    </w:p>
    <w:p w:rsidR="0023172C" w:rsidRPr="00FF3C53" w:rsidRDefault="0023172C" w:rsidP="0023172C">
      <w:pPr>
        <w:rPr>
          <w:ins w:id="11" w:author="Huawei" w:date="2020-09-21T17:58:00Z"/>
        </w:rPr>
      </w:pPr>
      <w:ins w:id="12" w:author="Huawei" w:date="2020-09-21T17:58: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 xml:space="preserve">Other RSS related parameters for Cell 1 and Cell 2 are defined in Table A.4.2.X1.1-2. </w:t>
        </w:r>
      </w:ins>
    </w:p>
    <w:p w:rsidR="0023172C" w:rsidRPr="00FF3C53" w:rsidRDefault="0023172C" w:rsidP="0023172C">
      <w:pPr>
        <w:pStyle w:val="TH"/>
        <w:rPr>
          <w:ins w:id="13" w:author="Huawei" w:date="2020-09-21T17:58:00Z"/>
          <w:lang w:eastAsia="zh-CN"/>
        </w:rPr>
      </w:pPr>
      <w:ins w:id="14" w:author="Huawei" w:date="2020-09-21T17:58:00Z">
        <w:r w:rsidRPr="00FF3C53">
          <w:t xml:space="preserve">Table </w:t>
        </w:r>
        <w:r>
          <w:t>A.4.2.X1</w:t>
        </w:r>
        <w:r w:rsidRPr="00FF3C53">
          <w:t xml:space="preserve">.1-1: General test parameters for FDD </w:t>
        </w:r>
        <w:r>
          <w:t xml:space="preserve">RSS based </w:t>
        </w:r>
        <w:r w:rsidRPr="00FF3C53">
          <w:t>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23172C" w:rsidRPr="00FF3C53" w:rsidTr="00382A35">
        <w:trPr>
          <w:cantSplit/>
          <w:jc w:val="center"/>
          <w:ins w:id="15" w:author="Huawei" w:date="2020-09-21T17:58:00Z"/>
        </w:trPr>
        <w:tc>
          <w:tcPr>
            <w:tcW w:w="2802" w:type="dxa"/>
            <w:gridSpan w:val="2"/>
          </w:tcPr>
          <w:p w:rsidR="0023172C" w:rsidRPr="00FF3C53" w:rsidRDefault="0023172C" w:rsidP="00382A35">
            <w:pPr>
              <w:pStyle w:val="TAH"/>
              <w:rPr>
                <w:ins w:id="16" w:author="Huawei" w:date="2020-09-21T17:58:00Z"/>
                <w:rFonts w:cs="Arial"/>
              </w:rPr>
            </w:pPr>
            <w:ins w:id="17" w:author="Huawei" w:date="2020-09-21T17:58:00Z">
              <w:r w:rsidRPr="00FF3C53">
                <w:rPr>
                  <w:rFonts w:cs="Arial"/>
                </w:rPr>
                <w:t>Parameter</w:t>
              </w:r>
            </w:ins>
          </w:p>
        </w:tc>
        <w:tc>
          <w:tcPr>
            <w:tcW w:w="767" w:type="dxa"/>
          </w:tcPr>
          <w:p w:rsidR="0023172C" w:rsidRPr="00FF3C53" w:rsidRDefault="0023172C" w:rsidP="00382A35">
            <w:pPr>
              <w:pStyle w:val="TAH"/>
              <w:rPr>
                <w:ins w:id="18" w:author="Huawei" w:date="2020-09-21T17:58:00Z"/>
                <w:rFonts w:cs="Arial"/>
              </w:rPr>
            </w:pPr>
            <w:ins w:id="19" w:author="Huawei" w:date="2020-09-21T17:58:00Z">
              <w:r w:rsidRPr="00FF3C53">
                <w:rPr>
                  <w:rFonts w:cs="Arial"/>
                </w:rPr>
                <w:t>Unit</w:t>
              </w:r>
            </w:ins>
          </w:p>
        </w:tc>
        <w:tc>
          <w:tcPr>
            <w:tcW w:w="2493" w:type="dxa"/>
          </w:tcPr>
          <w:p w:rsidR="0023172C" w:rsidRPr="00FF3C53" w:rsidRDefault="0023172C" w:rsidP="00382A35">
            <w:pPr>
              <w:pStyle w:val="TAH"/>
              <w:rPr>
                <w:ins w:id="20" w:author="Huawei" w:date="2020-09-21T17:58:00Z"/>
                <w:rFonts w:cs="Arial"/>
              </w:rPr>
            </w:pPr>
            <w:ins w:id="21" w:author="Huawei" w:date="2020-09-21T17:58:00Z">
              <w:r w:rsidRPr="00FF3C53">
                <w:rPr>
                  <w:rFonts w:cs="Arial"/>
                </w:rPr>
                <w:t>Value</w:t>
              </w:r>
            </w:ins>
          </w:p>
        </w:tc>
        <w:tc>
          <w:tcPr>
            <w:tcW w:w="3685" w:type="dxa"/>
          </w:tcPr>
          <w:p w:rsidR="0023172C" w:rsidRPr="00FF3C53" w:rsidRDefault="0023172C" w:rsidP="00382A35">
            <w:pPr>
              <w:pStyle w:val="TAH"/>
              <w:rPr>
                <w:ins w:id="22" w:author="Huawei" w:date="2020-09-21T17:58:00Z"/>
                <w:rFonts w:cs="Arial"/>
              </w:rPr>
            </w:pPr>
            <w:ins w:id="23" w:author="Huawei" w:date="2020-09-21T17:58:00Z">
              <w:r w:rsidRPr="00FF3C53">
                <w:rPr>
                  <w:rFonts w:cs="Arial"/>
                </w:rPr>
                <w:t>Comment</w:t>
              </w:r>
            </w:ins>
          </w:p>
        </w:tc>
      </w:tr>
      <w:tr w:rsidR="0023172C" w:rsidRPr="00FF3C53" w:rsidTr="00382A35">
        <w:trPr>
          <w:cantSplit/>
          <w:jc w:val="center"/>
          <w:ins w:id="24" w:author="Huawei" w:date="2020-09-21T17:58:00Z"/>
        </w:trPr>
        <w:tc>
          <w:tcPr>
            <w:tcW w:w="1008" w:type="dxa"/>
            <w:vMerge w:val="restart"/>
          </w:tcPr>
          <w:p w:rsidR="0023172C" w:rsidRPr="00FF3C53" w:rsidRDefault="0023172C" w:rsidP="00382A35">
            <w:pPr>
              <w:pStyle w:val="TAL"/>
              <w:rPr>
                <w:ins w:id="25" w:author="Huawei" w:date="2020-09-21T17:58:00Z"/>
                <w:rFonts w:cs="Arial"/>
              </w:rPr>
            </w:pPr>
            <w:ins w:id="26" w:author="Huawei" w:date="2020-09-21T17:58:00Z">
              <w:r w:rsidRPr="00FF3C53">
                <w:rPr>
                  <w:rFonts w:cs="Arial"/>
                </w:rPr>
                <w:t>Initial condition</w:t>
              </w:r>
            </w:ins>
          </w:p>
        </w:tc>
        <w:tc>
          <w:tcPr>
            <w:tcW w:w="1794" w:type="dxa"/>
          </w:tcPr>
          <w:p w:rsidR="0023172C" w:rsidRPr="00FF3C53" w:rsidRDefault="0023172C" w:rsidP="00382A35">
            <w:pPr>
              <w:pStyle w:val="TAL"/>
              <w:rPr>
                <w:ins w:id="27" w:author="Huawei" w:date="2020-09-21T17:58:00Z"/>
                <w:rFonts w:cs="Arial"/>
              </w:rPr>
            </w:pPr>
            <w:ins w:id="28" w:author="Huawei" w:date="2020-09-21T17:58:00Z">
              <w:r w:rsidRPr="00FF3C53">
                <w:rPr>
                  <w:rFonts w:cs="Arial"/>
                </w:rPr>
                <w:t xml:space="preserve">Active cell </w:t>
              </w:r>
            </w:ins>
          </w:p>
        </w:tc>
        <w:tc>
          <w:tcPr>
            <w:tcW w:w="767" w:type="dxa"/>
          </w:tcPr>
          <w:p w:rsidR="0023172C" w:rsidRPr="00FF3C53" w:rsidRDefault="0023172C" w:rsidP="00382A35">
            <w:pPr>
              <w:pStyle w:val="TAC"/>
              <w:rPr>
                <w:ins w:id="29" w:author="Huawei" w:date="2020-09-21T17:58:00Z"/>
                <w:rFonts w:cs="Arial"/>
              </w:rPr>
            </w:pPr>
          </w:p>
        </w:tc>
        <w:tc>
          <w:tcPr>
            <w:tcW w:w="2493" w:type="dxa"/>
          </w:tcPr>
          <w:p w:rsidR="0023172C" w:rsidRPr="00FF3C53" w:rsidRDefault="0023172C" w:rsidP="00382A35">
            <w:pPr>
              <w:pStyle w:val="TAC"/>
              <w:rPr>
                <w:ins w:id="30" w:author="Huawei" w:date="2020-09-21T17:58:00Z"/>
                <w:rFonts w:cs="Arial"/>
              </w:rPr>
            </w:pPr>
            <w:ins w:id="31" w:author="Huawei" w:date="2020-09-21T17:58:00Z">
              <w:r w:rsidRPr="00FF3C53">
                <w:rPr>
                  <w:rFonts w:cs="Arial"/>
                </w:rPr>
                <w:t>Cell1</w:t>
              </w:r>
            </w:ins>
          </w:p>
        </w:tc>
        <w:tc>
          <w:tcPr>
            <w:tcW w:w="3685" w:type="dxa"/>
          </w:tcPr>
          <w:p w:rsidR="0023172C" w:rsidRPr="00FF3C53" w:rsidRDefault="0023172C" w:rsidP="00382A35">
            <w:pPr>
              <w:pStyle w:val="TAL"/>
              <w:rPr>
                <w:ins w:id="32" w:author="Huawei" w:date="2020-09-21T17:58:00Z"/>
                <w:rFonts w:cs="Arial"/>
              </w:rPr>
            </w:pPr>
          </w:p>
        </w:tc>
      </w:tr>
      <w:tr w:rsidR="0023172C" w:rsidRPr="00FF3C53" w:rsidTr="00382A35">
        <w:trPr>
          <w:cantSplit/>
          <w:trHeight w:val="463"/>
          <w:jc w:val="center"/>
          <w:ins w:id="33" w:author="Huawei" w:date="2020-09-21T17:58:00Z"/>
        </w:trPr>
        <w:tc>
          <w:tcPr>
            <w:tcW w:w="1008" w:type="dxa"/>
            <w:vMerge/>
          </w:tcPr>
          <w:p w:rsidR="0023172C" w:rsidRPr="00FF3C53" w:rsidRDefault="0023172C" w:rsidP="00382A35">
            <w:pPr>
              <w:pStyle w:val="TAL"/>
              <w:rPr>
                <w:ins w:id="34" w:author="Huawei" w:date="2020-09-21T17:58:00Z"/>
                <w:rFonts w:cs="Arial"/>
              </w:rPr>
            </w:pPr>
          </w:p>
        </w:tc>
        <w:tc>
          <w:tcPr>
            <w:tcW w:w="1794" w:type="dxa"/>
          </w:tcPr>
          <w:p w:rsidR="0023172C" w:rsidRPr="00FF3C53" w:rsidRDefault="0023172C" w:rsidP="00382A35">
            <w:pPr>
              <w:pStyle w:val="TAL"/>
              <w:rPr>
                <w:ins w:id="35" w:author="Huawei" w:date="2020-09-21T17:58:00Z"/>
                <w:rFonts w:cs="Arial"/>
              </w:rPr>
            </w:pPr>
            <w:ins w:id="36" w:author="Huawei" w:date="2020-09-21T17:58:00Z">
              <w:r w:rsidRPr="00FF3C53">
                <w:rPr>
                  <w:rFonts w:cs="Arial"/>
                </w:rPr>
                <w:t>Neighbour cells</w:t>
              </w:r>
            </w:ins>
          </w:p>
        </w:tc>
        <w:tc>
          <w:tcPr>
            <w:tcW w:w="767" w:type="dxa"/>
          </w:tcPr>
          <w:p w:rsidR="0023172C" w:rsidRPr="00FF3C53" w:rsidRDefault="0023172C" w:rsidP="00382A35">
            <w:pPr>
              <w:pStyle w:val="TAC"/>
              <w:rPr>
                <w:ins w:id="37" w:author="Huawei" w:date="2020-09-21T17:58:00Z"/>
                <w:rFonts w:cs="Arial"/>
              </w:rPr>
            </w:pPr>
          </w:p>
        </w:tc>
        <w:tc>
          <w:tcPr>
            <w:tcW w:w="2493" w:type="dxa"/>
          </w:tcPr>
          <w:p w:rsidR="0023172C" w:rsidRPr="00FF3C53" w:rsidRDefault="0023172C" w:rsidP="00382A35">
            <w:pPr>
              <w:pStyle w:val="TAC"/>
              <w:rPr>
                <w:ins w:id="38" w:author="Huawei" w:date="2020-09-21T17:58:00Z"/>
                <w:rFonts w:cs="Arial"/>
              </w:rPr>
            </w:pPr>
            <w:ins w:id="39" w:author="Huawei" w:date="2020-09-21T17:58:00Z">
              <w:r w:rsidRPr="00FF3C53">
                <w:rPr>
                  <w:rFonts w:cs="Arial"/>
                </w:rPr>
                <w:t xml:space="preserve">Cell2 </w:t>
              </w:r>
            </w:ins>
          </w:p>
        </w:tc>
        <w:tc>
          <w:tcPr>
            <w:tcW w:w="3685" w:type="dxa"/>
            <w:tcBorders>
              <w:bottom w:val="single" w:sz="4" w:space="0" w:color="auto"/>
            </w:tcBorders>
          </w:tcPr>
          <w:p w:rsidR="0023172C" w:rsidRPr="00FF3C53" w:rsidRDefault="0023172C" w:rsidP="00382A35">
            <w:pPr>
              <w:pStyle w:val="TAL"/>
              <w:rPr>
                <w:ins w:id="40" w:author="Huawei" w:date="2020-09-21T17:58:00Z"/>
                <w:rFonts w:cs="Arial"/>
              </w:rPr>
            </w:pPr>
          </w:p>
        </w:tc>
      </w:tr>
      <w:tr w:rsidR="0023172C" w:rsidRPr="00FF3C53" w:rsidTr="00382A35">
        <w:trPr>
          <w:cantSplit/>
          <w:jc w:val="center"/>
          <w:ins w:id="41" w:author="Huawei" w:date="2020-09-21T17:58:00Z"/>
        </w:trPr>
        <w:tc>
          <w:tcPr>
            <w:tcW w:w="1008" w:type="dxa"/>
            <w:vMerge w:val="restart"/>
          </w:tcPr>
          <w:p w:rsidR="0023172C" w:rsidRPr="00FF3C53" w:rsidRDefault="0023172C" w:rsidP="00382A35">
            <w:pPr>
              <w:pStyle w:val="TAL"/>
              <w:rPr>
                <w:ins w:id="42" w:author="Huawei" w:date="2020-09-21T17:58:00Z"/>
                <w:rFonts w:cs="Arial"/>
              </w:rPr>
            </w:pPr>
            <w:ins w:id="43" w:author="Huawei" w:date="2020-09-21T17:58:00Z">
              <w:r w:rsidRPr="00FF3C53">
                <w:rPr>
                  <w:rFonts w:cs="Arial"/>
                </w:rPr>
                <w:t>T2 end condition</w:t>
              </w:r>
            </w:ins>
          </w:p>
        </w:tc>
        <w:tc>
          <w:tcPr>
            <w:tcW w:w="1794" w:type="dxa"/>
          </w:tcPr>
          <w:p w:rsidR="0023172C" w:rsidRPr="00FF3C53" w:rsidRDefault="0023172C" w:rsidP="00382A35">
            <w:pPr>
              <w:pStyle w:val="TAL"/>
              <w:rPr>
                <w:ins w:id="44" w:author="Huawei" w:date="2020-09-21T17:58:00Z"/>
                <w:rFonts w:cs="Arial"/>
              </w:rPr>
            </w:pPr>
            <w:ins w:id="45" w:author="Huawei" w:date="2020-09-21T17:58:00Z">
              <w:r w:rsidRPr="00FF3C53">
                <w:rPr>
                  <w:rFonts w:cs="Arial"/>
                </w:rPr>
                <w:t xml:space="preserve">Active cell </w:t>
              </w:r>
            </w:ins>
          </w:p>
        </w:tc>
        <w:tc>
          <w:tcPr>
            <w:tcW w:w="767" w:type="dxa"/>
          </w:tcPr>
          <w:p w:rsidR="0023172C" w:rsidRPr="00FF3C53" w:rsidRDefault="0023172C" w:rsidP="00382A35">
            <w:pPr>
              <w:pStyle w:val="TAC"/>
              <w:rPr>
                <w:ins w:id="46" w:author="Huawei" w:date="2020-09-21T17:58:00Z"/>
                <w:rFonts w:cs="Arial"/>
              </w:rPr>
            </w:pPr>
          </w:p>
        </w:tc>
        <w:tc>
          <w:tcPr>
            <w:tcW w:w="2493" w:type="dxa"/>
          </w:tcPr>
          <w:p w:rsidR="0023172C" w:rsidRPr="00FF3C53" w:rsidRDefault="0023172C" w:rsidP="00382A35">
            <w:pPr>
              <w:pStyle w:val="TAC"/>
              <w:rPr>
                <w:ins w:id="47" w:author="Huawei" w:date="2020-09-21T17:58:00Z"/>
                <w:rFonts w:cs="Arial"/>
              </w:rPr>
            </w:pPr>
            <w:ins w:id="48" w:author="Huawei" w:date="2020-09-21T17:58:00Z">
              <w:r w:rsidRPr="00FF3C53">
                <w:rPr>
                  <w:rFonts w:cs="Arial"/>
                </w:rPr>
                <w:t>Cell2</w:t>
              </w:r>
            </w:ins>
          </w:p>
        </w:tc>
        <w:tc>
          <w:tcPr>
            <w:tcW w:w="3685" w:type="dxa"/>
          </w:tcPr>
          <w:p w:rsidR="0023172C" w:rsidRPr="00FF3C53" w:rsidRDefault="0023172C" w:rsidP="00382A35">
            <w:pPr>
              <w:pStyle w:val="TAL"/>
              <w:rPr>
                <w:ins w:id="49" w:author="Huawei" w:date="2020-09-21T17:58:00Z"/>
                <w:rFonts w:cs="Arial"/>
              </w:rPr>
            </w:pPr>
          </w:p>
        </w:tc>
      </w:tr>
      <w:tr w:rsidR="0023172C" w:rsidRPr="00FF3C53" w:rsidTr="00382A35">
        <w:trPr>
          <w:cantSplit/>
          <w:jc w:val="center"/>
          <w:ins w:id="50" w:author="Huawei" w:date="2020-09-21T17:58:00Z"/>
        </w:trPr>
        <w:tc>
          <w:tcPr>
            <w:tcW w:w="1008" w:type="dxa"/>
            <w:vMerge/>
          </w:tcPr>
          <w:p w:rsidR="0023172C" w:rsidRPr="00FF3C53" w:rsidRDefault="0023172C" w:rsidP="00382A35">
            <w:pPr>
              <w:pStyle w:val="TAL"/>
              <w:rPr>
                <w:ins w:id="51" w:author="Huawei" w:date="2020-09-21T17:58:00Z"/>
                <w:rFonts w:cs="Arial"/>
              </w:rPr>
            </w:pPr>
          </w:p>
        </w:tc>
        <w:tc>
          <w:tcPr>
            <w:tcW w:w="1794" w:type="dxa"/>
          </w:tcPr>
          <w:p w:rsidR="0023172C" w:rsidRPr="00FF3C53" w:rsidRDefault="0023172C" w:rsidP="00382A35">
            <w:pPr>
              <w:pStyle w:val="TAL"/>
              <w:rPr>
                <w:ins w:id="52" w:author="Huawei" w:date="2020-09-21T17:58:00Z"/>
                <w:rFonts w:cs="Arial"/>
              </w:rPr>
            </w:pPr>
            <w:ins w:id="53" w:author="Huawei" w:date="2020-09-21T17:58:00Z">
              <w:r w:rsidRPr="00FF3C53">
                <w:rPr>
                  <w:rFonts w:cs="Arial"/>
                </w:rPr>
                <w:t>Neighbour cells</w:t>
              </w:r>
            </w:ins>
          </w:p>
        </w:tc>
        <w:tc>
          <w:tcPr>
            <w:tcW w:w="767" w:type="dxa"/>
          </w:tcPr>
          <w:p w:rsidR="0023172C" w:rsidRPr="00FF3C53" w:rsidRDefault="0023172C" w:rsidP="00382A35">
            <w:pPr>
              <w:pStyle w:val="TAC"/>
              <w:rPr>
                <w:ins w:id="54" w:author="Huawei" w:date="2020-09-21T17:58:00Z"/>
                <w:rFonts w:cs="Arial"/>
              </w:rPr>
            </w:pPr>
          </w:p>
        </w:tc>
        <w:tc>
          <w:tcPr>
            <w:tcW w:w="2493" w:type="dxa"/>
          </w:tcPr>
          <w:p w:rsidR="0023172C" w:rsidRPr="00FF3C53" w:rsidRDefault="0023172C" w:rsidP="00382A35">
            <w:pPr>
              <w:pStyle w:val="TAC"/>
              <w:rPr>
                <w:ins w:id="55" w:author="Huawei" w:date="2020-09-21T17:58:00Z"/>
                <w:rFonts w:cs="Arial"/>
              </w:rPr>
            </w:pPr>
            <w:ins w:id="56" w:author="Huawei" w:date="2020-09-21T17:58:00Z">
              <w:r w:rsidRPr="00FF3C53">
                <w:rPr>
                  <w:rFonts w:cs="Arial"/>
                </w:rPr>
                <w:t>Cell1</w:t>
              </w:r>
            </w:ins>
          </w:p>
        </w:tc>
        <w:tc>
          <w:tcPr>
            <w:tcW w:w="3685" w:type="dxa"/>
          </w:tcPr>
          <w:p w:rsidR="0023172C" w:rsidRPr="00FF3C53" w:rsidRDefault="0023172C" w:rsidP="00382A35">
            <w:pPr>
              <w:pStyle w:val="TAL"/>
              <w:rPr>
                <w:ins w:id="57" w:author="Huawei" w:date="2020-09-21T17:58:00Z"/>
                <w:rFonts w:cs="Arial"/>
              </w:rPr>
            </w:pPr>
          </w:p>
        </w:tc>
      </w:tr>
      <w:tr w:rsidR="0023172C" w:rsidRPr="00FF3C53" w:rsidTr="00382A35">
        <w:trPr>
          <w:cantSplit/>
          <w:jc w:val="center"/>
          <w:ins w:id="58" w:author="Huawei" w:date="2020-09-21T17:58:00Z"/>
        </w:trPr>
        <w:tc>
          <w:tcPr>
            <w:tcW w:w="1008" w:type="dxa"/>
          </w:tcPr>
          <w:p w:rsidR="0023172C" w:rsidRPr="00FF3C53" w:rsidRDefault="0023172C" w:rsidP="00382A35">
            <w:pPr>
              <w:pStyle w:val="TAL"/>
              <w:rPr>
                <w:ins w:id="59" w:author="Huawei" w:date="2020-09-21T17:58:00Z"/>
                <w:rFonts w:cs="Arial"/>
              </w:rPr>
            </w:pPr>
            <w:ins w:id="60" w:author="Huawei" w:date="2020-09-21T17:58:00Z">
              <w:r w:rsidRPr="00FF3C53">
                <w:rPr>
                  <w:rFonts w:cs="Arial"/>
                </w:rPr>
                <w:t>Final condition</w:t>
              </w:r>
            </w:ins>
          </w:p>
        </w:tc>
        <w:tc>
          <w:tcPr>
            <w:tcW w:w="1794" w:type="dxa"/>
          </w:tcPr>
          <w:p w:rsidR="0023172C" w:rsidRPr="00FF3C53" w:rsidRDefault="0023172C" w:rsidP="00382A35">
            <w:pPr>
              <w:pStyle w:val="TAL"/>
              <w:rPr>
                <w:ins w:id="61" w:author="Huawei" w:date="2020-09-21T17:58:00Z"/>
                <w:rFonts w:cs="Arial"/>
              </w:rPr>
            </w:pPr>
            <w:ins w:id="62" w:author="Huawei" w:date="2020-09-21T17:58:00Z">
              <w:r w:rsidRPr="00FF3C53">
                <w:rPr>
                  <w:rFonts w:cs="Arial"/>
                </w:rPr>
                <w:t xml:space="preserve">Visited cell </w:t>
              </w:r>
            </w:ins>
          </w:p>
        </w:tc>
        <w:tc>
          <w:tcPr>
            <w:tcW w:w="767" w:type="dxa"/>
          </w:tcPr>
          <w:p w:rsidR="0023172C" w:rsidRPr="00FF3C53" w:rsidRDefault="0023172C" w:rsidP="00382A35">
            <w:pPr>
              <w:pStyle w:val="TAC"/>
              <w:rPr>
                <w:ins w:id="63" w:author="Huawei" w:date="2020-09-21T17:58:00Z"/>
                <w:rFonts w:cs="Arial"/>
              </w:rPr>
            </w:pPr>
          </w:p>
        </w:tc>
        <w:tc>
          <w:tcPr>
            <w:tcW w:w="2493" w:type="dxa"/>
          </w:tcPr>
          <w:p w:rsidR="0023172C" w:rsidRPr="00FF3C53" w:rsidRDefault="0023172C" w:rsidP="00382A35">
            <w:pPr>
              <w:pStyle w:val="TAC"/>
              <w:rPr>
                <w:ins w:id="64" w:author="Huawei" w:date="2020-09-21T17:58:00Z"/>
                <w:rFonts w:cs="Arial"/>
              </w:rPr>
            </w:pPr>
            <w:ins w:id="65" w:author="Huawei" w:date="2020-09-21T17:58:00Z">
              <w:r w:rsidRPr="00FF3C53">
                <w:rPr>
                  <w:rFonts w:cs="Arial"/>
                </w:rPr>
                <w:t>Cell1</w:t>
              </w:r>
            </w:ins>
          </w:p>
        </w:tc>
        <w:tc>
          <w:tcPr>
            <w:tcW w:w="3685" w:type="dxa"/>
          </w:tcPr>
          <w:p w:rsidR="0023172C" w:rsidRPr="00FF3C53" w:rsidRDefault="0023172C" w:rsidP="00382A35">
            <w:pPr>
              <w:pStyle w:val="TAL"/>
              <w:rPr>
                <w:ins w:id="66" w:author="Huawei" w:date="2020-09-21T17:58:00Z"/>
                <w:rFonts w:cs="Arial"/>
              </w:rPr>
            </w:pPr>
          </w:p>
        </w:tc>
      </w:tr>
      <w:tr w:rsidR="0023172C" w:rsidRPr="00FF3C53" w:rsidTr="00382A35">
        <w:trPr>
          <w:cantSplit/>
          <w:jc w:val="center"/>
          <w:ins w:id="67" w:author="Huawei" w:date="2020-09-21T17:58:00Z"/>
        </w:trPr>
        <w:tc>
          <w:tcPr>
            <w:tcW w:w="2802" w:type="dxa"/>
            <w:gridSpan w:val="2"/>
          </w:tcPr>
          <w:p w:rsidR="0023172C" w:rsidRPr="00FF3C53" w:rsidRDefault="0023172C" w:rsidP="00382A35">
            <w:pPr>
              <w:pStyle w:val="TAL"/>
              <w:rPr>
                <w:ins w:id="68" w:author="Huawei" w:date="2020-09-21T17:58:00Z"/>
                <w:rFonts w:cs="Arial"/>
                <w:lang w:val="it-IT"/>
              </w:rPr>
            </w:pPr>
            <w:ins w:id="69" w:author="Huawei" w:date="2020-09-21T17:58:00Z">
              <w:r w:rsidRPr="00FF3C53">
                <w:rPr>
                  <w:rFonts w:cs="v4.2.0"/>
                  <w:bCs/>
                  <w:lang w:val="it-IT"/>
                </w:rPr>
                <w:t>E-UTRA RF Channel Number</w:t>
              </w:r>
            </w:ins>
          </w:p>
        </w:tc>
        <w:tc>
          <w:tcPr>
            <w:tcW w:w="767" w:type="dxa"/>
          </w:tcPr>
          <w:p w:rsidR="0023172C" w:rsidRPr="00FF3C53" w:rsidRDefault="0023172C" w:rsidP="00382A35">
            <w:pPr>
              <w:pStyle w:val="TAC"/>
              <w:rPr>
                <w:ins w:id="70" w:author="Huawei" w:date="2020-09-21T17:58:00Z"/>
                <w:rFonts w:cs="Arial"/>
                <w:lang w:val="it-IT"/>
              </w:rPr>
            </w:pPr>
          </w:p>
        </w:tc>
        <w:tc>
          <w:tcPr>
            <w:tcW w:w="2493" w:type="dxa"/>
          </w:tcPr>
          <w:p w:rsidR="0023172C" w:rsidRPr="00FF3C53" w:rsidRDefault="0023172C" w:rsidP="00382A35">
            <w:pPr>
              <w:pStyle w:val="TAC"/>
              <w:rPr>
                <w:ins w:id="71" w:author="Huawei" w:date="2020-09-21T17:58:00Z"/>
                <w:rFonts w:cs="Arial"/>
              </w:rPr>
            </w:pPr>
            <w:ins w:id="72" w:author="Huawei" w:date="2020-09-21T17:58:00Z">
              <w:r w:rsidRPr="00FF3C53">
                <w:rPr>
                  <w:rFonts w:cs="v4.2.0"/>
                  <w:bCs/>
                </w:rPr>
                <w:t>1</w:t>
              </w:r>
            </w:ins>
          </w:p>
        </w:tc>
        <w:tc>
          <w:tcPr>
            <w:tcW w:w="3685" w:type="dxa"/>
          </w:tcPr>
          <w:p w:rsidR="0023172C" w:rsidRPr="00FF3C53" w:rsidRDefault="0023172C" w:rsidP="00382A35">
            <w:pPr>
              <w:pStyle w:val="TAL"/>
              <w:rPr>
                <w:ins w:id="73" w:author="Huawei" w:date="2020-09-21T17:58:00Z"/>
                <w:rFonts w:cs="Arial"/>
              </w:rPr>
            </w:pPr>
            <w:ins w:id="74" w:author="Huawei" w:date="2020-09-21T17:58:00Z">
              <w:r w:rsidRPr="00FF3C53">
                <w:rPr>
                  <w:rFonts w:cs="v4.2.0"/>
                  <w:bCs/>
                </w:rPr>
                <w:t>Only one FDD carrier frequency is used.</w:t>
              </w:r>
            </w:ins>
          </w:p>
        </w:tc>
      </w:tr>
      <w:tr w:rsidR="0023172C" w:rsidRPr="00FF3C53" w:rsidTr="00382A35">
        <w:trPr>
          <w:cantSplit/>
          <w:jc w:val="center"/>
          <w:ins w:id="75" w:author="Huawei" w:date="2020-09-21T17:58:00Z"/>
        </w:trPr>
        <w:tc>
          <w:tcPr>
            <w:tcW w:w="2802" w:type="dxa"/>
            <w:gridSpan w:val="2"/>
          </w:tcPr>
          <w:p w:rsidR="0023172C" w:rsidRPr="00FF3C53" w:rsidRDefault="0023172C" w:rsidP="00382A35">
            <w:pPr>
              <w:pStyle w:val="TAL"/>
              <w:rPr>
                <w:ins w:id="76" w:author="Huawei" w:date="2020-09-21T17:58:00Z"/>
                <w:rFonts w:cs="Arial"/>
              </w:rPr>
            </w:pPr>
            <w:ins w:id="77" w:author="Huawei" w:date="2020-09-21T17:58:00Z">
              <w:r w:rsidRPr="00FF3C53">
                <w:rPr>
                  <w:rFonts w:cs="Arial"/>
                </w:rPr>
                <w:t>Access Barring Information</w:t>
              </w:r>
            </w:ins>
          </w:p>
        </w:tc>
        <w:tc>
          <w:tcPr>
            <w:tcW w:w="767" w:type="dxa"/>
          </w:tcPr>
          <w:p w:rsidR="0023172C" w:rsidRPr="00FF3C53" w:rsidRDefault="0023172C" w:rsidP="00382A35">
            <w:pPr>
              <w:pStyle w:val="TAC"/>
              <w:rPr>
                <w:ins w:id="78" w:author="Huawei" w:date="2020-09-21T17:58:00Z"/>
                <w:rFonts w:cs="Arial"/>
              </w:rPr>
            </w:pPr>
            <w:ins w:id="79" w:author="Huawei" w:date="2020-09-21T17:58:00Z">
              <w:r w:rsidRPr="00FF3C53">
                <w:rPr>
                  <w:rFonts w:cs="v4.2.0"/>
                </w:rPr>
                <w:t>-</w:t>
              </w:r>
            </w:ins>
          </w:p>
        </w:tc>
        <w:tc>
          <w:tcPr>
            <w:tcW w:w="2493" w:type="dxa"/>
          </w:tcPr>
          <w:p w:rsidR="0023172C" w:rsidRPr="00FF3C53" w:rsidRDefault="0023172C" w:rsidP="00382A35">
            <w:pPr>
              <w:pStyle w:val="TAC"/>
              <w:rPr>
                <w:ins w:id="80" w:author="Huawei" w:date="2020-09-21T17:58:00Z"/>
                <w:rFonts w:cs="Arial"/>
              </w:rPr>
            </w:pPr>
            <w:ins w:id="81" w:author="Huawei" w:date="2020-09-21T17:58:00Z">
              <w:r w:rsidRPr="00FF3C53">
                <w:rPr>
                  <w:rFonts w:cs="v4.2.0"/>
                </w:rPr>
                <w:t>Not Sent</w:t>
              </w:r>
            </w:ins>
          </w:p>
        </w:tc>
        <w:tc>
          <w:tcPr>
            <w:tcW w:w="3685" w:type="dxa"/>
          </w:tcPr>
          <w:p w:rsidR="0023172C" w:rsidRPr="00FF3C53" w:rsidRDefault="0023172C" w:rsidP="00382A35">
            <w:pPr>
              <w:pStyle w:val="TAL"/>
              <w:rPr>
                <w:ins w:id="82" w:author="Huawei" w:date="2020-09-21T17:58:00Z"/>
                <w:rFonts w:cs="Arial"/>
              </w:rPr>
            </w:pPr>
            <w:ins w:id="83" w:author="Huawei" w:date="2020-09-21T17:58:00Z">
              <w:r w:rsidRPr="00FF3C53">
                <w:rPr>
                  <w:rFonts w:cs="v4.2.0"/>
                </w:rPr>
                <w:t>No additional delays in random access procedure.</w:t>
              </w:r>
            </w:ins>
          </w:p>
        </w:tc>
      </w:tr>
      <w:tr w:rsidR="0023172C" w:rsidRPr="00FF3C53" w:rsidTr="00382A35">
        <w:trPr>
          <w:cantSplit/>
          <w:jc w:val="center"/>
          <w:ins w:id="84" w:author="Huawei" w:date="2020-09-21T17:58:00Z"/>
        </w:trPr>
        <w:tc>
          <w:tcPr>
            <w:tcW w:w="2802" w:type="dxa"/>
            <w:gridSpan w:val="2"/>
          </w:tcPr>
          <w:p w:rsidR="0023172C" w:rsidRPr="00FF3C53" w:rsidRDefault="0023172C" w:rsidP="00382A35">
            <w:pPr>
              <w:pStyle w:val="TAL"/>
              <w:rPr>
                <w:ins w:id="85" w:author="Huawei" w:date="2020-09-21T17:58:00Z"/>
                <w:rFonts w:cs="Arial"/>
                <w:lang w:eastAsia="zh-CN"/>
              </w:rPr>
            </w:pPr>
            <w:ins w:id="86" w:author="Huawei" w:date="2020-09-21T17:58:00Z">
              <w:r w:rsidRPr="00FF3C53">
                <w:rPr>
                  <w:rFonts w:cs="Arial" w:hint="eastAsia"/>
                  <w:iCs/>
                  <w:lang w:eastAsia="zh-CN"/>
                </w:rPr>
                <w:t>PRACH Configuration</w:t>
              </w:r>
            </w:ins>
          </w:p>
        </w:tc>
        <w:tc>
          <w:tcPr>
            <w:tcW w:w="767" w:type="dxa"/>
          </w:tcPr>
          <w:p w:rsidR="0023172C" w:rsidRPr="00FF3C53" w:rsidRDefault="0023172C" w:rsidP="00382A35">
            <w:pPr>
              <w:pStyle w:val="TAC"/>
              <w:rPr>
                <w:ins w:id="87" w:author="Huawei" w:date="2020-09-21T17:58:00Z"/>
                <w:rFonts w:cs="Arial"/>
              </w:rPr>
            </w:pPr>
          </w:p>
        </w:tc>
        <w:tc>
          <w:tcPr>
            <w:tcW w:w="2493" w:type="dxa"/>
          </w:tcPr>
          <w:p w:rsidR="0023172C" w:rsidRPr="00FF3C53" w:rsidRDefault="0023172C" w:rsidP="00382A35">
            <w:pPr>
              <w:pStyle w:val="TAC"/>
              <w:rPr>
                <w:ins w:id="88" w:author="Huawei" w:date="2020-09-21T17:58:00Z"/>
                <w:rFonts w:cs="Arial"/>
                <w:lang w:eastAsia="zh-CN"/>
              </w:rPr>
            </w:pPr>
            <w:ins w:id="89" w:author="Huawei" w:date="2020-09-21T17:58:00Z">
              <w:r w:rsidRPr="00FF3C53">
                <w:rPr>
                  <w:rFonts w:cs="Arial"/>
                  <w:lang w:eastAsia="zh-CN"/>
                </w:rPr>
                <w:t>PRACH_2CE</w:t>
              </w:r>
            </w:ins>
          </w:p>
        </w:tc>
        <w:tc>
          <w:tcPr>
            <w:tcW w:w="3685" w:type="dxa"/>
          </w:tcPr>
          <w:p w:rsidR="0023172C" w:rsidRPr="00FF3C53" w:rsidRDefault="0023172C" w:rsidP="00382A35">
            <w:pPr>
              <w:pStyle w:val="TAL"/>
              <w:rPr>
                <w:ins w:id="90" w:author="Huawei" w:date="2020-09-21T17:58:00Z"/>
                <w:rFonts w:cs="Arial"/>
                <w:lang w:eastAsia="zh-CN"/>
              </w:rPr>
            </w:pPr>
            <w:ins w:id="91" w:author="Huawei" w:date="2020-09-21T17:58:00Z">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23172C" w:rsidRPr="00FF3C53" w:rsidTr="00382A35">
        <w:trPr>
          <w:cantSplit/>
          <w:jc w:val="center"/>
          <w:ins w:id="92" w:author="Huawei" w:date="2020-09-21T17:58:00Z"/>
        </w:trPr>
        <w:tc>
          <w:tcPr>
            <w:tcW w:w="2802" w:type="dxa"/>
            <w:gridSpan w:val="2"/>
          </w:tcPr>
          <w:p w:rsidR="0023172C" w:rsidRPr="00FF3C53" w:rsidRDefault="0023172C" w:rsidP="00382A35">
            <w:pPr>
              <w:pStyle w:val="TAL"/>
              <w:rPr>
                <w:ins w:id="93" w:author="Huawei" w:date="2020-09-21T17:58:00Z"/>
                <w:rFonts w:cs="Arial"/>
              </w:rPr>
            </w:pPr>
            <w:ins w:id="94" w:author="Huawei" w:date="2020-09-21T17:58:00Z">
              <w:r w:rsidRPr="00FF3C53">
                <w:rPr>
                  <w:rFonts w:cs="Arial"/>
                </w:rPr>
                <w:t>DRX cycle length</w:t>
              </w:r>
            </w:ins>
          </w:p>
        </w:tc>
        <w:tc>
          <w:tcPr>
            <w:tcW w:w="767" w:type="dxa"/>
          </w:tcPr>
          <w:p w:rsidR="0023172C" w:rsidRPr="00FF3C53" w:rsidRDefault="0023172C" w:rsidP="00382A35">
            <w:pPr>
              <w:pStyle w:val="TAC"/>
              <w:rPr>
                <w:ins w:id="95" w:author="Huawei" w:date="2020-09-21T17:58:00Z"/>
                <w:rFonts w:cs="Arial"/>
              </w:rPr>
            </w:pPr>
            <w:ins w:id="96" w:author="Huawei" w:date="2020-09-21T17:58:00Z">
              <w:r w:rsidRPr="00FF3C53">
                <w:rPr>
                  <w:rFonts w:cs="Arial"/>
                </w:rPr>
                <w:t>s</w:t>
              </w:r>
            </w:ins>
          </w:p>
        </w:tc>
        <w:tc>
          <w:tcPr>
            <w:tcW w:w="2493" w:type="dxa"/>
          </w:tcPr>
          <w:p w:rsidR="0023172C" w:rsidRPr="00FF3C53" w:rsidRDefault="0023172C" w:rsidP="00382A35">
            <w:pPr>
              <w:pStyle w:val="TAC"/>
              <w:rPr>
                <w:ins w:id="97" w:author="Huawei" w:date="2020-09-21T17:58:00Z"/>
                <w:rFonts w:cs="Arial"/>
              </w:rPr>
            </w:pPr>
            <w:ins w:id="98" w:author="Huawei" w:date="2020-09-21T17:58:00Z">
              <w:r w:rsidRPr="00FF3C53">
                <w:rPr>
                  <w:rFonts w:cs="Arial"/>
                </w:rPr>
                <w:t>1.28</w:t>
              </w:r>
            </w:ins>
          </w:p>
        </w:tc>
        <w:tc>
          <w:tcPr>
            <w:tcW w:w="3685" w:type="dxa"/>
          </w:tcPr>
          <w:p w:rsidR="0023172C" w:rsidRPr="00FF3C53" w:rsidRDefault="0023172C" w:rsidP="00382A35">
            <w:pPr>
              <w:pStyle w:val="TAL"/>
              <w:rPr>
                <w:ins w:id="99" w:author="Huawei" w:date="2020-09-21T17:58:00Z"/>
                <w:rFonts w:cs="Arial"/>
              </w:rPr>
            </w:pPr>
            <w:ins w:id="100" w:author="Huawei" w:date="2020-09-21T17:58:00Z">
              <w:r w:rsidRPr="00FF3C53">
                <w:rPr>
                  <w:rFonts w:cs="Arial"/>
                </w:rPr>
                <w:t>The value shall be used for all cells in the test.</w:t>
              </w:r>
            </w:ins>
          </w:p>
        </w:tc>
      </w:tr>
      <w:tr w:rsidR="0023172C" w:rsidRPr="00FF3C53" w:rsidTr="00382A35">
        <w:trPr>
          <w:cantSplit/>
          <w:jc w:val="center"/>
          <w:ins w:id="101" w:author="Huawei" w:date="2020-09-21T17:58:00Z"/>
        </w:trPr>
        <w:tc>
          <w:tcPr>
            <w:tcW w:w="2802" w:type="dxa"/>
            <w:gridSpan w:val="2"/>
          </w:tcPr>
          <w:p w:rsidR="0023172C" w:rsidRPr="00FF3C53" w:rsidRDefault="0023172C" w:rsidP="00382A35">
            <w:pPr>
              <w:pStyle w:val="TAL"/>
              <w:rPr>
                <w:ins w:id="102" w:author="Huawei" w:date="2020-09-21T17:58:00Z"/>
                <w:rFonts w:cs="Arial"/>
              </w:rPr>
            </w:pPr>
            <w:ins w:id="103" w:author="Huawei" w:date="2020-09-21T17:58:00Z">
              <w:r w:rsidRPr="00FF3C53">
                <w:rPr>
                  <w:rFonts w:cs="Arial"/>
                </w:rPr>
                <w:t>T1</w:t>
              </w:r>
            </w:ins>
          </w:p>
        </w:tc>
        <w:tc>
          <w:tcPr>
            <w:tcW w:w="767" w:type="dxa"/>
          </w:tcPr>
          <w:p w:rsidR="0023172C" w:rsidRPr="00FF3C53" w:rsidRDefault="0023172C" w:rsidP="00382A35">
            <w:pPr>
              <w:pStyle w:val="TAC"/>
              <w:rPr>
                <w:ins w:id="104" w:author="Huawei" w:date="2020-09-21T17:58:00Z"/>
                <w:rFonts w:cs="Arial"/>
              </w:rPr>
            </w:pPr>
            <w:ins w:id="105" w:author="Huawei" w:date="2020-09-21T17:58:00Z">
              <w:r w:rsidRPr="00FF3C53">
                <w:rPr>
                  <w:rFonts w:cs="Arial"/>
                </w:rPr>
                <w:t>s</w:t>
              </w:r>
            </w:ins>
          </w:p>
        </w:tc>
        <w:tc>
          <w:tcPr>
            <w:tcW w:w="2493" w:type="dxa"/>
          </w:tcPr>
          <w:p w:rsidR="0023172C" w:rsidRPr="00FF3C53" w:rsidRDefault="0023172C" w:rsidP="00382A35">
            <w:pPr>
              <w:pStyle w:val="TAC"/>
              <w:rPr>
                <w:ins w:id="106" w:author="Huawei" w:date="2020-09-21T17:58:00Z"/>
                <w:rFonts w:cs="Arial"/>
              </w:rPr>
            </w:pPr>
            <w:ins w:id="107" w:author="Huawei" w:date="2020-09-21T17:58:00Z">
              <w:r w:rsidRPr="00FF3C53">
                <w:rPr>
                  <w:rFonts w:cs="Arial"/>
                </w:rPr>
                <w:t>&gt;7</w:t>
              </w:r>
            </w:ins>
          </w:p>
        </w:tc>
        <w:tc>
          <w:tcPr>
            <w:tcW w:w="3685" w:type="dxa"/>
          </w:tcPr>
          <w:p w:rsidR="0023172C" w:rsidRPr="00FF3C53" w:rsidRDefault="0023172C" w:rsidP="00382A35">
            <w:pPr>
              <w:pStyle w:val="TAL"/>
              <w:rPr>
                <w:ins w:id="108" w:author="Huawei" w:date="2020-09-21T17:58:00Z"/>
                <w:rFonts w:cs="Arial"/>
              </w:rPr>
            </w:pPr>
            <w:ins w:id="109" w:author="Huawei" w:date="2020-09-21T17:58:00Z">
              <w:r w:rsidRPr="00FF3C53">
                <w:rPr>
                  <w:rFonts w:cs="Arial"/>
                </w:rPr>
                <w:t>During T1, Cell 2 shall be powered off, and during the off time the physical cell identity shall be changed, The intention is to ensure that Cell 2 has not been detected by the UE prior to the start of period T2</w:t>
              </w:r>
            </w:ins>
          </w:p>
        </w:tc>
      </w:tr>
      <w:tr w:rsidR="0023172C" w:rsidRPr="00FF3C53" w:rsidTr="00382A35">
        <w:trPr>
          <w:cantSplit/>
          <w:jc w:val="center"/>
          <w:ins w:id="110" w:author="Huawei" w:date="2020-09-21T17:58:00Z"/>
        </w:trPr>
        <w:tc>
          <w:tcPr>
            <w:tcW w:w="2802" w:type="dxa"/>
            <w:gridSpan w:val="2"/>
          </w:tcPr>
          <w:p w:rsidR="0023172C" w:rsidRPr="00FF3C53" w:rsidRDefault="0023172C" w:rsidP="00382A35">
            <w:pPr>
              <w:pStyle w:val="TAL"/>
              <w:rPr>
                <w:ins w:id="111" w:author="Huawei" w:date="2020-09-21T17:58:00Z"/>
                <w:rFonts w:cs="Arial"/>
              </w:rPr>
            </w:pPr>
            <w:ins w:id="112" w:author="Huawei" w:date="2020-09-21T17:58:00Z">
              <w:r w:rsidRPr="00FF3C53">
                <w:rPr>
                  <w:rFonts w:cs="Arial"/>
                </w:rPr>
                <w:t>T2</w:t>
              </w:r>
            </w:ins>
          </w:p>
        </w:tc>
        <w:tc>
          <w:tcPr>
            <w:tcW w:w="767" w:type="dxa"/>
          </w:tcPr>
          <w:p w:rsidR="0023172C" w:rsidRPr="00FF3C53" w:rsidRDefault="0023172C" w:rsidP="00382A35">
            <w:pPr>
              <w:pStyle w:val="TAC"/>
              <w:rPr>
                <w:ins w:id="113" w:author="Huawei" w:date="2020-09-21T17:58:00Z"/>
                <w:rFonts w:cs="Arial"/>
              </w:rPr>
            </w:pPr>
            <w:ins w:id="114" w:author="Huawei" w:date="2020-09-21T17:58:00Z">
              <w:r w:rsidRPr="00FF3C53">
                <w:rPr>
                  <w:rFonts w:cs="Arial"/>
                </w:rPr>
                <w:t>s</w:t>
              </w:r>
            </w:ins>
          </w:p>
        </w:tc>
        <w:tc>
          <w:tcPr>
            <w:tcW w:w="2493" w:type="dxa"/>
          </w:tcPr>
          <w:p w:rsidR="0023172C" w:rsidRPr="00FF3C53" w:rsidRDefault="0023172C" w:rsidP="00382A35">
            <w:pPr>
              <w:pStyle w:val="TAC"/>
              <w:rPr>
                <w:ins w:id="115" w:author="Huawei" w:date="2020-09-21T17:58:00Z"/>
                <w:rFonts w:cs="Arial"/>
              </w:rPr>
            </w:pPr>
            <w:ins w:id="116" w:author="Huawei" w:date="2020-09-21T17:58:00Z">
              <w:r w:rsidRPr="00FF3C53">
                <w:rPr>
                  <w:rFonts w:cs="Arial"/>
                </w:rPr>
                <w:t>40</w:t>
              </w:r>
            </w:ins>
          </w:p>
        </w:tc>
        <w:tc>
          <w:tcPr>
            <w:tcW w:w="3685" w:type="dxa"/>
          </w:tcPr>
          <w:p w:rsidR="0023172C" w:rsidRPr="00FF3C53" w:rsidRDefault="0023172C" w:rsidP="00382A35">
            <w:pPr>
              <w:pStyle w:val="TAL"/>
              <w:rPr>
                <w:ins w:id="117" w:author="Huawei" w:date="2020-09-21T17:58:00Z"/>
                <w:rFonts w:cs="Arial"/>
              </w:rPr>
            </w:pPr>
            <w:ins w:id="118" w:author="Huawei" w:date="2020-09-21T17:58:00Z">
              <w:r w:rsidRPr="00FF3C53">
                <w:rPr>
                  <w:rFonts w:cs="Arial"/>
                </w:rPr>
                <w:t>T2 need to be defined so that cell re-selection reaction time is taken into account.</w:t>
              </w:r>
            </w:ins>
          </w:p>
        </w:tc>
      </w:tr>
      <w:tr w:rsidR="0023172C" w:rsidRPr="00FF3C53" w:rsidTr="00382A35">
        <w:trPr>
          <w:cantSplit/>
          <w:jc w:val="center"/>
          <w:ins w:id="119" w:author="Huawei" w:date="2020-09-21T17:58:00Z"/>
        </w:trPr>
        <w:tc>
          <w:tcPr>
            <w:tcW w:w="2802" w:type="dxa"/>
            <w:gridSpan w:val="2"/>
          </w:tcPr>
          <w:p w:rsidR="0023172C" w:rsidRPr="00FF3C53" w:rsidRDefault="0023172C" w:rsidP="00382A35">
            <w:pPr>
              <w:pStyle w:val="TAL"/>
              <w:rPr>
                <w:ins w:id="120" w:author="Huawei" w:date="2020-09-21T17:58:00Z"/>
                <w:rFonts w:cs="Arial"/>
              </w:rPr>
            </w:pPr>
            <w:ins w:id="121" w:author="Huawei" w:date="2020-09-21T17:58:00Z">
              <w:r w:rsidRPr="00FF3C53">
                <w:rPr>
                  <w:rFonts w:cs="Arial"/>
                </w:rPr>
                <w:t>T3</w:t>
              </w:r>
            </w:ins>
          </w:p>
        </w:tc>
        <w:tc>
          <w:tcPr>
            <w:tcW w:w="767" w:type="dxa"/>
          </w:tcPr>
          <w:p w:rsidR="0023172C" w:rsidRPr="00FF3C53" w:rsidRDefault="0023172C" w:rsidP="00382A35">
            <w:pPr>
              <w:pStyle w:val="TAC"/>
              <w:rPr>
                <w:ins w:id="122" w:author="Huawei" w:date="2020-09-21T17:58:00Z"/>
                <w:rFonts w:cs="Arial"/>
              </w:rPr>
            </w:pPr>
            <w:ins w:id="123" w:author="Huawei" w:date="2020-09-21T17:58:00Z">
              <w:r w:rsidRPr="00FF3C53">
                <w:rPr>
                  <w:rFonts w:cs="Arial"/>
                </w:rPr>
                <w:t>s</w:t>
              </w:r>
            </w:ins>
          </w:p>
        </w:tc>
        <w:tc>
          <w:tcPr>
            <w:tcW w:w="2493" w:type="dxa"/>
          </w:tcPr>
          <w:p w:rsidR="0023172C" w:rsidRPr="00FF3C53" w:rsidRDefault="0023172C" w:rsidP="00382A35">
            <w:pPr>
              <w:pStyle w:val="TAC"/>
              <w:rPr>
                <w:ins w:id="124" w:author="Huawei" w:date="2020-09-21T17:58:00Z"/>
                <w:rFonts w:cs="Arial"/>
              </w:rPr>
            </w:pPr>
            <w:ins w:id="125" w:author="Huawei" w:date="2020-09-21T17:58:00Z">
              <w:r w:rsidRPr="00FF3C53">
                <w:rPr>
                  <w:rFonts w:cs="Arial"/>
                </w:rPr>
                <w:t>15</w:t>
              </w:r>
            </w:ins>
          </w:p>
        </w:tc>
        <w:tc>
          <w:tcPr>
            <w:tcW w:w="3685" w:type="dxa"/>
          </w:tcPr>
          <w:p w:rsidR="0023172C" w:rsidRPr="00FF3C53" w:rsidRDefault="0023172C" w:rsidP="00382A35">
            <w:pPr>
              <w:pStyle w:val="TAL"/>
              <w:rPr>
                <w:ins w:id="126" w:author="Huawei" w:date="2020-09-21T17:58:00Z"/>
                <w:rFonts w:cs="Arial"/>
              </w:rPr>
            </w:pPr>
            <w:ins w:id="127" w:author="Huawei" w:date="2020-09-21T17:58:00Z">
              <w:r w:rsidRPr="00FF3C53">
                <w:rPr>
                  <w:rFonts w:cs="Arial"/>
                </w:rPr>
                <w:t>T3 need to be defined so that cell re-selection reaction time is taken into account.</w:t>
              </w:r>
            </w:ins>
          </w:p>
        </w:tc>
      </w:tr>
    </w:tbl>
    <w:p w:rsidR="0023172C" w:rsidRPr="00FF3C53" w:rsidRDefault="0023172C" w:rsidP="0023172C">
      <w:pPr>
        <w:rPr>
          <w:ins w:id="128" w:author="Huawei" w:date="2020-09-21T17:58:00Z"/>
        </w:rPr>
      </w:pPr>
    </w:p>
    <w:p w:rsidR="0023172C" w:rsidRPr="00FF3C53" w:rsidRDefault="0023172C" w:rsidP="0023172C">
      <w:pPr>
        <w:pStyle w:val="TH"/>
        <w:rPr>
          <w:ins w:id="129" w:author="Huawei" w:date="2020-09-21T17:58:00Z"/>
          <w:lang w:eastAsia="zh-CN"/>
        </w:rPr>
      </w:pPr>
      <w:ins w:id="130" w:author="Huawei" w:date="2020-09-21T17:58:00Z">
        <w:r w:rsidRPr="00FF3C53">
          <w:br w:type="page"/>
        </w:r>
        <w:r w:rsidRPr="00FF3C53">
          <w:lastRenderedPageBreak/>
          <w:t xml:space="preserve">Table </w:t>
        </w:r>
        <w:r>
          <w:t>A.4.2.X1</w:t>
        </w:r>
        <w:r w:rsidRPr="00FF3C53">
          <w:t xml:space="preserve">.1-2: Cell specific test parameters for FDD </w:t>
        </w:r>
        <w:r>
          <w:t xml:space="preserve">RSS based </w:t>
        </w:r>
        <w:r w:rsidRPr="00FF3C53">
          <w:t xml:space="preserve">intra frequency cell reselection test case </w:t>
        </w:r>
        <w:r w:rsidRPr="00FF3C53">
          <w:rPr>
            <w:rFonts w:hint="eastAsia"/>
            <w:lang w:eastAsia="zh-CN"/>
          </w:rPr>
          <w:t>for Cat-M1 UE</w:t>
        </w:r>
        <w:r w:rsidRPr="00FF3C53">
          <w:t xml:space="preserve"> in</w:t>
        </w:r>
        <w:r w:rsidRPr="00FF3C53">
          <w:rPr>
            <w:rFonts w:hint="eastAsia"/>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3"/>
        <w:gridCol w:w="946"/>
        <w:gridCol w:w="887"/>
        <w:gridCol w:w="968"/>
        <w:gridCol w:w="925"/>
        <w:gridCol w:w="1156"/>
        <w:gridCol w:w="873"/>
        <w:gridCol w:w="911"/>
      </w:tblGrid>
      <w:tr w:rsidR="0023172C" w:rsidRPr="00FF3C53" w:rsidTr="00382A35">
        <w:trPr>
          <w:cantSplit/>
          <w:jc w:val="center"/>
          <w:ins w:id="131" w:author="Huawei" w:date="2020-09-21T17:58:00Z"/>
        </w:trPr>
        <w:tc>
          <w:tcPr>
            <w:tcW w:w="0" w:type="auto"/>
            <w:vMerge w:val="restart"/>
            <w:tcBorders>
              <w:top w:val="single" w:sz="4" w:space="0" w:color="auto"/>
              <w:left w:val="single" w:sz="4" w:space="0" w:color="auto"/>
            </w:tcBorders>
          </w:tcPr>
          <w:p w:rsidR="0023172C" w:rsidRPr="00FF3C53" w:rsidRDefault="0023172C" w:rsidP="00382A35">
            <w:pPr>
              <w:pStyle w:val="TAH"/>
              <w:rPr>
                <w:ins w:id="132" w:author="Huawei" w:date="2020-09-21T17:58:00Z"/>
                <w:rFonts w:cs="Arial"/>
              </w:rPr>
            </w:pPr>
            <w:ins w:id="133" w:author="Huawei" w:date="2020-09-21T17:58:00Z">
              <w:r w:rsidRPr="00FF3C53">
                <w:rPr>
                  <w:rFonts w:cs="Arial"/>
                </w:rPr>
                <w:t>Parameter</w:t>
              </w:r>
            </w:ins>
          </w:p>
        </w:tc>
        <w:tc>
          <w:tcPr>
            <w:tcW w:w="0" w:type="auto"/>
            <w:vMerge w:val="restart"/>
            <w:tcBorders>
              <w:top w:val="single" w:sz="4" w:space="0" w:color="auto"/>
            </w:tcBorders>
          </w:tcPr>
          <w:p w:rsidR="0023172C" w:rsidRPr="00FF3C53" w:rsidRDefault="0023172C" w:rsidP="00382A35">
            <w:pPr>
              <w:pStyle w:val="TAH"/>
              <w:rPr>
                <w:ins w:id="134" w:author="Huawei" w:date="2020-09-21T17:58:00Z"/>
                <w:rFonts w:cs="Arial"/>
              </w:rPr>
            </w:pPr>
            <w:ins w:id="135" w:author="Huawei" w:date="2020-09-21T17:58:00Z">
              <w:r w:rsidRPr="00FF3C53">
                <w:rPr>
                  <w:rFonts w:cs="Arial"/>
                </w:rPr>
                <w:t>Unit</w:t>
              </w:r>
            </w:ins>
          </w:p>
        </w:tc>
        <w:tc>
          <w:tcPr>
            <w:tcW w:w="0" w:type="auto"/>
            <w:gridSpan w:val="3"/>
            <w:tcBorders>
              <w:top w:val="single" w:sz="4" w:space="0" w:color="auto"/>
            </w:tcBorders>
          </w:tcPr>
          <w:p w:rsidR="0023172C" w:rsidRPr="00FF3C53" w:rsidRDefault="0023172C" w:rsidP="00382A35">
            <w:pPr>
              <w:pStyle w:val="TAH"/>
              <w:rPr>
                <w:ins w:id="136" w:author="Huawei" w:date="2020-09-21T17:58:00Z"/>
                <w:rFonts w:cs="Arial"/>
              </w:rPr>
            </w:pPr>
            <w:ins w:id="137" w:author="Huawei" w:date="2020-09-21T17:58:00Z">
              <w:r w:rsidRPr="00FF3C53">
                <w:rPr>
                  <w:rFonts w:cs="Arial"/>
                </w:rPr>
                <w:t>Cell 1</w:t>
              </w:r>
            </w:ins>
          </w:p>
        </w:tc>
        <w:tc>
          <w:tcPr>
            <w:tcW w:w="0" w:type="auto"/>
            <w:gridSpan w:val="3"/>
            <w:tcBorders>
              <w:top w:val="single" w:sz="4" w:space="0" w:color="auto"/>
              <w:right w:val="single" w:sz="4" w:space="0" w:color="auto"/>
            </w:tcBorders>
          </w:tcPr>
          <w:p w:rsidR="0023172C" w:rsidRPr="00FF3C53" w:rsidRDefault="0023172C" w:rsidP="00382A35">
            <w:pPr>
              <w:pStyle w:val="TAH"/>
              <w:rPr>
                <w:ins w:id="138" w:author="Huawei" w:date="2020-09-21T17:58:00Z"/>
                <w:rFonts w:cs="Arial"/>
              </w:rPr>
            </w:pPr>
            <w:ins w:id="139" w:author="Huawei" w:date="2020-09-21T17:58:00Z">
              <w:r w:rsidRPr="00FF3C53">
                <w:rPr>
                  <w:rFonts w:cs="Arial"/>
                </w:rPr>
                <w:t>Cell 2</w:t>
              </w:r>
            </w:ins>
          </w:p>
        </w:tc>
      </w:tr>
      <w:tr w:rsidR="0023172C" w:rsidRPr="00FF3C53" w:rsidTr="00382A35">
        <w:trPr>
          <w:cantSplit/>
          <w:jc w:val="center"/>
          <w:ins w:id="140" w:author="Huawei" w:date="2020-09-21T17:58:00Z"/>
        </w:trPr>
        <w:tc>
          <w:tcPr>
            <w:tcW w:w="0" w:type="auto"/>
            <w:vMerge/>
            <w:tcBorders>
              <w:left w:val="single" w:sz="4" w:space="0" w:color="auto"/>
              <w:bottom w:val="single" w:sz="4" w:space="0" w:color="auto"/>
            </w:tcBorders>
          </w:tcPr>
          <w:p w:rsidR="0023172C" w:rsidRPr="00FF3C53" w:rsidRDefault="0023172C" w:rsidP="00382A35">
            <w:pPr>
              <w:pStyle w:val="TAH"/>
              <w:rPr>
                <w:ins w:id="141" w:author="Huawei" w:date="2020-09-21T17:58:00Z"/>
                <w:rFonts w:cs="Arial"/>
              </w:rPr>
            </w:pPr>
          </w:p>
        </w:tc>
        <w:tc>
          <w:tcPr>
            <w:tcW w:w="0" w:type="auto"/>
            <w:vMerge/>
            <w:tcBorders>
              <w:bottom w:val="single" w:sz="4" w:space="0" w:color="auto"/>
            </w:tcBorders>
          </w:tcPr>
          <w:p w:rsidR="0023172C" w:rsidRPr="00FF3C53" w:rsidRDefault="0023172C" w:rsidP="00382A35">
            <w:pPr>
              <w:pStyle w:val="TAH"/>
              <w:rPr>
                <w:ins w:id="142" w:author="Huawei" w:date="2020-09-21T17:58:00Z"/>
                <w:rFonts w:cs="Arial"/>
              </w:rPr>
            </w:pPr>
          </w:p>
        </w:tc>
        <w:tc>
          <w:tcPr>
            <w:tcW w:w="0" w:type="auto"/>
            <w:tcBorders>
              <w:bottom w:val="single" w:sz="4" w:space="0" w:color="auto"/>
            </w:tcBorders>
          </w:tcPr>
          <w:p w:rsidR="0023172C" w:rsidRPr="00FF3C53" w:rsidRDefault="0023172C" w:rsidP="00382A35">
            <w:pPr>
              <w:pStyle w:val="TAH"/>
              <w:rPr>
                <w:ins w:id="143" w:author="Huawei" w:date="2020-09-21T17:58:00Z"/>
                <w:rFonts w:cs="Arial"/>
              </w:rPr>
            </w:pPr>
            <w:ins w:id="144" w:author="Huawei" w:date="2020-09-21T17:58:00Z">
              <w:r w:rsidRPr="00FF3C53">
                <w:rPr>
                  <w:rFonts w:cs="Arial"/>
                </w:rPr>
                <w:t>T1</w:t>
              </w:r>
            </w:ins>
          </w:p>
        </w:tc>
        <w:tc>
          <w:tcPr>
            <w:tcW w:w="0" w:type="auto"/>
            <w:tcBorders>
              <w:bottom w:val="single" w:sz="4" w:space="0" w:color="auto"/>
            </w:tcBorders>
          </w:tcPr>
          <w:p w:rsidR="0023172C" w:rsidRPr="00FF3C53" w:rsidRDefault="0023172C" w:rsidP="00382A35">
            <w:pPr>
              <w:pStyle w:val="TAH"/>
              <w:rPr>
                <w:ins w:id="145" w:author="Huawei" w:date="2020-09-21T17:58:00Z"/>
                <w:rFonts w:cs="Arial"/>
              </w:rPr>
            </w:pPr>
            <w:ins w:id="146" w:author="Huawei" w:date="2020-09-21T17:58:00Z">
              <w:r w:rsidRPr="00FF3C53">
                <w:rPr>
                  <w:rFonts w:cs="Arial"/>
                </w:rPr>
                <w:t>T2</w:t>
              </w:r>
            </w:ins>
          </w:p>
        </w:tc>
        <w:tc>
          <w:tcPr>
            <w:tcW w:w="0" w:type="auto"/>
            <w:tcBorders>
              <w:bottom w:val="single" w:sz="4" w:space="0" w:color="auto"/>
            </w:tcBorders>
          </w:tcPr>
          <w:p w:rsidR="0023172C" w:rsidRPr="00FF3C53" w:rsidRDefault="0023172C" w:rsidP="00382A35">
            <w:pPr>
              <w:pStyle w:val="TAH"/>
              <w:rPr>
                <w:ins w:id="147" w:author="Huawei" w:date="2020-09-21T17:58:00Z"/>
                <w:rFonts w:cs="Arial"/>
              </w:rPr>
            </w:pPr>
            <w:ins w:id="148" w:author="Huawei" w:date="2020-09-21T17:58:00Z">
              <w:r w:rsidRPr="00FF3C53">
                <w:rPr>
                  <w:rFonts w:cs="Arial"/>
                </w:rPr>
                <w:t>T3</w:t>
              </w:r>
            </w:ins>
          </w:p>
        </w:tc>
        <w:tc>
          <w:tcPr>
            <w:tcW w:w="0" w:type="auto"/>
            <w:tcBorders>
              <w:bottom w:val="single" w:sz="4" w:space="0" w:color="auto"/>
            </w:tcBorders>
          </w:tcPr>
          <w:p w:rsidR="0023172C" w:rsidRPr="00FF3C53" w:rsidRDefault="0023172C" w:rsidP="00382A35">
            <w:pPr>
              <w:pStyle w:val="TAH"/>
              <w:rPr>
                <w:ins w:id="149" w:author="Huawei" w:date="2020-09-21T17:58:00Z"/>
                <w:rFonts w:cs="Arial"/>
              </w:rPr>
            </w:pPr>
            <w:ins w:id="150" w:author="Huawei" w:date="2020-09-21T17:58:00Z">
              <w:r w:rsidRPr="00FF3C53">
                <w:rPr>
                  <w:rFonts w:cs="Arial"/>
                </w:rPr>
                <w:t>T1</w:t>
              </w:r>
            </w:ins>
          </w:p>
        </w:tc>
        <w:tc>
          <w:tcPr>
            <w:tcW w:w="0" w:type="auto"/>
            <w:tcBorders>
              <w:bottom w:val="single" w:sz="4" w:space="0" w:color="auto"/>
            </w:tcBorders>
          </w:tcPr>
          <w:p w:rsidR="0023172C" w:rsidRPr="00FF3C53" w:rsidRDefault="0023172C" w:rsidP="00382A35">
            <w:pPr>
              <w:pStyle w:val="TAH"/>
              <w:rPr>
                <w:ins w:id="151" w:author="Huawei" w:date="2020-09-21T17:58:00Z"/>
                <w:rFonts w:cs="Arial"/>
              </w:rPr>
            </w:pPr>
            <w:ins w:id="152" w:author="Huawei" w:date="2020-09-21T17:58:00Z">
              <w:r w:rsidRPr="00FF3C53">
                <w:rPr>
                  <w:rFonts w:cs="Arial"/>
                </w:rPr>
                <w:t>T2</w:t>
              </w:r>
            </w:ins>
          </w:p>
        </w:tc>
        <w:tc>
          <w:tcPr>
            <w:tcW w:w="0" w:type="auto"/>
            <w:tcBorders>
              <w:bottom w:val="single" w:sz="4" w:space="0" w:color="auto"/>
            </w:tcBorders>
          </w:tcPr>
          <w:p w:rsidR="0023172C" w:rsidRPr="00FF3C53" w:rsidRDefault="0023172C" w:rsidP="00382A35">
            <w:pPr>
              <w:pStyle w:val="TAH"/>
              <w:rPr>
                <w:ins w:id="153" w:author="Huawei" w:date="2020-09-21T17:58:00Z"/>
                <w:rFonts w:cs="Arial"/>
              </w:rPr>
            </w:pPr>
            <w:ins w:id="154" w:author="Huawei" w:date="2020-09-21T17:58:00Z">
              <w:r w:rsidRPr="00FF3C53">
                <w:rPr>
                  <w:rFonts w:cs="Arial"/>
                </w:rPr>
                <w:t>T3</w:t>
              </w:r>
            </w:ins>
          </w:p>
        </w:tc>
      </w:tr>
      <w:tr w:rsidR="0023172C" w:rsidRPr="00FF3C53" w:rsidTr="00382A35">
        <w:trPr>
          <w:cantSplit/>
          <w:jc w:val="center"/>
          <w:ins w:id="155"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156" w:author="Huawei" w:date="2020-09-21T17:58:00Z"/>
                <w:rFonts w:cs="Arial"/>
                <w:lang w:val="it-IT"/>
              </w:rPr>
            </w:pPr>
            <w:ins w:id="157" w:author="Huawei" w:date="2020-09-21T17:58:00Z">
              <w:r w:rsidRPr="00FF3C53">
                <w:rPr>
                  <w:rFonts w:cs="Arial"/>
                  <w:lang w:val="it-IT"/>
                </w:rPr>
                <w:t>E-UTRA RF Channel Number</w:t>
              </w:r>
            </w:ins>
          </w:p>
        </w:tc>
        <w:tc>
          <w:tcPr>
            <w:tcW w:w="0" w:type="auto"/>
            <w:tcBorders>
              <w:bottom w:val="single" w:sz="4" w:space="0" w:color="auto"/>
            </w:tcBorders>
          </w:tcPr>
          <w:p w:rsidR="0023172C" w:rsidRPr="00FF3C53" w:rsidRDefault="0023172C" w:rsidP="00382A35">
            <w:pPr>
              <w:pStyle w:val="TAC"/>
              <w:rPr>
                <w:ins w:id="158" w:author="Huawei" w:date="2020-09-21T17:58:00Z"/>
                <w:rFonts w:cs="Arial"/>
                <w:lang w:val="it-IT"/>
              </w:rPr>
            </w:pPr>
          </w:p>
        </w:tc>
        <w:tc>
          <w:tcPr>
            <w:tcW w:w="0" w:type="auto"/>
            <w:gridSpan w:val="6"/>
            <w:tcBorders>
              <w:bottom w:val="single" w:sz="4" w:space="0" w:color="auto"/>
            </w:tcBorders>
          </w:tcPr>
          <w:p w:rsidR="0023172C" w:rsidRPr="00FF3C53" w:rsidRDefault="0023172C" w:rsidP="00382A35">
            <w:pPr>
              <w:pStyle w:val="TAC"/>
              <w:rPr>
                <w:ins w:id="159" w:author="Huawei" w:date="2020-09-21T17:58:00Z"/>
                <w:rFonts w:cs="Arial"/>
                <w:lang w:eastAsia="zh-CN"/>
              </w:rPr>
            </w:pPr>
            <w:ins w:id="160" w:author="Huawei" w:date="2020-09-21T17:58:00Z">
              <w:r w:rsidRPr="00FF3C53">
                <w:rPr>
                  <w:rFonts w:cs="v4.2.0" w:hint="eastAsia"/>
                  <w:bCs/>
                  <w:lang w:eastAsia="zh-CN"/>
                </w:rPr>
                <w:t>1</w:t>
              </w:r>
            </w:ins>
          </w:p>
        </w:tc>
      </w:tr>
      <w:tr w:rsidR="0023172C" w:rsidRPr="00FF3C53" w:rsidTr="00382A35">
        <w:trPr>
          <w:cantSplit/>
          <w:jc w:val="center"/>
          <w:ins w:id="161"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162" w:author="Huawei" w:date="2020-09-21T17:58:00Z"/>
                <w:rFonts w:cs="Arial"/>
              </w:rPr>
            </w:pPr>
            <w:ins w:id="163" w:author="Huawei" w:date="2020-09-21T17:58:00Z">
              <w:r w:rsidRPr="00FF3C53">
                <w:rPr>
                  <w:rFonts w:cs="Arial"/>
                </w:rPr>
                <w:t>BW</w:t>
              </w:r>
              <w:r w:rsidRPr="00FF3C53">
                <w:rPr>
                  <w:rFonts w:cs="Arial"/>
                  <w:vertAlign w:val="subscript"/>
                </w:rPr>
                <w:t>channel</w:t>
              </w:r>
            </w:ins>
          </w:p>
        </w:tc>
        <w:tc>
          <w:tcPr>
            <w:tcW w:w="0" w:type="auto"/>
            <w:tcBorders>
              <w:bottom w:val="single" w:sz="4" w:space="0" w:color="auto"/>
            </w:tcBorders>
          </w:tcPr>
          <w:p w:rsidR="0023172C" w:rsidRPr="00FF3C53" w:rsidRDefault="0023172C" w:rsidP="00382A35">
            <w:pPr>
              <w:pStyle w:val="TAC"/>
              <w:rPr>
                <w:ins w:id="164" w:author="Huawei" w:date="2020-09-21T17:58:00Z"/>
                <w:rFonts w:cs="Arial"/>
                <w:lang w:eastAsia="zh-CN"/>
              </w:rPr>
            </w:pPr>
            <w:ins w:id="165" w:author="Huawei" w:date="2020-09-21T17:58:00Z">
              <w:r w:rsidRPr="00FF3C53">
                <w:rPr>
                  <w:rFonts w:cs="v4.2.0"/>
                  <w:bCs/>
                </w:rPr>
                <w:t>MHz</w:t>
              </w:r>
            </w:ins>
          </w:p>
        </w:tc>
        <w:tc>
          <w:tcPr>
            <w:tcW w:w="0" w:type="auto"/>
            <w:gridSpan w:val="6"/>
            <w:tcBorders>
              <w:bottom w:val="single" w:sz="4" w:space="0" w:color="auto"/>
            </w:tcBorders>
          </w:tcPr>
          <w:p w:rsidR="0023172C" w:rsidRPr="00FF3C53" w:rsidRDefault="0023172C" w:rsidP="00382A35">
            <w:pPr>
              <w:pStyle w:val="TAC"/>
              <w:rPr>
                <w:ins w:id="166" w:author="Huawei" w:date="2020-09-21T17:58:00Z"/>
                <w:rFonts w:cs="Arial"/>
                <w:lang w:eastAsia="zh-CN"/>
              </w:rPr>
            </w:pPr>
            <w:ins w:id="167" w:author="Huawei" w:date="2020-09-21T17:58:00Z">
              <w:r w:rsidRPr="00FF3C53">
                <w:rPr>
                  <w:rFonts w:cs="v4.2.0" w:hint="eastAsia"/>
                  <w:bCs/>
                  <w:lang w:eastAsia="zh-CN"/>
                </w:rPr>
                <w:t>10</w:t>
              </w:r>
            </w:ins>
          </w:p>
        </w:tc>
      </w:tr>
      <w:tr w:rsidR="0023172C" w:rsidRPr="00FF3C53" w:rsidTr="00382A35">
        <w:trPr>
          <w:cantSplit/>
          <w:jc w:val="center"/>
          <w:ins w:id="168" w:author="Huawei" w:date="2020-09-21T17:58:00Z"/>
        </w:trPr>
        <w:tc>
          <w:tcPr>
            <w:tcW w:w="0" w:type="auto"/>
          </w:tcPr>
          <w:p w:rsidR="0023172C" w:rsidRPr="00FF3C53" w:rsidRDefault="0023172C" w:rsidP="00382A35">
            <w:pPr>
              <w:pStyle w:val="TAL"/>
              <w:rPr>
                <w:ins w:id="169" w:author="Huawei" w:date="2020-09-21T17:58:00Z"/>
                <w:rFonts w:cs="Arial"/>
              </w:rPr>
            </w:pPr>
            <w:ins w:id="170" w:author="Huawei" w:date="2020-09-21T17:58:00Z">
              <w:r w:rsidRPr="00FF3C53">
                <w:rPr>
                  <w:rFonts w:cs="Arial"/>
                  <w:bCs/>
                </w:rPr>
                <w:t xml:space="preserve">OCNG Patterns </w:t>
              </w:r>
            </w:ins>
          </w:p>
        </w:tc>
        <w:tc>
          <w:tcPr>
            <w:tcW w:w="0" w:type="auto"/>
          </w:tcPr>
          <w:p w:rsidR="0023172C" w:rsidRPr="00FF3C53" w:rsidRDefault="0023172C" w:rsidP="00382A35">
            <w:pPr>
              <w:pStyle w:val="TAC"/>
              <w:rPr>
                <w:ins w:id="171" w:author="Huawei" w:date="2020-09-21T17:58:00Z"/>
                <w:rFonts w:cs="Arial"/>
              </w:rPr>
            </w:pPr>
          </w:p>
        </w:tc>
        <w:tc>
          <w:tcPr>
            <w:tcW w:w="0" w:type="auto"/>
            <w:gridSpan w:val="3"/>
          </w:tcPr>
          <w:p w:rsidR="0023172C" w:rsidRPr="00FF3C53" w:rsidRDefault="0023172C" w:rsidP="00382A35">
            <w:pPr>
              <w:pStyle w:val="TAC"/>
              <w:rPr>
                <w:ins w:id="172" w:author="Huawei" w:date="2020-09-21T17:58:00Z"/>
                <w:rFonts w:cs="v4.2.0"/>
              </w:rPr>
            </w:pPr>
            <w:ins w:id="173" w:author="Huawei" w:date="2020-09-21T17:58:00Z">
              <w:r w:rsidRPr="00FF3C53">
                <w:rPr>
                  <w:rFonts w:cs="Arial"/>
                </w:rPr>
                <w:t>OP.6 FDD</w:t>
              </w:r>
            </w:ins>
          </w:p>
        </w:tc>
        <w:tc>
          <w:tcPr>
            <w:tcW w:w="0" w:type="auto"/>
            <w:gridSpan w:val="3"/>
          </w:tcPr>
          <w:p w:rsidR="0023172C" w:rsidRPr="00FF3C53" w:rsidRDefault="0023172C" w:rsidP="00382A35">
            <w:pPr>
              <w:pStyle w:val="TAC"/>
              <w:rPr>
                <w:ins w:id="174" w:author="Huawei" w:date="2020-09-21T17:58:00Z"/>
                <w:rFonts w:cs="v4.2.0"/>
              </w:rPr>
            </w:pPr>
            <w:ins w:id="175" w:author="Huawei" w:date="2020-09-21T17:58:00Z">
              <w:r w:rsidRPr="00FF3C53">
                <w:rPr>
                  <w:rFonts w:cs="Arial"/>
                </w:rPr>
                <w:t>OP.6 FDD</w:t>
              </w:r>
            </w:ins>
          </w:p>
        </w:tc>
      </w:tr>
      <w:tr w:rsidR="0023172C" w:rsidRPr="00FF3C53" w:rsidTr="00382A35">
        <w:trPr>
          <w:cantSplit/>
          <w:jc w:val="center"/>
          <w:ins w:id="176" w:author="Huawei" w:date="2020-09-21T17:58:00Z"/>
        </w:trPr>
        <w:tc>
          <w:tcPr>
            <w:tcW w:w="0" w:type="auto"/>
          </w:tcPr>
          <w:p w:rsidR="0023172C" w:rsidRPr="00FF3C53" w:rsidRDefault="0023172C" w:rsidP="00382A35">
            <w:pPr>
              <w:pStyle w:val="TAL"/>
              <w:rPr>
                <w:ins w:id="177" w:author="Huawei" w:date="2020-09-21T17:58:00Z"/>
                <w:rFonts w:cs="Arial"/>
              </w:rPr>
            </w:pPr>
            <w:ins w:id="178" w:author="Huawei" w:date="2020-09-21T17:58:00Z">
              <w:r w:rsidRPr="00FF3C53">
                <w:rPr>
                  <w:rFonts w:cs="Arial"/>
                  <w:bCs/>
                </w:rPr>
                <w:t>PBCH_RA</w:t>
              </w:r>
            </w:ins>
          </w:p>
        </w:tc>
        <w:tc>
          <w:tcPr>
            <w:tcW w:w="0" w:type="auto"/>
          </w:tcPr>
          <w:p w:rsidR="0023172C" w:rsidRPr="00FF3C53" w:rsidRDefault="0023172C" w:rsidP="00382A35">
            <w:pPr>
              <w:pStyle w:val="TAC"/>
              <w:rPr>
                <w:ins w:id="179" w:author="Huawei" w:date="2020-09-21T17:58:00Z"/>
                <w:rFonts w:cs="Arial"/>
              </w:rPr>
            </w:pPr>
            <w:ins w:id="180" w:author="Huawei" w:date="2020-09-21T17:58:00Z">
              <w:r w:rsidRPr="00FF3C53">
                <w:rPr>
                  <w:rFonts w:cs="Arial"/>
                </w:rPr>
                <w:t>dB</w:t>
              </w:r>
            </w:ins>
          </w:p>
        </w:tc>
        <w:tc>
          <w:tcPr>
            <w:tcW w:w="0" w:type="auto"/>
            <w:gridSpan w:val="3"/>
            <w:vMerge w:val="restart"/>
            <w:vAlign w:val="center"/>
          </w:tcPr>
          <w:p w:rsidR="0023172C" w:rsidRPr="00FF3C53" w:rsidRDefault="0023172C" w:rsidP="00382A35">
            <w:pPr>
              <w:pStyle w:val="TAC"/>
              <w:rPr>
                <w:ins w:id="181" w:author="Huawei" w:date="2020-09-21T17:58:00Z"/>
                <w:rFonts w:cs="v4.2.0"/>
                <w:lang w:eastAsia="zh-CN"/>
              </w:rPr>
            </w:pPr>
            <w:ins w:id="182" w:author="Huawei" w:date="2020-09-21T17:58:00Z">
              <w:r w:rsidRPr="00FF3C53">
                <w:rPr>
                  <w:rFonts w:cs="v4.2.0"/>
                  <w:lang w:eastAsia="zh-CN"/>
                </w:rPr>
                <w:t>-3</w:t>
              </w:r>
            </w:ins>
          </w:p>
        </w:tc>
        <w:tc>
          <w:tcPr>
            <w:tcW w:w="0" w:type="auto"/>
            <w:gridSpan w:val="3"/>
            <w:vMerge w:val="restart"/>
            <w:vAlign w:val="center"/>
          </w:tcPr>
          <w:p w:rsidR="0023172C" w:rsidRPr="00FF3C53" w:rsidRDefault="0023172C" w:rsidP="00382A35">
            <w:pPr>
              <w:pStyle w:val="TAC"/>
              <w:rPr>
                <w:ins w:id="183" w:author="Huawei" w:date="2020-09-21T17:58:00Z"/>
                <w:rFonts w:cs="v4.2.0"/>
                <w:lang w:eastAsia="zh-CN"/>
              </w:rPr>
            </w:pPr>
            <w:ins w:id="184" w:author="Huawei" w:date="2020-09-21T17:58:00Z">
              <w:r w:rsidRPr="00FF3C53">
                <w:rPr>
                  <w:rFonts w:cs="v4.2.0"/>
                  <w:lang w:eastAsia="zh-CN"/>
                </w:rPr>
                <w:t>-3</w:t>
              </w:r>
            </w:ins>
          </w:p>
        </w:tc>
      </w:tr>
      <w:tr w:rsidR="0023172C" w:rsidRPr="00FF3C53" w:rsidTr="00382A35">
        <w:trPr>
          <w:cantSplit/>
          <w:jc w:val="center"/>
          <w:ins w:id="185" w:author="Huawei" w:date="2020-09-21T17:58:00Z"/>
        </w:trPr>
        <w:tc>
          <w:tcPr>
            <w:tcW w:w="0" w:type="auto"/>
          </w:tcPr>
          <w:p w:rsidR="0023172C" w:rsidRPr="00FF3C53" w:rsidRDefault="0023172C" w:rsidP="00382A35">
            <w:pPr>
              <w:pStyle w:val="TAL"/>
              <w:rPr>
                <w:ins w:id="186" w:author="Huawei" w:date="2020-09-21T17:58:00Z"/>
                <w:rFonts w:cs="Arial"/>
              </w:rPr>
            </w:pPr>
            <w:ins w:id="187" w:author="Huawei" w:date="2020-09-21T17:58:00Z">
              <w:r w:rsidRPr="00FF3C53">
                <w:rPr>
                  <w:rFonts w:cs="Arial"/>
                  <w:bCs/>
                </w:rPr>
                <w:t>PBCH_RB</w:t>
              </w:r>
            </w:ins>
          </w:p>
        </w:tc>
        <w:tc>
          <w:tcPr>
            <w:tcW w:w="0" w:type="auto"/>
          </w:tcPr>
          <w:p w:rsidR="0023172C" w:rsidRPr="00FF3C53" w:rsidRDefault="0023172C" w:rsidP="00382A35">
            <w:pPr>
              <w:pStyle w:val="TAC"/>
              <w:rPr>
                <w:ins w:id="188" w:author="Huawei" w:date="2020-09-21T17:58:00Z"/>
                <w:rFonts w:cs="Arial"/>
              </w:rPr>
            </w:pPr>
            <w:ins w:id="189" w:author="Huawei" w:date="2020-09-21T17:58:00Z">
              <w:r w:rsidRPr="00FF3C53">
                <w:rPr>
                  <w:rFonts w:cs="Arial"/>
                </w:rPr>
                <w:t>dB</w:t>
              </w:r>
            </w:ins>
          </w:p>
        </w:tc>
        <w:tc>
          <w:tcPr>
            <w:tcW w:w="0" w:type="auto"/>
            <w:gridSpan w:val="3"/>
            <w:vMerge/>
          </w:tcPr>
          <w:p w:rsidR="0023172C" w:rsidRPr="00FF3C53" w:rsidRDefault="0023172C" w:rsidP="00382A35">
            <w:pPr>
              <w:pStyle w:val="TAC"/>
              <w:rPr>
                <w:ins w:id="190" w:author="Huawei" w:date="2020-09-21T17:58:00Z"/>
                <w:rFonts w:cs="v4.2.0"/>
              </w:rPr>
            </w:pPr>
          </w:p>
        </w:tc>
        <w:tc>
          <w:tcPr>
            <w:tcW w:w="0" w:type="auto"/>
            <w:gridSpan w:val="3"/>
            <w:vMerge/>
          </w:tcPr>
          <w:p w:rsidR="0023172C" w:rsidRPr="00FF3C53" w:rsidRDefault="0023172C" w:rsidP="00382A35">
            <w:pPr>
              <w:pStyle w:val="TAC"/>
              <w:rPr>
                <w:ins w:id="191" w:author="Huawei" w:date="2020-09-21T17:58:00Z"/>
                <w:rFonts w:cs="v4.2.0"/>
              </w:rPr>
            </w:pPr>
          </w:p>
        </w:tc>
      </w:tr>
      <w:tr w:rsidR="0023172C" w:rsidRPr="00FF3C53" w:rsidTr="00382A35">
        <w:trPr>
          <w:cantSplit/>
          <w:jc w:val="center"/>
          <w:ins w:id="192" w:author="Huawei" w:date="2020-09-21T17:58:00Z"/>
        </w:trPr>
        <w:tc>
          <w:tcPr>
            <w:tcW w:w="0" w:type="auto"/>
          </w:tcPr>
          <w:p w:rsidR="0023172C" w:rsidRPr="00FF3C53" w:rsidRDefault="0023172C" w:rsidP="00382A35">
            <w:pPr>
              <w:pStyle w:val="TAL"/>
              <w:rPr>
                <w:ins w:id="193" w:author="Huawei" w:date="2020-09-21T17:58:00Z"/>
                <w:rFonts w:cs="Arial"/>
              </w:rPr>
            </w:pPr>
            <w:ins w:id="194" w:author="Huawei" w:date="2020-09-21T17:58:00Z">
              <w:r w:rsidRPr="00FF3C53">
                <w:rPr>
                  <w:rFonts w:cs="Arial"/>
                </w:rPr>
                <w:t>PSS_RA</w:t>
              </w:r>
            </w:ins>
          </w:p>
        </w:tc>
        <w:tc>
          <w:tcPr>
            <w:tcW w:w="0" w:type="auto"/>
          </w:tcPr>
          <w:p w:rsidR="0023172C" w:rsidRPr="00FF3C53" w:rsidRDefault="0023172C" w:rsidP="00382A35">
            <w:pPr>
              <w:pStyle w:val="TAC"/>
              <w:rPr>
                <w:ins w:id="195" w:author="Huawei" w:date="2020-09-21T17:58:00Z"/>
                <w:rFonts w:cs="Arial"/>
              </w:rPr>
            </w:pPr>
            <w:ins w:id="196" w:author="Huawei" w:date="2020-09-21T17:58:00Z">
              <w:r w:rsidRPr="00FF3C53">
                <w:rPr>
                  <w:rFonts w:cs="Arial"/>
                </w:rPr>
                <w:t>dB</w:t>
              </w:r>
            </w:ins>
          </w:p>
        </w:tc>
        <w:tc>
          <w:tcPr>
            <w:tcW w:w="0" w:type="auto"/>
            <w:gridSpan w:val="3"/>
            <w:vMerge/>
          </w:tcPr>
          <w:p w:rsidR="0023172C" w:rsidRPr="00FF3C53" w:rsidRDefault="0023172C" w:rsidP="00382A35">
            <w:pPr>
              <w:pStyle w:val="TAC"/>
              <w:rPr>
                <w:ins w:id="197" w:author="Huawei" w:date="2020-09-21T17:58:00Z"/>
                <w:rFonts w:cs="v4.2.0"/>
              </w:rPr>
            </w:pPr>
          </w:p>
        </w:tc>
        <w:tc>
          <w:tcPr>
            <w:tcW w:w="0" w:type="auto"/>
            <w:gridSpan w:val="3"/>
            <w:vMerge/>
          </w:tcPr>
          <w:p w:rsidR="0023172C" w:rsidRPr="00FF3C53" w:rsidRDefault="0023172C" w:rsidP="00382A35">
            <w:pPr>
              <w:pStyle w:val="TAC"/>
              <w:rPr>
                <w:ins w:id="198" w:author="Huawei" w:date="2020-09-21T17:58:00Z"/>
                <w:rFonts w:cs="v4.2.0"/>
              </w:rPr>
            </w:pPr>
          </w:p>
        </w:tc>
      </w:tr>
      <w:tr w:rsidR="0023172C" w:rsidRPr="00FF3C53" w:rsidTr="00382A35">
        <w:trPr>
          <w:cantSplit/>
          <w:jc w:val="center"/>
          <w:ins w:id="199" w:author="Huawei" w:date="2020-09-21T17:58:00Z"/>
        </w:trPr>
        <w:tc>
          <w:tcPr>
            <w:tcW w:w="0" w:type="auto"/>
          </w:tcPr>
          <w:p w:rsidR="0023172C" w:rsidRPr="00FF3C53" w:rsidRDefault="0023172C" w:rsidP="00382A35">
            <w:pPr>
              <w:pStyle w:val="TAL"/>
              <w:rPr>
                <w:ins w:id="200" w:author="Huawei" w:date="2020-09-21T17:58:00Z"/>
                <w:rFonts w:cs="Arial"/>
                <w:lang w:eastAsia="zh-CN"/>
              </w:rPr>
            </w:pPr>
            <w:ins w:id="201" w:author="Huawei" w:date="2020-09-21T17:58:00Z">
              <w:r w:rsidRPr="00FF3C53">
                <w:rPr>
                  <w:rFonts w:cs="Arial"/>
                </w:rPr>
                <w:t>SSS_RA</w:t>
              </w:r>
            </w:ins>
          </w:p>
        </w:tc>
        <w:tc>
          <w:tcPr>
            <w:tcW w:w="0" w:type="auto"/>
          </w:tcPr>
          <w:p w:rsidR="0023172C" w:rsidRPr="00FF3C53" w:rsidRDefault="0023172C" w:rsidP="00382A35">
            <w:pPr>
              <w:pStyle w:val="TAC"/>
              <w:rPr>
                <w:ins w:id="202" w:author="Huawei" w:date="2020-09-21T17:58:00Z"/>
                <w:rFonts w:cs="Arial"/>
                <w:lang w:eastAsia="zh-CN"/>
              </w:rPr>
            </w:pPr>
            <w:ins w:id="203" w:author="Huawei" w:date="2020-09-21T17:58:00Z">
              <w:r w:rsidRPr="00FF3C53">
                <w:rPr>
                  <w:rFonts w:cs="Arial"/>
                </w:rPr>
                <w:t>dB</w:t>
              </w:r>
            </w:ins>
          </w:p>
        </w:tc>
        <w:tc>
          <w:tcPr>
            <w:tcW w:w="0" w:type="auto"/>
            <w:gridSpan w:val="3"/>
            <w:vMerge/>
          </w:tcPr>
          <w:p w:rsidR="0023172C" w:rsidRPr="00FF3C53" w:rsidRDefault="0023172C" w:rsidP="00382A35">
            <w:pPr>
              <w:pStyle w:val="TAC"/>
              <w:rPr>
                <w:ins w:id="204" w:author="Huawei" w:date="2020-09-21T17:58:00Z"/>
                <w:rFonts w:cs="v4.2.0"/>
              </w:rPr>
            </w:pPr>
          </w:p>
        </w:tc>
        <w:tc>
          <w:tcPr>
            <w:tcW w:w="0" w:type="auto"/>
            <w:gridSpan w:val="3"/>
            <w:vMerge/>
          </w:tcPr>
          <w:p w:rsidR="0023172C" w:rsidRPr="00FF3C53" w:rsidRDefault="0023172C" w:rsidP="00382A35">
            <w:pPr>
              <w:pStyle w:val="TAC"/>
              <w:rPr>
                <w:ins w:id="205" w:author="Huawei" w:date="2020-09-21T17:58:00Z"/>
                <w:rFonts w:cs="v4.2.0"/>
              </w:rPr>
            </w:pPr>
          </w:p>
        </w:tc>
      </w:tr>
      <w:tr w:rsidR="0023172C" w:rsidRPr="00FF3C53" w:rsidTr="00382A35">
        <w:trPr>
          <w:cantSplit/>
          <w:jc w:val="center"/>
          <w:ins w:id="206" w:author="Huawei" w:date="2020-09-21T17:58:00Z"/>
        </w:trPr>
        <w:tc>
          <w:tcPr>
            <w:tcW w:w="0" w:type="auto"/>
          </w:tcPr>
          <w:p w:rsidR="0023172C" w:rsidRPr="00FF3C53" w:rsidRDefault="0023172C" w:rsidP="00382A35">
            <w:pPr>
              <w:pStyle w:val="TAL"/>
              <w:rPr>
                <w:ins w:id="207" w:author="Huawei" w:date="2020-09-21T17:58:00Z"/>
                <w:rFonts w:cs="Arial"/>
              </w:rPr>
            </w:pPr>
            <w:ins w:id="208" w:author="Huawei" w:date="2020-09-21T17:58:00Z">
              <w:r w:rsidRPr="00FF3C53">
                <w:rPr>
                  <w:rFonts w:cs="Arial" w:hint="eastAsia"/>
                  <w:lang w:eastAsia="zh-CN"/>
                </w:rPr>
                <w:t>M</w:t>
              </w:r>
              <w:r w:rsidRPr="00FF3C53">
                <w:rPr>
                  <w:rFonts w:cs="Arial"/>
                </w:rPr>
                <w:t>PDCCH_RA</w:t>
              </w:r>
            </w:ins>
          </w:p>
        </w:tc>
        <w:tc>
          <w:tcPr>
            <w:tcW w:w="0" w:type="auto"/>
          </w:tcPr>
          <w:p w:rsidR="0023172C" w:rsidRPr="00FF3C53" w:rsidRDefault="0023172C" w:rsidP="00382A35">
            <w:pPr>
              <w:pStyle w:val="TAC"/>
              <w:rPr>
                <w:ins w:id="209" w:author="Huawei" w:date="2020-09-21T17:58:00Z"/>
                <w:rFonts w:cs="Arial"/>
              </w:rPr>
            </w:pPr>
            <w:ins w:id="210" w:author="Huawei" w:date="2020-09-21T17:58:00Z">
              <w:r w:rsidRPr="00FF3C53">
                <w:rPr>
                  <w:rFonts w:cs="v4.2.0"/>
                </w:rPr>
                <w:t>dB</w:t>
              </w:r>
            </w:ins>
          </w:p>
        </w:tc>
        <w:tc>
          <w:tcPr>
            <w:tcW w:w="0" w:type="auto"/>
            <w:gridSpan w:val="3"/>
            <w:vMerge/>
          </w:tcPr>
          <w:p w:rsidR="0023172C" w:rsidRPr="00FF3C53" w:rsidRDefault="0023172C" w:rsidP="00382A35">
            <w:pPr>
              <w:pStyle w:val="TAC"/>
              <w:rPr>
                <w:ins w:id="211" w:author="Huawei" w:date="2020-09-21T17:58:00Z"/>
                <w:rFonts w:cs="v4.2.0"/>
              </w:rPr>
            </w:pPr>
          </w:p>
        </w:tc>
        <w:tc>
          <w:tcPr>
            <w:tcW w:w="0" w:type="auto"/>
            <w:gridSpan w:val="3"/>
            <w:vMerge/>
          </w:tcPr>
          <w:p w:rsidR="0023172C" w:rsidRPr="00FF3C53" w:rsidRDefault="0023172C" w:rsidP="00382A35">
            <w:pPr>
              <w:pStyle w:val="TAC"/>
              <w:rPr>
                <w:ins w:id="212" w:author="Huawei" w:date="2020-09-21T17:58:00Z"/>
                <w:rFonts w:cs="v4.2.0"/>
              </w:rPr>
            </w:pPr>
          </w:p>
        </w:tc>
      </w:tr>
      <w:tr w:rsidR="0023172C" w:rsidRPr="00FF3C53" w:rsidTr="00382A35">
        <w:trPr>
          <w:cantSplit/>
          <w:jc w:val="center"/>
          <w:ins w:id="213" w:author="Huawei" w:date="2020-09-21T17:58:00Z"/>
        </w:trPr>
        <w:tc>
          <w:tcPr>
            <w:tcW w:w="0" w:type="auto"/>
          </w:tcPr>
          <w:p w:rsidR="0023172C" w:rsidRPr="00FF3C53" w:rsidRDefault="0023172C" w:rsidP="00382A35">
            <w:pPr>
              <w:pStyle w:val="TAL"/>
              <w:rPr>
                <w:ins w:id="214" w:author="Huawei" w:date="2020-09-21T17:58:00Z"/>
                <w:rFonts w:cs="Arial"/>
              </w:rPr>
            </w:pPr>
            <w:ins w:id="215" w:author="Huawei" w:date="2020-09-21T17:58:00Z">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0" w:type="auto"/>
          </w:tcPr>
          <w:p w:rsidR="0023172C" w:rsidRPr="00FF3C53" w:rsidRDefault="0023172C" w:rsidP="00382A35">
            <w:pPr>
              <w:pStyle w:val="TAC"/>
              <w:rPr>
                <w:ins w:id="216" w:author="Huawei" w:date="2020-09-21T17:58:00Z"/>
                <w:rFonts w:cs="Arial"/>
              </w:rPr>
            </w:pPr>
            <w:ins w:id="217" w:author="Huawei" w:date="2020-09-21T17:58:00Z">
              <w:r w:rsidRPr="00FF3C53">
                <w:rPr>
                  <w:rFonts w:cs="v4.2.0"/>
                </w:rPr>
                <w:t>dB</w:t>
              </w:r>
            </w:ins>
          </w:p>
        </w:tc>
        <w:tc>
          <w:tcPr>
            <w:tcW w:w="0" w:type="auto"/>
            <w:gridSpan w:val="3"/>
            <w:vMerge/>
          </w:tcPr>
          <w:p w:rsidR="0023172C" w:rsidRPr="00FF3C53" w:rsidRDefault="0023172C" w:rsidP="00382A35">
            <w:pPr>
              <w:pStyle w:val="TAC"/>
              <w:rPr>
                <w:ins w:id="218" w:author="Huawei" w:date="2020-09-21T17:58:00Z"/>
                <w:rFonts w:cs="v4.2.0"/>
              </w:rPr>
            </w:pPr>
          </w:p>
        </w:tc>
        <w:tc>
          <w:tcPr>
            <w:tcW w:w="0" w:type="auto"/>
            <w:gridSpan w:val="3"/>
            <w:vMerge/>
          </w:tcPr>
          <w:p w:rsidR="0023172C" w:rsidRPr="00FF3C53" w:rsidRDefault="0023172C" w:rsidP="00382A35">
            <w:pPr>
              <w:pStyle w:val="TAC"/>
              <w:rPr>
                <w:ins w:id="219" w:author="Huawei" w:date="2020-09-21T17:58:00Z"/>
                <w:rFonts w:cs="v4.2.0"/>
              </w:rPr>
            </w:pPr>
          </w:p>
        </w:tc>
      </w:tr>
      <w:tr w:rsidR="0023172C" w:rsidRPr="00FF3C53" w:rsidTr="00382A35">
        <w:trPr>
          <w:cantSplit/>
          <w:jc w:val="center"/>
          <w:ins w:id="220" w:author="Huawei" w:date="2020-09-21T17:58:00Z"/>
        </w:trPr>
        <w:tc>
          <w:tcPr>
            <w:tcW w:w="0" w:type="auto"/>
          </w:tcPr>
          <w:p w:rsidR="0023172C" w:rsidRPr="00FF3C53" w:rsidRDefault="0023172C" w:rsidP="00382A35">
            <w:pPr>
              <w:pStyle w:val="TAL"/>
              <w:rPr>
                <w:ins w:id="221" w:author="Huawei" w:date="2020-09-21T17:58:00Z"/>
                <w:rFonts w:cs="Arial"/>
              </w:rPr>
            </w:pPr>
            <w:ins w:id="222" w:author="Huawei" w:date="2020-09-21T17:58:00Z">
              <w:r w:rsidRPr="00FF3C53">
                <w:rPr>
                  <w:rFonts w:cs="Arial"/>
                </w:rPr>
                <w:t>PDSCH_RA</w:t>
              </w:r>
            </w:ins>
          </w:p>
        </w:tc>
        <w:tc>
          <w:tcPr>
            <w:tcW w:w="0" w:type="auto"/>
          </w:tcPr>
          <w:p w:rsidR="0023172C" w:rsidRPr="00FF3C53" w:rsidRDefault="0023172C" w:rsidP="00382A35">
            <w:pPr>
              <w:pStyle w:val="TAC"/>
              <w:rPr>
                <w:ins w:id="223" w:author="Huawei" w:date="2020-09-21T17:58:00Z"/>
                <w:rFonts w:cs="Arial"/>
              </w:rPr>
            </w:pPr>
            <w:ins w:id="224" w:author="Huawei" w:date="2020-09-21T17:58:00Z">
              <w:r w:rsidRPr="00FF3C53">
                <w:rPr>
                  <w:rFonts w:cs="v4.2.0"/>
                </w:rPr>
                <w:t>dB</w:t>
              </w:r>
            </w:ins>
          </w:p>
        </w:tc>
        <w:tc>
          <w:tcPr>
            <w:tcW w:w="0" w:type="auto"/>
            <w:gridSpan w:val="3"/>
            <w:vMerge/>
          </w:tcPr>
          <w:p w:rsidR="0023172C" w:rsidRPr="00FF3C53" w:rsidRDefault="0023172C" w:rsidP="00382A35">
            <w:pPr>
              <w:pStyle w:val="TAC"/>
              <w:rPr>
                <w:ins w:id="225" w:author="Huawei" w:date="2020-09-21T17:58:00Z"/>
                <w:rFonts w:cs="v4.2.0"/>
              </w:rPr>
            </w:pPr>
          </w:p>
        </w:tc>
        <w:tc>
          <w:tcPr>
            <w:tcW w:w="0" w:type="auto"/>
            <w:gridSpan w:val="3"/>
            <w:vMerge/>
          </w:tcPr>
          <w:p w:rsidR="0023172C" w:rsidRPr="00FF3C53" w:rsidRDefault="0023172C" w:rsidP="00382A35">
            <w:pPr>
              <w:pStyle w:val="TAC"/>
              <w:rPr>
                <w:ins w:id="226" w:author="Huawei" w:date="2020-09-21T17:58:00Z"/>
                <w:rFonts w:cs="v4.2.0"/>
              </w:rPr>
            </w:pPr>
          </w:p>
        </w:tc>
      </w:tr>
      <w:tr w:rsidR="0023172C" w:rsidRPr="00FF3C53" w:rsidTr="00382A35">
        <w:trPr>
          <w:cantSplit/>
          <w:jc w:val="center"/>
          <w:ins w:id="227" w:author="Huawei" w:date="2020-09-21T17:58:00Z"/>
        </w:trPr>
        <w:tc>
          <w:tcPr>
            <w:tcW w:w="0" w:type="auto"/>
          </w:tcPr>
          <w:p w:rsidR="0023172C" w:rsidRPr="00FF3C53" w:rsidRDefault="0023172C" w:rsidP="00382A35">
            <w:pPr>
              <w:pStyle w:val="TAL"/>
              <w:rPr>
                <w:ins w:id="228" w:author="Huawei" w:date="2020-09-21T17:58:00Z"/>
                <w:rFonts w:cs="Arial"/>
              </w:rPr>
            </w:pPr>
            <w:ins w:id="229" w:author="Huawei" w:date="2020-09-21T17:58:00Z">
              <w:r w:rsidRPr="00FF3C53">
                <w:rPr>
                  <w:rFonts w:cs="Arial"/>
                </w:rPr>
                <w:t>PDSCH_RB</w:t>
              </w:r>
            </w:ins>
          </w:p>
        </w:tc>
        <w:tc>
          <w:tcPr>
            <w:tcW w:w="0" w:type="auto"/>
          </w:tcPr>
          <w:p w:rsidR="0023172C" w:rsidRPr="00FF3C53" w:rsidRDefault="0023172C" w:rsidP="00382A35">
            <w:pPr>
              <w:pStyle w:val="TAC"/>
              <w:rPr>
                <w:ins w:id="230" w:author="Huawei" w:date="2020-09-21T17:58:00Z"/>
                <w:rFonts w:cs="Arial"/>
              </w:rPr>
            </w:pPr>
            <w:ins w:id="231" w:author="Huawei" w:date="2020-09-21T17:58:00Z">
              <w:r w:rsidRPr="00FF3C53">
                <w:rPr>
                  <w:rFonts w:cs="v4.2.0"/>
                </w:rPr>
                <w:t>dB</w:t>
              </w:r>
            </w:ins>
          </w:p>
        </w:tc>
        <w:tc>
          <w:tcPr>
            <w:tcW w:w="0" w:type="auto"/>
            <w:gridSpan w:val="3"/>
            <w:vMerge/>
          </w:tcPr>
          <w:p w:rsidR="0023172C" w:rsidRPr="00FF3C53" w:rsidRDefault="0023172C" w:rsidP="00382A35">
            <w:pPr>
              <w:pStyle w:val="TAC"/>
              <w:rPr>
                <w:ins w:id="232" w:author="Huawei" w:date="2020-09-21T17:58:00Z"/>
                <w:rFonts w:cs="v4.2.0"/>
              </w:rPr>
            </w:pPr>
          </w:p>
        </w:tc>
        <w:tc>
          <w:tcPr>
            <w:tcW w:w="0" w:type="auto"/>
            <w:gridSpan w:val="3"/>
            <w:vMerge/>
          </w:tcPr>
          <w:p w:rsidR="0023172C" w:rsidRPr="00FF3C53" w:rsidRDefault="0023172C" w:rsidP="00382A35">
            <w:pPr>
              <w:pStyle w:val="TAC"/>
              <w:rPr>
                <w:ins w:id="233" w:author="Huawei" w:date="2020-09-21T17:58:00Z"/>
                <w:rFonts w:cs="v4.2.0"/>
              </w:rPr>
            </w:pPr>
          </w:p>
        </w:tc>
      </w:tr>
      <w:tr w:rsidR="0023172C" w:rsidRPr="00FF3C53" w:rsidTr="00382A35">
        <w:trPr>
          <w:cantSplit/>
          <w:jc w:val="center"/>
          <w:ins w:id="234" w:author="Huawei" w:date="2020-09-21T17:58:00Z"/>
        </w:trPr>
        <w:tc>
          <w:tcPr>
            <w:tcW w:w="0" w:type="auto"/>
            <w:vAlign w:val="center"/>
          </w:tcPr>
          <w:p w:rsidR="0023172C" w:rsidRPr="00FF3C53" w:rsidRDefault="0023172C" w:rsidP="00382A35">
            <w:pPr>
              <w:pStyle w:val="TAL"/>
              <w:rPr>
                <w:ins w:id="235" w:author="Huawei" w:date="2020-09-21T17:58:00Z"/>
                <w:rFonts w:cs="Arial"/>
              </w:rPr>
            </w:pPr>
            <w:ins w:id="236" w:author="Huawei" w:date="2020-09-21T17:58:00Z">
              <w:r w:rsidRPr="00FF3C53">
                <w:rPr>
                  <w:rFonts w:cs="Arial"/>
                </w:rPr>
                <w:t>OCNG_RA</w:t>
              </w:r>
              <w:r w:rsidRPr="00FF3C53">
                <w:rPr>
                  <w:rFonts w:cs="Arial"/>
                  <w:vertAlign w:val="superscript"/>
                </w:rPr>
                <w:t>Note 1</w:t>
              </w:r>
            </w:ins>
          </w:p>
        </w:tc>
        <w:tc>
          <w:tcPr>
            <w:tcW w:w="0" w:type="auto"/>
          </w:tcPr>
          <w:p w:rsidR="0023172C" w:rsidRPr="00FF3C53" w:rsidRDefault="0023172C" w:rsidP="00382A35">
            <w:pPr>
              <w:pStyle w:val="TAC"/>
              <w:rPr>
                <w:ins w:id="237" w:author="Huawei" w:date="2020-09-21T17:58:00Z"/>
                <w:rFonts w:cs="Arial"/>
              </w:rPr>
            </w:pPr>
            <w:ins w:id="238" w:author="Huawei" w:date="2020-09-21T17:58:00Z">
              <w:r w:rsidRPr="00FF3C53">
                <w:rPr>
                  <w:rFonts w:cs="v4.2.0"/>
                </w:rPr>
                <w:t>dB</w:t>
              </w:r>
            </w:ins>
          </w:p>
        </w:tc>
        <w:tc>
          <w:tcPr>
            <w:tcW w:w="0" w:type="auto"/>
            <w:gridSpan w:val="3"/>
            <w:vMerge/>
          </w:tcPr>
          <w:p w:rsidR="0023172C" w:rsidRPr="00FF3C53" w:rsidRDefault="0023172C" w:rsidP="00382A35">
            <w:pPr>
              <w:pStyle w:val="TAC"/>
              <w:rPr>
                <w:ins w:id="239" w:author="Huawei" w:date="2020-09-21T17:58:00Z"/>
                <w:rFonts w:cs="v4.2.0"/>
              </w:rPr>
            </w:pPr>
          </w:p>
        </w:tc>
        <w:tc>
          <w:tcPr>
            <w:tcW w:w="0" w:type="auto"/>
            <w:gridSpan w:val="3"/>
            <w:vMerge/>
          </w:tcPr>
          <w:p w:rsidR="0023172C" w:rsidRPr="00FF3C53" w:rsidRDefault="0023172C" w:rsidP="00382A35">
            <w:pPr>
              <w:pStyle w:val="TAC"/>
              <w:rPr>
                <w:ins w:id="240" w:author="Huawei" w:date="2020-09-21T17:58:00Z"/>
                <w:rFonts w:cs="v4.2.0"/>
              </w:rPr>
            </w:pPr>
          </w:p>
        </w:tc>
      </w:tr>
      <w:tr w:rsidR="0023172C" w:rsidRPr="00FF3C53" w:rsidTr="00382A35">
        <w:trPr>
          <w:cantSplit/>
          <w:jc w:val="center"/>
          <w:ins w:id="241" w:author="Huawei" w:date="2020-09-21T17:58:00Z"/>
        </w:trPr>
        <w:tc>
          <w:tcPr>
            <w:tcW w:w="0" w:type="auto"/>
            <w:vAlign w:val="center"/>
          </w:tcPr>
          <w:p w:rsidR="0023172C" w:rsidRPr="00FF3C53" w:rsidRDefault="0023172C" w:rsidP="00382A35">
            <w:pPr>
              <w:pStyle w:val="TAL"/>
              <w:rPr>
                <w:ins w:id="242" w:author="Huawei" w:date="2020-09-21T17:58:00Z"/>
                <w:rFonts w:cs="Arial"/>
              </w:rPr>
            </w:pPr>
            <w:ins w:id="243" w:author="Huawei" w:date="2020-09-21T17:58:00Z">
              <w:r w:rsidRPr="00FF3C53">
                <w:rPr>
                  <w:rFonts w:cs="Arial"/>
                </w:rPr>
                <w:t>OCNG_RB</w:t>
              </w:r>
              <w:r w:rsidRPr="00FF3C53">
                <w:rPr>
                  <w:rFonts w:cs="Arial"/>
                  <w:vertAlign w:val="superscript"/>
                </w:rPr>
                <w:t xml:space="preserve">Note 1 </w:t>
              </w:r>
            </w:ins>
          </w:p>
        </w:tc>
        <w:tc>
          <w:tcPr>
            <w:tcW w:w="0" w:type="auto"/>
          </w:tcPr>
          <w:p w:rsidR="0023172C" w:rsidRPr="00FF3C53" w:rsidRDefault="0023172C" w:rsidP="00382A35">
            <w:pPr>
              <w:pStyle w:val="TAC"/>
              <w:rPr>
                <w:ins w:id="244" w:author="Huawei" w:date="2020-09-21T17:58:00Z"/>
                <w:rFonts w:cs="Arial"/>
              </w:rPr>
            </w:pPr>
            <w:ins w:id="245" w:author="Huawei" w:date="2020-09-21T17:58:00Z">
              <w:r w:rsidRPr="00FF3C53">
                <w:rPr>
                  <w:rFonts w:cs="v4.2.0"/>
                </w:rPr>
                <w:t>dB</w:t>
              </w:r>
            </w:ins>
          </w:p>
        </w:tc>
        <w:tc>
          <w:tcPr>
            <w:tcW w:w="0" w:type="auto"/>
            <w:gridSpan w:val="3"/>
            <w:vMerge/>
          </w:tcPr>
          <w:p w:rsidR="0023172C" w:rsidRPr="00FF3C53" w:rsidRDefault="0023172C" w:rsidP="00382A35">
            <w:pPr>
              <w:pStyle w:val="TAC"/>
              <w:rPr>
                <w:ins w:id="246" w:author="Huawei" w:date="2020-09-21T17:58:00Z"/>
                <w:rFonts w:cs="v4.2.0"/>
              </w:rPr>
            </w:pPr>
          </w:p>
        </w:tc>
        <w:tc>
          <w:tcPr>
            <w:tcW w:w="0" w:type="auto"/>
            <w:gridSpan w:val="3"/>
            <w:vMerge/>
          </w:tcPr>
          <w:p w:rsidR="0023172C" w:rsidRPr="00FF3C53" w:rsidRDefault="0023172C" w:rsidP="00382A35">
            <w:pPr>
              <w:pStyle w:val="TAC"/>
              <w:rPr>
                <w:ins w:id="247" w:author="Huawei" w:date="2020-09-21T17:58:00Z"/>
                <w:rFonts w:cs="v4.2.0"/>
              </w:rPr>
            </w:pPr>
          </w:p>
        </w:tc>
      </w:tr>
      <w:tr w:rsidR="0023172C" w:rsidRPr="00FF3C53" w:rsidTr="00382A35">
        <w:trPr>
          <w:cantSplit/>
          <w:jc w:val="center"/>
          <w:ins w:id="248" w:author="Huawei" w:date="2020-09-21T17:58:00Z"/>
        </w:trPr>
        <w:tc>
          <w:tcPr>
            <w:tcW w:w="0" w:type="auto"/>
          </w:tcPr>
          <w:p w:rsidR="0023172C" w:rsidRPr="00FF3C53" w:rsidRDefault="0023172C" w:rsidP="00382A35">
            <w:pPr>
              <w:pStyle w:val="TAL"/>
              <w:rPr>
                <w:ins w:id="249" w:author="Huawei" w:date="2020-09-21T17:58:00Z"/>
                <w:rFonts w:cs="Arial"/>
              </w:rPr>
            </w:pPr>
            <w:ins w:id="250" w:author="Huawei" w:date="2020-09-21T17:58:00Z">
              <w:r w:rsidRPr="00FF3C53">
                <w:rPr>
                  <w:rFonts w:cs="Arial"/>
                </w:rPr>
                <w:t>Qrxlevmin</w:t>
              </w:r>
            </w:ins>
          </w:p>
        </w:tc>
        <w:tc>
          <w:tcPr>
            <w:tcW w:w="0" w:type="auto"/>
          </w:tcPr>
          <w:p w:rsidR="0023172C" w:rsidRPr="00FF3C53" w:rsidRDefault="0023172C" w:rsidP="00382A35">
            <w:pPr>
              <w:pStyle w:val="TAC"/>
              <w:rPr>
                <w:ins w:id="251" w:author="Huawei" w:date="2020-09-21T17:58:00Z"/>
                <w:rFonts w:cs="Arial"/>
              </w:rPr>
            </w:pPr>
            <w:ins w:id="252" w:author="Huawei" w:date="2020-09-21T17:58:00Z">
              <w:r w:rsidRPr="00FF3C53">
                <w:rPr>
                  <w:rFonts w:cs="v4.2.0"/>
                </w:rPr>
                <w:t xml:space="preserve">   dBm</w:t>
              </w:r>
            </w:ins>
          </w:p>
        </w:tc>
        <w:tc>
          <w:tcPr>
            <w:tcW w:w="0" w:type="auto"/>
          </w:tcPr>
          <w:p w:rsidR="0023172C" w:rsidRPr="00FF3C53" w:rsidRDefault="0023172C" w:rsidP="00382A35">
            <w:pPr>
              <w:pStyle w:val="TAC"/>
              <w:rPr>
                <w:ins w:id="253" w:author="Huawei" w:date="2020-09-21T17:58:00Z"/>
                <w:rFonts w:cs="Arial"/>
              </w:rPr>
            </w:pPr>
            <w:ins w:id="254" w:author="Huawei" w:date="2020-09-21T17:58:00Z">
              <w:r w:rsidRPr="00FF3C53">
                <w:rPr>
                  <w:rFonts w:cs="v4.2.0"/>
                </w:rPr>
                <w:t>-140</w:t>
              </w:r>
            </w:ins>
          </w:p>
        </w:tc>
        <w:tc>
          <w:tcPr>
            <w:tcW w:w="0" w:type="auto"/>
          </w:tcPr>
          <w:p w:rsidR="0023172C" w:rsidRPr="00FF3C53" w:rsidRDefault="0023172C" w:rsidP="00382A35">
            <w:pPr>
              <w:pStyle w:val="TAC"/>
              <w:rPr>
                <w:ins w:id="255" w:author="Huawei" w:date="2020-09-21T17:58:00Z"/>
                <w:rFonts w:cs="Arial"/>
              </w:rPr>
            </w:pPr>
            <w:ins w:id="256" w:author="Huawei" w:date="2020-09-21T17:58:00Z">
              <w:r w:rsidRPr="00FF3C53">
                <w:rPr>
                  <w:rFonts w:cs="v4.2.0"/>
                </w:rPr>
                <w:t>-140</w:t>
              </w:r>
            </w:ins>
          </w:p>
        </w:tc>
        <w:tc>
          <w:tcPr>
            <w:tcW w:w="0" w:type="auto"/>
          </w:tcPr>
          <w:p w:rsidR="0023172C" w:rsidRPr="00FF3C53" w:rsidRDefault="0023172C" w:rsidP="00382A35">
            <w:pPr>
              <w:pStyle w:val="TAC"/>
              <w:rPr>
                <w:ins w:id="257" w:author="Huawei" w:date="2020-09-21T17:58:00Z"/>
                <w:rFonts w:cs="Arial"/>
              </w:rPr>
            </w:pPr>
            <w:ins w:id="258" w:author="Huawei" w:date="2020-09-21T17:58:00Z">
              <w:r w:rsidRPr="00FF3C53">
                <w:rPr>
                  <w:rFonts w:cs="v4.2.0"/>
                </w:rPr>
                <w:t>-140</w:t>
              </w:r>
            </w:ins>
          </w:p>
        </w:tc>
        <w:tc>
          <w:tcPr>
            <w:tcW w:w="0" w:type="auto"/>
          </w:tcPr>
          <w:p w:rsidR="0023172C" w:rsidRPr="00FF3C53" w:rsidRDefault="0023172C" w:rsidP="00382A35">
            <w:pPr>
              <w:pStyle w:val="TAC"/>
              <w:rPr>
                <w:ins w:id="259" w:author="Huawei" w:date="2020-09-21T17:58:00Z"/>
                <w:rFonts w:cs="Arial"/>
              </w:rPr>
            </w:pPr>
            <w:ins w:id="260" w:author="Huawei" w:date="2020-09-21T17:58:00Z">
              <w:r w:rsidRPr="00FF3C53">
                <w:rPr>
                  <w:rFonts w:cs="v4.2.0"/>
                </w:rPr>
                <w:t>-140</w:t>
              </w:r>
            </w:ins>
          </w:p>
        </w:tc>
        <w:tc>
          <w:tcPr>
            <w:tcW w:w="0" w:type="auto"/>
          </w:tcPr>
          <w:p w:rsidR="0023172C" w:rsidRPr="00FF3C53" w:rsidRDefault="0023172C" w:rsidP="00382A35">
            <w:pPr>
              <w:pStyle w:val="TAC"/>
              <w:rPr>
                <w:ins w:id="261" w:author="Huawei" w:date="2020-09-21T17:58:00Z"/>
                <w:rFonts w:cs="Arial"/>
              </w:rPr>
            </w:pPr>
            <w:ins w:id="262" w:author="Huawei" w:date="2020-09-21T17:58:00Z">
              <w:r w:rsidRPr="00FF3C53">
                <w:rPr>
                  <w:rFonts w:cs="v4.2.0"/>
                </w:rPr>
                <w:t>-140</w:t>
              </w:r>
            </w:ins>
          </w:p>
        </w:tc>
        <w:tc>
          <w:tcPr>
            <w:tcW w:w="0" w:type="auto"/>
          </w:tcPr>
          <w:p w:rsidR="0023172C" w:rsidRPr="00FF3C53" w:rsidRDefault="0023172C" w:rsidP="00382A35">
            <w:pPr>
              <w:pStyle w:val="TAC"/>
              <w:rPr>
                <w:ins w:id="263" w:author="Huawei" w:date="2020-09-21T17:58:00Z"/>
                <w:rFonts w:cs="Arial"/>
              </w:rPr>
            </w:pPr>
            <w:ins w:id="264" w:author="Huawei" w:date="2020-09-21T17:58:00Z">
              <w:r w:rsidRPr="00FF3C53">
                <w:rPr>
                  <w:rFonts w:cs="v4.2.0"/>
                </w:rPr>
                <w:t>-140</w:t>
              </w:r>
            </w:ins>
          </w:p>
        </w:tc>
      </w:tr>
      <w:tr w:rsidR="0023172C" w:rsidRPr="00FF3C53" w:rsidTr="00382A35">
        <w:trPr>
          <w:cantSplit/>
          <w:jc w:val="center"/>
          <w:ins w:id="265" w:author="Huawei" w:date="2020-09-21T17:58:00Z"/>
        </w:trPr>
        <w:tc>
          <w:tcPr>
            <w:tcW w:w="0" w:type="auto"/>
          </w:tcPr>
          <w:p w:rsidR="0023172C" w:rsidRPr="00FF3C53" w:rsidRDefault="0023172C" w:rsidP="00382A35">
            <w:pPr>
              <w:pStyle w:val="TAL"/>
              <w:rPr>
                <w:ins w:id="266" w:author="Huawei" w:date="2020-09-21T17:58:00Z"/>
                <w:rFonts w:cs="Arial"/>
              </w:rPr>
            </w:pPr>
            <w:ins w:id="267" w:author="Huawei" w:date="2020-09-21T17:58:00Z">
              <w:r w:rsidRPr="00FF3C53">
                <w:rPr>
                  <w:rFonts w:cs="Arial"/>
                </w:rPr>
                <w:t>Pcompensation</w:t>
              </w:r>
            </w:ins>
          </w:p>
        </w:tc>
        <w:tc>
          <w:tcPr>
            <w:tcW w:w="0" w:type="auto"/>
          </w:tcPr>
          <w:p w:rsidR="0023172C" w:rsidRPr="00FF3C53" w:rsidRDefault="0023172C" w:rsidP="00382A35">
            <w:pPr>
              <w:pStyle w:val="TAC"/>
              <w:rPr>
                <w:ins w:id="268" w:author="Huawei" w:date="2020-09-21T17:58:00Z"/>
                <w:rFonts w:cs="Arial"/>
              </w:rPr>
            </w:pPr>
            <w:ins w:id="269" w:author="Huawei" w:date="2020-09-21T17:58:00Z">
              <w:r w:rsidRPr="00FF3C53">
                <w:rPr>
                  <w:rFonts w:cs="v4.2.0"/>
                </w:rPr>
                <w:t>dB</w:t>
              </w:r>
            </w:ins>
          </w:p>
        </w:tc>
        <w:tc>
          <w:tcPr>
            <w:tcW w:w="0" w:type="auto"/>
          </w:tcPr>
          <w:p w:rsidR="0023172C" w:rsidRPr="00FF3C53" w:rsidRDefault="0023172C" w:rsidP="00382A35">
            <w:pPr>
              <w:pStyle w:val="TAC"/>
              <w:rPr>
                <w:ins w:id="270" w:author="Huawei" w:date="2020-09-21T17:58:00Z"/>
                <w:rFonts w:cs="Arial"/>
              </w:rPr>
            </w:pPr>
            <w:ins w:id="271" w:author="Huawei" w:date="2020-09-21T17:58:00Z">
              <w:r w:rsidRPr="00FF3C53">
                <w:rPr>
                  <w:rFonts w:cs="v4.2.0"/>
                </w:rPr>
                <w:t>0</w:t>
              </w:r>
            </w:ins>
          </w:p>
        </w:tc>
        <w:tc>
          <w:tcPr>
            <w:tcW w:w="0" w:type="auto"/>
          </w:tcPr>
          <w:p w:rsidR="0023172C" w:rsidRPr="00FF3C53" w:rsidRDefault="0023172C" w:rsidP="00382A35">
            <w:pPr>
              <w:pStyle w:val="TAC"/>
              <w:rPr>
                <w:ins w:id="272" w:author="Huawei" w:date="2020-09-21T17:58:00Z"/>
                <w:rFonts w:cs="Arial"/>
              </w:rPr>
            </w:pPr>
            <w:ins w:id="273" w:author="Huawei" w:date="2020-09-21T17:58:00Z">
              <w:r w:rsidRPr="00FF3C53">
                <w:rPr>
                  <w:rFonts w:cs="v4.2.0"/>
                </w:rPr>
                <w:t>0</w:t>
              </w:r>
            </w:ins>
          </w:p>
        </w:tc>
        <w:tc>
          <w:tcPr>
            <w:tcW w:w="0" w:type="auto"/>
          </w:tcPr>
          <w:p w:rsidR="0023172C" w:rsidRPr="00FF3C53" w:rsidRDefault="0023172C" w:rsidP="00382A35">
            <w:pPr>
              <w:pStyle w:val="TAC"/>
              <w:rPr>
                <w:ins w:id="274" w:author="Huawei" w:date="2020-09-21T17:58:00Z"/>
                <w:rFonts w:cs="Arial"/>
              </w:rPr>
            </w:pPr>
            <w:ins w:id="275" w:author="Huawei" w:date="2020-09-21T17:58:00Z">
              <w:r w:rsidRPr="00FF3C53">
                <w:rPr>
                  <w:rFonts w:cs="v4.2.0"/>
                </w:rPr>
                <w:t>0</w:t>
              </w:r>
            </w:ins>
          </w:p>
        </w:tc>
        <w:tc>
          <w:tcPr>
            <w:tcW w:w="0" w:type="auto"/>
          </w:tcPr>
          <w:p w:rsidR="0023172C" w:rsidRPr="00FF3C53" w:rsidRDefault="0023172C" w:rsidP="00382A35">
            <w:pPr>
              <w:pStyle w:val="TAC"/>
              <w:rPr>
                <w:ins w:id="276" w:author="Huawei" w:date="2020-09-21T17:58:00Z"/>
                <w:rFonts w:cs="Arial"/>
              </w:rPr>
            </w:pPr>
            <w:ins w:id="277" w:author="Huawei" w:date="2020-09-21T17:58:00Z">
              <w:r w:rsidRPr="00FF3C53">
                <w:rPr>
                  <w:rFonts w:cs="v4.2.0"/>
                </w:rPr>
                <w:t>0</w:t>
              </w:r>
            </w:ins>
          </w:p>
        </w:tc>
        <w:tc>
          <w:tcPr>
            <w:tcW w:w="0" w:type="auto"/>
          </w:tcPr>
          <w:p w:rsidR="0023172C" w:rsidRPr="00FF3C53" w:rsidRDefault="0023172C" w:rsidP="00382A35">
            <w:pPr>
              <w:pStyle w:val="TAC"/>
              <w:rPr>
                <w:ins w:id="278" w:author="Huawei" w:date="2020-09-21T17:58:00Z"/>
                <w:rFonts w:cs="Arial"/>
              </w:rPr>
            </w:pPr>
            <w:ins w:id="279" w:author="Huawei" w:date="2020-09-21T17:58:00Z">
              <w:r w:rsidRPr="00FF3C53">
                <w:rPr>
                  <w:rFonts w:cs="v4.2.0"/>
                </w:rPr>
                <w:t>0</w:t>
              </w:r>
            </w:ins>
          </w:p>
        </w:tc>
        <w:tc>
          <w:tcPr>
            <w:tcW w:w="0" w:type="auto"/>
          </w:tcPr>
          <w:p w:rsidR="0023172C" w:rsidRPr="00FF3C53" w:rsidRDefault="0023172C" w:rsidP="00382A35">
            <w:pPr>
              <w:pStyle w:val="TAC"/>
              <w:rPr>
                <w:ins w:id="280" w:author="Huawei" w:date="2020-09-21T17:58:00Z"/>
                <w:rFonts w:cs="Arial"/>
              </w:rPr>
            </w:pPr>
            <w:ins w:id="281" w:author="Huawei" w:date="2020-09-21T17:58:00Z">
              <w:r w:rsidRPr="00FF3C53">
                <w:rPr>
                  <w:rFonts w:cs="v4.2.0"/>
                </w:rPr>
                <w:t>0</w:t>
              </w:r>
            </w:ins>
          </w:p>
        </w:tc>
      </w:tr>
      <w:tr w:rsidR="0023172C" w:rsidRPr="00FF3C53" w:rsidTr="00382A35">
        <w:trPr>
          <w:cantSplit/>
          <w:jc w:val="center"/>
          <w:ins w:id="282" w:author="Huawei" w:date="2020-09-21T17:58:00Z"/>
        </w:trPr>
        <w:tc>
          <w:tcPr>
            <w:tcW w:w="0" w:type="auto"/>
          </w:tcPr>
          <w:p w:rsidR="0023172C" w:rsidRPr="00FF3C53" w:rsidRDefault="0023172C" w:rsidP="00382A35">
            <w:pPr>
              <w:pStyle w:val="TAL"/>
              <w:rPr>
                <w:ins w:id="283" w:author="Huawei" w:date="2020-09-21T17:58:00Z"/>
                <w:rFonts w:cs="Arial"/>
              </w:rPr>
            </w:pPr>
            <w:ins w:id="284" w:author="Huawei" w:date="2020-09-21T17:58:00Z">
              <w:r w:rsidRPr="00FF3C53">
                <w:rPr>
                  <w:rFonts w:cs="Arial"/>
                </w:rPr>
                <w:t>Qhyst</w:t>
              </w:r>
              <w:r w:rsidRPr="00FF3C53">
                <w:rPr>
                  <w:rFonts w:cs="Arial"/>
                  <w:vertAlign w:val="subscript"/>
                </w:rPr>
                <w:t>s</w:t>
              </w:r>
            </w:ins>
          </w:p>
        </w:tc>
        <w:tc>
          <w:tcPr>
            <w:tcW w:w="0" w:type="auto"/>
          </w:tcPr>
          <w:p w:rsidR="0023172C" w:rsidRPr="00FF3C53" w:rsidRDefault="0023172C" w:rsidP="00382A35">
            <w:pPr>
              <w:pStyle w:val="TAC"/>
              <w:rPr>
                <w:ins w:id="285" w:author="Huawei" w:date="2020-09-21T17:58:00Z"/>
                <w:rFonts w:cs="Arial"/>
              </w:rPr>
            </w:pPr>
            <w:ins w:id="286" w:author="Huawei" w:date="2020-09-21T17:58:00Z">
              <w:r w:rsidRPr="00FF3C53">
                <w:rPr>
                  <w:rFonts w:cs="v4.2.0"/>
                </w:rPr>
                <w:t>dB</w:t>
              </w:r>
            </w:ins>
          </w:p>
        </w:tc>
        <w:tc>
          <w:tcPr>
            <w:tcW w:w="0" w:type="auto"/>
          </w:tcPr>
          <w:p w:rsidR="0023172C" w:rsidRPr="00FF3C53" w:rsidRDefault="0023172C" w:rsidP="00382A35">
            <w:pPr>
              <w:pStyle w:val="TAC"/>
              <w:rPr>
                <w:ins w:id="287" w:author="Huawei" w:date="2020-09-21T17:58:00Z"/>
                <w:rFonts w:cs="Arial"/>
              </w:rPr>
            </w:pPr>
            <w:ins w:id="288" w:author="Huawei" w:date="2020-09-21T17:58:00Z">
              <w:r w:rsidRPr="00FF3C53">
                <w:rPr>
                  <w:rFonts w:cs="v4.2.0"/>
                </w:rPr>
                <w:t>0</w:t>
              </w:r>
            </w:ins>
          </w:p>
        </w:tc>
        <w:tc>
          <w:tcPr>
            <w:tcW w:w="0" w:type="auto"/>
          </w:tcPr>
          <w:p w:rsidR="0023172C" w:rsidRPr="00FF3C53" w:rsidRDefault="0023172C" w:rsidP="00382A35">
            <w:pPr>
              <w:pStyle w:val="TAC"/>
              <w:rPr>
                <w:ins w:id="289" w:author="Huawei" w:date="2020-09-21T17:58:00Z"/>
                <w:rFonts w:cs="Arial"/>
              </w:rPr>
            </w:pPr>
            <w:ins w:id="290" w:author="Huawei" w:date="2020-09-21T17:58:00Z">
              <w:r w:rsidRPr="00FF3C53">
                <w:rPr>
                  <w:rFonts w:cs="v4.2.0"/>
                </w:rPr>
                <w:t>0</w:t>
              </w:r>
            </w:ins>
          </w:p>
        </w:tc>
        <w:tc>
          <w:tcPr>
            <w:tcW w:w="0" w:type="auto"/>
          </w:tcPr>
          <w:p w:rsidR="0023172C" w:rsidRPr="00FF3C53" w:rsidRDefault="0023172C" w:rsidP="00382A35">
            <w:pPr>
              <w:pStyle w:val="TAC"/>
              <w:rPr>
                <w:ins w:id="291" w:author="Huawei" w:date="2020-09-21T17:58:00Z"/>
                <w:rFonts w:cs="Arial"/>
              </w:rPr>
            </w:pPr>
            <w:ins w:id="292" w:author="Huawei" w:date="2020-09-21T17:58:00Z">
              <w:r w:rsidRPr="00FF3C53">
                <w:rPr>
                  <w:rFonts w:cs="v4.2.0"/>
                </w:rPr>
                <w:t>0</w:t>
              </w:r>
            </w:ins>
          </w:p>
        </w:tc>
        <w:tc>
          <w:tcPr>
            <w:tcW w:w="0" w:type="auto"/>
          </w:tcPr>
          <w:p w:rsidR="0023172C" w:rsidRPr="00FF3C53" w:rsidRDefault="0023172C" w:rsidP="00382A35">
            <w:pPr>
              <w:pStyle w:val="TAC"/>
              <w:rPr>
                <w:ins w:id="293" w:author="Huawei" w:date="2020-09-21T17:58:00Z"/>
                <w:rFonts w:cs="Arial"/>
              </w:rPr>
            </w:pPr>
            <w:ins w:id="294" w:author="Huawei" w:date="2020-09-21T17:58:00Z">
              <w:r w:rsidRPr="00FF3C53">
                <w:rPr>
                  <w:rFonts w:cs="v4.2.0"/>
                </w:rPr>
                <w:t>0</w:t>
              </w:r>
            </w:ins>
          </w:p>
        </w:tc>
        <w:tc>
          <w:tcPr>
            <w:tcW w:w="0" w:type="auto"/>
          </w:tcPr>
          <w:p w:rsidR="0023172C" w:rsidRPr="00FF3C53" w:rsidRDefault="0023172C" w:rsidP="00382A35">
            <w:pPr>
              <w:pStyle w:val="TAC"/>
              <w:rPr>
                <w:ins w:id="295" w:author="Huawei" w:date="2020-09-21T17:58:00Z"/>
                <w:rFonts w:cs="Arial"/>
              </w:rPr>
            </w:pPr>
            <w:ins w:id="296" w:author="Huawei" w:date="2020-09-21T17:58:00Z">
              <w:r w:rsidRPr="00FF3C53">
                <w:rPr>
                  <w:rFonts w:cs="v4.2.0"/>
                </w:rPr>
                <w:t>0</w:t>
              </w:r>
            </w:ins>
          </w:p>
        </w:tc>
        <w:tc>
          <w:tcPr>
            <w:tcW w:w="0" w:type="auto"/>
          </w:tcPr>
          <w:p w:rsidR="0023172C" w:rsidRPr="00FF3C53" w:rsidRDefault="0023172C" w:rsidP="00382A35">
            <w:pPr>
              <w:pStyle w:val="TAC"/>
              <w:rPr>
                <w:ins w:id="297" w:author="Huawei" w:date="2020-09-21T17:58:00Z"/>
                <w:rFonts w:cs="Arial"/>
              </w:rPr>
            </w:pPr>
            <w:ins w:id="298" w:author="Huawei" w:date="2020-09-21T17:58:00Z">
              <w:r w:rsidRPr="00FF3C53">
                <w:rPr>
                  <w:rFonts w:cs="v4.2.0"/>
                </w:rPr>
                <w:t>0</w:t>
              </w:r>
            </w:ins>
          </w:p>
        </w:tc>
      </w:tr>
      <w:tr w:rsidR="0023172C" w:rsidRPr="00FF3C53" w:rsidTr="00382A35">
        <w:trPr>
          <w:cantSplit/>
          <w:jc w:val="center"/>
          <w:ins w:id="299" w:author="Huawei" w:date="2020-09-21T17:58:00Z"/>
        </w:trPr>
        <w:tc>
          <w:tcPr>
            <w:tcW w:w="0" w:type="auto"/>
          </w:tcPr>
          <w:p w:rsidR="0023172C" w:rsidRPr="00FF3C53" w:rsidRDefault="0023172C" w:rsidP="00382A35">
            <w:pPr>
              <w:pStyle w:val="TAL"/>
              <w:rPr>
                <w:ins w:id="300" w:author="Huawei" w:date="2020-09-21T17:58:00Z"/>
                <w:rFonts w:cs="Arial"/>
              </w:rPr>
            </w:pPr>
            <w:ins w:id="301" w:author="Huawei" w:date="2020-09-21T17:58:00Z">
              <w:r w:rsidRPr="00FF3C53">
                <w:rPr>
                  <w:rFonts w:cs="Arial"/>
                </w:rPr>
                <w:t>Qoffset</w:t>
              </w:r>
              <w:r w:rsidRPr="00FF3C53">
                <w:rPr>
                  <w:rFonts w:cs="Arial"/>
                  <w:vertAlign w:val="subscript"/>
                </w:rPr>
                <w:t>s, n</w:t>
              </w:r>
            </w:ins>
          </w:p>
        </w:tc>
        <w:tc>
          <w:tcPr>
            <w:tcW w:w="0" w:type="auto"/>
          </w:tcPr>
          <w:p w:rsidR="0023172C" w:rsidRPr="00FF3C53" w:rsidRDefault="0023172C" w:rsidP="00382A35">
            <w:pPr>
              <w:pStyle w:val="TAC"/>
              <w:rPr>
                <w:ins w:id="302" w:author="Huawei" w:date="2020-09-21T17:58:00Z"/>
                <w:rFonts w:cs="Arial"/>
              </w:rPr>
            </w:pPr>
            <w:ins w:id="303" w:author="Huawei" w:date="2020-09-21T17:58:00Z">
              <w:r w:rsidRPr="00FF3C53">
                <w:rPr>
                  <w:rFonts w:cs="v4.2.0"/>
                </w:rPr>
                <w:t>dB</w:t>
              </w:r>
            </w:ins>
          </w:p>
        </w:tc>
        <w:tc>
          <w:tcPr>
            <w:tcW w:w="0" w:type="auto"/>
          </w:tcPr>
          <w:p w:rsidR="0023172C" w:rsidRPr="00FF3C53" w:rsidRDefault="0023172C" w:rsidP="00382A35">
            <w:pPr>
              <w:pStyle w:val="TAC"/>
              <w:rPr>
                <w:ins w:id="304" w:author="Huawei" w:date="2020-09-21T17:58:00Z"/>
                <w:rFonts w:cs="Arial"/>
              </w:rPr>
            </w:pPr>
            <w:ins w:id="305" w:author="Huawei" w:date="2020-09-21T17:58:00Z">
              <w:r w:rsidRPr="00FF3C53">
                <w:rPr>
                  <w:rFonts w:cs="v4.2.0"/>
                </w:rPr>
                <w:t>0</w:t>
              </w:r>
            </w:ins>
          </w:p>
        </w:tc>
        <w:tc>
          <w:tcPr>
            <w:tcW w:w="0" w:type="auto"/>
          </w:tcPr>
          <w:p w:rsidR="0023172C" w:rsidRPr="00FF3C53" w:rsidRDefault="0023172C" w:rsidP="00382A35">
            <w:pPr>
              <w:pStyle w:val="TAC"/>
              <w:rPr>
                <w:ins w:id="306" w:author="Huawei" w:date="2020-09-21T17:58:00Z"/>
                <w:rFonts w:cs="Arial"/>
              </w:rPr>
            </w:pPr>
            <w:ins w:id="307" w:author="Huawei" w:date="2020-09-21T17:58:00Z">
              <w:r w:rsidRPr="00FF3C53">
                <w:rPr>
                  <w:rFonts w:cs="v4.2.0"/>
                </w:rPr>
                <w:t>0</w:t>
              </w:r>
            </w:ins>
          </w:p>
        </w:tc>
        <w:tc>
          <w:tcPr>
            <w:tcW w:w="0" w:type="auto"/>
          </w:tcPr>
          <w:p w:rsidR="0023172C" w:rsidRPr="00FF3C53" w:rsidRDefault="0023172C" w:rsidP="00382A35">
            <w:pPr>
              <w:pStyle w:val="TAC"/>
              <w:rPr>
                <w:ins w:id="308" w:author="Huawei" w:date="2020-09-21T17:58:00Z"/>
                <w:rFonts w:cs="Arial"/>
              </w:rPr>
            </w:pPr>
            <w:ins w:id="309" w:author="Huawei" w:date="2020-09-21T17:58:00Z">
              <w:r w:rsidRPr="00FF3C53">
                <w:rPr>
                  <w:rFonts w:cs="v4.2.0"/>
                </w:rPr>
                <w:t>0</w:t>
              </w:r>
            </w:ins>
          </w:p>
        </w:tc>
        <w:tc>
          <w:tcPr>
            <w:tcW w:w="0" w:type="auto"/>
          </w:tcPr>
          <w:p w:rsidR="0023172C" w:rsidRPr="00FF3C53" w:rsidRDefault="0023172C" w:rsidP="00382A35">
            <w:pPr>
              <w:pStyle w:val="TAC"/>
              <w:rPr>
                <w:ins w:id="310" w:author="Huawei" w:date="2020-09-21T17:58:00Z"/>
                <w:rFonts w:cs="Arial"/>
              </w:rPr>
            </w:pPr>
            <w:ins w:id="311" w:author="Huawei" w:date="2020-09-21T17:58:00Z">
              <w:r w:rsidRPr="00FF3C53">
                <w:rPr>
                  <w:rFonts w:cs="v4.2.0"/>
                </w:rPr>
                <w:t>0</w:t>
              </w:r>
            </w:ins>
          </w:p>
        </w:tc>
        <w:tc>
          <w:tcPr>
            <w:tcW w:w="0" w:type="auto"/>
          </w:tcPr>
          <w:p w:rsidR="0023172C" w:rsidRPr="00FF3C53" w:rsidRDefault="0023172C" w:rsidP="00382A35">
            <w:pPr>
              <w:pStyle w:val="TAC"/>
              <w:rPr>
                <w:ins w:id="312" w:author="Huawei" w:date="2020-09-21T17:58:00Z"/>
                <w:rFonts w:cs="Arial"/>
              </w:rPr>
            </w:pPr>
            <w:ins w:id="313" w:author="Huawei" w:date="2020-09-21T17:58:00Z">
              <w:r w:rsidRPr="00FF3C53">
                <w:rPr>
                  <w:rFonts w:cs="v4.2.0"/>
                </w:rPr>
                <w:t>0</w:t>
              </w:r>
            </w:ins>
          </w:p>
        </w:tc>
        <w:tc>
          <w:tcPr>
            <w:tcW w:w="0" w:type="auto"/>
          </w:tcPr>
          <w:p w:rsidR="0023172C" w:rsidRPr="00FF3C53" w:rsidRDefault="0023172C" w:rsidP="00382A35">
            <w:pPr>
              <w:pStyle w:val="TAC"/>
              <w:rPr>
                <w:ins w:id="314" w:author="Huawei" w:date="2020-09-21T17:58:00Z"/>
                <w:rFonts w:cs="Arial"/>
              </w:rPr>
            </w:pPr>
            <w:ins w:id="315" w:author="Huawei" w:date="2020-09-21T17:58:00Z">
              <w:r w:rsidRPr="00FF3C53">
                <w:rPr>
                  <w:rFonts w:cs="v4.2.0"/>
                </w:rPr>
                <w:t>0</w:t>
              </w:r>
            </w:ins>
          </w:p>
        </w:tc>
      </w:tr>
      <w:tr w:rsidR="0023172C" w:rsidRPr="00FF3C53" w:rsidTr="00382A35">
        <w:trPr>
          <w:cantSplit/>
          <w:trHeight w:val="494"/>
          <w:jc w:val="center"/>
          <w:ins w:id="316" w:author="Huawei" w:date="2020-09-21T17:58:00Z"/>
        </w:trPr>
        <w:tc>
          <w:tcPr>
            <w:tcW w:w="0" w:type="auto"/>
          </w:tcPr>
          <w:p w:rsidR="0023172C" w:rsidRPr="00FF3C53" w:rsidRDefault="0023172C" w:rsidP="00382A35">
            <w:pPr>
              <w:pStyle w:val="TAL"/>
              <w:rPr>
                <w:ins w:id="317" w:author="Huawei" w:date="2020-09-21T17:58:00Z"/>
                <w:rFonts w:cs="Arial"/>
              </w:rPr>
            </w:pPr>
            <w:ins w:id="318" w:author="Huawei" w:date="2020-09-21T17:58:00Z">
              <w:r w:rsidRPr="00FF3C53">
                <w:rPr>
                  <w:rFonts w:cs="Arial"/>
                </w:rPr>
                <w:t>Cell_selection_and_</w:t>
              </w:r>
            </w:ins>
          </w:p>
          <w:p w:rsidR="0023172C" w:rsidRPr="00FF3C53" w:rsidRDefault="0023172C" w:rsidP="00382A35">
            <w:pPr>
              <w:pStyle w:val="TAL"/>
              <w:rPr>
                <w:ins w:id="319" w:author="Huawei" w:date="2020-09-21T17:58:00Z"/>
                <w:rFonts w:cs="Arial"/>
              </w:rPr>
            </w:pPr>
            <w:ins w:id="320" w:author="Huawei" w:date="2020-09-21T17:58:00Z">
              <w:r w:rsidRPr="00FF3C53">
                <w:rPr>
                  <w:rFonts w:cs="Arial"/>
                </w:rPr>
                <w:t>reselection_quality_measurement</w:t>
              </w:r>
            </w:ins>
          </w:p>
        </w:tc>
        <w:tc>
          <w:tcPr>
            <w:tcW w:w="0" w:type="auto"/>
          </w:tcPr>
          <w:p w:rsidR="0023172C" w:rsidRPr="00FF3C53" w:rsidRDefault="0023172C" w:rsidP="00382A35">
            <w:pPr>
              <w:pStyle w:val="TAC"/>
              <w:rPr>
                <w:ins w:id="321" w:author="Huawei" w:date="2020-09-21T17:58:00Z"/>
                <w:rFonts w:cs="Arial"/>
              </w:rPr>
            </w:pPr>
          </w:p>
        </w:tc>
        <w:tc>
          <w:tcPr>
            <w:tcW w:w="0" w:type="auto"/>
            <w:gridSpan w:val="3"/>
            <w:vAlign w:val="center"/>
          </w:tcPr>
          <w:p w:rsidR="0023172C" w:rsidRPr="00FF3C53" w:rsidRDefault="0023172C" w:rsidP="00382A35">
            <w:pPr>
              <w:pStyle w:val="TAC"/>
              <w:rPr>
                <w:ins w:id="322" w:author="Huawei" w:date="2020-09-21T17:58:00Z"/>
                <w:rFonts w:cs="Arial"/>
              </w:rPr>
            </w:pPr>
            <w:ins w:id="323" w:author="Huawei" w:date="2020-09-21T17:58:00Z">
              <w:r w:rsidRPr="00FF3C53">
                <w:rPr>
                  <w:rFonts w:cs="v4.2.0"/>
                </w:rPr>
                <w:t>RSRP</w:t>
              </w:r>
            </w:ins>
          </w:p>
        </w:tc>
        <w:tc>
          <w:tcPr>
            <w:tcW w:w="0" w:type="auto"/>
            <w:gridSpan w:val="3"/>
            <w:vAlign w:val="center"/>
          </w:tcPr>
          <w:p w:rsidR="0023172C" w:rsidRPr="00FF3C53" w:rsidRDefault="0023172C" w:rsidP="00382A35">
            <w:pPr>
              <w:pStyle w:val="TAC"/>
              <w:rPr>
                <w:ins w:id="324" w:author="Huawei" w:date="2020-09-21T17:58:00Z"/>
                <w:rFonts w:cs="Arial"/>
              </w:rPr>
            </w:pPr>
            <w:ins w:id="325" w:author="Huawei" w:date="2020-09-21T17:58:00Z">
              <w:r w:rsidRPr="00FF3C53">
                <w:rPr>
                  <w:rFonts w:cs="v4.2.0"/>
                </w:rPr>
                <w:t>RSRP</w:t>
              </w:r>
            </w:ins>
          </w:p>
        </w:tc>
      </w:tr>
      <w:tr w:rsidR="0023172C" w:rsidRPr="00FF3C53" w:rsidTr="00382A35">
        <w:trPr>
          <w:cantSplit/>
          <w:jc w:val="center"/>
          <w:ins w:id="326" w:author="Huawei" w:date="2020-09-21T17:58:00Z"/>
        </w:trPr>
        <w:tc>
          <w:tcPr>
            <w:tcW w:w="0" w:type="auto"/>
          </w:tcPr>
          <w:p w:rsidR="0023172C" w:rsidRPr="00FF3C53" w:rsidRDefault="0023172C" w:rsidP="00382A35">
            <w:pPr>
              <w:pStyle w:val="TAL"/>
              <w:rPr>
                <w:ins w:id="327" w:author="Huawei" w:date="2020-09-21T17:58:00Z"/>
                <w:rFonts w:cs="Arial"/>
              </w:rPr>
            </w:pPr>
            <w:ins w:id="328" w:author="Huawei" w:date="2020-09-21T17:58:00Z">
              <w:r w:rsidRPr="00FF3C53">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3" o:title=""/>
                  </v:shape>
                  <o:OLEObject Type="Embed" ProgID="Equation.3" ShapeID="_x0000_i1025" DrawAspect="Content" ObjectID="_1664995066" r:id="rId14"/>
                </w:object>
              </w:r>
            </w:ins>
            <w:ins w:id="329" w:author="Huawei" w:date="2020-09-21T17:58:00Z">
              <w:r w:rsidRPr="00FF3C53">
                <w:rPr>
                  <w:rFonts w:cs="Arial"/>
                  <w:vertAlign w:val="superscript"/>
                </w:rPr>
                <w:t xml:space="preserve"> Note2</w:t>
              </w:r>
            </w:ins>
          </w:p>
        </w:tc>
        <w:tc>
          <w:tcPr>
            <w:tcW w:w="0" w:type="auto"/>
          </w:tcPr>
          <w:p w:rsidR="0023172C" w:rsidRPr="00FF3C53" w:rsidRDefault="0023172C" w:rsidP="00382A35">
            <w:pPr>
              <w:pStyle w:val="TAC"/>
              <w:rPr>
                <w:ins w:id="330" w:author="Huawei" w:date="2020-09-21T17:58:00Z"/>
                <w:rFonts w:cs="Arial"/>
              </w:rPr>
            </w:pPr>
            <w:ins w:id="331" w:author="Huawei" w:date="2020-09-21T17:58:00Z">
              <w:r w:rsidRPr="00FF3C53">
                <w:rPr>
                  <w:rFonts w:cs="v4.2.0"/>
                </w:rPr>
                <w:t>dBm/15 kHz</w:t>
              </w:r>
            </w:ins>
          </w:p>
        </w:tc>
        <w:tc>
          <w:tcPr>
            <w:tcW w:w="0" w:type="auto"/>
            <w:gridSpan w:val="6"/>
          </w:tcPr>
          <w:p w:rsidR="0023172C" w:rsidRPr="00FF3C53" w:rsidRDefault="0023172C" w:rsidP="00382A35">
            <w:pPr>
              <w:pStyle w:val="TAC"/>
              <w:rPr>
                <w:ins w:id="332" w:author="Huawei" w:date="2020-09-21T17:58:00Z"/>
                <w:rFonts w:cs="Arial"/>
              </w:rPr>
            </w:pPr>
            <w:ins w:id="333" w:author="Huawei" w:date="2020-09-21T17:58:00Z">
              <w:r w:rsidRPr="00FF3C53">
                <w:rPr>
                  <w:rFonts w:cs="v4.2.0"/>
                </w:rPr>
                <w:t>-98</w:t>
              </w:r>
            </w:ins>
          </w:p>
        </w:tc>
      </w:tr>
      <w:tr w:rsidR="0023172C" w:rsidRPr="00FF3C53" w:rsidTr="00382A35">
        <w:trPr>
          <w:cantSplit/>
          <w:jc w:val="center"/>
          <w:ins w:id="334" w:author="Huawei" w:date="2020-09-21T17:58:00Z"/>
        </w:trPr>
        <w:tc>
          <w:tcPr>
            <w:tcW w:w="0" w:type="auto"/>
          </w:tcPr>
          <w:p w:rsidR="0023172C" w:rsidRPr="00FF3C53" w:rsidRDefault="0023172C" w:rsidP="00382A35">
            <w:pPr>
              <w:pStyle w:val="TAL"/>
              <w:rPr>
                <w:ins w:id="335" w:author="Huawei" w:date="2020-09-21T17:58:00Z"/>
                <w:rFonts w:cs="Arial"/>
              </w:rPr>
            </w:pPr>
            <w:ins w:id="336" w:author="Huawei" w:date="2020-09-21T17:58:00Z">
              <w:r w:rsidRPr="00FF3C53">
                <w:rPr>
                  <w:rFonts w:cs="Arial"/>
                  <w:position w:val="-12"/>
                </w:rPr>
                <w:object w:dxaOrig="800" w:dyaOrig="380">
                  <v:shape id="_x0000_i1026" type="#_x0000_t75" style="width:42.85pt;height:21.85pt" o:ole="" fillcolor="window">
                    <v:imagedata r:id="rId15" o:title=""/>
                  </v:shape>
                  <o:OLEObject Type="Embed" ProgID="Equation.3" ShapeID="_x0000_i1026" DrawAspect="Content" ObjectID="_1664995067" r:id="rId16"/>
                </w:object>
              </w:r>
            </w:ins>
          </w:p>
        </w:tc>
        <w:tc>
          <w:tcPr>
            <w:tcW w:w="0" w:type="auto"/>
          </w:tcPr>
          <w:p w:rsidR="0023172C" w:rsidRPr="00FF3C53" w:rsidRDefault="0023172C" w:rsidP="00382A35">
            <w:pPr>
              <w:pStyle w:val="TAC"/>
              <w:rPr>
                <w:ins w:id="337" w:author="Huawei" w:date="2020-09-21T17:58:00Z"/>
                <w:rFonts w:cs="Arial"/>
              </w:rPr>
            </w:pPr>
            <w:ins w:id="338" w:author="Huawei" w:date="2020-09-21T17:58:00Z">
              <w:r w:rsidRPr="00FF3C53">
                <w:rPr>
                  <w:rFonts w:cs="v4.2.0"/>
                </w:rPr>
                <w:t>dB</w:t>
              </w:r>
            </w:ins>
          </w:p>
        </w:tc>
        <w:tc>
          <w:tcPr>
            <w:tcW w:w="0" w:type="auto"/>
          </w:tcPr>
          <w:p w:rsidR="0023172C" w:rsidRPr="00FF3C53" w:rsidRDefault="0023172C" w:rsidP="00382A35">
            <w:pPr>
              <w:pStyle w:val="TAC"/>
              <w:rPr>
                <w:ins w:id="339" w:author="Huawei" w:date="2020-09-21T17:58:00Z"/>
                <w:rFonts w:cs="Arial"/>
              </w:rPr>
            </w:pPr>
            <w:ins w:id="340" w:author="Huawei" w:date="2020-09-21T17:58:00Z">
              <w:r w:rsidRPr="00FF3C53">
                <w:rPr>
                  <w:rFonts w:cs="v4.2.0"/>
                </w:rPr>
                <w:t>16</w:t>
              </w:r>
            </w:ins>
          </w:p>
        </w:tc>
        <w:tc>
          <w:tcPr>
            <w:tcW w:w="0" w:type="auto"/>
          </w:tcPr>
          <w:p w:rsidR="0023172C" w:rsidRPr="00FF3C53" w:rsidRDefault="0023172C" w:rsidP="00382A35">
            <w:pPr>
              <w:pStyle w:val="TAC"/>
              <w:rPr>
                <w:ins w:id="341" w:author="Huawei" w:date="2020-09-21T17:58:00Z"/>
                <w:rFonts w:cs="Arial"/>
              </w:rPr>
            </w:pPr>
            <w:ins w:id="342" w:author="Huawei" w:date="2020-09-21T17:58:00Z">
              <w:r w:rsidRPr="00FF3C53">
                <w:rPr>
                  <w:rFonts w:cs="v4.2.0"/>
                </w:rPr>
                <w:t>12</w:t>
              </w:r>
            </w:ins>
          </w:p>
        </w:tc>
        <w:tc>
          <w:tcPr>
            <w:tcW w:w="0" w:type="auto"/>
          </w:tcPr>
          <w:p w:rsidR="0023172C" w:rsidRPr="00FF3C53" w:rsidRDefault="0023172C" w:rsidP="00382A35">
            <w:pPr>
              <w:pStyle w:val="TAC"/>
              <w:rPr>
                <w:ins w:id="343" w:author="Huawei" w:date="2020-09-21T17:58:00Z"/>
                <w:rFonts w:cs="Arial"/>
              </w:rPr>
            </w:pPr>
            <w:ins w:id="344" w:author="Huawei" w:date="2020-09-21T17:58:00Z">
              <w:r w:rsidRPr="00FF3C53">
                <w:rPr>
                  <w:rFonts w:cs="v4.2.0"/>
                </w:rPr>
                <w:t>16</w:t>
              </w:r>
            </w:ins>
          </w:p>
        </w:tc>
        <w:tc>
          <w:tcPr>
            <w:tcW w:w="0" w:type="auto"/>
          </w:tcPr>
          <w:p w:rsidR="0023172C" w:rsidRPr="00FF3C53" w:rsidRDefault="0023172C" w:rsidP="00382A35">
            <w:pPr>
              <w:pStyle w:val="TAC"/>
              <w:rPr>
                <w:ins w:id="345" w:author="Huawei" w:date="2020-09-21T17:58:00Z"/>
                <w:rFonts w:cs="Arial"/>
              </w:rPr>
            </w:pPr>
            <w:ins w:id="346" w:author="Huawei" w:date="2020-09-21T17:58:00Z">
              <w:r w:rsidRPr="00FF3C53">
                <w:rPr>
                  <w:rFonts w:cs="v4.2.0"/>
                </w:rPr>
                <w:t>-infinity</w:t>
              </w:r>
            </w:ins>
          </w:p>
        </w:tc>
        <w:tc>
          <w:tcPr>
            <w:tcW w:w="0" w:type="auto"/>
          </w:tcPr>
          <w:p w:rsidR="0023172C" w:rsidRPr="00FF3C53" w:rsidRDefault="0023172C" w:rsidP="00382A35">
            <w:pPr>
              <w:pStyle w:val="TAC"/>
              <w:rPr>
                <w:ins w:id="347" w:author="Huawei" w:date="2020-09-21T17:58:00Z"/>
                <w:rFonts w:cs="Arial"/>
              </w:rPr>
            </w:pPr>
            <w:ins w:id="348" w:author="Huawei" w:date="2020-09-21T17:58:00Z">
              <w:r w:rsidRPr="00FF3C53">
                <w:rPr>
                  <w:rFonts w:cs="v4.2.0"/>
                </w:rPr>
                <w:t>16</w:t>
              </w:r>
            </w:ins>
          </w:p>
        </w:tc>
        <w:tc>
          <w:tcPr>
            <w:tcW w:w="0" w:type="auto"/>
          </w:tcPr>
          <w:p w:rsidR="0023172C" w:rsidRPr="00FF3C53" w:rsidRDefault="0023172C" w:rsidP="00382A35">
            <w:pPr>
              <w:pStyle w:val="TAC"/>
              <w:rPr>
                <w:ins w:id="349" w:author="Huawei" w:date="2020-09-21T17:58:00Z"/>
                <w:rFonts w:cs="Arial"/>
              </w:rPr>
            </w:pPr>
            <w:ins w:id="350" w:author="Huawei" w:date="2020-09-21T17:58:00Z">
              <w:r w:rsidRPr="00FF3C53">
                <w:rPr>
                  <w:rFonts w:cs="v4.2.0"/>
                </w:rPr>
                <w:t>12</w:t>
              </w:r>
            </w:ins>
          </w:p>
        </w:tc>
      </w:tr>
      <w:tr w:rsidR="0023172C" w:rsidRPr="00FF3C53" w:rsidTr="00382A35">
        <w:trPr>
          <w:cantSplit/>
          <w:trHeight w:val="147"/>
          <w:jc w:val="center"/>
          <w:ins w:id="351" w:author="Huawei" w:date="2020-09-21T17:58:00Z"/>
        </w:trPr>
        <w:tc>
          <w:tcPr>
            <w:tcW w:w="0" w:type="auto"/>
          </w:tcPr>
          <w:p w:rsidR="0023172C" w:rsidRPr="00FF3C53" w:rsidRDefault="0023172C" w:rsidP="00382A35">
            <w:pPr>
              <w:pStyle w:val="TAL"/>
              <w:rPr>
                <w:ins w:id="352" w:author="Huawei" w:date="2020-09-21T17:58:00Z"/>
                <w:rFonts w:cs="Arial"/>
              </w:rPr>
            </w:pPr>
            <w:ins w:id="353" w:author="Huawei" w:date="2020-09-21T17:58:00Z">
              <w:r w:rsidRPr="00FF3C53">
                <w:rPr>
                  <w:rFonts w:cs="Arial"/>
                  <w:position w:val="-12"/>
                </w:rPr>
                <w:object w:dxaOrig="620" w:dyaOrig="380">
                  <v:shape id="_x0000_i1027" type="#_x0000_t75" style="width:29.15pt;height:21.85pt" o:ole="" fillcolor="window">
                    <v:imagedata r:id="rId17" o:title=""/>
                  </v:shape>
                  <o:OLEObject Type="Embed" ProgID="Equation.3" ShapeID="_x0000_i1027" DrawAspect="Content" ObjectID="_1664995068" r:id="rId18"/>
                </w:object>
              </w:r>
            </w:ins>
          </w:p>
        </w:tc>
        <w:tc>
          <w:tcPr>
            <w:tcW w:w="0" w:type="auto"/>
          </w:tcPr>
          <w:p w:rsidR="0023172C" w:rsidRPr="00FF3C53" w:rsidRDefault="0023172C" w:rsidP="00382A35">
            <w:pPr>
              <w:pStyle w:val="TAC"/>
              <w:rPr>
                <w:ins w:id="354" w:author="Huawei" w:date="2020-09-21T17:58:00Z"/>
                <w:rFonts w:cs="Arial"/>
              </w:rPr>
            </w:pPr>
            <w:ins w:id="355" w:author="Huawei" w:date="2020-09-21T17:58:00Z">
              <w:r w:rsidRPr="00FF3C53">
                <w:rPr>
                  <w:rFonts w:cs="v4.2.0"/>
                  <w:bCs/>
                </w:rPr>
                <w:t>dB</w:t>
              </w:r>
            </w:ins>
          </w:p>
        </w:tc>
        <w:tc>
          <w:tcPr>
            <w:tcW w:w="0" w:type="auto"/>
          </w:tcPr>
          <w:p w:rsidR="0023172C" w:rsidRPr="00FF3C53" w:rsidDel="004B51DC" w:rsidRDefault="0023172C" w:rsidP="00382A35">
            <w:pPr>
              <w:pStyle w:val="TAC"/>
              <w:rPr>
                <w:ins w:id="356" w:author="Huawei" w:date="2020-09-21T17:58:00Z"/>
                <w:rFonts w:cs="v4.2.0"/>
              </w:rPr>
            </w:pPr>
            <w:ins w:id="357" w:author="Huawei" w:date="2020-09-21T17:58:00Z">
              <w:r w:rsidRPr="00FF3C53">
                <w:rPr>
                  <w:rFonts w:cs="v4.2.0"/>
                </w:rPr>
                <w:t>16</w:t>
              </w:r>
            </w:ins>
          </w:p>
        </w:tc>
        <w:tc>
          <w:tcPr>
            <w:tcW w:w="0" w:type="auto"/>
          </w:tcPr>
          <w:p w:rsidR="0023172C" w:rsidRPr="00FF3C53" w:rsidDel="004B51DC" w:rsidRDefault="0023172C" w:rsidP="00382A35">
            <w:pPr>
              <w:pStyle w:val="TAC"/>
              <w:rPr>
                <w:ins w:id="358" w:author="Huawei" w:date="2020-09-21T17:58:00Z"/>
                <w:rFonts w:cs="v4.2.0"/>
              </w:rPr>
            </w:pPr>
            <w:ins w:id="359" w:author="Huawei" w:date="2020-09-21T17:58:00Z">
              <w:r w:rsidRPr="00FF3C53">
                <w:rPr>
                  <w:rFonts w:cs="v4.2.0"/>
                </w:rPr>
                <w:t>-4.11</w:t>
              </w:r>
            </w:ins>
          </w:p>
        </w:tc>
        <w:tc>
          <w:tcPr>
            <w:tcW w:w="0" w:type="auto"/>
          </w:tcPr>
          <w:p w:rsidR="0023172C" w:rsidRPr="00FF3C53" w:rsidDel="004B51DC" w:rsidRDefault="0023172C" w:rsidP="00382A35">
            <w:pPr>
              <w:pStyle w:val="TAC"/>
              <w:rPr>
                <w:ins w:id="360" w:author="Huawei" w:date="2020-09-21T17:58:00Z"/>
                <w:rFonts w:cs="v4.2.0"/>
              </w:rPr>
            </w:pPr>
            <w:ins w:id="361" w:author="Huawei" w:date="2020-09-21T17:58:00Z">
              <w:r w:rsidRPr="00FF3C53">
                <w:rPr>
                  <w:rFonts w:cs="v4.2.0"/>
                </w:rPr>
                <w:t>3.73</w:t>
              </w:r>
            </w:ins>
          </w:p>
        </w:tc>
        <w:tc>
          <w:tcPr>
            <w:tcW w:w="0" w:type="auto"/>
          </w:tcPr>
          <w:p w:rsidR="0023172C" w:rsidRPr="00FF3C53" w:rsidDel="00B36E6D" w:rsidRDefault="0023172C" w:rsidP="00382A35">
            <w:pPr>
              <w:pStyle w:val="TAC"/>
              <w:rPr>
                <w:ins w:id="362" w:author="Huawei" w:date="2020-09-21T17:58:00Z"/>
                <w:rFonts w:cs="v4.2.0"/>
              </w:rPr>
            </w:pPr>
            <w:ins w:id="363" w:author="Huawei" w:date="2020-09-21T17:58:00Z">
              <w:r w:rsidRPr="00FF3C53">
                <w:rPr>
                  <w:rFonts w:cs="Arial"/>
                </w:rPr>
                <w:t>-infinity</w:t>
              </w:r>
            </w:ins>
          </w:p>
        </w:tc>
        <w:tc>
          <w:tcPr>
            <w:tcW w:w="0" w:type="auto"/>
          </w:tcPr>
          <w:p w:rsidR="0023172C" w:rsidRPr="00FF3C53" w:rsidDel="004B51DC" w:rsidRDefault="0023172C" w:rsidP="00382A35">
            <w:pPr>
              <w:pStyle w:val="TAC"/>
              <w:rPr>
                <w:ins w:id="364" w:author="Huawei" w:date="2020-09-21T17:58:00Z"/>
                <w:rFonts w:cs="v4.2.0"/>
              </w:rPr>
            </w:pPr>
            <w:ins w:id="365" w:author="Huawei" w:date="2020-09-21T17:58:00Z">
              <w:r w:rsidRPr="00FF3C53">
                <w:rPr>
                  <w:rFonts w:cs="v4.2.0"/>
                </w:rPr>
                <w:t>3.73</w:t>
              </w:r>
            </w:ins>
          </w:p>
        </w:tc>
        <w:tc>
          <w:tcPr>
            <w:tcW w:w="0" w:type="auto"/>
          </w:tcPr>
          <w:p w:rsidR="0023172C" w:rsidRPr="00FF3C53" w:rsidDel="004B51DC" w:rsidRDefault="0023172C" w:rsidP="00382A35">
            <w:pPr>
              <w:pStyle w:val="TAC"/>
              <w:rPr>
                <w:ins w:id="366" w:author="Huawei" w:date="2020-09-21T17:58:00Z"/>
                <w:rFonts w:cs="v4.2.0"/>
              </w:rPr>
            </w:pPr>
            <w:ins w:id="367" w:author="Huawei" w:date="2020-09-21T17:58:00Z">
              <w:r w:rsidRPr="00FF3C53">
                <w:rPr>
                  <w:rFonts w:cs="v4.2.0"/>
                </w:rPr>
                <w:t>-4.11</w:t>
              </w:r>
            </w:ins>
          </w:p>
        </w:tc>
      </w:tr>
      <w:tr w:rsidR="0023172C" w:rsidRPr="00FF3C53" w:rsidTr="00382A35">
        <w:trPr>
          <w:cantSplit/>
          <w:jc w:val="center"/>
          <w:ins w:id="368" w:author="Huawei" w:date="2020-09-21T17:58:00Z"/>
        </w:trPr>
        <w:tc>
          <w:tcPr>
            <w:tcW w:w="0" w:type="auto"/>
          </w:tcPr>
          <w:p w:rsidR="0023172C" w:rsidRPr="00FF3C53" w:rsidRDefault="0023172C" w:rsidP="00382A35">
            <w:pPr>
              <w:pStyle w:val="TAL"/>
              <w:rPr>
                <w:ins w:id="369" w:author="Huawei" w:date="2020-09-21T17:58:00Z"/>
                <w:rFonts w:cs="Arial"/>
              </w:rPr>
            </w:pPr>
            <w:ins w:id="370" w:author="Huawei" w:date="2020-09-21T17:58:00Z">
              <w:r w:rsidRPr="00FF3C53">
                <w:rPr>
                  <w:rFonts w:cs="Arial"/>
                </w:rPr>
                <w:t>RSRP</w:t>
              </w:r>
              <w:r w:rsidRPr="00FF3C53">
                <w:rPr>
                  <w:rFonts w:cs="Arial"/>
                  <w:vertAlign w:val="superscript"/>
                </w:rPr>
                <w:t xml:space="preserve"> Note3</w:t>
              </w:r>
            </w:ins>
          </w:p>
        </w:tc>
        <w:tc>
          <w:tcPr>
            <w:tcW w:w="0" w:type="auto"/>
          </w:tcPr>
          <w:p w:rsidR="0023172C" w:rsidRPr="00FF3C53" w:rsidRDefault="0023172C" w:rsidP="00382A35">
            <w:pPr>
              <w:pStyle w:val="TAC"/>
              <w:rPr>
                <w:ins w:id="371" w:author="Huawei" w:date="2020-09-21T17:58:00Z"/>
                <w:rFonts w:cs="Arial"/>
              </w:rPr>
            </w:pPr>
            <w:ins w:id="372" w:author="Huawei" w:date="2020-09-21T17:58:00Z">
              <w:r w:rsidRPr="00FF3C53">
                <w:rPr>
                  <w:rFonts w:cs="v4.2.0"/>
                </w:rPr>
                <w:t>dBm/15 kHz</w:t>
              </w:r>
            </w:ins>
          </w:p>
        </w:tc>
        <w:tc>
          <w:tcPr>
            <w:tcW w:w="0" w:type="auto"/>
          </w:tcPr>
          <w:p w:rsidR="0023172C" w:rsidRPr="00FF3C53" w:rsidRDefault="0023172C" w:rsidP="00382A35">
            <w:pPr>
              <w:pStyle w:val="TAC"/>
              <w:rPr>
                <w:ins w:id="373" w:author="Huawei" w:date="2020-09-21T17:58:00Z"/>
                <w:rFonts w:cs="Arial"/>
              </w:rPr>
            </w:pPr>
            <w:ins w:id="374" w:author="Huawei" w:date="2020-09-21T17:58:00Z">
              <w:r w:rsidRPr="00FF3C53">
                <w:rPr>
                  <w:rFonts w:cs="v4.2.0"/>
                </w:rPr>
                <w:t>-82</w:t>
              </w:r>
            </w:ins>
          </w:p>
        </w:tc>
        <w:tc>
          <w:tcPr>
            <w:tcW w:w="0" w:type="auto"/>
          </w:tcPr>
          <w:p w:rsidR="0023172C" w:rsidRPr="00FF3C53" w:rsidRDefault="0023172C" w:rsidP="00382A35">
            <w:pPr>
              <w:pStyle w:val="TAC"/>
              <w:rPr>
                <w:ins w:id="375" w:author="Huawei" w:date="2020-09-21T17:58:00Z"/>
                <w:rFonts w:cs="Arial"/>
              </w:rPr>
            </w:pPr>
            <w:ins w:id="376" w:author="Huawei" w:date="2020-09-21T17:58:00Z">
              <w:r w:rsidRPr="00FF3C53">
                <w:rPr>
                  <w:rFonts w:cs="v4.2.0"/>
                </w:rPr>
                <w:t>-86</w:t>
              </w:r>
            </w:ins>
          </w:p>
        </w:tc>
        <w:tc>
          <w:tcPr>
            <w:tcW w:w="0" w:type="auto"/>
          </w:tcPr>
          <w:p w:rsidR="0023172C" w:rsidRPr="00FF3C53" w:rsidRDefault="0023172C" w:rsidP="00382A35">
            <w:pPr>
              <w:pStyle w:val="TAC"/>
              <w:rPr>
                <w:ins w:id="377" w:author="Huawei" w:date="2020-09-21T17:58:00Z"/>
                <w:rFonts w:cs="Arial"/>
              </w:rPr>
            </w:pPr>
            <w:ins w:id="378" w:author="Huawei" w:date="2020-09-21T17:58:00Z">
              <w:r w:rsidRPr="00FF3C53">
                <w:rPr>
                  <w:rFonts w:cs="v4.2.0"/>
                </w:rPr>
                <w:t>-82</w:t>
              </w:r>
            </w:ins>
          </w:p>
        </w:tc>
        <w:tc>
          <w:tcPr>
            <w:tcW w:w="0" w:type="auto"/>
          </w:tcPr>
          <w:p w:rsidR="0023172C" w:rsidRPr="00FF3C53" w:rsidRDefault="0023172C" w:rsidP="00382A35">
            <w:pPr>
              <w:pStyle w:val="TAC"/>
              <w:rPr>
                <w:ins w:id="379" w:author="Huawei" w:date="2020-09-21T17:58:00Z"/>
                <w:rFonts w:cs="Arial"/>
              </w:rPr>
            </w:pPr>
            <w:ins w:id="380" w:author="Huawei" w:date="2020-09-21T17:58:00Z">
              <w:r w:rsidRPr="00FF3C53">
                <w:rPr>
                  <w:rFonts w:cs="v4.2.0"/>
                </w:rPr>
                <w:t>-infinity</w:t>
              </w:r>
            </w:ins>
          </w:p>
        </w:tc>
        <w:tc>
          <w:tcPr>
            <w:tcW w:w="0" w:type="auto"/>
          </w:tcPr>
          <w:p w:rsidR="0023172C" w:rsidRPr="00FF3C53" w:rsidRDefault="0023172C" w:rsidP="00382A35">
            <w:pPr>
              <w:pStyle w:val="TAC"/>
              <w:rPr>
                <w:ins w:id="381" w:author="Huawei" w:date="2020-09-21T17:58:00Z"/>
                <w:rFonts w:cs="Arial"/>
              </w:rPr>
            </w:pPr>
            <w:ins w:id="382" w:author="Huawei" w:date="2020-09-21T17:58:00Z">
              <w:r w:rsidRPr="00FF3C53">
                <w:rPr>
                  <w:rFonts w:cs="v4.2.0"/>
                </w:rPr>
                <w:t>-82</w:t>
              </w:r>
            </w:ins>
          </w:p>
        </w:tc>
        <w:tc>
          <w:tcPr>
            <w:tcW w:w="0" w:type="auto"/>
          </w:tcPr>
          <w:p w:rsidR="0023172C" w:rsidRPr="00FF3C53" w:rsidRDefault="0023172C" w:rsidP="00382A35">
            <w:pPr>
              <w:pStyle w:val="TAC"/>
              <w:rPr>
                <w:ins w:id="383" w:author="Huawei" w:date="2020-09-21T17:58:00Z"/>
                <w:rFonts w:cs="Arial"/>
              </w:rPr>
            </w:pPr>
            <w:ins w:id="384" w:author="Huawei" w:date="2020-09-21T17:58:00Z">
              <w:r w:rsidRPr="00FF3C53">
                <w:rPr>
                  <w:rFonts w:cs="v4.2.0"/>
                </w:rPr>
                <w:t>-86</w:t>
              </w:r>
            </w:ins>
          </w:p>
        </w:tc>
      </w:tr>
      <w:tr w:rsidR="0023172C" w:rsidRPr="00FF3C53" w:rsidTr="00382A35">
        <w:trPr>
          <w:cantSplit/>
          <w:jc w:val="center"/>
          <w:ins w:id="385" w:author="Huawei" w:date="2020-09-21T17:58:00Z"/>
        </w:trPr>
        <w:tc>
          <w:tcPr>
            <w:tcW w:w="0" w:type="auto"/>
          </w:tcPr>
          <w:p w:rsidR="0023172C" w:rsidRPr="00FF3C53" w:rsidRDefault="0023172C" w:rsidP="00382A35">
            <w:pPr>
              <w:pStyle w:val="TAL"/>
              <w:rPr>
                <w:ins w:id="386" w:author="Huawei" w:date="2020-09-21T17:58:00Z"/>
                <w:rFonts w:cs="Arial"/>
              </w:rPr>
            </w:pPr>
            <w:ins w:id="387" w:author="Huawei" w:date="2020-09-21T17:58:00Z">
              <w:r w:rsidRPr="00FF3C53">
                <w:rPr>
                  <w:rFonts w:cs="Arial"/>
                </w:rPr>
                <w:t>Treselection</w:t>
              </w:r>
            </w:ins>
          </w:p>
        </w:tc>
        <w:tc>
          <w:tcPr>
            <w:tcW w:w="0" w:type="auto"/>
          </w:tcPr>
          <w:p w:rsidR="0023172C" w:rsidRPr="00FF3C53" w:rsidRDefault="0023172C" w:rsidP="00382A35">
            <w:pPr>
              <w:pStyle w:val="TAC"/>
              <w:rPr>
                <w:ins w:id="388" w:author="Huawei" w:date="2020-09-21T17:58:00Z"/>
                <w:rFonts w:cs="Arial"/>
              </w:rPr>
            </w:pPr>
            <w:ins w:id="389" w:author="Huawei" w:date="2020-09-21T17:58:00Z">
              <w:r w:rsidRPr="00FF3C53">
                <w:rPr>
                  <w:rFonts w:cs="v4.2.0"/>
                </w:rPr>
                <w:t>s</w:t>
              </w:r>
            </w:ins>
          </w:p>
        </w:tc>
        <w:tc>
          <w:tcPr>
            <w:tcW w:w="0" w:type="auto"/>
          </w:tcPr>
          <w:p w:rsidR="0023172C" w:rsidRPr="00FF3C53" w:rsidRDefault="0023172C" w:rsidP="00382A35">
            <w:pPr>
              <w:pStyle w:val="TAC"/>
              <w:rPr>
                <w:ins w:id="390" w:author="Huawei" w:date="2020-09-21T17:58:00Z"/>
                <w:rFonts w:cs="Arial"/>
              </w:rPr>
            </w:pPr>
            <w:ins w:id="391" w:author="Huawei" w:date="2020-09-21T17:58:00Z">
              <w:r w:rsidRPr="00FF3C53">
                <w:rPr>
                  <w:rFonts w:cs="v4.2.0"/>
                </w:rPr>
                <w:t>0</w:t>
              </w:r>
            </w:ins>
          </w:p>
        </w:tc>
        <w:tc>
          <w:tcPr>
            <w:tcW w:w="0" w:type="auto"/>
          </w:tcPr>
          <w:p w:rsidR="0023172C" w:rsidRPr="00FF3C53" w:rsidRDefault="0023172C" w:rsidP="00382A35">
            <w:pPr>
              <w:pStyle w:val="TAC"/>
              <w:rPr>
                <w:ins w:id="392" w:author="Huawei" w:date="2020-09-21T17:58:00Z"/>
                <w:rFonts w:cs="Arial"/>
              </w:rPr>
            </w:pPr>
            <w:ins w:id="393" w:author="Huawei" w:date="2020-09-21T17:58:00Z">
              <w:r w:rsidRPr="00FF3C53">
                <w:rPr>
                  <w:rFonts w:cs="v4.2.0"/>
                </w:rPr>
                <w:t>0</w:t>
              </w:r>
            </w:ins>
          </w:p>
        </w:tc>
        <w:tc>
          <w:tcPr>
            <w:tcW w:w="0" w:type="auto"/>
          </w:tcPr>
          <w:p w:rsidR="0023172C" w:rsidRPr="00FF3C53" w:rsidRDefault="0023172C" w:rsidP="00382A35">
            <w:pPr>
              <w:pStyle w:val="TAC"/>
              <w:rPr>
                <w:ins w:id="394" w:author="Huawei" w:date="2020-09-21T17:58:00Z"/>
                <w:rFonts w:cs="Arial"/>
              </w:rPr>
            </w:pPr>
            <w:ins w:id="395" w:author="Huawei" w:date="2020-09-21T17:58:00Z">
              <w:r w:rsidRPr="00FF3C53">
                <w:rPr>
                  <w:rFonts w:cs="v4.2.0"/>
                </w:rPr>
                <w:t>0</w:t>
              </w:r>
            </w:ins>
          </w:p>
        </w:tc>
        <w:tc>
          <w:tcPr>
            <w:tcW w:w="0" w:type="auto"/>
          </w:tcPr>
          <w:p w:rsidR="0023172C" w:rsidRPr="00FF3C53" w:rsidRDefault="0023172C" w:rsidP="00382A35">
            <w:pPr>
              <w:pStyle w:val="TAC"/>
              <w:rPr>
                <w:ins w:id="396" w:author="Huawei" w:date="2020-09-21T17:58:00Z"/>
                <w:rFonts w:cs="Arial"/>
              </w:rPr>
            </w:pPr>
            <w:ins w:id="397" w:author="Huawei" w:date="2020-09-21T17:58:00Z">
              <w:r w:rsidRPr="00FF3C53">
                <w:rPr>
                  <w:rFonts w:cs="v4.2.0"/>
                </w:rPr>
                <w:t>0</w:t>
              </w:r>
            </w:ins>
          </w:p>
        </w:tc>
        <w:tc>
          <w:tcPr>
            <w:tcW w:w="0" w:type="auto"/>
          </w:tcPr>
          <w:p w:rsidR="0023172C" w:rsidRPr="00FF3C53" w:rsidRDefault="0023172C" w:rsidP="00382A35">
            <w:pPr>
              <w:pStyle w:val="TAC"/>
              <w:rPr>
                <w:ins w:id="398" w:author="Huawei" w:date="2020-09-21T17:58:00Z"/>
                <w:rFonts w:cs="Arial"/>
              </w:rPr>
            </w:pPr>
            <w:ins w:id="399" w:author="Huawei" w:date="2020-09-21T17:58:00Z">
              <w:r w:rsidRPr="00FF3C53">
                <w:rPr>
                  <w:rFonts w:cs="v4.2.0"/>
                </w:rPr>
                <w:t>0</w:t>
              </w:r>
            </w:ins>
          </w:p>
        </w:tc>
        <w:tc>
          <w:tcPr>
            <w:tcW w:w="0" w:type="auto"/>
          </w:tcPr>
          <w:p w:rsidR="0023172C" w:rsidRPr="00FF3C53" w:rsidRDefault="0023172C" w:rsidP="00382A35">
            <w:pPr>
              <w:pStyle w:val="TAC"/>
              <w:rPr>
                <w:ins w:id="400" w:author="Huawei" w:date="2020-09-21T17:58:00Z"/>
                <w:rFonts w:cs="Arial"/>
              </w:rPr>
            </w:pPr>
            <w:ins w:id="401" w:author="Huawei" w:date="2020-09-21T17:58:00Z">
              <w:r w:rsidRPr="00FF3C53">
                <w:rPr>
                  <w:rFonts w:cs="v4.2.0"/>
                </w:rPr>
                <w:t>0</w:t>
              </w:r>
            </w:ins>
          </w:p>
        </w:tc>
      </w:tr>
      <w:tr w:rsidR="0023172C" w:rsidRPr="00FF3C53" w:rsidTr="00382A35">
        <w:trPr>
          <w:cantSplit/>
          <w:jc w:val="center"/>
          <w:ins w:id="402" w:author="Huawei" w:date="2020-09-21T17:58:00Z"/>
        </w:trPr>
        <w:tc>
          <w:tcPr>
            <w:tcW w:w="0" w:type="auto"/>
          </w:tcPr>
          <w:p w:rsidR="0023172C" w:rsidRPr="00FF3C53" w:rsidRDefault="0023172C" w:rsidP="00382A35">
            <w:pPr>
              <w:pStyle w:val="TAL"/>
              <w:rPr>
                <w:ins w:id="403" w:author="Huawei" w:date="2020-09-21T17:58:00Z"/>
                <w:rFonts w:cs="Arial"/>
              </w:rPr>
            </w:pPr>
            <w:ins w:id="404" w:author="Huawei" w:date="2020-09-21T17:58:00Z">
              <w:r w:rsidRPr="00FF3C53">
                <w:rPr>
                  <w:rFonts w:cs="Arial"/>
                </w:rPr>
                <w:t>Sintrasearch</w:t>
              </w:r>
            </w:ins>
          </w:p>
        </w:tc>
        <w:tc>
          <w:tcPr>
            <w:tcW w:w="0" w:type="auto"/>
          </w:tcPr>
          <w:p w:rsidR="0023172C" w:rsidRPr="00FF3C53" w:rsidRDefault="0023172C" w:rsidP="00382A35">
            <w:pPr>
              <w:pStyle w:val="TAC"/>
              <w:rPr>
                <w:ins w:id="405" w:author="Huawei" w:date="2020-09-21T17:58:00Z"/>
                <w:rFonts w:cs="Arial"/>
              </w:rPr>
            </w:pPr>
            <w:ins w:id="406" w:author="Huawei" w:date="2020-09-21T17:58:00Z">
              <w:r w:rsidRPr="00FF3C53">
                <w:rPr>
                  <w:rFonts w:cs="v4.2.0"/>
                </w:rPr>
                <w:t>dB</w:t>
              </w:r>
            </w:ins>
          </w:p>
        </w:tc>
        <w:tc>
          <w:tcPr>
            <w:tcW w:w="0" w:type="auto"/>
            <w:gridSpan w:val="3"/>
          </w:tcPr>
          <w:p w:rsidR="0023172C" w:rsidRPr="00FF3C53" w:rsidRDefault="0023172C" w:rsidP="00382A35">
            <w:pPr>
              <w:pStyle w:val="TAC"/>
              <w:rPr>
                <w:ins w:id="407" w:author="Huawei" w:date="2020-09-21T17:58:00Z"/>
                <w:rFonts w:cs="Arial"/>
              </w:rPr>
            </w:pPr>
            <w:ins w:id="408" w:author="Huawei" w:date="2020-09-21T17:58:00Z">
              <w:r w:rsidRPr="00FF3C53">
                <w:rPr>
                  <w:rFonts w:cs="v4.2.0"/>
                </w:rPr>
                <w:t>Not sent</w:t>
              </w:r>
            </w:ins>
          </w:p>
        </w:tc>
        <w:tc>
          <w:tcPr>
            <w:tcW w:w="0" w:type="auto"/>
            <w:gridSpan w:val="3"/>
          </w:tcPr>
          <w:p w:rsidR="0023172C" w:rsidRPr="00FF3C53" w:rsidRDefault="0023172C" w:rsidP="00382A35">
            <w:pPr>
              <w:pStyle w:val="TAC"/>
              <w:rPr>
                <w:ins w:id="409" w:author="Huawei" w:date="2020-09-21T17:58:00Z"/>
                <w:rFonts w:cs="Arial"/>
              </w:rPr>
            </w:pPr>
            <w:ins w:id="410" w:author="Huawei" w:date="2020-09-21T17:58:00Z">
              <w:r w:rsidRPr="00FF3C53">
                <w:rPr>
                  <w:rFonts w:cs="v4.2.0"/>
                </w:rPr>
                <w:t>Not sent</w:t>
              </w:r>
            </w:ins>
          </w:p>
        </w:tc>
      </w:tr>
      <w:tr w:rsidR="0023172C" w:rsidRPr="00FF3C53" w:rsidTr="00382A35">
        <w:trPr>
          <w:cantSplit/>
          <w:jc w:val="center"/>
          <w:ins w:id="411" w:author="Huawei" w:date="2020-09-21T17:58:00Z"/>
        </w:trPr>
        <w:tc>
          <w:tcPr>
            <w:tcW w:w="0" w:type="auto"/>
          </w:tcPr>
          <w:p w:rsidR="0023172C" w:rsidRPr="00FF3C53" w:rsidRDefault="0023172C" w:rsidP="00382A35">
            <w:pPr>
              <w:pStyle w:val="TAL"/>
              <w:rPr>
                <w:ins w:id="412" w:author="Huawei" w:date="2020-09-21T17:58:00Z"/>
                <w:rFonts w:cs="Arial"/>
              </w:rPr>
            </w:pPr>
            <w:ins w:id="413" w:author="Huawei" w:date="2020-09-21T17:58:00Z">
              <w:r w:rsidRPr="00FF3C53">
                <w:rPr>
                  <w:rFonts w:cs="v4.2.0"/>
                </w:rPr>
                <w:t xml:space="preserve">Propagation Condition </w:t>
              </w:r>
            </w:ins>
          </w:p>
        </w:tc>
        <w:tc>
          <w:tcPr>
            <w:tcW w:w="0" w:type="auto"/>
          </w:tcPr>
          <w:p w:rsidR="0023172C" w:rsidRPr="00FF3C53" w:rsidRDefault="0023172C" w:rsidP="00382A35">
            <w:pPr>
              <w:pStyle w:val="TAC"/>
              <w:rPr>
                <w:ins w:id="414" w:author="Huawei" w:date="2020-09-21T17:58:00Z"/>
                <w:rFonts w:cs="Arial"/>
              </w:rPr>
            </w:pPr>
          </w:p>
        </w:tc>
        <w:tc>
          <w:tcPr>
            <w:tcW w:w="0" w:type="auto"/>
            <w:gridSpan w:val="3"/>
          </w:tcPr>
          <w:p w:rsidR="0023172C" w:rsidRPr="00FF3C53" w:rsidRDefault="0023172C" w:rsidP="00382A35">
            <w:pPr>
              <w:pStyle w:val="TAC"/>
              <w:rPr>
                <w:ins w:id="415" w:author="Huawei" w:date="2020-09-21T17:58:00Z"/>
                <w:rFonts w:cs="Arial"/>
              </w:rPr>
            </w:pPr>
            <w:ins w:id="416" w:author="Huawei" w:date="2020-09-21T17:58:00Z">
              <w:r w:rsidRPr="00FF3C53">
                <w:rPr>
                  <w:rFonts w:cs="v4.2.0"/>
                </w:rPr>
                <w:t>AWGN</w:t>
              </w:r>
            </w:ins>
          </w:p>
        </w:tc>
        <w:tc>
          <w:tcPr>
            <w:tcW w:w="0" w:type="auto"/>
            <w:gridSpan w:val="3"/>
          </w:tcPr>
          <w:p w:rsidR="0023172C" w:rsidRPr="00FF3C53" w:rsidRDefault="0023172C" w:rsidP="00382A35">
            <w:pPr>
              <w:pStyle w:val="TAC"/>
              <w:rPr>
                <w:ins w:id="417" w:author="Huawei" w:date="2020-09-21T17:58:00Z"/>
                <w:rFonts w:cs="Arial"/>
              </w:rPr>
            </w:pPr>
            <w:ins w:id="418" w:author="Huawei" w:date="2020-09-21T17:58:00Z">
              <w:r w:rsidRPr="00FF3C53">
                <w:rPr>
                  <w:rFonts w:cs="v4.2.0"/>
                </w:rPr>
                <w:t>AWGN</w:t>
              </w:r>
            </w:ins>
          </w:p>
        </w:tc>
      </w:tr>
      <w:tr w:rsidR="0023172C" w:rsidRPr="00FF3C53" w:rsidTr="00382A35">
        <w:trPr>
          <w:cantSplit/>
          <w:jc w:val="center"/>
          <w:ins w:id="419" w:author="Huawei" w:date="2020-09-21T17:58:00Z"/>
        </w:trPr>
        <w:tc>
          <w:tcPr>
            <w:tcW w:w="0" w:type="auto"/>
          </w:tcPr>
          <w:p w:rsidR="0023172C" w:rsidRPr="00FF3C53" w:rsidRDefault="0023172C" w:rsidP="00382A35">
            <w:pPr>
              <w:pStyle w:val="TAL"/>
              <w:rPr>
                <w:ins w:id="420" w:author="Huawei" w:date="2020-09-21T17:58:00Z"/>
                <w:rFonts w:cs="v4.2.0"/>
              </w:rPr>
            </w:pPr>
            <w:ins w:id="421" w:author="Huawei" w:date="2020-09-21T17:58:00Z">
              <w:r w:rsidRPr="00FF3C53">
                <w:rPr>
                  <w:rFonts w:cs="v4.2.0" w:hint="eastAsia"/>
                  <w:lang w:eastAsia="zh-CN"/>
                </w:rPr>
                <w:t>Antenna Configuration</w:t>
              </w:r>
            </w:ins>
          </w:p>
        </w:tc>
        <w:tc>
          <w:tcPr>
            <w:tcW w:w="0" w:type="auto"/>
          </w:tcPr>
          <w:p w:rsidR="0023172C" w:rsidRPr="00FF3C53" w:rsidRDefault="0023172C" w:rsidP="00382A35">
            <w:pPr>
              <w:pStyle w:val="TAC"/>
              <w:rPr>
                <w:ins w:id="422" w:author="Huawei" w:date="2020-09-21T17:58:00Z"/>
                <w:rFonts w:cs="Arial"/>
              </w:rPr>
            </w:pPr>
          </w:p>
        </w:tc>
        <w:tc>
          <w:tcPr>
            <w:tcW w:w="0" w:type="auto"/>
            <w:gridSpan w:val="3"/>
          </w:tcPr>
          <w:p w:rsidR="0023172C" w:rsidRPr="00FF3C53" w:rsidRDefault="0023172C" w:rsidP="00382A35">
            <w:pPr>
              <w:pStyle w:val="TAC"/>
              <w:rPr>
                <w:ins w:id="423" w:author="Huawei" w:date="2020-09-21T17:58:00Z"/>
                <w:rFonts w:cs="v4.2.0"/>
              </w:rPr>
            </w:pPr>
            <w:ins w:id="424" w:author="Huawei" w:date="2020-09-21T17:58:00Z">
              <w:r w:rsidRPr="00FF3C53">
                <w:rPr>
                  <w:rFonts w:cs="Arial"/>
                  <w:lang w:eastAsia="zh-CN"/>
                </w:rPr>
                <w:t>2</w:t>
              </w:r>
              <w:r w:rsidRPr="00FF3C53">
                <w:rPr>
                  <w:rFonts w:cs="Arial"/>
                </w:rPr>
                <w:t>x1</w:t>
              </w:r>
            </w:ins>
          </w:p>
        </w:tc>
        <w:tc>
          <w:tcPr>
            <w:tcW w:w="0" w:type="auto"/>
            <w:gridSpan w:val="3"/>
          </w:tcPr>
          <w:p w:rsidR="0023172C" w:rsidRPr="00FF3C53" w:rsidRDefault="0023172C" w:rsidP="00382A35">
            <w:pPr>
              <w:pStyle w:val="TAC"/>
              <w:rPr>
                <w:ins w:id="425" w:author="Huawei" w:date="2020-09-21T17:58:00Z"/>
                <w:rFonts w:cs="v4.2.0"/>
              </w:rPr>
            </w:pPr>
            <w:ins w:id="426" w:author="Huawei" w:date="2020-09-21T17:58:00Z">
              <w:r w:rsidRPr="00FF3C53">
                <w:rPr>
                  <w:rFonts w:cs="Arial"/>
                  <w:lang w:eastAsia="zh-CN"/>
                </w:rPr>
                <w:t>2</w:t>
              </w:r>
              <w:r w:rsidRPr="00FF3C53">
                <w:rPr>
                  <w:rFonts w:cs="Arial"/>
                </w:rPr>
                <w:t>x1</w:t>
              </w:r>
            </w:ins>
          </w:p>
        </w:tc>
      </w:tr>
      <w:tr w:rsidR="0023172C" w:rsidRPr="00FF3C53" w:rsidTr="00382A35">
        <w:trPr>
          <w:cantSplit/>
          <w:jc w:val="center"/>
          <w:ins w:id="427" w:author="Huawei" w:date="2020-09-21T17:58:00Z"/>
        </w:trPr>
        <w:tc>
          <w:tcPr>
            <w:tcW w:w="0" w:type="auto"/>
          </w:tcPr>
          <w:p w:rsidR="0023172C" w:rsidRPr="00FF3C53" w:rsidRDefault="0023172C" w:rsidP="00382A35">
            <w:pPr>
              <w:pStyle w:val="TAL"/>
              <w:rPr>
                <w:ins w:id="428" w:author="Huawei" w:date="2020-09-21T17:58:00Z"/>
                <w:rFonts w:cs="v4.2.0"/>
                <w:lang w:eastAsia="zh-CN"/>
              </w:rPr>
            </w:pPr>
            <w:ins w:id="429" w:author="Huawei" w:date="2020-09-21T17:58:00Z">
              <w:r w:rsidRPr="00FF3C53">
                <w:rPr>
                  <w:rFonts w:cs="Arial"/>
                  <w:lang w:eastAsia="zh-CN"/>
                </w:rPr>
                <w:t>Timing offset to Cell 1</w:t>
              </w:r>
            </w:ins>
          </w:p>
        </w:tc>
        <w:tc>
          <w:tcPr>
            <w:tcW w:w="0" w:type="auto"/>
          </w:tcPr>
          <w:p w:rsidR="0023172C" w:rsidRPr="00FF3C53" w:rsidRDefault="0023172C" w:rsidP="00382A35">
            <w:pPr>
              <w:pStyle w:val="TAC"/>
              <w:rPr>
                <w:ins w:id="430" w:author="Huawei" w:date="2020-09-21T17:58:00Z"/>
                <w:rFonts w:cs="Arial"/>
              </w:rPr>
            </w:pPr>
            <w:ins w:id="431" w:author="Huawei" w:date="2020-09-21T17:58:00Z">
              <w:r w:rsidRPr="00FF3C53">
                <w:rPr>
                  <w:rFonts w:cs="Arial"/>
                  <w:lang w:eastAsia="zh-CN"/>
                </w:rPr>
                <w:t>ms</w:t>
              </w:r>
            </w:ins>
          </w:p>
        </w:tc>
        <w:tc>
          <w:tcPr>
            <w:tcW w:w="0" w:type="auto"/>
            <w:gridSpan w:val="3"/>
            <w:vAlign w:val="center"/>
          </w:tcPr>
          <w:p w:rsidR="0023172C" w:rsidRPr="00FF3C53" w:rsidRDefault="0023172C" w:rsidP="00382A35">
            <w:pPr>
              <w:pStyle w:val="TAC"/>
              <w:rPr>
                <w:ins w:id="432" w:author="Huawei" w:date="2020-09-21T17:58:00Z"/>
                <w:rFonts w:cs="Arial"/>
                <w:lang w:eastAsia="zh-CN"/>
              </w:rPr>
            </w:pPr>
            <w:ins w:id="433" w:author="Huawei" w:date="2020-09-21T17:58:00Z">
              <w:r w:rsidRPr="00FF3C53">
                <w:rPr>
                  <w:rFonts w:cs="Arial"/>
                  <w:lang w:eastAsia="zh-CN"/>
                </w:rPr>
                <w:t>-</w:t>
              </w:r>
            </w:ins>
          </w:p>
        </w:tc>
        <w:tc>
          <w:tcPr>
            <w:tcW w:w="0" w:type="auto"/>
            <w:gridSpan w:val="3"/>
            <w:vAlign w:val="center"/>
          </w:tcPr>
          <w:p w:rsidR="0023172C" w:rsidRPr="00FF3C53" w:rsidRDefault="0023172C" w:rsidP="00382A35">
            <w:pPr>
              <w:pStyle w:val="TAC"/>
              <w:rPr>
                <w:ins w:id="434" w:author="Huawei" w:date="2020-09-21T17:58:00Z"/>
                <w:rFonts w:cs="Arial"/>
                <w:lang w:eastAsia="zh-CN"/>
              </w:rPr>
            </w:pPr>
            <w:ins w:id="435" w:author="Huawei" w:date="2020-09-21T17:58:00Z">
              <w:r w:rsidRPr="00FF3C53">
                <w:rPr>
                  <w:rFonts w:cs="Arial"/>
                  <w:lang w:eastAsia="zh-CN"/>
                </w:rPr>
                <w:t>3</w:t>
              </w:r>
            </w:ins>
          </w:p>
        </w:tc>
      </w:tr>
      <w:tr w:rsidR="0023172C" w:rsidRPr="00FF3C53" w:rsidTr="00382A35">
        <w:trPr>
          <w:cantSplit/>
          <w:jc w:val="center"/>
          <w:ins w:id="436" w:author="Huawei" w:date="2020-09-21T17:58:00Z"/>
        </w:trPr>
        <w:tc>
          <w:tcPr>
            <w:tcW w:w="0" w:type="auto"/>
          </w:tcPr>
          <w:p w:rsidR="0023172C" w:rsidRPr="00FF3C53" w:rsidRDefault="0023172C" w:rsidP="00382A35">
            <w:pPr>
              <w:pStyle w:val="TAL"/>
              <w:rPr>
                <w:ins w:id="437" w:author="Huawei" w:date="2020-09-21T17:58:00Z"/>
                <w:rFonts w:cs="Arial"/>
                <w:lang w:eastAsia="zh-CN"/>
              </w:rPr>
            </w:pPr>
            <w:ins w:id="438" w:author="Huawei" w:date="2020-09-21T17:58:00Z">
              <w:r>
                <w:rPr>
                  <w:rFonts w:cs="Arial" w:hint="eastAsia"/>
                  <w:lang w:eastAsia="zh-CN"/>
                </w:rPr>
                <w:t>R</w:t>
              </w:r>
              <w:r>
                <w:rPr>
                  <w:rFonts w:cs="Arial"/>
                  <w:lang w:eastAsia="zh-CN"/>
                </w:rPr>
                <w:t>SS duration</w:t>
              </w:r>
            </w:ins>
          </w:p>
        </w:tc>
        <w:tc>
          <w:tcPr>
            <w:tcW w:w="0" w:type="auto"/>
          </w:tcPr>
          <w:p w:rsidR="0023172C" w:rsidRPr="00FF3C53" w:rsidRDefault="0023172C" w:rsidP="00382A35">
            <w:pPr>
              <w:pStyle w:val="TAC"/>
              <w:rPr>
                <w:ins w:id="439" w:author="Huawei" w:date="2020-09-21T17:58:00Z"/>
                <w:rFonts w:cs="Arial"/>
                <w:lang w:eastAsia="zh-CN"/>
              </w:rPr>
            </w:pPr>
            <w:ins w:id="440"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441" w:author="Huawei" w:date="2020-09-21T17:58:00Z"/>
                <w:rFonts w:cs="Arial"/>
                <w:lang w:eastAsia="zh-CN"/>
              </w:rPr>
            </w:pPr>
            <w:ins w:id="442" w:author="Huawei" w:date="2020-09-21T17:58:00Z">
              <w:r>
                <w:rPr>
                  <w:rFonts w:cs="Arial" w:hint="eastAsia"/>
                  <w:lang w:eastAsia="zh-CN"/>
                </w:rPr>
                <w:t>8</w:t>
              </w:r>
            </w:ins>
          </w:p>
        </w:tc>
        <w:tc>
          <w:tcPr>
            <w:tcW w:w="0" w:type="auto"/>
            <w:gridSpan w:val="3"/>
            <w:vAlign w:val="center"/>
          </w:tcPr>
          <w:p w:rsidR="0023172C" w:rsidRPr="00FF3C53" w:rsidRDefault="0023172C" w:rsidP="00382A35">
            <w:pPr>
              <w:pStyle w:val="TAC"/>
              <w:rPr>
                <w:ins w:id="443" w:author="Huawei" w:date="2020-09-21T17:58:00Z"/>
                <w:rFonts w:cs="Arial"/>
                <w:lang w:eastAsia="zh-CN"/>
              </w:rPr>
            </w:pPr>
            <w:ins w:id="444" w:author="Huawei" w:date="2020-09-21T17:58:00Z">
              <w:r>
                <w:rPr>
                  <w:rFonts w:cs="Arial" w:hint="eastAsia"/>
                  <w:lang w:eastAsia="zh-CN"/>
                </w:rPr>
                <w:t>8</w:t>
              </w:r>
            </w:ins>
          </w:p>
        </w:tc>
      </w:tr>
      <w:tr w:rsidR="0023172C" w:rsidRPr="00FF3C53" w:rsidTr="00382A35">
        <w:trPr>
          <w:cantSplit/>
          <w:jc w:val="center"/>
          <w:ins w:id="445" w:author="Huawei" w:date="2020-09-21T17:58:00Z"/>
        </w:trPr>
        <w:tc>
          <w:tcPr>
            <w:tcW w:w="0" w:type="auto"/>
          </w:tcPr>
          <w:p w:rsidR="0023172C" w:rsidRDefault="0023172C" w:rsidP="00382A35">
            <w:pPr>
              <w:pStyle w:val="TAL"/>
              <w:rPr>
                <w:ins w:id="446" w:author="Huawei" w:date="2020-09-21T17:58:00Z"/>
                <w:rFonts w:cs="Arial"/>
                <w:lang w:eastAsia="zh-CN"/>
              </w:rPr>
            </w:pPr>
            <w:ins w:id="447" w:author="Huawei" w:date="2020-09-21T17:58:00Z">
              <w:r>
                <w:rPr>
                  <w:rFonts w:cs="Arial" w:hint="eastAsia"/>
                  <w:lang w:eastAsia="zh-CN"/>
                </w:rPr>
                <w:t>R</w:t>
              </w:r>
              <w:r>
                <w:rPr>
                  <w:rFonts w:cs="Arial"/>
                  <w:lang w:eastAsia="zh-CN"/>
                </w:rPr>
                <w:t>SS frequency location</w:t>
              </w:r>
            </w:ins>
          </w:p>
        </w:tc>
        <w:tc>
          <w:tcPr>
            <w:tcW w:w="0" w:type="auto"/>
          </w:tcPr>
          <w:p w:rsidR="0023172C" w:rsidRDefault="0023172C" w:rsidP="00382A35">
            <w:pPr>
              <w:pStyle w:val="TAC"/>
              <w:rPr>
                <w:ins w:id="448" w:author="Huawei" w:date="2020-09-21T17:58:00Z"/>
                <w:rFonts w:cs="Arial"/>
                <w:lang w:eastAsia="zh-CN"/>
              </w:rPr>
            </w:pPr>
          </w:p>
        </w:tc>
        <w:tc>
          <w:tcPr>
            <w:tcW w:w="0" w:type="auto"/>
            <w:gridSpan w:val="3"/>
            <w:vAlign w:val="center"/>
          </w:tcPr>
          <w:p w:rsidR="0023172C" w:rsidRDefault="0023172C" w:rsidP="00382A35">
            <w:pPr>
              <w:pStyle w:val="TAC"/>
              <w:jc w:val="left"/>
              <w:rPr>
                <w:ins w:id="449" w:author="Huawei" w:date="2020-09-21T17:58:00Z"/>
                <w:rFonts w:cs="Arial"/>
                <w:lang w:eastAsia="zh-CN"/>
              </w:rPr>
            </w:pPr>
            <w:ins w:id="450" w:author="Huawei" w:date="2020-09-21T17:58:00Z">
              <w:r>
                <w:rPr>
                  <w:rFonts w:cs="Arial"/>
                  <w:lang w:eastAsia="zh-CN"/>
                </w:rPr>
                <w:t>RB index corresponding to the lowest RB of the paging narrowband</w:t>
              </w:r>
            </w:ins>
          </w:p>
        </w:tc>
        <w:tc>
          <w:tcPr>
            <w:tcW w:w="0" w:type="auto"/>
            <w:gridSpan w:val="3"/>
            <w:vAlign w:val="center"/>
          </w:tcPr>
          <w:p w:rsidR="0023172C" w:rsidRDefault="0023172C" w:rsidP="00382A35">
            <w:pPr>
              <w:pStyle w:val="TAC"/>
              <w:jc w:val="left"/>
              <w:rPr>
                <w:ins w:id="451" w:author="Huawei" w:date="2020-09-21T17:58:00Z"/>
                <w:rFonts w:cs="Arial"/>
                <w:lang w:eastAsia="zh-CN"/>
              </w:rPr>
            </w:pPr>
            <w:ins w:id="452" w:author="Huawei" w:date="2020-09-21T17:58:00Z">
              <w:r>
                <w:rPr>
                  <w:rFonts w:cs="Arial"/>
                  <w:lang w:eastAsia="zh-CN"/>
                </w:rPr>
                <w:t>RB index corresponding to the lowest RB of the paging narrowband</w:t>
              </w:r>
            </w:ins>
          </w:p>
        </w:tc>
      </w:tr>
      <w:tr w:rsidR="0023172C" w:rsidRPr="00FF3C53" w:rsidTr="00382A35">
        <w:trPr>
          <w:cantSplit/>
          <w:jc w:val="center"/>
          <w:ins w:id="453" w:author="Huawei" w:date="2020-09-21T17:58:00Z"/>
        </w:trPr>
        <w:tc>
          <w:tcPr>
            <w:tcW w:w="0" w:type="auto"/>
          </w:tcPr>
          <w:p w:rsidR="0023172C" w:rsidRDefault="0023172C" w:rsidP="00382A35">
            <w:pPr>
              <w:pStyle w:val="TAL"/>
              <w:rPr>
                <w:ins w:id="454" w:author="Huawei" w:date="2020-09-21T17:58:00Z"/>
                <w:rFonts w:cs="Arial"/>
                <w:lang w:eastAsia="zh-CN"/>
              </w:rPr>
            </w:pPr>
            <w:ins w:id="455" w:author="Huawei" w:date="2020-09-21T17:58:00Z">
              <w:r>
                <w:rPr>
                  <w:rFonts w:cs="Arial" w:hint="eastAsia"/>
                  <w:lang w:eastAsia="zh-CN"/>
                </w:rPr>
                <w:t>R</w:t>
              </w:r>
              <w:r>
                <w:rPr>
                  <w:rFonts w:cs="Arial"/>
                  <w:lang w:eastAsia="zh-CN"/>
                </w:rPr>
                <w:t>SS perodicity</w:t>
              </w:r>
            </w:ins>
          </w:p>
        </w:tc>
        <w:tc>
          <w:tcPr>
            <w:tcW w:w="0" w:type="auto"/>
          </w:tcPr>
          <w:p w:rsidR="0023172C" w:rsidRDefault="0023172C" w:rsidP="00382A35">
            <w:pPr>
              <w:pStyle w:val="TAC"/>
              <w:rPr>
                <w:ins w:id="456" w:author="Huawei" w:date="2020-09-21T17:58:00Z"/>
                <w:rFonts w:cs="Arial"/>
                <w:lang w:eastAsia="zh-CN"/>
              </w:rPr>
            </w:pPr>
            <w:ins w:id="457" w:author="Huawei" w:date="2020-09-21T17:58:00Z">
              <w:r>
                <w:rPr>
                  <w:rFonts w:cs="Arial" w:hint="eastAsia"/>
                  <w:lang w:eastAsia="zh-CN"/>
                </w:rPr>
                <w:t>m</w:t>
              </w:r>
              <w:r>
                <w:rPr>
                  <w:rFonts w:cs="Arial"/>
                  <w:lang w:eastAsia="zh-CN"/>
                </w:rPr>
                <w:t>s</w:t>
              </w:r>
            </w:ins>
          </w:p>
        </w:tc>
        <w:tc>
          <w:tcPr>
            <w:tcW w:w="0" w:type="auto"/>
            <w:gridSpan w:val="3"/>
            <w:vAlign w:val="center"/>
          </w:tcPr>
          <w:p w:rsidR="0023172C" w:rsidRDefault="0023172C" w:rsidP="00382A35">
            <w:pPr>
              <w:pStyle w:val="TAC"/>
              <w:rPr>
                <w:ins w:id="458" w:author="Huawei" w:date="2020-09-21T17:58:00Z"/>
                <w:rFonts w:cs="Arial"/>
                <w:lang w:eastAsia="zh-CN"/>
              </w:rPr>
            </w:pPr>
            <w:ins w:id="459" w:author="Huawei" w:date="2020-09-21T17:58:00Z">
              <w:r>
                <w:rPr>
                  <w:rFonts w:cs="Arial" w:hint="eastAsia"/>
                  <w:lang w:eastAsia="zh-CN"/>
                </w:rPr>
                <w:t>1</w:t>
              </w:r>
              <w:r>
                <w:rPr>
                  <w:rFonts w:cs="Arial"/>
                  <w:lang w:eastAsia="zh-CN"/>
                </w:rPr>
                <w:t>280</w:t>
              </w:r>
            </w:ins>
          </w:p>
        </w:tc>
        <w:tc>
          <w:tcPr>
            <w:tcW w:w="0" w:type="auto"/>
            <w:gridSpan w:val="3"/>
            <w:vAlign w:val="center"/>
          </w:tcPr>
          <w:p w:rsidR="0023172C" w:rsidRDefault="0023172C" w:rsidP="00382A35">
            <w:pPr>
              <w:pStyle w:val="TAC"/>
              <w:rPr>
                <w:ins w:id="460" w:author="Huawei" w:date="2020-09-21T17:58:00Z"/>
                <w:rFonts w:cs="Arial"/>
                <w:lang w:eastAsia="zh-CN"/>
              </w:rPr>
            </w:pPr>
            <w:ins w:id="461" w:author="Huawei" w:date="2020-09-21T17:58:00Z">
              <w:r>
                <w:rPr>
                  <w:rFonts w:cs="Arial" w:hint="eastAsia"/>
                  <w:lang w:eastAsia="zh-CN"/>
                </w:rPr>
                <w:t>1</w:t>
              </w:r>
              <w:r>
                <w:rPr>
                  <w:rFonts w:cs="Arial"/>
                  <w:lang w:eastAsia="zh-CN"/>
                </w:rPr>
                <w:t>280</w:t>
              </w:r>
            </w:ins>
          </w:p>
        </w:tc>
      </w:tr>
      <w:tr w:rsidR="0023172C" w:rsidRPr="00FF3C53" w:rsidTr="00382A35">
        <w:trPr>
          <w:cantSplit/>
          <w:jc w:val="center"/>
          <w:ins w:id="462" w:author="Huawei" w:date="2020-09-21T17:58:00Z"/>
        </w:trPr>
        <w:tc>
          <w:tcPr>
            <w:tcW w:w="0" w:type="auto"/>
          </w:tcPr>
          <w:p w:rsidR="0023172C" w:rsidRDefault="0023172C" w:rsidP="00382A35">
            <w:pPr>
              <w:pStyle w:val="TAL"/>
              <w:rPr>
                <w:ins w:id="463" w:author="Huawei" w:date="2020-09-21T17:58:00Z"/>
                <w:rFonts w:cs="Arial"/>
                <w:lang w:eastAsia="zh-CN"/>
              </w:rPr>
            </w:pPr>
            <w:ins w:id="464" w:author="Huawei" w:date="2020-09-21T17:58:00Z">
              <w:r>
                <w:rPr>
                  <w:rFonts w:cs="Arial" w:hint="eastAsia"/>
                  <w:lang w:eastAsia="zh-CN"/>
                </w:rPr>
                <w:t>R</w:t>
              </w:r>
              <w:r>
                <w:rPr>
                  <w:rFonts w:cs="Arial"/>
                  <w:lang w:eastAsia="zh-CN"/>
                </w:rPr>
                <w:t>SS power boost</w:t>
              </w:r>
            </w:ins>
          </w:p>
        </w:tc>
        <w:tc>
          <w:tcPr>
            <w:tcW w:w="0" w:type="auto"/>
          </w:tcPr>
          <w:p w:rsidR="0023172C" w:rsidRDefault="0023172C" w:rsidP="00382A35">
            <w:pPr>
              <w:pStyle w:val="TAC"/>
              <w:rPr>
                <w:ins w:id="465" w:author="Huawei" w:date="2020-09-21T17:58:00Z"/>
                <w:rFonts w:cs="Arial"/>
                <w:lang w:eastAsia="zh-CN"/>
              </w:rPr>
            </w:pPr>
            <w:ins w:id="466" w:author="Huawei" w:date="2020-09-21T17:58:00Z">
              <w:r>
                <w:rPr>
                  <w:rFonts w:cs="Arial" w:hint="eastAsia"/>
                  <w:lang w:eastAsia="zh-CN"/>
                </w:rPr>
                <w:t>d</w:t>
              </w:r>
              <w:r>
                <w:rPr>
                  <w:rFonts w:cs="Arial"/>
                  <w:lang w:eastAsia="zh-CN"/>
                </w:rPr>
                <w:t>B</w:t>
              </w:r>
            </w:ins>
          </w:p>
        </w:tc>
        <w:tc>
          <w:tcPr>
            <w:tcW w:w="0" w:type="auto"/>
            <w:gridSpan w:val="3"/>
            <w:vAlign w:val="center"/>
          </w:tcPr>
          <w:p w:rsidR="0023172C" w:rsidRDefault="0023172C" w:rsidP="00382A35">
            <w:pPr>
              <w:pStyle w:val="TAC"/>
              <w:rPr>
                <w:ins w:id="467" w:author="Huawei" w:date="2020-09-21T17:58:00Z"/>
                <w:rFonts w:cs="Arial"/>
                <w:lang w:eastAsia="zh-CN"/>
              </w:rPr>
            </w:pPr>
            <w:ins w:id="468" w:author="Huawei" w:date="2020-09-21T17:58:00Z">
              <w:r>
                <w:rPr>
                  <w:rFonts w:cs="Arial" w:hint="eastAsia"/>
                  <w:lang w:eastAsia="zh-CN"/>
                </w:rPr>
                <w:t>0</w:t>
              </w:r>
            </w:ins>
          </w:p>
        </w:tc>
        <w:tc>
          <w:tcPr>
            <w:tcW w:w="0" w:type="auto"/>
            <w:gridSpan w:val="3"/>
            <w:vAlign w:val="center"/>
          </w:tcPr>
          <w:p w:rsidR="0023172C" w:rsidRDefault="0023172C" w:rsidP="00382A35">
            <w:pPr>
              <w:pStyle w:val="TAC"/>
              <w:rPr>
                <w:ins w:id="469" w:author="Huawei" w:date="2020-09-21T17:58:00Z"/>
                <w:rFonts w:cs="Arial"/>
                <w:lang w:eastAsia="zh-CN"/>
              </w:rPr>
            </w:pPr>
            <w:ins w:id="470" w:author="Huawei" w:date="2020-09-21T17:58:00Z">
              <w:r>
                <w:rPr>
                  <w:rFonts w:cs="Arial" w:hint="eastAsia"/>
                  <w:lang w:eastAsia="zh-CN"/>
                </w:rPr>
                <w:t>0</w:t>
              </w:r>
            </w:ins>
          </w:p>
        </w:tc>
      </w:tr>
      <w:tr w:rsidR="0023172C" w:rsidRPr="00FF3C53" w:rsidTr="00382A35">
        <w:trPr>
          <w:cantSplit/>
          <w:jc w:val="center"/>
          <w:ins w:id="471" w:author="Huawei" w:date="2020-09-21T17:58:00Z"/>
        </w:trPr>
        <w:tc>
          <w:tcPr>
            <w:tcW w:w="0" w:type="auto"/>
          </w:tcPr>
          <w:p w:rsidR="0023172C" w:rsidRDefault="0023172C" w:rsidP="00382A35">
            <w:pPr>
              <w:pStyle w:val="TAL"/>
              <w:rPr>
                <w:ins w:id="472" w:author="Huawei" w:date="2020-09-21T17:58:00Z"/>
                <w:rFonts w:cs="Arial"/>
                <w:lang w:eastAsia="zh-CN"/>
              </w:rPr>
            </w:pPr>
            <w:ins w:id="473" w:author="Huawei" w:date="2020-09-21T17:58:00Z">
              <w:r>
                <w:rPr>
                  <w:rFonts w:cs="Arial" w:hint="eastAsia"/>
                  <w:lang w:eastAsia="zh-CN"/>
                </w:rPr>
                <w:t>R</w:t>
              </w:r>
              <w:r>
                <w:rPr>
                  <w:rFonts w:cs="Arial"/>
                  <w:lang w:eastAsia="zh-CN"/>
                </w:rPr>
                <w:t>SS time offset</w:t>
              </w:r>
            </w:ins>
          </w:p>
        </w:tc>
        <w:tc>
          <w:tcPr>
            <w:tcW w:w="0" w:type="auto"/>
          </w:tcPr>
          <w:p w:rsidR="0023172C" w:rsidRDefault="0023172C" w:rsidP="00382A35">
            <w:pPr>
              <w:pStyle w:val="TAC"/>
              <w:rPr>
                <w:ins w:id="474" w:author="Huawei" w:date="2020-09-21T17:58:00Z"/>
                <w:rFonts w:cs="Arial"/>
                <w:lang w:eastAsia="zh-CN"/>
              </w:rPr>
            </w:pPr>
            <w:ins w:id="475" w:author="Huawei" w:date="2020-09-21T17:58:00Z">
              <w:r>
                <w:rPr>
                  <w:rFonts w:cs="Arial" w:hint="eastAsia"/>
                  <w:lang w:eastAsia="zh-CN"/>
                </w:rPr>
                <w:t>m</w:t>
              </w:r>
              <w:r>
                <w:rPr>
                  <w:rFonts w:cs="Arial"/>
                  <w:lang w:eastAsia="zh-CN"/>
                </w:rPr>
                <w:t>s</w:t>
              </w:r>
            </w:ins>
          </w:p>
        </w:tc>
        <w:tc>
          <w:tcPr>
            <w:tcW w:w="0" w:type="auto"/>
            <w:gridSpan w:val="3"/>
            <w:vAlign w:val="center"/>
          </w:tcPr>
          <w:p w:rsidR="0023172C" w:rsidRDefault="0023172C" w:rsidP="00382A35">
            <w:pPr>
              <w:pStyle w:val="TAC"/>
              <w:jc w:val="left"/>
              <w:rPr>
                <w:ins w:id="476" w:author="Huawei" w:date="2020-09-21T17:58:00Z"/>
                <w:rFonts w:cs="Arial"/>
                <w:lang w:eastAsia="zh-CN"/>
              </w:rPr>
            </w:pPr>
            <w:ins w:id="477" w:author="Huawei" w:date="2020-09-21T17:58: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rsidR="0023172C" w:rsidRDefault="0023172C" w:rsidP="00382A35">
            <w:pPr>
              <w:pStyle w:val="TAC"/>
              <w:jc w:val="left"/>
              <w:rPr>
                <w:ins w:id="478" w:author="Huawei" w:date="2020-09-21T17:58:00Z"/>
                <w:rFonts w:cs="Arial"/>
                <w:lang w:eastAsia="zh-CN"/>
              </w:rPr>
            </w:pPr>
            <w:ins w:id="479" w:author="Huawei" w:date="2020-09-21T17:58:00Z">
              <w:r>
                <w:rPr>
                  <w:rFonts w:cs="Arial" w:hint="eastAsia"/>
                  <w:lang w:eastAsia="zh-CN"/>
                </w:rPr>
                <w:t>F</w:t>
              </w:r>
              <w:r>
                <w:rPr>
                  <w:rFonts w:cs="Arial"/>
                  <w:lang w:eastAsia="zh-CN"/>
                </w:rPr>
                <w:t>rame number corresponding to the last frame before the paging frame</w:t>
              </w:r>
            </w:ins>
          </w:p>
        </w:tc>
      </w:tr>
      <w:tr w:rsidR="0023172C" w:rsidRPr="00FF3C53" w:rsidTr="00382A35">
        <w:trPr>
          <w:cantSplit/>
          <w:jc w:val="center"/>
          <w:ins w:id="480" w:author="Huawei" w:date="2020-09-21T17:58:00Z"/>
        </w:trPr>
        <w:tc>
          <w:tcPr>
            <w:tcW w:w="0" w:type="auto"/>
            <w:gridSpan w:val="8"/>
          </w:tcPr>
          <w:p w:rsidR="0023172C" w:rsidRPr="00FF3C53" w:rsidRDefault="0023172C" w:rsidP="00382A35">
            <w:pPr>
              <w:pStyle w:val="TAN"/>
              <w:rPr>
                <w:ins w:id="481" w:author="Huawei" w:date="2020-09-21T17:58:00Z"/>
                <w:rFonts w:cs="Arial"/>
              </w:rPr>
            </w:pPr>
            <w:ins w:id="482" w:author="Huawei" w:date="2020-09-21T17:58: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rsidR="0023172C" w:rsidRPr="00FF3C53" w:rsidRDefault="0023172C" w:rsidP="00382A35">
            <w:pPr>
              <w:pStyle w:val="TAN"/>
              <w:rPr>
                <w:ins w:id="483" w:author="Huawei" w:date="2020-09-21T17:58:00Z"/>
                <w:rFonts w:cs="Arial"/>
              </w:rPr>
            </w:pPr>
            <w:ins w:id="484" w:author="Huawei" w:date="2020-09-21T17:58: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485" w:author="Huawei" w:date="2020-09-21T17:58:00Z">
              <w:r w:rsidRPr="00FF3C53">
                <w:rPr>
                  <w:rFonts w:cs="Arial"/>
                </w:rPr>
                <w:object w:dxaOrig="400" w:dyaOrig="360">
                  <v:shape id="_x0000_i1028" type="#_x0000_t75" style="width:21.85pt;height:21.85pt" o:ole="" fillcolor="window">
                    <v:imagedata r:id="rId13" o:title=""/>
                  </v:shape>
                  <o:OLEObject Type="Embed" ProgID="Equation.3" ShapeID="_x0000_i1028" DrawAspect="Content" ObjectID="_1664995069" r:id="rId19"/>
                </w:object>
              </w:r>
            </w:ins>
            <w:ins w:id="486" w:author="Huawei" w:date="2020-09-21T17:58:00Z">
              <w:r w:rsidRPr="00FF3C53">
                <w:rPr>
                  <w:rFonts w:cs="Arial"/>
                </w:rPr>
                <w:t xml:space="preserve"> to be fulfilled.</w:t>
              </w:r>
            </w:ins>
          </w:p>
          <w:p w:rsidR="0023172C" w:rsidRPr="00FF3C53" w:rsidRDefault="0023172C" w:rsidP="00382A35">
            <w:pPr>
              <w:pStyle w:val="TAC"/>
              <w:ind w:left="851" w:hanging="851"/>
              <w:jc w:val="left"/>
              <w:rPr>
                <w:ins w:id="487" w:author="Huawei" w:date="2020-09-21T17:58:00Z"/>
                <w:rFonts w:cs="Arial"/>
              </w:rPr>
            </w:pPr>
            <w:ins w:id="488" w:author="Huawei" w:date="2020-09-21T17:58:00Z">
              <w:r w:rsidRPr="00FF3C53">
                <w:rPr>
                  <w:rFonts w:cs="Arial"/>
                </w:rPr>
                <w:t>Note 3:</w:t>
              </w:r>
              <w:r w:rsidRPr="00FF3C53">
                <w:rPr>
                  <w:rFonts w:cs="Arial"/>
                </w:rPr>
                <w:tab/>
                <w:t>RSRP levels have been derived from other parameters for information purposes. They are not settable parameters themselves.</w:t>
              </w:r>
            </w:ins>
          </w:p>
        </w:tc>
      </w:tr>
    </w:tbl>
    <w:p w:rsidR="0023172C" w:rsidRPr="00FF3C53" w:rsidRDefault="0023172C" w:rsidP="0023172C">
      <w:pPr>
        <w:rPr>
          <w:ins w:id="489" w:author="Huawei" w:date="2020-09-21T17:58:00Z"/>
          <w:lang w:eastAsia="zh-CN"/>
        </w:rPr>
      </w:pPr>
    </w:p>
    <w:p w:rsidR="0023172C" w:rsidRPr="00FF3C53" w:rsidRDefault="0023172C" w:rsidP="0023172C">
      <w:pPr>
        <w:pStyle w:val="40"/>
        <w:rPr>
          <w:ins w:id="490" w:author="Huawei" w:date="2020-09-21T17:58:00Z"/>
        </w:rPr>
      </w:pPr>
      <w:ins w:id="491" w:author="Huawei" w:date="2020-09-21T17:58:00Z">
        <w:r>
          <w:t>A.4.2.X1</w:t>
        </w:r>
        <w:r w:rsidRPr="00FF3C53">
          <w:t>.2</w:t>
        </w:r>
        <w:r w:rsidRPr="00FF3C53">
          <w:tab/>
          <w:t>Test Requirements</w:t>
        </w:r>
      </w:ins>
    </w:p>
    <w:p w:rsidR="0023172C" w:rsidRPr="00FF3C53" w:rsidRDefault="0023172C" w:rsidP="0023172C">
      <w:pPr>
        <w:rPr>
          <w:ins w:id="492" w:author="Huawei" w:date="2020-09-21T17:58:00Z"/>
        </w:rPr>
      </w:pPr>
      <w:ins w:id="493" w:author="Huawei" w:date="2020-09-21T17:58:00Z">
        <w:r w:rsidRPr="00FF3C5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23172C" w:rsidRPr="00FF3C53" w:rsidRDefault="0023172C" w:rsidP="0023172C">
      <w:pPr>
        <w:rPr>
          <w:ins w:id="494" w:author="Huawei" w:date="2020-09-21T17:58:00Z"/>
        </w:rPr>
      </w:pPr>
      <w:ins w:id="495" w:author="Huawei" w:date="2020-09-21T17:58:00Z">
        <w:r w:rsidRPr="00FF3C53">
          <w:t>The cell re-selection delay to a newly detectable cell shall be less than 34 s.</w:t>
        </w:r>
      </w:ins>
    </w:p>
    <w:p w:rsidR="0023172C" w:rsidRPr="00FF3C53" w:rsidRDefault="0023172C" w:rsidP="0023172C">
      <w:pPr>
        <w:rPr>
          <w:ins w:id="496" w:author="Huawei" w:date="2020-09-21T17:58:00Z"/>
        </w:rPr>
      </w:pPr>
      <w:ins w:id="497" w:author="Huawei" w:date="2020-09-21T17:58:00Z">
        <w:r w:rsidRPr="00FF3C53">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rsidR="0023172C" w:rsidRPr="00FF3C53" w:rsidRDefault="0023172C" w:rsidP="0023172C">
      <w:pPr>
        <w:rPr>
          <w:ins w:id="498" w:author="Huawei" w:date="2020-09-21T17:58:00Z"/>
        </w:rPr>
      </w:pPr>
      <w:ins w:id="499" w:author="Huawei" w:date="2020-09-21T17:58:00Z">
        <w:r w:rsidRPr="00FF3C53">
          <w:t xml:space="preserve">The cell re-selection delay to an already detected cell shall be less than </w:t>
        </w:r>
        <w:r>
          <w:t>6</w:t>
        </w:r>
        <w:r w:rsidRPr="00FF3C53">
          <w:t xml:space="preserve"> s.</w:t>
        </w:r>
      </w:ins>
    </w:p>
    <w:p w:rsidR="0023172C" w:rsidRPr="00FF3C53" w:rsidRDefault="0023172C" w:rsidP="0023172C">
      <w:pPr>
        <w:rPr>
          <w:ins w:id="500" w:author="Huawei" w:date="2020-09-21T17:58:00Z"/>
        </w:rPr>
      </w:pPr>
      <w:ins w:id="501" w:author="Huawei" w:date="2020-09-21T17:58:00Z">
        <w:r w:rsidRPr="00FF3C53">
          <w:t>The rate of correct cell reselections observed during repeated tests shall be at least 90%.</w:t>
        </w:r>
      </w:ins>
    </w:p>
    <w:p w:rsidR="0023172C" w:rsidRPr="00FF3C53" w:rsidRDefault="0023172C" w:rsidP="0023172C">
      <w:pPr>
        <w:pStyle w:val="NO"/>
        <w:rPr>
          <w:ins w:id="502" w:author="Huawei" w:date="2020-09-21T17:58:00Z"/>
        </w:rPr>
      </w:pPr>
      <w:ins w:id="503" w:author="Huawei" w:date="2020-09-21T17:58:00Z">
        <w:r w:rsidRPr="00FF3C53">
          <w:t>NOTE:</w:t>
        </w:r>
        <w:r w:rsidRPr="00FF3C53">
          <w:tab/>
          <w:t>The cell re-selection delay to a newly detectable cell can be expressed as: T</w:t>
        </w:r>
        <w:r w:rsidRPr="00FF3C53">
          <w:rPr>
            <w:vertAlign w:val="subscript"/>
          </w:rPr>
          <w:t>detect,EUTRAN_Intra</w:t>
        </w:r>
        <w:r>
          <w:rPr>
            <w:vertAlign w:val="subscript"/>
          </w:rPr>
          <w:t>_NC</w:t>
        </w:r>
        <w:r w:rsidRPr="00FF3C53">
          <w:t xml:space="preserve"> + T</w:t>
        </w:r>
        <w:r w:rsidRPr="00FF3C53">
          <w:rPr>
            <w:vertAlign w:val="subscript"/>
          </w:rPr>
          <w:t>SI-EUTRA-M1-NC</w:t>
        </w:r>
        <w:r w:rsidRPr="00FF3C53">
          <w:t>, and to an already detected cell can be expressed as: T</w:t>
        </w:r>
        <w:r w:rsidRPr="00FF3C53">
          <w:rPr>
            <w:vertAlign w:val="subscript"/>
          </w:rPr>
          <w:t>evaluate,EUTRAN_Intra</w:t>
        </w:r>
        <w:r>
          <w:rPr>
            <w:vertAlign w:val="subscript"/>
          </w:rPr>
          <w:t>_NC_RSS</w:t>
        </w:r>
        <w:r w:rsidRPr="00FF3C53">
          <w:t xml:space="preserve"> + T</w:t>
        </w:r>
        <w:r w:rsidRPr="00FF3C53">
          <w:rPr>
            <w:vertAlign w:val="subscript"/>
          </w:rPr>
          <w:t>SI-EUTRA-M1-NC</w:t>
        </w:r>
        <w:r w:rsidRPr="00FF3C53">
          <w:t>,</w:t>
        </w:r>
      </w:ins>
    </w:p>
    <w:p w:rsidR="0023172C" w:rsidRPr="00FF3C53" w:rsidRDefault="0023172C" w:rsidP="0023172C">
      <w:pPr>
        <w:rPr>
          <w:ins w:id="504" w:author="Huawei" w:date="2020-09-21T17:58:00Z"/>
        </w:rPr>
      </w:pPr>
      <w:ins w:id="505" w:author="Huawei" w:date="2020-09-21T17:58:00Z">
        <w:r w:rsidRPr="00FF3C53">
          <w:t>Where:</w:t>
        </w:r>
      </w:ins>
    </w:p>
    <w:p w:rsidR="0023172C" w:rsidRPr="00FF3C53" w:rsidRDefault="0023172C" w:rsidP="0023172C">
      <w:pPr>
        <w:pStyle w:val="EX"/>
        <w:ind w:left="1985" w:hanging="1701"/>
        <w:rPr>
          <w:ins w:id="506" w:author="Huawei" w:date="2020-09-21T17:58:00Z"/>
          <w:rFonts w:cs="v4.2.0"/>
        </w:rPr>
      </w:pPr>
      <w:ins w:id="507" w:author="Huawei" w:date="2020-09-21T17:58:00Z">
        <w:r w:rsidRPr="00FF3C53">
          <w:rPr>
            <w:rFonts w:cs="v4.2.0"/>
          </w:rPr>
          <w:t>T</w:t>
        </w:r>
        <w:r w:rsidRPr="00FF3C53">
          <w:rPr>
            <w:rFonts w:cs="v4.2.0"/>
            <w:vertAlign w:val="subscript"/>
          </w:rPr>
          <w:t>detect,EUTRAN_Intra</w:t>
        </w:r>
        <w:r>
          <w:rPr>
            <w:rFonts w:cs="v4.2.0"/>
            <w:vertAlign w:val="subscript"/>
          </w:rPr>
          <w:t>_NC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4.7.2.1.2-1</w:t>
        </w:r>
        <w:r w:rsidRPr="00FF3C53">
          <w:t xml:space="preserve"> in clause </w:t>
        </w:r>
        <w:r w:rsidRPr="00763913">
          <w:t>4.7.2.1.2</w:t>
        </w:r>
      </w:ins>
    </w:p>
    <w:p w:rsidR="0023172C" w:rsidRPr="00FF3C53" w:rsidRDefault="0023172C" w:rsidP="0023172C">
      <w:pPr>
        <w:pStyle w:val="EX"/>
        <w:ind w:left="1985" w:hanging="1701"/>
        <w:rPr>
          <w:ins w:id="508" w:author="Huawei" w:date="2020-09-21T17:58:00Z"/>
        </w:rPr>
      </w:pPr>
      <w:ins w:id="509" w:author="Huawei" w:date="2020-09-21T17:58:00Z">
        <w:r w:rsidRPr="00FF3C53">
          <w:rPr>
            <w:rFonts w:cs="v4.2.0"/>
          </w:rPr>
          <w:t>T</w:t>
        </w:r>
        <w:r w:rsidRPr="00FF3C53">
          <w:rPr>
            <w:rFonts w:cs="v4.2.0"/>
            <w:vertAlign w:val="subscript"/>
          </w:rPr>
          <w:t>evaluate,EUTRAN_Intra</w:t>
        </w:r>
        <w:r>
          <w:rPr>
            <w:rFonts w:cs="v4.2.0"/>
            <w:vertAlign w:val="subscript"/>
          </w:rPr>
          <w:t>_NC_RSS</w:t>
        </w:r>
        <w:r w:rsidRPr="00FF3C53">
          <w:tab/>
        </w:r>
        <w:r>
          <w:tab/>
        </w:r>
        <w:r w:rsidRPr="00FF3C53">
          <w:t xml:space="preserve">See Table </w:t>
        </w:r>
        <w:r w:rsidRPr="00763913">
          <w:t>4.7.2.1.2-1</w:t>
        </w:r>
        <w:r w:rsidRPr="00FF3C53">
          <w:t xml:space="preserve"> in clause </w:t>
        </w:r>
        <w:r w:rsidRPr="00763913">
          <w:t>4.7.2.1.2</w:t>
        </w:r>
      </w:ins>
    </w:p>
    <w:p w:rsidR="0023172C" w:rsidRPr="00FF3C53" w:rsidRDefault="0023172C" w:rsidP="0023172C">
      <w:pPr>
        <w:pStyle w:val="EX"/>
        <w:rPr>
          <w:ins w:id="510" w:author="Huawei" w:date="2020-09-21T17:58:00Z"/>
          <w:rFonts w:cs="v4.2.0"/>
        </w:rPr>
      </w:pPr>
      <w:ins w:id="511" w:author="Huawei" w:date="2020-09-21T17:58:00Z">
        <w:r w:rsidRPr="00FF3C53">
          <w:t>T</w:t>
        </w:r>
        <w:r w:rsidRPr="00FF3C53">
          <w:rPr>
            <w:vertAlign w:val="subscript"/>
          </w:rPr>
          <w:t>SI-EUTRA-M1-NC</w:t>
        </w:r>
        <w:r w:rsidRPr="00FF3C53">
          <w:tab/>
          <w:t>Maximum repetition period of relevant system info blocks that needs to be received by the UE to camp on a cell; 1280 ms is assumed in this test case.</w:t>
        </w:r>
      </w:ins>
    </w:p>
    <w:p w:rsidR="0023172C" w:rsidRPr="00FF3C53" w:rsidRDefault="0023172C" w:rsidP="0023172C">
      <w:pPr>
        <w:rPr>
          <w:ins w:id="512" w:author="Huawei" w:date="2020-09-21T17:58:00Z"/>
          <w:noProof/>
        </w:rPr>
      </w:pPr>
      <w:ins w:id="513" w:author="Huawei" w:date="2020-09-21T17:58:00Z">
        <w:r w:rsidRPr="00FF3C53">
          <w:t xml:space="preserve">This gives a total of 33.28 s, allow 34 s for the cell re-selection delay to a newly detectable cell and </w:t>
        </w:r>
        <w:r>
          <w:t>5.12</w:t>
        </w:r>
        <w:r w:rsidRPr="00FF3C53">
          <w:t xml:space="preserve"> s, allow </w:t>
        </w:r>
        <w:r>
          <w:t>6</w:t>
        </w:r>
        <w:r w:rsidRPr="00FF3C53">
          <w:t xml:space="preserve"> s for the cell re-selection delay to an already detected cell in the test case.</w:t>
        </w:r>
      </w:ins>
    </w:p>
    <w:p w:rsidR="0023172C" w:rsidRPr="00FF3C53" w:rsidRDefault="0023172C" w:rsidP="0023172C">
      <w:pPr>
        <w:pStyle w:val="30"/>
        <w:rPr>
          <w:ins w:id="514" w:author="Huawei" w:date="2020-09-21T17:58:00Z"/>
        </w:rPr>
      </w:pPr>
      <w:ins w:id="515" w:author="Huawei" w:date="2020-09-21T17:58:00Z">
        <w:r>
          <w:t>A.4.2.X2</w:t>
        </w:r>
        <w:r w:rsidRPr="00FF3C53">
          <w:tab/>
          <w:t xml:space="preserve">E-UTRAN HD – FDD </w:t>
        </w:r>
        <w:r>
          <w:t xml:space="preserve">RSS based </w:t>
        </w:r>
        <w:r w:rsidRPr="00FF3C53">
          <w:t>Intra frequency case for Cat-M1 UE in normal coverage</w:t>
        </w:r>
      </w:ins>
    </w:p>
    <w:p w:rsidR="0023172C" w:rsidRPr="00FF3C53" w:rsidRDefault="0023172C" w:rsidP="0023172C">
      <w:pPr>
        <w:pStyle w:val="40"/>
        <w:rPr>
          <w:ins w:id="516" w:author="Huawei" w:date="2020-09-21T17:58:00Z"/>
        </w:rPr>
      </w:pPr>
      <w:ins w:id="517" w:author="Huawei" w:date="2020-09-21T17:58:00Z">
        <w:r>
          <w:t>A.4.2.X2</w:t>
        </w:r>
        <w:r w:rsidRPr="00FF3C53">
          <w:t>.1</w:t>
        </w:r>
        <w:r w:rsidRPr="00FF3C53">
          <w:tab/>
          <w:t>Test Purpose and Environment</w:t>
        </w:r>
      </w:ins>
    </w:p>
    <w:p w:rsidR="0023172C" w:rsidRPr="00FF3C53" w:rsidRDefault="0023172C" w:rsidP="0023172C">
      <w:pPr>
        <w:rPr>
          <w:ins w:id="518" w:author="Huawei" w:date="2020-09-21T17:58:00Z"/>
        </w:rPr>
      </w:pPr>
      <w:ins w:id="519" w:author="Huawei" w:date="2020-09-21T17:58:00Z">
        <w:r w:rsidRPr="00FF3C53">
          <w:t xml:space="preserve">This test is to verify the requirement for the </w:t>
        </w:r>
        <w:r w:rsidRPr="00FF3C53">
          <w:rPr>
            <w:rFonts w:hint="eastAsia"/>
            <w:lang w:eastAsia="zh-CN"/>
          </w:rPr>
          <w:t>HD</w:t>
        </w:r>
        <w:r w:rsidRPr="00FF3C53">
          <w:t xml:space="preserve">-FDD intra frequency cell reselection requirements </w:t>
        </w:r>
        <w:r w:rsidRPr="00FF3C53">
          <w:rPr>
            <w:rFonts w:hint="eastAsia"/>
            <w:lang w:eastAsia="zh-CN"/>
          </w:rPr>
          <w:t>for Cat-M1 UE</w:t>
        </w:r>
        <w:r w:rsidRPr="00FF3C53">
          <w:t xml:space="preserve"> </w:t>
        </w:r>
        <w:r w:rsidRPr="00FF3C53">
          <w:rPr>
            <w:rFonts w:hint="eastAsia"/>
            <w:lang w:eastAsia="zh-CN"/>
          </w:rPr>
          <w:t>in normal coverage</w:t>
        </w:r>
        <w:r>
          <w:rPr>
            <w:lang w:eastAsia="zh-CN"/>
          </w:rPr>
          <w:t xml:space="preserve"> based on RSS as</w:t>
        </w:r>
        <w:r w:rsidRPr="00FF3C53">
          <w:t xml:space="preserve"> specified in clause </w:t>
        </w:r>
        <w:r w:rsidRPr="00763913">
          <w:t>4.7.2.1.2</w:t>
        </w:r>
        <w:r w:rsidRPr="00FF3C53">
          <w:t>.</w:t>
        </w:r>
      </w:ins>
    </w:p>
    <w:p w:rsidR="0023172C" w:rsidRDefault="0023172C" w:rsidP="0023172C">
      <w:pPr>
        <w:rPr>
          <w:ins w:id="520" w:author="Huawei" w:date="2020-09-21T17:58:00Z"/>
        </w:rPr>
      </w:pPr>
      <w:ins w:id="521" w:author="Huawei" w:date="2020-09-21T17:58:00Z">
        <w:r w:rsidRPr="00FF3C53">
          <w:t xml:space="preserve">The test scenario comprises of 1 E-UTRA carrier and 2 cells as given in tables </w:t>
        </w:r>
        <w:r>
          <w:t>A.4.2.X2</w:t>
        </w:r>
        <w:r w:rsidRPr="00FF3C53">
          <w:t>.1-1</w:t>
        </w:r>
        <w:r w:rsidRPr="00FF3C53">
          <w:rPr>
            <w:rFonts w:hint="eastAsia"/>
            <w:lang w:eastAsia="zh-CN"/>
          </w:rPr>
          <w:t xml:space="preserve"> and </w:t>
        </w:r>
        <w:r>
          <w:t>A.4.2.X2</w:t>
        </w:r>
        <w:r w:rsidRPr="00FF3C53">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rsidR="0023172C" w:rsidRPr="00FF3C53" w:rsidRDefault="0023172C" w:rsidP="0023172C">
      <w:pPr>
        <w:rPr>
          <w:ins w:id="522" w:author="Huawei" w:date="2020-09-21T17:58:00Z"/>
        </w:rPr>
      </w:pPr>
      <w:ins w:id="523" w:author="Huawei" w:date="2020-09-21T17:58: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 xml:space="preserve">Other RSS related parameters for Cell 1 and Cell 2 are defined in Table A.4.2.X2.1-2. </w:t>
        </w:r>
      </w:ins>
    </w:p>
    <w:p w:rsidR="0023172C" w:rsidRPr="005C1A99" w:rsidRDefault="0023172C" w:rsidP="0023172C">
      <w:pPr>
        <w:rPr>
          <w:ins w:id="524" w:author="Huawei" w:date="2020-09-21T17:58:00Z"/>
        </w:rPr>
      </w:pPr>
    </w:p>
    <w:p w:rsidR="0023172C" w:rsidRPr="00FF3C53" w:rsidRDefault="0023172C" w:rsidP="0023172C">
      <w:pPr>
        <w:pStyle w:val="TH"/>
        <w:rPr>
          <w:ins w:id="525" w:author="Huawei" w:date="2020-09-21T17:58:00Z"/>
          <w:lang w:eastAsia="zh-CN"/>
        </w:rPr>
      </w:pPr>
      <w:ins w:id="526" w:author="Huawei" w:date="2020-09-21T17:58:00Z">
        <w:r w:rsidRPr="00FF3C53">
          <w:lastRenderedPageBreak/>
          <w:t xml:space="preserve">Table </w:t>
        </w:r>
        <w:r>
          <w:t>A.4.2.X2</w:t>
        </w:r>
        <w:r w:rsidRPr="00FF3C53">
          <w:t xml:space="preserve">.1-1: General test parameters for </w:t>
        </w:r>
        <w:r w:rsidRPr="00FF3C53">
          <w:rPr>
            <w:rFonts w:hint="eastAsia"/>
            <w:lang w:eastAsia="zh-CN"/>
          </w:rPr>
          <w:t>HD-</w:t>
        </w:r>
        <w:r w:rsidRPr="00FF3C53">
          <w:t xml:space="preserve">FDD </w:t>
        </w:r>
        <w:r>
          <w:t>RSS based</w:t>
        </w:r>
        <w:r w:rsidRPr="00FF3C53">
          <w:t xml:space="preserve"> 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23172C" w:rsidRPr="00FF3C53" w:rsidTr="00382A35">
        <w:trPr>
          <w:cantSplit/>
          <w:jc w:val="center"/>
          <w:ins w:id="527" w:author="Huawei" w:date="2020-09-21T17:58:00Z"/>
        </w:trPr>
        <w:tc>
          <w:tcPr>
            <w:tcW w:w="2802" w:type="dxa"/>
            <w:gridSpan w:val="2"/>
          </w:tcPr>
          <w:p w:rsidR="0023172C" w:rsidRPr="00FF3C53" w:rsidRDefault="0023172C" w:rsidP="00382A35">
            <w:pPr>
              <w:pStyle w:val="TAH"/>
              <w:rPr>
                <w:ins w:id="528" w:author="Huawei" w:date="2020-09-21T17:58:00Z"/>
                <w:rFonts w:cs="Arial"/>
              </w:rPr>
            </w:pPr>
            <w:ins w:id="529" w:author="Huawei" w:date="2020-09-21T17:58:00Z">
              <w:r w:rsidRPr="00FF3C53">
                <w:rPr>
                  <w:rFonts w:cs="Arial"/>
                </w:rPr>
                <w:t>Parameter</w:t>
              </w:r>
            </w:ins>
          </w:p>
        </w:tc>
        <w:tc>
          <w:tcPr>
            <w:tcW w:w="767" w:type="dxa"/>
          </w:tcPr>
          <w:p w:rsidR="0023172C" w:rsidRPr="00FF3C53" w:rsidRDefault="0023172C" w:rsidP="00382A35">
            <w:pPr>
              <w:pStyle w:val="TAH"/>
              <w:rPr>
                <w:ins w:id="530" w:author="Huawei" w:date="2020-09-21T17:58:00Z"/>
                <w:rFonts w:cs="Arial"/>
              </w:rPr>
            </w:pPr>
            <w:ins w:id="531" w:author="Huawei" w:date="2020-09-21T17:58:00Z">
              <w:r w:rsidRPr="00FF3C53">
                <w:rPr>
                  <w:rFonts w:cs="Arial"/>
                </w:rPr>
                <w:t>Unit</w:t>
              </w:r>
            </w:ins>
          </w:p>
        </w:tc>
        <w:tc>
          <w:tcPr>
            <w:tcW w:w="2493" w:type="dxa"/>
          </w:tcPr>
          <w:p w:rsidR="0023172C" w:rsidRPr="00FF3C53" w:rsidRDefault="0023172C" w:rsidP="00382A35">
            <w:pPr>
              <w:pStyle w:val="TAH"/>
              <w:rPr>
                <w:ins w:id="532" w:author="Huawei" w:date="2020-09-21T17:58:00Z"/>
                <w:rFonts w:cs="Arial"/>
              </w:rPr>
            </w:pPr>
            <w:ins w:id="533" w:author="Huawei" w:date="2020-09-21T17:58:00Z">
              <w:r w:rsidRPr="00FF3C53">
                <w:rPr>
                  <w:rFonts w:cs="Arial"/>
                </w:rPr>
                <w:t>Value</w:t>
              </w:r>
            </w:ins>
          </w:p>
        </w:tc>
        <w:tc>
          <w:tcPr>
            <w:tcW w:w="3685" w:type="dxa"/>
          </w:tcPr>
          <w:p w:rsidR="0023172C" w:rsidRPr="00FF3C53" w:rsidRDefault="0023172C" w:rsidP="00382A35">
            <w:pPr>
              <w:pStyle w:val="TAH"/>
              <w:rPr>
                <w:ins w:id="534" w:author="Huawei" w:date="2020-09-21T17:58:00Z"/>
                <w:rFonts w:cs="Arial"/>
              </w:rPr>
            </w:pPr>
            <w:ins w:id="535" w:author="Huawei" w:date="2020-09-21T17:58:00Z">
              <w:r w:rsidRPr="00FF3C53">
                <w:rPr>
                  <w:rFonts w:cs="Arial"/>
                </w:rPr>
                <w:t>Comment</w:t>
              </w:r>
            </w:ins>
          </w:p>
        </w:tc>
      </w:tr>
      <w:tr w:rsidR="0023172C" w:rsidRPr="00FF3C53" w:rsidTr="00382A35">
        <w:trPr>
          <w:cantSplit/>
          <w:jc w:val="center"/>
          <w:ins w:id="536" w:author="Huawei" w:date="2020-09-21T17:58:00Z"/>
        </w:trPr>
        <w:tc>
          <w:tcPr>
            <w:tcW w:w="1008" w:type="dxa"/>
            <w:vMerge w:val="restart"/>
          </w:tcPr>
          <w:p w:rsidR="0023172C" w:rsidRPr="00FF3C53" w:rsidRDefault="0023172C" w:rsidP="00382A35">
            <w:pPr>
              <w:pStyle w:val="TAL"/>
              <w:rPr>
                <w:ins w:id="537" w:author="Huawei" w:date="2020-09-21T17:58:00Z"/>
                <w:rFonts w:cs="Arial"/>
              </w:rPr>
            </w:pPr>
            <w:ins w:id="538" w:author="Huawei" w:date="2020-09-21T17:58:00Z">
              <w:r w:rsidRPr="00FF3C53">
                <w:rPr>
                  <w:rFonts w:cs="Arial"/>
                </w:rPr>
                <w:t>Initial condition</w:t>
              </w:r>
            </w:ins>
          </w:p>
        </w:tc>
        <w:tc>
          <w:tcPr>
            <w:tcW w:w="1794" w:type="dxa"/>
          </w:tcPr>
          <w:p w:rsidR="0023172C" w:rsidRPr="00FF3C53" w:rsidRDefault="0023172C" w:rsidP="00382A35">
            <w:pPr>
              <w:pStyle w:val="TAL"/>
              <w:rPr>
                <w:ins w:id="539" w:author="Huawei" w:date="2020-09-21T17:58:00Z"/>
                <w:rFonts w:cs="Arial"/>
              </w:rPr>
            </w:pPr>
            <w:ins w:id="540" w:author="Huawei" w:date="2020-09-21T17:58:00Z">
              <w:r w:rsidRPr="00FF3C53">
                <w:rPr>
                  <w:rFonts w:cs="Arial"/>
                </w:rPr>
                <w:t xml:space="preserve">Active cell </w:t>
              </w:r>
            </w:ins>
          </w:p>
        </w:tc>
        <w:tc>
          <w:tcPr>
            <w:tcW w:w="767" w:type="dxa"/>
          </w:tcPr>
          <w:p w:rsidR="0023172C" w:rsidRPr="00FF3C53" w:rsidRDefault="0023172C" w:rsidP="00382A35">
            <w:pPr>
              <w:pStyle w:val="TAC"/>
              <w:rPr>
                <w:ins w:id="541" w:author="Huawei" w:date="2020-09-21T17:58:00Z"/>
                <w:rFonts w:cs="Arial"/>
              </w:rPr>
            </w:pPr>
          </w:p>
        </w:tc>
        <w:tc>
          <w:tcPr>
            <w:tcW w:w="2493" w:type="dxa"/>
          </w:tcPr>
          <w:p w:rsidR="0023172C" w:rsidRPr="00FF3C53" w:rsidRDefault="0023172C" w:rsidP="00382A35">
            <w:pPr>
              <w:pStyle w:val="TAC"/>
              <w:rPr>
                <w:ins w:id="542" w:author="Huawei" w:date="2020-09-21T17:58:00Z"/>
                <w:rFonts w:cs="Arial"/>
              </w:rPr>
            </w:pPr>
            <w:ins w:id="543" w:author="Huawei" w:date="2020-09-21T17:58:00Z">
              <w:r w:rsidRPr="00FF3C53">
                <w:rPr>
                  <w:rFonts w:cs="Arial"/>
                </w:rPr>
                <w:t>Cell1</w:t>
              </w:r>
            </w:ins>
          </w:p>
        </w:tc>
        <w:tc>
          <w:tcPr>
            <w:tcW w:w="3685" w:type="dxa"/>
          </w:tcPr>
          <w:p w:rsidR="0023172C" w:rsidRPr="00FF3C53" w:rsidRDefault="0023172C" w:rsidP="00382A35">
            <w:pPr>
              <w:pStyle w:val="TAL"/>
              <w:rPr>
                <w:ins w:id="544" w:author="Huawei" w:date="2020-09-21T17:58:00Z"/>
                <w:rFonts w:cs="Arial"/>
              </w:rPr>
            </w:pPr>
          </w:p>
        </w:tc>
      </w:tr>
      <w:tr w:rsidR="0023172C" w:rsidRPr="00FF3C53" w:rsidTr="00382A35">
        <w:trPr>
          <w:cantSplit/>
          <w:trHeight w:val="463"/>
          <w:jc w:val="center"/>
          <w:ins w:id="545" w:author="Huawei" w:date="2020-09-21T17:58:00Z"/>
        </w:trPr>
        <w:tc>
          <w:tcPr>
            <w:tcW w:w="1008" w:type="dxa"/>
            <w:vMerge/>
          </w:tcPr>
          <w:p w:rsidR="0023172C" w:rsidRPr="00FF3C53" w:rsidRDefault="0023172C" w:rsidP="00382A35">
            <w:pPr>
              <w:pStyle w:val="TAL"/>
              <w:rPr>
                <w:ins w:id="546" w:author="Huawei" w:date="2020-09-21T17:58:00Z"/>
                <w:rFonts w:cs="Arial"/>
              </w:rPr>
            </w:pPr>
          </w:p>
        </w:tc>
        <w:tc>
          <w:tcPr>
            <w:tcW w:w="1794" w:type="dxa"/>
          </w:tcPr>
          <w:p w:rsidR="0023172C" w:rsidRPr="00FF3C53" w:rsidRDefault="0023172C" w:rsidP="00382A35">
            <w:pPr>
              <w:pStyle w:val="TAL"/>
              <w:rPr>
                <w:ins w:id="547" w:author="Huawei" w:date="2020-09-21T17:58:00Z"/>
                <w:rFonts w:cs="Arial"/>
              </w:rPr>
            </w:pPr>
            <w:ins w:id="548" w:author="Huawei" w:date="2020-09-21T17:58:00Z">
              <w:r w:rsidRPr="00FF3C53">
                <w:rPr>
                  <w:rFonts w:cs="Arial"/>
                </w:rPr>
                <w:t>Neighbour cells</w:t>
              </w:r>
            </w:ins>
          </w:p>
        </w:tc>
        <w:tc>
          <w:tcPr>
            <w:tcW w:w="767" w:type="dxa"/>
          </w:tcPr>
          <w:p w:rsidR="0023172C" w:rsidRPr="00FF3C53" w:rsidRDefault="0023172C" w:rsidP="00382A35">
            <w:pPr>
              <w:pStyle w:val="TAC"/>
              <w:rPr>
                <w:ins w:id="549" w:author="Huawei" w:date="2020-09-21T17:58:00Z"/>
                <w:rFonts w:cs="Arial"/>
              </w:rPr>
            </w:pPr>
          </w:p>
        </w:tc>
        <w:tc>
          <w:tcPr>
            <w:tcW w:w="2493" w:type="dxa"/>
          </w:tcPr>
          <w:p w:rsidR="0023172C" w:rsidRPr="00FF3C53" w:rsidRDefault="0023172C" w:rsidP="00382A35">
            <w:pPr>
              <w:pStyle w:val="TAC"/>
              <w:rPr>
                <w:ins w:id="550" w:author="Huawei" w:date="2020-09-21T17:58:00Z"/>
                <w:rFonts w:cs="Arial"/>
              </w:rPr>
            </w:pPr>
            <w:ins w:id="551" w:author="Huawei" w:date="2020-09-21T17:58:00Z">
              <w:r w:rsidRPr="00FF3C53">
                <w:rPr>
                  <w:rFonts w:cs="Arial"/>
                </w:rPr>
                <w:t xml:space="preserve">Cell2 </w:t>
              </w:r>
            </w:ins>
          </w:p>
        </w:tc>
        <w:tc>
          <w:tcPr>
            <w:tcW w:w="3685" w:type="dxa"/>
            <w:tcBorders>
              <w:bottom w:val="single" w:sz="4" w:space="0" w:color="auto"/>
            </w:tcBorders>
          </w:tcPr>
          <w:p w:rsidR="0023172C" w:rsidRPr="00FF3C53" w:rsidRDefault="0023172C" w:rsidP="00382A35">
            <w:pPr>
              <w:pStyle w:val="TAL"/>
              <w:rPr>
                <w:ins w:id="552" w:author="Huawei" w:date="2020-09-21T17:58:00Z"/>
                <w:rFonts w:cs="Arial"/>
              </w:rPr>
            </w:pPr>
          </w:p>
        </w:tc>
      </w:tr>
      <w:tr w:rsidR="0023172C" w:rsidRPr="00FF3C53" w:rsidTr="00382A35">
        <w:trPr>
          <w:cantSplit/>
          <w:jc w:val="center"/>
          <w:ins w:id="553" w:author="Huawei" w:date="2020-09-21T17:58:00Z"/>
        </w:trPr>
        <w:tc>
          <w:tcPr>
            <w:tcW w:w="1008" w:type="dxa"/>
            <w:vMerge w:val="restart"/>
          </w:tcPr>
          <w:p w:rsidR="0023172C" w:rsidRPr="00FF3C53" w:rsidRDefault="0023172C" w:rsidP="00382A35">
            <w:pPr>
              <w:pStyle w:val="TAL"/>
              <w:rPr>
                <w:ins w:id="554" w:author="Huawei" w:date="2020-09-21T17:58:00Z"/>
                <w:rFonts w:cs="Arial"/>
              </w:rPr>
            </w:pPr>
            <w:ins w:id="555" w:author="Huawei" w:date="2020-09-21T17:58:00Z">
              <w:r w:rsidRPr="00FF3C53">
                <w:rPr>
                  <w:rFonts w:cs="Arial"/>
                </w:rPr>
                <w:t>T2 end condition</w:t>
              </w:r>
            </w:ins>
          </w:p>
        </w:tc>
        <w:tc>
          <w:tcPr>
            <w:tcW w:w="1794" w:type="dxa"/>
          </w:tcPr>
          <w:p w:rsidR="0023172C" w:rsidRPr="00FF3C53" w:rsidRDefault="0023172C" w:rsidP="00382A35">
            <w:pPr>
              <w:pStyle w:val="TAL"/>
              <w:rPr>
                <w:ins w:id="556" w:author="Huawei" w:date="2020-09-21T17:58:00Z"/>
                <w:rFonts w:cs="Arial"/>
              </w:rPr>
            </w:pPr>
            <w:ins w:id="557" w:author="Huawei" w:date="2020-09-21T17:58:00Z">
              <w:r w:rsidRPr="00FF3C53">
                <w:rPr>
                  <w:rFonts w:cs="Arial"/>
                </w:rPr>
                <w:t xml:space="preserve">Active cell </w:t>
              </w:r>
            </w:ins>
          </w:p>
        </w:tc>
        <w:tc>
          <w:tcPr>
            <w:tcW w:w="767" w:type="dxa"/>
          </w:tcPr>
          <w:p w:rsidR="0023172C" w:rsidRPr="00FF3C53" w:rsidRDefault="0023172C" w:rsidP="00382A35">
            <w:pPr>
              <w:pStyle w:val="TAC"/>
              <w:rPr>
                <w:ins w:id="558" w:author="Huawei" w:date="2020-09-21T17:58:00Z"/>
                <w:rFonts w:cs="Arial"/>
              </w:rPr>
            </w:pPr>
          </w:p>
        </w:tc>
        <w:tc>
          <w:tcPr>
            <w:tcW w:w="2493" w:type="dxa"/>
          </w:tcPr>
          <w:p w:rsidR="0023172C" w:rsidRPr="00FF3C53" w:rsidRDefault="0023172C" w:rsidP="00382A35">
            <w:pPr>
              <w:pStyle w:val="TAC"/>
              <w:rPr>
                <w:ins w:id="559" w:author="Huawei" w:date="2020-09-21T17:58:00Z"/>
                <w:rFonts w:cs="Arial"/>
              </w:rPr>
            </w:pPr>
            <w:ins w:id="560" w:author="Huawei" w:date="2020-09-21T17:58:00Z">
              <w:r w:rsidRPr="00FF3C53">
                <w:rPr>
                  <w:rFonts w:cs="Arial"/>
                </w:rPr>
                <w:t>Cell2</w:t>
              </w:r>
            </w:ins>
          </w:p>
        </w:tc>
        <w:tc>
          <w:tcPr>
            <w:tcW w:w="3685" w:type="dxa"/>
          </w:tcPr>
          <w:p w:rsidR="0023172C" w:rsidRPr="00FF3C53" w:rsidRDefault="0023172C" w:rsidP="00382A35">
            <w:pPr>
              <w:pStyle w:val="TAL"/>
              <w:rPr>
                <w:ins w:id="561" w:author="Huawei" w:date="2020-09-21T17:58:00Z"/>
                <w:rFonts w:cs="Arial"/>
              </w:rPr>
            </w:pPr>
          </w:p>
        </w:tc>
      </w:tr>
      <w:tr w:rsidR="0023172C" w:rsidRPr="00FF3C53" w:rsidTr="00382A35">
        <w:trPr>
          <w:cantSplit/>
          <w:jc w:val="center"/>
          <w:ins w:id="562" w:author="Huawei" w:date="2020-09-21T17:58:00Z"/>
        </w:trPr>
        <w:tc>
          <w:tcPr>
            <w:tcW w:w="1008" w:type="dxa"/>
            <w:vMerge/>
          </w:tcPr>
          <w:p w:rsidR="0023172C" w:rsidRPr="00FF3C53" w:rsidRDefault="0023172C" w:rsidP="00382A35">
            <w:pPr>
              <w:pStyle w:val="TAL"/>
              <w:rPr>
                <w:ins w:id="563" w:author="Huawei" w:date="2020-09-21T17:58:00Z"/>
                <w:rFonts w:cs="Arial"/>
              </w:rPr>
            </w:pPr>
          </w:p>
        </w:tc>
        <w:tc>
          <w:tcPr>
            <w:tcW w:w="1794" w:type="dxa"/>
          </w:tcPr>
          <w:p w:rsidR="0023172C" w:rsidRPr="00FF3C53" w:rsidRDefault="0023172C" w:rsidP="00382A35">
            <w:pPr>
              <w:pStyle w:val="TAL"/>
              <w:rPr>
                <w:ins w:id="564" w:author="Huawei" w:date="2020-09-21T17:58:00Z"/>
                <w:rFonts w:cs="Arial"/>
              </w:rPr>
            </w:pPr>
            <w:ins w:id="565" w:author="Huawei" w:date="2020-09-21T17:58:00Z">
              <w:r w:rsidRPr="00FF3C53">
                <w:rPr>
                  <w:rFonts w:cs="Arial"/>
                </w:rPr>
                <w:t>Neighbour cells</w:t>
              </w:r>
            </w:ins>
          </w:p>
        </w:tc>
        <w:tc>
          <w:tcPr>
            <w:tcW w:w="767" w:type="dxa"/>
          </w:tcPr>
          <w:p w:rsidR="0023172C" w:rsidRPr="00FF3C53" w:rsidRDefault="0023172C" w:rsidP="00382A35">
            <w:pPr>
              <w:pStyle w:val="TAC"/>
              <w:rPr>
                <w:ins w:id="566" w:author="Huawei" w:date="2020-09-21T17:58:00Z"/>
                <w:rFonts w:cs="Arial"/>
              </w:rPr>
            </w:pPr>
          </w:p>
        </w:tc>
        <w:tc>
          <w:tcPr>
            <w:tcW w:w="2493" w:type="dxa"/>
          </w:tcPr>
          <w:p w:rsidR="0023172C" w:rsidRPr="00FF3C53" w:rsidRDefault="0023172C" w:rsidP="00382A35">
            <w:pPr>
              <w:pStyle w:val="TAC"/>
              <w:rPr>
                <w:ins w:id="567" w:author="Huawei" w:date="2020-09-21T17:58:00Z"/>
                <w:rFonts w:cs="Arial"/>
              </w:rPr>
            </w:pPr>
            <w:ins w:id="568" w:author="Huawei" w:date="2020-09-21T17:58:00Z">
              <w:r w:rsidRPr="00FF3C53">
                <w:rPr>
                  <w:rFonts w:cs="Arial"/>
                </w:rPr>
                <w:t>Cell1</w:t>
              </w:r>
            </w:ins>
          </w:p>
        </w:tc>
        <w:tc>
          <w:tcPr>
            <w:tcW w:w="3685" w:type="dxa"/>
          </w:tcPr>
          <w:p w:rsidR="0023172C" w:rsidRPr="00FF3C53" w:rsidRDefault="0023172C" w:rsidP="00382A35">
            <w:pPr>
              <w:pStyle w:val="TAL"/>
              <w:rPr>
                <w:ins w:id="569" w:author="Huawei" w:date="2020-09-21T17:58:00Z"/>
                <w:rFonts w:cs="Arial"/>
              </w:rPr>
            </w:pPr>
          </w:p>
        </w:tc>
      </w:tr>
      <w:tr w:rsidR="0023172C" w:rsidRPr="00FF3C53" w:rsidTr="00382A35">
        <w:trPr>
          <w:cantSplit/>
          <w:jc w:val="center"/>
          <w:ins w:id="570" w:author="Huawei" w:date="2020-09-21T17:58:00Z"/>
        </w:trPr>
        <w:tc>
          <w:tcPr>
            <w:tcW w:w="1008" w:type="dxa"/>
          </w:tcPr>
          <w:p w:rsidR="0023172C" w:rsidRPr="00FF3C53" w:rsidRDefault="0023172C" w:rsidP="00382A35">
            <w:pPr>
              <w:pStyle w:val="TAL"/>
              <w:rPr>
                <w:ins w:id="571" w:author="Huawei" w:date="2020-09-21T17:58:00Z"/>
                <w:rFonts w:cs="Arial"/>
              </w:rPr>
            </w:pPr>
            <w:ins w:id="572" w:author="Huawei" w:date="2020-09-21T17:58:00Z">
              <w:r w:rsidRPr="00FF3C53">
                <w:rPr>
                  <w:rFonts w:cs="Arial"/>
                </w:rPr>
                <w:t>Final condition</w:t>
              </w:r>
            </w:ins>
          </w:p>
        </w:tc>
        <w:tc>
          <w:tcPr>
            <w:tcW w:w="1794" w:type="dxa"/>
          </w:tcPr>
          <w:p w:rsidR="0023172C" w:rsidRPr="00FF3C53" w:rsidRDefault="0023172C" w:rsidP="00382A35">
            <w:pPr>
              <w:pStyle w:val="TAL"/>
              <w:rPr>
                <w:ins w:id="573" w:author="Huawei" w:date="2020-09-21T17:58:00Z"/>
                <w:rFonts w:cs="Arial"/>
              </w:rPr>
            </w:pPr>
            <w:ins w:id="574" w:author="Huawei" w:date="2020-09-21T17:58:00Z">
              <w:r w:rsidRPr="00FF3C53">
                <w:rPr>
                  <w:rFonts w:cs="Arial"/>
                </w:rPr>
                <w:t xml:space="preserve">Visited cell </w:t>
              </w:r>
            </w:ins>
          </w:p>
        </w:tc>
        <w:tc>
          <w:tcPr>
            <w:tcW w:w="767" w:type="dxa"/>
          </w:tcPr>
          <w:p w:rsidR="0023172C" w:rsidRPr="00FF3C53" w:rsidRDefault="0023172C" w:rsidP="00382A35">
            <w:pPr>
              <w:pStyle w:val="TAC"/>
              <w:rPr>
                <w:ins w:id="575" w:author="Huawei" w:date="2020-09-21T17:58:00Z"/>
                <w:rFonts w:cs="Arial"/>
              </w:rPr>
            </w:pPr>
          </w:p>
        </w:tc>
        <w:tc>
          <w:tcPr>
            <w:tcW w:w="2493" w:type="dxa"/>
          </w:tcPr>
          <w:p w:rsidR="0023172C" w:rsidRPr="00FF3C53" w:rsidRDefault="0023172C" w:rsidP="00382A35">
            <w:pPr>
              <w:pStyle w:val="TAC"/>
              <w:rPr>
                <w:ins w:id="576" w:author="Huawei" w:date="2020-09-21T17:58:00Z"/>
                <w:rFonts w:cs="Arial"/>
              </w:rPr>
            </w:pPr>
            <w:ins w:id="577" w:author="Huawei" w:date="2020-09-21T17:58:00Z">
              <w:r w:rsidRPr="00FF3C53">
                <w:rPr>
                  <w:rFonts w:cs="Arial"/>
                </w:rPr>
                <w:t>Cell1</w:t>
              </w:r>
            </w:ins>
          </w:p>
        </w:tc>
        <w:tc>
          <w:tcPr>
            <w:tcW w:w="3685" w:type="dxa"/>
          </w:tcPr>
          <w:p w:rsidR="0023172C" w:rsidRPr="00FF3C53" w:rsidRDefault="0023172C" w:rsidP="00382A35">
            <w:pPr>
              <w:pStyle w:val="TAL"/>
              <w:rPr>
                <w:ins w:id="578" w:author="Huawei" w:date="2020-09-21T17:58:00Z"/>
                <w:rFonts w:cs="Arial"/>
              </w:rPr>
            </w:pPr>
          </w:p>
        </w:tc>
      </w:tr>
      <w:tr w:rsidR="0023172C" w:rsidRPr="00FF3C53" w:rsidTr="00382A35">
        <w:trPr>
          <w:cantSplit/>
          <w:jc w:val="center"/>
          <w:ins w:id="579" w:author="Huawei" w:date="2020-09-21T17:58:00Z"/>
        </w:trPr>
        <w:tc>
          <w:tcPr>
            <w:tcW w:w="2802" w:type="dxa"/>
            <w:gridSpan w:val="2"/>
          </w:tcPr>
          <w:p w:rsidR="0023172C" w:rsidRPr="00FF3C53" w:rsidRDefault="0023172C" w:rsidP="00382A35">
            <w:pPr>
              <w:pStyle w:val="TAL"/>
              <w:rPr>
                <w:ins w:id="580" w:author="Huawei" w:date="2020-09-21T17:58:00Z"/>
                <w:rFonts w:cs="Arial"/>
                <w:lang w:val="it-IT"/>
              </w:rPr>
            </w:pPr>
            <w:ins w:id="581" w:author="Huawei" w:date="2020-09-21T17:58:00Z">
              <w:r w:rsidRPr="00FF3C53">
                <w:rPr>
                  <w:rFonts w:cs="v4.2.0"/>
                  <w:bCs/>
                  <w:lang w:val="it-IT"/>
                </w:rPr>
                <w:t>E-UTRA RF Channel Number</w:t>
              </w:r>
            </w:ins>
          </w:p>
        </w:tc>
        <w:tc>
          <w:tcPr>
            <w:tcW w:w="767" w:type="dxa"/>
          </w:tcPr>
          <w:p w:rsidR="0023172C" w:rsidRPr="00FF3C53" w:rsidRDefault="0023172C" w:rsidP="00382A35">
            <w:pPr>
              <w:pStyle w:val="TAC"/>
              <w:rPr>
                <w:ins w:id="582" w:author="Huawei" w:date="2020-09-21T17:58:00Z"/>
                <w:rFonts w:cs="Arial"/>
                <w:lang w:val="it-IT"/>
              </w:rPr>
            </w:pPr>
          </w:p>
        </w:tc>
        <w:tc>
          <w:tcPr>
            <w:tcW w:w="2493" w:type="dxa"/>
          </w:tcPr>
          <w:p w:rsidR="0023172C" w:rsidRPr="00FF3C53" w:rsidRDefault="0023172C" w:rsidP="00382A35">
            <w:pPr>
              <w:pStyle w:val="TAC"/>
              <w:rPr>
                <w:ins w:id="583" w:author="Huawei" w:date="2020-09-21T17:58:00Z"/>
                <w:rFonts w:cs="Arial"/>
              </w:rPr>
            </w:pPr>
            <w:ins w:id="584" w:author="Huawei" w:date="2020-09-21T17:58:00Z">
              <w:r w:rsidRPr="00FF3C53">
                <w:rPr>
                  <w:rFonts w:cs="v4.2.0"/>
                  <w:bCs/>
                </w:rPr>
                <w:t>1</w:t>
              </w:r>
            </w:ins>
          </w:p>
        </w:tc>
        <w:tc>
          <w:tcPr>
            <w:tcW w:w="3685" w:type="dxa"/>
          </w:tcPr>
          <w:p w:rsidR="0023172C" w:rsidRPr="00FF3C53" w:rsidRDefault="0023172C" w:rsidP="00382A35">
            <w:pPr>
              <w:pStyle w:val="TAL"/>
              <w:rPr>
                <w:ins w:id="585" w:author="Huawei" w:date="2020-09-21T17:58:00Z"/>
                <w:rFonts w:cs="Arial"/>
              </w:rPr>
            </w:pPr>
            <w:ins w:id="586" w:author="Huawei" w:date="2020-09-21T17:58:00Z">
              <w:r w:rsidRPr="00FF3C53">
                <w:rPr>
                  <w:rFonts w:cs="v4.2.0"/>
                  <w:bCs/>
                </w:rPr>
                <w:t>Only one carrier frequency is used.</w:t>
              </w:r>
            </w:ins>
          </w:p>
        </w:tc>
      </w:tr>
      <w:tr w:rsidR="0023172C" w:rsidRPr="00FF3C53" w:rsidTr="00382A35">
        <w:trPr>
          <w:cantSplit/>
          <w:jc w:val="center"/>
          <w:ins w:id="587" w:author="Huawei" w:date="2020-09-21T17:58:00Z"/>
        </w:trPr>
        <w:tc>
          <w:tcPr>
            <w:tcW w:w="2802" w:type="dxa"/>
            <w:gridSpan w:val="2"/>
          </w:tcPr>
          <w:p w:rsidR="0023172C" w:rsidRPr="00FF3C53" w:rsidRDefault="0023172C" w:rsidP="00382A35">
            <w:pPr>
              <w:pStyle w:val="TAL"/>
              <w:rPr>
                <w:ins w:id="588" w:author="Huawei" w:date="2020-09-21T17:58:00Z"/>
                <w:rFonts w:cs="Arial"/>
              </w:rPr>
            </w:pPr>
            <w:ins w:id="589" w:author="Huawei" w:date="2020-09-21T17:58:00Z">
              <w:r w:rsidRPr="00FF3C53">
                <w:rPr>
                  <w:rFonts w:cs="Arial"/>
                </w:rPr>
                <w:t>Access Barring Information</w:t>
              </w:r>
            </w:ins>
          </w:p>
        </w:tc>
        <w:tc>
          <w:tcPr>
            <w:tcW w:w="767" w:type="dxa"/>
          </w:tcPr>
          <w:p w:rsidR="0023172C" w:rsidRPr="00FF3C53" w:rsidRDefault="0023172C" w:rsidP="00382A35">
            <w:pPr>
              <w:pStyle w:val="TAC"/>
              <w:rPr>
                <w:ins w:id="590" w:author="Huawei" w:date="2020-09-21T17:58:00Z"/>
                <w:rFonts w:cs="Arial"/>
              </w:rPr>
            </w:pPr>
            <w:ins w:id="591" w:author="Huawei" w:date="2020-09-21T17:58:00Z">
              <w:r w:rsidRPr="00FF3C53">
                <w:rPr>
                  <w:rFonts w:cs="v4.2.0"/>
                </w:rPr>
                <w:t>-</w:t>
              </w:r>
            </w:ins>
          </w:p>
        </w:tc>
        <w:tc>
          <w:tcPr>
            <w:tcW w:w="2493" w:type="dxa"/>
          </w:tcPr>
          <w:p w:rsidR="0023172C" w:rsidRPr="00FF3C53" w:rsidRDefault="0023172C" w:rsidP="00382A35">
            <w:pPr>
              <w:pStyle w:val="TAC"/>
              <w:rPr>
                <w:ins w:id="592" w:author="Huawei" w:date="2020-09-21T17:58:00Z"/>
                <w:rFonts w:cs="Arial"/>
              </w:rPr>
            </w:pPr>
            <w:ins w:id="593" w:author="Huawei" w:date="2020-09-21T17:58:00Z">
              <w:r w:rsidRPr="00FF3C53">
                <w:rPr>
                  <w:rFonts w:cs="v4.2.0"/>
                </w:rPr>
                <w:t>Not Sent</w:t>
              </w:r>
            </w:ins>
          </w:p>
        </w:tc>
        <w:tc>
          <w:tcPr>
            <w:tcW w:w="3685" w:type="dxa"/>
          </w:tcPr>
          <w:p w:rsidR="0023172C" w:rsidRPr="00FF3C53" w:rsidRDefault="0023172C" w:rsidP="00382A35">
            <w:pPr>
              <w:pStyle w:val="TAL"/>
              <w:rPr>
                <w:ins w:id="594" w:author="Huawei" w:date="2020-09-21T17:58:00Z"/>
                <w:rFonts w:cs="Arial"/>
              </w:rPr>
            </w:pPr>
            <w:ins w:id="595" w:author="Huawei" w:date="2020-09-21T17:58:00Z">
              <w:r w:rsidRPr="00FF3C53">
                <w:rPr>
                  <w:rFonts w:cs="v4.2.0"/>
                </w:rPr>
                <w:t>No additional delays in random access procedure.</w:t>
              </w:r>
            </w:ins>
          </w:p>
        </w:tc>
      </w:tr>
      <w:tr w:rsidR="0023172C" w:rsidRPr="00FF3C53" w:rsidTr="00382A35">
        <w:trPr>
          <w:cantSplit/>
          <w:jc w:val="center"/>
          <w:ins w:id="596" w:author="Huawei" w:date="2020-09-21T17:58:00Z"/>
        </w:trPr>
        <w:tc>
          <w:tcPr>
            <w:tcW w:w="2802" w:type="dxa"/>
            <w:gridSpan w:val="2"/>
          </w:tcPr>
          <w:p w:rsidR="0023172C" w:rsidRPr="00FF3C53" w:rsidRDefault="0023172C" w:rsidP="00382A35">
            <w:pPr>
              <w:pStyle w:val="TAL"/>
              <w:rPr>
                <w:ins w:id="597" w:author="Huawei" w:date="2020-09-21T17:58:00Z"/>
                <w:rFonts w:cs="Arial"/>
                <w:lang w:eastAsia="zh-CN"/>
              </w:rPr>
            </w:pPr>
            <w:ins w:id="598" w:author="Huawei" w:date="2020-09-21T17:58:00Z">
              <w:r w:rsidRPr="00FF3C53">
                <w:rPr>
                  <w:rFonts w:cs="Arial" w:hint="eastAsia"/>
                  <w:iCs/>
                  <w:lang w:eastAsia="zh-CN"/>
                </w:rPr>
                <w:t>PRACH Configuration</w:t>
              </w:r>
            </w:ins>
          </w:p>
        </w:tc>
        <w:tc>
          <w:tcPr>
            <w:tcW w:w="767" w:type="dxa"/>
          </w:tcPr>
          <w:p w:rsidR="0023172C" w:rsidRPr="00FF3C53" w:rsidRDefault="0023172C" w:rsidP="00382A35">
            <w:pPr>
              <w:pStyle w:val="TAC"/>
              <w:rPr>
                <w:ins w:id="599" w:author="Huawei" w:date="2020-09-21T17:58:00Z"/>
                <w:rFonts w:cs="Arial"/>
              </w:rPr>
            </w:pPr>
          </w:p>
        </w:tc>
        <w:tc>
          <w:tcPr>
            <w:tcW w:w="2493" w:type="dxa"/>
          </w:tcPr>
          <w:p w:rsidR="0023172C" w:rsidRPr="00FF3C53" w:rsidRDefault="0023172C" w:rsidP="00382A35">
            <w:pPr>
              <w:pStyle w:val="TAC"/>
              <w:rPr>
                <w:ins w:id="600" w:author="Huawei" w:date="2020-09-21T17:58:00Z"/>
                <w:rFonts w:cs="Arial"/>
                <w:lang w:eastAsia="zh-CN"/>
              </w:rPr>
            </w:pPr>
            <w:ins w:id="601" w:author="Huawei" w:date="2020-09-21T17:58:00Z">
              <w:r w:rsidRPr="00FF3C53">
                <w:rPr>
                  <w:rFonts w:cs="Arial"/>
                  <w:lang w:eastAsia="zh-CN"/>
                </w:rPr>
                <w:t>PRACH_2CE</w:t>
              </w:r>
            </w:ins>
          </w:p>
        </w:tc>
        <w:tc>
          <w:tcPr>
            <w:tcW w:w="3685" w:type="dxa"/>
          </w:tcPr>
          <w:p w:rsidR="0023172C" w:rsidRPr="00FF3C53" w:rsidRDefault="0023172C" w:rsidP="00382A35">
            <w:pPr>
              <w:pStyle w:val="TAL"/>
              <w:rPr>
                <w:ins w:id="602" w:author="Huawei" w:date="2020-09-21T17:58:00Z"/>
                <w:rFonts w:cs="Arial"/>
                <w:lang w:eastAsia="zh-CN"/>
              </w:rPr>
            </w:pPr>
            <w:ins w:id="603" w:author="Huawei" w:date="2020-09-21T17:58:00Z">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23172C" w:rsidRPr="00FF3C53" w:rsidTr="00382A35">
        <w:trPr>
          <w:cantSplit/>
          <w:jc w:val="center"/>
          <w:ins w:id="604" w:author="Huawei" w:date="2020-09-21T17:58:00Z"/>
        </w:trPr>
        <w:tc>
          <w:tcPr>
            <w:tcW w:w="2802" w:type="dxa"/>
            <w:gridSpan w:val="2"/>
          </w:tcPr>
          <w:p w:rsidR="0023172C" w:rsidRPr="00FF3C53" w:rsidRDefault="0023172C" w:rsidP="00382A35">
            <w:pPr>
              <w:pStyle w:val="TAL"/>
              <w:rPr>
                <w:ins w:id="605" w:author="Huawei" w:date="2020-09-21T17:58:00Z"/>
                <w:rFonts w:cs="Arial"/>
              </w:rPr>
            </w:pPr>
            <w:ins w:id="606" w:author="Huawei" w:date="2020-09-21T17:58:00Z">
              <w:r w:rsidRPr="00FF3C53">
                <w:rPr>
                  <w:rFonts w:cs="Arial"/>
                </w:rPr>
                <w:t>DRX cycle length</w:t>
              </w:r>
            </w:ins>
          </w:p>
        </w:tc>
        <w:tc>
          <w:tcPr>
            <w:tcW w:w="767" w:type="dxa"/>
          </w:tcPr>
          <w:p w:rsidR="0023172C" w:rsidRPr="00FF3C53" w:rsidRDefault="0023172C" w:rsidP="00382A35">
            <w:pPr>
              <w:pStyle w:val="TAC"/>
              <w:rPr>
                <w:ins w:id="607" w:author="Huawei" w:date="2020-09-21T17:58:00Z"/>
                <w:rFonts w:cs="Arial"/>
              </w:rPr>
            </w:pPr>
            <w:ins w:id="608" w:author="Huawei" w:date="2020-09-21T17:58:00Z">
              <w:r w:rsidRPr="00FF3C53">
                <w:rPr>
                  <w:rFonts w:cs="Arial"/>
                </w:rPr>
                <w:t>s</w:t>
              </w:r>
            </w:ins>
          </w:p>
        </w:tc>
        <w:tc>
          <w:tcPr>
            <w:tcW w:w="2493" w:type="dxa"/>
          </w:tcPr>
          <w:p w:rsidR="0023172C" w:rsidRPr="00FF3C53" w:rsidRDefault="0023172C" w:rsidP="00382A35">
            <w:pPr>
              <w:pStyle w:val="TAC"/>
              <w:rPr>
                <w:ins w:id="609" w:author="Huawei" w:date="2020-09-21T17:58:00Z"/>
                <w:rFonts w:cs="Arial"/>
              </w:rPr>
            </w:pPr>
            <w:ins w:id="610" w:author="Huawei" w:date="2020-09-21T17:58:00Z">
              <w:r w:rsidRPr="00FF3C53">
                <w:rPr>
                  <w:rFonts w:cs="Arial"/>
                </w:rPr>
                <w:t>1.28</w:t>
              </w:r>
            </w:ins>
          </w:p>
        </w:tc>
        <w:tc>
          <w:tcPr>
            <w:tcW w:w="3685" w:type="dxa"/>
          </w:tcPr>
          <w:p w:rsidR="0023172C" w:rsidRPr="00FF3C53" w:rsidRDefault="0023172C" w:rsidP="00382A35">
            <w:pPr>
              <w:pStyle w:val="TAL"/>
              <w:rPr>
                <w:ins w:id="611" w:author="Huawei" w:date="2020-09-21T17:58:00Z"/>
                <w:rFonts w:cs="Arial"/>
              </w:rPr>
            </w:pPr>
            <w:ins w:id="612" w:author="Huawei" w:date="2020-09-21T17:58:00Z">
              <w:r w:rsidRPr="00FF3C53">
                <w:rPr>
                  <w:rFonts w:cs="Arial"/>
                </w:rPr>
                <w:t>The value shall be used for all cells in the test.</w:t>
              </w:r>
            </w:ins>
          </w:p>
        </w:tc>
      </w:tr>
      <w:tr w:rsidR="0023172C" w:rsidRPr="00FF3C53" w:rsidTr="00382A35">
        <w:trPr>
          <w:cantSplit/>
          <w:jc w:val="center"/>
          <w:ins w:id="613" w:author="Huawei" w:date="2020-09-21T17:58:00Z"/>
        </w:trPr>
        <w:tc>
          <w:tcPr>
            <w:tcW w:w="2802" w:type="dxa"/>
            <w:gridSpan w:val="2"/>
          </w:tcPr>
          <w:p w:rsidR="0023172C" w:rsidRPr="00FF3C53" w:rsidRDefault="0023172C" w:rsidP="00382A35">
            <w:pPr>
              <w:pStyle w:val="TAL"/>
              <w:rPr>
                <w:ins w:id="614" w:author="Huawei" w:date="2020-09-21T17:58:00Z"/>
                <w:rFonts w:cs="Arial"/>
              </w:rPr>
            </w:pPr>
            <w:ins w:id="615" w:author="Huawei" w:date="2020-09-21T17:58:00Z">
              <w:r w:rsidRPr="00FF3C53">
                <w:rPr>
                  <w:rFonts w:cs="Arial"/>
                </w:rPr>
                <w:t>T1</w:t>
              </w:r>
            </w:ins>
          </w:p>
        </w:tc>
        <w:tc>
          <w:tcPr>
            <w:tcW w:w="767" w:type="dxa"/>
          </w:tcPr>
          <w:p w:rsidR="0023172C" w:rsidRPr="00FF3C53" w:rsidRDefault="0023172C" w:rsidP="00382A35">
            <w:pPr>
              <w:pStyle w:val="TAC"/>
              <w:rPr>
                <w:ins w:id="616" w:author="Huawei" w:date="2020-09-21T17:58:00Z"/>
                <w:rFonts w:cs="Arial"/>
              </w:rPr>
            </w:pPr>
            <w:ins w:id="617" w:author="Huawei" w:date="2020-09-21T17:58:00Z">
              <w:r w:rsidRPr="00FF3C53">
                <w:rPr>
                  <w:rFonts w:cs="Arial"/>
                </w:rPr>
                <w:t>s</w:t>
              </w:r>
            </w:ins>
          </w:p>
        </w:tc>
        <w:tc>
          <w:tcPr>
            <w:tcW w:w="2493" w:type="dxa"/>
          </w:tcPr>
          <w:p w:rsidR="0023172C" w:rsidRPr="00FF3C53" w:rsidRDefault="0023172C" w:rsidP="00382A35">
            <w:pPr>
              <w:pStyle w:val="TAC"/>
              <w:rPr>
                <w:ins w:id="618" w:author="Huawei" w:date="2020-09-21T17:58:00Z"/>
                <w:rFonts w:cs="Arial"/>
              </w:rPr>
            </w:pPr>
            <w:ins w:id="619" w:author="Huawei" w:date="2020-09-21T17:58:00Z">
              <w:r w:rsidRPr="00FF3C53">
                <w:rPr>
                  <w:rFonts w:cs="Arial"/>
                </w:rPr>
                <w:t>&gt;7</w:t>
              </w:r>
            </w:ins>
          </w:p>
        </w:tc>
        <w:tc>
          <w:tcPr>
            <w:tcW w:w="3685" w:type="dxa"/>
          </w:tcPr>
          <w:p w:rsidR="0023172C" w:rsidRPr="00FF3C53" w:rsidRDefault="0023172C" w:rsidP="00382A35">
            <w:pPr>
              <w:pStyle w:val="TAL"/>
              <w:rPr>
                <w:ins w:id="620" w:author="Huawei" w:date="2020-09-21T17:58:00Z"/>
                <w:rFonts w:cs="Arial"/>
              </w:rPr>
            </w:pPr>
            <w:ins w:id="621" w:author="Huawei" w:date="2020-09-21T17:58:00Z">
              <w:r w:rsidRPr="00FF3C53">
                <w:rPr>
                  <w:rFonts w:cs="Arial"/>
                </w:rPr>
                <w:t>During T1, Cell 2 shall be powered off, and during the off time the physical cell identity shall be changed, The intention is to ensure that Cell 2 has not been detected by the UE prior to the start of period T2</w:t>
              </w:r>
            </w:ins>
          </w:p>
        </w:tc>
      </w:tr>
      <w:tr w:rsidR="0023172C" w:rsidRPr="00FF3C53" w:rsidTr="00382A35">
        <w:trPr>
          <w:cantSplit/>
          <w:jc w:val="center"/>
          <w:ins w:id="622" w:author="Huawei" w:date="2020-09-21T17:58:00Z"/>
        </w:trPr>
        <w:tc>
          <w:tcPr>
            <w:tcW w:w="2802" w:type="dxa"/>
            <w:gridSpan w:val="2"/>
          </w:tcPr>
          <w:p w:rsidR="0023172C" w:rsidRPr="00FF3C53" w:rsidRDefault="0023172C" w:rsidP="00382A35">
            <w:pPr>
              <w:pStyle w:val="TAL"/>
              <w:rPr>
                <w:ins w:id="623" w:author="Huawei" w:date="2020-09-21T17:58:00Z"/>
                <w:rFonts w:cs="Arial"/>
              </w:rPr>
            </w:pPr>
            <w:ins w:id="624" w:author="Huawei" w:date="2020-09-21T17:58:00Z">
              <w:r w:rsidRPr="00FF3C53">
                <w:rPr>
                  <w:rFonts w:cs="Arial"/>
                </w:rPr>
                <w:t>T2</w:t>
              </w:r>
            </w:ins>
          </w:p>
        </w:tc>
        <w:tc>
          <w:tcPr>
            <w:tcW w:w="767" w:type="dxa"/>
          </w:tcPr>
          <w:p w:rsidR="0023172C" w:rsidRPr="00FF3C53" w:rsidRDefault="0023172C" w:rsidP="00382A35">
            <w:pPr>
              <w:pStyle w:val="TAC"/>
              <w:rPr>
                <w:ins w:id="625" w:author="Huawei" w:date="2020-09-21T17:58:00Z"/>
                <w:rFonts w:cs="Arial"/>
              </w:rPr>
            </w:pPr>
            <w:ins w:id="626" w:author="Huawei" w:date="2020-09-21T17:58:00Z">
              <w:r w:rsidRPr="00FF3C53">
                <w:rPr>
                  <w:rFonts w:cs="Arial"/>
                </w:rPr>
                <w:t>s</w:t>
              </w:r>
            </w:ins>
          </w:p>
        </w:tc>
        <w:tc>
          <w:tcPr>
            <w:tcW w:w="2493" w:type="dxa"/>
          </w:tcPr>
          <w:p w:rsidR="0023172C" w:rsidRPr="00FF3C53" w:rsidRDefault="0023172C" w:rsidP="00382A35">
            <w:pPr>
              <w:pStyle w:val="TAC"/>
              <w:rPr>
                <w:ins w:id="627" w:author="Huawei" w:date="2020-09-21T17:58:00Z"/>
                <w:rFonts w:cs="Arial"/>
              </w:rPr>
            </w:pPr>
            <w:ins w:id="628" w:author="Huawei" w:date="2020-09-21T17:58:00Z">
              <w:r w:rsidRPr="00FF3C53">
                <w:rPr>
                  <w:rFonts w:cs="Arial"/>
                </w:rPr>
                <w:t>40</w:t>
              </w:r>
            </w:ins>
          </w:p>
        </w:tc>
        <w:tc>
          <w:tcPr>
            <w:tcW w:w="3685" w:type="dxa"/>
          </w:tcPr>
          <w:p w:rsidR="0023172C" w:rsidRPr="00FF3C53" w:rsidRDefault="0023172C" w:rsidP="00382A35">
            <w:pPr>
              <w:pStyle w:val="TAL"/>
              <w:rPr>
                <w:ins w:id="629" w:author="Huawei" w:date="2020-09-21T17:58:00Z"/>
                <w:rFonts w:cs="Arial"/>
              </w:rPr>
            </w:pPr>
            <w:ins w:id="630" w:author="Huawei" w:date="2020-09-21T17:58:00Z">
              <w:r w:rsidRPr="00FF3C53">
                <w:rPr>
                  <w:rFonts w:cs="Arial"/>
                </w:rPr>
                <w:t>T2 need to be defined so that cell re-selection reaction time is taken into account.</w:t>
              </w:r>
            </w:ins>
          </w:p>
        </w:tc>
      </w:tr>
      <w:tr w:rsidR="0023172C" w:rsidRPr="00FF3C53" w:rsidTr="00382A35">
        <w:trPr>
          <w:cantSplit/>
          <w:jc w:val="center"/>
          <w:ins w:id="631" w:author="Huawei" w:date="2020-09-21T17:58:00Z"/>
        </w:trPr>
        <w:tc>
          <w:tcPr>
            <w:tcW w:w="2802" w:type="dxa"/>
            <w:gridSpan w:val="2"/>
          </w:tcPr>
          <w:p w:rsidR="0023172C" w:rsidRPr="00FF3C53" w:rsidRDefault="0023172C" w:rsidP="00382A35">
            <w:pPr>
              <w:pStyle w:val="TAL"/>
              <w:rPr>
                <w:ins w:id="632" w:author="Huawei" w:date="2020-09-21T17:58:00Z"/>
                <w:rFonts w:cs="Arial"/>
              </w:rPr>
            </w:pPr>
            <w:ins w:id="633" w:author="Huawei" w:date="2020-09-21T17:58:00Z">
              <w:r w:rsidRPr="00FF3C53">
                <w:rPr>
                  <w:rFonts w:cs="Arial"/>
                </w:rPr>
                <w:t>T3</w:t>
              </w:r>
            </w:ins>
          </w:p>
        </w:tc>
        <w:tc>
          <w:tcPr>
            <w:tcW w:w="767" w:type="dxa"/>
          </w:tcPr>
          <w:p w:rsidR="0023172C" w:rsidRPr="00FF3C53" w:rsidRDefault="0023172C" w:rsidP="00382A35">
            <w:pPr>
              <w:pStyle w:val="TAC"/>
              <w:rPr>
                <w:ins w:id="634" w:author="Huawei" w:date="2020-09-21T17:58:00Z"/>
                <w:rFonts w:cs="Arial"/>
              </w:rPr>
            </w:pPr>
            <w:ins w:id="635" w:author="Huawei" w:date="2020-09-21T17:58:00Z">
              <w:r w:rsidRPr="00FF3C53">
                <w:rPr>
                  <w:rFonts w:cs="Arial"/>
                </w:rPr>
                <w:t>s</w:t>
              </w:r>
            </w:ins>
          </w:p>
        </w:tc>
        <w:tc>
          <w:tcPr>
            <w:tcW w:w="2493" w:type="dxa"/>
          </w:tcPr>
          <w:p w:rsidR="0023172C" w:rsidRPr="00FF3C53" w:rsidRDefault="0023172C" w:rsidP="00382A35">
            <w:pPr>
              <w:pStyle w:val="TAC"/>
              <w:rPr>
                <w:ins w:id="636" w:author="Huawei" w:date="2020-09-21T17:58:00Z"/>
                <w:rFonts w:cs="Arial"/>
              </w:rPr>
            </w:pPr>
            <w:ins w:id="637" w:author="Huawei" w:date="2020-09-21T17:58:00Z">
              <w:r w:rsidRPr="00FF3C53">
                <w:rPr>
                  <w:rFonts w:cs="Arial"/>
                </w:rPr>
                <w:t>15</w:t>
              </w:r>
            </w:ins>
          </w:p>
        </w:tc>
        <w:tc>
          <w:tcPr>
            <w:tcW w:w="3685" w:type="dxa"/>
          </w:tcPr>
          <w:p w:rsidR="0023172C" w:rsidRPr="00FF3C53" w:rsidRDefault="0023172C" w:rsidP="00382A35">
            <w:pPr>
              <w:pStyle w:val="TAL"/>
              <w:rPr>
                <w:ins w:id="638" w:author="Huawei" w:date="2020-09-21T17:58:00Z"/>
                <w:rFonts w:cs="Arial"/>
              </w:rPr>
            </w:pPr>
            <w:ins w:id="639" w:author="Huawei" w:date="2020-09-21T17:58:00Z">
              <w:r w:rsidRPr="00FF3C53">
                <w:rPr>
                  <w:rFonts w:cs="Arial"/>
                </w:rPr>
                <w:t>T3 need to be defined so that cell re-selection reaction time is taken into account.</w:t>
              </w:r>
            </w:ins>
          </w:p>
        </w:tc>
      </w:tr>
    </w:tbl>
    <w:p w:rsidR="0023172C" w:rsidRPr="00FF3C53" w:rsidRDefault="0023172C" w:rsidP="0023172C">
      <w:pPr>
        <w:rPr>
          <w:ins w:id="640" w:author="Huawei" w:date="2020-09-21T17:58:00Z"/>
        </w:rPr>
      </w:pPr>
    </w:p>
    <w:p w:rsidR="0023172C" w:rsidRPr="00FF3C53" w:rsidRDefault="0023172C" w:rsidP="0023172C">
      <w:pPr>
        <w:pStyle w:val="TH"/>
        <w:rPr>
          <w:ins w:id="641" w:author="Huawei" w:date="2020-09-21T17:58:00Z"/>
          <w:lang w:eastAsia="zh-CN"/>
        </w:rPr>
      </w:pPr>
      <w:ins w:id="642" w:author="Huawei" w:date="2020-09-21T17:58:00Z">
        <w:r w:rsidRPr="00FF3C53">
          <w:br w:type="page"/>
        </w:r>
        <w:r w:rsidRPr="00FF3C53">
          <w:lastRenderedPageBreak/>
          <w:t xml:space="preserve">Table </w:t>
        </w:r>
        <w:r>
          <w:t>A.4.2.X2</w:t>
        </w:r>
        <w:r w:rsidRPr="00FF3C53">
          <w:t xml:space="preserve">.1-2: Cell specific test parameters for </w:t>
        </w:r>
        <w:r w:rsidRPr="00FF3C53">
          <w:rPr>
            <w:rFonts w:hint="eastAsia"/>
            <w:lang w:eastAsia="zh-CN"/>
          </w:rPr>
          <w:t>HD-</w:t>
        </w:r>
        <w:r w:rsidRPr="00FF3C53">
          <w:t>FDD</w:t>
        </w:r>
        <w:r w:rsidRPr="005C1A99">
          <w:t xml:space="preserve"> </w:t>
        </w:r>
        <w:r>
          <w:t>RSS based</w:t>
        </w:r>
        <w:r w:rsidRPr="00FF3C53">
          <w:t xml:space="preserve"> intra frequency cell reselection test case </w:t>
        </w:r>
        <w:r w:rsidRPr="00FF3C53">
          <w:rPr>
            <w:rFonts w:hint="eastAsia"/>
            <w:lang w:eastAsia="zh-CN"/>
          </w:rPr>
          <w:t>for Cat-M1 UE</w:t>
        </w:r>
        <w:r w:rsidRPr="00FF3C53">
          <w:t xml:space="preserve"> in </w:t>
        </w:r>
        <w:r w:rsidRPr="00FF3C53">
          <w:rPr>
            <w:rFonts w:hint="eastAsia"/>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3"/>
        <w:gridCol w:w="946"/>
        <w:gridCol w:w="887"/>
        <w:gridCol w:w="968"/>
        <w:gridCol w:w="925"/>
        <w:gridCol w:w="1156"/>
        <w:gridCol w:w="873"/>
        <w:gridCol w:w="911"/>
      </w:tblGrid>
      <w:tr w:rsidR="0023172C" w:rsidRPr="00FF3C53" w:rsidTr="00382A35">
        <w:trPr>
          <w:cantSplit/>
          <w:jc w:val="center"/>
          <w:ins w:id="643" w:author="Huawei" w:date="2020-09-21T17:58:00Z"/>
        </w:trPr>
        <w:tc>
          <w:tcPr>
            <w:tcW w:w="0" w:type="auto"/>
            <w:vMerge w:val="restart"/>
            <w:tcBorders>
              <w:top w:val="single" w:sz="4" w:space="0" w:color="auto"/>
              <w:left w:val="single" w:sz="4" w:space="0" w:color="auto"/>
            </w:tcBorders>
          </w:tcPr>
          <w:p w:rsidR="0023172C" w:rsidRPr="00FF3C53" w:rsidRDefault="0023172C" w:rsidP="00382A35">
            <w:pPr>
              <w:pStyle w:val="TAH"/>
              <w:rPr>
                <w:ins w:id="644" w:author="Huawei" w:date="2020-09-21T17:58:00Z"/>
                <w:rFonts w:cs="Arial"/>
              </w:rPr>
            </w:pPr>
            <w:ins w:id="645" w:author="Huawei" w:date="2020-09-21T17:58:00Z">
              <w:r w:rsidRPr="00FF3C53">
                <w:rPr>
                  <w:rFonts w:cs="Arial"/>
                </w:rPr>
                <w:t>Parameter</w:t>
              </w:r>
            </w:ins>
          </w:p>
        </w:tc>
        <w:tc>
          <w:tcPr>
            <w:tcW w:w="0" w:type="auto"/>
            <w:vMerge w:val="restart"/>
            <w:tcBorders>
              <w:top w:val="single" w:sz="4" w:space="0" w:color="auto"/>
            </w:tcBorders>
          </w:tcPr>
          <w:p w:rsidR="0023172C" w:rsidRPr="00FF3C53" w:rsidRDefault="0023172C" w:rsidP="00382A35">
            <w:pPr>
              <w:pStyle w:val="TAH"/>
              <w:rPr>
                <w:ins w:id="646" w:author="Huawei" w:date="2020-09-21T17:58:00Z"/>
                <w:rFonts w:cs="Arial"/>
              </w:rPr>
            </w:pPr>
            <w:ins w:id="647" w:author="Huawei" w:date="2020-09-21T17:58:00Z">
              <w:r w:rsidRPr="00FF3C53">
                <w:rPr>
                  <w:rFonts w:cs="Arial"/>
                </w:rPr>
                <w:t>Unit</w:t>
              </w:r>
            </w:ins>
          </w:p>
        </w:tc>
        <w:tc>
          <w:tcPr>
            <w:tcW w:w="0" w:type="auto"/>
            <w:gridSpan w:val="3"/>
            <w:tcBorders>
              <w:top w:val="single" w:sz="4" w:space="0" w:color="auto"/>
            </w:tcBorders>
          </w:tcPr>
          <w:p w:rsidR="0023172C" w:rsidRPr="00FF3C53" w:rsidRDefault="0023172C" w:rsidP="00382A35">
            <w:pPr>
              <w:pStyle w:val="TAH"/>
              <w:rPr>
                <w:ins w:id="648" w:author="Huawei" w:date="2020-09-21T17:58:00Z"/>
                <w:rFonts w:cs="Arial"/>
              </w:rPr>
            </w:pPr>
            <w:ins w:id="649" w:author="Huawei" w:date="2020-09-21T17:58:00Z">
              <w:r w:rsidRPr="00FF3C53">
                <w:rPr>
                  <w:rFonts w:cs="Arial"/>
                </w:rPr>
                <w:t>Cell 1</w:t>
              </w:r>
            </w:ins>
          </w:p>
        </w:tc>
        <w:tc>
          <w:tcPr>
            <w:tcW w:w="0" w:type="auto"/>
            <w:gridSpan w:val="3"/>
            <w:tcBorders>
              <w:top w:val="single" w:sz="4" w:space="0" w:color="auto"/>
              <w:right w:val="single" w:sz="4" w:space="0" w:color="auto"/>
            </w:tcBorders>
          </w:tcPr>
          <w:p w:rsidR="0023172C" w:rsidRPr="00FF3C53" w:rsidRDefault="0023172C" w:rsidP="00382A35">
            <w:pPr>
              <w:pStyle w:val="TAH"/>
              <w:rPr>
                <w:ins w:id="650" w:author="Huawei" w:date="2020-09-21T17:58:00Z"/>
                <w:rFonts w:cs="Arial"/>
              </w:rPr>
            </w:pPr>
            <w:ins w:id="651" w:author="Huawei" w:date="2020-09-21T17:58:00Z">
              <w:r w:rsidRPr="00FF3C53">
                <w:rPr>
                  <w:rFonts w:cs="Arial"/>
                </w:rPr>
                <w:t>Cell 2</w:t>
              </w:r>
            </w:ins>
          </w:p>
        </w:tc>
      </w:tr>
      <w:tr w:rsidR="0023172C" w:rsidRPr="00FF3C53" w:rsidTr="00382A35">
        <w:trPr>
          <w:cantSplit/>
          <w:jc w:val="center"/>
          <w:ins w:id="652" w:author="Huawei" w:date="2020-09-21T17:58:00Z"/>
        </w:trPr>
        <w:tc>
          <w:tcPr>
            <w:tcW w:w="0" w:type="auto"/>
            <w:vMerge/>
            <w:tcBorders>
              <w:left w:val="single" w:sz="4" w:space="0" w:color="auto"/>
              <w:bottom w:val="single" w:sz="4" w:space="0" w:color="auto"/>
            </w:tcBorders>
          </w:tcPr>
          <w:p w:rsidR="0023172C" w:rsidRPr="00FF3C53" w:rsidRDefault="0023172C" w:rsidP="00382A35">
            <w:pPr>
              <w:pStyle w:val="TAH"/>
              <w:rPr>
                <w:ins w:id="653" w:author="Huawei" w:date="2020-09-21T17:58:00Z"/>
                <w:rFonts w:cs="Arial"/>
              </w:rPr>
            </w:pPr>
          </w:p>
        </w:tc>
        <w:tc>
          <w:tcPr>
            <w:tcW w:w="0" w:type="auto"/>
            <w:vMerge/>
            <w:tcBorders>
              <w:bottom w:val="single" w:sz="4" w:space="0" w:color="auto"/>
            </w:tcBorders>
          </w:tcPr>
          <w:p w:rsidR="0023172C" w:rsidRPr="00FF3C53" w:rsidRDefault="0023172C" w:rsidP="00382A35">
            <w:pPr>
              <w:pStyle w:val="TAH"/>
              <w:rPr>
                <w:ins w:id="654" w:author="Huawei" w:date="2020-09-21T17:58:00Z"/>
                <w:rFonts w:cs="Arial"/>
              </w:rPr>
            </w:pPr>
          </w:p>
        </w:tc>
        <w:tc>
          <w:tcPr>
            <w:tcW w:w="0" w:type="auto"/>
            <w:tcBorders>
              <w:bottom w:val="single" w:sz="4" w:space="0" w:color="auto"/>
            </w:tcBorders>
          </w:tcPr>
          <w:p w:rsidR="0023172C" w:rsidRPr="00FF3C53" w:rsidRDefault="0023172C" w:rsidP="00382A35">
            <w:pPr>
              <w:pStyle w:val="TAH"/>
              <w:rPr>
                <w:ins w:id="655" w:author="Huawei" w:date="2020-09-21T17:58:00Z"/>
                <w:rFonts w:cs="Arial"/>
              </w:rPr>
            </w:pPr>
            <w:ins w:id="656" w:author="Huawei" w:date="2020-09-21T17:58:00Z">
              <w:r w:rsidRPr="00FF3C53">
                <w:rPr>
                  <w:rFonts w:cs="Arial"/>
                </w:rPr>
                <w:t>T1</w:t>
              </w:r>
            </w:ins>
          </w:p>
        </w:tc>
        <w:tc>
          <w:tcPr>
            <w:tcW w:w="0" w:type="auto"/>
            <w:tcBorders>
              <w:bottom w:val="single" w:sz="4" w:space="0" w:color="auto"/>
            </w:tcBorders>
          </w:tcPr>
          <w:p w:rsidR="0023172C" w:rsidRPr="00FF3C53" w:rsidRDefault="0023172C" w:rsidP="00382A35">
            <w:pPr>
              <w:pStyle w:val="TAH"/>
              <w:rPr>
                <w:ins w:id="657" w:author="Huawei" w:date="2020-09-21T17:58:00Z"/>
                <w:rFonts w:cs="Arial"/>
              </w:rPr>
            </w:pPr>
            <w:ins w:id="658" w:author="Huawei" w:date="2020-09-21T17:58:00Z">
              <w:r w:rsidRPr="00FF3C53">
                <w:rPr>
                  <w:rFonts w:cs="Arial"/>
                </w:rPr>
                <w:t>T2</w:t>
              </w:r>
            </w:ins>
          </w:p>
        </w:tc>
        <w:tc>
          <w:tcPr>
            <w:tcW w:w="0" w:type="auto"/>
            <w:tcBorders>
              <w:bottom w:val="single" w:sz="4" w:space="0" w:color="auto"/>
            </w:tcBorders>
          </w:tcPr>
          <w:p w:rsidR="0023172C" w:rsidRPr="00FF3C53" w:rsidRDefault="0023172C" w:rsidP="00382A35">
            <w:pPr>
              <w:pStyle w:val="TAH"/>
              <w:rPr>
                <w:ins w:id="659" w:author="Huawei" w:date="2020-09-21T17:58:00Z"/>
                <w:rFonts w:cs="Arial"/>
              </w:rPr>
            </w:pPr>
            <w:ins w:id="660" w:author="Huawei" w:date="2020-09-21T17:58:00Z">
              <w:r w:rsidRPr="00FF3C53">
                <w:rPr>
                  <w:rFonts w:cs="Arial"/>
                </w:rPr>
                <w:t>T3</w:t>
              </w:r>
            </w:ins>
          </w:p>
        </w:tc>
        <w:tc>
          <w:tcPr>
            <w:tcW w:w="0" w:type="auto"/>
            <w:tcBorders>
              <w:bottom w:val="single" w:sz="4" w:space="0" w:color="auto"/>
            </w:tcBorders>
          </w:tcPr>
          <w:p w:rsidR="0023172C" w:rsidRPr="00FF3C53" w:rsidRDefault="0023172C" w:rsidP="00382A35">
            <w:pPr>
              <w:pStyle w:val="TAH"/>
              <w:rPr>
                <w:ins w:id="661" w:author="Huawei" w:date="2020-09-21T17:58:00Z"/>
                <w:rFonts w:cs="Arial"/>
              </w:rPr>
            </w:pPr>
            <w:ins w:id="662" w:author="Huawei" w:date="2020-09-21T17:58:00Z">
              <w:r w:rsidRPr="00FF3C53">
                <w:rPr>
                  <w:rFonts w:cs="Arial"/>
                </w:rPr>
                <w:t>T1</w:t>
              </w:r>
            </w:ins>
          </w:p>
        </w:tc>
        <w:tc>
          <w:tcPr>
            <w:tcW w:w="0" w:type="auto"/>
            <w:tcBorders>
              <w:bottom w:val="single" w:sz="4" w:space="0" w:color="auto"/>
            </w:tcBorders>
          </w:tcPr>
          <w:p w:rsidR="0023172C" w:rsidRPr="00FF3C53" w:rsidRDefault="0023172C" w:rsidP="00382A35">
            <w:pPr>
              <w:pStyle w:val="TAH"/>
              <w:rPr>
                <w:ins w:id="663" w:author="Huawei" w:date="2020-09-21T17:58:00Z"/>
                <w:rFonts w:cs="Arial"/>
              </w:rPr>
            </w:pPr>
            <w:ins w:id="664" w:author="Huawei" w:date="2020-09-21T17:58:00Z">
              <w:r w:rsidRPr="00FF3C53">
                <w:rPr>
                  <w:rFonts w:cs="Arial"/>
                </w:rPr>
                <w:t>T2</w:t>
              </w:r>
            </w:ins>
          </w:p>
        </w:tc>
        <w:tc>
          <w:tcPr>
            <w:tcW w:w="0" w:type="auto"/>
            <w:tcBorders>
              <w:bottom w:val="single" w:sz="4" w:space="0" w:color="auto"/>
            </w:tcBorders>
          </w:tcPr>
          <w:p w:rsidR="0023172C" w:rsidRPr="00FF3C53" w:rsidRDefault="0023172C" w:rsidP="00382A35">
            <w:pPr>
              <w:pStyle w:val="TAH"/>
              <w:rPr>
                <w:ins w:id="665" w:author="Huawei" w:date="2020-09-21T17:58:00Z"/>
                <w:rFonts w:cs="Arial"/>
              </w:rPr>
            </w:pPr>
            <w:ins w:id="666" w:author="Huawei" w:date="2020-09-21T17:58:00Z">
              <w:r w:rsidRPr="00FF3C53">
                <w:rPr>
                  <w:rFonts w:cs="Arial"/>
                </w:rPr>
                <w:t>T3</w:t>
              </w:r>
            </w:ins>
          </w:p>
        </w:tc>
      </w:tr>
      <w:tr w:rsidR="0023172C" w:rsidRPr="00FF3C53" w:rsidTr="00382A35">
        <w:trPr>
          <w:cantSplit/>
          <w:jc w:val="center"/>
          <w:ins w:id="667"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668" w:author="Huawei" w:date="2020-09-21T17:58:00Z"/>
                <w:rFonts w:cs="Arial"/>
                <w:lang w:val="it-IT"/>
              </w:rPr>
            </w:pPr>
            <w:ins w:id="669" w:author="Huawei" w:date="2020-09-21T17:58:00Z">
              <w:r w:rsidRPr="00FF3C53">
                <w:rPr>
                  <w:rFonts w:cs="Arial"/>
                  <w:lang w:val="it-IT"/>
                </w:rPr>
                <w:t>E-UTRA RF Channel Number</w:t>
              </w:r>
            </w:ins>
          </w:p>
        </w:tc>
        <w:tc>
          <w:tcPr>
            <w:tcW w:w="0" w:type="auto"/>
            <w:tcBorders>
              <w:bottom w:val="single" w:sz="4" w:space="0" w:color="auto"/>
            </w:tcBorders>
          </w:tcPr>
          <w:p w:rsidR="0023172C" w:rsidRPr="00FF3C53" w:rsidRDefault="0023172C" w:rsidP="00382A35">
            <w:pPr>
              <w:pStyle w:val="TAC"/>
              <w:rPr>
                <w:ins w:id="670" w:author="Huawei" w:date="2020-09-21T17:58:00Z"/>
                <w:rFonts w:cs="Arial"/>
                <w:lang w:val="it-IT"/>
              </w:rPr>
            </w:pPr>
          </w:p>
        </w:tc>
        <w:tc>
          <w:tcPr>
            <w:tcW w:w="0" w:type="auto"/>
            <w:gridSpan w:val="6"/>
            <w:tcBorders>
              <w:bottom w:val="single" w:sz="4" w:space="0" w:color="auto"/>
            </w:tcBorders>
          </w:tcPr>
          <w:p w:rsidR="0023172C" w:rsidRPr="00FF3C53" w:rsidRDefault="0023172C" w:rsidP="00382A35">
            <w:pPr>
              <w:pStyle w:val="TAC"/>
              <w:rPr>
                <w:ins w:id="671" w:author="Huawei" w:date="2020-09-21T17:58:00Z"/>
                <w:rFonts w:cs="Arial"/>
                <w:lang w:eastAsia="zh-CN"/>
              </w:rPr>
            </w:pPr>
            <w:ins w:id="672" w:author="Huawei" w:date="2020-09-21T17:58:00Z">
              <w:r w:rsidRPr="00FF3C53">
                <w:rPr>
                  <w:rFonts w:cs="v4.2.0" w:hint="eastAsia"/>
                  <w:bCs/>
                  <w:lang w:eastAsia="zh-CN"/>
                </w:rPr>
                <w:t>1</w:t>
              </w:r>
            </w:ins>
          </w:p>
        </w:tc>
      </w:tr>
      <w:tr w:rsidR="0023172C" w:rsidRPr="00FF3C53" w:rsidTr="00382A35">
        <w:trPr>
          <w:cantSplit/>
          <w:jc w:val="center"/>
          <w:ins w:id="673"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674" w:author="Huawei" w:date="2020-09-21T17:58:00Z"/>
                <w:rFonts w:cs="Arial"/>
              </w:rPr>
            </w:pPr>
            <w:ins w:id="675" w:author="Huawei" w:date="2020-09-21T17:58:00Z">
              <w:r w:rsidRPr="00FF3C53">
                <w:rPr>
                  <w:rFonts w:cs="Arial"/>
                </w:rPr>
                <w:t>BW</w:t>
              </w:r>
              <w:r w:rsidRPr="00FF3C53">
                <w:rPr>
                  <w:rFonts w:cs="Arial"/>
                  <w:vertAlign w:val="subscript"/>
                </w:rPr>
                <w:t>channel</w:t>
              </w:r>
            </w:ins>
          </w:p>
        </w:tc>
        <w:tc>
          <w:tcPr>
            <w:tcW w:w="0" w:type="auto"/>
            <w:tcBorders>
              <w:bottom w:val="single" w:sz="4" w:space="0" w:color="auto"/>
            </w:tcBorders>
          </w:tcPr>
          <w:p w:rsidR="0023172C" w:rsidRPr="00FF3C53" w:rsidRDefault="0023172C" w:rsidP="00382A35">
            <w:pPr>
              <w:pStyle w:val="TAC"/>
              <w:rPr>
                <w:ins w:id="676" w:author="Huawei" w:date="2020-09-21T17:58:00Z"/>
                <w:rFonts w:cs="Arial"/>
                <w:lang w:eastAsia="zh-CN"/>
              </w:rPr>
            </w:pPr>
            <w:ins w:id="677" w:author="Huawei" w:date="2020-09-21T17:58:00Z">
              <w:r w:rsidRPr="00FF3C53">
                <w:rPr>
                  <w:rFonts w:cs="v4.2.0"/>
                  <w:bCs/>
                </w:rPr>
                <w:t>MHz</w:t>
              </w:r>
            </w:ins>
          </w:p>
        </w:tc>
        <w:tc>
          <w:tcPr>
            <w:tcW w:w="0" w:type="auto"/>
            <w:gridSpan w:val="6"/>
            <w:tcBorders>
              <w:bottom w:val="single" w:sz="4" w:space="0" w:color="auto"/>
            </w:tcBorders>
          </w:tcPr>
          <w:p w:rsidR="0023172C" w:rsidRPr="00FF3C53" w:rsidRDefault="0023172C" w:rsidP="00382A35">
            <w:pPr>
              <w:pStyle w:val="TAC"/>
              <w:rPr>
                <w:ins w:id="678" w:author="Huawei" w:date="2020-09-21T17:58:00Z"/>
                <w:rFonts w:cs="Arial"/>
                <w:lang w:eastAsia="zh-CN"/>
              </w:rPr>
            </w:pPr>
            <w:ins w:id="679" w:author="Huawei" w:date="2020-09-21T17:58:00Z">
              <w:r w:rsidRPr="00FF3C53">
                <w:rPr>
                  <w:rFonts w:cs="v4.2.0" w:hint="eastAsia"/>
                  <w:bCs/>
                  <w:lang w:eastAsia="zh-CN"/>
                </w:rPr>
                <w:t>10</w:t>
              </w:r>
            </w:ins>
          </w:p>
        </w:tc>
      </w:tr>
      <w:tr w:rsidR="0023172C" w:rsidRPr="00FF3C53" w:rsidTr="00382A35">
        <w:trPr>
          <w:cantSplit/>
          <w:jc w:val="center"/>
          <w:ins w:id="680" w:author="Huawei" w:date="2020-09-21T17:58:00Z"/>
        </w:trPr>
        <w:tc>
          <w:tcPr>
            <w:tcW w:w="0" w:type="auto"/>
          </w:tcPr>
          <w:p w:rsidR="0023172C" w:rsidRPr="00FF3C53" w:rsidRDefault="0023172C" w:rsidP="00382A35">
            <w:pPr>
              <w:pStyle w:val="TAL"/>
              <w:rPr>
                <w:ins w:id="681" w:author="Huawei" w:date="2020-09-21T17:58:00Z"/>
                <w:rFonts w:cs="Arial"/>
              </w:rPr>
            </w:pPr>
            <w:ins w:id="682" w:author="Huawei" w:date="2020-09-21T17:58:00Z">
              <w:r w:rsidRPr="00FF3C53">
                <w:rPr>
                  <w:rFonts w:cs="Arial"/>
                  <w:bCs/>
                </w:rPr>
                <w:t xml:space="preserve">OCNG Patterns </w:t>
              </w:r>
            </w:ins>
          </w:p>
        </w:tc>
        <w:tc>
          <w:tcPr>
            <w:tcW w:w="0" w:type="auto"/>
          </w:tcPr>
          <w:p w:rsidR="0023172C" w:rsidRPr="00FF3C53" w:rsidRDefault="0023172C" w:rsidP="00382A35">
            <w:pPr>
              <w:pStyle w:val="TAC"/>
              <w:rPr>
                <w:ins w:id="683" w:author="Huawei" w:date="2020-09-21T17:58:00Z"/>
                <w:rFonts w:cs="Arial"/>
              </w:rPr>
            </w:pPr>
          </w:p>
        </w:tc>
        <w:tc>
          <w:tcPr>
            <w:tcW w:w="0" w:type="auto"/>
            <w:gridSpan w:val="3"/>
          </w:tcPr>
          <w:p w:rsidR="0023172C" w:rsidRPr="00FF3C53" w:rsidRDefault="0023172C" w:rsidP="00382A35">
            <w:pPr>
              <w:pStyle w:val="TAC"/>
              <w:rPr>
                <w:ins w:id="684" w:author="Huawei" w:date="2020-09-21T17:58:00Z"/>
                <w:rFonts w:cs="v4.2.0"/>
              </w:rPr>
            </w:pPr>
            <w:ins w:id="685" w:author="Huawei" w:date="2020-09-21T17:58:00Z">
              <w:r w:rsidRPr="00FF3C53">
                <w:rPr>
                  <w:rFonts w:cs="Arial"/>
                </w:rPr>
                <w:t>OP.6 FDD</w:t>
              </w:r>
            </w:ins>
          </w:p>
        </w:tc>
        <w:tc>
          <w:tcPr>
            <w:tcW w:w="0" w:type="auto"/>
            <w:gridSpan w:val="3"/>
          </w:tcPr>
          <w:p w:rsidR="0023172C" w:rsidRPr="00FF3C53" w:rsidRDefault="0023172C" w:rsidP="00382A35">
            <w:pPr>
              <w:pStyle w:val="TAC"/>
              <w:rPr>
                <w:ins w:id="686" w:author="Huawei" w:date="2020-09-21T17:58:00Z"/>
                <w:rFonts w:cs="v4.2.0"/>
              </w:rPr>
            </w:pPr>
            <w:ins w:id="687" w:author="Huawei" w:date="2020-09-21T17:58:00Z">
              <w:r w:rsidRPr="00FF3C53">
                <w:rPr>
                  <w:rFonts w:cs="Arial"/>
                </w:rPr>
                <w:t>OP.6 FDD</w:t>
              </w:r>
            </w:ins>
          </w:p>
        </w:tc>
      </w:tr>
      <w:tr w:rsidR="0023172C" w:rsidRPr="00FF3C53" w:rsidTr="00382A35">
        <w:trPr>
          <w:cantSplit/>
          <w:jc w:val="center"/>
          <w:ins w:id="688" w:author="Huawei" w:date="2020-09-21T17:58:00Z"/>
        </w:trPr>
        <w:tc>
          <w:tcPr>
            <w:tcW w:w="0" w:type="auto"/>
          </w:tcPr>
          <w:p w:rsidR="0023172C" w:rsidRPr="00FF3C53" w:rsidRDefault="0023172C" w:rsidP="00382A35">
            <w:pPr>
              <w:pStyle w:val="TAL"/>
              <w:rPr>
                <w:ins w:id="689" w:author="Huawei" w:date="2020-09-21T17:58:00Z"/>
                <w:rFonts w:cs="Arial"/>
              </w:rPr>
            </w:pPr>
            <w:ins w:id="690" w:author="Huawei" w:date="2020-09-21T17:58:00Z">
              <w:r w:rsidRPr="00FF3C53">
                <w:rPr>
                  <w:rFonts w:cs="Arial"/>
                  <w:bCs/>
                </w:rPr>
                <w:t>PBCH_RA</w:t>
              </w:r>
            </w:ins>
          </w:p>
        </w:tc>
        <w:tc>
          <w:tcPr>
            <w:tcW w:w="0" w:type="auto"/>
          </w:tcPr>
          <w:p w:rsidR="0023172C" w:rsidRPr="00FF3C53" w:rsidRDefault="0023172C" w:rsidP="00382A35">
            <w:pPr>
              <w:pStyle w:val="TAC"/>
              <w:rPr>
                <w:ins w:id="691" w:author="Huawei" w:date="2020-09-21T17:58:00Z"/>
                <w:rFonts w:cs="Arial"/>
              </w:rPr>
            </w:pPr>
            <w:ins w:id="692" w:author="Huawei" w:date="2020-09-21T17:58:00Z">
              <w:r w:rsidRPr="00FF3C53">
                <w:rPr>
                  <w:rFonts w:cs="Arial"/>
                </w:rPr>
                <w:t>dB</w:t>
              </w:r>
            </w:ins>
          </w:p>
        </w:tc>
        <w:tc>
          <w:tcPr>
            <w:tcW w:w="0" w:type="auto"/>
            <w:gridSpan w:val="3"/>
            <w:vMerge w:val="restart"/>
            <w:vAlign w:val="center"/>
          </w:tcPr>
          <w:p w:rsidR="0023172C" w:rsidRPr="00FF3C53" w:rsidRDefault="0023172C" w:rsidP="00382A35">
            <w:pPr>
              <w:pStyle w:val="TAC"/>
              <w:rPr>
                <w:ins w:id="693" w:author="Huawei" w:date="2020-09-21T17:58:00Z"/>
                <w:rFonts w:cs="v4.2.0"/>
                <w:lang w:eastAsia="zh-CN"/>
              </w:rPr>
            </w:pPr>
            <w:ins w:id="694" w:author="Huawei" w:date="2020-09-21T17:58:00Z">
              <w:r w:rsidRPr="00FF3C53">
                <w:rPr>
                  <w:rFonts w:cs="v4.2.0"/>
                  <w:lang w:eastAsia="zh-CN"/>
                </w:rPr>
                <w:t>-3</w:t>
              </w:r>
            </w:ins>
          </w:p>
        </w:tc>
        <w:tc>
          <w:tcPr>
            <w:tcW w:w="0" w:type="auto"/>
            <w:gridSpan w:val="3"/>
            <w:vMerge w:val="restart"/>
            <w:vAlign w:val="center"/>
          </w:tcPr>
          <w:p w:rsidR="0023172C" w:rsidRPr="00FF3C53" w:rsidRDefault="0023172C" w:rsidP="00382A35">
            <w:pPr>
              <w:pStyle w:val="TAC"/>
              <w:rPr>
                <w:ins w:id="695" w:author="Huawei" w:date="2020-09-21T17:58:00Z"/>
                <w:rFonts w:cs="v4.2.0"/>
                <w:lang w:eastAsia="zh-CN"/>
              </w:rPr>
            </w:pPr>
            <w:ins w:id="696" w:author="Huawei" w:date="2020-09-21T17:58:00Z">
              <w:r w:rsidRPr="00FF3C53">
                <w:rPr>
                  <w:rFonts w:cs="v4.2.0"/>
                  <w:lang w:eastAsia="zh-CN"/>
                </w:rPr>
                <w:t>-3</w:t>
              </w:r>
            </w:ins>
          </w:p>
        </w:tc>
      </w:tr>
      <w:tr w:rsidR="0023172C" w:rsidRPr="00FF3C53" w:rsidTr="00382A35">
        <w:trPr>
          <w:cantSplit/>
          <w:jc w:val="center"/>
          <w:ins w:id="697" w:author="Huawei" w:date="2020-09-21T17:58:00Z"/>
        </w:trPr>
        <w:tc>
          <w:tcPr>
            <w:tcW w:w="0" w:type="auto"/>
          </w:tcPr>
          <w:p w:rsidR="0023172C" w:rsidRPr="00FF3C53" w:rsidRDefault="0023172C" w:rsidP="00382A35">
            <w:pPr>
              <w:pStyle w:val="TAL"/>
              <w:rPr>
                <w:ins w:id="698" w:author="Huawei" w:date="2020-09-21T17:58:00Z"/>
                <w:rFonts w:cs="Arial"/>
              </w:rPr>
            </w:pPr>
            <w:ins w:id="699" w:author="Huawei" w:date="2020-09-21T17:58:00Z">
              <w:r w:rsidRPr="00FF3C53">
                <w:rPr>
                  <w:rFonts w:cs="Arial"/>
                  <w:bCs/>
                </w:rPr>
                <w:t>PBCH_RB</w:t>
              </w:r>
            </w:ins>
          </w:p>
        </w:tc>
        <w:tc>
          <w:tcPr>
            <w:tcW w:w="0" w:type="auto"/>
          </w:tcPr>
          <w:p w:rsidR="0023172C" w:rsidRPr="00FF3C53" w:rsidRDefault="0023172C" w:rsidP="00382A35">
            <w:pPr>
              <w:pStyle w:val="TAC"/>
              <w:rPr>
                <w:ins w:id="700" w:author="Huawei" w:date="2020-09-21T17:58:00Z"/>
                <w:rFonts w:cs="Arial"/>
              </w:rPr>
            </w:pPr>
            <w:ins w:id="701" w:author="Huawei" w:date="2020-09-21T17:58:00Z">
              <w:r w:rsidRPr="00FF3C53">
                <w:rPr>
                  <w:rFonts w:cs="Arial"/>
                </w:rPr>
                <w:t>dB</w:t>
              </w:r>
            </w:ins>
          </w:p>
        </w:tc>
        <w:tc>
          <w:tcPr>
            <w:tcW w:w="0" w:type="auto"/>
            <w:gridSpan w:val="3"/>
            <w:vMerge/>
          </w:tcPr>
          <w:p w:rsidR="0023172C" w:rsidRPr="00FF3C53" w:rsidRDefault="0023172C" w:rsidP="00382A35">
            <w:pPr>
              <w:pStyle w:val="TAC"/>
              <w:rPr>
                <w:ins w:id="702" w:author="Huawei" w:date="2020-09-21T17:58:00Z"/>
                <w:rFonts w:cs="v4.2.0"/>
              </w:rPr>
            </w:pPr>
          </w:p>
        </w:tc>
        <w:tc>
          <w:tcPr>
            <w:tcW w:w="0" w:type="auto"/>
            <w:gridSpan w:val="3"/>
            <w:vMerge/>
          </w:tcPr>
          <w:p w:rsidR="0023172C" w:rsidRPr="00FF3C53" w:rsidRDefault="0023172C" w:rsidP="00382A35">
            <w:pPr>
              <w:pStyle w:val="TAC"/>
              <w:rPr>
                <w:ins w:id="703" w:author="Huawei" w:date="2020-09-21T17:58:00Z"/>
                <w:rFonts w:cs="v4.2.0"/>
              </w:rPr>
            </w:pPr>
          </w:p>
        </w:tc>
      </w:tr>
      <w:tr w:rsidR="0023172C" w:rsidRPr="00FF3C53" w:rsidTr="00382A35">
        <w:trPr>
          <w:cantSplit/>
          <w:jc w:val="center"/>
          <w:ins w:id="704" w:author="Huawei" w:date="2020-09-21T17:58:00Z"/>
        </w:trPr>
        <w:tc>
          <w:tcPr>
            <w:tcW w:w="0" w:type="auto"/>
          </w:tcPr>
          <w:p w:rsidR="0023172C" w:rsidRPr="00FF3C53" w:rsidRDefault="0023172C" w:rsidP="00382A35">
            <w:pPr>
              <w:pStyle w:val="TAL"/>
              <w:rPr>
                <w:ins w:id="705" w:author="Huawei" w:date="2020-09-21T17:58:00Z"/>
                <w:rFonts w:cs="Arial"/>
              </w:rPr>
            </w:pPr>
            <w:ins w:id="706" w:author="Huawei" w:date="2020-09-21T17:58:00Z">
              <w:r w:rsidRPr="00FF3C53">
                <w:rPr>
                  <w:rFonts w:cs="Arial"/>
                </w:rPr>
                <w:t>PSS_RA</w:t>
              </w:r>
            </w:ins>
          </w:p>
        </w:tc>
        <w:tc>
          <w:tcPr>
            <w:tcW w:w="0" w:type="auto"/>
          </w:tcPr>
          <w:p w:rsidR="0023172C" w:rsidRPr="00FF3C53" w:rsidRDefault="0023172C" w:rsidP="00382A35">
            <w:pPr>
              <w:pStyle w:val="TAC"/>
              <w:rPr>
                <w:ins w:id="707" w:author="Huawei" w:date="2020-09-21T17:58:00Z"/>
                <w:rFonts w:cs="Arial"/>
              </w:rPr>
            </w:pPr>
            <w:ins w:id="708" w:author="Huawei" w:date="2020-09-21T17:58:00Z">
              <w:r w:rsidRPr="00FF3C53">
                <w:rPr>
                  <w:rFonts w:cs="Arial"/>
                </w:rPr>
                <w:t>dB</w:t>
              </w:r>
            </w:ins>
          </w:p>
        </w:tc>
        <w:tc>
          <w:tcPr>
            <w:tcW w:w="0" w:type="auto"/>
            <w:gridSpan w:val="3"/>
            <w:vMerge/>
          </w:tcPr>
          <w:p w:rsidR="0023172C" w:rsidRPr="00FF3C53" w:rsidRDefault="0023172C" w:rsidP="00382A35">
            <w:pPr>
              <w:pStyle w:val="TAC"/>
              <w:rPr>
                <w:ins w:id="709" w:author="Huawei" w:date="2020-09-21T17:58:00Z"/>
                <w:rFonts w:cs="v4.2.0"/>
              </w:rPr>
            </w:pPr>
          </w:p>
        </w:tc>
        <w:tc>
          <w:tcPr>
            <w:tcW w:w="0" w:type="auto"/>
            <w:gridSpan w:val="3"/>
            <w:vMerge/>
          </w:tcPr>
          <w:p w:rsidR="0023172C" w:rsidRPr="00FF3C53" w:rsidRDefault="0023172C" w:rsidP="00382A35">
            <w:pPr>
              <w:pStyle w:val="TAC"/>
              <w:rPr>
                <w:ins w:id="710" w:author="Huawei" w:date="2020-09-21T17:58:00Z"/>
                <w:rFonts w:cs="v4.2.0"/>
              </w:rPr>
            </w:pPr>
          </w:p>
        </w:tc>
      </w:tr>
      <w:tr w:rsidR="0023172C" w:rsidRPr="00FF3C53" w:rsidTr="00382A35">
        <w:trPr>
          <w:cantSplit/>
          <w:jc w:val="center"/>
          <w:ins w:id="711" w:author="Huawei" w:date="2020-09-21T17:58:00Z"/>
        </w:trPr>
        <w:tc>
          <w:tcPr>
            <w:tcW w:w="0" w:type="auto"/>
          </w:tcPr>
          <w:p w:rsidR="0023172C" w:rsidRPr="00FF3C53" w:rsidRDefault="0023172C" w:rsidP="00382A35">
            <w:pPr>
              <w:pStyle w:val="TAL"/>
              <w:rPr>
                <w:ins w:id="712" w:author="Huawei" w:date="2020-09-21T17:58:00Z"/>
                <w:rFonts w:cs="Arial"/>
                <w:lang w:eastAsia="zh-CN"/>
              </w:rPr>
            </w:pPr>
            <w:ins w:id="713" w:author="Huawei" w:date="2020-09-21T17:58:00Z">
              <w:r w:rsidRPr="00FF3C53">
                <w:rPr>
                  <w:rFonts w:cs="Arial"/>
                </w:rPr>
                <w:t>SSS_RA</w:t>
              </w:r>
            </w:ins>
          </w:p>
        </w:tc>
        <w:tc>
          <w:tcPr>
            <w:tcW w:w="0" w:type="auto"/>
          </w:tcPr>
          <w:p w:rsidR="0023172C" w:rsidRPr="00FF3C53" w:rsidRDefault="0023172C" w:rsidP="00382A35">
            <w:pPr>
              <w:pStyle w:val="TAC"/>
              <w:rPr>
                <w:ins w:id="714" w:author="Huawei" w:date="2020-09-21T17:58:00Z"/>
                <w:rFonts w:cs="Arial"/>
                <w:lang w:eastAsia="zh-CN"/>
              </w:rPr>
            </w:pPr>
            <w:ins w:id="715" w:author="Huawei" w:date="2020-09-21T17:58:00Z">
              <w:r w:rsidRPr="00FF3C53">
                <w:rPr>
                  <w:rFonts w:cs="Arial"/>
                </w:rPr>
                <w:t>dB</w:t>
              </w:r>
            </w:ins>
          </w:p>
        </w:tc>
        <w:tc>
          <w:tcPr>
            <w:tcW w:w="0" w:type="auto"/>
            <w:gridSpan w:val="3"/>
            <w:vMerge/>
          </w:tcPr>
          <w:p w:rsidR="0023172C" w:rsidRPr="00FF3C53" w:rsidRDefault="0023172C" w:rsidP="00382A35">
            <w:pPr>
              <w:pStyle w:val="TAC"/>
              <w:rPr>
                <w:ins w:id="716" w:author="Huawei" w:date="2020-09-21T17:58:00Z"/>
                <w:rFonts w:cs="v4.2.0"/>
              </w:rPr>
            </w:pPr>
          </w:p>
        </w:tc>
        <w:tc>
          <w:tcPr>
            <w:tcW w:w="0" w:type="auto"/>
            <w:gridSpan w:val="3"/>
            <w:vMerge/>
          </w:tcPr>
          <w:p w:rsidR="0023172C" w:rsidRPr="00FF3C53" w:rsidRDefault="0023172C" w:rsidP="00382A35">
            <w:pPr>
              <w:pStyle w:val="TAC"/>
              <w:rPr>
                <w:ins w:id="717" w:author="Huawei" w:date="2020-09-21T17:58:00Z"/>
                <w:rFonts w:cs="v4.2.0"/>
              </w:rPr>
            </w:pPr>
          </w:p>
        </w:tc>
      </w:tr>
      <w:tr w:rsidR="0023172C" w:rsidRPr="00FF3C53" w:rsidTr="00382A35">
        <w:trPr>
          <w:cantSplit/>
          <w:jc w:val="center"/>
          <w:ins w:id="718" w:author="Huawei" w:date="2020-09-21T17:58:00Z"/>
        </w:trPr>
        <w:tc>
          <w:tcPr>
            <w:tcW w:w="0" w:type="auto"/>
          </w:tcPr>
          <w:p w:rsidR="0023172C" w:rsidRPr="00FF3C53" w:rsidRDefault="0023172C" w:rsidP="00382A35">
            <w:pPr>
              <w:pStyle w:val="TAL"/>
              <w:rPr>
                <w:ins w:id="719" w:author="Huawei" w:date="2020-09-21T17:58:00Z"/>
                <w:rFonts w:cs="Arial"/>
              </w:rPr>
            </w:pPr>
            <w:ins w:id="720" w:author="Huawei" w:date="2020-09-21T17:58:00Z">
              <w:r w:rsidRPr="00FF3C53">
                <w:rPr>
                  <w:rFonts w:cs="Arial" w:hint="eastAsia"/>
                  <w:lang w:eastAsia="zh-CN"/>
                </w:rPr>
                <w:t>M</w:t>
              </w:r>
              <w:r w:rsidRPr="00FF3C53">
                <w:rPr>
                  <w:rFonts w:cs="Arial"/>
                </w:rPr>
                <w:t>PDCCH_RA</w:t>
              </w:r>
            </w:ins>
          </w:p>
        </w:tc>
        <w:tc>
          <w:tcPr>
            <w:tcW w:w="0" w:type="auto"/>
          </w:tcPr>
          <w:p w:rsidR="0023172C" w:rsidRPr="00FF3C53" w:rsidRDefault="0023172C" w:rsidP="00382A35">
            <w:pPr>
              <w:pStyle w:val="TAC"/>
              <w:rPr>
                <w:ins w:id="721" w:author="Huawei" w:date="2020-09-21T17:58:00Z"/>
                <w:rFonts w:cs="Arial"/>
              </w:rPr>
            </w:pPr>
            <w:ins w:id="722" w:author="Huawei" w:date="2020-09-21T17:58:00Z">
              <w:r w:rsidRPr="00FF3C53">
                <w:rPr>
                  <w:rFonts w:cs="v4.2.0"/>
                </w:rPr>
                <w:t>dB</w:t>
              </w:r>
            </w:ins>
          </w:p>
        </w:tc>
        <w:tc>
          <w:tcPr>
            <w:tcW w:w="0" w:type="auto"/>
            <w:gridSpan w:val="3"/>
            <w:vMerge/>
          </w:tcPr>
          <w:p w:rsidR="0023172C" w:rsidRPr="00FF3C53" w:rsidRDefault="0023172C" w:rsidP="00382A35">
            <w:pPr>
              <w:pStyle w:val="TAC"/>
              <w:rPr>
                <w:ins w:id="723" w:author="Huawei" w:date="2020-09-21T17:58:00Z"/>
                <w:rFonts w:cs="v4.2.0"/>
              </w:rPr>
            </w:pPr>
          </w:p>
        </w:tc>
        <w:tc>
          <w:tcPr>
            <w:tcW w:w="0" w:type="auto"/>
            <w:gridSpan w:val="3"/>
            <w:vMerge/>
          </w:tcPr>
          <w:p w:rsidR="0023172C" w:rsidRPr="00FF3C53" w:rsidRDefault="0023172C" w:rsidP="00382A35">
            <w:pPr>
              <w:pStyle w:val="TAC"/>
              <w:rPr>
                <w:ins w:id="724" w:author="Huawei" w:date="2020-09-21T17:58:00Z"/>
                <w:rFonts w:cs="v4.2.0"/>
              </w:rPr>
            </w:pPr>
          </w:p>
        </w:tc>
      </w:tr>
      <w:tr w:rsidR="0023172C" w:rsidRPr="00FF3C53" w:rsidTr="00382A35">
        <w:trPr>
          <w:cantSplit/>
          <w:jc w:val="center"/>
          <w:ins w:id="725" w:author="Huawei" w:date="2020-09-21T17:58:00Z"/>
        </w:trPr>
        <w:tc>
          <w:tcPr>
            <w:tcW w:w="0" w:type="auto"/>
          </w:tcPr>
          <w:p w:rsidR="0023172C" w:rsidRPr="00FF3C53" w:rsidRDefault="0023172C" w:rsidP="00382A35">
            <w:pPr>
              <w:pStyle w:val="TAL"/>
              <w:rPr>
                <w:ins w:id="726" w:author="Huawei" w:date="2020-09-21T17:58:00Z"/>
                <w:rFonts w:cs="Arial"/>
              </w:rPr>
            </w:pPr>
            <w:ins w:id="727" w:author="Huawei" w:date="2020-09-21T17:58:00Z">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0" w:type="auto"/>
          </w:tcPr>
          <w:p w:rsidR="0023172C" w:rsidRPr="00FF3C53" w:rsidRDefault="0023172C" w:rsidP="00382A35">
            <w:pPr>
              <w:pStyle w:val="TAC"/>
              <w:rPr>
                <w:ins w:id="728" w:author="Huawei" w:date="2020-09-21T17:58:00Z"/>
                <w:rFonts w:cs="Arial"/>
              </w:rPr>
            </w:pPr>
            <w:ins w:id="729" w:author="Huawei" w:date="2020-09-21T17:58:00Z">
              <w:r w:rsidRPr="00FF3C53">
                <w:rPr>
                  <w:rFonts w:cs="v4.2.0"/>
                </w:rPr>
                <w:t>dB</w:t>
              </w:r>
            </w:ins>
          </w:p>
        </w:tc>
        <w:tc>
          <w:tcPr>
            <w:tcW w:w="0" w:type="auto"/>
            <w:gridSpan w:val="3"/>
            <w:vMerge/>
          </w:tcPr>
          <w:p w:rsidR="0023172C" w:rsidRPr="00FF3C53" w:rsidRDefault="0023172C" w:rsidP="00382A35">
            <w:pPr>
              <w:pStyle w:val="TAC"/>
              <w:rPr>
                <w:ins w:id="730" w:author="Huawei" w:date="2020-09-21T17:58:00Z"/>
                <w:rFonts w:cs="v4.2.0"/>
              </w:rPr>
            </w:pPr>
          </w:p>
        </w:tc>
        <w:tc>
          <w:tcPr>
            <w:tcW w:w="0" w:type="auto"/>
            <w:gridSpan w:val="3"/>
            <w:vMerge/>
          </w:tcPr>
          <w:p w:rsidR="0023172C" w:rsidRPr="00FF3C53" w:rsidRDefault="0023172C" w:rsidP="00382A35">
            <w:pPr>
              <w:pStyle w:val="TAC"/>
              <w:rPr>
                <w:ins w:id="731" w:author="Huawei" w:date="2020-09-21T17:58:00Z"/>
                <w:rFonts w:cs="v4.2.0"/>
              </w:rPr>
            </w:pPr>
          </w:p>
        </w:tc>
      </w:tr>
      <w:tr w:rsidR="0023172C" w:rsidRPr="00FF3C53" w:rsidTr="00382A35">
        <w:trPr>
          <w:cantSplit/>
          <w:jc w:val="center"/>
          <w:ins w:id="732" w:author="Huawei" w:date="2020-09-21T17:58:00Z"/>
        </w:trPr>
        <w:tc>
          <w:tcPr>
            <w:tcW w:w="0" w:type="auto"/>
          </w:tcPr>
          <w:p w:rsidR="0023172C" w:rsidRPr="00FF3C53" w:rsidRDefault="0023172C" w:rsidP="00382A35">
            <w:pPr>
              <w:pStyle w:val="TAL"/>
              <w:rPr>
                <w:ins w:id="733" w:author="Huawei" w:date="2020-09-21T17:58:00Z"/>
                <w:rFonts w:cs="Arial"/>
              </w:rPr>
            </w:pPr>
            <w:ins w:id="734" w:author="Huawei" w:date="2020-09-21T17:58:00Z">
              <w:r w:rsidRPr="00FF3C53">
                <w:rPr>
                  <w:rFonts w:cs="Arial"/>
                </w:rPr>
                <w:t>PDSCH_RA</w:t>
              </w:r>
            </w:ins>
          </w:p>
        </w:tc>
        <w:tc>
          <w:tcPr>
            <w:tcW w:w="0" w:type="auto"/>
          </w:tcPr>
          <w:p w:rsidR="0023172C" w:rsidRPr="00FF3C53" w:rsidRDefault="0023172C" w:rsidP="00382A35">
            <w:pPr>
              <w:pStyle w:val="TAC"/>
              <w:rPr>
                <w:ins w:id="735" w:author="Huawei" w:date="2020-09-21T17:58:00Z"/>
                <w:rFonts w:cs="Arial"/>
              </w:rPr>
            </w:pPr>
            <w:ins w:id="736" w:author="Huawei" w:date="2020-09-21T17:58:00Z">
              <w:r w:rsidRPr="00FF3C53">
                <w:rPr>
                  <w:rFonts w:cs="v4.2.0"/>
                </w:rPr>
                <w:t>dB</w:t>
              </w:r>
            </w:ins>
          </w:p>
        </w:tc>
        <w:tc>
          <w:tcPr>
            <w:tcW w:w="0" w:type="auto"/>
            <w:gridSpan w:val="3"/>
            <w:vMerge/>
          </w:tcPr>
          <w:p w:rsidR="0023172C" w:rsidRPr="00FF3C53" w:rsidRDefault="0023172C" w:rsidP="00382A35">
            <w:pPr>
              <w:pStyle w:val="TAC"/>
              <w:rPr>
                <w:ins w:id="737" w:author="Huawei" w:date="2020-09-21T17:58:00Z"/>
                <w:rFonts w:cs="v4.2.0"/>
              </w:rPr>
            </w:pPr>
          </w:p>
        </w:tc>
        <w:tc>
          <w:tcPr>
            <w:tcW w:w="0" w:type="auto"/>
            <w:gridSpan w:val="3"/>
            <w:vMerge/>
          </w:tcPr>
          <w:p w:rsidR="0023172C" w:rsidRPr="00FF3C53" w:rsidRDefault="0023172C" w:rsidP="00382A35">
            <w:pPr>
              <w:pStyle w:val="TAC"/>
              <w:rPr>
                <w:ins w:id="738" w:author="Huawei" w:date="2020-09-21T17:58:00Z"/>
                <w:rFonts w:cs="v4.2.0"/>
              </w:rPr>
            </w:pPr>
          </w:p>
        </w:tc>
      </w:tr>
      <w:tr w:rsidR="0023172C" w:rsidRPr="00FF3C53" w:rsidTr="00382A35">
        <w:trPr>
          <w:cantSplit/>
          <w:jc w:val="center"/>
          <w:ins w:id="739" w:author="Huawei" w:date="2020-09-21T17:58:00Z"/>
        </w:trPr>
        <w:tc>
          <w:tcPr>
            <w:tcW w:w="0" w:type="auto"/>
          </w:tcPr>
          <w:p w:rsidR="0023172C" w:rsidRPr="00FF3C53" w:rsidRDefault="0023172C" w:rsidP="00382A35">
            <w:pPr>
              <w:pStyle w:val="TAL"/>
              <w:rPr>
                <w:ins w:id="740" w:author="Huawei" w:date="2020-09-21T17:58:00Z"/>
                <w:rFonts w:cs="Arial"/>
              </w:rPr>
            </w:pPr>
            <w:ins w:id="741" w:author="Huawei" w:date="2020-09-21T17:58:00Z">
              <w:r w:rsidRPr="00FF3C53">
                <w:rPr>
                  <w:rFonts w:cs="Arial"/>
                </w:rPr>
                <w:t>PDSCH_RB</w:t>
              </w:r>
            </w:ins>
          </w:p>
        </w:tc>
        <w:tc>
          <w:tcPr>
            <w:tcW w:w="0" w:type="auto"/>
          </w:tcPr>
          <w:p w:rsidR="0023172C" w:rsidRPr="00FF3C53" w:rsidRDefault="0023172C" w:rsidP="00382A35">
            <w:pPr>
              <w:pStyle w:val="TAC"/>
              <w:rPr>
                <w:ins w:id="742" w:author="Huawei" w:date="2020-09-21T17:58:00Z"/>
                <w:rFonts w:cs="Arial"/>
              </w:rPr>
            </w:pPr>
            <w:ins w:id="743" w:author="Huawei" w:date="2020-09-21T17:58:00Z">
              <w:r w:rsidRPr="00FF3C53">
                <w:rPr>
                  <w:rFonts w:cs="v4.2.0"/>
                </w:rPr>
                <w:t>dB</w:t>
              </w:r>
            </w:ins>
          </w:p>
        </w:tc>
        <w:tc>
          <w:tcPr>
            <w:tcW w:w="0" w:type="auto"/>
            <w:gridSpan w:val="3"/>
            <w:vMerge/>
          </w:tcPr>
          <w:p w:rsidR="0023172C" w:rsidRPr="00FF3C53" w:rsidRDefault="0023172C" w:rsidP="00382A35">
            <w:pPr>
              <w:pStyle w:val="TAC"/>
              <w:rPr>
                <w:ins w:id="744" w:author="Huawei" w:date="2020-09-21T17:58:00Z"/>
                <w:rFonts w:cs="v4.2.0"/>
              </w:rPr>
            </w:pPr>
          </w:p>
        </w:tc>
        <w:tc>
          <w:tcPr>
            <w:tcW w:w="0" w:type="auto"/>
            <w:gridSpan w:val="3"/>
            <w:vMerge/>
          </w:tcPr>
          <w:p w:rsidR="0023172C" w:rsidRPr="00FF3C53" w:rsidRDefault="0023172C" w:rsidP="00382A35">
            <w:pPr>
              <w:pStyle w:val="TAC"/>
              <w:rPr>
                <w:ins w:id="745" w:author="Huawei" w:date="2020-09-21T17:58:00Z"/>
                <w:rFonts w:cs="v4.2.0"/>
              </w:rPr>
            </w:pPr>
          </w:p>
        </w:tc>
      </w:tr>
      <w:tr w:rsidR="0023172C" w:rsidRPr="00FF3C53" w:rsidTr="00382A35">
        <w:trPr>
          <w:cantSplit/>
          <w:jc w:val="center"/>
          <w:ins w:id="746" w:author="Huawei" w:date="2020-09-21T17:58:00Z"/>
        </w:trPr>
        <w:tc>
          <w:tcPr>
            <w:tcW w:w="0" w:type="auto"/>
            <w:vAlign w:val="center"/>
          </w:tcPr>
          <w:p w:rsidR="0023172C" w:rsidRPr="00FF3C53" w:rsidRDefault="0023172C" w:rsidP="00382A35">
            <w:pPr>
              <w:pStyle w:val="TAL"/>
              <w:rPr>
                <w:ins w:id="747" w:author="Huawei" w:date="2020-09-21T17:58:00Z"/>
                <w:rFonts w:cs="Arial"/>
              </w:rPr>
            </w:pPr>
            <w:ins w:id="748" w:author="Huawei" w:date="2020-09-21T17:58:00Z">
              <w:r w:rsidRPr="00FF3C53">
                <w:rPr>
                  <w:rFonts w:cs="Arial"/>
                </w:rPr>
                <w:t>OCNG_RA</w:t>
              </w:r>
              <w:r w:rsidRPr="00FF3C53">
                <w:rPr>
                  <w:rFonts w:cs="Arial"/>
                  <w:vertAlign w:val="superscript"/>
                </w:rPr>
                <w:t>Note 1</w:t>
              </w:r>
            </w:ins>
          </w:p>
        </w:tc>
        <w:tc>
          <w:tcPr>
            <w:tcW w:w="0" w:type="auto"/>
          </w:tcPr>
          <w:p w:rsidR="0023172C" w:rsidRPr="00FF3C53" w:rsidRDefault="0023172C" w:rsidP="00382A35">
            <w:pPr>
              <w:pStyle w:val="TAC"/>
              <w:rPr>
                <w:ins w:id="749" w:author="Huawei" w:date="2020-09-21T17:58:00Z"/>
                <w:rFonts w:cs="Arial"/>
              </w:rPr>
            </w:pPr>
            <w:ins w:id="750" w:author="Huawei" w:date="2020-09-21T17:58:00Z">
              <w:r w:rsidRPr="00FF3C53">
                <w:rPr>
                  <w:rFonts w:cs="v4.2.0"/>
                </w:rPr>
                <w:t>dB</w:t>
              </w:r>
            </w:ins>
          </w:p>
        </w:tc>
        <w:tc>
          <w:tcPr>
            <w:tcW w:w="0" w:type="auto"/>
            <w:gridSpan w:val="3"/>
            <w:vMerge/>
          </w:tcPr>
          <w:p w:rsidR="0023172C" w:rsidRPr="00FF3C53" w:rsidRDefault="0023172C" w:rsidP="00382A35">
            <w:pPr>
              <w:pStyle w:val="TAC"/>
              <w:rPr>
                <w:ins w:id="751" w:author="Huawei" w:date="2020-09-21T17:58:00Z"/>
                <w:rFonts w:cs="v4.2.0"/>
              </w:rPr>
            </w:pPr>
          </w:p>
        </w:tc>
        <w:tc>
          <w:tcPr>
            <w:tcW w:w="0" w:type="auto"/>
            <w:gridSpan w:val="3"/>
            <w:vMerge/>
          </w:tcPr>
          <w:p w:rsidR="0023172C" w:rsidRPr="00FF3C53" w:rsidRDefault="0023172C" w:rsidP="00382A35">
            <w:pPr>
              <w:pStyle w:val="TAC"/>
              <w:rPr>
                <w:ins w:id="752" w:author="Huawei" w:date="2020-09-21T17:58:00Z"/>
                <w:rFonts w:cs="v4.2.0"/>
              </w:rPr>
            </w:pPr>
          </w:p>
        </w:tc>
      </w:tr>
      <w:tr w:rsidR="0023172C" w:rsidRPr="00FF3C53" w:rsidTr="00382A35">
        <w:trPr>
          <w:cantSplit/>
          <w:jc w:val="center"/>
          <w:ins w:id="753" w:author="Huawei" w:date="2020-09-21T17:58:00Z"/>
        </w:trPr>
        <w:tc>
          <w:tcPr>
            <w:tcW w:w="0" w:type="auto"/>
            <w:vAlign w:val="center"/>
          </w:tcPr>
          <w:p w:rsidR="0023172C" w:rsidRPr="00FF3C53" w:rsidRDefault="0023172C" w:rsidP="00382A35">
            <w:pPr>
              <w:pStyle w:val="TAL"/>
              <w:rPr>
                <w:ins w:id="754" w:author="Huawei" w:date="2020-09-21T17:58:00Z"/>
                <w:rFonts w:cs="Arial"/>
              </w:rPr>
            </w:pPr>
            <w:ins w:id="755" w:author="Huawei" w:date="2020-09-21T17:58:00Z">
              <w:r w:rsidRPr="00FF3C53">
                <w:rPr>
                  <w:rFonts w:cs="Arial"/>
                </w:rPr>
                <w:t>OCNG_RB</w:t>
              </w:r>
              <w:r w:rsidRPr="00FF3C53">
                <w:rPr>
                  <w:rFonts w:cs="Arial"/>
                  <w:vertAlign w:val="superscript"/>
                </w:rPr>
                <w:t xml:space="preserve">Note 1 </w:t>
              </w:r>
            </w:ins>
          </w:p>
        </w:tc>
        <w:tc>
          <w:tcPr>
            <w:tcW w:w="0" w:type="auto"/>
          </w:tcPr>
          <w:p w:rsidR="0023172C" w:rsidRPr="00FF3C53" w:rsidRDefault="0023172C" w:rsidP="00382A35">
            <w:pPr>
              <w:pStyle w:val="TAC"/>
              <w:rPr>
                <w:ins w:id="756" w:author="Huawei" w:date="2020-09-21T17:58:00Z"/>
                <w:rFonts w:cs="Arial"/>
              </w:rPr>
            </w:pPr>
            <w:ins w:id="757" w:author="Huawei" w:date="2020-09-21T17:58:00Z">
              <w:r w:rsidRPr="00FF3C53">
                <w:rPr>
                  <w:rFonts w:cs="v4.2.0"/>
                </w:rPr>
                <w:t>dB</w:t>
              </w:r>
            </w:ins>
          </w:p>
        </w:tc>
        <w:tc>
          <w:tcPr>
            <w:tcW w:w="0" w:type="auto"/>
            <w:gridSpan w:val="3"/>
            <w:vMerge/>
          </w:tcPr>
          <w:p w:rsidR="0023172C" w:rsidRPr="00FF3C53" w:rsidRDefault="0023172C" w:rsidP="00382A35">
            <w:pPr>
              <w:pStyle w:val="TAC"/>
              <w:rPr>
                <w:ins w:id="758" w:author="Huawei" w:date="2020-09-21T17:58:00Z"/>
                <w:rFonts w:cs="v4.2.0"/>
              </w:rPr>
            </w:pPr>
          </w:p>
        </w:tc>
        <w:tc>
          <w:tcPr>
            <w:tcW w:w="0" w:type="auto"/>
            <w:gridSpan w:val="3"/>
            <w:vMerge/>
          </w:tcPr>
          <w:p w:rsidR="0023172C" w:rsidRPr="00FF3C53" w:rsidRDefault="0023172C" w:rsidP="00382A35">
            <w:pPr>
              <w:pStyle w:val="TAC"/>
              <w:rPr>
                <w:ins w:id="759" w:author="Huawei" w:date="2020-09-21T17:58:00Z"/>
                <w:rFonts w:cs="v4.2.0"/>
              </w:rPr>
            </w:pPr>
          </w:p>
        </w:tc>
      </w:tr>
      <w:tr w:rsidR="0023172C" w:rsidRPr="00FF3C53" w:rsidTr="00382A35">
        <w:trPr>
          <w:cantSplit/>
          <w:jc w:val="center"/>
          <w:ins w:id="760" w:author="Huawei" w:date="2020-09-21T17:58:00Z"/>
        </w:trPr>
        <w:tc>
          <w:tcPr>
            <w:tcW w:w="0" w:type="auto"/>
          </w:tcPr>
          <w:p w:rsidR="0023172C" w:rsidRPr="00FF3C53" w:rsidRDefault="0023172C" w:rsidP="00382A35">
            <w:pPr>
              <w:pStyle w:val="TAL"/>
              <w:rPr>
                <w:ins w:id="761" w:author="Huawei" w:date="2020-09-21T17:58:00Z"/>
                <w:rFonts w:cs="Arial"/>
              </w:rPr>
            </w:pPr>
            <w:ins w:id="762" w:author="Huawei" w:date="2020-09-21T17:58:00Z">
              <w:r w:rsidRPr="00FF3C53">
                <w:rPr>
                  <w:rFonts w:cs="Arial"/>
                </w:rPr>
                <w:t>Qrxlevmin</w:t>
              </w:r>
            </w:ins>
          </w:p>
        </w:tc>
        <w:tc>
          <w:tcPr>
            <w:tcW w:w="0" w:type="auto"/>
          </w:tcPr>
          <w:p w:rsidR="0023172C" w:rsidRPr="00FF3C53" w:rsidRDefault="0023172C" w:rsidP="00382A35">
            <w:pPr>
              <w:pStyle w:val="TAC"/>
              <w:rPr>
                <w:ins w:id="763" w:author="Huawei" w:date="2020-09-21T17:58:00Z"/>
                <w:rFonts w:cs="Arial"/>
              </w:rPr>
            </w:pPr>
            <w:ins w:id="764" w:author="Huawei" w:date="2020-09-21T17:58:00Z">
              <w:r w:rsidRPr="00FF3C53">
                <w:rPr>
                  <w:rFonts w:cs="v4.2.0"/>
                </w:rPr>
                <w:t xml:space="preserve">   dBm</w:t>
              </w:r>
            </w:ins>
          </w:p>
        </w:tc>
        <w:tc>
          <w:tcPr>
            <w:tcW w:w="0" w:type="auto"/>
          </w:tcPr>
          <w:p w:rsidR="0023172C" w:rsidRPr="00FF3C53" w:rsidRDefault="0023172C" w:rsidP="00382A35">
            <w:pPr>
              <w:pStyle w:val="TAC"/>
              <w:rPr>
                <w:ins w:id="765" w:author="Huawei" w:date="2020-09-21T17:58:00Z"/>
                <w:rFonts w:cs="Arial"/>
              </w:rPr>
            </w:pPr>
            <w:ins w:id="766" w:author="Huawei" w:date="2020-09-21T17:58:00Z">
              <w:r w:rsidRPr="00FF3C53">
                <w:rPr>
                  <w:rFonts w:cs="v4.2.0"/>
                </w:rPr>
                <w:t>-140</w:t>
              </w:r>
            </w:ins>
          </w:p>
        </w:tc>
        <w:tc>
          <w:tcPr>
            <w:tcW w:w="0" w:type="auto"/>
          </w:tcPr>
          <w:p w:rsidR="0023172C" w:rsidRPr="00FF3C53" w:rsidRDefault="0023172C" w:rsidP="00382A35">
            <w:pPr>
              <w:pStyle w:val="TAC"/>
              <w:rPr>
                <w:ins w:id="767" w:author="Huawei" w:date="2020-09-21T17:58:00Z"/>
                <w:rFonts w:cs="Arial"/>
              </w:rPr>
            </w:pPr>
            <w:ins w:id="768" w:author="Huawei" w:date="2020-09-21T17:58:00Z">
              <w:r w:rsidRPr="00FF3C53">
                <w:rPr>
                  <w:rFonts w:cs="v4.2.0"/>
                </w:rPr>
                <w:t>-140</w:t>
              </w:r>
            </w:ins>
          </w:p>
        </w:tc>
        <w:tc>
          <w:tcPr>
            <w:tcW w:w="0" w:type="auto"/>
          </w:tcPr>
          <w:p w:rsidR="0023172C" w:rsidRPr="00FF3C53" w:rsidRDefault="0023172C" w:rsidP="00382A35">
            <w:pPr>
              <w:pStyle w:val="TAC"/>
              <w:rPr>
                <w:ins w:id="769" w:author="Huawei" w:date="2020-09-21T17:58:00Z"/>
                <w:rFonts w:cs="Arial"/>
              </w:rPr>
            </w:pPr>
            <w:ins w:id="770" w:author="Huawei" w:date="2020-09-21T17:58:00Z">
              <w:r w:rsidRPr="00FF3C53">
                <w:rPr>
                  <w:rFonts w:cs="v4.2.0"/>
                </w:rPr>
                <w:t>-140</w:t>
              </w:r>
            </w:ins>
          </w:p>
        </w:tc>
        <w:tc>
          <w:tcPr>
            <w:tcW w:w="0" w:type="auto"/>
          </w:tcPr>
          <w:p w:rsidR="0023172C" w:rsidRPr="00FF3C53" w:rsidRDefault="0023172C" w:rsidP="00382A35">
            <w:pPr>
              <w:pStyle w:val="TAC"/>
              <w:rPr>
                <w:ins w:id="771" w:author="Huawei" w:date="2020-09-21T17:58:00Z"/>
                <w:rFonts w:cs="Arial"/>
              </w:rPr>
            </w:pPr>
            <w:ins w:id="772" w:author="Huawei" w:date="2020-09-21T17:58:00Z">
              <w:r w:rsidRPr="00FF3C53">
                <w:rPr>
                  <w:rFonts w:cs="v4.2.0"/>
                </w:rPr>
                <w:t>-140</w:t>
              </w:r>
            </w:ins>
          </w:p>
        </w:tc>
        <w:tc>
          <w:tcPr>
            <w:tcW w:w="0" w:type="auto"/>
          </w:tcPr>
          <w:p w:rsidR="0023172C" w:rsidRPr="00FF3C53" w:rsidRDefault="0023172C" w:rsidP="00382A35">
            <w:pPr>
              <w:pStyle w:val="TAC"/>
              <w:rPr>
                <w:ins w:id="773" w:author="Huawei" w:date="2020-09-21T17:58:00Z"/>
                <w:rFonts w:cs="Arial"/>
              </w:rPr>
            </w:pPr>
            <w:ins w:id="774" w:author="Huawei" w:date="2020-09-21T17:58:00Z">
              <w:r w:rsidRPr="00FF3C53">
                <w:rPr>
                  <w:rFonts w:cs="v4.2.0"/>
                </w:rPr>
                <w:t>-140</w:t>
              </w:r>
            </w:ins>
          </w:p>
        </w:tc>
        <w:tc>
          <w:tcPr>
            <w:tcW w:w="0" w:type="auto"/>
          </w:tcPr>
          <w:p w:rsidR="0023172C" w:rsidRPr="00FF3C53" w:rsidRDefault="0023172C" w:rsidP="00382A35">
            <w:pPr>
              <w:pStyle w:val="TAC"/>
              <w:rPr>
                <w:ins w:id="775" w:author="Huawei" w:date="2020-09-21T17:58:00Z"/>
                <w:rFonts w:cs="Arial"/>
              </w:rPr>
            </w:pPr>
            <w:ins w:id="776" w:author="Huawei" w:date="2020-09-21T17:58:00Z">
              <w:r w:rsidRPr="00FF3C53">
                <w:rPr>
                  <w:rFonts w:cs="v4.2.0"/>
                </w:rPr>
                <w:t>-140</w:t>
              </w:r>
            </w:ins>
          </w:p>
        </w:tc>
      </w:tr>
      <w:tr w:rsidR="0023172C" w:rsidRPr="00FF3C53" w:rsidTr="00382A35">
        <w:trPr>
          <w:cantSplit/>
          <w:jc w:val="center"/>
          <w:ins w:id="777" w:author="Huawei" w:date="2020-09-21T17:58:00Z"/>
        </w:trPr>
        <w:tc>
          <w:tcPr>
            <w:tcW w:w="0" w:type="auto"/>
          </w:tcPr>
          <w:p w:rsidR="0023172C" w:rsidRPr="00FF3C53" w:rsidRDefault="0023172C" w:rsidP="00382A35">
            <w:pPr>
              <w:pStyle w:val="TAL"/>
              <w:rPr>
                <w:ins w:id="778" w:author="Huawei" w:date="2020-09-21T17:58:00Z"/>
                <w:rFonts w:cs="Arial"/>
              </w:rPr>
            </w:pPr>
            <w:ins w:id="779" w:author="Huawei" w:date="2020-09-21T17:58:00Z">
              <w:r w:rsidRPr="00FF3C53">
                <w:rPr>
                  <w:rFonts w:cs="Arial"/>
                </w:rPr>
                <w:t>Pcompensation</w:t>
              </w:r>
            </w:ins>
          </w:p>
        </w:tc>
        <w:tc>
          <w:tcPr>
            <w:tcW w:w="0" w:type="auto"/>
          </w:tcPr>
          <w:p w:rsidR="0023172C" w:rsidRPr="00FF3C53" w:rsidRDefault="0023172C" w:rsidP="00382A35">
            <w:pPr>
              <w:pStyle w:val="TAC"/>
              <w:rPr>
                <w:ins w:id="780" w:author="Huawei" w:date="2020-09-21T17:58:00Z"/>
                <w:rFonts w:cs="Arial"/>
              </w:rPr>
            </w:pPr>
            <w:ins w:id="781" w:author="Huawei" w:date="2020-09-21T17:58:00Z">
              <w:r w:rsidRPr="00FF3C53">
                <w:rPr>
                  <w:rFonts w:cs="v4.2.0"/>
                </w:rPr>
                <w:t>dB</w:t>
              </w:r>
            </w:ins>
          </w:p>
        </w:tc>
        <w:tc>
          <w:tcPr>
            <w:tcW w:w="0" w:type="auto"/>
          </w:tcPr>
          <w:p w:rsidR="0023172C" w:rsidRPr="00FF3C53" w:rsidRDefault="0023172C" w:rsidP="00382A35">
            <w:pPr>
              <w:pStyle w:val="TAC"/>
              <w:rPr>
                <w:ins w:id="782" w:author="Huawei" w:date="2020-09-21T17:58:00Z"/>
                <w:rFonts w:cs="Arial"/>
              </w:rPr>
            </w:pPr>
            <w:ins w:id="783" w:author="Huawei" w:date="2020-09-21T17:58:00Z">
              <w:r w:rsidRPr="00FF3C53">
                <w:rPr>
                  <w:rFonts w:cs="v4.2.0"/>
                </w:rPr>
                <w:t>0</w:t>
              </w:r>
            </w:ins>
          </w:p>
        </w:tc>
        <w:tc>
          <w:tcPr>
            <w:tcW w:w="0" w:type="auto"/>
          </w:tcPr>
          <w:p w:rsidR="0023172C" w:rsidRPr="00FF3C53" w:rsidRDefault="0023172C" w:rsidP="00382A35">
            <w:pPr>
              <w:pStyle w:val="TAC"/>
              <w:rPr>
                <w:ins w:id="784" w:author="Huawei" w:date="2020-09-21T17:58:00Z"/>
                <w:rFonts w:cs="Arial"/>
              </w:rPr>
            </w:pPr>
            <w:ins w:id="785" w:author="Huawei" w:date="2020-09-21T17:58:00Z">
              <w:r w:rsidRPr="00FF3C53">
                <w:rPr>
                  <w:rFonts w:cs="v4.2.0"/>
                </w:rPr>
                <w:t>0</w:t>
              </w:r>
            </w:ins>
          </w:p>
        </w:tc>
        <w:tc>
          <w:tcPr>
            <w:tcW w:w="0" w:type="auto"/>
          </w:tcPr>
          <w:p w:rsidR="0023172C" w:rsidRPr="00FF3C53" w:rsidRDefault="0023172C" w:rsidP="00382A35">
            <w:pPr>
              <w:pStyle w:val="TAC"/>
              <w:rPr>
                <w:ins w:id="786" w:author="Huawei" w:date="2020-09-21T17:58:00Z"/>
                <w:rFonts w:cs="Arial"/>
              </w:rPr>
            </w:pPr>
            <w:ins w:id="787" w:author="Huawei" w:date="2020-09-21T17:58:00Z">
              <w:r w:rsidRPr="00FF3C53">
                <w:rPr>
                  <w:rFonts w:cs="v4.2.0"/>
                </w:rPr>
                <w:t>0</w:t>
              </w:r>
            </w:ins>
          </w:p>
        </w:tc>
        <w:tc>
          <w:tcPr>
            <w:tcW w:w="0" w:type="auto"/>
          </w:tcPr>
          <w:p w:rsidR="0023172C" w:rsidRPr="00FF3C53" w:rsidRDefault="0023172C" w:rsidP="00382A35">
            <w:pPr>
              <w:pStyle w:val="TAC"/>
              <w:rPr>
                <w:ins w:id="788" w:author="Huawei" w:date="2020-09-21T17:58:00Z"/>
                <w:rFonts w:cs="Arial"/>
              </w:rPr>
            </w:pPr>
            <w:ins w:id="789" w:author="Huawei" w:date="2020-09-21T17:58:00Z">
              <w:r w:rsidRPr="00FF3C53">
                <w:rPr>
                  <w:rFonts w:cs="v4.2.0"/>
                </w:rPr>
                <w:t>0</w:t>
              </w:r>
            </w:ins>
          </w:p>
        </w:tc>
        <w:tc>
          <w:tcPr>
            <w:tcW w:w="0" w:type="auto"/>
          </w:tcPr>
          <w:p w:rsidR="0023172C" w:rsidRPr="00FF3C53" w:rsidRDefault="0023172C" w:rsidP="00382A35">
            <w:pPr>
              <w:pStyle w:val="TAC"/>
              <w:rPr>
                <w:ins w:id="790" w:author="Huawei" w:date="2020-09-21T17:58:00Z"/>
                <w:rFonts w:cs="Arial"/>
              </w:rPr>
            </w:pPr>
            <w:ins w:id="791" w:author="Huawei" w:date="2020-09-21T17:58:00Z">
              <w:r w:rsidRPr="00FF3C53">
                <w:rPr>
                  <w:rFonts w:cs="v4.2.0"/>
                </w:rPr>
                <w:t>0</w:t>
              </w:r>
            </w:ins>
          </w:p>
        </w:tc>
        <w:tc>
          <w:tcPr>
            <w:tcW w:w="0" w:type="auto"/>
          </w:tcPr>
          <w:p w:rsidR="0023172C" w:rsidRPr="00FF3C53" w:rsidRDefault="0023172C" w:rsidP="00382A35">
            <w:pPr>
              <w:pStyle w:val="TAC"/>
              <w:rPr>
                <w:ins w:id="792" w:author="Huawei" w:date="2020-09-21T17:58:00Z"/>
                <w:rFonts w:cs="Arial"/>
              </w:rPr>
            </w:pPr>
            <w:ins w:id="793" w:author="Huawei" w:date="2020-09-21T17:58:00Z">
              <w:r w:rsidRPr="00FF3C53">
                <w:rPr>
                  <w:rFonts w:cs="v4.2.0"/>
                </w:rPr>
                <w:t>0</w:t>
              </w:r>
            </w:ins>
          </w:p>
        </w:tc>
      </w:tr>
      <w:tr w:rsidR="0023172C" w:rsidRPr="00FF3C53" w:rsidTr="00382A35">
        <w:trPr>
          <w:cantSplit/>
          <w:jc w:val="center"/>
          <w:ins w:id="794" w:author="Huawei" w:date="2020-09-21T17:58:00Z"/>
        </w:trPr>
        <w:tc>
          <w:tcPr>
            <w:tcW w:w="0" w:type="auto"/>
          </w:tcPr>
          <w:p w:rsidR="0023172C" w:rsidRPr="00FF3C53" w:rsidRDefault="0023172C" w:rsidP="00382A35">
            <w:pPr>
              <w:pStyle w:val="TAL"/>
              <w:rPr>
                <w:ins w:id="795" w:author="Huawei" w:date="2020-09-21T17:58:00Z"/>
                <w:rFonts w:cs="Arial"/>
              </w:rPr>
            </w:pPr>
            <w:ins w:id="796" w:author="Huawei" w:date="2020-09-21T17:58:00Z">
              <w:r w:rsidRPr="00FF3C53">
                <w:rPr>
                  <w:rFonts w:cs="Arial"/>
                </w:rPr>
                <w:t>Qhyst</w:t>
              </w:r>
              <w:r w:rsidRPr="00FF3C53">
                <w:rPr>
                  <w:rFonts w:cs="Arial"/>
                  <w:vertAlign w:val="subscript"/>
                </w:rPr>
                <w:t>s</w:t>
              </w:r>
            </w:ins>
          </w:p>
        </w:tc>
        <w:tc>
          <w:tcPr>
            <w:tcW w:w="0" w:type="auto"/>
          </w:tcPr>
          <w:p w:rsidR="0023172C" w:rsidRPr="00FF3C53" w:rsidRDefault="0023172C" w:rsidP="00382A35">
            <w:pPr>
              <w:pStyle w:val="TAC"/>
              <w:rPr>
                <w:ins w:id="797" w:author="Huawei" w:date="2020-09-21T17:58:00Z"/>
                <w:rFonts w:cs="Arial"/>
              </w:rPr>
            </w:pPr>
            <w:ins w:id="798" w:author="Huawei" w:date="2020-09-21T17:58:00Z">
              <w:r w:rsidRPr="00FF3C53">
                <w:rPr>
                  <w:rFonts w:cs="v4.2.0"/>
                </w:rPr>
                <w:t>dB</w:t>
              </w:r>
            </w:ins>
          </w:p>
        </w:tc>
        <w:tc>
          <w:tcPr>
            <w:tcW w:w="0" w:type="auto"/>
          </w:tcPr>
          <w:p w:rsidR="0023172C" w:rsidRPr="00FF3C53" w:rsidRDefault="0023172C" w:rsidP="00382A35">
            <w:pPr>
              <w:pStyle w:val="TAC"/>
              <w:rPr>
                <w:ins w:id="799" w:author="Huawei" w:date="2020-09-21T17:58:00Z"/>
                <w:rFonts w:cs="Arial"/>
              </w:rPr>
            </w:pPr>
            <w:ins w:id="800" w:author="Huawei" w:date="2020-09-21T17:58:00Z">
              <w:r w:rsidRPr="00FF3C53">
                <w:rPr>
                  <w:rFonts w:cs="v4.2.0"/>
                </w:rPr>
                <w:t>0</w:t>
              </w:r>
            </w:ins>
          </w:p>
        </w:tc>
        <w:tc>
          <w:tcPr>
            <w:tcW w:w="0" w:type="auto"/>
          </w:tcPr>
          <w:p w:rsidR="0023172C" w:rsidRPr="00FF3C53" w:rsidRDefault="0023172C" w:rsidP="00382A35">
            <w:pPr>
              <w:pStyle w:val="TAC"/>
              <w:rPr>
                <w:ins w:id="801" w:author="Huawei" w:date="2020-09-21T17:58:00Z"/>
                <w:rFonts w:cs="Arial"/>
              </w:rPr>
            </w:pPr>
            <w:ins w:id="802" w:author="Huawei" w:date="2020-09-21T17:58:00Z">
              <w:r w:rsidRPr="00FF3C53">
                <w:rPr>
                  <w:rFonts w:cs="v4.2.0"/>
                </w:rPr>
                <w:t>0</w:t>
              </w:r>
            </w:ins>
          </w:p>
        </w:tc>
        <w:tc>
          <w:tcPr>
            <w:tcW w:w="0" w:type="auto"/>
          </w:tcPr>
          <w:p w:rsidR="0023172C" w:rsidRPr="00FF3C53" w:rsidRDefault="0023172C" w:rsidP="00382A35">
            <w:pPr>
              <w:pStyle w:val="TAC"/>
              <w:rPr>
                <w:ins w:id="803" w:author="Huawei" w:date="2020-09-21T17:58:00Z"/>
                <w:rFonts w:cs="Arial"/>
              </w:rPr>
            </w:pPr>
            <w:ins w:id="804" w:author="Huawei" w:date="2020-09-21T17:58:00Z">
              <w:r w:rsidRPr="00FF3C53">
                <w:rPr>
                  <w:rFonts w:cs="v4.2.0"/>
                </w:rPr>
                <w:t>0</w:t>
              </w:r>
            </w:ins>
          </w:p>
        </w:tc>
        <w:tc>
          <w:tcPr>
            <w:tcW w:w="0" w:type="auto"/>
          </w:tcPr>
          <w:p w:rsidR="0023172C" w:rsidRPr="00FF3C53" w:rsidRDefault="0023172C" w:rsidP="00382A35">
            <w:pPr>
              <w:pStyle w:val="TAC"/>
              <w:rPr>
                <w:ins w:id="805" w:author="Huawei" w:date="2020-09-21T17:58:00Z"/>
                <w:rFonts w:cs="Arial"/>
              </w:rPr>
            </w:pPr>
            <w:ins w:id="806" w:author="Huawei" w:date="2020-09-21T17:58:00Z">
              <w:r w:rsidRPr="00FF3C53">
                <w:rPr>
                  <w:rFonts w:cs="v4.2.0"/>
                </w:rPr>
                <w:t>0</w:t>
              </w:r>
            </w:ins>
          </w:p>
        </w:tc>
        <w:tc>
          <w:tcPr>
            <w:tcW w:w="0" w:type="auto"/>
          </w:tcPr>
          <w:p w:rsidR="0023172C" w:rsidRPr="00FF3C53" w:rsidRDefault="0023172C" w:rsidP="00382A35">
            <w:pPr>
              <w:pStyle w:val="TAC"/>
              <w:rPr>
                <w:ins w:id="807" w:author="Huawei" w:date="2020-09-21T17:58:00Z"/>
                <w:rFonts w:cs="Arial"/>
              </w:rPr>
            </w:pPr>
            <w:ins w:id="808" w:author="Huawei" w:date="2020-09-21T17:58:00Z">
              <w:r w:rsidRPr="00FF3C53">
                <w:rPr>
                  <w:rFonts w:cs="v4.2.0"/>
                </w:rPr>
                <w:t>0</w:t>
              </w:r>
            </w:ins>
          </w:p>
        </w:tc>
        <w:tc>
          <w:tcPr>
            <w:tcW w:w="0" w:type="auto"/>
          </w:tcPr>
          <w:p w:rsidR="0023172C" w:rsidRPr="00FF3C53" w:rsidRDefault="0023172C" w:rsidP="00382A35">
            <w:pPr>
              <w:pStyle w:val="TAC"/>
              <w:rPr>
                <w:ins w:id="809" w:author="Huawei" w:date="2020-09-21T17:58:00Z"/>
                <w:rFonts w:cs="Arial"/>
              </w:rPr>
            </w:pPr>
            <w:ins w:id="810" w:author="Huawei" w:date="2020-09-21T17:58:00Z">
              <w:r w:rsidRPr="00FF3C53">
                <w:rPr>
                  <w:rFonts w:cs="v4.2.0"/>
                </w:rPr>
                <w:t>0</w:t>
              </w:r>
            </w:ins>
          </w:p>
        </w:tc>
      </w:tr>
      <w:tr w:rsidR="0023172C" w:rsidRPr="00FF3C53" w:rsidTr="00382A35">
        <w:trPr>
          <w:cantSplit/>
          <w:jc w:val="center"/>
          <w:ins w:id="811" w:author="Huawei" w:date="2020-09-21T17:58:00Z"/>
        </w:trPr>
        <w:tc>
          <w:tcPr>
            <w:tcW w:w="0" w:type="auto"/>
          </w:tcPr>
          <w:p w:rsidR="0023172C" w:rsidRPr="00FF3C53" w:rsidRDefault="0023172C" w:rsidP="00382A35">
            <w:pPr>
              <w:pStyle w:val="TAL"/>
              <w:rPr>
                <w:ins w:id="812" w:author="Huawei" w:date="2020-09-21T17:58:00Z"/>
                <w:rFonts w:cs="Arial"/>
              </w:rPr>
            </w:pPr>
            <w:ins w:id="813" w:author="Huawei" w:date="2020-09-21T17:58:00Z">
              <w:r w:rsidRPr="00FF3C53">
                <w:rPr>
                  <w:rFonts w:cs="Arial"/>
                </w:rPr>
                <w:t>Qoffset</w:t>
              </w:r>
              <w:r w:rsidRPr="00FF3C53">
                <w:rPr>
                  <w:rFonts w:cs="Arial"/>
                  <w:vertAlign w:val="subscript"/>
                </w:rPr>
                <w:t>s, n</w:t>
              </w:r>
            </w:ins>
          </w:p>
        </w:tc>
        <w:tc>
          <w:tcPr>
            <w:tcW w:w="0" w:type="auto"/>
          </w:tcPr>
          <w:p w:rsidR="0023172C" w:rsidRPr="00FF3C53" w:rsidRDefault="0023172C" w:rsidP="00382A35">
            <w:pPr>
              <w:pStyle w:val="TAC"/>
              <w:rPr>
                <w:ins w:id="814" w:author="Huawei" w:date="2020-09-21T17:58:00Z"/>
                <w:rFonts w:cs="Arial"/>
              </w:rPr>
            </w:pPr>
            <w:ins w:id="815" w:author="Huawei" w:date="2020-09-21T17:58:00Z">
              <w:r w:rsidRPr="00FF3C53">
                <w:rPr>
                  <w:rFonts w:cs="v4.2.0"/>
                </w:rPr>
                <w:t>dB</w:t>
              </w:r>
            </w:ins>
          </w:p>
        </w:tc>
        <w:tc>
          <w:tcPr>
            <w:tcW w:w="0" w:type="auto"/>
          </w:tcPr>
          <w:p w:rsidR="0023172C" w:rsidRPr="00FF3C53" w:rsidRDefault="0023172C" w:rsidP="00382A35">
            <w:pPr>
              <w:pStyle w:val="TAC"/>
              <w:rPr>
                <w:ins w:id="816" w:author="Huawei" w:date="2020-09-21T17:58:00Z"/>
                <w:rFonts w:cs="Arial"/>
              </w:rPr>
            </w:pPr>
            <w:ins w:id="817" w:author="Huawei" w:date="2020-09-21T17:58:00Z">
              <w:r w:rsidRPr="00FF3C53">
                <w:rPr>
                  <w:rFonts w:cs="v4.2.0"/>
                </w:rPr>
                <w:t>0</w:t>
              </w:r>
            </w:ins>
          </w:p>
        </w:tc>
        <w:tc>
          <w:tcPr>
            <w:tcW w:w="0" w:type="auto"/>
          </w:tcPr>
          <w:p w:rsidR="0023172C" w:rsidRPr="00FF3C53" w:rsidRDefault="0023172C" w:rsidP="00382A35">
            <w:pPr>
              <w:pStyle w:val="TAC"/>
              <w:rPr>
                <w:ins w:id="818" w:author="Huawei" w:date="2020-09-21T17:58:00Z"/>
                <w:rFonts w:cs="Arial"/>
              </w:rPr>
            </w:pPr>
            <w:ins w:id="819" w:author="Huawei" w:date="2020-09-21T17:58:00Z">
              <w:r w:rsidRPr="00FF3C53">
                <w:rPr>
                  <w:rFonts w:cs="v4.2.0"/>
                </w:rPr>
                <w:t>0</w:t>
              </w:r>
            </w:ins>
          </w:p>
        </w:tc>
        <w:tc>
          <w:tcPr>
            <w:tcW w:w="0" w:type="auto"/>
          </w:tcPr>
          <w:p w:rsidR="0023172C" w:rsidRPr="00FF3C53" w:rsidRDefault="0023172C" w:rsidP="00382A35">
            <w:pPr>
              <w:pStyle w:val="TAC"/>
              <w:rPr>
                <w:ins w:id="820" w:author="Huawei" w:date="2020-09-21T17:58:00Z"/>
                <w:rFonts w:cs="Arial"/>
              </w:rPr>
            </w:pPr>
            <w:ins w:id="821" w:author="Huawei" w:date="2020-09-21T17:58:00Z">
              <w:r w:rsidRPr="00FF3C53">
                <w:rPr>
                  <w:rFonts w:cs="v4.2.0"/>
                </w:rPr>
                <w:t>0</w:t>
              </w:r>
            </w:ins>
          </w:p>
        </w:tc>
        <w:tc>
          <w:tcPr>
            <w:tcW w:w="0" w:type="auto"/>
          </w:tcPr>
          <w:p w:rsidR="0023172C" w:rsidRPr="00FF3C53" w:rsidRDefault="0023172C" w:rsidP="00382A35">
            <w:pPr>
              <w:pStyle w:val="TAC"/>
              <w:rPr>
                <w:ins w:id="822" w:author="Huawei" w:date="2020-09-21T17:58:00Z"/>
                <w:rFonts w:cs="Arial"/>
              </w:rPr>
            </w:pPr>
            <w:ins w:id="823" w:author="Huawei" w:date="2020-09-21T17:58:00Z">
              <w:r w:rsidRPr="00FF3C53">
                <w:rPr>
                  <w:rFonts w:cs="v4.2.0"/>
                </w:rPr>
                <w:t>0</w:t>
              </w:r>
            </w:ins>
          </w:p>
        </w:tc>
        <w:tc>
          <w:tcPr>
            <w:tcW w:w="0" w:type="auto"/>
          </w:tcPr>
          <w:p w:rsidR="0023172C" w:rsidRPr="00FF3C53" w:rsidRDefault="0023172C" w:rsidP="00382A35">
            <w:pPr>
              <w:pStyle w:val="TAC"/>
              <w:rPr>
                <w:ins w:id="824" w:author="Huawei" w:date="2020-09-21T17:58:00Z"/>
                <w:rFonts w:cs="Arial"/>
              </w:rPr>
            </w:pPr>
            <w:ins w:id="825" w:author="Huawei" w:date="2020-09-21T17:58:00Z">
              <w:r w:rsidRPr="00FF3C53">
                <w:rPr>
                  <w:rFonts w:cs="v4.2.0"/>
                </w:rPr>
                <w:t>0</w:t>
              </w:r>
            </w:ins>
          </w:p>
        </w:tc>
        <w:tc>
          <w:tcPr>
            <w:tcW w:w="0" w:type="auto"/>
          </w:tcPr>
          <w:p w:rsidR="0023172C" w:rsidRPr="00FF3C53" w:rsidRDefault="0023172C" w:rsidP="00382A35">
            <w:pPr>
              <w:pStyle w:val="TAC"/>
              <w:rPr>
                <w:ins w:id="826" w:author="Huawei" w:date="2020-09-21T17:58:00Z"/>
                <w:rFonts w:cs="Arial"/>
              </w:rPr>
            </w:pPr>
            <w:ins w:id="827" w:author="Huawei" w:date="2020-09-21T17:58:00Z">
              <w:r w:rsidRPr="00FF3C53">
                <w:rPr>
                  <w:rFonts w:cs="v4.2.0"/>
                </w:rPr>
                <w:t>0</w:t>
              </w:r>
            </w:ins>
          </w:p>
        </w:tc>
      </w:tr>
      <w:tr w:rsidR="0023172C" w:rsidRPr="00FF3C53" w:rsidTr="00382A35">
        <w:trPr>
          <w:cantSplit/>
          <w:trHeight w:val="494"/>
          <w:jc w:val="center"/>
          <w:ins w:id="828" w:author="Huawei" w:date="2020-09-21T17:58:00Z"/>
        </w:trPr>
        <w:tc>
          <w:tcPr>
            <w:tcW w:w="0" w:type="auto"/>
          </w:tcPr>
          <w:p w:rsidR="0023172C" w:rsidRPr="00FF3C53" w:rsidRDefault="0023172C" w:rsidP="00382A35">
            <w:pPr>
              <w:pStyle w:val="TAL"/>
              <w:rPr>
                <w:ins w:id="829" w:author="Huawei" w:date="2020-09-21T17:58:00Z"/>
                <w:rFonts w:cs="Arial"/>
              </w:rPr>
            </w:pPr>
            <w:ins w:id="830" w:author="Huawei" w:date="2020-09-21T17:58:00Z">
              <w:r w:rsidRPr="00FF3C53">
                <w:rPr>
                  <w:rFonts w:cs="Arial"/>
                </w:rPr>
                <w:t>Cell_selection_and_</w:t>
              </w:r>
            </w:ins>
          </w:p>
          <w:p w:rsidR="0023172C" w:rsidRPr="00FF3C53" w:rsidRDefault="0023172C" w:rsidP="00382A35">
            <w:pPr>
              <w:pStyle w:val="TAL"/>
              <w:rPr>
                <w:ins w:id="831" w:author="Huawei" w:date="2020-09-21T17:58:00Z"/>
                <w:rFonts w:cs="Arial"/>
              </w:rPr>
            </w:pPr>
            <w:ins w:id="832" w:author="Huawei" w:date="2020-09-21T17:58:00Z">
              <w:r w:rsidRPr="00FF3C53">
                <w:rPr>
                  <w:rFonts w:cs="Arial"/>
                </w:rPr>
                <w:t>reselection_quality_measurement</w:t>
              </w:r>
            </w:ins>
          </w:p>
        </w:tc>
        <w:tc>
          <w:tcPr>
            <w:tcW w:w="0" w:type="auto"/>
          </w:tcPr>
          <w:p w:rsidR="0023172C" w:rsidRPr="00FF3C53" w:rsidRDefault="0023172C" w:rsidP="00382A35">
            <w:pPr>
              <w:pStyle w:val="TAC"/>
              <w:rPr>
                <w:ins w:id="833" w:author="Huawei" w:date="2020-09-21T17:58:00Z"/>
                <w:rFonts w:cs="Arial"/>
              </w:rPr>
            </w:pPr>
          </w:p>
        </w:tc>
        <w:tc>
          <w:tcPr>
            <w:tcW w:w="0" w:type="auto"/>
            <w:gridSpan w:val="3"/>
            <w:vAlign w:val="center"/>
          </w:tcPr>
          <w:p w:rsidR="0023172C" w:rsidRPr="00FF3C53" w:rsidRDefault="0023172C" w:rsidP="00382A35">
            <w:pPr>
              <w:pStyle w:val="TAC"/>
              <w:rPr>
                <w:ins w:id="834" w:author="Huawei" w:date="2020-09-21T17:58:00Z"/>
                <w:rFonts w:cs="Arial"/>
              </w:rPr>
            </w:pPr>
            <w:ins w:id="835" w:author="Huawei" w:date="2020-09-21T17:58:00Z">
              <w:r w:rsidRPr="00FF3C53">
                <w:rPr>
                  <w:rFonts w:cs="v4.2.0"/>
                </w:rPr>
                <w:t>RSRP</w:t>
              </w:r>
            </w:ins>
          </w:p>
        </w:tc>
        <w:tc>
          <w:tcPr>
            <w:tcW w:w="0" w:type="auto"/>
            <w:gridSpan w:val="3"/>
            <w:vAlign w:val="center"/>
          </w:tcPr>
          <w:p w:rsidR="0023172C" w:rsidRPr="00FF3C53" w:rsidRDefault="0023172C" w:rsidP="00382A35">
            <w:pPr>
              <w:pStyle w:val="TAC"/>
              <w:rPr>
                <w:ins w:id="836" w:author="Huawei" w:date="2020-09-21T17:58:00Z"/>
                <w:rFonts w:cs="Arial"/>
              </w:rPr>
            </w:pPr>
            <w:ins w:id="837" w:author="Huawei" w:date="2020-09-21T17:58:00Z">
              <w:r w:rsidRPr="00FF3C53">
                <w:rPr>
                  <w:rFonts w:cs="v4.2.0"/>
                </w:rPr>
                <w:t>RSRP</w:t>
              </w:r>
            </w:ins>
          </w:p>
        </w:tc>
      </w:tr>
      <w:tr w:rsidR="0023172C" w:rsidRPr="00FF3C53" w:rsidTr="00382A35">
        <w:trPr>
          <w:cantSplit/>
          <w:jc w:val="center"/>
          <w:ins w:id="838" w:author="Huawei" w:date="2020-09-21T17:58:00Z"/>
        </w:trPr>
        <w:tc>
          <w:tcPr>
            <w:tcW w:w="0" w:type="auto"/>
          </w:tcPr>
          <w:p w:rsidR="0023172C" w:rsidRPr="00FF3C53" w:rsidRDefault="0023172C" w:rsidP="00382A35">
            <w:pPr>
              <w:pStyle w:val="TAL"/>
              <w:rPr>
                <w:ins w:id="839" w:author="Huawei" w:date="2020-09-21T17:58:00Z"/>
                <w:rFonts w:cs="Arial"/>
              </w:rPr>
            </w:pPr>
            <w:ins w:id="840" w:author="Huawei" w:date="2020-09-21T17:58:00Z">
              <w:r w:rsidRPr="00FF3C53">
                <w:rPr>
                  <w:rFonts w:cs="Arial"/>
                  <w:position w:val="-12"/>
                </w:rPr>
                <w:object w:dxaOrig="400" w:dyaOrig="360">
                  <v:shape id="_x0000_i1029" type="#_x0000_t75" style="width:21.85pt;height:21.85pt" o:ole="" fillcolor="window">
                    <v:imagedata r:id="rId13" o:title=""/>
                  </v:shape>
                  <o:OLEObject Type="Embed" ProgID="Equation.3" ShapeID="_x0000_i1029" DrawAspect="Content" ObjectID="_1664995070" r:id="rId20"/>
                </w:object>
              </w:r>
            </w:ins>
            <w:ins w:id="841" w:author="Huawei" w:date="2020-09-21T17:58:00Z">
              <w:r w:rsidRPr="00FF3C53">
                <w:rPr>
                  <w:rFonts w:cs="Arial"/>
                  <w:vertAlign w:val="superscript"/>
                </w:rPr>
                <w:t xml:space="preserve"> Note2</w:t>
              </w:r>
            </w:ins>
          </w:p>
        </w:tc>
        <w:tc>
          <w:tcPr>
            <w:tcW w:w="0" w:type="auto"/>
          </w:tcPr>
          <w:p w:rsidR="0023172C" w:rsidRPr="00FF3C53" w:rsidRDefault="0023172C" w:rsidP="00382A35">
            <w:pPr>
              <w:pStyle w:val="TAC"/>
              <w:rPr>
                <w:ins w:id="842" w:author="Huawei" w:date="2020-09-21T17:58:00Z"/>
                <w:rFonts w:cs="Arial"/>
              </w:rPr>
            </w:pPr>
            <w:ins w:id="843" w:author="Huawei" w:date="2020-09-21T17:58:00Z">
              <w:r w:rsidRPr="00FF3C53">
                <w:rPr>
                  <w:rFonts w:cs="v4.2.0"/>
                </w:rPr>
                <w:t>dBm/15 kHz</w:t>
              </w:r>
            </w:ins>
          </w:p>
        </w:tc>
        <w:tc>
          <w:tcPr>
            <w:tcW w:w="0" w:type="auto"/>
            <w:gridSpan w:val="6"/>
          </w:tcPr>
          <w:p w:rsidR="0023172C" w:rsidRPr="00FF3C53" w:rsidRDefault="0023172C" w:rsidP="00382A35">
            <w:pPr>
              <w:pStyle w:val="TAC"/>
              <w:rPr>
                <w:ins w:id="844" w:author="Huawei" w:date="2020-09-21T17:58:00Z"/>
                <w:rFonts w:cs="Arial"/>
              </w:rPr>
            </w:pPr>
            <w:ins w:id="845" w:author="Huawei" w:date="2020-09-21T17:58:00Z">
              <w:r w:rsidRPr="00FF3C53">
                <w:rPr>
                  <w:rFonts w:cs="v4.2.0"/>
                </w:rPr>
                <w:t>-98</w:t>
              </w:r>
            </w:ins>
          </w:p>
        </w:tc>
      </w:tr>
      <w:tr w:rsidR="0023172C" w:rsidRPr="00FF3C53" w:rsidTr="00382A35">
        <w:trPr>
          <w:cantSplit/>
          <w:jc w:val="center"/>
          <w:ins w:id="846" w:author="Huawei" w:date="2020-09-21T17:58:00Z"/>
        </w:trPr>
        <w:tc>
          <w:tcPr>
            <w:tcW w:w="0" w:type="auto"/>
          </w:tcPr>
          <w:p w:rsidR="0023172C" w:rsidRPr="00FF3C53" w:rsidRDefault="0023172C" w:rsidP="00382A35">
            <w:pPr>
              <w:pStyle w:val="TAL"/>
              <w:rPr>
                <w:ins w:id="847" w:author="Huawei" w:date="2020-09-21T17:58:00Z"/>
                <w:rFonts w:cs="Arial"/>
              </w:rPr>
            </w:pPr>
            <w:ins w:id="848" w:author="Huawei" w:date="2020-09-21T17:58:00Z">
              <w:r w:rsidRPr="00FF3C53">
                <w:rPr>
                  <w:rFonts w:cs="Arial"/>
                  <w:position w:val="-12"/>
                </w:rPr>
                <w:object w:dxaOrig="800" w:dyaOrig="380">
                  <v:shape id="_x0000_i1030" type="#_x0000_t75" style="width:42.85pt;height:21.85pt" o:ole="" fillcolor="window">
                    <v:imagedata r:id="rId15" o:title=""/>
                  </v:shape>
                  <o:OLEObject Type="Embed" ProgID="Equation.3" ShapeID="_x0000_i1030" DrawAspect="Content" ObjectID="_1664995071" r:id="rId21"/>
                </w:object>
              </w:r>
            </w:ins>
          </w:p>
        </w:tc>
        <w:tc>
          <w:tcPr>
            <w:tcW w:w="0" w:type="auto"/>
          </w:tcPr>
          <w:p w:rsidR="0023172C" w:rsidRPr="00FF3C53" w:rsidRDefault="0023172C" w:rsidP="00382A35">
            <w:pPr>
              <w:pStyle w:val="TAC"/>
              <w:rPr>
                <w:ins w:id="849" w:author="Huawei" w:date="2020-09-21T17:58:00Z"/>
                <w:rFonts w:cs="Arial"/>
              </w:rPr>
            </w:pPr>
            <w:ins w:id="850" w:author="Huawei" w:date="2020-09-21T17:58:00Z">
              <w:r w:rsidRPr="00FF3C53">
                <w:rPr>
                  <w:rFonts w:cs="v4.2.0"/>
                </w:rPr>
                <w:t>dB</w:t>
              </w:r>
            </w:ins>
          </w:p>
        </w:tc>
        <w:tc>
          <w:tcPr>
            <w:tcW w:w="0" w:type="auto"/>
          </w:tcPr>
          <w:p w:rsidR="0023172C" w:rsidRPr="00FF3C53" w:rsidRDefault="0023172C" w:rsidP="00382A35">
            <w:pPr>
              <w:pStyle w:val="TAC"/>
              <w:rPr>
                <w:ins w:id="851" w:author="Huawei" w:date="2020-09-21T17:58:00Z"/>
                <w:rFonts w:cs="Arial"/>
              </w:rPr>
            </w:pPr>
            <w:ins w:id="852" w:author="Huawei" w:date="2020-09-21T17:58:00Z">
              <w:r w:rsidRPr="00FF3C53">
                <w:rPr>
                  <w:rFonts w:cs="v4.2.0"/>
                </w:rPr>
                <w:t>16</w:t>
              </w:r>
            </w:ins>
          </w:p>
        </w:tc>
        <w:tc>
          <w:tcPr>
            <w:tcW w:w="0" w:type="auto"/>
          </w:tcPr>
          <w:p w:rsidR="0023172C" w:rsidRPr="00FF3C53" w:rsidRDefault="0023172C" w:rsidP="00382A35">
            <w:pPr>
              <w:pStyle w:val="TAC"/>
              <w:rPr>
                <w:ins w:id="853" w:author="Huawei" w:date="2020-09-21T17:58:00Z"/>
                <w:rFonts w:cs="Arial"/>
              </w:rPr>
            </w:pPr>
            <w:ins w:id="854" w:author="Huawei" w:date="2020-09-21T17:58:00Z">
              <w:r w:rsidRPr="00FF3C53">
                <w:rPr>
                  <w:rFonts w:cs="v4.2.0"/>
                </w:rPr>
                <w:t>12</w:t>
              </w:r>
            </w:ins>
          </w:p>
        </w:tc>
        <w:tc>
          <w:tcPr>
            <w:tcW w:w="0" w:type="auto"/>
          </w:tcPr>
          <w:p w:rsidR="0023172C" w:rsidRPr="00FF3C53" w:rsidRDefault="0023172C" w:rsidP="00382A35">
            <w:pPr>
              <w:pStyle w:val="TAC"/>
              <w:rPr>
                <w:ins w:id="855" w:author="Huawei" w:date="2020-09-21T17:58:00Z"/>
                <w:rFonts w:cs="Arial"/>
              </w:rPr>
            </w:pPr>
            <w:ins w:id="856" w:author="Huawei" w:date="2020-09-21T17:58:00Z">
              <w:r w:rsidRPr="00FF3C53">
                <w:rPr>
                  <w:rFonts w:cs="v4.2.0"/>
                </w:rPr>
                <w:t>16</w:t>
              </w:r>
            </w:ins>
          </w:p>
        </w:tc>
        <w:tc>
          <w:tcPr>
            <w:tcW w:w="0" w:type="auto"/>
          </w:tcPr>
          <w:p w:rsidR="0023172C" w:rsidRPr="00FF3C53" w:rsidRDefault="0023172C" w:rsidP="00382A35">
            <w:pPr>
              <w:pStyle w:val="TAC"/>
              <w:rPr>
                <w:ins w:id="857" w:author="Huawei" w:date="2020-09-21T17:58:00Z"/>
                <w:rFonts w:cs="Arial"/>
              </w:rPr>
            </w:pPr>
            <w:ins w:id="858" w:author="Huawei" w:date="2020-09-21T17:58:00Z">
              <w:r w:rsidRPr="00FF3C53">
                <w:rPr>
                  <w:rFonts w:cs="v4.2.0"/>
                </w:rPr>
                <w:t>-infinity</w:t>
              </w:r>
            </w:ins>
          </w:p>
        </w:tc>
        <w:tc>
          <w:tcPr>
            <w:tcW w:w="0" w:type="auto"/>
          </w:tcPr>
          <w:p w:rsidR="0023172C" w:rsidRPr="00FF3C53" w:rsidRDefault="0023172C" w:rsidP="00382A35">
            <w:pPr>
              <w:pStyle w:val="TAC"/>
              <w:rPr>
                <w:ins w:id="859" w:author="Huawei" w:date="2020-09-21T17:58:00Z"/>
                <w:rFonts w:cs="Arial"/>
              </w:rPr>
            </w:pPr>
            <w:ins w:id="860" w:author="Huawei" w:date="2020-09-21T17:58:00Z">
              <w:r w:rsidRPr="00FF3C53">
                <w:rPr>
                  <w:rFonts w:cs="v4.2.0"/>
                </w:rPr>
                <w:t>16</w:t>
              </w:r>
            </w:ins>
          </w:p>
        </w:tc>
        <w:tc>
          <w:tcPr>
            <w:tcW w:w="0" w:type="auto"/>
          </w:tcPr>
          <w:p w:rsidR="0023172C" w:rsidRPr="00FF3C53" w:rsidRDefault="0023172C" w:rsidP="00382A35">
            <w:pPr>
              <w:pStyle w:val="TAC"/>
              <w:rPr>
                <w:ins w:id="861" w:author="Huawei" w:date="2020-09-21T17:58:00Z"/>
                <w:rFonts w:cs="Arial"/>
              </w:rPr>
            </w:pPr>
            <w:ins w:id="862" w:author="Huawei" w:date="2020-09-21T17:58:00Z">
              <w:r w:rsidRPr="00FF3C53">
                <w:rPr>
                  <w:rFonts w:cs="v4.2.0"/>
                </w:rPr>
                <w:t>12</w:t>
              </w:r>
            </w:ins>
          </w:p>
        </w:tc>
      </w:tr>
      <w:tr w:rsidR="0023172C" w:rsidRPr="00FF3C53" w:rsidTr="00382A35">
        <w:trPr>
          <w:cantSplit/>
          <w:trHeight w:val="147"/>
          <w:jc w:val="center"/>
          <w:ins w:id="863" w:author="Huawei" w:date="2020-09-21T17:58:00Z"/>
        </w:trPr>
        <w:tc>
          <w:tcPr>
            <w:tcW w:w="0" w:type="auto"/>
          </w:tcPr>
          <w:p w:rsidR="0023172C" w:rsidRPr="00FF3C53" w:rsidRDefault="0023172C" w:rsidP="00382A35">
            <w:pPr>
              <w:pStyle w:val="TAL"/>
              <w:rPr>
                <w:ins w:id="864" w:author="Huawei" w:date="2020-09-21T17:58:00Z"/>
                <w:rFonts w:cs="Arial"/>
              </w:rPr>
            </w:pPr>
            <w:ins w:id="865" w:author="Huawei" w:date="2020-09-21T17:58:00Z">
              <w:r w:rsidRPr="00FF3C53">
                <w:rPr>
                  <w:rFonts w:cs="Arial"/>
                  <w:position w:val="-12"/>
                </w:rPr>
                <w:object w:dxaOrig="620" w:dyaOrig="380">
                  <v:shape id="_x0000_i1031" type="#_x0000_t75" style="width:29.15pt;height:21.85pt" o:ole="" fillcolor="window">
                    <v:imagedata r:id="rId17" o:title=""/>
                  </v:shape>
                  <o:OLEObject Type="Embed" ProgID="Equation.3" ShapeID="_x0000_i1031" DrawAspect="Content" ObjectID="_1664995072" r:id="rId22"/>
                </w:object>
              </w:r>
            </w:ins>
          </w:p>
        </w:tc>
        <w:tc>
          <w:tcPr>
            <w:tcW w:w="0" w:type="auto"/>
          </w:tcPr>
          <w:p w:rsidR="0023172C" w:rsidRPr="00FF3C53" w:rsidRDefault="0023172C" w:rsidP="00382A35">
            <w:pPr>
              <w:pStyle w:val="TAC"/>
              <w:rPr>
                <w:ins w:id="866" w:author="Huawei" w:date="2020-09-21T17:58:00Z"/>
                <w:rFonts w:cs="Arial"/>
              </w:rPr>
            </w:pPr>
            <w:ins w:id="867" w:author="Huawei" w:date="2020-09-21T17:58:00Z">
              <w:r w:rsidRPr="00FF3C53">
                <w:rPr>
                  <w:rFonts w:cs="v4.2.0"/>
                  <w:bCs/>
                </w:rPr>
                <w:t>dB</w:t>
              </w:r>
            </w:ins>
          </w:p>
        </w:tc>
        <w:tc>
          <w:tcPr>
            <w:tcW w:w="0" w:type="auto"/>
          </w:tcPr>
          <w:p w:rsidR="0023172C" w:rsidRPr="00FF3C53" w:rsidDel="004B51DC" w:rsidRDefault="0023172C" w:rsidP="00382A35">
            <w:pPr>
              <w:pStyle w:val="TAC"/>
              <w:rPr>
                <w:ins w:id="868" w:author="Huawei" w:date="2020-09-21T17:58:00Z"/>
                <w:rFonts w:cs="v4.2.0"/>
              </w:rPr>
            </w:pPr>
            <w:ins w:id="869" w:author="Huawei" w:date="2020-09-21T17:58:00Z">
              <w:r w:rsidRPr="00FF3C53">
                <w:rPr>
                  <w:rFonts w:cs="v4.2.0"/>
                </w:rPr>
                <w:t>16</w:t>
              </w:r>
            </w:ins>
          </w:p>
        </w:tc>
        <w:tc>
          <w:tcPr>
            <w:tcW w:w="0" w:type="auto"/>
          </w:tcPr>
          <w:p w:rsidR="0023172C" w:rsidRPr="00FF3C53" w:rsidDel="004B51DC" w:rsidRDefault="0023172C" w:rsidP="00382A35">
            <w:pPr>
              <w:pStyle w:val="TAC"/>
              <w:rPr>
                <w:ins w:id="870" w:author="Huawei" w:date="2020-09-21T17:58:00Z"/>
                <w:rFonts w:cs="v4.2.0"/>
              </w:rPr>
            </w:pPr>
            <w:ins w:id="871" w:author="Huawei" w:date="2020-09-21T17:58:00Z">
              <w:r w:rsidRPr="00FF3C53">
                <w:rPr>
                  <w:rFonts w:cs="v4.2.0"/>
                </w:rPr>
                <w:t>-4.11</w:t>
              </w:r>
            </w:ins>
          </w:p>
        </w:tc>
        <w:tc>
          <w:tcPr>
            <w:tcW w:w="0" w:type="auto"/>
          </w:tcPr>
          <w:p w:rsidR="0023172C" w:rsidRPr="00FF3C53" w:rsidDel="004B51DC" w:rsidRDefault="0023172C" w:rsidP="00382A35">
            <w:pPr>
              <w:pStyle w:val="TAC"/>
              <w:rPr>
                <w:ins w:id="872" w:author="Huawei" w:date="2020-09-21T17:58:00Z"/>
                <w:rFonts w:cs="v4.2.0"/>
              </w:rPr>
            </w:pPr>
            <w:ins w:id="873" w:author="Huawei" w:date="2020-09-21T17:58:00Z">
              <w:r w:rsidRPr="00FF3C53">
                <w:rPr>
                  <w:rFonts w:cs="v4.2.0"/>
                </w:rPr>
                <w:t>3.73</w:t>
              </w:r>
            </w:ins>
          </w:p>
        </w:tc>
        <w:tc>
          <w:tcPr>
            <w:tcW w:w="0" w:type="auto"/>
          </w:tcPr>
          <w:p w:rsidR="0023172C" w:rsidRPr="00FF3C53" w:rsidDel="00B36E6D" w:rsidRDefault="0023172C" w:rsidP="00382A35">
            <w:pPr>
              <w:pStyle w:val="TAC"/>
              <w:rPr>
                <w:ins w:id="874" w:author="Huawei" w:date="2020-09-21T17:58:00Z"/>
                <w:rFonts w:cs="v4.2.0"/>
              </w:rPr>
            </w:pPr>
            <w:ins w:id="875" w:author="Huawei" w:date="2020-09-21T17:58:00Z">
              <w:r w:rsidRPr="00FF3C53">
                <w:rPr>
                  <w:rFonts w:cs="Arial"/>
                </w:rPr>
                <w:t>-infinity</w:t>
              </w:r>
            </w:ins>
          </w:p>
        </w:tc>
        <w:tc>
          <w:tcPr>
            <w:tcW w:w="0" w:type="auto"/>
          </w:tcPr>
          <w:p w:rsidR="0023172C" w:rsidRPr="00FF3C53" w:rsidDel="004B51DC" w:rsidRDefault="0023172C" w:rsidP="00382A35">
            <w:pPr>
              <w:pStyle w:val="TAC"/>
              <w:rPr>
                <w:ins w:id="876" w:author="Huawei" w:date="2020-09-21T17:58:00Z"/>
                <w:rFonts w:cs="v4.2.0"/>
              </w:rPr>
            </w:pPr>
            <w:ins w:id="877" w:author="Huawei" w:date="2020-09-21T17:58:00Z">
              <w:r w:rsidRPr="00FF3C53">
                <w:rPr>
                  <w:rFonts w:cs="v4.2.0"/>
                </w:rPr>
                <w:t>3.73</w:t>
              </w:r>
            </w:ins>
          </w:p>
        </w:tc>
        <w:tc>
          <w:tcPr>
            <w:tcW w:w="0" w:type="auto"/>
          </w:tcPr>
          <w:p w:rsidR="0023172C" w:rsidRPr="00FF3C53" w:rsidDel="004B51DC" w:rsidRDefault="0023172C" w:rsidP="00382A35">
            <w:pPr>
              <w:pStyle w:val="TAC"/>
              <w:rPr>
                <w:ins w:id="878" w:author="Huawei" w:date="2020-09-21T17:58:00Z"/>
                <w:rFonts w:cs="v4.2.0"/>
              </w:rPr>
            </w:pPr>
            <w:ins w:id="879" w:author="Huawei" w:date="2020-09-21T17:58:00Z">
              <w:r w:rsidRPr="00FF3C53">
                <w:rPr>
                  <w:rFonts w:cs="v4.2.0"/>
                </w:rPr>
                <w:t>-4.11</w:t>
              </w:r>
            </w:ins>
          </w:p>
        </w:tc>
      </w:tr>
      <w:tr w:rsidR="0023172C" w:rsidRPr="00FF3C53" w:rsidTr="00382A35">
        <w:trPr>
          <w:cantSplit/>
          <w:jc w:val="center"/>
          <w:ins w:id="880" w:author="Huawei" w:date="2020-09-21T17:58:00Z"/>
        </w:trPr>
        <w:tc>
          <w:tcPr>
            <w:tcW w:w="0" w:type="auto"/>
          </w:tcPr>
          <w:p w:rsidR="0023172C" w:rsidRPr="00FF3C53" w:rsidRDefault="0023172C" w:rsidP="00382A35">
            <w:pPr>
              <w:pStyle w:val="TAL"/>
              <w:rPr>
                <w:ins w:id="881" w:author="Huawei" w:date="2020-09-21T17:58:00Z"/>
                <w:rFonts w:cs="Arial"/>
              </w:rPr>
            </w:pPr>
            <w:ins w:id="882" w:author="Huawei" w:date="2020-09-21T17:58:00Z">
              <w:r w:rsidRPr="00FF3C53">
                <w:rPr>
                  <w:rFonts w:cs="Arial"/>
                </w:rPr>
                <w:t>RSRP</w:t>
              </w:r>
              <w:r w:rsidRPr="00FF3C53">
                <w:rPr>
                  <w:rFonts w:cs="Arial"/>
                  <w:vertAlign w:val="superscript"/>
                </w:rPr>
                <w:t xml:space="preserve"> Note3</w:t>
              </w:r>
            </w:ins>
          </w:p>
        </w:tc>
        <w:tc>
          <w:tcPr>
            <w:tcW w:w="0" w:type="auto"/>
          </w:tcPr>
          <w:p w:rsidR="0023172C" w:rsidRPr="00FF3C53" w:rsidRDefault="0023172C" w:rsidP="00382A35">
            <w:pPr>
              <w:pStyle w:val="TAC"/>
              <w:rPr>
                <w:ins w:id="883" w:author="Huawei" w:date="2020-09-21T17:58:00Z"/>
                <w:rFonts w:cs="Arial"/>
              </w:rPr>
            </w:pPr>
            <w:ins w:id="884" w:author="Huawei" w:date="2020-09-21T17:58:00Z">
              <w:r w:rsidRPr="00FF3C53">
                <w:rPr>
                  <w:rFonts w:cs="v4.2.0"/>
                </w:rPr>
                <w:t>dBm/15 kHz</w:t>
              </w:r>
            </w:ins>
          </w:p>
        </w:tc>
        <w:tc>
          <w:tcPr>
            <w:tcW w:w="0" w:type="auto"/>
          </w:tcPr>
          <w:p w:rsidR="0023172C" w:rsidRPr="00FF3C53" w:rsidRDefault="0023172C" w:rsidP="00382A35">
            <w:pPr>
              <w:pStyle w:val="TAC"/>
              <w:rPr>
                <w:ins w:id="885" w:author="Huawei" w:date="2020-09-21T17:58:00Z"/>
                <w:rFonts w:cs="Arial"/>
              </w:rPr>
            </w:pPr>
            <w:ins w:id="886" w:author="Huawei" w:date="2020-09-21T17:58:00Z">
              <w:r w:rsidRPr="00FF3C53">
                <w:rPr>
                  <w:rFonts w:cs="v4.2.0"/>
                </w:rPr>
                <w:t>-82</w:t>
              </w:r>
            </w:ins>
          </w:p>
        </w:tc>
        <w:tc>
          <w:tcPr>
            <w:tcW w:w="0" w:type="auto"/>
          </w:tcPr>
          <w:p w:rsidR="0023172C" w:rsidRPr="00FF3C53" w:rsidRDefault="0023172C" w:rsidP="00382A35">
            <w:pPr>
              <w:pStyle w:val="TAC"/>
              <w:rPr>
                <w:ins w:id="887" w:author="Huawei" w:date="2020-09-21T17:58:00Z"/>
                <w:rFonts w:cs="Arial"/>
              </w:rPr>
            </w:pPr>
            <w:ins w:id="888" w:author="Huawei" w:date="2020-09-21T17:58:00Z">
              <w:r w:rsidRPr="00FF3C53">
                <w:rPr>
                  <w:rFonts w:cs="v4.2.0"/>
                </w:rPr>
                <w:t>-86</w:t>
              </w:r>
            </w:ins>
          </w:p>
        </w:tc>
        <w:tc>
          <w:tcPr>
            <w:tcW w:w="0" w:type="auto"/>
          </w:tcPr>
          <w:p w:rsidR="0023172C" w:rsidRPr="00FF3C53" w:rsidRDefault="0023172C" w:rsidP="00382A35">
            <w:pPr>
              <w:pStyle w:val="TAC"/>
              <w:rPr>
                <w:ins w:id="889" w:author="Huawei" w:date="2020-09-21T17:58:00Z"/>
                <w:rFonts w:cs="Arial"/>
              </w:rPr>
            </w:pPr>
            <w:ins w:id="890" w:author="Huawei" w:date="2020-09-21T17:58:00Z">
              <w:r w:rsidRPr="00FF3C53">
                <w:rPr>
                  <w:rFonts w:cs="v4.2.0"/>
                </w:rPr>
                <w:t>-82</w:t>
              </w:r>
            </w:ins>
          </w:p>
        </w:tc>
        <w:tc>
          <w:tcPr>
            <w:tcW w:w="0" w:type="auto"/>
          </w:tcPr>
          <w:p w:rsidR="0023172C" w:rsidRPr="00FF3C53" w:rsidRDefault="0023172C" w:rsidP="00382A35">
            <w:pPr>
              <w:pStyle w:val="TAC"/>
              <w:rPr>
                <w:ins w:id="891" w:author="Huawei" w:date="2020-09-21T17:58:00Z"/>
                <w:rFonts w:cs="Arial"/>
              </w:rPr>
            </w:pPr>
            <w:ins w:id="892" w:author="Huawei" w:date="2020-09-21T17:58:00Z">
              <w:r w:rsidRPr="00FF3C53">
                <w:rPr>
                  <w:rFonts w:cs="v4.2.0"/>
                </w:rPr>
                <w:t>-infinity</w:t>
              </w:r>
            </w:ins>
          </w:p>
        </w:tc>
        <w:tc>
          <w:tcPr>
            <w:tcW w:w="0" w:type="auto"/>
          </w:tcPr>
          <w:p w:rsidR="0023172C" w:rsidRPr="00FF3C53" w:rsidRDefault="0023172C" w:rsidP="00382A35">
            <w:pPr>
              <w:pStyle w:val="TAC"/>
              <w:rPr>
                <w:ins w:id="893" w:author="Huawei" w:date="2020-09-21T17:58:00Z"/>
                <w:rFonts w:cs="Arial"/>
              </w:rPr>
            </w:pPr>
            <w:ins w:id="894" w:author="Huawei" w:date="2020-09-21T17:58:00Z">
              <w:r w:rsidRPr="00FF3C53">
                <w:rPr>
                  <w:rFonts w:cs="v4.2.0"/>
                </w:rPr>
                <w:t>-82</w:t>
              </w:r>
            </w:ins>
          </w:p>
        </w:tc>
        <w:tc>
          <w:tcPr>
            <w:tcW w:w="0" w:type="auto"/>
          </w:tcPr>
          <w:p w:rsidR="0023172C" w:rsidRPr="00FF3C53" w:rsidRDefault="0023172C" w:rsidP="00382A35">
            <w:pPr>
              <w:pStyle w:val="TAC"/>
              <w:rPr>
                <w:ins w:id="895" w:author="Huawei" w:date="2020-09-21T17:58:00Z"/>
                <w:rFonts w:cs="Arial"/>
              </w:rPr>
            </w:pPr>
            <w:ins w:id="896" w:author="Huawei" w:date="2020-09-21T17:58:00Z">
              <w:r w:rsidRPr="00FF3C53">
                <w:rPr>
                  <w:rFonts w:cs="v4.2.0"/>
                </w:rPr>
                <w:t>-86</w:t>
              </w:r>
            </w:ins>
          </w:p>
        </w:tc>
      </w:tr>
      <w:tr w:rsidR="0023172C" w:rsidRPr="00FF3C53" w:rsidTr="00382A35">
        <w:trPr>
          <w:cantSplit/>
          <w:jc w:val="center"/>
          <w:ins w:id="897" w:author="Huawei" w:date="2020-09-21T17:58:00Z"/>
        </w:trPr>
        <w:tc>
          <w:tcPr>
            <w:tcW w:w="0" w:type="auto"/>
          </w:tcPr>
          <w:p w:rsidR="0023172C" w:rsidRPr="00FF3C53" w:rsidRDefault="0023172C" w:rsidP="00382A35">
            <w:pPr>
              <w:pStyle w:val="TAL"/>
              <w:rPr>
                <w:ins w:id="898" w:author="Huawei" w:date="2020-09-21T17:58:00Z"/>
                <w:rFonts w:cs="Arial"/>
              </w:rPr>
            </w:pPr>
            <w:ins w:id="899" w:author="Huawei" w:date="2020-09-21T17:58:00Z">
              <w:r w:rsidRPr="00FF3C53">
                <w:rPr>
                  <w:rFonts w:cs="Arial"/>
                </w:rPr>
                <w:t>Treselection</w:t>
              </w:r>
            </w:ins>
          </w:p>
        </w:tc>
        <w:tc>
          <w:tcPr>
            <w:tcW w:w="0" w:type="auto"/>
          </w:tcPr>
          <w:p w:rsidR="0023172C" w:rsidRPr="00FF3C53" w:rsidRDefault="0023172C" w:rsidP="00382A35">
            <w:pPr>
              <w:pStyle w:val="TAC"/>
              <w:rPr>
                <w:ins w:id="900" w:author="Huawei" w:date="2020-09-21T17:58:00Z"/>
                <w:rFonts w:cs="Arial"/>
              </w:rPr>
            </w:pPr>
            <w:ins w:id="901" w:author="Huawei" w:date="2020-09-21T17:58:00Z">
              <w:r w:rsidRPr="00FF3C53">
                <w:rPr>
                  <w:rFonts w:cs="v4.2.0"/>
                </w:rPr>
                <w:t>s</w:t>
              </w:r>
            </w:ins>
          </w:p>
        </w:tc>
        <w:tc>
          <w:tcPr>
            <w:tcW w:w="0" w:type="auto"/>
          </w:tcPr>
          <w:p w:rsidR="0023172C" w:rsidRPr="00FF3C53" w:rsidRDefault="0023172C" w:rsidP="00382A35">
            <w:pPr>
              <w:pStyle w:val="TAC"/>
              <w:rPr>
                <w:ins w:id="902" w:author="Huawei" w:date="2020-09-21T17:58:00Z"/>
                <w:rFonts w:cs="Arial"/>
              </w:rPr>
            </w:pPr>
            <w:ins w:id="903" w:author="Huawei" w:date="2020-09-21T17:58:00Z">
              <w:r w:rsidRPr="00FF3C53">
                <w:rPr>
                  <w:rFonts w:cs="v4.2.0"/>
                </w:rPr>
                <w:t>0</w:t>
              </w:r>
            </w:ins>
          </w:p>
        </w:tc>
        <w:tc>
          <w:tcPr>
            <w:tcW w:w="0" w:type="auto"/>
          </w:tcPr>
          <w:p w:rsidR="0023172C" w:rsidRPr="00FF3C53" w:rsidRDefault="0023172C" w:rsidP="00382A35">
            <w:pPr>
              <w:pStyle w:val="TAC"/>
              <w:rPr>
                <w:ins w:id="904" w:author="Huawei" w:date="2020-09-21T17:58:00Z"/>
                <w:rFonts w:cs="Arial"/>
              </w:rPr>
            </w:pPr>
            <w:ins w:id="905" w:author="Huawei" w:date="2020-09-21T17:58:00Z">
              <w:r w:rsidRPr="00FF3C53">
                <w:rPr>
                  <w:rFonts w:cs="v4.2.0"/>
                </w:rPr>
                <w:t>0</w:t>
              </w:r>
            </w:ins>
          </w:p>
        </w:tc>
        <w:tc>
          <w:tcPr>
            <w:tcW w:w="0" w:type="auto"/>
          </w:tcPr>
          <w:p w:rsidR="0023172C" w:rsidRPr="00FF3C53" w:rsidRDefault="0023172C" w:rsidP="00382A35">
            <w:pPr>
              <w:pStyle w:val="TAC"/>
              <w:rPr>
                <w:ins w:id="906" w:author="Huawei" w:date="2020-09-21T17:58:00Z"/>
                <w:rFonts w:cs="Arial"/>
              </w:rPr>
            </w:pPr>
            <w:ins w:id="907" w:author="Huawei" w:date="2020-09-21T17:58:00Z">
              <w:r w:rsidRPr="00FF3C53">
                <w:rPr>
                  <w:rFonts w:cs="v4.2.0"/>
                </w:rPr>
                <w:t>0</w:t>
              </w:r>
            </w:ins>
          </w:p>
        </w:tc>
        <w:tc>
          <w:tcPr>
            <w:tcW w:w="0" w:type="auto"/>
          </w:tcPr>
          <w:p w:rsidR="0023172C" w:rsidRPr="00FF3C53" w:rsidRDefault="0023172C" w:rsidP="00382A35">
            <w:pPr>
              <w:pStyle w:val="TAC"/>
              <w:rPr>
                <w:ins w:id="908" w:author="Huawei" w:date="2020-09-21T17:58:00Z"/>
                <w:rFonts w:cs="Arial"/>
              </w:rPr>
            </w:pPr>
            <w:ins w:id="909" w:author="Huawei" w:date="2020-09-21T17:58:00Z">
              <w:r w:rsidRPr="00FF3C53">
                <w:rPr>
                  <w:rFonts w:cs="v4.2.0"/>
                </w:rPr>
                <w:t>0</w:t>
              </w:r>
            </w:ins>
          </w:p>
        </w:tc>
        <w:tc>
          <w:tcPr>
            <w:tcW w:w="0" w:type="auto"/>
          </w:tcPr>
          <w:p w:rsidR="0023172C" w:rsidRPr="00FF3C53" w:rsidRDefault="0023172C" w:rsidP="00382A35">
            <w:pPr>
              <w:pStyle w:val="TAC"/>
              <w:rPr>
                <w:ins w:id="910" w:author="Huawei" w:date="2020-09-21T17:58:00Z"/>
                <w:rFonts w:cs="Arial"/>
              </w:rPr>
            </w:pPr>
            <w:ins w:id="911" w:author="Huawei" w:date="2020-09-21T17:58:00Z">
              <w:r w:rsidRPr="00FF3C53">
                <w:rPr>
                  <w:rFonts w:cs="v4.2.0"/>
                </w:rPr>
                <w:t>0</w:t>
              </w:r>
            </w:ins>
          </w:p>
        </w:tc>
        <w:tc>
          <w:tcPr>
            <w:tcW w:w="0" w:type="auto"/>
          </w:tcPr>
          <w:p w:rsidR="0023172C" w:rsidRPr="00FF3C53" w:rsidRDefault="0023172C" w:rsidP="00382A35">
            <w:pPr>
              <w:pStyle w:val="TAC"/>
              <w:rPr>
                <w:ins w:id="912" w:author="Huawei" w:date="2020-09-21T17:58:00Z"/>
                <w:rFonts w:cs="Arial"/>
              </w:rPr>
            </w:pPr>
            <w:ins w:id="913" w:author="Huawei" w:date="2020-09-21T17:58:00Z">
              <w:r w:rsidRPr="00FF3C53">
                <w:rPr>
                  <w:rFonts w:cs="v4.2.0"/>
                </w:rPr>
                <w:t>0</w:t>
              </w:r>
            </w:ins>
          </w:p>
        </w:tc>
      </w:tr>
      <w:tr w:rsidR="0023172C" w:rsidRPr="00FF3C53" w:rsidTr="00382A35">
        <w:trPr>
          <w:cantSplit/>
          <w:jc w:val="center"/>
          <w:ins w:id="914" w:author="Huawei" w:date="2020-09-21T17:58:00Z"/>
        </w:trPr>
        <w:tc>
          <w:tcPr>
            <w:tcW w:w="0" w:type="auto"/>
          </w:tcPr>
          <w:p w:rsidR="0023172C" w:rsidRPr="00FF3C53" w:rsidRDefault="0023172C" w:rsidP="00382A35">
            <w:pPr>
              <w:pStyle w:val="TAL"/>
              <w:rPr>
                <w:ins w:id="915" w:author="Huawei" w:date="2020-09-21T17:58:00Z"/>
                <w:rFonts w:cs="Arial"/>
              </w:rPr>
            </w:pPr>
            <w:ins w:id="916" w:author="Huawei" w:date="2020-09-21T17:58:00Z">
              <w:r w:rsidRPr="00FF3C53">
                <w:rPr>
                  <w:rFonts w:cs="Arial"/>
                </w:rPr>
                <w:t>Sintrasearch</w:t>
              </w:r>
            </w:ins>
          </w:p>
        </w:tc>
        <w:tc>
          <w:tcPr>
            <w:tcW w:w="0" w:type="auto"/>
          </w:tcPr>
          <w:p w:rsidR="0023172C" w:rsidRPr="00FF3C53" w:rsidRDefault="0023172C" w:rsidP="00382A35">
            <w:pPr>
              <w:pStyle w:val="TAC"/>
              <w:rPr>
                <w:ins w:id="917" w:author="Huawei" w:date="2020-09-21T17:58:00Z"/>
                <w:rFonts w:cs="Arial"/>
              </w:rPr>
            </w:pPr>
            <w:ins w:id="918" w:author="Huawei" w:date="2020-09-21T17:58:00Z">
              <w:r w:rsidRPr="00FF3C53">
                <w:rPr>
                  <w:rFonts w:cs="v4.2.0"/>
                </w:rPr>
                <w:t>dB</w:t>
              </w:r>
            </w:ins>
          </w:p>
        </w:tc>
        <w:tc>
          <w:tcPr>
            <w:tcW w:w="0" w:type="auto"/>
            <w:gridSpan w:val="3"/>
          </w:tcPr>
          <w:p w:rsidR="0023172C" w:rsidRPr="00FF3C53" w:rsidRDefault="0023172C" w:rsidP="00382A35">
            <w:pPr>
              <w:pStyle w:val="TAC"/>
              <w:rPr>
                <w:ins w:id="919" w:author="Huawei" w:date="2020-09-21T17:58:00Z"/>
                <w:rFonts w:cs="Arial"/>
              </w:rPr>
            </w:pPr>
            <w:ins w:id="920" w:author="Huawei" w:date="2020-09-21T17:58:00Z">
              <w:r w:rsidRPr="00FF3C53">
                <w:rPr>
                  <w:rFonts w:cs="v4.2.0"/>
                </w:rPr>
                <w:t>Not sent</w:t>
              </w:r>
            </w:ins>
          </w:p>
        </w:tc>
        <w:tc>
          <w:tcPr>
            <w:tcW w:w="0" w:type="auto"/>
            <w:gridSpan w:val="3"/>
          </w:tcPr>
          <w:p w:rsidR="0023172C" w:rsidRPr="00FF3C53" w:rsidRDefault="0023172C" w:rsidP="00382A35">
            <w:pPr>
              <w:pStyle w:val="TAC"/>
              <w:rPr>
                <w:ins w:id="921" w:author="Huawei" w:date="2020-09-21T17:58:00Z"/>
                <w:rFonts w:cs="Arial"/>
              </w:rPr>
            </w:pPr>
            <w:ins w:id="922" w:author="Huawei" w:date="2020-09-21T17:58:00Z">
              <w:r w:rsidRPr="00FF3C53">
                <w:rPr>
                  <w:rFonts w:cs="v4.2.0"/>
                </w:rPr>
                <w:t>Not sent</w:t>
              </w:r>
            </w:ins>
          </w:p>
        </w:tc>
      </w:tr>
      <w:tr w:rsidR="0023172C" w:rsidRPr="00FF3C53" w:rsidTr="00382A35">
        <w:trPr>
          <w:cantSplit/>
          <w:jc w:val="center"/>
          <w:ins w:id="923" w:author="Huawei" w:date="2020-09-21T17:58:00Z"/>
        </w:trPr>
        <w:tc>
          <w:tcPr>
            <w:tcW w:w="0" w:type="auto"/>
          </w:tcPr>
          <w:p w:rsidR="0023172C" w:rsidRPr="00FF3C53" w:rsidRDefault="0023172C" w:rsidP="00382A35">
            <w:pPr>
              <w:pStyle w:val="TAL"/>
              <w:rPr>
                <w:ins w:id="924" w:author="Huawei" w:date="2020-09-21T17:58:00Z"/>
                <w:rFonts w:cs="Arial"/>
              </w:rPr>
            </w:pPr>
            <w:ins w:id="925" w:author="Huawei" w:date="2020-09-21T17:58:00Z">
              <w:r w:rsidRPr="00FF3C53">
                <w:rPr>
                  <w:rFonts w:cs="v4.2.0"/>
                </w:rPr>
                <w:t xml:space="preserve">Propagation Condition </w:t>
              </w:r>
            </w:ins>
          </w:p>
        </w:tc>
        <w:tc>
          <w:tcPr>
            <w:tcW w:w="0" w:type="auto"/>
          </w:tcPr>
          <w:p w:rsidR="0023172C" w:rsidRPr="00FF3C53" w:rsidRDefault="0023172C" w:rsidP="00382A35">
            <w:pPr>
              <w:pStyle w:val="TAC"/>
              <w:rPr>
                <w:ins w:id="926" w:author="Huawei" w:date="2020-09-21T17:58:00Z"/>
                <w:rFonts w:cs="Arial"/>
              </w:rPr>
            </w:pPr>
          </w:p>
        </w:tc>
        <w:tc>
          <w:tcPr>
            <w:tcW w:w="0" w:type="auto"/>
            <w:gridSpan w:val="3"/>
          </w:tcPr>
          <w:p w:rsidR="0023172C" w:rsidRPr="00FF3C53" w:rsidRDefault="0023172C" w:rsidP="00382A35">
            <w:pPr>
              <w:pStyle w:val="TAC"/>
              <w:rPr>
                <w:ins w:id="927" w:author="Huawei" w:date="2020-09-21T17:58:00Z"/>
                <w:rFonts w:cs="Arial"/>
              </w:rPr>
            </w:pPr>
            <w:ins w:id="928" w:author="Huawei" w:date="2020-09-21T17:58:00Z">
              <w:r w:rsidRPr="00FF3C53">
                <w:rPr>
                  <w:rFonts w:cs="v4.2.0"/>
                </w:rPr>
                <w:t>AWGN</w:t>
              </w:r>
            </w:ins>
          </w:p>
        </w:tc>
        <w:tc>
          <w:tcPr>
            <w:tcW w:w="0" w:type="auto"/>
            <w:gridSpan w:val="3"/>
          </w:tcPr>
          <w:p w:rsidR="0023172C" w:rsidRPr="00FF3C53" w:rsidRDefault="0023172C" w:rsidP="00382A35">
            <w:pPr>
              <w:pStyle w:val="TAC"/>
              <w:rPr>
                <w:ins w:id="929" w:author="Huawei" w:date="2020-09-21T17:58:00Z"/>
                <w:rFonts w:cs="Arial"/>
              </w:rPr>
            </w:pPr>
            <w:ins w:id="930" w:author="Huawei" w:date="2020-09-21T17:58:00Z">
              <w:r w:rsidRPr="00FF3C53">
                <w:rPr>
                  <w:rFonts w:cs="v4.2.0"/>
                </w:rPr>
                <w:t>AWGN</w:t>
              </w:r>
            </w:ins>
          </w:p>
        </w:tc>
      </w:tr>
      <w:tr w:rsidR="0023172C" w:rsidRPr="00FF3C53" w:rsidTr="00382A35">
        <w:trPr>
          <w:cantSplit/>
          <w:jc w:val="center"/>
          <w:ins w:id="931" w:author="Huawei" w:date="2020-09-21T17:58:00Z"/>
        </w:trPr>
        <w:tc>
          <w:tcPr>
            <w:tcW w:w="0" w:type="auto"/>
          </w:tcPr>
          <w:p w:rsidR="0023172C" w:rsidRPr="00FF3C53" w:rsidRDefault="0023172C" w:rsidP="00382A35">
            <w:pPr>
              <w:pStyle w:val="TAL"/>
              <w:rPr>
                <w:ins w:id="932" w:author="Huawei" w:date="2020-09-21T17:58:00Z"/>
                <w:rFonts w:cs="v4.2.0"/>
              </w:rPr>
            </w:pPr>
            <w:ins w:id="933" w:author="Huawei" w:date="2020-09-21T17:58:00Z">
              <w:r w:rsidRPr="00FF3C53">
                <w:rPr>
                  <w:rFonts w:cs="v4.2.0" w:hint="eastAsia"/>
                  <w:lang w:eastAsia="zh-CN"/>
                </w:rPr>
                <w:t>Antenna Configuration</w:t>
              </w:r>
            </w:ins>
          </w:p>
        </w:tc>
        <w:tc>
          <w:tcPr>
            <w:tcW w:w="0" w:type="auto"/>
          </w:tcPr>
          <w:p w:rsidR="0023172C" w:rsidRPr="00FF3C53" w:rsidRDefault="0023172C" w:rsidP="00382A35">
            <w:pPr>
              <w:pStyle w:val="TAC"/>
              <w:rPr>
                <w:ins w:id="934" w:author="Huawei" w:date="2020-09-21T17:58:00Z"/>
                <w:rFonts w:cs="Arial"/>
              </w:rPr>
            </w:pPr>
          </w:p>
        </w:tc>
        <w:tc>
          <w:tcPr>
            <w:tcW w:w="0" w:type="auto"/>
            <w:gridSpan w:val="3"/>
          </w:tcPr>
          <w:p w:rsidR="0023172C" w:rsidRPr="00FF3C53" w:rsidRDefault="0023172C" w:rsidP="00382A35">
            <w:pPr>
              <w:pStyle w:val="TAC"/>
              <w:rPr>
                <w:ins w:id="935" w:author="Huawei" w:date="2020-09-21T17:58:00Z"/>
                <w:rFonts w:cs="v4.2.0"/>
              </w:rPr>
            </w:pPr>
            <w:ins w:id="936" w:author="Huawei" w:date="2020-09-21T17:58:00Z">
              <w:r w:rsidRPr="00FF3C53">
                <w:rPr>
                  <w:rFonts w:cs="Arial"/>
                  <w:lang w:eastAsia="zh-CN"/>
                </w:rPr>
                <w:t>2</w:t>
              </w:r>
              <w:r w:rsidRPr="00FF3C53">
                <w:rPr>
                  <w:rFonts w:cs="Arial"/>
                </w:rPr>
                <w:t>x1</w:t>
              </w:r>
            </w:ins>
          </w:p>
        </w:tc>
        <w:tc>
          <w:tcPr>
            <w:tcW w:w="0" w:type="auto"/>
            <w:gridSpan w:val="3"/>
          </w:tcPr>
          <w:p w:rsidR="0023172C" w:rsidRPr="00FF3C53" w:rsidRDefault="0023172C" w:rsidP="00382A35">
            <w:pPr>
              <w:pStyle w:val="TAC"/>
              <w:rPr>
                <w:ins w:id="937" w:author="Huawei" w:date="2020-09-21T17:58:00Z"/>
                <w:rFonts w:cs="v4.2.0"/>
              </w:rPr>
            </w:pPr>
            <w:ins w:id="938" w:author="Huawei" w:date="2020-09-21T17:58:00Z">
              <w:r w:rsidRPr="00FF3C53">
                <w:rPr>
                  <w:rFonts w:cs="Arial"/>
                  <w:lang w:eastAsia="zh-CN"/>
                </w:rPr>
                <w:t>2</w:t>
              </w:r>
              <w:r w:rsidRPr="00FF3C53">
                <w:rPr>
                  <w:rFonts w:cs="Arial"/>
                </w:rPr>
                <w:t>x1</w:t>
              </w:r>
            </w:ins>
          </w:p>
        </w:tc>
      </w:tr>
      <w:tr w:rsidR="0023172C" w:rsidRPr="00FF3C53" w:rsidTr="00382A35">
        <w:trPr>
          <w:cantSplit/>
          <w:jc w:val="center"/>
          <w:ins w:id="939" w:author="Huawei" w:date="2020-09-21T17:58:00Z"/>
        </w:trPr>
        <w:tc>
          <w:tcPr>
            <w:tcW w:w="0" w:type="auto"/>
          </w:tcPr>
          <w:p w:rsidR="0023172C" w:rsidRPr="00FF3C53" w:rsidRDefault="0023172C" w:rsidP="00382A35">
            <w:pPr>
              <w:pStyle w:val="TAL"/>
              <w:rPr>
                <w:ins w:id="940" w:author="Huawei" w:date="2020-09-21T17:58:00Z"/>
                <w:rFonts w:cs="v4.2.0"/>
                <w:lang w:eastAsia="zh-CN"/>
              </w:rPr>
            </w:pPr>
            <w:ins w:id="941" w:author="Huawei" w:date="2020-09-21T17:58:00Z">
              <w:r w:rsidRPr="00FF3C53">
                <w:rPr>
                  <w:rFonts w:cs="Arial"/>
                  <w:lang w:eastAsia="zh-CN"/>
                </w:rPr>
                <w:t>Timing offset to Cell 1</w:t>
              </w:r>
            </w:ins>
          </w:p>
        </w:tc>
        <w:tc>
          <w:tcPr>
            <w:tcW w:w="0" w:type="auto"/>
          </w:tcPr>
          <w:p w:rsidR="0023172C" w:rsidRPr="00FF3C53" w:rsidRDefault="0023172C" w:rsidP="00382A35">
            <w:pPr>
              <w:pStyle w:val="TAC"/>
              <w:rPr>
                <w:ins w:id="942" w:author="Huawei" w:date="2020-09-21T17:58:00Z"/>
                <w:rFonts w:cs="Arial"/>
              </w:rPr>
            </w:pPr>
            <w:ins w:id="943" w:author="Huawei" w:date="2020-09-21T17:58:00Z">
              <w:r w:rsidRPr="00FF3C53">
                <w:rPr>
                  <w:rFonts w:cs="Arial"/>
                  <w:lang w:eastAsia="zh-CN"/>
                </w:rPr>
                <w:t>ms</w:t>
              </w:r>
            </w:ins>
          </w:p>
        </w:tc>
        <w:tc>
          <w:tcPr>
            <w:tcW w:w="0" w:type="auto"/>
            <w:gridSpan w:val="3"/>
            <w:vAlign w:val="center"/>
          </w:tcPr>
          <w:p w:rsidR="0023172C" w:rsidRPr="00FF3C53" w:rsidRDefault="0023172C" w:rsidP="00382A35">
            <w:pPr>
              <w:pStyle w:val="TAC"/>
              <w:rPr>
                <w:ins w:id="944" w:author="Huawei" w:date="2020-09-21T17:58:00Z"/>
                <w:rFonts w:cs="Arial"/>
                <w:lang w:eastAsia="zh-CN"/>
              </w:rPr>
            </w:pPr>
            <w:ins w:id="945" w:author="Huawei" w:date="2020-09-21T17:58:00Z">
              <w:r w:rsidRPr="00FF3C53">
                <w:rPr>
                  <w:rFonts w:cs="Arial"/>
                  <w:lang w:eastAsia="zh-CN"/>
                </w:rPr>
                <w:t>-</w:t>
              </w:r>
            </w:ins>
          </w:p>
        </w:tc>
        <w:tc>
          <w:tcPr>
            <w:tcW w:w="0" w:type="auto"/>
            <w:gridSpan w:val="3"/>
            <w:vAlign w:val="center"/>
          </w:tcPr>
          <w:p w:rsidR="0023172C" w:rsidRPr="00FF3C53" w:rsidRDefault="0023172C" w:rsidP="00382A35">
            <w:pPr>
              <w:pStyle w:val="TAC"/>
              <w:rPr>
                <w:ins w:id="946" w:author="Huawei" w:date="2020-09-21T17:58:00Z"/>
                <w:rFonts w:cs="Arial"/>
                <w:lang w:eastAsia="zh-CN"/>
              </w:rPr>
            </w:pPr>
            <w:ins w:id="947" w:author="Huawei" w:date="2020-09-21T17:58:00Z">
              <w:r w:rsidRPr="00FF3C53">
                <w:rPr>
                  <w:rFonts w:cs="Arial"/>
                  <w:lang w:eastAsia="zh-CN"/>
                </w:rPr>
                <w:t>3</w:t>
              </w:r>
            </w:ins>
          </w:p>
        </w:tc>
      </w:tr>
      <w:tr w:rsidR="0023172C" w:rsidRPr="00FF3C53" w:rsidTr="00382A35">
        <w:trPr>
          <w:cantSplit/>
          <w:jc w:val="center"/>
          <w:ins w:id="948" w:author="Huawei" w:date="2020-09-21T17:58:00Z"/>
        </w:trPr>
        <w:tc>
          <w:tcPr>
            <w:tcW w:w="0" w:type="auto"/>
          </w:tcPr>
          <w:p w:rsidR="0023172C" w:rsidRPr="00FF3C53" w:rsidRDefault="0023172C" w:rsidP="00382A35">
            <w:pPr>
              <w:pStyle w:val="TAL"/>
              <w:rPr>
                <w:ins w:id="949" w:author="Huawei" w:date="2020-09-21T17:58:00Z"/>
                <w:rFonts w:cs="Arial"/>
                <w:lang w:eastAsia="zh-CN"/>
              </w:rPr>
            </w:pPr>
            <w:ins w:id="950" w:author="Huawei" w:date="2020-09-21T17:58:00Z">
              <w:r>
                <w:rPr>
                  <w:rFonts w:cs="Arial" w:hint="eastAsia"/>
                  <w:lang w:eastAsia="zh-CN"/>
                </w:rPr>
                <w:t>R</w:t>
              </w:r>
              <w:r>
                <w:rPr>
                  <w:rFonts w:cs="Arial"/>
                  <w:lang w:eastAsia="zh-CN"/>
                </w:rPr>
                <w:t>SS duration</w:t>
              </w:r>
            </w:ins>
          </w:p>
        </w:tc>
        <w:tc>
          <w:tcPr>
            <w:tcW w:w="0" w:type="auto"/>
          </w:tcPr>
          <w:p w:rsidR="0023172C" w:rsidRPr="00FF3C53" w:rsidRDefault="0023172C" w:rsidP="00382A35">
            <w:pPr>
              <w:pStyle w:val="TAC"/>
              <w:rPr>
                <w:ins w:id="951" w:author="Huawei" w:date="2020-09-21T17:58:00Z"/>
                <w:rFonts w:cs="Arial"/>
                <w:lang w:eastAsia="zh-CN"/>
              </w:rPr>
            </w:pPr>
            <w:ins w:id="952"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953" w:author="Huawei" w:date="2020-09-21T17:58:00Z"/>
                <w:rFonts w:cs="Arial"/>
                <w:lang w:eastAsia="zh-CN"/>
              </w:rPr>
            </w:pPr>
            <w:ins w:id="954" w:author="Huawei" w:date="2020-09-21T17:58:00Z">
              <w:r>
                <w:rPr>
                  <w:rFonts w:cs="Arial" w:hint="eastAsia"/>
                  <w:lang w:eastAsia="zh-CN"/>
                </w:rPr>
                <w:t>8</w:t>
              </w:r>
            </w:ins>
          </w:p>
        </w:tc>
        <w:tc>
          <w:tcPr>
            <w:tcW w:w="0" w:type="auto"/>
            <w:gridSpan w:val="3"/>
            <w:vAlign w:val="center"/>
          </w:tcPr>
          <w:p w:rsidR="0023172C" w:rsidRPr="00FF3C53" w:rsidRDefault="0023172C" w:rsidP="00382A35">
            <w:pPr>
              <w:pStyle w:val="TAC"/>
              <w:rPr>
                <w:ins w:id="955" w:author="Huawei" w:date="2020-09-21T17:58:00Z"/>
                <w:rFonts w:cs="Arial"/>
                <w:lang w:eastAsia="zh-CN"/>
              </w:rPr>
            </w:pPr>
            <w:ins w:id="956" w:author="Huawei" w:date="2020-09-21T17:58:00Z">
              <w:r>
                <w:rPr>
                  <w:rFonts w:cs="Arial" w:hint="eastAsia"/>
                  <w:lang w:eastAsia="zh-CN"/>
                </w:rPr>
                <w:t>8</w:t>
              </w:r>
            </w:ins>
          </w:p>
        </w:tc>
      </w:tr>
      <w:tr w:rsidR="0023172C" w:rsidRPr="00FF3C53" w:rsidTr="00382A35">
        <w:trPr>
          <w:cantSplit/>
          <w:jc w:val="center"/>
          <w:ins w:id="957" w:author="Huawei" w:date="2020-09-21T17:58:00Z"/>
        </w:trPr>
        <w:tc>
          <w:tcPr>
            <w:tcW w:w="0" w:type="auto"/>
          </w:tcPr>
          <w:p w:rsidR="0023172C" w:rsidRPr="00FF3C53" w:rsidRDefault="0023172C" w:rsidP="00382A35">
            <w:pPr>
              <w:pStyle w:val="TAL"/>
              <w:rPr>
                <w:ins w:id="958" w:author="Huawei" w:date="2020-09-21T17:58:00Z"/>
                <w:rFonts w:cs="Arial"/>
                <w:lang w:eastAsia="zh-CN"/>
              </w:rPr>
            </w:pPr>
            <w:ins w:id="959" w:author="Huawei" w:date="2020-09-21T17:58:00Z">
              <w:r>
                <w:rPr>
                  <w:rFonts w:cs="Arial" w:hint="eastAsia"/>
                  <w:lang w:eastAsia="zh-CN"/>
                </w:rPr>
                <w:t>R</w:t>
              </w:r>
              <w:r>
                <w:rPr>
                  <w:rFonts w:cs="Arial"/>
                  <w:lang w:eastAsia="zh-CN"/>
                </w:rPr>
                <w:t>SS frequency location</w:t>
              </w:r>
            </w:ins>
          </w:p>
        </w:tc>
        <w:tc>
          <w:tcPr>
            <w:tcW w:w="0" w:type="auto"/>
          </w:tcPr>
          <w:p w:rsidR="0023172C" w:rsidRPr="00FF3C53" w:rsidRDefault="0023172C" w:rsidP="00382A35">
            <w:pPr>
              <w:pStyle w:val="TAC"/>
              <w:rPr>
                <w:ins w:id="960" w:author="Huawei" w:date="2020-09-21T17:58:00Z"/>
                <w:rFonts w:cs="Arial"/>
                <w:lang w:eastAsia="zh-CN"/>
              </w:rPr>
            </w:pPr>
          </w:p>
        </w:tc>
        <w:tc>
          <w:tcPr>
            <w:tcW w:w="0" w:type="auto"/>
            <w:gridSpan w:val="3"/>
            <w:vAlign w:val="center"/>
          </w:tcPr>
          <w:p w:rsidR="0023172C" w:rsidRPr="00FF3C53" w:rsidRDefault="0023172C" w:rsidP="00382A35">
            <w:pPr>
              <w:pStyle w:val="TAC"/>
              <w:jc w:val="left"/>
              <w:rPr>
                <w:ins w:id="961" w:author="Huawei" w:date="2020-09-21T17:58:00Z"/>
                <w:rFonts w:cs="Arial"/>
                <w:lang w:eastAsia="zh-CN"/>
              </w:rPr>
            </w:pPr>
            <w:ins w:id="962" w:author="Huawei" w:date="2020-09-21T17:58:00Z">
              <w:r>
                <w:rPr>
                  <w:rFonts w:cs="Arial"/>
                  <w:lang w:eastAsia="zh-CN"/>
                </w:rPr>
                <w:t>RB index corresponding to the lowest RB of the paging narrowband</w:t>
              </w:r>
            </w:ins>
          </w:p>
        </w:tc>
        <w:tc>
          <w:tcPr>
            <w:tcW w:w="0" w:type="auto"/>
            <w:gridSpan w:val="3"/>
            <w:vAlign w:val="center"/>
          </w:tcPr>
          <w:p w:rsidR="0023172C" w:rsidRPr="00FF3C53" w:rsidRDefault="0023172C" w:rsidP="00382A35">
            <w:pPr>
              <w:pStyle w:val="TAC"/>
              <w:jc w:val="left"/>
              <w:rPr>
                <w:ins w:id="963" w:author="Huawei" w:date="2020-09-21T17:58:00Z"/>
                <w:rFonts w:cs="Arial"/>
                <w:lang w:eastAsia="zh-CN"/>
              </w:rPr>
            </w:pPr>
            <w:ins w:id="964" w:author="Huawei" w:date="2020-09-21T17:58:00Z">
              <w:r>
                <w:rPr>
                  <w:rFonts w:cs="Arial"/>
                  <w:lang w:eastAsia="zh-CN"/>
                </w:rPr>
                <w:t>RB index corresponding to the lowest RB of the paging narrowband</w:t>
              </w:r>
            </w:ins>
          </w:p>
        </w:tc>
      </w:tr>
      <w:tr w:rsidR="0023172C" w:rsidRPr="00FF3C53" w:rsidTr="00382A35">
        <w:trPr>
          <w:cantSplit/>
          <w:jc w:val="center"/>
          <w:ins w:id="965" w:author="Huawei" w:date="2020-09-21T17:58:00Z"/>
        </w:trPr>
        <w:tc>
          <w:tcPr>
            <w:tcW w:w="0" w:type="auto"/>
          </w:tcPr>
          <w:p w:rsidR="0023172C" w:rsidRPr="00FF3C53" w:rsidRDefault="0023172C" w:rsidP="00382A35">
            <w:pPr>
              <w:pStyle w:val="TAL"/>
              <w:rPr>
                <w:ins w:id="966" w:author="Huawei" w:date="2020-09-21T17:58:00Z"/>
                <w:rFonts w:cs="Arial"/>
                <w:lang w:eastAsia="zh-CN"/>
              </w:rPr>
            </w:pPr>
            <w:ins w:id="967" w:author="Huawei" w:date="2020-09-21T17:58:00Z">
              <w:r>
                <w:rPr>
                  <w:rFonts w:cs="Arial" w:hint="eastAsia"/>
                  <w:lang w:eastAsia="zh-CN"/>
                </w:rPr>
                <w:t>R</w:t>
              </w:r>
              <w:r>
                <w:rPr>
                  <w:rFonts w:cs="Arial"/>
                  <w:lang w:eastAsia="zh-CN"/>
                </w:rPr>
                <w:t>SS perodicity</w:t>
              </w:r>
            </w:ins>
          </w:p>
        </w:tc>
        <w:tc>
          <w:tcPr>
            <w:tcW w:w="0" w:type="auto"/>
          </w:tcPr>
          <w:p w:rsidR="0023172C" w:rsidRPr="00FF3C53" w:rsidRDefault="0023172C" w:rsidP="00382A35">
            <w:pPr>
              <w:pStyle w:val="TAC"/>
              <w:rPr>
                <w:ins w:id="968" w:author="Huawei" w:date="2020-09-21T17:58:00Z"/>
                <w:rFonts w:cs="Arial"/>
                <w:lang w:eastAsia="zh-CN"/>
              </w:rPr>
            </w:pPr>
            <w:ins w:id="969"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970" w:author="Huawei" w:date="2020-09-21T17:58:00Z"/>
                <w:rFonts w:cs="Arial"/>
                <w:lang w:eastAsia="zh-CN"/>
              </w:rPr>
            </w:pPr>
            <w:ins w:id="971" w:author="Huawei" w:date="2020-09-21T17:58:00Z">
              <w:r>
                <w:rPr>
                  <w:rFonts w:cs="Arial" w:hint="eastAsia"/>
                  <w:lang w:eastAsia="zh-CN"/>
                </w:rPr>
                <w:t>1</w:t>
              </w:r>
              <w:r>
                <w:rPr>
                  <w:rFonts w:cs="Arial"/>
                  <w:lang w:eastAsia="zh-CN"/>
                </w:rPr>
                <w:t>280</w:t>
              </w:r>
            </w:ins>
          </w:p>
        </w:tc>
        <w:tc>
          <w:tcPr>
            <w:tcW w:w="0" w:type="auto"/>
            <w:gridSpan w:val="3"/>
            <w:vAlign w:val="center"/>
          </w:tcPr>
          <w:p w:rsidR="0023172C" w:rsidRPr="00FF3C53" w:rsidRDefault="0023172C" w:rsidP="00382A35">
            <w:pPr>
              <w:pStyle w:val="TAC"/>
              <w:rPr>
                <w:ins w:id="972" w:author="Huawei" w:date="2020-09-21T17:58:00Z"/>
                <w:rFonts w:cs="Arial"/>
                <w:lang w:eastAsia="zh-CN"/>
              </w:rPr>
            </w:pPr>
            <w:ins w:id="973" w:author="Huawei" w:date="2020-09-21T17:58:00Z">
              <w:r>
                <w:rPr>
                  <w:rFonts w:cs="Arial" w:hint="eastAsia"/>
                  <w:lang w:eastAsia="zh-CN"/>
                </w:rPr>
                <w:t>1</w:t>
              </w:r>
              <w:r>
                <w:rPr>
                  <w:rFonts w:cs="Arial"/>
                  <w:lang w:eastAsia="zh-CN"/>
                </w:rPr>
                <w:t>280</w:t>
              </w:r>
            </w:ins>
          </w:p>
        </w:tc>
      </w:tr>
      <w:tr w:rsidR="0023172C" w:rsidRPr="00FF3C53" w:rsidTr="00382A35">
        <w:trPr>
          <w:cantSplit/>
          <w:jc w:val="center"/>
          <w:ins w:id="974" w:author="Huawei" w:date="2020-09-21T17:58:00Z"/>
        </w:trPr>
        <w:tc>
          <w:tcPr>
            <w:tcW w:w="0" w:type="auto"/>
          </w:tcPr>
          <w:p w:rsidR="0023172C" w:rsidRPr="00FF3C53" w:rsidRDefault="0023172C" w:rsidP="00382A35">
            <w:pPr>
              <w:pStyle w:val="TAL"/>
              <w:rPr>
                <w:ins w:id="975" w:author="Huawei" w:date="2020-09-21T17:58:00Z"/>
                <w:rFonts w:cs="Arial"/>
                <w:lang w:eastAsia="zh-CN"/>
              </w:rPr>
            </w:pPr>
            <w:ins w:id="976" w:author="Huawei" w:date="2020-09-21T17:58:00Z">
              <w:r>
                <w:rPr>
                  <w:rFonts w:cs="Arial" w:hint="eastAsia"/>
                  <w:lang w:eastAsia="zh-CN"/>
                </w:rPr>
                <w:t>R</w:t>
              </w:r>
              <w:r>
                <w:rPr>
                  <w:rFonts w:cs="Arial"/>
                  <w:lang w:eastAsia="zh-CN"/>
                </w:rPr>
                <w:t>SS power boost</w:t>
              </w:r>
            </w:ins>
          </w:p>
        </w:tc>
        <w:tc>
          <w:tcPr>
            <w:tcW w:w="0" w:type="auto"/>
          </w:tcPr>
          <w:p w:rsidR="0023172C" w:rsidRPr="00FF3C53" w:rsidRDefault="0023172C" w:rsidP="00382A35">
            <w:pPr>
              <w:pStyle w:val="TAC"/>
              <w:rPr>
                <w:ins w:id="977" w:author="Huawei" w:date="2020-09-21T17:58:00Z"/>
                <w:rFonts w:cs="Arial"/>
                <w:lang w:eastAsia="zh-CN"/>
              </w:rPr>
            </w:pPr>
            <w:ins w:id="978" w:author="Huawei" w:date="2020-09-21T17:58:00Z">
              <w:r>
                <w:rPr>
                  <w:rFonts w:cs="Arial" w:hint="eastAsia"/>
                  <w:lang w:eastAsia="zh-CN"/>
                </w:rPr>
                <w:t>d</w:t>
              </w:r>
              <w:r>
                <w:rPr>
                  <w:rFonts w:cs="Arial"/>
                  <w:lang w:eastAsia="zh-CN"/>
                </w:rPr>
                <w:t>B</w:t>
              </w:r>
            </w:ins>
          </w:p>
        </w:tc>
        <w:tc>
          <w:tcPr>
            <w:tcW w:w="0" w:type="auto"/>
            <w:gridSpan w:val="3"/>
            <w:vAlign w:val="center"/>
          </w:tcPr>
          <w:p w:rsidR="0023172C" w:rsidRPr="00FF3C53" w:rsidRDefault="0023172C" w:rsidP="00382A35">
            <w:pPr>
              <w:pStyle w:val="TAC"/>
              <w:rPr>
                <w:ins w:id="979" w:author="Huawei" w:date="2020-09-21T17:58:00Z"/>
                <w:rFonts w:cs="Arial"/>
                <w:lang w:eastAsia="zh-CN"/>
              </w:rPr>
            </w:pPr>
            <w:ins w:id="980" w:author="Huawei" w:date="2020-09-21T17:58:00Z">
              <w:r>
                <w:rPr>
                  <w:rFonts w:cs="Arial" w:hint="eastAsia"/>
                  <w:lang w:eastAsia="zh-CN"/>
                </w:rPr>
                <w:t>0</w:t>
              </w:r>
            </w:ins>
          </w:p>
        </w:tc>
        <w:tc>
          <w:tcPr>
            <w:tcW w:w="0" w:type="auto"/>
            <w:gridSpan w:val="3"/>
            <w:vAlign w:val="center"/>
          </w:tcPr>
          <w:p w:rsidR="0023172C" w:rsidRPr="00FF3C53" w:rsidRDefault="0023172C" w:rsidP="00382A35">
            <w:pPr>
              <w:pStyle w:val="TAC"/>
              <w:rPr>
                <w:ins w:id="981" w:author="Huawei" w:date="2020-09-21T17:58:00Z"/>
                <w:rFonts w:cs="Arial"/>
                <w:lang w:eastAsia="zh-CN"/>
              </w:rPr>
            </w:pPr>
            <w:ins w:id="982" w:author="Huawei" w:date="2020-09-21T17:58:00Z">
              <w:r>
                <w:rPr>
                  <w:rFonts w:cs="Arial" w:hint="eastAsia"/>
                  <w:lang w:eastAsia="zh-CN"/>
                </w:rPr>
                <w:t>0</w:t>
              </w:r>
            </w:ins>
          </w:p>
        </w:tc>
      </w:tr>
      <w:tr w:rsidR="0023172C" w:rsidRPr="00FF3C53" w:rsidTr="00382A35">
        <w:trPr>
          <w:cantSplit/>
          <w:jc w:val="center"/>
          <w:ins w:id="983" w:author="Huawei" w:date="2020-09-21T17:58:00Z"/>
        </w:trPr>
        <w:tc>
          <w:tcPr>
            <w:tcW w:w="0" w:type="auto"/>
          </w:tcPr>
          <w:p w:rsidR="0023172C" w:rsidRPr="00FF3C53" w:rsidRDefault="0023172C" w:rsidP="00382A35">
            <w:pPr>
              <w:pStyle w:val="TAL"/>
              <w:rPr>
                <w:ins w:id="984" w:author="Huawei" w:date="2020-09-21T17:58:00Z"/>
                <w:rFonts w:cs="Arial"/>
                <w:lang w:eastAsia="zh-CN"/>
              </w:rPr>
            </w:pPr>
            <w:ins w:id="985" w:author="Huawei" w:date="2020-09-21T17:58:00Z">
              <w:r>
                <w:rPr>
                  <w:rFonts w:cs="Arial" w:hint="eastAsia"/>
                  <w:lang w:eastAsia="zh-CN"/>
                </w:rPr>
                <w:t>R</w:t>
              </w:r>
              <w:r>
                <w:rPr>
                  <w:rFonts w:cs="Arial"/>
                  <w:lang w:eastAsia="zh-CN"/>
                </w:rPr>
                <w:t>SS time offset</w:t>
              </w:r>
            </w:ins>
          </w:p>
        </w:tc>
        <w:tc>
          <w:tcPr>
            <w:tcW w:w="0" w:type="auto"/>
          </w:tcPr>
          <w:p w:rsidR="0023172C" w:rsidRPr="00FF3C53" w:rsidRDefault="0023172C" w:rsidP="00382A35">
            <w:pPr>
              <w:pStyle w:val="TAC"/>
              <w:rPr>
                <w:ins w:id="986" w:author="Huawei" w:date="2020-09-21T17:58:00Z"/>
                <w:rFonts w:cs="Arial"/>
                <w:lang w:eastAsia="zh-CN"/>
              </w:rPr>
            </w:pPr>
            <w:ins w:id="987"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jc w:val="left"/>
              <w:rPr>
                <w:ins w:id="988" w:author="Huawei" w:date="2020-09-21T17:58:00Z"/>
                <w:rFonts w:cs="Arial"/>
                <w:lang w:eastAsia="zh-CN"/>
              </w:rPr>
            </w:pPr>
            <w:ins w:id="989" w:author="Huawei" w:date="2020-09-21T17:58: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rsidR="0023172C" w:rsidRPr="00FF3C53" w:rsidRDefault="0023172C" w:rsidP="00382A35">
            <w:pPr>
              <w:pStyle w:val="TAC"/>
              <w:jc w:val="left"/>
              <w:rPr>
                <w:ins w:id="990" w:author="Huawei" w:date="2020-09-21T17:58:00Z"/>
                <w:rFonts w:cs="Arial"/>
                <w:lang w:eastAsia="zh-CN"/>
              </w:rPr>
            </w:pPr>
            <w:ins w:id="991" w:author="Huawei" w:date="2020-09-21T17:58:00Z">
              <w:r>
                <w:rPr>
                  <w:rFonts w:cs="Arial" w:hint="eastAsia"/>
                  <w:lang w:eastAsia="zh-CN"/>
                </w:rPr>
                <w:t>F</w:t>
              </w:r>
              <w:r>
                <w:rPr>
                  <w:rFonts w:cs="Arial"/>
                  <w:lang w:eastAsia="zh-CN"/>
                </w:rPr>
                <w:t>rame number corresponding to the last frame before the paging frame</w:t>
              </w:r>
            </w:ins>
          </w:p>
        </w:tc>
      </w:tr>
      <w:tr w:rsidR="0023172C" w:rsidRPr="00FF3C53" w:rsidTr="00382A35">
        <w:trPr>
          <w:cantSplit/>
          <w:jc w:val="center"/>
          <w:ins w:id="992" w:author="Huawei" w:date="2020-09-21T17:58:00Z"/>
        </w:trPr>
        <w:tc>
          <w:tcPr>
            <w:tcW w:w="0" w:type="auto"/>
            <w:gridSpan w:val="8"/>
          </w:tcPr>
          <w:p w:rsidR="0023172C" w:rsidRPr="00FF3C53" w:rsidRDefault="0023172C" w:rsidP="00382A35">
            <w:pPr>
              <w:pStyle w:val="TAN"/>
              <w:rPr>
                <w:ins w:id="993" w:author="Huawei" w:date="2020-09-21T17:58:00Z"/>
                <w:rFonts w:cs="Arial"/>
              </w:rPr>
            </w:pPr>
            <w:ins w:id="994" w:author="Huawei" w:date="2020-09-21T17:58: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rsidR="0023172C" w:rsidRPr="00FF3C53" w:rsidRDefault="0023172C" w:rsidP="00382A35">
            <w:pPr>
              <w:pStyle w:val="TAN"/>
              <w:rPr>
                <w:ins w:id="995" w:author="Huawei" w:date="2020-09-21T17:58:00Z"/>
                <w:rFonts w:cs="Arial"/>
              </w:rPr>
            </w:pPr>
            <w:ins w:id="996" w:author="Huawei" w:date="2020-09-21T17:58: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997" w:author="Huawei" w:date="2020-09-21T17:58:00Z">
              <w:r w:rsidRPr="00FF3C53">
                <w:rPr>
                  <w:rFonts w:cs="Arial"/>
                </w:rPr>
                <w:object w:dxaOrig="400" w:dyaOrig="360">
                  <v:shape id="_x0000_i1032" type="#_x0000_t75" style="width:21.85pt;height:21.85pt" o:ole="" fillcolor="window">
                    <v:imagedata r:id="rId13" o:title=""/>
                  </v:shape>
                  <o:OLEObject Type="Embed" ProgID="Equation.3" ShapeID="_x0000_i1032" DrawAspect="Content" ObjectID="_1664995073" r:id="rId23"/>
                </w:object>
              </w:r>
            </w:ins>
            <w:ins w:id="998" w:author="Huawei" w:date="2020-09-21T17:58:00Z">
              <w:r w:rsidRPr="00FF3C53">
                <w:rPr>
                  <w:rFonts w:cs="Arial"/>
                </w:rPr>
                <w:t xml:space="preserve"> to be fulfilled.</w:t>
              </w:r>
            </w:ins>
          </w:p>
          <w:p w:rsidR="0023172C" w:rsidRPr="00FF3C53" w:rsidRDefault="0023172C" w:rsidP="00382A35">
            <w:pPr>
              <w:pStyle w:val="TAN"/>
              <w:rPr>
                <w:ins w:id="999" w:author="Huawei" w:date="2020-09-21T17:58:00Z"/>
                <w:rFonts w:cs="Arial"/>
              </w:rPr>
            </w:pPr>
            <w:ins w:id="1000" w:author="Huawei" w:date="2020-09-21T17:58:00Z">
              <w:r w:rsidRPr="00FF3C53">
                <w:rPr>
                  <w:rFonts w:cs="Arial"/>
                </w:rPr>
                <w:t>Note 3:</w:t>
              </w:r>
              <w:r w:rsidRPr="00FF3C53">
                <w:rPr>
                  <w:rFonts w:cs="Arial"/>
                </w:rPr>
                <w:tab/>
                <w:t>RSRP levels have been derived from other parameters for information purposes. They are not settable parameters themselves.</w:t>
              </w:r>
            </w:ins>
          </w:p>
        </w:tc>
      </w:tr>
    </w:tbl>
    <w:p w:rsidR="0023172C" w:rsidRPr="00FF3C53" w:rsidRDefault="0023172C" w:rsidP="0023172C">
      <w:pPr>
        <w:rPr>
          <w:ins w:id="1001" w:author="Huawei" w:date="2020-09-21T17:58:00Z"/>
          <w:lang w:eastAsia="zh-CN"/>
        </w:rPr>
      </w:pPr>
    </w:p>
    <w:p w:rsidR="0023172C" w:rsidRPr="00FF3C53" w:rsidRDefault="0023172C" w:rsidP="0023172C">
      <w:pPr>
        <w:pStyle w:val="40"/>
        <w:rPr>
          <w:ins w:id="1002" w:author="Huawei" w:date="2020-09-21T17:58:00Z"/>
        </w:rPr>
      </w:pPr>
      <w:ins w:id="1003" w:author="Huawei" w:date="2020-09-21T17:58:00Z">
        <w:r>
          <w:t>A.4.2.X2</w:t>
        </w:r>
        <w:r w:rsidRPr="00FF3C53">
          <w:t>.2</w:t>
        </w:r>
        <w:r w:rsidRPr="00FF3C53">
          <w:tab/>
          <w:t>Test Requirements</w:t>
        </w:r>
      </w:ins>
    </w:p>
    <w:p w:rsidR="0023172C" w:rsidRPr="00FF3C53" w:rsidRDefault="0023172C" w:rsidP="0023172C">
      <w:pPr>
        <w:rPr>
          <w:ins w:id="1004" w:author="Huawei" w:date="2020-09-21T17:58:00Z"/>
        </w:rPr>
      </w:pPr>
      <w:ins w:id="1005" w:author="Huawei" w:date="2020-09-21T17:58:00Z">
        <w:r w:rsidRPr="00FF3C5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23172C" w:rsidRPr="00FF3C53" w:rsidRDefault="0023172C" w:rsidP="0023172C">
      <w:pPr>
        <w:rPr>
          <w:ins w:id="1006" w:author="Huawei" w:date="2020-09-21T17:58:00Z"/>
        </w:rPr>
      </w:pPr>
      <w:ins w:id="1007" w:author="Huawei" w:date="2020-09-21T17:58:00Z">
        <w:r w:rsidRPr="00FF3C53">
          <w:t>The cell re-selection delay to a newly detectable cell shall be less than 34 s.</w:t>
        </w:r>
      </w:ins>
    </w:p>
    <w:p w:rsidR="0023172C" w:rsidRPr="00FF3C53" w:rsidRDefault="0023172C" w:rsidP="0023172C">
      <w:pPr>
        <w:rPr>
          <w:ins w:id="1008" w:author="Huawei" w:date="2020-09-21T17:58:00Z"/>
        </w:rPr>
      </w:pPr>
      <w:ins w:id="1009" w:author="Huawei" w:date="2020-09-21T17:58:00Z">
        <w:r w:rsidRPr="00FF3C53">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rsidR="0023172C" w:rsidRPr="00FF3C53" w:rsidRDefault="0023172C" w:rsidP="0023172C">
      <w:pPr>
        <w:rPr>
          <w:ins w:id="1010" w:author="Huawei" w:date="2020-09-21T17:58:00Z"/>
        </w:rPr>
      </w:pPr>
      <w:ins w:id="1011" w:author="Huawei" w:date="2020-09-21T17:58:00Z">
        <w:r w:rsidRPr="00FF3C53">
          <w:t xml:space="preserve">The cell re-selection delay to an already detected cell shall be less than </w:t>
        </w:r>
        <w:r>
          <w:t>6</w:t>
        </w:r>
        <w:r w:rsidRPr="00FF3C53">
          <w:t xml:space="preserve"> s.</w:t>
        </w:r>
      </w:ins>
    </w:p>
    <w:p w:rsidR="0023172C" w:rsidRPr="00FF3C53" w:rsidRDefault="0023172C" w:rsidP="0023172C">
      <w:pPr>
        <w:rPr>
          <w:ins w:id="1012" w:author="Huawei" w:date="2020-09-21T17:58:00Z"/>
        </w:rPr>
      </w:pPr>
      <w:ins w:id="1013" w:author="Huawei" w:date="2020-09-21T17:58:00Z">
        <w:r w:rsidRPr="00FF3C53">
          <w:t>The rate of correct cell reselections observed during repeated tests shall be at least 90%.</w:t>
        </w:r>
      </w:ins>
    </w:p>
    <w:p w:rsidR="0023172C" w:rsidRPr="00FF3C53" w:rsidRDefault="0023172C" w:rsidP="0023172C">
      <w:pPr>
        <w:pStyle w:val="NO"/>
        <w:rPr>
          <w:ins w:id="1014" w:author="Huawei" w:date="2020-09-21T17:58:00Z"/>
        </w:rPr>
      </w:pPr>
      <w:ins w:id="1015" w:author="Huawei" w:date="2020-09-21T17:58:00Z">
        <w:r w:rsidRPr="00FF3C53">
          <w:t>NOTE:</w:t>
        </w:r>
        <w:r w:rsidRPr="00FF3C53">
          <w:tab/>
          <w:t>The cell re-selection delay to a newly detectable cell can be expressed as: T</w:t>
        </w:r>
        <w:r w:rsidRPr="00FF3C53">
          <w:rPr>
            <w:vertAlign w:val="subscript"/>
          </w:rPr>
          <w:t>detect,EUTRAN_Intra</w:t>
        </w:r>
        <w:r>
          <w:rPr>
            <w:vertAlign w:val="subscript"/>
          </w:rPr>
          <w:t>_NC</w:t>
        </w:r>
        <w:r w:rsidRPr="00FF3C53">
          <w:t xml:space="preserve"> + T</w:t>
        </w:r>
        <w:r w:rsidRPr="00FF3C53">
          <w:rPr>
            <w:vertAlign w:val="subscript"/>
          </w:rPr>
          <w:t>SI-EUTRA-M1-NC</w:t>
        </w:r>
        <w:r w:rsidRPr="00FF3C53">
          <w:t>, and to an already detected cell can be expressed as: T</w:t>
        </w:r>
        <w:r w:rsidRPr="00FF3C53">
          <w:rPr>
            <w:vertAlign w:val="subscript"/>
          </w:rPr>
          <w:t>evaluate,EUTRAN_Intra</w:t>
        </w:r>
        <w:r>
          <w:rPr>
            <w:vertAlign w:val="subscript"/>
          </w:rPr>
          <w:t>_NC_RSS</w:t>
        </w:r>
        <w:r w:rsidRPr="00FF3C53">
          <w:t xml:space="preserve"> + T</w:t>
        </w:r>
        <w:r w:rsidRPr="00FF3C53">
          <w:rPr>
            <w:vertAlign w:val="subscript"/>
          </w:rPr>
          <w:t>SI-EUTRA-M1-NC</w:t>
        </w:r>
        <w:r w:rsidRPr="00FF3C53">
          <w:t>,</w:t>
        </w:r>
      </w:ins>
    </w:p>
    <w:p w:rsidR="0023172C" w:rsidRPr="00FF3C53" w:rsidRDefault="0023172C" w:rsidP="0023172C">
      <w:pPr>
        <w:rPr>
          <w:ins w:id="1016" w:author="Huawei" w:date="2020-09-21T17:58:00Z"/>
        </w:rPr>
      </w:pPr>
      <w:ins w:id="1017" w:author="Huawei" w:date="2020-09-21T17:58:00Z">
        <w:r w:rsidRPr="00FF3C53">
          <w:t>Where:</w:t>
        </w:r>
      </w:ins>
    </w:p>
    <w:p w:rsidR="0023172C" w:rsidRPr="00FF3C53" w:rsidRDefault="0023172C" w:rsidP="0023172C">
      <w:pPr>
        <w:pStyle w:val="EX"/>
        <w:ind w:left="1985" w:hanging="1701"/>
        <w:rPr>
          <w:ins w:id="1018" w:author="Huawei" w:date="2020-09-21T17:58:00Z"/>
          <w:rFonts w:cs="v4.2.0"/>
        </w:rPr>
      </w:pPr>
      <w:ins w:id="1019" w:author="Huawei" w:date="2020-09-21T17:58:00Z">
        <w:r w:rsidRPr="00FF3C53">
          <w:rPr>
            <w:rFonts w:cs="v4.2.0"/>
          </w:rPr>
          <w:t>T</w:t>
        </w:r>
        <w:r w:rsidRPr="00FF3C53">
          <w:rPr>
            <w:rFonts w:cs="v4.2.0"/>
            <w:vertAlign w:val="subscript"/>
          </w:rPr>
          <w:t>detect,EUTRAN_Intra</w:t>
        </w:r>
        <w:r>
          <w:rPr>
            <w:vertAlign w:val="subscript"/>
          </w:rPr>
          <w:t>_NC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4.7.2.1.2-1</w:t>
        </w:r>
        <w:r w:rsidRPr="00FF3C53">
          <w:t xml:space="preserve"> in clause </w:t>
        </w:r>
        <w:r w:rsidRPr="00763913">
          <w:t>4.7.2.1.2</w:t>
        </w:r>
      </w:ins>
    </w:p>
    <w:p w:rsidR="0023172C" w:rsidRPr="00FF3C53" w:rsidRDefault="0023172C" w:rsidP="0023172C">
      <w:pPr>
        <w:pStyle w:val="EX"/>
        <w:ind w:left="1985" w:hanging="1701"/>
        <w:rPr>
          <w:ins w:id="1020" w:author="Huawei" w:date="2020-09-21T17:58:00Z"/>
        </w:rPr>
      </w:pPr>
      <w:ins w:id="1021" w:author="Huawei" w:date="2020-09-21T17:58:00Z">
        <w:r w:rsidRPr="00FF3C53">
          <w:rPr>
            <w:rFonts w:cs="v4.2.0"/>
          </w:rPr>
          <w:t>T</w:t>
        </w:r>
        <w:r w:rsidRPr="00FF3C53">
          <w:rPr>
            <w:rFonts w:cs="v4.2.0"/>
            <w:vertAlign w:val="subscript"/>
          </w:rPr>
          <w:t>evaluate,EUTRAN_Intra</w:t>
        </w:r>
        <w:r>
          <w:rPr>
            <w:vertAlign w:val="subscript"/>
          </w:rPr>
          <w:t>_NC_RSS</w:t>
        </w:r>
        <w:r w:rsidRPr="00FF3C53">
          <w:tab/>
        </w:r>
        <w:r>
          <w:tab/>
        </w:r>
        <w:r w:rsidRPr="00FF3C53">
          <w:t xml:space="preserve">See Table </w:t>
        </w:r>
        <w:r w:rsidRPr="00763913">
          <w:t>4.7.2.1.2-1</w:t>
        </w:r>
        <w:r w:rsidRPr="00FF3C53">
          <w:t xml:space="preserve"> in clause </w:t>
        </w:r>
        <w:r w:rsidRPr="00763913">
          <w:t>4.7.2.1.2</w:t>
        </w:r>
      </w:ins>
    </w:p>
    <w:p w:rsidR="0023172C" w:rsidRPr="00FF3C53" w:rsidRDefault="0023172C" w:rsidP="0023172C">
      <w:pPr>
        <w:pStyle w:val="EX"/>
        <w:rPr>
          <w:ins w:id="1022" w:author="Huawei" w:date="2020-09-21T17:58:00Z"/>
          <w:rFonts w:cs="v4.2.0"/>
        </w:rPr>
      </w:pPr>
      <w:ins w:id="1023" w:author="Huawei" w:date="2020-09-21T17:58:00Z">
        <w:r w:rsidRPr="00FF3C53">
          <w:t>T</w:t>
        </w:r>
        <w:r w:rsidRPr="00FF3C53">
          <w:rPr>
            <w:vertAlign w:val="subscript"/>
          </w:rPr>
          <w:t>SI-EUTRA-M1-NC</w:t>
        </w:r>
        <w:r w:rsidRPr="00FF3C53">
          <w:tab/>
          <w:t>Maximum repetition period of relevant system info blocks that needs to be received by the UE to camp on a cell; 1280 ms is assumed in this test case.</w:t>
        </w:r>
      </w:ins>
    </w:p>
    <w:p w:rsidR="0023172C" w:rsidRPr="00FF3C53" w:rsidRDefault="0023172C" w:rsidP="0023172C">
      <w:pPr>
        <w:rPr>
          <w:ins w:id="1024" w:author="Huawei" w:date="2020-09-21T17:58:00Z"/>
          <w:noProof/>
        </w:rPr>
      </w:pPr>
      <w:ins w:id="1025" w:author="Huawei" w:date="2020-09-21T17:58:00Z">
        <w:r w:rsidRPr="00FF3C53">
          <w:t xml:space="preserve">This gives a total of 33.28 s, allow 34 s for the cell re-selection delay to a newly detectable cell and </w:t>
        </w:r>
        <w:r>
          <w:t>5.12</w:t>
        </w:r>
        <w:r w:rsidRPr="00FF3C53">
          <w:t xml:space="preserve"> s, allow </w:t>
        </w:r>
        <w:r>
          <w:t>6</w:t>
        </w:r>
        <w:r w:rsidRPr="00FF3C53">
          <w:t xml:space="preserve"> s for the cell re-selection delay to an already detected cell in the test case.</w:t>
        </w:r>
      </w:ins>
    </w:p>
    <w:p w:rsidR="0023172C" w:rsidRPr="00FF3C53" w:rsidRDefault="0023172C" w:rsidP="0023172C">
      <w:pPr>
        <w:pStyle w:val="30"/>
        <w:rPr>
          <w:ins w:id="1026" w:author="Huawei" w:date="2020-09-21T17:58:00Z"/>
        </w:rPr>
      </w:pPr>
      <w:ins w:id="1027" w:author="Huawei" w:date="2020-09-21T17:58:00Z">
        <w:r>
          <w:t>A.4.2.X3</w:t>
        </w:r>
        <w:r w:rsidRPr="00FF3C53">
          <w:tab/>
          <w:t xml:space="preserve">E-UTRAN TDD – TDD </w:t>
        </w:r>
        <w:r>
          <w:t>RSS based</w:t>
        </w:r>
        <w:r w:rsidRPr="00FF3C53">
          <w:t xml:space="preserve"> Intra frequency case for Cat-M1 UE in normal coverage</w:t>
        </w:r>
      </w:ins>
    </w:p>
    <w:p w:rsidR="0023172C" w:rsidRPr="00FF3C53" w:rsidRDefault="0023172C" w:rsidP="0023172C">
      <w:pPr>
        <w:pStyle w:val="40"/>
        <w:rPr>
          <w:ins w:id="1028" w:author="Huawei" w:date="2020-09-21T17:58:00Z"/>
        </w:rPr>
      </w:pPr>
      <w:ins w:id="1029" w:author="Huawei" w:date="2020-09-21T17:58:00Z">
        <w:r>
          <w:t>A.4.2.X3</w:t>
        </w:r>
        <w:r w:rsidRPr="00FF3C53">
          <w:t>.1</w:t>
        </w:r>
        <w:r w:rsidRPr="00FF3C53">
          <w:tab/>
          <w:t>Test Purpose and Environment</w:t>
        </w:r>
      </w:ins>
    </w:p>
    <w:p w:rsidR="0023172C" w:rsidRPr="00FF3C53" w:rsidRDefault="0023172C" w:rsidP="0023172C">
      <w:pPr>
        <w:rPr>
          <w:ins w:id="1030" w:author="Huawei" w:date="2020-09-21T17:58:00Z"/>
        </w:rPr>
      </w:pPr>
      <w:ins w:id="1031" w:author="Huawei" w:date="2020-09-21T17:58:00Z">
        <w:r w:rsidRPr="00FF3C53">
          <w:t xml:space="preserve">This test is to verify the requirement for the TDD intra frequency cell reselection requirements </w:t>
        </w:r>
        <w:r w:rsidRPr="00FF3C53">
          <w:rPr>
            <w:rFonts w:hint="eastAsia"/>
            <w:lang w:eastAsia="zh-CN"/>
          </w:rPr>
          <w:t xml:space="preserve">for Cat-M1 UE </w:t>
        </w:r>
        <w:r>
          <w:rPr>
            <w:lang w:eastAsia="zh-CN"/>
          </w:rPr>
          <w:t>based on RSS as</w:t>
        </w:r>
        <w:r>
          <w:t xml:space="preserve"> </w:t>
        </w:r>
        <w:r w:rsidRPr="00FF3C53">
          <w:t>specified in clause </w:t>
        </w:r>
        <w:r w:rsidRPr="00763913">
          <w:t>4.7.2.1.2</w:t>
        </w:r>
        <w:r w:rsidRPr="00FF3C53">
          <w:t>.</w:t>
        </w:r>
      </w:ins>
    </w:p>
    <w:p w:rsidR="0023172C" w:rsidRDefault="0023172C" w:rsidP="0023172C">
      <w:pPr>
        <w:rPr>
          <w:ins w:id="1032" w:author="Huawei" w:date="2020-09-21T17:58:00Z"/>
        </w:rPr>
      </w:pPr>
      <w:ins w:id="1033" w:author="Huawei" w:date="2020-09-21T17:58:00Z">
        <w:r w:rsidRPr="00FF3C53">
          <w:t xml:space="preserve">The test scenario comprises of 1 E-UTRA TDD carrier and 2 cells as given in tables </w:t>
        </w:r>
        <w:r>
          <w:t>A.4.2.X3</w:t>
        </w:r>
        <w:r w:rsidRPr="00FF3C53">
          <w:t xml:space="preserve">.1-1 and </w:t>
        </w:r>
        <w:r>
          <w:t>A.4.2.X3</w:t>
        </w:r>
        <w:r w:rsidRPr="00FF3C53">
          <w:t xml:space="preserve">.1-2. The test consists of </w:t>
        </w:r>
        <w:r w:rsidRPr="00FF3C53">
          <w:rPr>
            <w:lang w:eastAsia="zh-CN"/>
          </w:rPr>
          <w:t>three</w:t>
        </w:r>
        <w:r w:rsidRPr="00FF3C53">
          <w:t xml:space="preserve"> successive time periods, with time duration of T1</w:t>
        </w:r>
        <w:r w:rsidRPr="00FF3C53">
          <w:rPr>
            <w:lang w:eastAsia="zh-CN"/>
          </w:rPr>
          <w:t>, T2,</w:t>
        </w:r>
        <w:r w:rsidRPr="00FF3C53">
          <w:t xml:space="preserve"> and T</w:t>
        </w:r>
        <w:r w:rsidRPr="00FF3C53">
          <w:rPr>
            <w:lang w:eastAsia="zh-CN"/>
          </w:rPr>
          <w:t>3</w:t>
        </w:r>
        <w:r w:rsidRPr="00FF3C53">
          <w:t xml:space="preserve"> respectively. </w:t>
        </w:r>
        <w:r w:rsidRPr="00FF3C53">
          <w:rPr>
            <w:lang w:eastAsia="zh-CN"/>
          </w:rPr>
          <w:t>Only</w:t>
        </w:r>
        <w:r w:rsidRPr="00FF3C53">
          <w:t xml:space="preserve"> cell 1</w:t>
        </w:r>
        <w:r w:rsidRPr="00FF3C53">
          <w:rPr>
            <w:lang w:eastAsia="zh-CN"/>
          </w:rPr>
          <w:t xml:space="preserve"> is</w:t>
        </w:r>
        <w:r w:rsidRPr="00FF3C53">
          <w:t xml:space="preserve"> already identified by the UE prior to the start of the test. Cell 1 and cell 2 belong to different tracking areas. Furthermore, UE has not registered with network for the tracking area containing cell 2.</w:t>
        </w:r>
      </w:ins>
    </w:p>
    <w:p w:rsidR="0023172C" w:rsidRPr="00FF3C53" w:rsidRDefault="0023172C" w:rsidP="0023172C">
      <w:pPr>
        <w:rPr>
          <w:ins w:id="1034" w:author="Huawei" w:date="2020-09-21T17:58:00Z"/>
        </w:rPr>
      </w:pPr>
      <w:ins w:id="1035" w:author="Huawei" w:date="2020-09-21T17:58: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Other RSS related parameters for Cell 1 and Cell 2 are defined in Table A.4.2.X3.1-2.</w:t>
        </w:r>
      </w:ins>
    </w:p>
    <w:p w:rsidR="0023172C" w:rsidRPr="00FF3C53" w:rsidRDefault="0023172C" w:rsidP="0023172C">
      <w:pPr>
        <w:pStyle w:val="TH"/>
        <w:rPr>
          <w:ins w:id="1036" w:author="Huawei" w:date="2020-09-21T17:58:00Z"/>
          <w:lang w:eastAsia="zh-CN"/>
        </w:rPr>
      </w:pPr>
      <w:ins w:id="1037" w:author="Huawei" w:date="2020-09-21T17:58:00Z">
        <w:r w:rsidRPr="00FF3C53">
          <w:lastRenderedPageBreak/>
          <w:t xml:space="preserve">Table </w:t>
        </w:r>
        <w:r>
          <w:t>A.4.2.X3</w:t>
        </w:r>
        <w:r w:rsidRPr="00FF3C53">
          <w:t xml:space="preserve">.1-1: General test parameters for TDD </w:t>
        </w:r>
        <w:r>
          <w:t xml:space="preserve">RSS based </w:t>
        </w:r>
        <w:r w:rsidRPr="00FF3C53">
          <w:t>intra frequency cell re-selection test case</w:t>
        </w:r>
        <w:r w:rsidRPr="00FF3C53">
          <w:rPr>
            <w:rFonts w:hint="eastAsia"/>
            <w:lang w:eastAsia="zh-CN"/>
          </w:rPr>
          <w:t xml:space="preserve"> for Cat-M1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23172C" w:rsidRPr="00FF3C53" w:rsidTr="00382A35">
        <w:trPr>
          <w:cantSplit/>
          <w:jc w:val="center"/>
          <w:ins w:id="1038" w:author="Huawei" w:date="2020-09-21T17:58:00Z"/>
        </w:trPr>
        <w:tc>
          <w:tcPr>
            <w:tcW w:w="2802" w:type="dxa"/>
            <w:gridSpan w:val="2"/>
          </w:tcPr>
          <w:p w:rsidR="0023172C" w:rsidRPr="00FF3C53" w:rsidRDefault="0023172C" w:rsidP="00382A35">
            <w:pPr>
              <w:pStyle w:val="TAH"/>
              <w:rPr>
                <w:ins w:id="1039" w:author="Huawei" w:date="2020-09-21T17:58:00Z"/>
                <w:rFonts w:cs="Arial"/>
              </w:rPr>
            </w:pPr>
            <w:ins w:id="1040" w:author="Huawei" w:date="2020-09-21T17:58:00Z">
              <w:r w:rsidRPr="00FF3C53">
                <w:rPr>
                  <w:rFonts w:cs="Arial"/>
                </w:rPr>
                <w:t>Parameter</w:t>
              </w:r>
            </w:ins>
          </w:p>
        </w:tc>
        <w:tc>
          <w:tcPr>
            <w:tcW w:w="767" w:type="dxa"/>
          </w:tcPr>
          <w:p w:rsidR="0023172C" w:rsidRPr="00FF3C53" w:rsidRDefault="0023172C" w:rsidP="00382A35">
            <w:pPr>
              <w:pStyle w:val="TAH"/>
              <w:rPr>
                <w:ins w:id="1041" w:author="Huawei" w:date="2020-09-21T17:58:00Z"/>
                <w:rFonts w:cs="Arial"/>
              </w:rPr>
            </w:pPr>
            <w:ins w:id="1042" w:author="Huawei" w:date="2020-09-21T17:58:00Z">
              <w:r w:rsidRPr="00FF3C53">
                <w:rPr>
                  <w:rFonts w:cs="Arial"/>
                </w:rPr>
                <w:t>Unit</w:t>
              </w:r>
            </w:ins>
          </w:p>
        </w:tc>
        <w:tc>
          <w:tcPr>
            <w:tcW w:w="1784" w:type="dxa"/>
          </w:tcPr>
          <w:p w:rsidR="0023172C" w:rsidRPr="00FF3C53" w:rsidRDefault="0023172C" w:rsidP="00382A35">
            <w:pPr>
              <w:pStyle w:val="TAH"/>
              <w:rPr>
                <w:ins w:id="1043" w:author="Huawei" w:date="2020-09-21T17:58:00Z"/>
                <w:rFonts w:cs="Arial"/>
              </w:rPr>
            </w:pPr>
            <w:ins w:id="1044" w:author="Huawei" w:date="2020-09-21T17:58:00Z">
              <w:r w:rsidRPr="00FF3C53">
                <w:rPr>
                  <w:rFonts w:cs="Arial"/>
                </w:rPr>
                <w:t>Value</w:t>
              </w:r>
            </w:ins>
          </w:p>
        </w:tc>
        <w:tc>
          <w:tcPr>
            <w:tcW w:w="4394" w:type="dxa"/>
          </w:tcPr>
          <w:p w:rsidR="0023172C" w:rsidRPr="00FF3C53" w:rsidRDefault="0023172C" w:rsidP="00382A35">
            <w:pPr>
              <w:pStyle w:val="TAH"/>
              <w:rPr>
                <w:ins w:id="1045" w:author="Huawei" w:date="2020-09-21T17:58:00Z"/>
                <w:rFonts w:cs="Arial"/>
              </w:rPr>
            </w:pPr>
            <w:ins w:id="1046" w:author="Huawei" w:date="2020-09-21T17:58:00Z">
              <w:r w:rsidRPr="00FF3C53">
                <w:rPr>
                  <w:rFonts w:cs="Arial"/>
                </w:rPr>
                <w:t>Comment</w:t>
              </w:r>
            </w:ins>
          </w:p>
        </w:tc>
      </w:tr>
      <w:tr w:rsidR="0023172C" w:rsidRPr="00FF3C53" w:rsidTr="00382A35">
        <w:trPr>
          <w:cantSplit/>
          <w:jc w:val="center"/>
          <w:ins w:id="1047" w:author="Huawei" w:date="2020-09-21T17:58:00Z"/>
        </w:trPr>
        <w:tc>
          <w:tcPr>
            <w:tcW w:w="1008" w:type="dxa"/>
            <w:vMerge w:val="restart"/>
          </w:tcPr>
          <w:p w:rsidR="0023172C" w:rsidRPr="00FF3C53" w:rsidRDefault="0023172C" w:rsidP="00382A35">
            <w:pPr>
              <w:pStyle w:val="TAL"/>
              <w:rPr>
                <w:ins w:id="1048" w:author="Huawei" w:date="2020-09-21T17:58:00Z"/>
                <w:rFonts w:cs="Arial"/>
              </w:rPr>
            </w:pPr>
            <w:ins w:id="1049" w:author="Huawei" w:date="2020-09-21T17:58:00Z">
              <w:r w:rsidRPr="00FF3C53">
                <w:rPr>
                  <w:rFonts w:cs="Arial"/>
                </w:rPr>
                <w:t>Initial condition</w:t>
              </w:r>
            </w:ins>
          </w:p>
        </w:tc>
        <w:tc>
          <w:tcPr>
            <w:tcW w:w="1794" w:type="dxa"/>
          </w:tcPr>
          <w:p w:rsidR="0023172C" w:rsidRPr="00FF3C53" w:rsidRDefault="0023172C" w:rsidP="00382A35">
            <w:pPr>
              <w:pStyle w:val="TAL"/>
              <w:rPr>
                <w:ins w:id="1050" w:author="Huawei" w:date="2020-09-21T17:58:00Z"/>
                <w:rFonts w:cs="Arial"/>
              </w:rPr>
            </w:pPr>
            <w:ins w:id="1051" w:author="Huawei" w:date="2020-09-21T17:58:00Z">
              <w:r w:rsidRPr="00FF3C53">
                <w:rPr>
                  <w:rFonts w:cs="Arial"/>
                </w:rPr>
                <w:t xml:space="preserve">Active cell </w:t>
              </w:r>
            </w:ins>
          </w:p>
        </w:tc>
        <w:tc>
          <w:tcPr>
            <w:tcW w:w="767" w:type="dxa"/>
          </w:tcPr>
          <w:p w:rsidR="0023172C" w:rsidRPr="00FF3C53" w:rsidRDefault="0023172C" w:rsidP="00382A35">
            <w:pPr>
              <w:pStyle w:val="TAC"/>
              <w:rPr>
                <w:ins w:id="1052" w:author="Huawei" w:date="2020-09-21T17:58:00Z"/>
                <w:rFonts w:cs="Arial"/>
              </w:rPr>
            </w:pPr>
          </w:p>
        </w:tc>
        <w:tc>
          <w:tcPr>
            <w:tcW w:w="1784" w:type="dxa"/>
          </w:tcPr>
          <w:p w:rsidR="0023172C" w:rsidRPr="00FF3C53" w:rsidRDefault="0023172C" w:rsidP="00382A35">
            <w:pPr>
              <w:pStyle w:val="TAC"/>
              <w:rPr>
                <w:ins w:id="1053" w:author="Huawei" w:date="2020-09-21T17:58:00Z"/>
                <w:rFonts w:cs="Arial"/>
              </w:rPr>
            </w:pPr>
            <w:ins w:id="1054" w:author="Huawei" w:date="2020-09-21T17:58:00Z">
              <w:r w:rsidRPr="00FF3C53">
                <w:rPr>
                  <w:rFonts w:cs="Arial"/>
                </w:rPr>
                <w:t>Cell1</w:t>
              </w:r>
            </w:ins>
          </w:p>
        </w:tc>
        <w:tc>
          <w:tcPr>
            <w:tcW w:w="4394" w:type="dxa"/>
          </w:tcPr>
          <w:p w:rsidR="0023172C" w:rsidRPr="00FF3C53" w:rsidRDefault="0023172C" w:rsidP="00382A35">
            <w:pPr>
              <w:pStyle w:val="TAL"/>
              <w:rPr>
                <w:ins w:id="1055" w:author="Huawei" w:date="2020-09-21T17:58:00Z"/>
                <w:rFonts w:cs="Arial"/>
              </w:rPr>
            </w:pPr>
          </w:p>
        </w:tc>
      </w:tr>
      <w:tr w:rsidR="0023172C" w:rsidRPr="00FF3C53" w:rsidTr="00382A35">
        <w:trPr>
          <w:cantSplit/>
          <w:trHeight w:val="463"/>
          <w:jc w:val="center"/>
          <w:ins w:id="1056" w:author="Huawei" w:date="2020-09-21T17:58:00Z"/>
        </w:trPr>
        <w:tc>
          <w:tcPr>
            <w:tcW w:w="1008" w:type="dxa"/>
            <w:vMerge/>
          </w:tcPr>
          <w:p w:rsidR="0023172C" w:rsidRPr="00FF3C53" w:rsidRDefault="0023172C" w:rsidP="00382A35">
            <w:pPr>
              <w:pStyle w:val="TAL"/>
              <w:rPr>
                <w:ins w:id="1057" w:author="Huawei" w:date="2020-09-21T17:58:00Z"/>
                <w:rFonts w:cs="Arial"/>
              </w:rPr>
            </w:pPr>
          </w:p>
        </w:tc>
        <w:tc>
          <w:tcPr>
            <w:tcW w:w="1794" w:type="dxa"/>
          </w:tcPr>
          <w:p w:rsidR="0023172C" w:rsidRPr="00FF3C53" w:rsidRDefault="0023172C" w:rsidP="00382A35">
            <w:pPr>
              <w:pStyle w:val="TAL"/>
              <w:rPr>
                <w:ins w:id="1058" w:author="Huawei" w:date="2020-09-21T17:58:00Z"/>
                <w:rFonts w:cs="Arial"/>
              </w:rPr>
            </w:pPr>
            <w:ins w:id="1059" w:author="Huawei" w:date="2020-09-21T17:58:00Z">
              <w:r w:rsidRPr="00FF3C53">
                <w:rPr>
                  <w:rFonts w:cs="Arial"/>
                </w:rPr>
                <w:t>Neighbour cells</w:t>
              </w:r>
            </w:ins>
          </w:p>
        </w:tc>
        <w:tc>
          <w:tcPr>
            <w:tcW w:w="767" w:type="dxa"/>
          </w:tcPr>
          <w:p w:rsidR="0023172C" w:rsidRPr="00FF3C53" w:rsidRDefault="0023172C" w:rsidP="00382A35">
            <w:pPr>
              <w:pStyle w:val="TAC"/>
              <w:rPr>
                <w:ins w:id="1060" w:author="Huawei" w:date="2020-09-21T17:58:00Z"/>
                <w:rFonts w:cs="Arial"/>
              </w:rPr>
            </w:pPr>
          </w:p>
        </w:tc>
        <w:tc>
          <w:tcPr>
            <w:tcW w:w="1784" w:type="dxa"/>
          </w:tcPr>
          <w:p w:rsidR="0023172C" w:rsidRPr="00FF3C53" w:rsidRDefault="0023172C" w:rsidP="00382A35">
            <w:pPr>
              <w:pStyle w:val="TAC"/>
              <w:rPr>
                <w:ins w:id="1061" w:author="Huawei" w:date="2020-09-21T17:58:00Z"/>
                <w:rFonts w:cs="Arial"/>
              </w:rPr>
            </w:pPr>
            <w:ins w:id="1062" w:author="Huawei" w:date="2020-09-21T17:58:00Z">
              <w:r w:rsidRPr="00FF3C53">
                <w:rPr>
                  <w:rFonts w:cs="Arial"/>
                </w:rPr>
                <w:t xml:space="preserve">Cell2 </w:t>
              </w:r>
            </w:ins>
          </w:p>
        </w:tc>
        <w:tc>
          <w:tcPr>
            <w:tcW w:w="4394" w:type="dxa"/>
            <w:tcBorders>
              <w:bottom w:val="single" w:sz="4" w:space="0" w:color="auto"/>
            </w:tcBorders>
          </w:tcPr>
          <w:p w:rsidR="0023172C" w:rsidRPr="00FF3C53" w:rsidRDefault="0023172C" w:rsidP="00382A35">
            <w:pPr>
              <w:pStyle w:val="TAL"/>
              <w:rPr>
                <w:ins w:id="1063" w:author="Huawei" w:date="2020-09-21T17:58:00Z"/>
                <w:rFonts w:cs="Arial"/>
              </w:rPr>
            </w:pPr>
          </w:p>
        </w:tc>
      </w:tr>
      <w:tr w:rsidR="0023172C" w:rsidRPr="00FF3C53" w:rsidTr="00382A35">
        <w:trPr>
          <w:cantSplit/>
          <w:trHeight w:val="237"/>
          <w:jc w:val="center"/>
          <w:ins w:id="1064" w:author="Huawei" w:date="2020-09-21T17:58:00Z"/>
        </w:trPr>
        <w:tc>
          <w:tcPr>
            <w:tcW w:w="1008" w:type="dxa"/>
            <w:vMerge w:val="restart"/>
          </w:tcPr>
          <w:p w:rsidR="0023172C" w:rsidRPr="00FF3C53" w:rsidRDefault="0023172C" w:rsidP="00382A35">
            <w:pPr>
              <w:pStyle w:val="TAL"/>
              <w:rPr>
                <w:ins w:id="1065" w:author="Huawei" w:date="2020-09-21T17:58:00Z"/>
                <w:rFonts w:cs="Arial"/>
              </w:rPr>
            </w:pPr>
            <w:ins w:id="1066" w:author="Huawei" w:date="2020-09-21T17:58:00Z">
              <w:r w:rsidRPr="00FF3C53">
                <w:rPr>
                  <w:rFonts w:cs="Arial"/>
                </w:rPr>
                <w:t>T2 end condition</w:t>
              </w:r>
            </w:ins>
          </w:p>
        </w:tc>
        <w:tc>
          <w:tcPr>
            <w:tcW w:w="1794" w:type="dxa"/>
          </w:tcPr>
          <w:p w:rsidR="0023172C" w:rsidRPr="00FF3C53" w:rsidRDefault="0023172C" w:rsidP="00382A35">
            <w:pPr>
              <w:pStyle w:val="TAL"/>
              <w:rPr>
                <w:ins w:id="1067" w:author="Huawei" w:date="2020-09-21T17:58:00Z"/>
                <w:rFonts w:cs="Arial"/>
              </w:rPr>
            </w:pPr>
            <w:ins w:id="1068" w:author="Huawei" w:date="2020-09-21T17:58:00Z">
              <w:r w:rsidRPr="00FF3C53">
                <w:rPr>
                  <w:rFonts w:cs="Arial"/>
                </w:rPr>
                <w:t>Active cell</w:t>
              </w:r>
            </w:ins>
          </w:p>
        </w:tc>
        <w:tc>
          <w:tcPr>
            <w:tcW w:w="767" w:type="dxa"/>
          </w:tcPr>
          <w:p w:rsidR="0023172C" w:rsidRPr="00FF3C53" w:rsidRDefault="0023172C" w:rsidP="00382A35">
            <w:pPr>
              <w:pStyle w:val="TAC"/>
              <w:rPr>
                <w:ins w:id="1069" w:author="Huawei" w:date="2020-09-21T17:58:00Z"/>
                <w:rFonts w:cs="Arial"/>
              </w:rPr>
            </w:pPr>
          </w:p>
        </w:tc>
        <w:tc>
          <w:tcPr>
            <w:tcW w:w="1784" w:type="dxa"/>
          </w:tcPr>
          <w:p w:rsidR="0023172C" w:rsidRPr="00FF3C53" w:rsidRDefault="0023172C" w:rsidP="00382A35">
            <w:pPr>
              <w:pStyle w:val="TAC"/>
              <w:rPr>
                <w:ins w:id="1070" w:author="Huawei" w:date="2020-09-21T17:58:00Z"/>
                <w:rFonts w:cs="Arial"/>
              </w:rPr>
            </w:pPr>
            <w:ins w:id="1071" w:author="Huawei" w:date="2020-09-21T17:58:00Z">
              <w:r w:rsidRPr="00FF3C53">
                <w:rPr>
                  <w:rFonts w:cs="Arial"/>
                </w:rPr>
                <w:t>Cell</w:t>
              </w:r>
              <w:r w:rsidRPr="00FF3C53">
                <w:rPr>
                  <w:rFonts w:cs="Arial"/>
                  <w:lang w:eastAsia="zh-CN"/>
                </w:rPr>
                <w:t>2</w:t>
              </w:r>
            </w:ins>
          </w:p>
        </w:tc>
        <w:tc>
          <w:tcPr>
            <w:tcW w:w="4394" w:type="dxa"/>
            <w:tcBorders>
              <w:bottom w:val="single" w:sz="4" w:space="0" w:color="auto"/>
            </w:tcBorders>
          </w:tcPr>
          <w:p w:rsidR="0023172C" w:rsidRPr="00FF3C53" w:rsidRDefault="0023172C" w:rsidP="00382A35">
            <w:pPr>
              <w:pStyle w:val="TAL"/>
              <w:rPr>
                <w:ins w:id="1072" w:author="Huawei" w:date="2020-09-21T17:58:00Z"/>
                <w:rFonts w:cs="Arial"/>
              </w:rPr>
            </w:pPr>
          </w:p>
        </w:tc>
      </w:tr>
      <w:tr w:rsidR="0023172C" w:rsidRPr="00FF3C53" w:rsidTr="00382A35">
        <w:trPr>
          <w:cantSplit/>
          <w:trHeight w:val="283"/>
          <w:jc w:val="center"/>
          <w:ins w:id="1073" w:author="Huawei" w:date="2020-09-21T17:58:00Z"/>
        </w:trPr>
        <w:tc>
          <w:tcPr>
            <w:tcW w:w="1008" w:type="dxa"/>
            <w:vMerge/>
          </w:tcPr>
          <w:p w:rsidR="0023172C" w:rsidRPr="00FF3C53" w:rsidRDefault="0023172C" w:rsidP="00382A35">
            <w:pPr>
              <w:pStyle w:val="TAL"/>
              <w:rPr>
                <w:ins w:id="1074" w:author="Huawei" w:date="2020-09-21T17:58:00Z"/>
                <w:rFonts w:cs="Arial"/>
              </w:rPr>
            </w:pPr>
          </w:p>
        </w:tc>
        <w:tc>
          <w:tcPr>
            <w:tcW w:w="1794" w:type="dxa"/>
          </w:tcPr>
          <w:p w:rsidR="0023172C" w:rsidRPr="00FF3C53" w:rsidRDefault="0023172C" w:rsidP="00382A35">
            <w:pPr>
              <w:pStyle w:val="TAL"/>
              <w:rPr>
                <w:ins w:id="1075" w:author="Huawei" w:date="2020-09-21T17:58:00Z"/>
                <w:rFonts w:cs="Arial"/>
              </w:rPr>
            </w:pPr>
            <w:ins w:id="1076" w:author="Huawei" w:date="2020-09-21T17:58:00Z">
              <w:r w:rsidRPr="00FF3C53">
                <w:rPr>
                  <w:rFonts w:cs="Arial"/>
                </w:rPr>
                <w:t>Neighbour cells</w:t>
              </w:r>
            </w:ins>
          </w:p>
        </w:tc>
        <w:tc>
          <w:tcPr>
            <w:tcW w:w="767" w:type="dxa"/>
          </w:tcPr>
          <w:p w:rsidR="0023172C" w:rsidRPr="00FF3C53" w:rsidRDefault="0023172C" w:rsidP="00382A35">
            <w:pPr>
              <w:pStyle w:val="TAC"/>
              <w:rPr>
                <w:ins w:id="1077" w:author="Huawei" w:date="2020-09-21T17:58:00Z"/>
                <w:rFonts w:cs="Arial"/>
              </w:rPr>
            </w:pPr>
          </w:p>
        </w:tc>
        <w:tc>
          <w:tcPr>
            <w:tcW w:w="1784" w:type="dxa"/>
          </w:tcPr>
          <w:p w:rsidR="0023172C" w:rsidRPr="00FF3C53" w:rsidRDefault="0023172C" w:rsidP="00382A35">
            <w:pPr>
              <w:pStyle w:val="TAC"/>
              <w:rPr>
                <w:ins w:id="1078" w:author="Huawei" w:date="2020-09-21T17:58:00Z"/>
                <w:rFonts w:cs="Arial"/>
              </w:rPr>
            </w:pPr>
            <w:ins w:id="1079" w:author="Huawei" w:date="2020-09-21T17:58:00Z">
              <w:r w:rsidRPr="00FF3C53">
                <w:rPr>
                  <w:rFonts w:cs="Arial"/>
                </w:rPr>
                <w:t>Cell</w:t>
              </w:r>
              <w:r w:rsidRPr="00FF3C53">
                <w:rPr>
                  <w:rFonts w:cs="Arial"/>
                  <w:lang w:eastAsia="zh-CN"/>
                </w:rPr>
                <w:t>1</w:t>
              </w:r>
            </w:ins>
          </w:p>
        </w:tc>
        <w:tc>
          <w:tcPr>
            <w:tcW w:w="4394" w:type="dxa"/>
            <w:tcBorders>
              <w:bottom w:val="single" w:sz="4" w:space="0" w:color="auto"/>
            </w:tcBorders>
          </w:tcPr>
          <w:p w:rsidR="0023172C" w:rsidRPr="00FF3C53" w:rsidRDefault="0023172C" w:rsidP="00382A35">
            <w:pPr>
              <w:pStyle w:val="TAL"/>
              <w:rPr>
                <w:ins w:id="1080" w:author="Huawei" w:date="2020-09-21T17:58:00Z"/>
                <w:rFonts w:cs="Arial"/>
              </w:rPr>
            </w:pPr>
          </w:p>
        </w:tc>
      </w:tr>
      <w:tr w:rsidR="0023172C" w:rsidRPr="00FF3C53" w:rsidTr="00382A35">
        <w:trPr>
          <w:cantSplit/>
          <w:jc w:val="center"/>
          <w:ins w:id="1081" w:author="Huawei" w:date="2020-09-21T17:58:00Z"/>
        </w:trPr>
        <w:tc>
          <w:tcPr>
            <w:tcW w:w="1008" w:type="dxa"/>
          </w:tcPr>
          <w:p w:rsidR="0023172C" w:rsidRPr="00FF3C53" w:rsidRDefault="0023172C" w:rsidP="00382A35">
            <w:pPr>
              <w:pStyle w:val="TAL"/>
              <w:rPr>
                <w:ins w:id="1082" w:author="Huawei" w:date="2020-09-21T17:58:00Z"/>
                <w:rFonts w:cs="Arial"/>
              </w:rPr>
            </w:pPr>
            <w:ins w:id="1083" w:author="Huawei" w:date="2020-09-21T17:58:00Z">
              <w:r w:rsidRPr="00FF3C53">
                <w:rPr>
                  <w:rFonts w:cs="Arial"/>
                </w:rPr>
                <w:t>Final condition</w:t>
              </w:r>
            </w:ins>
          </w:p>
        </w:tc>
        <w:tc>
          <w:tcPr>
            <w:tcW w:w="1794" w:type="dxa"/>
          </w:tcPr>
          <w:p w:rsidR="0023172C" w:rsidRPr="00FF3C53" w:rsidRDefault="0023172C" w:rsidP="00382A35">
            <w:pPr>
              <w:pStyle w:val="TAL"/>
              <w:rPr>
                <w:ins w:id="1084" w:author="Huawei" w:date="2020-09-21T17:58:00Z"/>
                <w:rFonts w:cs="Arial"/>
              </w:rPr>
            </w:pPr>
            <w:ins w:id="1085" w:author="Huawei" w:date="2020-09-21T17:58:00Z">
              <w:r w:rsidRPr="00FF3C53">
                <w:rPr>
                  <w:rFonts w:cs="Arial"/>
                </w:rPr>
                <w:t xml:space="preserve">Visited cell </w:t>
              </w:r>
            </w:ins>
          </w:p>
        </w:tc>
        <w:tc>
          <w:tcPr>
            <w:tcW w:w="767" w:type="dxa"/>
          </w:tcPr>
          <w:p w:rsidR="0023172C" w:rsidRPr="00FF3C53" w:rsidRDefault="0023172C" w:rsidP="00382A35">
            <w:pPr>
              <w:pStyle w:val="TAC"/>
              <w:rPr>
                <w:ins w:id="1086" w:author="Huawei" w:date="2020-09-21T17:58:00Z"/>
                <w:rFonts w:cs="Arial"/>
              </w:rPr>
            </w:pPr>
          </w:p>
        </w:tc>
        <w:tc>
          <w:tcPr>
            <w:tcW w:w="1784" w:type="dxa"/>
          </w:tcPr>
          <w:p w:rsidR="0023172C" w:rsidRPr="00FF3C53" w:rsidRDefault="0023172C" w:rsidP="00382A35">
            <w:pPr>
              <w:pStyle w:val="TAC"/>
              <w:rPr>
                <w:ins w:id="1087" w:author="Huawei" w:date="2020-09-21T17:58:00Z"/>
                <w:rFonts w:cs="Arial"/>
              </w:rPr>
            </w:pPr>
            <w:ins w:id="1088" w:author="Huawei" w:date="2020-09-21T17:58:00Z">
              <w:r w:rsidRPr="00FF3C53">
                <w:rPr>
                  <w:rFonts w:cs="Arial"/>
                </w:rPr>
                <w:t>Cell1</w:t>
              </w:r>
            </w:ins>
          </w:p>
        </w:tc>
        <w:tc>
          <w:tcPr>
            <w:tcW w:w="4394" w:type="dxa"/>
          </w:tcPr>
          <w:p w:rsidR="0023172C" w:rsidRPr="00FF3C53" w:rsidRDefault="0023172C" w:rsidP="00382A35">
            <w:pPr>
              <w:pStyle w:val="TAL"/>
              <w:rPr>
                <w:ins w:id="1089" w:author="Huawei" w:date="2020-09-21T17:58:00Z"/>
                <w:rFonts w:cs="Arial"/>
              </w:rPr>
            </w:pPr>
          </w:p>
        </w:tc>
      </w:tr>
      <w:tr w:rsidR="0023172C" w:rsidRPr="00FF3C53" w:rsidTr="00382A35">
        <w:trPr>
          <w:cantSplit/>
          <w:jc w:val="center"/>
          <w:ins w:id="1090" w:author="Huawei" w:date="2020-09-21T17:58:00Z"/>
        </w:trPr>
        <w:tc>
          <w:tcPr>
            <w:tcW w:w="2802" w:type="dxa"/>
            <w:gridSpan w:val="2"/>
          </w:tcPr>
          <w:p w:rsidR="0023172C" w:rsidRPr="00FF3C53" w:rsidRDefault="0023172C" w:rsidP="00382A35">
            <w:pPr>
              <w:pStyle w:val="TAL"/>
              <w:rPr>
                <w:ins w:id="1091" w:author="Huawei" w:date="2020-09-21T17:58:00Z"/>
                <w:rFonts w:cs="Arial"/>
                <w:lang w:val="it-IT"/>
              </w:rPr>
            </w:pPr>
            <w:ins w:id="1092" w:author="Huawei" w:date="2020-09-21T17:58:00Z">
              <w:r w:rsidRPr="00FF3C53">
                <w:rPr>
                  <w:rFonts w:cs="v4.2.0"/>
                  <w:bCs/>
                  <w:lang w:val="it-IT"/>
                </w:rPr>
                <w:t>E-UTRA RF Channel Number</w:t>
              </w:r>
            </w:ins>
          </w:p>
        </w:tc>
        <w:tc>
          <w:tcPr>
            <w:tcW w:w="767" w:type="dxa"/>
          </w:tcPr>
          <w:p w:rsidR="0023172C" w:rsidRPr="00FF3C53" w:rsidRDefault="0023172C" w:rsidP="00382A35">
            <w:pPr>
              <w:pStyle w:val="TAC"/>
              <w:rPr>
                <w:ins w:id="1093" w:author="Huawei" w:date="2020-09-21T17:58:00Z"/>
                <w:rFonts w:cs="Arial"/>
                <w:lang w:val="it-IT"/>
              </w:rPr>
            </w:pPr>
          </w:p>
        </w:tc>
        <w:tc>
          <w:tcPr>
            <w:tcW w:w="1784" w:type="dxa"/>
          </w:tcPr>
          <w:p w:rsidR="0023172C" w:rsidRPr="00FF3C53" w:rsidRDefault="0023172C" w:rsidP="00382A35">
            <w:pPr>
              <w:pStyle w:val="TAC"/>
              <w:rPr>
                <w:ins w:id="1094" w:author="Huawei" w:date="2020-09-21T17:58:00Z"/>
                <w:rFonts w:cs="Arial"/>
              </w:rPr>
            </w:pPr>
            <w:ins w:id="1095" w:author="Huawei" w:date="2020-09-21T17:58:00Z">
              <w:r w:rsidRPr="00FF3C53">
                <w:rPr>
                  <w:rFonts w:cs="v4.2.0"/>
                  <w:bCs/>
                </w:rPr>
                <w:t>1</w:t>
              </w:r>
            </w:ins>
          </w:p>
        </w:tc>
        <w:tc>
          <w:tcPr>
            <w:tcW w:w="4394" w:type="dxa"/>
          </w:tcPr>
          <w:p w:rsidR="0023172C" w:rsidRPr="00FF3C53" w:rsidRDefault="0023172C" w:rsidP="00382A35">
            <w:pPr>
              <w:pStyle w:val="TAL"/>
              <w:rPr>
                <w:ins w:id="1096" w:author="Huawei" w:date="2020-09-21T17:58:00Z"/>
                <w:rFonts w:cs="Arial"/>
              </w:rPr>
            </w:pPr>
            <w:ins w:id="1097" w:author="Huawei" w:date="2020-09-21T17:58:00Z">
              <w:r w:rsidRPr="00FF3C53">
                <w:rPr>
                  <w:rFonts w:cs="v4.2.0"/>
                  <w:bCs/>
                </w:rPr>
                <w:t>Only one TDD carrier frequency is used.</w:t>
              </w:r>
            </w:ins>
          </w:p>
        </w:tc>
      </w:tr>
      <w:tr w:rsidR="0023172C" w:rsidRPr="00FF3C53" w:rsidTr="00382A35">
        <w:trPr>
          <w:cantSplit/>
          <w:jc w:val="center"/>
          <w:ins w:id="1098" w:author="Huawei" w:date="2020-09-21T17:58:00Z"/>
        </w:trPr>
        <w:tc>
          <w:tcPr>
            <w:tcW w:w="2802" w:type="dxa"/>
            <w:gridSpan w:val="2"/>
          </w:tcPr>
          <w:p w:rsidR="0023172C" w:rsidRPr="00FF3C53" w:rsidRDefault="0023172C" w:rsidP="00382A35">
            <w:pPr>
              <w:pStyle w:val="TAL"/>
              <w:rPr>
                <w:ins w:id="1099" w:author="Huawei" w:date="2020-09-21T17:58:00Z"/>
                <w:rFonts w:cs="Arial"/>
              </w:rPr>
            </w:pPr>
            <w:ins w:id="1100" w:author="Huawei" w:date="2020-09-21T17:58:00Z">
              <w:r w:rsidRPr="00FF3C53">
                <w:rPr>
                  <w:rFonts w:cs="Arial"/>
                </w:rPr>
                <w:t>Access Barring Information</w:t>
              </w:r>
            </w:ins>
          </w:p>
        </w:tc>
        <w:tc>
          <w:tcPr>
            <w:tcW w:w="767" w:type="dxa"/>
          </w:tcPr>
          <w:p w:rsidR="0023172C" w:rsidRPr="00FF3C53" w:rsidRDefault="0023172C" w:rsidP="00382A35">
            <w:pPr>
              <w:pStyle w:val="TAC"/>
              <w:rPr>
                <w:ins w:id="1101" w:author="Huawei" w:date="2020-09-21T17:58:00Z"/>
                <w:rFonts w:cs="Arial"/>
              </w:rPr>
            </w:pPr>
            <w:ins w:id="1102" w:author="Huawei" w:date="2020-09-21T17:58:00Z">
              <w:r w:rsidRPr="00FF3C53">
                <w:rPr>
                  <w:rFonts w:cs="v4.2.0"/>
                </w:rPr>
                <w:t>-</w:t>
              </w:r>
            </w:ins>
          </w:p>
        </w:tc>
        <w:tc>
          <w:tcPr>
            <w:tcW w:w="1784" w:type="dxa"/>
          </w:tcPr>
          <w:p w:rsidR="0023172C" w:rsidRPr="00FF3C53" w:rsidRDefault="0023172C" w:rsidP="00382A35">
            <w:pPr>
              <w:pStyle w:val="TAC"/>
              <w:rPr>
                <w:ins w:id="1103" w:author="Huawei" w:date="2020-09-21T17:58:00Z"/>
                <w:rFonts w:cs="Arial"/>
              </w:rPr>
            </w:pPr>
            <w:ins w:id="1104" w:author="Huawei" w:date="2020-09-21T17:58:00Z">
              <w:r w:rsidRPr="00FF3C53">
                <w:rPr>
                  <w:rFonts w:cs="v4.2.0"/>
                </w:rPr>
                <w:t>Not Sent</w:t>
              </w:r>
            </w:ins>
          </w:p>
        </w:tc>
        <w:tc>
          <w:tcPr>
            <w:tcW w:w="4394" w:type="dxa"/>
          </w:tcPr>
          <w:p w:rsidR="0023172C" w:rsidRPr="00FF3C53" w:rsidRDefault="0023172C" w:rsidP="00382A35">
            <w:pPr>
              <w:pStyle w:val="TAL"/>
              <w:rPr>
                <w:ins w:id="1105" w:author="Huawei" w:date="2020-09-21T17:58:00Z"/>
                <w:rFonts w:cs="Arial"/>
              </w:rPr>
            </w:pPr>
            <w:ins w:id="1106" w:author="Huawei" w:date="2020-09-21T17:58:00Z">
              <w:r w:rsidRPr="00FF3C53">
                <w:rPr>
                  <w:rFonts w:cs="v4.2.0"/>
                </w:rPr>
                <w:t>No additional delays in random access procedure.</w:t>
              </w:r>
            </w:ins>
          </w:p>
        </w:tc>
      </w:tr>
      <w:tr w:rsidR="0023172C" w:rsidRPr="00FF3C53" w:rsidTr="00382A35">
        <w:trPr>
          <w:cantSplit/>
          <w:jc w:val="center"/>
          <w:ins w:id="1107" w:author="Huawei" w:date="2020-09-21T17:58:00Z"/>
        </w:trPr>
        <w:tc>
          <w:tcPr>
            <w:tcW w:w="2802" w:type="dxa"/>
            <w:gridSpan w:val="2"/>
          </w:tcPr>
          <w:p w:rsidR="0023172C" w:rsidRPr="00FF3C53" w:rsidRDefault="0023172C" w:rsidP="00382A35">
            <w:pPr>
              <w:pStyle w:val="TAL"/>
              <w:rPr>
                <w:ins w:id="1108" w:author="Huawei" w:date="2020-09-21T17:58:00Z"/>
                <w:rFonts w:cs="Arial"/>
              </w:rPr>
            </w:pPr>
            <w:ins w:id="1109" w:author="Huawei" w:date="2020-09-21T17:58:00Z">
              <w:r w:rsidRPr="00FF3C53">
                <w:rPr>
                  <w:rFonts w:cs="Arial"/>
                </w:rPr>
                <w:t>Special subframe configuration</w:t>
              </w:r>
            </w:ins>
          </w:p>
        </w:tc>
        <w:tc>
          <w:tcPr>
            <w:tcW w:w="767" w:type="dxa"/>
          </w:tcPr>
          <w:p w:rsidR="0023172C" w:rsidRPr="00FF3C53" w:rsidRDefault="0023172C" w:rsidP="00382A35">
            <w:pPr>
              <w:pStyle w:val="TAC"/>
              <w:rPr>
                <w:ins w:id="1110" w:author="Huawei" w:date="2020-09-21T17:58:00Z"/>
                <w:rFonts w:cs="Arial"/>
              </w:rPr>
            </w:pPr>
          </w:p>
        </w:tc>
        <w:tc>
          <w:tcPr>
            <w:tcW w:w="1784" w:type="dxa"/>
          </w:tcPr>
          <w:p w:rsidR="0023172C" w:rsidRPr="00FF3C53" w:rsidRDefault="0023172C" w:rsidP="00382A35">
            <w:pPr>
              <w:pStyle w:val="TAC"/>
              <w:rPr>
                <w:ins w:id="1111" w:author="Huawei" w:date="2020-09-21T17:58:00Z"/>
                <w:rFonts w:cs="Arial"/>
              </w:rPr>
            </w:pPr>
            <w:ins w:id="1112" w:author="Huawei" w:date="2020-09-21T17:58:00Z">
              <w:r w:rsidRPr="00FF3C53">
                <w:rPr>
                  <w:rFonts w:cs="v4.2.0"/>
                </w:rPr>
                <w:t>6</w:t>
              </w:r>
            </w:ins>
          </w:p>
        </w:tc>
        <w:tc>
          <w:tcPr>
            <w:tcW w:w="4394" w:type="dxa"/>
          </w:tcPr>
          <w:p w:rsidR="0023172C" w:rsidRPr="00FF3C53" w:rsidRDefault="0023172C" w:rsidP="00382A35">
            <w:pPr>
              <w:pStyle w:val="TAL"/>
              <w:rPr>
                <w:ins w:id="1113" w:author="Huawei" w:date="2020-09-21T17:58:00Z"/>
                <w:rFonts w:cs="Arial"/>
              </w:rPr>
            </w:pPr>
            <w:ins w:id="1114" w:author="Huawei" w:date="2020-09-21T17:58:00Z">
              <w:r w:rsidRPr="00FF3C53">
                <w:rPr>
                  <w:rFonts w:cs="v4.2.0"/>
                </w:rPr>
                <w:t>As specified in table 4.2-1 in TS 36.211</w:t>
              </w:r>
            </w:ins>
          </w:p>
        </w:tc>
      </w:tr>
      <w:tr w:rsidR="0023172C" w:rsidRPr="00FF3C53" w:rsidTr="00382A35">
        <w:trPr>
          <w:cantSplit/>
          <w:jc w:val="center"/>
          <w:ins w:id="1115" w:author="Huawei" w:date="2020-09-21T17:58:00Z"/>
        </w:trPr>
        <w:tc>
          <w:tcPr>
            <w:tcW w:w="2802" w:type="dxa"/>
            <w:gridSpan w:val="2"/>
          </w:tcPr>
          <w:p w:rsidR="0023172C" w:rsidRPr="00FF3C53" w:rsidRDefault="0023172C" w:rsidP="00382A35">
            <w:pPr>
              <w:pStyle w:val="TAL"/>
              <w:rPr>
                <w:ins w:id="1116" w:author="Huawei" w:date="2020-09-21T17:58:00Z"/>
                <w:rFonts w:cs="Arial"/>
              </w:rPr>
            </w:pPr>
            <w:ins w:id="1117" w:author="Huawei" w:date="2020-09-21T17:58:00Z">
              <w:r w:rsidRPr="00FF3C53">
                <w:rPr>
                  <w:rFonts w:cs="Arial"/>
                </w:rPr>
                <w:t>Uplink-downlink configuration</w:t>
              </w:r>
            </w:ins>
          </w:p>
        </w:tc>
        <w:tc>
          <w:tcPr>
            <w:tcW w:w="767" w:type="dxa"/>
          </w:tcPr>
          <w:p w:rsidR="0023172C" w:rsidRPr="00FF3C53" w:rsidRDefault="0023172C" w:rsidP="00382A35">
            <w:pPr>
              <w:pStyle w:val="TAC"/>
              <w:rPr>
                <w:ins w:id="1118" w:author="Huawei" w:date="2020-09-21T17:58:00Z"/>
                <w:rFonts w:cs="Arial"/>
              </w:rPr>
            </w:pPr>
          </w:p>
        </w:tc>
        <w:tc>
          <w:tcPr>
            <w:tcW w:w="1784" w:type="dxa"/>
          </w:tcPr>
          <w:p w:rsidR="0023172C" w:rsidRPr="00FF3C53" w:rsidRDefault="0023172C" w:rsidP="00382A35">
            <w:pPr>
              <w:pStyle w:val="TAC"/>
              <w:rPr>
                <w:ins w:id="1119" w:author="Huawei" w:date="2020-09-21T17:58:00Z"/>
                <w:rFonts w:cs="Arial"/>
              </w:rPr>
            </w:pPr>
            <w:ins w:id="1120" w:author="Huawei" w:date="2020-09-21T17:58:00Z">
              <w:r w:rsidRPr="00FF3C53">
                <w:rPr>
                  <w:rFonts w:cs="v4.2.0"/>
                </w:rPr>
                <w:t>1</w:t>
              </w:r>
            </w:ins>
          </w:p>
        </w:tc>
        <w:tc>
          <w:tcPr>
            <w:tcW w:w="4394" w:type="dxa"/>
          </w:tcPr>
          <w:p w:rsidR="0023172C" w:rsidRPr="00FF3C53" w:rsidRDefault="0023172C" w:rsidP="00382A35">
            <w:pPr>
              <w:pStyle w:val="TAL"/>
              <w:rPr>
                <w:ins w:id="1121" w:author="Huawei" w:date="2020-09-21T17:58:00Z"/>
                <w:rFonts w:cs="Arial"/>
              </w:rPr>
            </w:pPr>
            <w:ins w:id="1122" w:author="Huawei" w:date="2020-09-21T17:58:00Z">
              <w:r w:rsidRPr="00FF3C53">
                <w:rPr>
                  <w:rFonts w:cs="v4.2.0"/>
                </w:rPr>
                <w:t>As specified in table 4.2-2 in TS 36.211</w:t>
              </w:r>
            </w:ins>
          </w:p>
        </w:tc>
      </w:tr>
      <w:tr w:rsidR="0023172C" w:rsidRPr="00FF3C53" w:rsidTr="00382A35">
        <w:trPr>
          <w:cantSplit/>
          <w:jc w:val="center"/>
          <w:ins w:id="1123" w:author="Huawei" w:date="2020-09-21T17:58:00Z"/>
        </w:trPr>
        <w:tc>
          <w:tcPr>
            <w:tcW w:w="2802" w:type="dxa"/>
            <w:gridSpan w:val="2"/>
          </w:tcPr>
          <w:p w:rsidR="0023172C" w:rsidRPr="00FF3C53" w:rsidRDefault="0023172C" w:rsidP="00382A35">
            <w:pPr>
              <w:pStyle w:val="TAL"/>
              <w:rPr>
                <w:ins w:id="1124" w:author="Huawei" w:date="2020-09-21T17:58:00Z"/>
                <w:rFonts w:cs="Arial"/>
                <w:lang w:eastAsia="zh-CN"/>
              </w:rPr>
            </w:pPr>
            <w:ins w:id="1125" w:author="Huawei" w:date="2020-09-21T17:58:00Z">
              <w:r w:rsidRPr="00FF3C53">
                <w:rPr>
                  <w:rFonts w:cs="Arial" w:hint="eastAsia"/>
                  <w:iCs/>
                  <w:lang w:eastAsia="zh-CN"/>
                </w:rPr>
                <w:t>PRACH Configuration</w:t>
              </w:r>
            </w:ins>
          </w:p>
        </w:tc>
        <w:tc>
          <w:tcPr>
            <w:tcW w:w="767" w:type="dxa"/>
          </w:tcPr>
          <w:p w:rsidR="0023172C" w:rsidRPr="00FF3C53" w:rsidRDefault="0023172C" w:rsidP="00382A35">
            <w:pPr>
              <w:pStyle w:val="TAC"/>
              <w:rPr>
                <w:ins w:id="1126" w:author="Huawei" w:date="2020-09-21T17:58:00Z"/>
                <w:rFonts w:cs="Arial"/>
              </w:rPr>
            </w:pPr>
          </w:p>
        </w:tc>
        <w:tc>
          <w:tcPr>
            <w:tcW w:w="1784" w:type="dxa"/>
          </w:tcPr>
          <w:p w:rsidR="0023172C" w:rsidRPr="00FF3C53" w:rsidRDefault="0023172C" w:rsidP="00382A35">
            <w:pPr>
              <w:pStyle w:val="TAC"/>
              <w:rPr>
                <w:ins w:id="1127" w:author="Huawei" w:date="2020-09-21T17:58:00Z"/>
                <w:rFonts w:cs="Arial"/>
                <w:lang w:eastAsia="zh-CN"/>
              </w:rPr>
            </w:pPr>
            <w:ins w:id="1128" w:author="Huawei" w:date="2020-09-21T17:58:00Z">
              <w:r w:rsidRPr="00FF3C53">
                <w:rPr>
                  <w:rFonts w:cs="Arial" w:hint="eastAsia"/>
                  <w:lang w:eastAsia="zh-CN"/>
                </w:rPr>
                <w:t>PRACH_2CE</w:t>
              </w:r>
            </w:ins>
          </w:p>
        </w:tc>
        <w:tc>
          <w:tcPr>
            <w:tcW w:w="4394" w:type="dxa"/>
          </w:tcPr>
          <w:p w:rsidR="0023172C" w:rsidRPr="00FF3C53" w:rsidRDefault="0023172C" w:rsidP="00382A35">
            <w:pPr>
              <w:pStyle w:val="TAL"/>
              <w:rPr>
                <w:ins w:id="1129" w:author="Huawei" w:date="2020-09-21T17:58:00Z"/>
                <w:rFonts w:cs="Arial"/>
              </w:rPr>
            </w:pPr>
            <w:ins w:id="1130" w:author="Huawei" w:date="2020-09-21T17:58:00Z">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23172C" w:rsidRPr="00FF3C53" w:rsidTr="00382A35">
        <w:trPr>
          <w:cantSplit/>
          <w:jc w:val="center"/>
          <w:ins w:id="1131" w:author="Huawei" w:date="2020-09-21T17:58:00Z"/>
        </w:trPr>
        <w:tc>
          <w:tcPr>
            <w:tcW w:w="2802" w:type="dxa"/>
            <w:gridSpan w:val="2"/>
          </w:tcPr>
          <w:p w:rsidR="0023172C" w:rsidRPr="00FF3C53" w:rsidRDefault="0023172C" w:rsidP="00382A35">
            <w:pPr>
              <w:pStyle w:val="TAL"/>
              <w:rPr>
                <w:ins w:id="1132" w:author="Huawei" w:date="2020-09-21T17:58:00Z"/>
                <w:rFonts w:cs="Arial"/>
              </w:rPr>
            </w:pPr>
            <w:ins w:id="1133" w:author="Huawei" w:date="2020-09-21T17:58:00Z">
              <w:r w:rsidRPr="00FF3C53">
                <w:rPr>
                  <w:rFonts w:cs="Arial"/>
                </w:rPr>
                <w:t>DRX cycle length</w:t>
              </w:r>
            </w:ins>
          </w:p>
        </w:tc>
        <w:tc>
          <w:tcPr>
            <w:tcW w:w="767" w:type="dxa"/>
          </w:tcPr>
          <w:p w:rsidR="0023172C" w:rsidRPr="00FF3C53" w:rsidRDefault="0023172C" w:rsidP="00382A35">
            <w:pPr>
              <w:pStyle w:val="TAC"/>
              <w:rPr>
                <w:ins w:id="1134" w:author="Huawei" w:date="2020-09-21T17:58:00Z"/>
                <w:rFonts w:cs="Arial"/>
              </w:rPr>
            </w:pPr>
            <w:ins w:id="1135" w:author="Huawei" w:date="2020-09-21T17:58:00Z">
              <w:r w:rsidRPr="00FF3C53">
                <w:rPr>
                  <w:rFonts w:cs="Arial"/>
                </w:rPr>
                <w:t>s</w:t>
              </w:r>
            </w:ins>
          </w:p>
        </w:tc>
        <w:tc>
          <w:tcPr>
            <w:tcW w:w="1784" w:type="dxa"/>
          </w:tcPr>
          <w:p w:rsidR="0023172C" w:rsidRPr="00FF3C53" w:rsidRDefault="0023172C" w:rsidP="00382A35">
            <w:pPr>
              <w:pStyle w:val="TAC"/>
              <w:rPr>
                <w:ins w:id="1136" w:author="Huawei" w:date="2020-09-21T17:58:00Z"/>
                <w:rFonts w:cs="Arial"/>
              </w:rPr>
            </w:pPr>
            <w:ins w:id="1137" w:author="Huawei" w:date="2020-09-21T17:58:00Z">
              <w:r w:rsidRPr="00FF3C53">
                <w:rPr>
                  <w:rFonts w:cs="Arial"/>
                </w:rPr>
                <w:t>1.28</w:t>
              </w:r>
            </w:ins>
          </w:p>
        </w:tc>
        <w:tc>
          <w:tcPr>
            <w:tcW w:w="4394" w:type="dxa"/>
          </w:tcPr>
          <w:p w:rsidR="0023172C" w:rsidRPr="00FF3C53" w:rsidRDefault="0023172C" w:rsidP="00382A35">
            <w:pPr>
              <w:pStyle w:val="TAL"/>
              <w:rPr>
                <w:ins w:id="1138" w:author="Huawei" w:date="2020-09-21T17:58:00Z"/>
                <w:rFonts w:cs="Arial"/>
              </w:rPr>
            </w:pPr>
            <w:ins w:id="1139" w:author="Huawei" w:date="2020-09-21T17:58:00Z">
              <w:r w:rsidRPr="00FF3C53">
                <w:rPr>
                  <w:rFonts w:cs="Arial"/>
                </w:rPr>
                <w:t>The value shall be used for all cells in the test.</w:t>
              </w:r>
            </w:ins>
          </w:p>
        </w:tc>
      </w:tr>
      <w:tr w:rsidR="0023172C" w:rsidRPr="00FF3C53" w:rsidTr="00382A35">
        <w:trPr>
          <w:cantSplit/>
          <w:jc w:val="center"/>
          <w:ins w:id="1140" w:author="Huawei" w:date="2020-09-21T17:58:00Z"/>
        </w:trPr>
        <w:tc>
          <w:tcPr>
            <w:tcW w:w="2802" w:type="dxa"/>
            <w:gridSpan w:val="2"/>
          </w:tcPr>
          <w:p w:rsidR="0023172C" w:rsidRPr="00FF3C53" w:rsidRDefault="0023172C" w:rsidP="00382A35">
            <w:pPr>
              <w:pStyle w:val="TAL"/>
              <w:rPr>
                <w:ins w:id="1141" w:author="Huawei" w:date="2020-09-21T17:58:00Z"/>
                <w:rFonts w:cs="Arial"/>
              </w:rPr>
            </w:pPr>
            <w:ins w:id="1142" w:author="Huawei" w:date="2020-09-21T17:58:00Z">
              <w:r w:rsidRPr="00FF3C53">
                <w:rPr>
                  <w:rFonts w:cs="Arial"/>
                  <w:lang w:eastAsia="zh-CN"/>
                </w:rPr>
                <w:t>T1</w:t>
              </w:r>
            </w:ins>
          </w:p>
        </w:tc>
        <w:tc>
          <w:tcPr>
            <w:tcW w:w="767" w:type="dxa"/>
          </w:tcPr>
          <w:p w:rsidR="0023172C" w:rsidRPr="00FF3C53" w:rsidRDefault="0023172C" w:rsidP="00382A35">
            <w:pPr>
              <w:pStyle w:val="TAC"/>
              <w:rPr>
                <w:ins w:id="1143" w:author="Huawei" w:date="2020-09-21T17:58:00Z"/>
                <w:rFonts w:cs="Arial"/>
              </w:rPr>
            </w:pPr>
            <w:ins w:id="1144" w:author="Huawei" w:date="2020-09-21T17:58:00Z">
              <w:r w:rsidRPr="00FF3C53">
                <w:rPr>
                  <w:rFonts w:cs="Arial"/>
                  <w:lang w:eastAsia="zh-CN"/>
                </w:rPr>
                <w:t>s</w:t>
              </w:r>
            </w:ins>
          </w:p>
        </w:tc>
        <w:tc>
          <w:tcPr>
            <w:tcW w:w="1784" w:type="dxa"/>
          </w:tcPr>
          <w:p w:rsidR="0023172C" w:rsidRPr="00FF3C53" w:rsidRDefault="0023172C" w:rsidP="00382A35">
            <w:pPr>
              <w:pStyle w:val="TAC"/>
              <w:rPr>
                <w:ins w:id="1145" w:author="Huawei" w:date="2020-09-21T17:58:00Z"/>
                <w:rFonts w:cs="Arial"/>
              </w:rPr>
            </w:pPr>
            <w:ins w:id="1146" w:author="Huawei" w:date="2020-09-21T17:58:00Z">
              <w:r w:rsidRPr="00FF3C53">
                <w:rPr>
                  <w:rFonts w:cs="Arial"/>
                  <w:lang w:eastAsia="zh-CN"/>
                </w:rPr>
                <w:t>&gt;7</w:t>
              </w:r>
            </w:ins>
          </w:p>
        </w:tc>
        <w:tc>
          <w:tcPr>
            <w:tcW w:w="4394" w:type="dxa"/>
          </w:tcPr>
          <w:p w:rsidR="0023172C" w:rsidRPr="00FF3C53" w:rsidRDefault="0023172C" w:rsidP="00382A35">
            <w:pPr>
              <w:pStyle w:val="TAL"/>
              <w:rPr>
                <w:ins w:id="1147" w:author="Huawei" w:date="2020-09-21T17:58:00Z"/>
                <w:rFonts w:cs="Arial"/>
              </w:rPr>
            </w:pPr>
            <w:ins w:id="1148" w:author="Huawei" w:date="2020-09-21T17:58:00Z">
              <w:r w:rsidRPr="00FF3C53">
                <w:rPr>
                  <w:rFonts w:cs="Arial"/>
                </w:rPr>
                <w:t>During T1, Cell 2 shall be powered off, and during the off time the physical cell identity shall be changed, The intention is to ensure that Cell 2 has not been detected by the UE prior to the start of period T2</w:t>
              </w:r>
            </w:ins>
          </w:p>
        </w:tc>
      </w:tr>
      <w:tr w:rsidR="0023172C" w:rsidRPr="00FF3C53" w:rsidTr="00382A35">
        <w:trPr>
          <w:cantSplit/>
          <w:jc w:val="center"/>
          <w:ins w:id="1149" w:author="Huawei" w:date="2020-09-21T17:58:00Z"/>
        </w:trPr>
        <w:tc>
          <w:tcPr>
            <w:tcW w:w="2802" w:type="dxa"/>
            <w:gridSpan w:val="2"/>
          </w:tcPr>
          <w:p w:rsidR="0023172C" w:rsidRPr="00FF3C53" w:rsidRDefault="0023172C" w:rsidP="00382A35">
            <w:pPr>
              <w:pStyle w:val="TAL"/>
              <w:rPr>
                <w:ins w:id="1150" w:author="Huawei" w:date="2020-09-21T17:58:00Z"/>
                <w:rFonts w:cs="Arial"/>
              </w:rPr>
            </w:pPr>
            <w:ins w:id="1151" w:author="Huawei" w:date="2020-09-21T17:58:00Z">
              <w:r w:rsidRPr="00FF3C53">
                <w:rPr>
                  <w:rFonts w:cs="Arial"/>
                </w:rPr>
                <w:t>T</w:t>
              </w:r>
              <w:r w:rsidRPr="00FF3C53">
                <w:rPr>
                  <w:rFonts w:cs="Arial"/>
                  <w:lang w:eastAsia="zh-CN"/>
                </w:rPr>
                <w:t>2</w:t>
              </w:r>
            </w:ins>
          </w:p>
        </w:tc>
        <w:tc>
          <w:tcPr>
            <w:tcW w:w="767" w:type="dxa"/>
          </w:tcPr>
          <w:p w:rsidR="0023172C" w:rsidRPr="00FF3C53" w:rsidRDefault="0023172C" w:rsidP="00382A35">
            <w:pPr>
              <w:pStyle w:val="TAC"/>
              <w:rPr>
                <w:ins w:id="1152" w:author="Huawei" w:date="2020-09-21T17:58:00Z"/>
                <w:rFonts w:cs="Arial"/>
              </w:rPr>
            </w:pPr>
            <w:ins w:id="1153" w:author="Huawei" w:date="2020-09-21T17:58:00Z">
              <w:r w:rsidRPr="00FF3C53">
                <w:rPr>
                  <w:rFonts w:cs="Arial"/>
                </w:rPr>
                <w:t>s</w:t>
              </w:r>
            </w:ins>
          </w:p>
        </w:tc>
        <w:tc>
          <w:tcPr>
            <w:tcW w:w="1784" w:type="dxa"/>
          </w:tcPr>
          <w:p w:rsidR="0023172C" w:rsidRPr="00FF3C53" w:rsidRDefault="0023172C" w:rsidP="00382A35">
            <w:pPr>
              <w:pStyle w:val="TAC"/>
              <w:rPr>
                <w:ins w:id="1154" w:author="Huawei" w:date="2020-09-21T17:58:00Z"/>
                <w:rFonts w:cs="Arial"/>
              </w:rPr>
            </w:pPr>
            <w:ins w:id="1155" w:author="Huawei" w:date="2020-09-21T17:58:00Z">
              <w:r w:rsidRPr="00FF3C53">
                <w:rPr>
                  <w:rFonts w:cs="Arial"/>
                  <w:lang w:eastAsia="zh-CN"/>
                </w:rPr>
                <w:t>40</w:t>
              </w:r>
            </w:ins>
          </w:p>
        </w:tc>
        <w:tc>
          <w:tcPr>
            <w:tcW w:w="4394" w:type="dxa"/>
          </w:tcPr>
          <w:p w:rsidR="0023172C" w:rsidRPr="00FF3C53" w:rsidRDefault="0023172C" w:rsidP="00382A35">
            <w:pPr>
              <w:pStyle w:val="TAL"/>
              <w:rPr>
                <w:ins w:id="1156" w:author="Huawei" w:date="2020-09-21T17:58:00Z"/>
                <w:rFonts w:cs="Arial"/>
              </w:rPr>
            </w:pPr>
            <w:ins w:id="1157" w:author="Huawei" w:date="2020-09-21T17:58:00Z">
              <w:r w:rsidRPr="00FF3C53">
                <w:rPr>
                  <w:rFonts w:cs="Arial"/>
                </w:rPr>
                <w:t>T</w:t>
              </w:r>
              <w:r w:rsidRPr="00FF3C53">
                <w:rPr>
                  <w:rFonts w:cs="Arial"/>
                  <w:lang w:eastAsia="zh-CN"/>
                </w:rPr>
                <w:t>2</w:t>
              </w:r>
              <w:r w:rsidRPr="00FF3C53">
                <w:rPr>
                  <w:rFonts w:cs="Arial"/>
                </w:rPr>
                <w:t xml:space="preserve"> need to be defined so that cell re-selection reaction time is taken into account.</w:t>
              </w:r>
            </w:ins>
          </w:p>
        </w:tc>
      </w:tr>
      <w:tr w:rsidR="0023172C" w:rsidRPr="00FF3C53" w:rsidTr="00382A35">
        <w:trPr>
          <w:cantSplit/>
          <w:jc w:val="center"/>
          <w:ins w:id="1158" w:author="Huawei" w:date="2020-09-21T17:58:00Z"/>
        </w:trPr>
        <w:tc>
          <w:tcPr>
            <w:tcW w:w="2802" w:type="dxa"/>
            <w:gridSpan w:val="2"/>
          </w:tcPr>
          <w:p w:rsidR="0023172C" w:rsidRPr="00FF3C53" w:rsidRDefault="0023172C" w:rsidP="00382A35">
            <w:pPr>
              <w:pStyle w:val="TAL"/>
              <w:rPr>
                <w:ins w:id="1159" w:author="Huawei" w:date="2020-09-21T17:58:00Z"/>
                <w:rFonts w:cs="Arial"/>
              </w:rPr>
            </w:pPr>
            <w:ins w:id="1160" w:author="Huawei" w:date="2020-09-21T17:58:00Z">
              <w:r w:rsidRPr="00FF3C53">
                <w:rPr>
                  <w:rFonts w:cs="Arial"/>
                </w:rPr>
                <w:t>T</w:t>
              </w:r>
              <w:r w:rsidRPr="00FF3C53">
                <w:rPr>
                  <w:rFonts w:cs="Arial"/>
                  <w:lang w:eastAsia="zh-CN"/>
                </w:rPr>
                <w:t>3</w:t>
              </w:r>
            </w:ins>
          </w:p>
        </w:tc>
        <w:tc>
          <w:tcPr>
            <w:tcW w:w="767" w:type="dxa"/>
          </w:tcPr>
          <w:p w:rsidR="0023172C" w:rsidRPr="00FF3C53" w:rsidRDefault="0023172C" w:rsidP="00382A35">
            <w:pPr>
              <w:pStyle w:val="TAC"/>
              <w:rPr>
                <w:ins w:id="1161" w:author="Huawei" w:date="2020-09-21T17:58:00Z"/>
                <w:rFonts w:cs="Arial"/>
              </w:rPr>
            </w:pPr>
            <w:ins w:id="1162" w:author="Huawei" w:date="2020-09-21T17:58:00Z">
              <w:r w:rsidRPr="00FF3C53">
                <w:rPr>
                  <w:rFonts w:cs="Arial"/>
                </w:rPr>
                <w:t>s</w:t>
              </w:r>
            </w:ins>
          </w:p>
        </w:tc>
        <w:tc>
          <w:tcPr>
            <w:tcW w:w="1784" w:type="dxa"/>
          </w:tcPr>
          <w:p w:rsidR="0023172C" w:rsidRPr="00FF3C53" w:rsidRDefault="0023172C" w:rsidP="00382A35">
            <w:pPr>
              <w:pStyle w:val="TAC"/>
              <w:rPr>
                <w:ins w:id="1163" w:author="Huawei" w:date="2020-09-21T17:58:00Z"/>
                <w:rFonts w:cs="Arial"/>
              </w:rPr>
            </w:pPr>
            <w:ins w:id="1164" w:author="Huawei" w:date="2020-09-21T17:58:00Z">
              <w:r w:rsidRPr="00FF3C53">
                <w:rPr>
                  <w:rFonts w:cs="Arial"/>
                </w:rPr>
                <w:t>15</w:t>
              </w:r>
            </w:ins>
          </w:p>
        </w:tc>
        <w:tc>
          <w:tcPr>
            <w:tcW w:w="4394" w:type="dxa"/>
          </w:tcPr>
          <w:p w:rsidR="0023172C" w:rsidRPr="00FF3C53" w:rsidRDefault="0023172C" w:rsidP="00382A35">
            <w:pPr>
              <w:pStyle w:val="TAL"/>
              <w:rPr>
                <w:ins w:id="1165" w:author="Huawei" w:date="2020-09-21T17:58:00Z"/>
                <w:rFonts w:cs="Arial"/>
              </w:rPr>
            </w:pPr>
            <w:ins w:id="1166" w:author="Huawei" w:date="2020-09-21T17:58:00Z">
              <w:r w:rsidRPr="00FF3C53">
                <w:rPr>
                  <w:rFonts w:cs="Arial"/>
                </w:rPr>
                <w:t>T</w:t>
              </w:r>
              <w:r w:rsidRPr="00FF3C53">
                <w:rPr>
                  <w:rFonts w:cs="Arial"/>
                  <w:lang w:eastAsia="zh-CN"/>
                </w:rPr>
                <w:t>3</w:t>
              </w:r>
              <w:r w:rsidRPr="00FF3C53">
                <w:rPr>
                  <w:rFonts w:cs="Arial"/>
                </w:rPr>
                <w:t xml:space="preserve"> need to be defined so that cell re-selection reaction time is taken into account.</w:t>
              </w:r>
            </w:ins>
          </w:p>
        </w:tc>
      </w:tr>
    </w:tbl>
    <w:p w:rsidR="0023172C" w:rsidRPr="00FF3C53" w:rsidRDefault="0023172C" w:rsidP="0023172C">
      <w:pPr>
        <w:rPr>
          <w:ins w:id="1167" w:author="Huawei" w:date="2020-09-21T17:58:00Z"/>
        </w:rPr>
      </w:pPr>
    </w:p>
    <w:p w:rsidR="0023172C" w:rsidRPr="00FF3C53" w:rsidRDefault="0023172C" w:rsidP="0023172C">
      <w:pPr>
        <w:pStyle w:val="TH"/>
        <w:rPr>
          <w:ins w:id="1168" w:author="Huawei" w:date="2020-09-21T17:58:00Z"/>
          <w:lang w:eastAsia="zh-CN"/>
        </w:rPr>
      </w:pPr>
      <w:ins w:id="1169" w:author="Huawei" w:date="2020-09-21T17:58:00Z">
        <w:r w:rsidRPr="00FF3C53">
          <w:lastRenderedPageBreak/>
          <w:t xml:space="preserve">Table </w:t>
        </w:r>
        <w:r>
          <w:t>A.4.2.X3</w:t>
        </w:r>
        <w:r w:rsidRPr="00FF3C53">
          <w:t>.1-2: Cell specific test parameters for TDD</w:t>
        </w:r>
        <w:r w:rsidRPr="00B1684C">
          <w:t xml:space="preserve"> </w:t>
        </w:r>
        <w:r>
          <w:t>RSS based</w:t>
        </w:r>
        <w:r w:rsidRPr="00FF3C53">
          <w:t xml:space="preserve"> intra frequency cell re-selection test case</w:t>
        </w:r>
        <w:r w:rsidRPr="00FF3C53">
          <w:rPr>
            <w:rFonts w:hint="eastAsia"/>
            <w:lang w:eastAsia="zh-CN"/>
          </w:rPr>
          <w:t xml:space="preserve"> for Cat-M1 UE</w:t>
        </w:r>
        <w:r w:rsidRPr="00FF3C53">
          <w:t xml:space="preserve"> in AWGN</w:t>
        </w:r>
        <w:r w:rsidRPr="00FF3C53">
          <w:rPr>
            <w:rFonts w:hint="eastAsia"/>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3"/>
        <w:gridCol w:w="946"/>
        <w:gridCol w:w="887"/>
        <w:gridCol w:w="968"/>
        <w:gridCol w:w="925"/>
        <w:gridCol w:w="1156"/>
        <w:gridCol w:w="873"/>
        <w:gridCol w:w="911"/>
      </w:tblGrid>
      <w:tr w:rsidR="0023172C" w:rsidRPr="00FF3C53" w:rsidTr="00382A35">
        <w:trPr>
          <w:cantSplit/>
          <w:jc w:val="center"/>
          <w:ins w:id="1170" w:author="Huawei" w:date="2020-09-21T17:58:00Z"/>
        </w:trPr>
        <w:tc>
          <w:tcPr>
            <w:tcW w:w="0" w:type="auto"/>
            <w:vMerge w:val="restart"/>
            <w:tcBorders>
              <w:top w:val="single" w:sz="4" w:space="0" w:color="auto"/>
              <w:left w:val="single" w:sz="4" w:space="0" w:color="auto"/>
            </w:tcBorders>
          </w:tcPr>
          <w:p w:rsidR="0023172C" w:rsidRPr="00FF3C53" w:rsidRDefault="0023172C" w:rsidP="00382A35">
            <w:pPr>
              <w:pStyle w:val="TAH"/>
              <w:rPr>
                <w:ins w:id="1171" w:author="Huawei" w:date="2020-09-21T17:58:00Z"/>
                <w:rFonts w:cs="Arial"/>
              </w:rPr>
            </w:pPr>
            <w:ins w:id="1172" w:author="Huawei" w:date="2020-09-21T17:58:00Z">
              <w:r w:rsidRPr="00FF3C53">
                <w:rPr>
                  <w:rFonts w:cs="Arial"/>
                </w:rPr>
                <w:t>Parameter</w:t>
              </w:r>
            </w:ins>
          </w:p>
        </w:tc>
        <w:tc>
          <w:tcPr>
            <w:tcW w:w="0" w:type="auto"/>
            <w:vMerge w:val="restart"/>
            <w:tcBorders>
              <w:top w:val="single" w:sz="4" w:space="0" w:color="auto"/>
            </w:tcBorders>
          </w:tcPr>
          <w:p w:rsidR="0023172C" w:rsidRPr="00FF3C53" w:rsidRDefault="0023172C" w:rsidP="00382A35">
            <w:pPr>
              <w:pStyle w:val="TAH"/>
              <w:rPr>
                <w:ins w:id="1173" w:author="Huawei" w:date="2020-09-21T17:58:00Z"/>
                <w:rFonts w:cs="Arial"/>
              </w:rPr>
            </w:pPr>
            <w:ins w:id="1174" w:author="Huawei" w:date="2020-09-21T17:58:00Z">
              <w:r w:rsidRPr="00FF3C53">
                <w:rPr>
                  <w:rFonts w:cs="Arial"/>
                </w:rPr>
                <w:t>Unit</w:t>
              </w:r>
            </w:ins>
          </w:p>
        </w:tc>
        <w:tc>
          <w:tcPr>
            <w:tcW w:w="0" w:type="auto"/>
            <w:gridSpan w:val="3"/>
            <w:tcBorders>
              <w:top w:val="single" w:sz="4" w:space="0" w:color="auto"/>
            </w:tcBorders>
          </w:tcPr>
          <w:p w:rsidR="0023172C" w:rsidRPr="00FF3C53" w:rsidRDefault="0023172C" w:rsidP="00382A35">
            <w:pPr>
              <w:pStyle w:val="TAH"/>
              <w:rPr>
                <w:ins w:id="1175" w:author="Huawei" w:date="2020-09-21T17:58:00Z"/>
                <w:rFonts w:cs="Arial"/>
              </w:rPr>
            </w:pPr>
            <w:ins w:id="1176" w:author="Huawei" w:date="2020-09-21T17:58:00Z">
              <w:r w:rsidRPr="00FF3C53">
                <w:rPr>
                  <w:rFonts w:cs="Arial"/>
                </w:rPr>
                <w:t>Cell 1</w:t>
              </w:r>
            </w:ins>
          </w:p>
        </w:tc>
        <w:tc>
          <w:tcPr>
            <w:tcW w:w="0" w:type="auto"/>
            <w:gridSpan w:val="3"/>
            <w:tcBorders>
              <w:top w:val="single" w:sz="4" w:space="0" w:color="auto"/>
              <w:right w:val="single" w:sz="4" w:space="0" w:color="auto"/>
            </w:tcBorders>
          </w:tcPr>
          <w:p w:rsidR="0023172C" w:rsidRPr="00FF3C53" w:rsidRDefault="0023172C" w:rsidP="00382A35">
            <w:pPr>
              <w:pStyle w:val="TAH"/>
              <w:rPr>
                <w:ins w:id="1177" w:author="Huawei" w:date="2020-09-21T17:58:00Z"/>
                <w:rFonts w:cs="Arial"/>
              </w:rPr>
            </w:pPr>
            <w:ins w:id="1178" w:author="Huawei" w:date="2020-09-21T17:58:00Z">
              <w:r w:rsidRPr="00FF3C53">
                <w:rPr>
                  <w:rFonts w:cs="Arial"/>
                </w:rPr>
                <w:t>Cell 2</w:t>
              </w:r>
            </w:ins>
          </w:p>
        </w:tc>
      </w:tr>
      <w:tr w:rsidR="0023172C" w:rsidRPr="00FF3C53" w:rsidTr="00382A35">
        <w:trPr>
          <w:cantSplit/>
          <w:jc w:val="center"/>
          <w:ins w:id="1179" w:author="Huawei" w:date="2020-09-21T17:58:00Z"/>
        </w:trPr>
        <w:tc>
          <w:tcPr>
            <w:tcW w:w="0" w:type="auto"/>
            <w:vMerge/>
            <w:tcBorders>
              <w:left w:val="single" w:sz="4" w:space="0" w:color="auto"/>
              <w:bottom w:val="single" w:sz="4" w:space="0" w:color="auto"/>
            </w:tcBorders>
          </w:tcPr>
          <w:p w:rsidR="0023172C" w:rsidRPr="00FF3C53" w:rsidRDefault="0023172C" w:rsidP="00382A35">
            <w:pPr>
              <w:pStyle w:val="TAH"/>
              <w:rPr>
                <w:ins w:id="1180" w:author="Huawei" w:date="2020-09-21T17:58:00Z"/>
                <w:rFonts w:cs="Arial"/>
              </w:rPr>
            </w:pPr>
          </w:p>
        </w:tc>
        <w:tc>
          <w:tcPr>
            <w:tcW w:w="0" w:type="auto"/>
            <w:vMerge/>
            <w:tcBorders>
              <w:bottom w:val="single" w:sz="4" w:space="0" w:color="auto"/>
            </w:tcBorders>
          </w:tcPr>
          <w:p w:rsidR="0023172C" w:rsidRPr="00FF3C53" w:rsidRDefault="0023172C" w:rsidP="00382A35">
            <w:pPr>
              <w:pStyle w:val="TAH"/>
              <w:rPr>
                <w:ins w:id="1181" w:author="Huawei" w:date="2020-09-21T17:58:00Z"/>
                <w:rFonts w:cs="Arial"/>
              </w:rPr>
            </w:pPr>
          </w:p>
        </w:tc>
        <w:tc>
          <w:tcPr>
            <w:tcW w:w="0" w:type="auto"/>
            <w:tcBorders>
              <w:bottom w:val="single" w:sz="4" w:space="0" w:color="auto"/>
            </w:tcBorders>
          </w:tcPr>
          <w:p w:rsidR="0023172C" w:rsidRPr="00FF3C53" w:rsidRDefault="0023172C" w:rsidP="00382A35">
            <w:pPr>
              <w:pStyle w:val="TAH"/>
              <w:rPr>
                <w:ins w:id="1182" w:author="Huawei" w:date="2020-09-21T17:58:00Z"/>
                <w:rFonts w:cs="Arial"/>
              </w:rPr>
            </w:pPr>
            <w:ins w:id="1183" w:author="Huawei" w:date="2020-09-21T17:58:00Z">
              <w:r w:rsidRPr="00FF3C53">
                <w:rPr>
                  <w:rFonts w:cs="Arial"/>
                </w:rPr>
                <w:t>T1</w:t>
              </w:r>
            </w:ins>
          </w:p>
        </w:tc>
        <w:tc>
          <w:tcPr>
            <w:tcW w:w="0" w:type="auto"/>
            <w:tcBorders>
              <w:bottom w:val="single" w:sz="4" w:space="0" w:color="auto"/>
            </w:tcBorders>
          </w:tcPr>
          <w:p w:rsidR="0023172C" w:rsidRPr="00FF3C53" w:rsidRDefault="0023172C" w:rsidP="00382A35">
            <w:pPr>
              <w:pStyle w:val="TAH"/>
              <w:rPr>
                <w:ins w:id="1184" w:author="Huawei" w:date="2020-09-21T17:58:00Z"/>
                <w:rFonts w:cs="Arial"/>
              </w:rPr>
            </w:pPr>
            <w:ins w:id="1185" w:author="Huawei" w:date="2020-09-21T17:58:00Z">
              <w:r w:rsidRPr="00FF3C53">
                <w:rPr>
                  <w:rFonts w:cs="Arial"/>
                </w:rPr>
                <w:t>T2</w:t>
              </w:r>
            </w:ins>
          </w:p>
        </w:tc>
        <w:tc>
          <w:tcPr>
            <w:tcW w:w="0" w:type="auto"/>
            <w:tcBorders>
              <w:bottom w:val="single" w:sz="4" w:space="0" w:color="auto"/>
            </w:tcBorders>
          </w:tcPr>
          <w:p w:rsidR="0023172C" w:rsidRPr="00FF3C53" w:rsidRDefault="0023172C" w:rsidP="00382A35">
            <w:pPr>
              <w:pStyle w:val="TAH"/>
              <w:rPr>
                <w:ins w:id="1186" w:author="Huawei" w:date="2020-09-21T17:58:00Z"/>
                <w:rFonts w:cs="Arial"/>
              </w:rPr>
            </w:pPr>
            <w:ins w:id="1187" w:author="Huawei" w:date="2020-09-21T17:58:00Z">
              <w:r w:rsidRPr="00FF3C53">
                <w:rPr>
                  <w:rFonts w:cs="Arial"/>
                </w:rPr>
                <w:t>T3</w:t>
              </w:r>
            </w:ins>
          </w:p>
        </w:tc>
        <w:tc>
          <w:tcPr>
            <w:tcW w:w="0" w:type="auto"/>
            <w:tcBorders>
              <w:bottom w:val="single" w:sz="4" w:space="0" w:color="auto"/>
            </w:tcBorders>
          </w:tcPr>
          <w:p w:rsidR="0023172C" w:rsidRPr="00FF3C53" w:rsidRDefault="0023172C" w:rsidP="00382A35">
            <w:pPr>
              <w:pStyle w:val="TAH"/>
              <w:rPr>
                <w:ins w:id="1188" w:author="Huawei" w:date="2020-09-21T17:58:00Z"/>
                <w:rFonts w:cs="Arial"/>
              </w:rPr>
            </w:pPr>
            <w:ins w:id="1189" w:author="Huawei" w:date="2020-09-21T17:58:00Z">
              <w:r w:rsidRPr="00FF3C53">
                <w:rPr>
                  <w:rFonts w:cs="Arial"/>
                </w:rPr>
                <w:t>T1</w:t>
              </w:r>
            </w:ins>
          </w:p>
        </w:tc>
        <w:tc>
          <w:tcPr>
            <w:tcW w:w="0" w:type="auto"/>
            <w:tcBorders>
              <w:bottom w:val="single" w:sz="4" w:space="0" w:color="auto"/>
            </w:tcBorders>
          </w:tcPr>
          <w:p w:rsidR="0023172C" w:rsidRPr="00FF3C53" w:rsidRDefault="0023172C" w:rsidP="00382A35">
            <w:pPr>
              <w:pStyle w:val="TAH"/>
              <w:rPr>
                <w:ins w:id="1190" w:author="Huawei" w:date="2020-09-21T17:58:00Z"/>
                <w:rFonts w:cs="Arial"/>
              </w:rPr>
            </w:pPr>
            <w:ins w:id="1191" w:author="Huawei" w:date="2020-09-21T17:58:00Z">
              <w:r w:rsidRPr="00FF3C53">
                <w:rPr>
                  <w:rFonts w:cs="Arial"/>
                </w:rPr>
                <w:t>T2</w:t>
              </w:r>
            </w:ins>
          </w:p>
        </w:tc>
        <w:tc>
          <w:tcPr>
            <w:tcW w:w="0" w:type="auto"/>
            <w:tcBorders>
              <w:bottom w:val="single" w:sz="4" w:space="0" w:color="auto"/>
            </w:tcBorders>
          </w:tcPr>
          <w:p w:rsidR="0023172C" w:rsidRPr="00FF3C53" w:rsidRDefault="0023172C" w:rsidP="00382A35">
            <w:pPr>
              <w:pStyle w:val="TAH"/>
              <w:rPr>
                <w:ins w:id="1192" w:author="Huawei" w:date="2020-09-21T17:58:00Z"/>
                <w:rFonts w:cs="Arial"/>
              </w:rPr>
            </w:pPr>
            <w:ins w:id="1193" w:author="Huawei" w:date="2020-09-21T17:58:00Z">
              <w:r w:rsidRPr="00FF3C53">
                <w:rPr>
                  <w:rFonts w:cs="Arial"/>
                </w:rPr>
                <w:t>T3</w:t>
              </w:r>
            </w:ins>
          </w:p>
        </w:tc>
      </w:tr>
      <w:tr w:rsidR="0023172C" w:rsidRPr="00FF3C53" w:rsidTr="00382A35">
        <w:trPr>
          <w:cantSplit/>
          <w:jc w:val="center"/>
          <w:ins w:id="1194"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1195" w:author="Huawei" w:date="2020-09-21T17:58:00Z"/>
                <w:rFonts w:cs="Arial"/>
                <w:lang w:val="it-IT"/>
              </w:rPr>
            </w:pPr>
            <w:ins w:id="1196" w:author="Huawei" w:date="2020-09-21T17:58:00Z">
              <w:r w:rsidRPr="00FF3C53">
                <w:rPr>
                  <w:rFonts w:cs="Arial"/>
                  <w:lang w:val="it-IT"/>
                </w:rPr>
                <w:t>E-UTRA RF Channel Number</w:t>
              </w:r>
            </w:ins>
          </w:p>
        </w:tc>
        <w:tc>
          <w:tcPr>
            <w:tcW w:w="0" w:type="auto"/>
            <w:tcBorders>
              <w:bottom w:val="single" w:sz="4" w:space="0" w:color="auto"/>
            </w:tcBorders>
          </w:tcPr>
          <w:p w:rsidR="0023172C" w:rsidRPr="00FF3C53" w:rsidRDefault="0023172C" w:rsidP="00382A35">
            <w:pPr>
              <w:pStyle w:val="TAC"/>
              <w:rPr>
                <w:ins w:id="1197" w:author="Huawei" w:date="2020-09-21T17:58:00Z"/>
                <w:rFonts w:cs="Arial"/>
                <w:lang w:val="it-IT"/>
              </w:rPr>
            </w:pPr>
          </w:p>
        </w:tc>
        <w:tc>
          <w:tcPr>
            <w:tcW w:w="0" w:type="auto"/>
            <w:gridSpan w:val="6"/>
            <w:tcBorders>
              <w:bottom w:val="single" w:sz="4" w:space="0" w:color="auto"/>
            </w:tcBorders>
          </w:tcPr>
          <w:p w:rsidR="0023172C" w:rsidRPr="00FF3C53" w:rsidRDefault="0023172C" w:rsidP="00382A35">
            <w:pPr>
              <w:pStyle w:val="TAC"/>
              <w:rPr>
                <w:ins w:id="1198" w:author="Huawei" w:date="2020-09-21T17:58:00Z"/>
                <w:rFonts w:cs="Arial"/>
                <w:lang w:eastAsia="zh-CN"/>
              </w:rPr>
            </w:pPr>
            <w:ins w:id="1199" w:author="Huawei" w:date="2020-09-21T17:58:00Z">
              <w:r w:rsidRPr="00FF3C53">
                <w:rPr>
                  <w:rFonts w:cs="v4.2.0" w:hint="eastAsia"/>
                  <w:bCs/>
                  <w:lang w:eastAsia="zh-CN"/>
                </w:rPr>
                <w:t>1</w:t>
              </w:r>
            </w:ins>
          </w:p>
        </w:tc>
      </w:tr>
      <w:tr w:rsidR="0023172C" w:rsidRPr="00FF3C53" w:rsidTr="00382A35">
        <w:trPr>
          <w:cantSplit/>
          <w:jc w:val="center"/>
          <w:ins w:id="1200"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1201" w:author="Huawei" w:date="2020-09-21T17:58:00Z"/>
                <w:rFonts w:cs="Arial"/>
              </w:rPr>
            </w:pPr>
            <w:ins w:id="1202" w:author="Huawei" w:date="2020-09-21T17:58:00Z">
              <w:r w:rsidRPr="00FF3C53">
                <w:rPr>
                  <w:rFonts w:cs="Arial"/>
                </w:rPr>
                <w:t>BW</w:t>
              </w:r>
              <w:r w:rsidRPr="00FF3C53">
                <w:rPr>
                  <w:rFonts w:cs="Arial"/>
                  <w:vertAlign w:val="subscript"/>
                </w:rPr>
                <w:t>channel</w:t>
              </w:r>
            </w:ins>
          </w:p>
        </w:tc>
        <w:tc>
          <w:tcPr>
            <w:tcW w:w="0" w:type="auto"/>
            <w:tcBorders>
              <w:bottom w:val="single" w:sz="4" w:space="0" w:color="auto"/>
            </w:tcBorders>
          </w:tcPr>
          <w:p w:rsidR="0023172C" w:rsidRPr="00FF3C53" w:rsidRDefault="0023172C" w:rsidP="00382A35">
            <w:pPr>
              <w:pStyle w:val="TAC"/>
              <w:rPr>
                <w:ins w:id="1203" w:author="Huawei" w:date="2020-09-21T17:58:00Z"/>
                <w:rFonts w:cs="Arial"/>
                <w:lang w:eastAsia="zh-CN"/>
              </w:rPr>
            </w:pPr>
            <w:ins w:id="1204" w:author="Huawei" w:date="2020-09-21T17:58:00Z">
              <w:r w:rsidRPr="00FF3C53">
                <w:rPr>
                  <w:rFonts w:cs="v4.2.0"/>
                  <w:bCs/>
                </w:rPr>
                <w:t>MHz</w:t>
              </w:r>
            </w:ins>
          </w:p>
        </w:tc>
        <w:tc>
          <w:tcPr>
            <w:tcW w:w="0" w:type="auto"/>
            <w:gridSpan w:val="6"/>
            <w:tcBorders>
              <w:bottom w:val="single" w:sz="4" w:space="0" w:color="auto"/>
            </w:tcBorders>
          </w:tcPr>
          <w:p w:rsidR="0023172C" w:rsidRPr="00FF3C53" w:rsidRDefault="0023172C" w:rsidP="00382A35">
            <w:pPr>
              <w:pStyle w:val="TAC"/>
              <w:rPr>
                <w:ins w:id="1205" w:author="Huawei" w:date="2020-09-21T17:58:00Z"/>
                <w:rFonts w:cs="Arial"/>
                <w:lang w:eastAsia="zh-CN"/>
              </w:rPr>
            </w:pPr>
            <w:ins w:id="1206" w:author="Huawei" w:date="2020-09-21T17:58:00Z">
              <w:r w:rsidRPr="00FF3C53">
                <w:rPr>
                  <w:rFonts w:cs="v4.2.0" w:hint="eastAsia"/>
                  <w:bCs/>
                  <w:lang w:eastAsia="zh-CN"/>
                </w:rPr>
                <w:t>10</w:t>
              </w:r>
            </w:ins>
          </w:p>
        </w:tc>
      </w:tr>
      <w:tr w:rsidR="0023172C" w:rsidRPr="00FF3C53" w:rsidTr="00382A35">
        <w:trPr>
          <w:cantSplit/>
          <w:jc w:val="center"/>
          <w:ins w:id="1207" w:author="Huawei" w:date="2020-09-21T17:58:00Z"/>
        </w:trPr>
        <w:tc>
          <w:tcPr>
            <w:tcW w:w="0" w:type="auto"/>
          </w:tcPr>
          <w:p w:rsidR="0023172C" w:rsidRPr="00FF3C53" w:rsidRDefault="0023172C" w:rsidP="00382A35">
            <w:pPr>
              <w:pStyle w:val="TAL"/>
              <w:rPr>
                <w:ins w:id="1208" w:author="Huawei" w:date="2020-09-21T17:58:00Z"/>
                <w:rFonts w:cs="Arial"/>
              </w:rPr>
            </w:pPr>
            <w:ins w:id="1209" w:author="Huawei" w:date="2020-09-21T17:58:00Z">
              <w:r w:rsidRPr="00FF3C53">
                <w:rPr>
                  <w:rFonts w:cs="Arial"/>
                  <w:bCs/>
                </w:rPr>
                <w:t xml:space="preserve">OCNG Patterns </w:t>
              </w:r>
            </w:ins>
          </w:p>
        </w:tc>
        <w:tc>
          <w:tcPr>
            <w:tcW w:w="0" w:type="auto"/>
          </w:tcPr>
          <w:p w:rsidR="0023172C" w:rsidRPr="00FF3C53" w:rsidRDefault="0023172C" w:rsidP="00382A35">
            <w:pPr>
              <w:pStyle w:val="TAC"/>
              <w:rPr>
                <w:ins w:id="1210" w:author="Huawei" w:date="2020-09-21T17:58:00Z"/>
                <w:rFonts w:cs="Arial"/>
              </w:rPr>
            </w:pPr>
          </w:p>
        </w:tc>
        <w:tc>
          <w:tcPr>
            <w:tcW w:w="0" w:type="auto"/>
            <w:gridSpan w:val="3"/>
          </w:tcPr>
          <w:p w:rsidR="0023172C" w:rsidRPr="00FF3C53" w:rsidRDefault="0023172C" w:rsidP="00382A35">
            <w:pPr>
              <w:pStyle w:val="TAC"/>
              <w:rPr>
                <w:ins w:id="1211" w:author="Huawei" w:date="2020-09-21T17:58:00Z"/>
                <w:rFonts w:cs="v4.2.0"/>
              </w:rPr>
            </w:pPr>
            <w:ins w:id="1212" w:author="Huawei" w:date="2020-09-21T17:58:00Z">
              <w:r w:rsidRPr="00FF3C53">
                <w:rPr>
                  <w:rFonts w:cs="Arial"/>
                </w:rPr>
                <w:t xml:space="preserve">OP.2 </w:t>
              </w:r>
              <w:r w:rsidRPr="00FF3C53">
                <w:rPr>
                  <w:rFonts w:cs="Arial" w:hint="eastAsia"/>
                  <w:lang w:eastAsia="zh-CN"/>
                </w:rPr>
                <w:t>T</w:t>
              </w:r>
              <w:r w:rsidRPr="00FF3C53">
                <w:rPr>
                  <w:rFonts w:cs="Arial"/>
                </w:rPr>
                <w:t>DD</w:t>
              </w:r>
            </w:ins>
          </w:p>
        </w:tc>
        <w:tc>
          <w:tcPr>
            <w:tcW w:w="0" w:type="auto"/>
            <w:gridSpan w:val="3"/>
          </w:tcPr>
          <w:p w:rsidR="0023172C" w:rsidRPr="00FF3C53" w:rsidRDefault="0023172C" w:rsidP="00382A35">
            <w:pPr>
              <w:pStyle w:val="TAC"/>
              <w:rPr>
                <w:ins w:id="1213" w:author="Huawei" w:date="2020-09-21T17:58:00Z"/>
                <w:rFonts w:cs="v4.2.0"/>
              </w:rPr>
            </w:pPr>
            <w:ins w:id="1214" w:author="Huawei" w:date="2020-09-21T17:58:00Z">
              <w:r w:rsidRPr="00FF3C53">
                <w:rPr>
                  <w:rFonts w:cs="Arial"/>
                </w:rPr>
                <w:t xml:space="preserve">OP.2 </w:t>
              </w:r>
              <w:r w:rsidRPr="00FF3C53">
                <w:rPr>
                  <w:rFonts w:cs="Arial" w:hint="eastAsia"/>
                  <w:lang w:eastAsia="zh-CN"/>
                </w:rPr>
                <w:t>T</w:t>
              </w:r>
              <w:r w:rsidRPr="00FF3C53">
                <w:rPr>
                  <w:rFonts w:cs="Arial"/>
                </w:rPr>
                <w:t>DD</w:t>
              </w:r>
            </w:ins>
          </w:p>
        </w:tc>
      </w:tr>
      <w:tr w:rsidR="0023172C" w:rsidRPr="00FF3C53" w:rsidTr="00382A35">
        <w:trPr>
          <w:cantSplit/>
          <w:jc w:val="center"/>
          <w:ins w:id="1215" w:author="Huawei" w:date="2020-09-21T17:58:00Z"/>
        </w:trPr>
        <w:tc>
          <w:tcPr>
            <w:tcW w:w="0" w:type="auto"/>
          </w:tcPr>
          <w:p w:rsidR="0023172C" w:rsidRPr="00FF3C53" w:rsidRDefault="0023172C" w:rsidP="00382A35">
            <w:pPr>
              <w:pStyle w:val="TAL"/>
              <w:rPr>
                <w:ins w:id="1216" w:author="Huawei" w:date="2020-09-21T17:58:00Z"/>
                <w:rFonts w:cs="Arial"/>
              </w:rPr>
            </w:pPr>
            <w:ins w:id="1217" w:author="Huawei" w:date="2020-09-21T17:58:00Z">
              <w:r w:rsidRPr="00FF3C53">
                <w:rPr>
                  <w:rFonts w:cs="Arial"/>
                  <w:bCs/>
                </w:rPr>
                <w:t>PBCH_RA</w:t>
              </w:r>
            </w:ins>
          </w:p>
        </w:tc>
        <w:tc>
          <w:tcPr>
            <w:tcW w:w="0" w:type="auto"/>
          </w:tcPr>
          <w:p w:rsidR="0023172C" w:rsidRPr="00FF3C53" w:rsidRDefault="0023172C" w:rsidP="00382A35">
            <w:pPr>
              <w:pStyle w:val="TAC"/>
              <w:rPr>
                <w:ins w:id="1218" w:author="Huawei" w:date="2020-09-21T17:58:00Z"/>
                <w:rFonts w:cs="Arial"/>
              </w:rPr>
            </w:pPr>
            <w:ins w:id="1219" w:author="Huawei" w:date="2020-09-21T17:58:00Z">
              <w:r w:rsidRPr="00FF3C53">
                <w:rPr>
                  <w:rFonts w:cs="Arial"/>
                </w:rPr>
                <w:t>dB</w:t>
              </w:r>
            </w:ins>
          </w:p>
        </w:tc>
        <w:tc>
          <w:tcPr>
            <w:tcW w:w="0" w:type="auto"/>
            <w:gridSpan w:val="3"/>
            <w:vMerge w:val="restart"/>
            <w:vAlign w:val="center"/>
          </w:tcPr>
          <w:p w:rsidR="0023172C" w:rsidRPr="00FF3C53" w:rsidRDefault="0023172C" w:rsidP="00382A35">
            <w:pPr>
              <w:pStyle w:val="TAC"/>
              <w:rPr>
                <w:ins w:id="1220" w:author="Huawei" w:date="2020-09-21T17:58:00Z"/>
                <w:rFonts w:cs="v4.2.0"/>
                <w:lang w:eastAsia="zh-CN"/>
              </w:rPr>
            </w:pPr>
            <w:ins w:id="1221" w:author="Huawei" w:date="2020-09-21T17:58:00Z">
              <w:r w:rsidRPr="00FF3C53">
                <w:rPr>
                  <w:rFonts w:cs="v4.2.0"/>
                  <w:lang w:eastAsia="zh-CN"/>
                </w:rPr>
                <w:t>-3</w:t>
              </w:r>
            </w:ins>
          </w:p>
        </w:tc>
        <w:tc>
          <w:tcPr>
            <w:tcW w:w="0" w:type="auto"/>
            <w:gridSpan w:val="3"/>
            <w:vMerge w:val="restart"/>
            <w:vAlign w:val="center"/>
          </w:tcPr>
          <w:p w:rsidR="0023172C" w:rsidRPr="00FF3C53" w:rsidRDefault="0023172C" w:rsidP="00382A35">
            <w:pPr>
              <w:pStyle w:val="TAC"/>
              <w:rPr>
                <w:ins w:id="1222" w:author="Huawei" w:date="2020-09-21T17:58:00Z"/>
                <w:rFonts w:cs="v4.2.0"/>
                <w:lang w:eastAsia="zh-CN"/>
              </w:rPr>
            </w:pPr>
            <w:ins w:id="1223" w:author="Huawei" w:date="2020-09-21T17:58:00Z">
              <w:r w:rsidRPr="00FF3C53">
                <w:rPr>
                  <w:rFonts w:cs="v4.2.0"/>
                  <w:lang w:eastAsia="zh-CN"/>
                </w:rPr>
                <w:t>-3</w:t>
              </w:r>
            </w:ins>
          </w:p>
        </w:tc>
      </w:tr>
      <w:tr w:rsidR="0023172C" w:rsidRPr="00FF3C53" w:rsidTr="00382A35">
        <w:trPr>
          <w:cantSplit/>
          <w:jc w:val="center"/>
          <w:ins w:id="1224" w:author="Huawei" w:date="2020-09-21T17:58:00Z"/>
        </w:trPr>
        <w:tc>
          <w:tcPr>
            <w:tcW w:w="0" w:type="auto"/>
          </w:tcPr>
          <w:p w:rsidR="0023172C" w:rsidRPr="00FF3C53" w:rsidRDefault="0023172C" w:rsidP="00382A35">
            <w:pPr>
              <w:pStyle w:val="TAL"/>
              <w:rPr>
                <w:ins w:id="1225" w:author="Huawei" w:date="2020-09-21T17:58:00Z"/>
                <w:rFonts w:cs="Arial"/>
              </w:rPr>
            </w:pPr>
            <w:ins w:id="1226" w:author="Huawei" w:date="2020-09-21T17:58:00Z">
              <w:r w:rsidRPr="00FF3C53">
                <w:rPr>
                  <w:rFonts w:cs="Arial"/>
                  <w:bCs/>
                </w:rPr>
                <w:t>PBCH_RB</w:t>
              </w:r>
            </w:ins>
          </w:p>
        </w:tc>
        <w:tc>
          <w:tcPr>
            <w:tcW w:w="0" w:type="auto"/>
          </w:tcPr>
          <w:p w:rsidR="0023172C" w:rsidRPr="00FF3C53" w:rsidRDefault="0023172C" w:rsidP="00382A35">
            <w:pPr>
              <w:pStyle w:val="TAC"/>
              <w:rPr>
                <w:ins w:id="1227" w:author="Huawei" w:date="2020-09-21T17:58:00Z"/>
                <w:rFonts w:cs="Arial"/>
              </w:rPr>
            </w:pPr>
            <w:ins w:id="1228" w:author="Huawei" w:date="2020-09-21T17:58:00Z">
              <w:r w:rsidRPr="00FF3C53">
                <w:rPr>
                  <w:rFonts w:cs="Arial"/>
                </w:rPr>
                <w:t>dB</w:t>
              </w:r>
            </w:ins>
          </w:p>
        </w:tc>
        <w:tc>
          <w:tcPr>
            <w:tcW w:w="0" w:type="auto"/>
            <w:gridSpan w:val="3"/>
            <w:vMerge/>
          </w:tcPr>
          <w:p w:rsidR="0023172C" w:rsidRPr="00FF3C53" w:rsidRDefault="0023172C" w:rsidP="00382A35">
            <w:pPr>
              <w:pStyle w:val="TAC"/>
              <w:rPr>
                <w:ins w:id="1229" w:author="Huawei" w:date="2020-09-21T17:58:00Z"/>
                <w:rFonts w:cs="v4.2.0"/>
              </w:rPr>
            </w:pPr>
          </w:p>
        </w:tc>
        <w:tc>
          <w:tcPr>
            <w:tcW w:w="0" w:type="auto"/>
            <w:gridSpan w:val="3"/>
            <w:vMerge/>
          </w:tcPr>
          <w:p w:rsidR="0023172C" w:rsidRPr="00FF3C53" w:rsidRDefault="0023172C" w:rsidP="00382A35">
            <w:pPr>
              <w:pStyle w:val="TAC"/>
              <w:rPr>
                <w:ins w:id="1230" w:author="Huawei" w:date="2020-09-21T17:58:00Z"/>
                <w:rFonts w:cs="v4.2.0"/>
              </w:rPr>
            </w:pPr>
          </w:p>
        </w:tc>
      </w:tr>
      <w:tr w:rsidR="0023172C" w:rsidRPr="00FF3C53" w:rsidTr="00382A35">
        <w:trPr>
          <w:cantSplit/>
          <w:jc w:val="center"/>
          <w:ins w:id="1231" w:author="Huawei" w:date="2020-09-21T17:58:00Z"/>
        </w:trPr>
        <w:tc>
          <w:tcPr>
            <w:tcW w:w="0" w:type="auto"/>
          </w:tcPr>
          <w:p w:rsidR="0023172C" w:rsidRPr="00FF3C53" w:rsidRDefault="0023172C" w:rsidP="00382A35">
            <w:pPr>
              <w:pStyle w:val="TAL"/>
              <w:rPr>
                <w:ins w:id="1232" w:author="Huawei" w:date="2020-09-21T17:58:00Z"/>
                <w:rFonts w:cs="Arial"/>
              </w:rPr>
            </w:pPr>
            <w:ins w:id="1233" w:author="Huawei" w:date="2020-09-21T17:58:00Z">
              <w:r w:rsidRPr="00FF3C53">
                <w:rPr>
                  <w:rFonts w:cs="Arial"/>
                </w:rPr>
                <w:t>PSS_RA</w:t>
              </w:r>
            </w:ins>
          </w:p>
        </w:tc>
        <w:tc>
          <w:tcPr>
            <w:tcW w:w="0" w:type="auto"/>
          </w:tcPr>
          <w:p w:rsidR="0023172C" w:rsidRPr="00FF3C53" w:rsidRDefault="0023172C" w:rsidP="00382A35">
            <w:pPr>
              <w:pStyle w:val="TAC"/>
              <w:rPr>
                <w:ins w:id="1234" w:author="Huawei" w:date="2020-09-21T17:58:00Z"/>
                <w:rFonts w:cs="Arial"/>
              </w:rPr>
            </w:pPr>
            <w:ins w:id="1235" w:author="Huawei" w:date="2020-09-21T17:58:00Z">
              <w:r w:rsidRPr="00FF3C53">
                <w:rPr>
                  <w:rFonts w:cs="Arial"/>
                </w:rPr>
                <w:t>dB</w:t>
              </w:r>
            </w:ins>
          </w:p>
        </w:tc>
        <w:tc>
          <w:tcPr>
            <w:tcW w:w="0" w:type="auto"/>
            <w:gridSpan w:val="3"/>
            <w:vMerge/>
          </w:tcPr>
          <w:p w:rsidR="0023172C" w:rsidRPr="00FF3C53" w:rsidRDefault="0023172C" w:rsidP="00382A35">
            <w:pPr>
              <w:pStyle w:val="TAC"/>
              <w:rPr>
                <w:ins w:id="1236" w:author="Huawei" w:date="2020-09-21T17:58:00Z"/>
                <w:rFonts w:cs="v4.2.0"/>
              </w:rPr>
            </w:pPr>
          </w:p>
        </w:tc>
        <w:tc>
          <w:tcPr>
            <w:tcW w:w="0" w:type="auto"/>
            <w:gridSpan w:val="3"/>
            <w:vMerge/>
          </w:tcPr>
          <w:p w:rsidR="0023172C" w:rsidRPr="00FF3C53" w:rsidRDefault="0023172C" w:rsidP="00382A35">
            <w:pPr>
              <w:pStyle w:val="TAC"/>
              <w:rPr>
                <w:ins w:id="1237" w:author="Huawei" w:date="2020-09-21T17:58:00Z"/>
                <w:rFonts w:cs="v4.2.0"/>
              </w:rPr>
            </w:pPr>
          </w:p>
        </w:tc>
      </w:tr>
      <w:tr w:rsidR="0023172C" w:rsidRPr="00FF3C53" w:rsidTr="00382A35">
        <w:trPr>
          <w:cantSplit/>
          <w:jc w:val="center"/>
          <w:ins w:id="1238" w:author="Huawei" w:date="2020-09-21T17:58:00Z"/>
        </w:trPr>
        <w:tc>
          <w:tcPr>
            <w:tcW w:w="0" w:type="auto"/>
          </w:tcPr>
          <w:p w:rsidR="0023172C" w:rsidRPr="00FF3C53" w:rsidRDefault="0023172C" w:rsidP="00382A35">
            <w:pPr>
              <w:pStyle w:val="TAL"/>
              <w:rPr>
                <w:ins w:id="1239" w:author="Huawei" w:date="2020-09-21T17:58:00Z"/>
                <w:rFonts w:cs="Arial"/>
                <w:lang w:eastAsia="zh-CN"/>
              </w:rPr>
            </w:pPr>
            <w:ins w:id="1240" w:author="Huawei" w:date="2020-09-21T17:58:00Z">
              <w:r w:rsidRPr="00FF3C53">
                <w:rPr>
                  <w:rFonts w:cs="Arial"/>
                </w:rPr>
                <w:t>SSS_RA</w:t>
              </w:r>
            </w:ins>
          </w:p>
        </w:tc>
        <w:tc>
          <w:tcPr>
            <w:tcW w:w="0" w:type="auto"/>
          </w:tcPr>
          <w:p w:rsidR="0023172C" w:rsidRPr="00FF3C53" w:rsidRDefault="0023172C" w:rsidP="00382A35">
            <w:pPr>
              <w:pStyle w:val="TAC"/>
              <w:rPr>
                <w:ins w:id="1241" w:author="Huawei" w:date="2020-09-21T17:58:00Z"/>
                <w:rFonts w:cs="Arial"/>
                <w:lang w:eastAsia="zh-CN"/>
              </w:rPr>
            </w:pPr>
            <w:ins w:id="1242" w:author="Huawei" w:date="2020-09-21T17:58:00Z">
              <w:r w:rsidRPr="00FF3C53">
                <w:rPr>
                  <w:rFonts w:cs="Arial"/>
                </w:rPr>
                <w:t>dB</w:t>
              </w:r>
            </w:ins>
          </w:p>
        </w:tc>
        <w:tc>
          <w:tcPr>
            <w:tcW w:w="0" w:type="auto"/>
            <w:gridSpan w:val="3"/>
            <w:vMerge/>
          </w:tcPr>
          <w:p w:rsidR="0023172C" w:rsidRPr="00FF3C53" w:rsidRDefault="0023172C" w:rsidP="00382A35">
            <w:pPr>
              <w:pStyle w:val="TAC"/>
              <w:rPr>
                <w:ins w:id="1243" w:author="Huawei" w:date="2020-09-21T17:58:00Z"/>
                <w:rFonts w:cs="v4.2.0"/>
              </w:rPr>
            </w:pPr>
          </w:p>
        </w:tc>
        <w:tc>
          <w:tcPr>
            <w:tcW w:w="0" w:type="auto"/>
            <w:gridSpan w:val="3"/>
            <w:vMerge/>
          </w:tcPr>
          <w:p w:rsidR="0023172C" w:rsidRPr="00FF3C53" w:rsidRDefault="0023172C" w:rsidP="00382A35">
            <w:pPr>
              <w:pStyle w:val="TAC"/>
              <w:rPr>
                <w:ins w:id="1244" w:author="Huawei" w:date="2020-09-21T17:58:00Z"/>
                <w:rFonts w:cs="v4.2.0"/>
              </w:rPr>
            </w:pPr>
          </w:p>
        </w:tc>
      </w:tr>
      <w:tr w:rsidR="0023172C" w:rsidRPr="00FF3C53" w:rsidTr="00382A35">
        <w:trPr>
          <w:cantSplit/>
          <w:jc w:val="center"/>
          <w:ins w:id="1245" w:author="Huawei" w:date="2020-09-21T17:58:00Z"/>
        </w:trPr>
        <w:tc>
          <w:tcPr>
            <w:tcW w:w="0" w:type="auto"/>
          </w:tcPr>
          <w:p w:rsidR="0023172C" w:rsidRPr="00FF3C53" w:rsidRDefault="0023172C" w:rsidP="00382A35">
            <w:pPr>
              <w:pStyle w:val="TAL"/>
              <w:rPr>
                <w:ins w:id="1246" w:author="Huawei" w:date="2020-09-21T17:58:00Z"/>
                <w:rFonts w:cs="Arial"/>
              </w:rPr>
            </w:pPr>
            <w:ins w:id="1247" w:author="Huawei" w:date="2020-09-21T17:58:00Z">
              <w:r w:rsidRPr="00FF3C53">
                <w:rPr>
                  <w:rFonts w:cs="Arial" w:hint="eastAsia"/>
                  <w:lang w:eastAsia="zh-CN"/>
                </w:rPr>
                <w:t>M</w:t>
              </w:r>
              <w:r w:rsidRPr="00FF3C53">
                <w:rPr>
                  <w:rFonts w:cs="Arial"/>
                </w:rPr>
                <w:t>PDCCH_RA</w:t>
              </w:r>
            </w:ins>
          </w:p>
        </w:tc>
        <w:tc>
          <w:tcPr>
            <w:tcW w:w="0" w:type="auto"/>
          </w:tcPr>
          <w:p w:rsidR="0023172C" w:rsidRPr="00FF3C53" w:rsidRDefault="0023172C" w:rsidP="00382A35">
            <w:pPr>
              <w:pStyle w:val="TAC"/>
              <w:rPr>
                <w:ins w:id="1248" w:author="Huawei" w:date="2020-09-21T17:58:00Z"/>
                <w:rFonts w:cs="Arial"/>
              </w:rPr>
            </w:pPr>
            <w:ins w:id="1249" w:author="Huawei" w:date="2020-09-21T17:58:00Z">
              <w:r w:rsidRPr="00FF3C53">
                <w:rPr>
                  <w:rFonts w:cs="v4.2.0"/>
                </w:rPr>
                <w:t>dB</w:t>
              </w:r>
            </w:ins>
          </w:p>
        </w:tc>
        <w:tc>
          <w:tcPr>
            <w:tcW w:w="0" w:type="auto"/>
            <w:gridSpan w:val="3"/>
            <w:vMerge/>
          </w:tcPr>
          <w:p w:rsidR="0023172C" w:rsidRPr="00FF3C53" w:rsidRDefault="0023172C" w:rsidP="00382A35">
            <w:pPr>
              <w:pStyle w:val="TAC"/>
              <w:rPr>
                <w:ins w:id="1250" w:author="Huawei" w:date="2020-09-21T17:58:00Z"/>
                <w:rFonts w:cs="v4.2.0"/>
              </w:rPr>
            </w:pPr>
          </w:p>
        </w:tc>
        <w:tc>
          <w:tcPr>
            <w:tcW w:w="0" w:type="auto"/>
            <w:gridSpan w:val="3"/>
            <w:vMerge/>
          </w:tcPr>
          <w:p w:rsidR="0023172C" w:rsidRPr="00FF3C53" w:rsidRDefault="0023172C" w:rsidP="00382A35">
            <w:pPr>
              <w:pStyle w:val="TAC"/>
              <w:rPr>
                <w:ins w:id="1251" w:author="Huawei" w:date="2020-09-21T17:58:00Z"/>
                <w:rFonts w:cs="v4.2.0"/>
              </w:rPr>
            </w:pPr>
          </w:p>
        </w:tc>
      </w:tr>
      <w:tr w:rsidR="0023172C" w:rsidRPr="00FF3C53" w:rsidTr="00382A35">
        <w:trPr>
          <w:cantSplit/>
          <w:jc w:val="center"/>
          <w:ins w:id="1252" w:author="Huawei" w:date="2020-09-21T17:58:00Z"/>
        </w:trPr>
        <w:tc>
          <w:tcPr>
            <w:tcW w:w="0" w:type="auto"/>
          </w:tcPr>
          <w:p w:rsidR="0023172C" w:rsidRPr="00FF3C53" w:rsidRDefault="0023172C" w:rsidP="00382A35">
            <w:pPr>
              <w:pStyle w:val="TAL"/>
              <w:rPr>
                <w:ins w:id="1253" w:author="Huawei" w:date="2020-09-21T17:58:00Z"/>
                <w:rFonts w:cs="Arial"/>
              </w:rPr>
            </w:pPr>
            <w:ins w:id="1254" w:author="Huawei" w:date="2020-09-21T17:58:00Z">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0" w:type="auto"/>
          </w:tcPr>
          <w:p w:rsidR="0023172C" w:rsidRPr="00FF3C53" w:rsidRDefault="0023172C" w:rsidP="00382A35">
            <w:pPr>
              <w:pStyle w:val="TAC"/>
              <w:rPr>
                <w:ins w:id="1255" w:author="Huawei" w:date="2020-09-21T17:58:00Z"/>
                <w:rFonts w:cs="Arial"/>
              </w:rPr>
            </w:pPr>
            <w:ins w:id="1256" w:author="Huawei" w:date="2020-09-21T17:58:00Z">
              <w:r w:rsidRPr="00FF3C53">
                <w:rPr>
                  <w:rFonts w:cs="v4.2.0"/>
                </w:rPr>
                <w:t>dB</w:t>
              </w:r>
            </w:ins>
          </w:p>
        </w:tc>
        <w:tc>
          <w:tcPr>
            <w:tcW w:w="0" w:type="auto"/>
            <w:gridSpan w:val="3"/>
            <w:vMerge/>
          </w:tcPr>
          <w:p w:rsidR="0023172C" w:rsidRPr="00FF3C53" w:rsidRDefault="0023172C" w:rsidP="00382A35">
            <w:pPr>
              <w:pStyle w:val="TAC"/>
              <w:rPr>
                <w:ins w:id="1257" w:author="Huawei" w:date="2020-09-21T17:58:00Z"/>
                <w:rFonts w:cs="v4.2.0"/>
              </w:rPr>
            </w:pPr>
          </w:p>
        </w:tc>
        <w:tc>
          <w:tcPr>
            <w:tcW w:w="0" w:type="auto"/>
            <w:gridSpan w:val="3"/>
            <w:vMerge/>
          </w:tcPr>
          <w:p w:rsidR="0023172C" w:rsidRPr="00FF3C53" w:rsidRDefault="0023172C" w:rsidP="00382A35">
            <w:pPr>
              <w:pStyle w:val="TAC"/>
              <w:rPr>
                <w:ins w:id="1258" w:author="Huawei" w:date="2020-09-21T17:58:00Z"/>
                <w:rFonts w:cs="v4.2.0"/>
              </w:rPr>
            </w:pPr>
          </w:p>
        </w:tc>
      </w:tr>
      <w:tr w:rsidR="0023172C" w:rsidRPr="00FF3C53" w:rsidTr="00382A35">
        <w:trPr>
          <w:cantSplit/>
          <w:jc w:val="center"/>
          <w:ins w:id="1259" w:author="Huawei" w:date="2020-09-21T17:58:00Z"/>
        </w:trPr>
        <w:tc>
          <w:tcPr>
            <w:tcW w:w="0" w:type="auto"/>
          </w:tcPr>
          <w:p w:rsidR="0023172C" w:rsidRPr="00FF3C53" w:rsidRDefault="0023172C" w:rsidP="00382A35">
            <w:pPr>
              <w:pStyle w:val="TAL"/>
              <w:rPr>
                <w:ins w:id="1260" w:author="Huawei" w:date="2020-09-21T17:58:00Z"/>
                <w:rFonts w:cs="Arial"/>
              </w:rPr>
            </w:pPr>
            <w:ins w:id="1261" w:author="Huawei" w:date="2020-09-21T17:58:00Z">
              <w:r w:rsidRPr="00FF3C53">
                <w:rPr>
                  <w:rFonts w:cs="Arial"/>
                </w:rPr>
                <w:t>PDSCH_RA</w:t>
              </w:r>
            </w:ins>
          </w:p>
        </w:tc>
        <w:tc>
          <w:tcPr>
            <w:tcW w:w="0" w:type="auto"/>
          </w:tcPr>
          <w:p w:rsidR="0023172C" w:rsidRPr="00FF3C53" w:rsidRDefault="0023172C" w:rsidP="00382A35">
            <w:pPr>
              <w:pStyle w:val="TAC"/>
              <w:rPr>
                <w:ins w:id="1262" w:author="Huawei" w:date="2020-09-21T17:58:00Z"/>
                <w:rFonts w:cs="Arial"/>
              </w:rPr>
            </w:pPr>
            <w:ins w:id="1263" w:author="Huawei" w:date="2020-09-21T17:58:00Z">
              <w:r w:rsidRPr="00FF3C53">
                <w:rPr>
                  <w:rFonts w:cs="v4.2.0"/>
                </w:rPr>
                <w:t>dB</w:t>
              </w:r>
            </w:ins>
          </w:p>
        </w:tc>
        <w:tc>
          <w:tcPr>
            <w:tcW w:w="0" w:type="auto"/>
            <w:gridSpan w:val="3"/>
            <w:vMerge/>
          </w:tcPr>
          <w:p w:rsidR="0023172C" w:rsidRPr="00FF3C53" w:rsidRDefault="0023172C" w:rsidP="00382A35">
            <w:pPr>
              <w:pStyle w:val="TAC"/>
              <w:rPr>
                <w:ins w:id="1264" w:author="Huawei" w:date="2020-09-21T17:58:00Z"/>
                <w:rFonts w:cs="v4.2.0"/>
              </w:rPr>
            </w:pPr>
          </w:p>
        </w:tc>
        <w:tc>
          <w:tcPr>
            <w:tcW w:w="0" w:type="auto"/>
            <w:gridSpan w:val="3"/>
            <w:vMerge/>
          </w:tcPr>
          <w:p w:rsidR="0023172C" w:rsidRPr="00FF3C53" w:rsidRDefault="0023172C" w:rsidP="00382A35">
            <w:pPr>
              <w:pStyle w:val="TAC"/>
              <w:rPr>
                <w:ins w:id="1265" w:author="Huawei" w:date="2020-09-21T17:58:00Z"/>
                <w:rFonts w:cs="v4.2.0"/>
              </w:rPr>
            </w:pPr>
          </w:p>
        </w:tc>
      </w:tr>
      <w:tr w:rsidR="0023172C" w:rsidRPr="00FF3C53" w:rsidTr="00382A35">
        <w:trPr>
          <w:cantSplit/>
          <w:jc w:val="center"/>
          <w:ins w:id="1266" w:author="Huawei" w:date="2020-09-21T17:58:00Z"/>
        </w:trPr>
        <w:tc>
          <w:tcPr>
            <w:tcW w:w="0" w:type="auto"/>
          </w:tcPr>
          <w:p w:rsidR="0023172C" w:rsidRPr="00FF3C53" w:rsidRDefault="0023172C" w:rsidP="00382A35">
            <w:pPr>
              <w:pStyle w:val="TAL"/>
              <w:rPr>
                <w:ins w:id="1267" w:author="Huawei" w:date="2020-09-21T17:58:00Z"/>
                <w:rFonts w:cs="Arial"/>
              </w:rPr>
            </w:pPr>
            <w:ins w:id="1268" w:author="Huawei" w:date="2020-09-21T17:58:00Z">
              <w:r w:rsidRPr="00FF3C53">
                <w:rPr>
                  <w:rFonts w:cs="Arial"/>
                </w:rPr>
                <w:t>PDSCH_RB</w:t>
              </w:r>
            </w:ins>
          </w:p>
        </w:tc>
        <w:tc>
          <w:tcPr>
            <w:tcW w:w="0" w:type="auto"/>
          </w:tcPr>
          <w:p w:rsidR="0023172C" w:rsidRPr="00FF3C53" w:rsidRDefault="0023172C" w:rsidP="00382A35">
            <w:pPr>
              <w:pStyle w:val="TAC"/>
              <w:rPr>
                <w:ins w:id="1269" w:author="Huawei" w:date="2020-09-21T17:58:00Z"/>
                <w:rFonts w:cs="Arial"/>
              </w:rPr>
            </w:pPr>
            <w:ins w:id="1270" w:author="Huawei" w:date="2020-09-21T17:58:00Z">
              <w:r w:rsidRPr="00FF3C53">
                <w:rPr>
                  <w:rFonts w:cs="v4.2.0"/>
                </w:rPr>
                <w:t>dB</w:t>
              </w:r>
            </w:ins>
          </w:p>
        </w:tc>
        <w:tc>
          <w:tcPr>
            <w:tcW w:w="0" w:type="auto"/>
            <w:gridSpan w:val="3"/>
            <w:vMerge/>
          </w:tcPr>
          <w:p w:rsidR="0023172C" w:rsidRPr="00FF3C53" w:rsidRDefault="0023172C" w:rsidP="00382A35">
            <w:pPr>
              <w:pStyle w:val="TAC"/>
              <w:rPr>
                <w:ins w:id="1271" w:author="Huawei" w:date="2020-09-21T17:58:00Z"/>
                <w:rFonts w:cs="v4.2.0"/>
              </w:rPr>
            </w:pPr>
          </w:p>
        </w:tc>
        <w:tc>
          <w:tcPr>
            <w:tcW w:w="0" w:type="auto"/>
            <w:gridSpan w:val="3"/>
            <w:vMerge/>
          </w:tcPr>
          <w:p w:rsidR="0023172C" w:rsidRPr="00FF3C53" w:rsidRDefault="0023172C" w:rsidP="00382A35">
            <w:pPr>
              <w:pStyle w:val="TAC"/>
              <w:rPr>
                <w:ins w:id="1272" w:author="Huawei" w:date="2020-09-21T17:58:00Z"/>
                <w:rFonts w:cs="v4.2.0"/>
              </w:rPr>
            </w:pPr>
          </w:p>
        </w:tc>
      </w:tr>
      <w:tr w:rsidR="0023172C" w:rsidRPr="00FF3C53" w:rsidTr="00382A35">
        <w:trPr>
          <w:cantSplit/>
          <w:jc w:val="center"/>
          <w:ins w:id="1273" w:author="Huawei" w:date="2020-09-21T17:58:00Z"/>
        </w:trPr>
        <w:tc>
          <w:tcPr>
            <w:tcW w:w="0" w:type="auto"/>
            <w:vAlign w:val="center"/>
          </w:tcPr>
          <w:p w:rsidR="0023172C" w:rsidRPr="00FF3C53" w:rsidRDefault="0023172C" w:rsidP="00382A35">
            <w:pPr>
              <w:pStyle w:val="TAL"/>
              <w:rPr>
                <w:ins w:id="1274" w:author="Huawei" w:date="2020-09-21T17:58:00Z"/>
                <w:rFonts w:cs="Arial"/>
              </w:rPr>
            </w:pPr>
            <w:ins w:id="1275" w:author="Huawei" w:date="2020-09-21T17:58:00Z">
              <w:r w:rsidRPr="00FF3C53">
                <w:rPr>
                  <w:rFonts w:cs="Arial"/>
                </w:rPr>
                <w:t>OCNG_RA</w:t>
              </w:r>
              <w:r w:rsidRPr="00FF3C53">
                <w:rPr>
                  <w:rFonts w:cs="Arial"/>
                  <w:vertAlign w:val="superscript"/>
                </w:rPr>
                <w:t>Note 1</w:t>
              </w:r>
            </w:ins>
          </w:p>
        </w:tc>
        <w:tc>
          <w:tcPr>
            <w:tcW w:w="0" w:type="auto"/>
          </w:tcPr>
          <w:p w:rsidR="0023172C" w:rsidRPr="00FF3C53" w:rsidRDefault="0023172C" w:rsidP="00382A35">
            <w:pPr>
              <w:pStyle w:val="TAC"/>
              <w:rPr>
                <w:ins w:id="1276" w:author="Huawei" w:date="2020-09-21T17:58:00Z"/>
                <w:rFonts w:cs="Arial"/>
              </w:rPr>
            </w:pPr>
            <w:ins w:id="1277" w:author="Huawei" w:date="2020-09-21T17:58:00Z">
              <w:r w:rsidRPr="00FF3C53">
                <w:rPr>
                  <w:rFonts w:cs="v4.2.0"/>
                </w:rPr>
                <w:t>dB</w:t>
              </w:r>
            </w:ins>
          </w:p>
        </w:tc>
        <w:tc>
          <w:tcPr>
            <w:tcW w:w="0" w:type="auto"/>
            <w:gridSpan w:val="3"/>
            <w:vMerge/>
          </w:tcPr>
          <w:p w:rsidR="0023172C" w:rsidRPr="00FF3C53" w:rsidRDefault="0023172C" w:rsidP="00382A35">
            <w:pPr>
              <w:pStyle w:val="TAC"/>
              <w:rPr>
                <w:ins w:id="1278" w:author="Huawei" w:date="2020-09-21T17:58:00Z"/>
                <w:rFonts w:cs="v4.2.0"/>
              </w:rPr>
            </w:pPr>
          </w:p>
        </w:tc>
        <w:tc>
          <w:tcPr>
            <w:tcW w:w="0" w:type="auto"/>
            <w:gridSpan w:val="3"/>
            <w:vMerge/>
          </w:tcPr>
          <w:p w:rsidR="0023172C" w:rsidRPr="00FF3C53" w:rsidRDefault="0023172C" w:rsidP="00382A35">
            <w:pPr>
              <w:pStyle w:val="TAC"/>
              <w:rPr>
                <w:ins w:id="1279" w:author="Huawei" w:date="2020-09-21T17:58:00Z"/>
                <w:rFonts w:cs="v4.2.0"/>
              </w:rPr>
            </w:pPr>
          </w:p>
        </w:tc>
      </w:tr>
      <w:tr w:rsidR="0023172C" w:rsidRPr="00FF3C53" w:rsidTr="00382A35">
        <w:trPr>
          <w:cantSplit/>
          <w:jc w:val="center"/>
          <w:ins w:id="1280" w:author="Huawei" w:date="2020-09-21T17:58:00Z"/>
        </w:trPr>
        <w:tc>
          <w:tcPr>
            <w:tcW w:w="0" w:type="auto"/>
            <w:vAlign w:val="center"/>
          </w:tcPr>
          <w:p w:rsidR="0023172C" w:rsidRPr="00FF3C53" w:rsidRDefault="0023172C" w:rsidP="00382A35">
            <w:pPr>
              <w:pStyle w:val="TAL"/>
              <w:rPr>
                <w:ins w:id="1281" w:author="Huawei" w:date="2020-09-21T17:58:00Z"/>
                <w:rFonts w:cs="Arial"/>
              </w:rPr>
            </w:pPr>
            <w:ins w:id="1282" w:author="Huawei" w:date="2020-09-21T17:58:00Z">
              <w:r w:rsidRPr="00FF3C53">
                <w:rPr>
                  <w:rFonts w:cs="Arial"/>
                </w:rPr>
                <w:t>OCNG_RB</w:t>
              </w:r>
              <w:r w:rsidRPr="00FF3C53">
                <w:rPr>
                  <w:rFonts w:cs="Arial"/>
                  <w:vertAlign w:val="superscript"/>
                </w:rPr>
                <w:t xml:space="preserve">Note 1 </w:t>
              </w:r>
            </w:ins>
          </w:p>
        </w:tc>
        <w:tc>
          <w:tcPr>
            <w:tcW w:w="0" w:type="auto"/>
          </w:tcPr>
          <w:p w:rsidR="0023172C" w:rsidRPr="00FF3C53" w:rsidRDefault="0023172C" w:rsidP="00382A35">
            <w:pPr>
              <w:pStyle w:val="TAC"/>
              <w:rPr>
                <w:ins w:id="1283" w:author="Huawei" w:date="2020-09-21T17:58:00Z"/>
                <w:rFonts w:cs="Arial"/>
              </w:rPr>
            </w:pPr>
            <w:ins w:id="1284" w:author="Huawei" w:date="2020-09-21T17:58:00Z">
              <w:r w:rsidRPr="00FF3C53">
                <w:rPr>
                  <w:rFonts w:cs="v4.2.0"/>
                </w:rPr>
                <w:t>dB</w:t>
              </w:r>
            </w:ins>
          </w:p>
        </w:tc>
        <w:tc>
          <w:tcPr>
            <w:tcW w:w="0" w:type="auto"/>
            <w:gridSpan w:val="3"/>
            <w:vMerge/>
          </w:tcPr>
          <w:p w:rsidR="0023172C" w:rsidRPr="00FF3C53" w:rsidRDefault="0023172C" w:rsidP="00382A35">
            <w:pPr>
              <w:pStyle w:val="TAC"/>
              <w:rPr>
                <w:ins w:id="1285" w:author="Huawei" w:date="2020-09-21T17:58:00Z"/>
                <w:rFonts w:cs="v4.2.0"/>
              </w:rPr>
            </w:pPr>
          </w:p>
        </w:tc>
        <w:tc>
          <w:tcPr>
            <w:tcW w:w="0" w:type="auto"/>
            <w:gridSpan w:val="3"/>
            <w:vMerge/>
          </w:tcPr>
          <w:p w:rsidR="0023172C" w:rsidRPr="00FF3C53" w:rsidRDefault="0023172C" w:rsidP="00382A35">
            <w:pPr>
              <w:pStyle w:val="TAC"/>
              <w:rPr>
                <w:ins w:id="1286" w:author="Huawei" w:date="2020-09-21T17:58:00Z"/>
                <w:rFonts w:cs="v4.2.0"/>
              </w:rPr>
            </w:pPr>
          </w:p>
        </w:tc>
      </w:tr>
      <w:tr w:rsidR="0023172C" w:rsidRPr="00FF3C53" w:rsidTr="00382A35">
        <w:trPr>
          <w:cantSplit/>
          <w:jc w:val="center"/>
          <w:ins w:id="1287" w:author="Huawei" w:date="2020-09-21T17:58:00Z"/>
        </w:trPr>
        <w:tc>
          <w:tcPr>
            <w:tcW w:w="0" w:type="auto"/>
          </w:tcPr>
          <w:p w:rsidR="0023172C" w:rsidRPr="00FF3C53" w:rsidRDefault="0023172C" w:rsidP="00382A35">
            <w:pPr>
              <w:pStyle w:val="TAL"/>
              <w:rPr>
                <w:ins w:id="1288" w:author="Huawei" w:date="2020-09-21T17:58:00Z"/>
                <w:rFonts w:cs="Arial"/>
              </w:rPr>
            </w:pPr>
            <w:ins w:id="1289" w:author="Huawei" w:date="2020-09-21T17:58:00Z">
              <w:r w:rsidRPr="00FF3C53">
                <w:rPr>
                  <w:rFonts w:cs="Arial"/>
                </w:rPr>
                <w:t>Qrxlevmin</w:t>
              </w:r>
            </w:ins>
          </w:p>
        </w:tc>
        <w:tc>
          <w:tcPr>
            <w:tcW w:w="0" w:type="auto"/>
          </w:tcPr>
          <w:p w:rsidR="0023172C" w:rsidRPr="00FF3C53" w:rsidRDefault="0023172C" w:rsidP="00382A35">
            <w:pPr>
              <w:pStyle w:val="TAC"/>
              <w:rPr>
                <w:ins w:id="1290" w:author="Huawei" w:date="2020-09-21T17:58:00Z"/>
                <w:rFonts w:cs="Arial"/>
              </w:rPr>
            </w:pPr>
            <w:ins w:id="1291" w:author="Huawei" w:date="2020-09-21T17:58:00Z">
              <w:r w:rsidRPr="00FF3C53">
                <w:rPr>
                  <w:rFonts w:cs="v4.2.0"/>
                </w:rPr>
                <w:t xml:space="preserve">   dBm</w:t>
              </w:r>
            </w:ins>
          </w:p>
        </w:tc>
        <w:tc>
          <w:tcPr>
            <w:tcW w:w="0" w:type="auto"/>
          </w:tcPr>
          <w:p w:rsidR="0023172C" w:rsidRPr="00FF3C53" w:rsidRDefault="0023172C" w:rsidP="00382A35">
            <w:pPr>
              <w:pStyle w:val="TAC"/>
              <w:rPr>
                <w:ins w:id="1292" w:author="Huawei" w:date="2020-09-21T17:58:00Z"/>
                <w:rFonts w:cs="Arial"/>
              </w:rPr>
            </w:pPr>
            <w:ins w:id="1293" w:author="Huawei" w:date="2020-09-21T17:58:00Z">
              <w:r w:rsidRPr="00FF3C53">
                <w:rPr>
                  <w:rFonts w:cs="v4.2.0"/>
                </w:rPr>
                <w:t>-140</w:t>
              </w:r>
            </w:ins>
          </w:p>
        </w:tc>
        <w:tc>
          <w:tcPr>
            <w:tcW w:w="0" w:type="auto"/>
          </w:tcPr>
          <w:p w:rsidR="0023172C" w:rsidRPr="00FF3C53" w:rsidRDefault="0023172C" w:rsidP="00382A35">
            <w:pPr>
              <w:pStyle w:val="TAC"/>
              <w:rPr>
                <w:ins w:id="1294" w:author="Huawei" w:date="2020-09-21T17:58:00Z"/>
                <w:rFonts w:cs="Arial"/>
              </w:rPr>
            </w:pPr>
            <w:ins w:id="1295" w:author="Huawei" w:date="2020-09-21T17:58:00Z">
              <w:r w:rsidRPr="00FF3C53">
                <w:rPr>
                  <w:rFonts w:cs="v4.2.0"/>
                </w:rPr>
                <w:t>-140</w:t>
              </w:r>
            </w:ins>
          </w:p>
        </w:tc>
        <w:tc>
          <w:tcPr>
            <w:tcW w:w="0" w:type="auto"/>
          </w:tcPr>
          <w:p w:rsidR="0023172C" w:rsidRPr="00FF3C53" w:rsidRDefault="0023172C" w:rsidP="00382A35">
            <w:pPr>
              <w:pStyle w:val="TAC"/>
              <w:rPr>
                <w:ins w:id="1296" w:author="Huawei" w:date="2020-09-21T17:58:00Z"/>
                <w:rFonts w:cs="Arial"/>
              </w:rPr>
            </w:pPr>
            <w:ins w:id="1297" w:author="Huawei" w:date="2020-09-21T17:58:00Z">
              <w:r w:rsidRPr="00FF3C53">
                <w:rPr>
                  <w:rFonts w:cs="v4.2.0"/>
                </w:rPr>
                <w:t>-140</w:t>
              </w:r>
            </w:ins>
          </w:p>
        </w:tc>
        <w:tc>
          <w:tcPr>
            <w:tcW w:w="0" w:type="auto"/>
          </w:tcPr>
          <w:p w:rsidR="0023172C" w:rsidRPr="00FF3C53" w:rsidRDefault="0023172C" w:rsidP="00382A35">
            <w:pPr>
              <w:pStyle w:val="TAC"/>
              <w:rPr>
                <w:ins w:id="1298" w:author="Huawei" w:date="2020-09-21T17:58:00Z"/>
                <w:rFonts w:cs="Arial"/>
              </w:rPr>
            </w:pPr>
            <w:ins w:id="1299" w:author="Huawei" w:date="2020-09-21T17:58:00Z">
              <w:r w:rsidRPr="00FF3C53">
                <w:rPr>
                  <w:rFonts w:cs="v4.2.0"/>
                </w:rPr>
                <w:t>-140</w:t>
              </w:r>
            </w:ins>
          </w:p>
        </w:tc>
        <w:tc>
          <w:tcPr>
            <w:tcW w:w="0" w:type="auto"/>
          </w:tcPr>
          <w:p w:rsidR="0023172C" w:rsidRPr="00FF3C53" w:rsidRDefault="0023172C" w:rsidP="00382A35">
            <w:pPr>
              <w:pStyle w:val="TAC"/>
              <w:rPr>
                <w:ins w:id="1300" w:author="Huawei" w:date="2020-09-21T17:58:00Z"/>
                <w:rFonts w:cs="Arial"/>
              </w:rPr>
            </w:pPr>
            <w:ins w:id="1301" w:author="Huawei" w:date="2020-09-21T17:58:00Z">
              <w:r w:rsidRPr="00FF3C53">
                <w:rPr>
                  <w:rFonts w:cs="v4.2.0"/>
                </w:rPr>
                <w:t>-140</w:t>
              </w:r>
            </w:ins>
          </w:p>
        </w:tc>
        <w:tc>
          <w:tcPr>
            <w:tcW w:w="0" w:type="auto"/>
          </w:tcPr>
          <w:p w:rsidR="0023172C" w:rsidRPr="00FF3C53" w:rsidRDefault="0023172C" w:rsidP="00382A35">
            <w:pPr>
              <w:pStyle w:val="TAC"/>
              <w:rPr>
                <w:ins w:id="1302" w:author="Huawei" w:date="2020-09-21T17:58:00Z"/>
                <w:rFonts w:cs="Arial"/>
              </w:rPr>
            </w:pPr>
            <w:ins w:id="1303" w:author="Huawei" w:date="2020-09-21T17:58:00Z">
              <w:r w:rsidRPr="00FF3C53">
                <w:rPr>
                  <w:rFonts w:cs="v4.2.0"/>
                </w:rPr>
                <w:t>-140</w:t>
              </w:r>
            </w:ins>
          </w:p>
        </w:tc>
      </w:tr>
      <w:tr w:rsidR="0023172C" w:rsidRPr="00FF3C53" w:rsidTr="00382A35">
        <w:trPr>
          <w:cantSplit/>
          <w:jc w:val="center"/>
          <w:ins w:id="1304" w:author="Huawei" w:date="2020-09-21T17:58:00Z"/>
        </w:trPr>
        <w:tc>
          <w:tcPr>
            <w:tcW w:w="0" w:type="auto"/>
          </w:tcPr>
          <w:p w:rsidR="0023172C" w:rsidRPr="00FF3C53" w:rsidRDefault="0023172C" w:rsidP="00382A35">
            <w:pPr>
              <w:pStyle w:val="TAL"/>
              <w:rPr>
                <w:ins w:id="1305" w:author="Huawei" w:date="2020-09-21T17:58:00Z"/>
                <w:rFonts w:cs="Arial"/>
              </w:rPr>
            </w:pPr>
            <w:ins w:id="1306" w:author="Huawei" w:date="2020-09-21T17:58:00Z">
              <w:r w:rsidRPr="00FF3C53">
                <w:rPr>
                  <w:rFonts w:cs="Arial"/>
                </w:rPr>
                <w:t>Pcompensation</w:t>
              </w:r>
            </w:ins>
          </w:p>
        </w:tc>
        <w:tc>
          <w:tcPr>
            <w:tcW w:w="0" w:type="auto"/>
          </w:tcPr>
          <w:p w:rsidR="0023172C" w:rsidRPr="00FF3C53" w:rsidRDefault="0023172C" w:rsidP="00382A35">
            <w:pPr>
              <w:pStyle w:val="TAC"/>
              <w:rPr>
                <w:ins w:id="1307" w:author="Huawei" w:date="2020-09-21T17:58:00Z"/>
                <w:rFonts w:cs="Arial"/>
              </w:rPr>
            </w:pPr>
            <w:ins w:id="1308" w:author="Huawei" w:date="2020-09-21T17:58:00Z">
              <w:r w:rsidRPr="00FF3C53">
                <w:rPr>
                  <w:rFonts w:cs="v4.2.0"/>
                </w:rPr>
                <w:t>dB</w:t>
              </w:r>
            </w:ins>
          </w:p>
        </w:tc>
        <w:tc>
          <w:tcPr>
            <w:tcW w:w="0" w:type="auto"/>
          </w:tcPr>
          <w:p w:rsidR="0023172C" w:rsidRPr="00FF3C53" w:rsidRDefault="0023172C" w:rsidP="00382A35">
            <w:pPr>
              <w:pStyle w:val="TAC"/>
              <w:rPr>
                <w:ins w:id="1309" w:author="Huawei" w:date="2020-09-21T17:58:00Z"/>
                <w:rFonts w:cs="Arial"/>
              </w:rPr>
            </w:pPr>
            <w:ins w:id="1310" w:author="Huawei" w:date="2020-09-21T17:58:00Z">
              <w:r w:rsidRPr="00FF3C53">
                <w:rPr>
                  <w:rFonts w:cs="v4.2.0"/>
                </w:rPr>
                <w:t>0</w:t>
              </w:r>
            </w:ins>
          </w:p>
        </w:tc>
        <w:tc>
          <w:tcPr>
            <w:tcW w:w="0" w:type="auto"/>
          </w:tcPr>
          <w:p w:rsidR="0023172C" w:rsidRPr="00FF3C53" w:rsidRDefault="0023172C" w:rsidP="00382A35">
            <w:pPr>
              <w:pStyle w:val="TAC"/>
              <w:rPr>
                <w:ins w:id="1311" w:author="Huawei" w:date="2020-09-21T17:58:00Z"/>
                <w:rFonts w:cs="Arial"/>
              </w:rPr>
            </w:pPr>
            <w:ins w:id="1312" w:author="Huawei" w:date="2020-09-21T17:58:00Z">
              <w:r w:rsidRPr="00FF3C53">
                <w:rPr>
                  <w:rFonts w:cs="v4.2.0"/>
                </w:rPr>
                <w:t>0</w:t>
              </w:r>
            </w:ins>
          </w:p>
        </w:tc>
        <w:tc>
          <w:tcPr>
            <w:tcW w:w="0" w:type="auto"/>
          </w:tcPr>
          <w:p w:rsidR="0023172C" w:rsidRPr="00FF3C53" w:rsidRDefault="0023172C" w:rsidP="00382A35">
            <w:pPr>
              <w:pStyle w:val="TAC"/>
              <w:rPr>
                <w:ins w:id="1313" w:author="Huawei" w:date="2020-09-21T17:58:00Z"/>
                <w:rFonts w:cs="Arial"/>
              </w:rPr>
            </w:pPr>
            <w:ins w:id="1314" w:author="Huawei" w:date="2020-09-21T17:58:00Z">
              <w:r w:rsidRPr="00FF3C53">
                <w:rPr>
                  <w:rFonts w:cs="v4.2.0"/>
                </w:rPr>
                <w:t>0</w:t>
              </w:r>
            </w:ins>
          </w:p>
        </w:tc>
        <w:tc>
          <w:tcPr>
            <w:tcW w:w="0" w:type="auto"/>
          </w:tcPr>
          <w:p w:rsidR="0023172C" w:rsidRPr="00FF3C53" w:rsidRDefault="0023172C" w:rsidP="00382A35">
            <w:pPr>
              <w:pStyle w:val="TAC"/>
              <w:rPr>
                <w:ins w:id="1315" w:author="Huawei" w:date="2020-09-21T17:58:00Z"/>
                <w:rFonts w:cs="Arial"/>
              </w:rPr>
            </w:pPr>
            <w:ins w:id="1316" w:author="Huawei" w:date="2020-09-21T17:58:00Z">
              <w:r w:rsidRPr="00FF3C53">
                <w:rPr>
                  <w:rFonts w:cs="v4.2.0"/>
                </w:rPr>
                <w:t>0</w:t>
              </w:r>
            </w:ins>
          </w:p>
        </w:tc>
        <w:tc>
          <w:tcPr>
            <w:tcW w:w="0" w:type="auto"/>
          </w:tcPr>
          <w:p w:rsidR="0023172C" w:rsidRPr="00FF3C53" w:rsidRDefault="0023172C" w:rsidP="00382A35">
            <w:pPr>
              <w:pStyle w:val="TAC"/>
              <w:rPr>
                <w:ins w:id="1317" w:author="Huawei" w:date="2020-09-21T17:58:00Z"/>
                <w:rFonts w:cs="Arial"/>
              </w:rPr>
            </w:pPr>
            <w:ins w:id="1318" w:author="Huawei" w:date="2020-09-21T17:58:00Z">
              <w:r w:rsidRPr="00FF3C53">
                <w:rPr>
                  <w:rFonts w:cs="v4.2.0"/>
                </w:rPr>
                <w:t>0</w:t>
              </w:r>
            </w:ins>
          </w:p>
        </w:tc>
        <w:tc>
          <w:tcPr>
            <w:tcW w:w="0" w:type="auto"/>
          </w:tcPr>
          <w:p w:rsidR="0023172C" w:rsidRPr="00FF3C53" w:rsidRDefault="0023172C" w:rsidP="00382A35">
            <w:pPr>
              <w:pStyle w:val="TAC"/>
              <w:rPr>
                <w:ins w:id="1319" w:author="Huawei" w:date="2020-09-21T17:58:00Z"/>
                <w:rFonts w:cs="Arial"/>
              </w:rPr>
            </w:pPr>
            <w:ins w:id="1320" w:author="Huawei" w:date="2020-09-21T17:58:00Z">
              <w:r w:rsidRPr="00FF3C53">
                <w:rPr>
                  <w:rFonts w:cs="v4.2.0"/>
                </w:rPr>
                <w:t>0</w:t>
              </w:r>
            </w:ins>
          </w:p>
        </w:tc>
      </w:tr>
      <w:tr w:rsidR="0023172C" w:rsidRPr="00FF3C53" w:rsidTr="00382A35">
        <w:trPr>
          <w:cantSplit/>
          <w:jc w:val="center"/>
          <w:ins w:id="1321" w:author="Huawei" w:date="2020-09-21T17:58:00Z"/>
        </w:trPr>
        <w:tc>
          <w:tcPr>
            <w:tcW w:w="0" w:type="auto"/>
          </w:tcPr>
          <w:p w:rsidR="0023172C" w:rsidRPr="00FF3C53" w:rsidRDefault="0023172C" w:rsidP="00382A35">
            <w:pPr>
              <w:pStyle w:val="TAL"/>
              <w:rPr>
                <w:ins w:id="1322" w:author="Huawei" w:date="2020-09-21T17:58:00Z"/>
                <w:rFonts w:cs="Arial"/>
              </w:rPr>
            </w:pPr>
            <w:ins w:id="1323" w:author="Huawei" w:date="2020-09-21T17:58:00Z">
              <w:r w:rsidRPr="00FF3C53">
                <w:rPr>
                  <w:rFonts w:cs="Arial"/>
                </w:rPr>
                <w:t>Qhyst</w:t>
              </w:r>
              <w:r w:rsidRPr="00FF3C53">
                <w:rPr>
                  <w:rFonts w:cs="Arial"/>
                  <w:vertAlign w:val="subscript"/>
                </w:rPr>
                <w:t>s</w:t>
              </w:r>
            </w:ins>
          </w:p>
        </w:tc>
        <w:tc>
          <w:tcPr>
            <w:tcW w:w="0" w:type="auto"/>
          </w:tcPr>
          <w:p w:rsidR="0023172C" w:rsidRPr="00FF3C53" w:rsidRDefault="0023172C" w:rsidP="00382A35">
            <w:pPr>
              <w:pStyle w:val="TAC"/>
              <w:rPr>
                <w:ins w:id="1324" w:author="Huawei" w:date="2020-09-21T17:58:00Z"/>
                <w:rFonts w:cs="Arial"/>
              </w:rPr>
            </w:pPr>
            <w:ins w:id="1325" w:author="Huawei" w:date="2020-09-21T17:58:00Z">
              <w:r w:rsidRPr="00FF3C53">
                <w:rPr>
                  <w:rFonts w:cs="v4.2.0"/>
                </w:rPr>
                <w:t>dB</w:t>
              </w:r>
            </w:ins>
          </w:p>
        </w:tc>
        <w:tc>
          <w:tcPr>
            <w:tcW w:w="0" w:type="auto"/>
          </w:tcPr>
          <w:p w:rsidR="0023172C" w:rsidRPr="00FF3C53" w:rsidRDefault="0023172C" w:rsidP="00382A35">
            <w:pPr>
              <w:pStyle w:val="TAC"/>
              <w:rPr>
                <w:ins w:id="1326" w:author="Huawei" w:date="2020-09-21T17:58:00Z"/>
                <w:rFonts w:cs="Arial"/>
              </w:rPr>
            </w:pPr>
            <w:ins w:id="1327" w:author="Huawei" w:date="2020-09-21T17:58:00Z">
              <w:r w:rsidRPr="00FF3C53">
                <w:rPr>
                  <w:rFonts w:cs="v4.2.0"/>
                </w:rPr>
                <w:t>0</w:t>
              </w:r>
            </w:ins>
          </w:p>
        </w:tc>
        <w:tc>
          <w:tcPr>
            <w:tcW w:w="0" w:type="auto"/>
          </w:tcPr>
          <w:p w:rsidR="0023172C" w:rsidRPr="00FF3C53" w:rsidRDefault="0023172C" w:rsidP="00382A35">
            <w:pPr>
              <w:pStyle w:val="TAC"/>
              <w:rPr>
                <w:ins w:id="1328" w:author="Huawei" w:date="2020-09-21T17:58:00Z"/>
                <w:rFonts w:cs="Arial"/>
              </w:rPr>
            </w:pPr>
            <w:ins w:id="1329" w:author="Huawei" w:date="2020-09-21T17:58:00Z">
              <w:r w:rsidRPr="00FF3C53">
                <w:rPr>
                  <w:rFonts w:cs="v4.2.0"/>
                </w:rPr>
                <w:t>0</w:t>
              </w:r>
            </w:ins>
          </w:p>
        </w:tc>
        <w:tc>
          <w:tcPr>
            <w:tcW w:w="0" w:type="auto"/>
          </w:tcPr>
          <w:p w:rsidR="0023172C" w:rsidRPr="00FF3C53" w:rsidRDefault="0023172C" w:rsidP="00382A35">
            <w:pPr>
              <w:pStyle w:val="TAC"/>
              <w:rPr>
                <w:ins w:id="1330" w:author="Huawei" w:date="2020-09-21T17:58:00Z"/>
                <w:rFonts w:cs="Arial"/>
              </w:rPr>
            </w:pPr>
            <w:ins w:id="1331" w:author="Huawei" w:date="2020-09-21T17:58:00Z">
              <w:r w:rsidRPr="00FF3C53">
                <w:rPr>
                  <w:rFonts w:cs="v4.2.0"/>
                </w:rPr>
                <w:t>0</w:t>
              </w:r>
            </w:ins>
          </w:p>
        </w:tc>
        <w:tc>
          <w:tcPr>
            <w:tcW w:w="0" w:type="auto"/>
          </w:tcPr>
          <w:p w:rsidR="0023172C" w:rsidRPr="00FF3C53" w:rsidRDefault="0023172C" w:rsidP="00382A35">
            <w:pPr>
              <w:pStyle w:val="TAC"/>
              <w:rPr>
                <w:ins w:id="1332" w:author="Huawei" w:date="2020-09-21T17:58:00Z"/>
                <w:rFonts w:cs="Arial"/>
              </w:rPr>
            </w:pPr>
            <w:ins w:id="1333" w:author="Huawei" w:date="2020-09-21T17:58:00Z">
              <w:r w:rsidRPr="00FF3C53">
                <w:rPr>
                  <w:rFonts w:cs="v4.2.0"/>
                </w:rPr>
                <w:t>0</w:t>
              </w:r>
            </w:ins>
          </w:p>
        </w:tc>
        <w:tc>
          <w:tcPr>
            <w:tcW w:w="0" w:type="auto"/>
          </w:tcPr>
          <w:p w:rsidR="0023172C" w:rsidRPr="00FF3C53" w:rsidRDefault="0023172C" w:rsidP="00382A35">
            <w:pPr>
              <w:pStyle w:val="TAC"/>
              <w:rPr>
                <w:ins w:id="1334" w:author="Huawei" w:date="2020-09-21T17:58:00Z"/>
                <w:rFonts w:cs="Arial"/>
              </w:rPr>
            </w:pPr>
            <w:ins w:id="1335" w:author="Huawei" w:date="2020-09-21T17:58:00Z">
              <w:r w:rsidRPr="00FF3C53">
                <w:rPr>
                  <w:rFonts w:cs="v4.2.0"/>
                </w:rPr>
                <w:t>0</w:t>
              </w:r>
            </w:ins>
          </w:p>
        </w:tc>
        <w:tc>
          <w:tcPr>
            <w:tcW w:w="0" w:type="auto"/>
          </w:tcPr>
          <w:p w:rsidR="0023172C" w:rsidRPr="00FF3C53" w:rsidRDefault="0023172C" w:rsidP="00382A35">
            <w:pPr>
              <w:pStyle w:val="TAC"/>
              <w:rPr>
                <w:ins w:id="1336" w:author="Huawei" w:date="2020-09-21T17:58:00Z"/>
                <w:rFonts w:cs="Arial"/>
              </w:rPr>
            </w:pPr>
            <w:ins w:id="1337" w:author="Huawei" w:date="2020-09-21T17:58:00Z">
              <w:r w:rsidRPr="00FF3C53">
                <w:rPr>
                  <w:rFonts w:cs="v4.2.0"/>
                </w:rPr>
                <w:t>0</w:t>
              </w:r>
            </w:ins>
          </w:p>
        </w:tc>
      </w:tr>
      <w:tr w:rsidR="0023172C" w:rsidRPr="00FF3C53" w:rsidTr="00382A35">
        <w:trPr>
          <w:cantSplit/>
          <w:jc w:val="center"/>
          <w:ins w:id="1338" w:author="Huawei" w:date="2020-09-21T17:58:00Z"/>
        </w:trPr>
        <w:tc>
          <w:tcPr>
            <w:tcW w:w="0" w:type="auto"/>
          </w:tcPr>
          <w:p w:rsidR="0023172C" w:rsidRPr="00FF3C53" w:rsidRDefault="0023172C" w:rsidP="00382A35">
            <w:pPr>
              <w:pStyle w:val="TAL"/>
              <w:rPr>
                <w:ins w:id="1339" w:author="Huawei" w:date="2020-09-21T17:58:00Z"/>
                <w:rFonts w:cs="Arial"/>
              </w:rPr>
            </w:pPr>
            <w:ins w:id="1340" w:author="Huawei" w:date="2020-09-21T17:58:00Z">
              <w:r w:rsidRPr="00FF3C53">
                <w:rPr>
                  <w:rFonts w:cs="Arial"/>
                </w:rPr>
                <w:t>Qoffset</w:t>
              </w:r>
              <w:r w:rsidRPr="00FF3C53">
                <w:rPr>
                  <w:rFonts w:cs="Arial"/>
                  <w:vertAlign w:val="subscript"/>
                </w:rPr>
                <w:t>s, n</w:t>
              </w:r>
            </w:ins>
          </w:p>
        </w:tc>
        <w:tc>
          <w:tcPr>
            <w:tcW w:w="0" w:type="auto"/>
          </w:tcPr>
          <w:p w:rsidR="0023172C" w:rsidRPr="00FF3C53" w:rsidRDefault="0023172C" w:rsidP="00382A35">
            <w:pPr>
              <w:pStyle w:val="TAC"/>
              <w:rPr>
                <w:ins w:id="1341" w:author="Huawei" w:date="2020-09-21T17:58:00Z"/>
                <w:rFonts w:cs="Arial"/>
              </w:rPr>
            </w:pPr>
            <w:ins w:id="1342" w:author="Huawei" w:date="2020-09-21T17:58:00Z">
              <w:r w:rsidRPr="00FF3C53">
                <w:rPr>
                  <w:rFonts w:cs="v4.2.0"/>
                </w:rPr>
                <w:t>dB</w:t>
              </w:r>
            </w:ins>
          </w:p>
        </w:tc>
        <w:tc>
          <w:tcPr>
            <w:tcW w:w="0" w:type="auto"/>
          </w:tcPr>
          <w:p w:rsidR="0023172C" w:rsidRPr="00FF3C53" w:rsidRDefault="0023172C" w:rsidP="00382A35">
            <w:pPr>
              <w:pStyle w:val="TAC"/>
              <w:rPr>
                <w:ins w:id="1343" w:author="Huawei" w:date="2020-09-21T17:58:00Z"/>
                <w:rFonts w:cs="Arial"/>
              </w:rPr>
            </w:pPr>
            <w:ins w:id="1344" w:author="Huawei" w:date="2020-09-21T17:58:00Z">
              <w:r w:rsidRPr="00FF3C53">
                <w:rPr>
                  <w:rFonts w:cs="v4.2.0"/>
                </w:rPr>
                <w:t>0</w:t>
              </w:r>
            </w:ins>
          </w:p>
        </w:tc>
        <w:tc>
          <w:tcPr>
            <w:tcW w:w="0" w:type="auto"/>
          </w:tcPr>
          <w:p w:rsidR="0023172C" w:rsidRPr="00FF3C53" w:rsidRDefault="0023172C" w:rsidP="00382A35">
            <w:pPr>
              <w:pStyle w:val="TAC"/>
              <w:rPr>
                <w:ins w:id="1345" w:author="Huawei" w:date="2020-09-21T17:58:00Z"/>
                <w:rFonts w:cs="Arial"/>
              </w:rPr>
            </w:pPr>
            <w:ins w:id="1346" w:author="Huawei" w:date="2020-09-21T17:58:00Z">
              <w:r w:rsidRPr="00FF3C53">
                <w:rPr>
                  <w:rFonts w:cs="v4.2.0"/>
                </w:rPr>
                <w:t>0</w:t>
              </w:r>
            </w:ins>
          </w:p>
        </w:tc>
        <w:tc>
          <w:tcPr>
            <w:tcW w:w="0" w:type="auto"/>
          </w:tcPr>
          <w:p w:rsidR="0023172C" w:rsidRPr="00FF3C53" w:rsidRDefault="0023172C" w:rsidP="00382A35">
            <w:pPr>
              <w:pStyle w:val="TAC"/>
              <w:rPr>
                <w:ins w:id="1347" w:author="Huawei" w:date="2020-09-21T17:58:00Z"/>
                <w:rFonts w:cs="Arial"/>
              </w:rPr>
            </w:pPr>
            <w:ins w:id="1348" w:author="Huawei" w:date="2020-09-21T17:58:00Z">
              <w:r w:rsidRPr="00FF3C53">
                <w:rPr>
                  <w:rFonts w:cs="v4.2.0"/>
                </w:rPr>
                <w:t>0</w:t>
              </w:r>
            </w:ins>
          </w:p>
        </w:tc>
        <w:tc>
          <w:tcPr>
            <w:tcW w:w="0" w:type="auto"/>
          </w:tcPr>
          <w:p w:rsidR="0023172C" w:rsidRPr="00FF3C53" w:rsidRDefault="0023172C" w:rsidP="00382A35">
            <w:pPr>
              <w:pStyle w:val="TAC"/>
              <w:rPr>
                <w:ins w:id="1349" w:author="Huawei" w:date="2020-09-21T17:58:00Z"/>
                <w:rFonts w:cs="Arial"/>
              </w:rPr>
            </w:pPr>
            <w:ins w:id="1350" w:author="Huawei" w:date="2020-09-21T17:58:00Z">
              <w:r w:rsidRPr="00FF3C53">
                <w:rPr>
                  <w:rFonts w:cs="v4.2.0"/>
                </w:rPr>
                <w:t>0</w:t>
              </w:r>
            </w:ins>
          </w:p>
        </w:tc>
        <w:tc>
          <w:tcPr>
            <w:tcW w:w="0" w:type="auto"/>
          </w:tcPr>
          <w:p w:rsidR="0023172C" w:rsidRPr="00FF3C53" w:rsidRDefault="0023172C" w:rsidP="00382A35">
            <w:pPr>
              <w:pStyle w:val="TAC"/>
              <w:rPr>
                <w:ins w:id="1351" w:author="Huawei" w:date="2020-09-21T17:58:00Z"/>
                <w:rFonts w:cs="Arial"/>
              </w:rPr>
            </w:pPr>
            <w:ins w:id="1352" w:author="Huawei" w:date="2020-09-21T17:58:00Z">
              <w:r w:rsidRPr="00FF3C53">
                <w:rPr>
                  <w:rFonts w:cs="v4.2.0"/>
                </w:rPr>
                <w:t>0</w:t>
              </w:r>
            </w:ins>
          </w:p>
        </w:tc>
        <w:tc>
          <w:tcPr>
            <w:tcW w:w="0" w:type="auto"/>
          </w:tcPr>
          <w:p w:rsidR="0023172C" w:rsidRPr="00FF3C53" w:rsidRDefault="0023172C" w:rsidP="00382A35">
            <w:pPr>
              <w:pStyle w:val="TAC"/>
              <w:rPr>
                <w:ins w:id="1353" w:author="Huawei" w:date="2020-09-21T17:58:00Z"/>
                <w:rFonts w:cs="Arial"/>
              </w:rPr>
            </w:pPr>
            <w:ins w:id="1354" w:author="Huawei" w:date="2020-09-21T17:58:00Z">
              <w:r w:rsidRPr="00FF3C53">
                <w:rPr>
                  <w:rFonts w:cs="v4.2.0"/>
                </w:rPr>
                <w:t>0</w:t>
              </w:r>
            </w:ins>
          </w:p>
        </w:tc>
      </w:tr>
      <w:tr w:rsidR="0023172C" w:rsidRPr="00FF3C53" w:rsidTr="00382A35">
        <w:trPr>
          <w:cantSplit/>
          <w:trHeight w:val="494"/>
          <w:jc w:val="center"/>
          <w:ins w:id="1355" w:author="Huawei" w:date="2020-09-21T17:58:00Z"/>
        </w:trPr>
        <w:tc>
          <w:tcPr>
            <w:tcW w:w="0" w:type="auto"/>
          </w:tcPr>
          <w:p w:rsidR="0023172C" w:rsidRPr="00FF3C53" w:rsidRDefault="0023172C" w:rsidP="00382A35">
            <w:pPr>
              <w:pStyle w:val="TAL"/>
              <w:rPr>
                <w:ins w:id="1356" w:author="Huawei" w:date="2020-09-21T17:58:00Z"/>
                <w:rFonts w:cs="Arial"/>
              </w:rPr>
            </w:pPr>
            <w:ins w:id="1357" w:author="Huawei" w:date="2020-09-21T17:58:00Z">
              <w:r w:rsidRPr="00FF3C53">
                <w:rPr>
                  <w:rFonts w:cs="Arial"/>
                </w:rPr>
                <w:t>Cell_selection_and_</w:t>
              </w:r>
            </w:ins>
          </w:p>
          <w:p w:rsidR="0023172C" w:rsidRPr="00FF3C53" w:rsidRDefault="0023172C" w:rsidP="00382A35">
            <w:pPr>
              <w:pStyle w:val="TAL"/>
              <w:rPr>
                <w:ins w:id="1358" w:author="Huawei" w:date="2020-09-21T17:58:00Z"/>
                <w:rFonts w:cs="Arial"/>
              </w:rPr>
            </w:pPr>
            <w:ins w:id="1359" w:author="Huawei" w:date="2020-09-21T17:58:00Z">
              <w:r w:rsidRPr="00FF3C53">
                <w:rPr>
                  <w:rFonts w:cs="Arial"/>
                </w:rPr>
                <w:t>reselection_quality_measurement</w:t>
              </w:r>
            </w:ins>
          </w:p>
        </w:tc>
        <w:tc>
          <w:tcPr>
            <w:tcW w:w="0" w:type="auto"/>
          </w:tcPr>
          <w:p w:rsidR="0023172C" w:rsidRPr="00FF3C53" w:rsidRDefault="0023172C" w:rsidP="00382A35">
            <w:pPr>
              <w:pStyle w:val="TAC"/>
              <w:rPr>
                <w:ins w:id="1360" w:author="Huawei" w:date="2020-09-21T17:58:00Z"/>
                <w:rFonts w:cs="Arial"/>
              </w:rPr>
            </w:pPr>
          </w:p>
        </w:tc>
        <w:tc>
          <w:tcPr>
            <w:tcW w:w="0" w:type="auto"/>
            <w:gridSpan w:val="3"/>
            <w:vAlign w:val="center"/>
          </w:tcPr>
          <w:p w:rsidR="0023172C" w:rsidRPr="00FF3C53" w:rsidRDefault="0023172C" w:rsidP="00382A35">
            <w:pPr>
              <w:pStyle w:val="TAC"/>
              <w:rPr>
                <w:ins w:id="1361" w:author="Huawei" w:date="2020-09-21T17:58:00Z"/>
                <w:rFonts w:cs="Arial"/>
              </w:rPr>
            </w:pPr>
            <w:ins w:id="1362" w:author="Huawei" w:date="2020-09-21T17:58:00Z">
              <w:r w:rsidRPr="00FF3C53">
                <w:rPr>
                  <w:rFonts w:cs="v4.2.0"/>
                </w:rPr>
                <w:t>RSRP</w:t>
              </w:r>
            </w:ins>
          </w:p>
        </w:tc>
        <w:tc>
          <w:tcPr>
            <w:tcW w:w="0" w:type="auto"/>
            <w:gridSpan w:val="3"/>
            <w:vAlign w:val="center"/>
          </w:tcPr>
          <w:p w:rsidR="0023172C" w:rsidRPr="00FF3C53" w:rsidRDefault="0023172C" w:rsidP="00382A35">
            <w:pPr>
              <w:pStyle w:val="TAC"/>
              <w:rPr>
                <w:ins w:id="1363" w:author="Huawei" w:date="2020-09-21T17:58:00Z"/>
                <w:rFonts w:cs="Arial"/>
              </w:rPr>
            </w:pPr>
            <w:ins w:id="1364" w:author="Huawei" w:date="2020-09-21T17:58:00Z">
              <w:r w:rsidRPr="00FF3C53">
                <w:rPr>
                  <w:rFonts w:cs="v4.2.0"/>
                </w:rPr>
                <w:t>RSRP</w:t>
              </w:r>
            </w:ins>
          </w:p>
        </w:tc>
      </w:tr>
      <w:tr w:rsidR="0023172C" w:rsidRPr="00FF3C53" w:rsidTr="00382A35">
        <w:trPr>
          <w:cantSplit/>
          <w:jc w:val="center"/>
          <w:ins w:id="1365" w:author="Huawei" w:date="2020-09-21T17:58:00Z"/>
        </w:trPr>
        <w:tc>
          <w:tcPr>
            <w:tcW w:w="0" w:type="auto"/>
          </w:tcPr>
          <w:p w:rsidR="0023172C" w:rsidRPr="00FF3C53" w:rsidRDefault="0023172C" w:rsidP="00382A35">
            <w:pPr>
              <w:pStyle w:val="TAL"/>
              <w:rPr>
                <w:ins w:id="1366" w:author="Huawei" w:date="2020-09-21T17:58:00Z"/>
                <w:rFonts w:cs="Arial"/>
              </w:rPr>
            </w:pPr>
            <w:ins w:id="1367" w:author="Huawei" w:date="2020-09-21T17:58:00Z">
              <w:r w:rsidRPr="00FF3C53">
                <w:rPr>
                  <w:rFonts w:cs="Arial"/>
                  <w:position w:val="-12"/>
                </w:rPr>
                <w:object w:dxaOrig="400" w:dyaOrig="360">
                  <v:shape id="_x0000_i1033" type="#_x0000_t75" style="width:21.85pt;height:21.85pt" o:ole="" fillcolor="window">
                    <v:imagedata r:id="rId13" o:title=""/>
                  </v:shape>
                  <o:OLEObject Type="Embed" ProgID="Equation.3" ShapeID="_x0000_i1033" DrawAspect="Content" ObjectID="_1664995074" r:id="rId24"/>
                </w:object>
              </w:r>
            </w:ins>
            <w:ins w:id="1368" w:author="Huawei" w:date="2020-09-21T17:58:00Z">
              <w:r w:rsidRPr="00FF3C53">
                <w:rPr>
                  <w:rFonts w:cs="Arial"/>
                  <w:vertAlign w:val="superscript"/>
                </w:rPr>
                <w:t xml:space="preserve"> Note2</w:t>
              </w:r>
            </w:ins>
          </w:p>
        </w:tc>
        <w:tc>
          <w:tcPr>
            <w:tcW w:w="0" w:type="auto"/>
          </w:tcPr>
          <w:p w:rsidR="0023172C" w:rsidRPr="00FF3C53" w:rsidRDefault="0023172C" w:rsidP="00382A35">
            <w:pPr>
              <w:pStyle w:val="TAC"/>
              <w:rPr>
                <w:ins w:id="1369" w:author="Huawei" w:date="2020-09-21T17:58:00Z"/>
                <w:rFonts w:cs="Arial"/>
              </w:rPr>
            </w:pPr>
            <w:ins w:id="1370" w:author="Huawei" w:date="2020-09-21T17:58:00Z">
              <w:r w:rsidRPr="00FF3C53">
                <w:rPr>
                  <w:rFonts w:cs="v4.2.0"/>
                </w:rPr>
                <w:t>dBm/15 kHz</w:t>
              </w:r>
            </w:ins>
          </w:p>
        </w:tc>
        <w:tc>
          <w:tcPr>
            <w:tcW w:w="0" w:type="auto"/>
            <w:gridSpan w:val="6"/>
          </w:tcPr>
          <w:p w:rsidR="0023172C" w:rsidRPr="00FF3C53" w:rsidRDefault="0023172C" w:rsidP="00382A35">
            <w:pPr>
              <w:pStyle w:val="TAC"/>
              <w:rPr>
                <w:ins w:id="1371" w:author="Huawei" w:date="2020-09-21T17:58:00Z"/>
                <w:rFonts w:cs="Arial"/>
              </w:rPr>
            </w:pPr>
            <w:ins w:id="1372" w:author="Huawei" w:date="2020-09-21T17:58:00Z">
              <w:r w:rsidRPr="00FF3C53">
                <w:rPr>
                  <w:rFonts w:cs="v4.2.0"/>
                </w:rPr>
                <w:t>-98</w:t>
              </w:r>
            </w:ins>
          </w:p>
        </w:tc>
      </w:tr>
      <w:tr w:rsidR="0023172C" w:rsidRPr="00FF3C53" w:rsidTr="00382A35">
        <w:trPr>
          <w:cantSplit/>
          <w:jc w:val="center"/>
          <w:ins w:id="1373" w:author="Huawei" w:date="2020-09-21T17:58:00Z"/>
        </w:trPr>
        <w:tc>
          <w:tcPr>
            <w:tcW w:w="0" w:type="auto"/>
          </w:tcPr>
          <w:p w:rsidR="0023172C" w:rsidRPr="00FF3C53" w:rsidRDefault="0023172C" w:rsidP="00382A35">
            <w:pPr>
              <w:pStyle w:val="TAL"/>
              <w:rPr>
                <w:ins w:id="1374" w:author="Huawei" w:date="2020-09-21T17:58:00Z"/>
                <w:rFonts w:cs="Arial"/>
              </w:rPr>
            </w:pPr>
            <w:ins w:id="1375" w:author="Huawei" w:date="2020-09-21T17:58:00Z">
              <w:r w:rsidRPr="00FF3C53">
                <w:rPr>
                  <w:rFonts w:cs="Arial"/>
                  <w:position w:val="-12"/>
                </w:rPr>
                <w:object w:dxaOrig="800" w:dyaOrig="380">
                  <v:shape id="_x0000_i1034" type="#_x0000_t75" style="width:42.85pt;height:21.85pt" o:ole="" fillcolor="window">
                    <v:imagedata r:id="rId15" o:title=""/>
                  </v:shape>
                  <o:OLEObject Type="Embed" ProgID="Equation.3" ShapeID="_x0000_i1034" DrawAspect="Content" ObjectID="_1664995075" r:id="rId25"/>
                </w:object>
              </w:r>
            </w:ins>
          </w:p>
        </w:tc>
        <w:tc>
          <w:tcPr>
            <w:tcW w:w="0" w:type="auto"/>
          </w:tcPr>
          <w:p w:rsidR="0023172C" w:rsidRPr="00FF3C53" w:rsidRDefault="0023172C" w:rsidP="00382A35">
            <w:pPr>
              <w:pStyle w:val="TAC"/>
              <w:rPr>
                <w:ins w:id="1376" w:author="Huawei" w:date="2020-09-21T17:58:00Z"/>
                <w:rFonts w:cs="Arial"/>
              </w:rPr>
            </w:pPr>
            <w:ins w:id="1377" w:author="Huawei" w:date="2020-09-21T17:58:00Z">
              <w:r w:rsidRPr="00FF3C53">
                <w:rPr>
                  <w:rFonts w:cs="v4.2.0"/>
                </w:rPr>
                <w:t>dB</w:t>
              </w:r>
            </w:ins>
          </w:p>
        </w:tc>
        <w:tc>
          <w:tcPr>
            <w:tcW w:w="0" w:type="auto"/>
          </w:tcPr>
          <w:p w:rsidR="0023172C" w:rsidRPr="00FF3C53" w:rsidRDefault="0023172C" w:rsidP="00382A35">
            <w:pPr>
              <w:pStyle w:val="TAC"/>
              <w:rPr>
                <w:ins w:id="1378" w:author="Huawei" w:date="2020-09-21T17:58:00Z"/>
                <w:rFonts w:cs="Arial"/>
              </w:rPr>
            </w:pPr>
            <w:ins w:id="1379" w:author="Huawei" w:date="2020-09-21T17:58:00Z">
              <w:r w:rsidRPr="00FF3C53">
                <w:rPr>
                  <w:rFonts w:cs="v4.2.0"/>
                </w:rPr>
                <w:t>16</w:t>
              </w:r>
            </w:ins>
          </w:p>
        </w:tc>
        <w:tc>
          <w:tcPr>
            <w:tcW w:w="0" w:type="auto"/>
          </w:tcPr>
          <w:p w:rsidR="0023172C" w:rsidRPr="00FF3C53" w:rsidRDefault="0023172C" w:rsidP="00382A35">
            <w:pPr>
              <w:pStyle w:val="TAC"/>
              <w:rPr>
                <w:ins w:id="1380" w:author="Huawei" w:date="2020-09-21T17:58:00Z"/>
                <w:rFonts w:cs="Arial"/>
              </w:rPr>
            </w:pPr>
            <w:ins w:id="1381" w:author="Huawei" w:date="2020-09-21T17:58:00Z">
              <w:r w:rsidRPr="00FF3C53">
                <w:rPr>
                  <w:rFonts w:cs="v4.2.0"/>
                </w:rPr>
                <w:t>12</w:t>
              </w:r>
            </w:ins>
          </w:p>
        </w:tc>
        <w:tc>
          <w:tcPr>
            <w:tcW w:w="0" w:type="auto"/>
          </w:tcPr>
          <w:p w:rsidR="0023172C" w:rsidRPr="00FF3C53" w:rsidRDefault="0023172C" w:rsidP="00382A35">
            <w:pPr>
              <w:pStyle w:val="TAC"/>
              <w:rPr>
                <w:ins w:id="1382" w:author="Huawei" w:date="2020-09-21T17:58:00Z"/>
                <w:rFonts w:cs="Arial"/>
              </w:rPr>
            </w:pPr>
            <w:ins w:id="1383" w:author="Huawei" w:date="2020-09-21T17:58:00Z">
              <w:r w:rsidRPr="00FF3C53">
                <w:rPr>
                  <w:rFonts w:cs="v4.2.0"/>
                </w:rPr>
                <w:t>16</w:t>
              </w:r>
            </w:ins>
          </w:p>
        </w:tc>
        <w:tc>
          <w:tcPr>
            <w:tcW w:w="0" w:type="auto"/>
          </w:tcPr>
          <w:p w:rsidR="0023172C" w:rsidRPr="00FF3C53" w:rsidRDefault="0023172C" w:rsidP="00382A35">
            <w:pPr>
              <w:pStyle w:val="TAC"/>
              <w:rPr>
                <w:ins w:id="1384" w:author="Huawei" w:date="2020-09-21T17:58:00Z"/>
                <w:rFonts w:cs="Arial"/>
              </w:rPr>
            </w:pPr>
            <w:ins w:id="1385" w:author="Huawei" w:date="2020-09-21T17:58:00Z">
              <w:r w:rsidRPr="00FF3C53">
                <w:rPr>
                  <w:rFonts w:cs="v4.2.0"/>
                </w:rPr>
                <w:t>-infinity</w:t>
              </w:r>
            </w:ins>
          </w:p>
        </w:tc>
        <w:tc>
          <w:tcPr>
            <w:tcW w:w="0" w:type="auto"/>
          </w:tcPr>
          <w:p w:rsidR="0023172C" w:rsidRPr="00FF3C53" w:rsidRDefault="0023172C" w:rsidP="00382A35">
            <w:pPr>
              <w:pStyle w:val="TAC"/>
              <w:rPr>
                <w:ins w:id="1386" w:author="Huawei" w:date="2020-09-21T17:58:00Z"/>
                <w:rFonts w:cs="Arial"/>
              </w:rPr>
            </w:pPr>
            <w:ins w:id="1387" w:author="Huawei" w:date="2020-09-21T17:58:00Z">
              <w:r w:rsidRPr="00FF3C53">
                <w:rPr>
                  <w:rFonts w:cs="v4.2.0"/>
                </w:rPr>
                <w:t>16</w:t>
              </w:r>
            </w:ins>
          </w:p>
        </w:tc>
        <w:tc>
          <w:tcPr>
            <w:tcW w:w="0" w:type="auto"/>
          </w:tcPr>
          <w:p w:rsidR="0023172C" w:rsidRPr="00FF3C53" w:rsidRDefault="0023172C" w:rsidP="00382A35">
            <w:pPr>
              <w:pStyle w:val="TAC"/>
              <w:rPr>
                <w:ins w:id="1388" w:author="Huawei" w:date="2020-09-21T17:58:00Z"/>
                <w:rFonts w:cs="Arial"/>
              </w:rPr>
            </w:pPr>
            <w:ins w:id="1389" w:author="Huawei" w:date="2020-09-21T17:58:00Z">
              <w:r w:rsidRPr="00FF3C53">
                <w:rPr>
                  <w:rFonts w:cs="v4.2.0"/>
                </w:rPr>
                <w:t>12</w:t>
              </w:r>
            </w:ins>
          </w:p>
        </w:tc>
      </w:tr>
      <w:tr w:rsidR="0023172C" w:rsidRPr="00FF3C53" w:rsidTr="00382A35">
        <w:trPr>
          <w:cantSplit/>
          <w:trHeight w:val="147"/>
          <w:jc w:val="center"/>
          <w:ins w:id="1390" w:author="Huawei" w:date="2020-09-21T17:58:00Z"/>
        </w:trPr>
        <w:tc>
          <w:tcPr>
            <w:tcW w:w="0" w:type="auto"/>
          </w:tcPr>
          <w:p w:rsidR="0023172C" w:rsidRPr="00FF3C53" w:rsidRDefault="0023172C" w:rsidP="00382A35">
            <w:pPr>
              <w:pStyle w:val="TAL"/>
              <w:rPr>
                <w:ins w:id="1391" w:author="Huawei" w:date="2020-09-21T17:58:00Z"/>
                <w:rFonts w:cs="Arial"/>
              </w:rPr>
            </w:pPr>
            <w:ins w:id="1392" w:author="Huawei" w:date="2020-09-21T17:58:00Z">
              <w:r w:rsidRPr="00FF3C53">
                <w:rPr>
                  <w:rFonts w:cs="Arial"/>
                  <w:position w:val="-12"/>
                </w:rPr>
                <w:object w:dxaOrig="620" w:dyaOrig="380">
                  <v:shape id="_x0000_i1035" type="#_x0000_t75" style="width:29.15pt;height:21.85pt" o:ole="" fillcolor="window">
                    <v:imagedata r:id="rId17" o:title=""/>
                  </v:shape>
                  <o:OLEObject Type="Embed" ProgID="Equation.3" ShapeID="_x0000_i1035" DrawAspect="Content" ObjectID="_1664995076" r:id="rId26"/>
                </w:object>
              </w:r>
            </w:ins>
          </w:p>
        </w:tc>
        <w:tc>
          <w:tcPr>
            <w:tcW w:w="0" w:type="auto"/>
          </w:tcPr>
          <w:p w:rsidR="0023172C" w:rsidRPr="00FF3C53" w:rsidRDefault="0023172C" w:rsidP="00382A35">
            <w:pPr>
              <w:pStyle w:val="TAC"/>
              <w:rPr>
                <w:ins w:id="1393" w:author="Huawei" w:date="2020-09-21T17:58:00Z"/>
                <w:rFonts w:cs="Arial"/>
              </w:rPr>
            </w:pPr>
            <w:ins w:id="1394" w:author="Huawei" w:date="2020-09-21T17:58:00Z">
              <w:r w:rsidRPr="00FF3C53">
                <w:rPr>
                  <w:rFonts w:cs="v4.2.0"/>
                  <w:bCs/>
                </w:rPr>
                <w:t>dB</w:t>
              </w:r>
            </w:ins>
          </w:p>
        </w:tc>
        <w:tc>
          <w:tcPr>
            <w:tcW w:w="0" w:type="auto"/>
          </w:tcPr>
          <w:p w:rsidR="0023172C" w:rsidRPr="00FF3C53" w:rsidDel="004B51DC" w:rsidRDefault="0023172C" w:rsidP="00382A35">
            <w:pPr>
              <w:pStyle w:val="TAC"/>
              <w:rPr>
                <w:ins w:id="1395" w:author="Huawei" w:date="2020-09-21T17:58:00Z"/>
                <w:rFonts w:cs="v4.2.0"/>
              </w:rPr>
            </w:pPr>
            <w:ins w:id="1396" w:author="Huawei" w:date="2020-09-21T17:58:00Z">
              <w:r w:rsidRPr="00FF3C53">
                <w:rPr>
                  <w:rFonts w:cs="v4.2.0"/>
                </w:rPr>
                <w:t>16</w:t>
              </w:r>
            </w:ins>
          </w:p>
        </w:tc>
        <w:tc>
          <w:tcPr>
            <w:tcW w:w="0" w:type="auto"/>
          </w:tcPr>
          <w:p w:rsidR="0023172C" w:rsidRPr="00FF3C53" w:rsidDel="004B51DC" w:rsidRDefault="0023172C" w:rsidP="00382A35">
            <w:pPr>
              <w:pStyle w:val="TAC"/>
              <w:rPr>
                <w:ins w:id="1397" w:author="Huawei" w:date="2020-09-21T17:58:00Z"/>
                <w:rFonts w:cs="v4.2.0"/>
              </w:rPr>
            </w:pPr>
            <w:ins w:id="1398" w:author="Huawei" w:date="2020-09-21T17:58:00Z">
              <w:r w:rsidRPr="00FF3C53">
                <w:rPr>
                  <w:rFonts w:cs="v4.2.0"/>
                </w:rPr>
                <w:t>-4.11</w:t>
              </w:r>
            </w:ins>
          </w:p>
        </w:tc>
        <w:tc>
          <w:tcPr>
            <w:tcW w:w="0" w:type="auto"/>
          </w:tcPr>
          <w:p w:rsidR="0023172C" w:rsidRPr="00FF3C53" w:rsidDel="004B51DC" w:rsidRDefault="0023172C" w:rsidP="00382A35">
            <w:pPr>
              <w:pStyle w:val="TAC"/>
              <w:rPr>
                <w:ins w:id="1399" w:author="Huawei" w:date="2020-09-21T17:58:00Z"/>
                <w:rFonts w:cs="v4.2.0"/>
              </w:rPr>
            </w:pPr>
            <w:ins w:id="1400" w:author="Huawei" w:date="2020-09-21T17:58:00Z">
              <w:r w:rsidRPr="00FF3C53">
                <w:rPr>
                  <w:rFonts w:cs="v4.2.0"/>
                </w:rPr>
                <w:t>3.73</w:t>
              </w:r>
            </w:ins>
          </w:p>
        </w:tc>
        <w:tc>
          <w:tcPr>
            <w:tcW w:w="0" w:type="auto"/>
          </w:tcPr>
          <w:p w:rsidR="0023172C" w:rsidRPr="00FF3C53" w:rsidDel="00B36E6D" w:rsidRDefault="0023172C" w:rsidP="00382A35">
            <w:pPr>
              <w:pStyle w:val="TAC"/>
              <w:rPr>
                <w:ins w:id="1401" w:author="Huawei" w:date="2020-09-21T17:58:00Z"/>
                <w:rFonts w:cs="v4.2.0"/>
              </w:rPr>
            </w:pPr>
            <w:ins w:id="1402" w:author="Huawei" w:date="2020-09-21T17:58:00Z">
              <w:r w:rsidRPr="00FF3C53">
                <w:rPr>
                  <w:rFonts w:cs="Arial"/>
                </w:rPr>
                <w:t>-infinity</w:t>
              </w:r>
            </w:ins>
          </w:p>
        </w:tc>
        <w:tc>
          <w:tcPr>
            <w:tcW w:w="0" w:type="auto"/>
          </w:tcPr>
          <w:p w:rsidR="0023172C" w:rsidRPr="00FF3C53" w:rsidDel="004B51DC" w:rsidRDefault="0023172C" w:rsidP="00382A35">
            <w:pPr>
              <w:pStyle w:val="TAC"/>
              <w:rPr>
                <w:ins w:id="1403" w:author="Huawei" w:date="2020-09-21T17:58:00Z"/>
                <w:rFonts w:cs="v4.2.0"/>
              </w:rPr>
            </w:pPr>
            <w:ins w:id="1404" w:author="Huawei" w:date="2020-09-21T17:58:00Z">
              <w:r w:rsidRPr="00FF3C53">
                <w:rPr>
                  <w:rFonts w:cs="v4.2.0"/>
                </w:rPr>
                <w:t>3.73</w:t>
              </w:r>
            </w:ins>
          </w:p>
        </w:tc>
        <w:tc>
          <w:tcPr>
            <w:tcW w:w="0" w:type="auto"/>
          </w:tcPr>
          <w:p w:rsidR="0023172C" w:rsidRPr="00FF3C53" w:rsidDel="004B51DC" w:rsidRDefault="0023172C" w:rsidP="00382A35">
            <w:pPr>
              <w:pStyle w:val="TAC"/>
              <w:rPr>
                <w:ins w:id="1405" w:author="Huawei" w:date="2020-09-21T17:58:00Z"/>
                <w:rFonts w:cs="v4.2.0"/>
              </w:rPr>
            </w:pPr>
            <w:ins w:id="1406" w:author="Huawei" w:date="2020-09-21T17:58:00Z">
              <w:r w:rsidRPr="00FF3C53">
                <w:rPr>
                  <w:rFonts w:cs="v4.2.0"/>
                </w:rPr>
                <w:t>-4.11</w:t>
              </w:r>
            </w:ins>
          </w:p>
        </w:tc>
      </w:tr>
      <w:tr w:rsidR="0023172C" w:rsidRPr="00FF3C53" w:rsidTr="00382A35">
        <w:trPr>
          <w:cantSplit/>
          <w:jc w:val="center"/>
          <w:ins w:id="1407" w:author="Huawei" w:date="2020-09-21T17:58:00Z"/>
        </w:trPr>
        <w:tc>
          <w:tcPr>
            <w:tcW w:w="0" w:type="auto"/>
          </w:tcPr>
          <w:p w:rsidR="0023172C" w:rsidRPr="00FF3C53" w:rsidRDefault="0023172C" w:rsidP="00382A35">
            <w:pPr>
              <w:pStyle w:val="TAL"/>
              <w:rPr>
                <w:ins w:id="1408" w:author="Huawei" w:date="2020-09-21T17:58:00Z"/>
                <w:rFonts w:cs="Arial"/>
              </w:rPr>
            </w:pPr>
            <w:ins w:id="1409" w:author="Huawei" w:date="2020-09-21T17:58:00Z">
              <w:r w:rsidRPr="00FF3C53">
                <w:rPr>
                  <w:rFonts w:cs="Arial"/>
                </w:rPr>
                <w:t>RSRP</w:t>
              </w:r>
              <w:r w:rsidRPr="00FF3C53">
                <w:rPr>
                  <w:rFonts w:cs="Arial"/>
                  <w:vertAlign w:val="superscript"/>
                </w:rPr>
                <w:t xml:space="preserve"> Note3</w:t>
              </w:r>
            </w:ins>
          </w:p>
        </w:tc>
        <w:tc>
          <w:tcPr>
            <w:tcW w:w="0" w:type="auto"/>
          </w:tcPr>
          <w:p w:rsidR="0023172C" w:rsidRPr="00FF3C53" w:rsidRDefault="0023172C" w:rsidP="00382A35">
            <w:pPr>
              <w:pStyle w:val="TAC"/>
              <w:rPr>
                <w:ins w:id="1410" w:author="Huawei" w:date="2020-09-21T17:58:00Z"/>
                <w:rFonts w:cs="Arial"/>
              </w:rPr>
            </w:pPr>
            <w:ins w:id="1411" w:author="Huawei" w:date="2020-09-21T17:58:00Z">
              <w:r w:rsidRPr="00FF3C53">
                <w:rPr>
                  <w:rFonts w:cs="v4.2.0"/>
                </w:rPr>
                <w:t>dBm/15 kHz</w:t>
              </w:r>
            </w:ins>
          </w:p>
        </w:tc>
        <w:tc>
          <w:tcPr>
            <w:tcW w:w="0" w:type="auto"/>
          </w:tcPr>
          <w:p w:rsidR="0023172C" w:rsidRPr="00FF3C53" w:rsidRDefault="0023172C" w:rsidP="00382A35">
            <w:pPr>
              <w:pStyle w:val="TAC"/>
              <w:rPr>
                <w:ins w:id="1412" w:author="Huawei" w:date="2020-09-21T17:58:00Z"/>
                <w:rFonts w:cs="Arial"/>
              </w:rPr>
            </w:pPr>
            <w:ins w:id="1413" w:author="Huawei" w:date="2020-09-21T17:58:00Z">
              <w:r w:rsidRPr="00FF3C53">
                <w:rPr>
                  <w:rFonts w:cs="v4.2.0"/>
                </w:rPr>
                <w:t>-82</w:t>
              </w:r>
            </w:ins>
          </w:p>
        </w:tc>
        <w:tc>
          <w:tcPr>
            <w:tcW w:w="0" w:type="auto"/>
          </w:tcPr>
          <w:p w:rsidR="0023172C" w:rsidRPr="00FF3C53" w:rsidRDefault="0023172C" w:rsidP="00382A35">
            <w:pPr>
              <w:pStyle w:val="TAC"/>
              <w:rPr>
                <w:ins w:id="1414" w:author="Huawei" w:date="2020-09-21T17:58:00Z"/>
                <w:rFonts w:cs="Arial"/>
              </w:rPr>
            </w:pPr>
            <w:ins w:id="1415" w:author="Huawei" w:date="2020-09-21T17:58:00Z">
              <w:r w:rsidRPr="00FF3C53">
                <w:rPr>
                  <w:rFonts w:cs="v4.2.0"/>
                </w:rPr>
                <w:t>-86</w:t>
              </w:r>
            </w:ins>
          </w:p>
        </w:tc>
        <w:tc>
          <w:tcPr>
            <w:tcW w:w="0" w:type="auto"/>
          </w:tcPr>
          <w:p w:rsidR="0023172C" w:rsidRPr="00FF3C53" w:rsidRDefault="0023172C" w:rsidP="00382A35">
            <w:pPr>
              <w:pStyle w:val="TAC"/>
              <w:rPr>
                <w:ins w:id="1416" w:author="Huawei" w:date="2020-09-21T17:58:00Z"/>
                <w:rFonts w:cs="Arial"/>
              </w:rPr>
            </w:pPr>
            <w:ins w:id="1417" w:author="Huawei" w:date="2020-09-21T17:58:00Z">
              <w:r w:rsidRPr="00FF3C53">
                <w:rPr>
                  <w:rFonts w:cs="v4.2.0"/>
                </w:rPr>
                <w:t>-82</w:t>
              </w:r>
            </w:ins>
          </w:p>
        </w:tc>
        <w:tc>
          <w:tcPr>
            <w:tcW w:w="0" w:type="auto"/>
          </w:tcPr>
          <w:p w:rsidR="0023172C" w:rsidRPr="00FF3C53" w:rsidRDefault="0023172C" w:rsidP="00382A35">
            <w:pPr>
              <w:pStyle w:val="TAC"/>
              <w:rPr>
                <w:ins w:id="1418" w:author="Huawei" w:date="2020-09-21T17:58:00Z"/>
                <w:rFonts w:cs="Arial"/>
              </w:rPr>
            </w:pPr>
            <w:ins w:id="1419" w:author="Huawei" w:date="2020-09-21T17:58:00Z">
              <w:r w:rsidRPr="00FF3C53">
                <w:rPr>
                  <w:rFonts w:cs="v4.2.0"/>
                </w:rPr>
                <w:t>-infinity</w:t>
              </w:r>
            </w:ins>
          </w:p>
        </w:tc>
        <w:tc>
          <w:tcPr>
            <w:tcW w:w="0" w:type="auto"/>
          </w:tcPr>
          <w:p w:rsidR="0023172C" w:rsidRPr="00FF3C53" w:rsidRDefault="0023172C" w:rsidP="00382A35">
            <w:pPr>
              <w:pStyle w:val="TAC"/>
              <w:rPr>
                <w:ins w:id="1420" w:author="Huawei" w:date="2020-09-21T17:58:00Z"/>
                <w:rFonts w:cs="Arial"/>
              </w:rPr>
            </w:pPr>
            <w:ins w:id="1421" w:author="Huawei" w:date="2020-09-21T17:58:00Z">
              <w:r w:rsidRPr="00FF3C53">
                <w:rPr>
                  <w:rFonts w:cs="v4.2.0"/>
                </w:rPr>
                <w:t>-82</w:t>
              </w:r>
            </w:ins>
          </w:p>
        </w:tc>
        <w:tc>
          <w:tcPr>
            <w:tcW w:w="0" w:type="auto"/>
          </w:tcPr>
          <w:p w:rsidR="0023172C" w:rsidRPr="00FF3C53" w:rsidRDefault="0023172C" w:rsidP="00382A35">
            <w:pPr>
              <w:pStyle w:val="TAC"/>
              <w:rPr>
                <w:ins w:id="1422" w:author="Huawei" w:date="2020-09-21T17:58:00Z"/>
                <w:rFonts w:cs="Arial"/>
              </w:rPr>
            </w:pPr>
            <w:ins w:id="1423" w:author="Huawei" w:date="2020-09-21T17:58:00Z">
              <w:r w:rsidRPr="00FF3C53">
                <w:rPr>
                  <w:rFonts w:cs="v4.2.0"/>
                </w:rPr>
                <w:t>-86</w:t>
              </w:r>
            </w:ins>
          </w:p>
        </w:tc>
      </w:tr>
      <w:tr w:rsidR="0023172C" w:rsidRPr="00FF3C53" w:rsidTr="00382A35">
        <w:trPr>
          <w:cantSplit/>
          <w:jc w:val="center"/>
          <w:ins w:id="1424" w:author="Huawei" w:date="2020-09-21T17:58:00Z"/>
        </w:trPr>
        <w:tc>
          <w:tcPr>
            <w:tcW w:w="0" w:type="auto"/>
          </w:tcPr>
          <w:p w:rsidR="0023172C" w:rsidRPr="00FF3C53" w:rsidRDefault="0023172C" w:rsidP="00382A35">
            <w:pPr>
              <w:pStyle w:val="TAL"/>
              <w:rPr>
                <w:ins w:id="1425" w:author="Huawei" w:date="2020-09-21T17:58:00Z"/>
                <w:rFonts w:cs="Arial"/>
              </w:rPr>
            </w:pPr>
            <w:ins w:id="1426" w:author="Huawei" w:date="2020-09-21T17:58:00Z">
              <w:r w:rsidRPr="00FF3C53">
                <w:rPr>
                  <w:rFonts w:cs="Arial"/>
                </w:rPr>
                <w:t>Treselection</w:t>
              </w:r>
            </w:ins>
          </w:p>
        </w:tc>
        <w:tc>
          <w:tcPr>
            <w:tcW w:w="0" w:type="auto"/>
          </w:tcPr>
          <w:p w:rsidR="0023172C" w:rsidRPr="00FF3C53" w:rsidRDefault="0023172C" w:rsidP="00382A35">
            <w:pPr>
              <w:pStyle w:val="TAC"/>
              <w:rPr>
                <w:ins w:id="1427" w:author="Huawei" w:date="2020-09-21T17:58:00Z"/>
                <w:rFonts w:cs="Arial"/>
              </w:rPr>
            </w:pPr>
            <w:ins w:id="1428" w:author="Huawei" w:date="2020-09-21T17:58:00Z">
              <w:r w:rsidRPr="00FF3C53">
                <w:rPr>
                  <w:rFonts w:cs="v4.2.0"/>
                </w:rPr>
                <w:t>s</w:t>
              </w:r>
            </w:ins>
          </w:p>
        </w:tc>
        <w:tc>
          <w:tcPr>
            <w:tcW w:w="0" w:type="auto"/>
          </w:tcPr>
          <w:p w:rsidR="0023172C" w:rsidRPr="00FF3C53" w:rsidRDefault="0023172C" w:rsidP="00382A35">
            <w:pPr>
              <w:pStyle w:val="TAC"/>
              <w:rPr>
                <w:ins w:id="1429" w:author="Huawei" w:date="2020-09-21T17:58:00Z"/>
                <w:rFonts w:cs="Arial"/>
              </w:rPr>
            </w:pPr>
            <w:ins w:id="1430" w:author="Huawei" w:date="2020-09-21T17:58:00Z">
              <w:r w:rsidRPr="00FF3C53">
                <w:rPr>
                  <w:rFonts w:cs="v4.2.0"/>
                </w:rPr>
                <w:t>0</w:t>
              </w:r>
            </w:ins>
          </w:p>
        </w:tc>
        <w:tc>
          <w:tcPr>
            <w:tcW w:w="0" w:type="auto"/>
          </w:tcPr>
          <w:p w:rsidR="0023172C" w:rsidRPr="00FF3C53" w:rsidRDefault="0023172C" w:rsidP="00382A35">
            <w:pPr>
              <w:pStyle w:val="TAC"/>
              <w:rPr>
                <w:ins w:id="1431" w:author="Huawei" w:date="2020-09-21T17:58:00Z"/>
                <w:rFonts w:cs="Arial"/>
              </w:rPr>
            </w:pPr>
            <w:ins w:id="1432" w:author="Huawei" w:date="2020-09-21T17:58:00Z">
              <w:r w:rsidRPr="00FF3C53">
                <w:rPr>
                  <w:rFonts w:cs="v4.2.0"/>
                </w:rPr>
                <w:t>0</w:t>
              </w:r>
            </w:ins>
          </w:p>
        </w:tc>
        <w:tc>
          <w:tcPr>
            <w:tcW w:w="0" w:type="auto"/>
          </w:tcPr>
          <w:p w:rsidR="0023172C" w:rsidRPr="00FF3C53" w:rsidRDefault="0023172C" w:rsidP="00382A35">
            <w:pPr>
              <w:pStyle w:val="TAC"/>
              <w:rPr>
                <w:ins w:id="1433" w:author="Huawei" w:date="2020-09-21T17:58:00Z"/>
                <w:rFonts w:cs="Arial"/>
              </w:rPr>
            </w:pPr>
            <w:ins w:id="1434" w:author="Huawei" w:date="2020-09-21T17:58:00Z">
              <w:r w:rsidRPr="00FF3C53">
                <w:rPr>
                  <w:rFonts w:cs="v4.2.0"/>
                </w:rPr>
                <w:t>0</w:t>
              </w:r>
            </w:ins>
          </w:p>
        </w:tc>
        <w:tc>
          <w:tcPr>
            <w:tcW w:w="0" w:type="auto"/>
          </w:tcPr>
          <w:p w:rsidR="0023172C" w:rsidRPr="00FF3C53" w:rsidRDefault="0023172C" w:rsidP="00382A35">
            <w:pPr>
              <w:pStyle w:val="TAC"/>
              <w:rPr>
                <w:ins w:id="1435" w:author="Huawei" w:date="2020-09-21T17:58:00Z"/>
                <w:rFonts w:cs="Arial"/>
              </w:rPr>
            </w:pPr>
            <w:ins w:id="1436" w:author="Huawei" w:date="2020-09-21T17:58:00Z">
              <w:r w:rsidRPr="00FF3C53">
                <w:rPr>
                  <w:rFonts w:cs="v4.2.0"/>
                </w:rPr>
                <w:t>0</w:t>
              </w:r>
            </w:ins>
          </w:p>
        </w:tc>
        <w:tc>
          <w:tcPr>
            <w:tcW w:w="0" w:type="auto"/>
          </w:tcPr>
          <w:p w:rsidR="0023172C" w:rsidRPr="00FF3C53" w:rsidRDefault="0023172C" w:rsidP="00382A35">
            <w:pPr>
              <w:pStyle w:val="TAC"/>
              <w:rPr>
                <w:ins w:id="1437" w:author="Huawei" w:date="2020-09-21T17:58:00Z"/>
                <w:rFonts w:cs="Arial"/>
              </w:rPr>
            </w:pPr>
            <w:ins w:id="1438" w:author="Huawei" w:date="2020-09-21T17:58:00Z">
              <w:r w:rsidRPr="00FF3C53">
                <w:rPr>
                  <w:rFonts w:cs="v4.2.0"/>
                </w:rPr>
                <w:t>0</w:t>
              </w:r>
            </w:ins>
          </w:p>
        </w:tc>
        <w:tc>
          <w:tcPr>
            <w:tcW w:w="0" w:type="auto"/>
          </w:tcPr>
          <w:p w:rsidR="0023172C" w:rsidRPr="00FF3C53" w:rsidRDefault="0023172C" w:rsidP="00382A35">
            <w:pPr>
              <w:pStyle w:val="TAC"/>
              <w:rPr>
                <w:ins w:id="1439" w:author="Huawei" w:date="2020-09-21T17:58:00Z"/>
                <w:rFonts w:cs="Arial"/>
              </w:rPr>
            </w:pPr>
            <w:ins w:id="1440" w:author="Huawei" w:date="2020-09-21T17:58:00Z">
              <w:r w:rsidRPr="00FF3C53">
                <w:rPr>
                  <w:rFonts w:cs="v4.2.0"/>
                </w:rPr>
                <w:t>0</w:t>
              </w:r>
            </w:ins>
          </w:p>
        </w:tc>
      </w:tr>
      <w:tr w:rsidR="0023172C" w:rsidRPr="00FF3C53" w:rsidTr="00382A35">
        <w:trPr>
          <w:cantSplit/>
          <w:jc w:val="center"/>
          <w:ins w:id="1441" w:author="Huawei" w:date="2020-09-21T17:58:00Z"/>
        </w:trPr>
        <w:tc>
          <w:tcPr>
            <w:tcW w:w="0" w:type="auto"/>
          </w:tcPr>
          <w:p w:rsidR="0023172C" w:rsidRPr="00FF3C53" w:rsidRDefault="0023172C" w:rsidP="00382A35">
            <w:pPr>
              <w:pStyle w:val="TAL"/>
              <w:rPr>
                <w:ins w:id="1442" w:author="Huawei" w:date="2020-09-21T17:58:00Z"/>
                <w:rFonts w:cs="Arial"/>
              </w:rPr>
            </w:pPr>
            <w:ins w:id="1443" w:author="Huawei" w:date="2020-09-21T17:58:00Z">
              <w:r w:rsidRPr="00FF3C53">
                <w:rPr>
                  <w:rFonts w:cs="Arial"/>
                </w:rPr>
                <w:t>Sintrasearch</w:t>
              </w:r>
            </w:ins>
          </w:p>
        </w:tc>
        <w:tc>
          <w:tcPr>
            <w:tcW w:w="0" w:type="auto"/>
          </w:tcPr>
          <w:p w:rsidR="0023172C" w:rsidRPr="00FF3C53" w:rsidRDefault="0023172C" w:rsidP="00382A35">
            <w:pPr>
              <w:pStyle w:val="TAC"/>
              <w:rPr>
                <w:ins w:id="1444" w:author="Huawei" w:date="2020-09-21T17:58:00Z"/>
                <w:rFonts w:cs="Arial"/>
              </w:rPr>
            </w:pPr>
            <w:ins w:id="1445" w:author="Huawei" w:date="2020-09-21T17:58:00Z">
              <w:r w:rsidRPr="00FF3C53">
                <w:rPr>
                  <w:rFonts w:cs="v4.2.0"/>
                </w:rPr>
                <w:t>dB</w:t>
              </w:r>
            </w:ins>
          </w:p>
        </w:tc>
        <w:tc>
          <w:tcPr>
            <w:tcW w:w="0" w:type="auto"/>
            <w:gridSpan w:val="3"/>
          </w:tcPr>
          <w:p w:rsidR="0023172C" w:rsidRPr="00FF3C53" w:rsidRDefault="0023172C" w:rsidP="00382A35">
            <w:pPr>
              <w:pStyle w:val="TAC"/>
              <w:rPr>
                <w:ins w:id="1446" w:author="Huawei" w:date="2020-09-21T17:58:00Z"/>
                <w:rFonts w:cs="Arial"/>
              </w:rPr>
            </w:pPr>
            <w:ins w:id="1447" w:author="Huawei" w:date="2020-09-21T17:58:00Z">
              <w:r w:rsidRPr="00FF3C53">
                <w:rPr>
                  <w:rFonts w:cs="v4.2.0"/>
                </w:rPr>
                <w:t>Not sent</w:t>
              </w:r>
            </w:ins>
          </w:p>
        </w:tc>
        <w:tc>
          <w:tcPr>
            <w:tcW w:w="0" w:type="auto"/>
            <w:gridSpan w:val="3"/>
          </w:tcPr>
          <w:p w:rsidR="0023172C" w:rsidRPr="00FF3C53" w:rsidRDefault="0023172C" w:rsidP="00382A35">
            <w:pPr>
              <w:pStyle w:val="TAC"/>
              <w:rPr>
                <w:ins w:id="1448" w:author="Huawei" w:date="2020-09-21T17:58:00Z"/>
                <w:rFonts w:cs="Arial"/>
              </w:rPr>
            </w:pPr>
            <w:ins w:id="1449" w:author="Huawei" w:date="2020-09-21T17:58:00Z">
              <w:r w:rsidRPr="00FF3C53">
                <w:rPr>
                  <w:rFonts w:cs="v4.2.0"/>
                </w:rPr>
                <w:t>Not sent</w:t>
              </w:r>
            </w:ins>
          </w:p>
        </w:tc>
      </w:tr>
      <w:tr w:rsidR="0023172C" w:rsidRPr="00FF3C53" w:rsidTr="00382A35">
        <w:trPr>
          <w:cantSplit/>
          <w:jc w:val="center"/>
          <w:ins w:id="1450" w:author="Huawei" w:date="2020-09-21T17:58:00Z"/>
        </w:trPr>
        <w:tc>
          <w:tcPr>
            <w:tcW w:w="0" w:type="auto"/>
          </w:tcPr>
          <w:p w:rsidR="0023172C" w:rsidRPr="00FF3C53" w:rsidRDefault="0023172C" w:rsidP="00382A35">
            <w:pPr>
              <w:pStyle w:val="TAL"/>
              <w:rPr>
                <w:ins w:id="1451" w:author="Huawei" w:date="2020-09-21T17:58:00Z"/>
                <w:rFonts w:cs="Arial"/>
              </w:rPr>
            </w:pPr>
            <w:ins w:id="1452" w:author="Huawei" w:date="2020-09-21T17:58:00Z">
              <w:r w:rsidRPr="00FF3C53">
                <w:rPr>
                  <w:rFonts w:cs="v4.2.0"/>
                </w:rPr>
                <w:t xml:space="preserve">Propagation Condition </w:t>
              </w:r>
            </w:ins>
          </w:p>
        </w:tc>
        <w:tc>
          <w:tcPr>
            <w:tcW w:w="0" w:type="auto"/>
          </w:tcPr>
          <w:p w:rsidR="0023172C" w:rsidRPr="00FF3C53" w:rsidRDefault="0023172C" w:rsidP="00382A35">
            <w:pPr>
              <w:pStyle w:val="TAC"/>
              <w:rPr>
                <w:ins w:id="1453" w:author="Huawei" w:date="2020-09-21T17:58:00Z"/>
                <w:rFonts w:cs="Arial"/>
              </w:rPr>
            </w:pPr>
          </w:p>
        </w:tc>
        <w:tc>
          <w:tcPr>
            <w:tcW w:w="0" w:type="auto"/>
            <w:gridSpan w:val="3"/>
          </w:tcPr>
          <w:p w:rsidR="0023172C" w:rsidRPr="00FF3C53" w:rsidRDefault="0023172C" w:rsidP="00382A35">
            <w:pPr>
              <w:pStyle w:val="TAC"/>
              <w:rPr>
                <w:ins w:id="1454" w:author="Huawei" w:date="2020-09-21T17:58:00Z"/>
                <w:rFonts w:cs="Arial"/>
              </w:rPr>
            </w:pPr>
            <w:ins w:id="1455" w:author="Huawei" w:date="2020-09-21T17:58:00Z">
              <w:r w:rsidRPr="00FF3C53">
                <w:rPr>
                  <w:rFonts w:cs="v4.2.0"/>
                </w:rPr>
                <w:t>AWGN</w:t>
              </w:r>
            </w:ins>
          </w:p>
        </w:tc>
        <w:tc>
          <w:tcPr>
            <w:tcW w:w="0" w:type="auto"/>
            <w:gridSpan w:val="3"/>
          </w:tcPr>
          <w:p w:rsidR="0023172C" w:rsidRPr="00FF3C53" w:rsidRDefault="0023172C" w:rsidP="00382A35">
            <w:pPr>
              <w:pStyle w:val="TAC"/>
              <w:rPr>
                <w:ins w:id="1456" w:author="Huawei" w:date="2020-09-21T17:58:00Z"/>
                <w:rFonts w:cs="Arial"/>
              </w:rPr>
            </w:pPr>
            <w:ins w:id="1457" w:author="Huawei" w:date="2020-09-21T17:58:00Z">
              <w:r w:rsidRPr="00FF3C53">
                <w:rPr>
                  <w:rFonts w:cs="v4.2.0"/>
                </w:rPr>
                <w:t>AWGN</w:t>
              </w:r>
            </w:ins>
          </w:p>
        </w:tc>
      </w:tr>
      <w:tr w:rsidR="0023172C" w:rsidRPr="00FF3C53" w:rsidTr="00382A35">
        <w:trPr>
          <w:cantSplit/>
          <w:jc w:val="center"/>
          <w:ins w:id="1458" w:author="Huawei" w:date="2020-09-21T17:58:00Z"/>
        </w:trPr>
        <w:tc>
          <w:tcPr>
            <w:tcW w:w="0" w:type="auto"/>
          </w:tcPr>
          <w:p w:rsidR="0023172C" w:rsidRPr="00FF3C53" w:rsidRDefault="0023172C" w:rsidP="00382A35">
            <w:pPr>
              <w:pStyle w:val="TAL"/>
              <w:rPr>
                <w:ins w:id="1459" w:author="Huawei" w:date="2020-09-21T17:58:00Z"/>
                <w:rFonts w:cs="v4.2.0"/>
              </w:rPr>
            </w:pPr>
            <w:ins w:id="1460" w:author="Huawei" w:date="2020-09-21T17:58:00Z">
              <w:r w:rsidRPr="00FF3C53">
                <w:rPr>
                  <w:rFonts w:cs="v4.2.0" w:hint="eastAsia"/>
                  <w:lang w:eastAsia="zh-CN"/>
                </w:rPr>
                <w:t>Antenna Configuration</w:t>
              </w:r>
            </w:ins>
          </w:p>
        </w:tc>
        <w:tc>
          <w:tcPr>
            <w:tcW w:w="0" w:type="auto"/>
          </w:tcPr>
          <w:p w:rsidR="0023172C" w:rsidRPr="00FF3C53" w:rsidRDefault="0023172C" w:rsidP="00382A35">
            <w:pPr>
              <w:pStyle w:val="TAC"/>
              <w:rPr>
                <w:ins w:id="1461" w:author="Huawei" w:date="2020-09-21T17:58:00Z"/>
                <w:rFonts w:cs="Arial"/>
              </w:rPr>
            </w:pPr>
          </w:p>
        </w:tc>
        <w:tc>
          <w:tcPr>
            <w:tcW w:w="0" w:type="auto"/>
            <w:gridSpan w:val="3"/>
          </w:tcPr>
          <w:p w:rsidR="0023172C" w:rsidRPr="00FF3C53" w:rsidRDefault="0023172C" w:rsidP="00382A35">
            <w:pPr>
              <w:pStyle w:val="TAC"/>
              <w:rPr>
                <w:ins w:id="1462" w:author="Huawei" w:date="2020-09-21T17:58:00Z"/>
                <w:rFonts w:cs="v4.2.0"/>
              </w:rPr>
            </w:pPr>
            <w:ins w:id="1463" w:author="Huawei" w:date="2020-09-21T17:58:00Z">
              <w:r w:rsidRPr="00FF3C53">
                <w:rPr>
                  <w:rFonts w:cs="Arial"/>
                  <w:lang w:eastAsia="zh-CN"/>
                </w:rPr>
                <w:t>2</w:t>
              </w:r>
              <w:r w:rsidRPr="00FF3C53">
                <w:rPr>
                  <w:rFonts w:cs="Arial"/>
                </w:rPr>
                <w:t>x1</w:t>
              </w:r>
            </w:ins>
          </w:p>
        </w:tc>
        <w:tc>
          <w:tcPr>
            <w:tcW w:w="0" w:type="auto"/>
            <w:gridSpan w:val="3"/>
          </w:tcPr>
          <w:p w:rsidR="0023172C" w:rsidRPr="00FF3C53" w:rsidRDefault="0023172C" w:rsidP="00382A35">
            <w:pPr>
              <w:pStyle w:val="TAC"/>
              <w:rPr>
                <w:ins w:id="1464" w:author="Huawei" w:date="2020-09-21T17:58:00Z"/>
                <w:rFonts w:cs="v4.2.0"/>
              </w:rPr>
            </w:pPr>
            <w:ins w:id="1465" w:author="Huawei" w:date="2020-09-21T17:58:00Z">
              <w:r w:rsidRPr="00FF3C53">
                <w:rPr>
                  <w:rFonts w:cs="Arial"/>
                  <w:lang w:eastAsia="zh-CN"/>
                </w:rPr>
                <w:t>2</w:t>
              </w:r>
              <w:r w:rsidRPr="00FF3C53">
                <w:rPr>
                  <w:rFonts w:cs="Arial"/>
                </w:rPr>
                <w:t>x1</w:t>
              </w:r>
            </w:ins>
          </w:p>
        </w:tc>
      </w:tr>
      <w:tr w:rsidR="0023172C" w:rsidRPr="00FF3C53" w:rsidTr="00382A35">
        <w:trPr>
          <w:cantSplit/>
          <w:jc w:val="center"/>
          <w:ins w:id="1466" w:author="Huawei" w:date="2020-09-21T17:58:00Z"/>
        </w:trPr>
        <w:tc>
          <w:tcPr>
            <w:tcW w:w="0" w:type="auto"/>
          </w:tcPr>
          <w:p w:rsidR="0023172C" w:rsidRPr="00FF3C53" w:rsidRDefault="0023172C" w:rsidP="00382A35">
            <w:pPr>
              <w:pStyle w:val="TAL"/>
              <w:rPr>
                <w:ins w:id="1467" w:author="Huawei" w:date="2020-09-21T17:58:00Z"/>
                <w:rFonts w:cs="v4.2.0"/>
                <w:lang w:eastAsia="zh-CN"/>
              </w:rPr>
            </w:pPr>
            <w:ins w:id="1468" w:author="Huawei" w:date="2020-09-21T17:58:00Z">
              <w:r w:rsidRPr="00FF3C53">
                <w:rPr>
                  <w:rFonts w:cs="Arial"/>
                  <w:lang w:eastAsia="zh-CN"/>
                </w:rPr>
                <w:t>Timing offset to Cell 1</w:t>
              </w:r>
            </w:ins>
          </w:p>
        </w:tc>
        <w:tc>
          <w:tcPr>
            <w:tcW w:w="0" w:type="auto"/>
          </w:tcPr>
          <w:p w:rsidR="0023172C" w:rsidRPr="00FF3C53" w:rsidRDefault="0023172C" w:rsidP="00382A35">
            <w:pPr>
              <w:pStyle w:val="TAC"/>
              <w:rPr>
                <w:ins w:id="1469" w:author="Huawei" w:date="2020-09-21T17:58:00Z"/>
                <w:rFonts w:cs="Arial"/>
              </w:rPr>
            </w:pPr>
            <w:ins w:id="1470" w:author="Huawei" w:date="2020-09-21T17:58:00Z">
              <w:r w:rsidRPr="00FF3C53">
                <w:rPr>
                  <w:rFonts w:cs="v4.2.0"/>
                </w:rPr>
                <w:sym w:font="Symbol" w:char="F06D"/>
              </w:r>
              <w:r w:rsidRPr="00FF3C53">
                <w:rPr>
                  <w:rFonts w:cs="v4.2.0"/>
                </w:rPr>
                <w:t>s</w:t>
              </w:r>
            </w:ins>
          </w:p>
        </w:tc>
        <w:tc>
          <w:tcPr>
            <w:tcW w:w="0" w:type="auto"/>
            <w:gridSpan w:val="3"/>
            <w:vAlign w:val="center"/>
          </w:tcPr>
          <w:p w:rsidR="0023172C" w:rsidRPr="00FF3C53" w:rsidRDefault="0023172C" w:rsidP="00382A35">
            <w:pPr>
              <w:pStyle w:val="TAC"/>
              <w:rPr>
                <w:ins w:id="1471" w:author="Huawei" w:date="2020-09-21T17:58:00Z"/>
                <w:rFonts w:cs="Arial"/>
                <w:lang w:eastAsia="zh-CN"/>
              </w:rPr>
            </w:pPr>
            <w:ins w:id="1472" w:author="Huawei" w:date="2020-09-21T17:58:00Z">
              <w:r w:rsidRPr="00FF3C53">
                <w:rPr>
                  <w:rFonts w:cs="Arial"/>
                  <w:lang w:eastAsia="zh-CN"/>
                </w:rPr>
                <w:t>-</w:t>
              </w:r>
            </w:ins>
          </w:p>
        </w:tc>
        <w:tc>
          <w:tcPr>
            <w:tcW w:w="0" w:type="auto"/>
            <w:gridSpan w:val="3"/>
            <w:vAlign w:val="center"/>
          </w:tcPr>
          <w:p w:rsidR="0023172C" w:rsidRPr="00FF3C53" w:rsidRDefault="0023172C" w:rsidP="00382A35">
            <w:pPr>
              <w:pStyle w:val="TAC"/>
              <w:rPr>
                <w:ins w:id="1473" w:author="Huawei" w:date="2020-09-21T17:58:00Z"/>
                <w:rFonts w:cs="Arial"/>
                <w:lang w:eastAsia="zh-CN"/>
              </w:rPr>
            </w:pPr>
            <w:ins w:id="1474" w:author="Huawei" w:date="2020-09-21T17:58:00Z">
              <w:r w:rsidRPr="00FF3C53">
                <w:rPr>
                  <w:rFonts w:cs="Arial"/>
                  <w:lang w:eastAsia="zh-CN"/>
                </w:rPr>
                <w:t>3</w:t>
              </w:r>
            </w:ins>
          </w:p>
        </w:tc>
      </w:tr>
      <w:tr w:rsidR="0023172C" w:rsidRPr="00FF3C53" w:rsidTr="00382A35">
        <w:trPr>
          <w:cantSplit/>
          <w:jc w:val="center"/>
          <w:ins w:id="1475" w:author="Huawei" w:date="2020-09-21T17:58:00Z"/>
        </w:trPr>
        <w:tc>
          <w:tcPr>
            <w:tcW w:w="0" w:type="auto"/>
          </w:tcPr>
          <w:p w:rsidR="0023172C" w:rsidRPr="00FF3C53" w:rsidRDefault="0023172C" w:rsidP="00382A35">
            <w:pPr>
              <w:pStyle w:val="TAL"/>
              <w:rPr>
                <w:ins w:id="1476" w:author="Huawei" w:date="2020-09-21T17:58:00Z"/>
                <w:rFonts w:cs="Arial"/>
                <w:lang w:eastAsia="zh-CN"/>
              </w:rPr>
            </w:pPr>
            <w:ins w:id="1477" w:author="Huawei" w:date="2020-09-21T17:58:00Z">
              <w:r>
                <w:rPr>
                  <w:rFonts w:cs="Arial" w:hint="eastAsia"/>
                  <w:lang w:eastAsia="zh-CN"/>
                </w:rPr>
                <w:t>R</w:t>
              </w:r>
              <w:r>
                <w:rPr>
                  <w:rFonts w:cs="Arial"/>
                  <w:lang w:eastAsia="zh-CN"/>
                </w:rPr>
                <w:t>SS duration</w:t>
              </w:r>
            </w:ins>
          </w:p>
        </w:tc>
        <w:tc>
          <w:tcPr>
            <w:tcW w:w="0" w:type="auto"/>
          </w:tcPr>
          <w:p w:rsidR="0023172C" w:rsidRPr="00FF3C53" w:rsidRDefault="0023172C" w:rsidP="00382A35">
            <w:pPr>
              <w:pStyle w:val="TAC"/>
              <w:rPr>
                <w:ins w:id="1478" w:author="Huawei" w:date="2020-09-21T17:58:00Z"/>
                <w:rFonts w:cs="v4.2.0"/>
              </w:rPr>
            </w:pPr>
            <w:ins w:id="1479"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1480" w:author="Huawei" w:date="2020-09-21T17:58:00Z"/>
                <w:rFonts w:cs="Arial"/>
                <w:lang w:eastAsia="zh-CN"/>
              </w:rPr>
            </w:pPr>
            <w:ins w:id="1481" w:author="Huawei" w:date="2020-09-21T17:58:00Z">
              <w:r>
                <w:rPr>
                  <w:rFonts w:cs="Arial" w:hint="eastAsia"/>
                  <w:lang w:eastAsia="zh-CN"/>
                </w:rPr>
                <w:t>8</w:t>
              </w:r>
            </w:ins>
          </w:p>
        </w:tc>
        <w:tc>
          <w:tcPr>
            <w:tcW w:w="0" w:type="auto"/>
            <w:gridSpan w:val="3"/>
            <w:vAlign w:val="center"/>
          </w:tcPr>
          <w:p w:rsidR="0023172C" w:rsidRPr="00FF3C53" w:rsidRDefault="0023172C" w:rsidP="00382A35">
            <w:pPr>
              <w:pStyle w:val="TAC"/>
              <w:rPr>
                <w:ins w:id="1482" w:author="Huawei" w:date="2020-09-21T17:58:00Z"/>
                <w:rFonts w:cs="Arial"/>
                <w:lang w:eastAsia="zh-CN"/>
              </w:rPr>
            </w:pPr>
            <w:ins w:id="1483" w:author="Huawei" w:date="2020-09-21T17:58:00Z">
              <w:r>
                <w:rPr>
                  <w:rFonts w:cs="Arial" w:hint="eastAsia"/>
                  <w:lang w:eastAsia="zh-CN"/>
                </w:rPr>
                <w:t>8</w:t>
              </w:r>
            </w:ins>
          </w:p>
        </w:tc>
      </w:tr>
      <w:tr w:rsidR="0023172C" w:rsidRPr="00FF3C53" w:rsidTr="00382A35">
        <w:trPr>
          <w:cantSplit/>
          <w:jc w:val="center"/>
          <w:ins w:id="1484" w:author="Huawei" w:date="2020-09-21T17:58:00Z"/>
        </w:trPr>
        <w:tc>
          <w:tcPr>
            <w:tcW w:w="0" w:type="auto"/>
          </w:tcPr>
          <w:p w:rsidR="0023172C" w:rsidRPr="00FF3C53" w:rsidRDefault="0023172C" w:rsidP="00382A35">
            <w:pPr>
              <w:pStyle w:val="TAL"/>
              <w:rPr>
                <w:ins w:id="1485" w:author="Huawei" w:date="2020-09-21T17:58:00Z"/>
                <w:rFonts w:cs="Arial"/>
                <w:lang w:eastAsia="zh-CN"/>
              </w:rPr>
            </w:pPr>
            <w:ins w:id="1486" w:author="Huawei" w:date="2020-09-21T17:58:00Z">
              <w:r>
                <w:rPr>
                  <w:rFonts w:cs="Arial" w:hint="eastAsia"/>
                  <w:lang w:eastAsia="zh-CN"/>
                </w:rPr>
                <w:t>R</w:t>
              </w:r>
              <w:r>
                <w:rPr>
                  <w:rFonts w:cs="Arial"/>
                  <w:lang w:eastAsia="zh-CN"/>
                </w:rPr>
                <w:t>SS frequency location</w:t>
              </w:r>
            </w:ins>
          </w:p>
        </w:tc>
        <w:tc>
          <w:tcPr>
            <w:tcW w:w="0" w:type="auto"/>
          </w:tcPr>
          <w:p w:rsidR="0023172C" w:rsidRPr="00FF3C53" w:rsidRDefault="0023172C" w:rsidP="00382A35">
            <w:pPr>
              <w:pStyle w:val="TAC"/>
              <w:rPr>
                <w:ins w:id="1487" w:author="Huawei" w:date="2020-09-21T17:58:00Z"/>
                <w:rFonts w:cs="v4.2.0"/>
              </w:rPr>
            </w:pPr>
          </w:p>
        </w:tc>
        <w:tc>
          <w:tcPr>
            <w:tcW w:w="0" w:type="auto"/>
            <w:gridSpan w:val="3"/>
            <w:vAlign w:val="center"/>
          </w:tcPr>
          <w:p w:rsidR="0023172C" w:rsidRPr="00FF3C53" w:rsidRDefault="0023172C" w:rsidP="00382A35">
            <w:pPr>
              <w:pStyle w:val="TAC"/>
              <w:jc w:val="left"/>
              <w:rPr>
                <w:ins w:id="1488" w:author="Huawei" w:date="2020-09-21T17:58:00Z"/>
                <w:rFonts w:cs="Arial"/>
                <w:lang w:eastAsia="zh-CN"/>
              </w:rPr>
            </w:pPr>
            <w:ins w:id="1489" w:author="Huawei" w:date="2020-09-21T17:58:00Z">
              <w:r>
                <w:rPr>
                  <w:rFonts w:cs="Arial"/>
                  <w:lang w:eastAsia="zh-CN"/>
                </w:rPr>
                <w:t>RB index corresponding to the lowest RB of the paging narrowband</w:t>
              </w:r>
            </w:ins>
          </w:p>
        </w:tc>
        <w:tc>
          <w:tcPr>
            <w:tcW w:w="0" w:type="auto"/>
            <w:gridSpan w:val="3"/>
            <w:vAlign w:val="center"/>
          </w:tcPr>
          <w:p w:rsidR="0023172C" w:rsidRPr="00FF3C53" w:rsidRDefault="0023172C" w:rsidP="00382A35">
            <w:pPr>
              <w:pStyle w:val="TAC"/>
              <w:jc w:val="left"/>
              <w:rPr>
                <w:ins w:id="1490" w:author="Huawei" w:date="2020-09-21T17:58:00Z"/>
                <w:rFonts w:cs="Arial"/>
                <w:lang w:eastAsia="zh-CN"/>
              </w:rPr>
            </w:pPr>
            <w:ins w:id="1491" w:author="Huawei" w:date="2020-09-21T17:58:00Z">
              <w:r>
                <w:rPr>
                  <w:rFonts w:cs="Arial"/>
                  <w:lang w:eastAsia="zh-CN"/>
                </w:rPr>
                <w:t>RB index corresponding to the lowest RB of the paging narrowband</w:t>
              </w:r>
            </w:ins>
          </w:p>
        </w:tc>
      </w:tr>
      <w:tr w:rsidR="0023172C" w:rsidRPr="00FF3C53" w:rsidTr="00382A35">
        <w:trPr>
          <w:cantSplit/>
          <w:jc w:val="center"/>
          <w:ins w:id="1492" w:author="Huawei" w:date="2020-09-21T17:58:00Z"/>
        </w:trPr>
        <w:tc>
          <w:tcPr>
            <w:tcW w:w="0" w:type="auto"/>
          </w:tcPr>
          <w:p w:rsidR="0023172C" w:rsidRPr="00FF3C53" w:rsidRDefault="0023172C" w:rsidP="00382A35">
            <w:pPr>
              <w:pStyle w:val="TAL"/>
              <w:rPr>
                <w:ins w:id="1493" w:author="Huawei" w:date="2020-09-21T17:58:00Z"/>
                <w:rFonts w:cs="Arial"/>
                <w:lang w:eastAsia="zh-CN"/>
              </w:rPr>
            </w:pPr>
            <w:ins w:id="1494" w:author="Huawei" w:date="2020-09-21T17:58:00Z">
              <w:r>
                <w:rPr>
                  <w:rFonts w:cs="Arial" w:hint="eastAsia"/>
                  <w:lang w:eastAsia="zh-CN"/>
                </w:rPr>
                <w:t>R</w:t>
              </w:r>
              <w:r>
                <w:rPr>
                  <w:rFonts w:cs="Arial"/>
                  <w:lang w:eastAsia="zh-CN"/>
                </w:rPr>
                <w:t>SS perodicity</w:t>
              </w:r>
            </w:ins>
          </w:p>
        </w:tc>
        <w:tc>
          <w:tcPr>
            <w:tcW w:w="0" w:type="auto"/>
          </w:tcPr>
          <w:p w:rsidR="0023172C" w:rsidRPr="00FF3C53" w:rsidRDefault="0023172C" w:rsidP="00382A35">
            <w:pPr>
              <w:pStyle w:val="TAC"/>
              <w:rPr>
                <w:ins w:id="1495" w:author="Huawei" w:date="2020-09-21T17:58:00Z"/>
                <w:rFonts w:cs="v4.2.0"/>
              </w:rPr>
            </w:pPr>
            <w:ins w:id="1496"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1497" w:author="Huawei" w:date="2020-09-21T17:58:00Z"/>
                <w:rFonts w:cs="Arial"/>
                <w:lang w:eastAsia="zh-CN"/>
              </w:rPr>
            </w:pPr>
            <w:ins w:id="1498" w:author="Huawei" w:date="2020-09-21T17:58:00Z">
              <w:r>
                <w:rPr>
                  <w:rFonts w:cs="Arial" w:hint="eastAsia"/>
                  <w:lang w:eastAsia="zh-CN"/>
                </w:rPr>
                <w:t>1</w:t>
              </w:r>
              <w:r>
                <w:rPr>
                  <w:rFonts w:cs="Arial"/>
                  <w:lang w:eastAsia="zh-CN"/>
                </w:rPr>
                <w:t>280</w:t>
              </w:r>
            </w:ins>
          </w:p>
        </w:tc>
        <w:tc>
          <w:tcPr>
            <w:tcW w:w="0" w:type="auto"/>
            <w:gridSpan w:val="3"/>
            <w:vAlign w:val="center"/>
          </w:tcPr>
          <w:p w:rsidR="0023172C" w:rsidRPr="00FF3C53" w:rsidRDefault="0023172C" w:rsidP="00382A35">
            <w:pPr>
              <w:pStyle w:val="TAC"/>
              <w:rPr>
                <w:ins w:id="1499" w:author="Huawei" w:date="2020-09-21T17:58:00Z"/>
                <w:rFonts w:cs="Arial"/>
                <w:lang w:eastAsia="zh-CN"/>
              </w:rPr>
            </w:pPr>
            <w:ins w:id="1500" w:author="Huawei" w:date="2020-09-21T17:58:00Z">
              <w:r>
                <w:rPr>
                  <w:rFonts w:cs="Arial" w:hint="eastAsia"/>
                  <w:lang w:eastAsia="zh-CN"/>
                </w:rPr>
                <w:t>1</w:t>
              </w:r>
              <w:r>
                <w:rPr>
                  <w:rFonts w:cs="Arial"/>
                  <w:lang w:eastAsia="zh-CN"/>
                </w:rPr>
                <w:t>280</w:t>
              </w:r>
            </w:ins>
          </w:p>
        </w:tc>
      </w:tr>
      <w:tr w:rsidR="0023172C" w:rsidRPr="00FF3C53" w:rsidTr="00382A35">
        <w:trPr>
          <w:cantSplit/>
          <w:jc w:val="center"/>
          <w:ins w:id="1501" w:author="Huawei" w:date="2020-09-21T17:58:00Z"/>
        </w:trPr>
        <w:tc>
          <w:tcPr>
            <w:tcW w:w="0" w:type="auto"/>
          </w:tcPr>
          <w:p w:rsidR="0023172C" w:rsidRPr="00FF3C53" w:rsidRDefault="0023172C" w:rsidP="00382A35">
            <w:pPr>
              <w:pStyle w:val="TAL"/>
              <w:rPr>
                <w:ins w:id="1502" w:author="Huawei" w:date="2020-09-21T17:58:00Z"/>
                <w:rFonts w:cs="Arial"/>
                <w:lang w:eastAsia="zh-CN"/>
              </w:rPr>
            </w:pPr>
            <w:ins w:id="1503" w:author="Huawei" w:date="2020-09-21T17:58:00Z">
              <w:r>
                <w:rPr>
                  <w:rFonts w:cs="Arial" w:hint="eastAsia"/>
                  <w:lang w:eastAsia="zh-CN"/>
                </w:rPr>
                <w:t>R</w:t>
              </w:r>
              <w:r>
                <w:rPr>
                  <w:rFonts w:cs="Arial"/>
                  <w:lang w:eastAsia="zh-CN"/>
                </w:rPr>
                <w:t>SS power boost</w:t>
              </w:r>
            </w:ins>
          </w:p>
        </w:tc>
        <w:tc>
          <w:tcPr>
            <w:tcW w:w="0" w:type="auto"/>
          </w:tcPr>
          <w:p w:rsidR="0023172C" w:rsidRPr="00FF3C53" w:rsidRDefault="0023172C" w:rsidP="00382A35">
            <w:pPr>
              <w:pStyle w:val="TAC"/>
              <w:rPr>
                <w:ins w:id="1504" w:author="Huawei" w:date="2020-09-21T17:58:00Z"/>
                <w:rFonts w:cs="v4.2.0"/>
              </w:rPr>
            </w:pPr>
            <w:ins w:id="1505" w:author="Huawei" w:date="2020-09-21T17:58:00Z">
              <w:r>
                <w:rPr>
                  <w:rFonts w:cs="Arial" w:hint="eastAsia"/>
                  <w:lang w:eastAsia="zh-CN"/>
                </w:rPr>
                <w:t>d</w:t>
              </w:r>
              <w:r>
                <w:rPr>
                  <w:rFonts w:cs="Arial"/>
                  <w:lang w:eastAsia="zh-CN"/>
                </w:rPr>
                <w:t>B</w:t>
              </w:r>
            </w:ins>
          </w:p>
        </w:tc>
        <w:tc>
          <w:tcPr>
            <w:tcW w:w="0" w:type="auto"/>
            <w:gridSpan w:val="3"/>
            <w:vAlign w:val="center"/>
          </w:tcPr>
          <w:p w:rsidR="0023172C" w:rsidRPr="00FF3C53" w:rsidRDefault="0023172C" w:rsidP="00382A35">
            <w:pPr>
              <w:pStyle w:val="TAC"/>
              <w:rPr>
                <w:ins w:id="1506" w:author="Huawei" w:date="2020-09-21T17:58:00Z"/>
                <w:rFonts w:cs="Arial"/>
                <w:lang w:eastAsia="zh-CN"/>
              </w:rPr>
            </w:pPr>
            <w:ins w:id="1507" w:author="Huawei" w:date="2020-09-21T17:58:00Z">
              <w:r>
                <w:rPr>
                  <w:rFonts w:cs="Arial" w:hint="eastAsia"/>
                  <w:lang w:eastAsia="zh-CN"/>
                </w:rPr>
                <w:t>0</w:t>
              </w:r>
            </w:ins>
          </w:p>
        </w:tc>
        <w:tc>
          <w:tcPr>
            <w:tcW w:w="0" w:type="auto"/>
            <w:gridSpan w:val="3"/>
            <w:vAlign w:val="center"/>
          </w:tcPr>
          <w:p w:rsidR="0023172C" w:rsidRPr="00FF3C53" w:rsidRDefault="0023172C" w:rsidP="00382A35">
            <w:pPr>
              <w:pStyle w:val="TAC"/>
              <w:rPr>
                <w:ins w:id="1508" w:author="Huawei" w:date="2020-09-21T17:58:00Z"/>
                <w:rFonts w:cs="Arial"/>
                <w:lang w:eastAsia="zh-CN"/>
              </w:rPr>
            </w:pPr>
            <w:ins w:id="1509" w:author="Huawei" w:date="2020-09-21T17:58:00Z">
              <w:r>
                <w:rPr>
                  <w:rFonts w:cs="Arial" w:hint="eastAsia"/>
                  <w:lang w:eastAsia="zh-CN"/>
                </w:rPr>
                <w:t>0</w:t>
              </w:r>
            </w:ins>
          </w:p>
        </w:tc>
      </w:tr>
      <w:tr w:rsidR="0023172C" w:rsidRPr="00FF3C53" w:rsidTr="00382A35">
        <w:trPr>
          <w:cantSplit/>
          <w:jc w:val="center"/>
          <w:ins w:id="1510" w:author="Huawei" w:date="2020-09-21T17:58:00Z"/>
        </w:trPr>
        <w:tc>
          <w:tcPr>
            <w:tcW w:w="0" w:type="auto"/>
          </w:tcPr>
          <w:p w:rsidR="0023172C" w:rsidRPr="00FF3C53" w:rsidRDefault="0023172C" w:rsidP="00382A35">
            <w:pPr>
              <w:pStyle w:val="TAL"/>
              <w:rPr>
                <w:ins w:id="1511" w:author="Huawei" w:date="2020-09-21T17:58:00Z"/>
                <w:rFonts w:cs="Arial"/>
                <w:lang w:eastAsia="zh-CN"/>
              </w:rPr>
            </w:pPr>
            <w:ins w:id="1512" w:author="Huawei" w:date="2020-09-21T17:58:00Z">
              <w:r>
                <w:rPr>
                  <w:rFonts w:cs="Arial" w:hint="eastAsia"/>
                  <w:lang w:eastAsia="zh-CN"/>
                </w:rPr>
                <w:t>R</w:t>
              </w:r>
              <w:r>
                <w:rPr>
                  <w:rFonts w:cs="Arial"/>
                  <w:lang w:eastAsia="zh-CN"/>
                </w:rPr>
                <w:t>SS time offset</w:t>
              </w:r>
            </w:ins>
          </w:p>
        </w:tc>
        <w:tc>
          <w:tcPr>
            <w:tcW w:w="0" w:type="auto"/>
          </w:tcPr>
          <w:p w:rsidR="0023172C" w:rsidRPr="00FF3C53" w:rsidRDefault="0023172C" w:rsidP="00382A35">
            <w:pPr>
              <w:pStyle w:val="TAC"/>
              <w:rPr>
                <w:ins w:id="1513" w:author="Huawei" w:date="2020-09-21T17:58:00Z"/>
                <w:rFonts w:cs="v4.2.0"/>
              </w:rPr>
            </w:pPr>
            <w:ins w:id="1514"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jc w:val="left"/>
              <w:rPr>
                <w:ins w:id="1515" w:author="Huawei" w:date="2020-09-21T17:58:00Z"/>
                <w:rFonts w:cs="Arial"/>
                <w:lang w:eastAsia="zh-CN"/>
              </w:rPr>
            </w:pPr>
            <w:ins w:id="1516" w:author="Huawei" w:date="2020-09-21T17:58: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rsidR="0023172C" w:rsidRPr="00FF3C53" w:rsidRDefault="0023172C" w:rsidP="00382A35">
            <w:pPr>
              <w:pStyle w:val="TAC"/>
              <w:jc w:val="left"/>
              <w:rPr>
                <w:ins w:id="1517" w:author="Huawei" w:date="2020-09-21T17:58:00Z"/>
                <w:rFonts w:cs="Arial"/>
                <w:lang w:eastAsia="zh-CN"/>
              </w:rPr>
            </w:pPr>
            <w:ins w:id="1518" w:author="Huawei" w:date="2020-09-21T17:58:00Z">
              <w:r>
                <w:rPr>
                  <w:rFonts w:cs="Arial" w:hint="eastAsia"/>
                  <w:lang w:eastAsia="zh-CN"/>
                </w:rPr>
                <w:t>F</w:t>
              </w:r>
              <w:r>
                <w:rPr>
                  <w:rFonts w:cs="Arial"/>
                  <w:lang w:eastAsia="zh-CN"/>
                </w:rPr>
                <w:t>rame number corresponding to the last frame before the paging frame</w:t>
              </w:r>
            </w:ins>
          </w:p>
        </w:tc>
      </w:tr>
      <w:tr w:rsidR="0023172C" w:rsidRPr="00FF3C53" w:rsidTr="00382A35">
        <w:trPr>
          <w:cantSplit/>
          <w:jc w:val="center"/>
          <w:ins w:id="1519" w:author="Huawei" w:date="2020-09-21T17:58:00Z"/>
        </w:trPr>
        <w:tc>
          <w:tcPr>
            <w:tcW w:w="0" w:type="auto"/>
            <w:gridSpan w:val="8"/>
          </w:tcPr>
          <w:p w:rsidR="0023172C" w:rsidRPr="00FF3C53" w:rsidRDefault="0023172C" w:rsidP="00382A35">
            <w:pPr>
              <w:pStyle w:val="TAN"/>
              <w:rPr>
                <w:ins w:id="1520" w:author="Huawei" w:date="2020-09-21T17:58:00Z"/>
                <w:rFonts w:cs="Arial"/>
              </w:rPr>
            </w:pPr>
            <w:ins w:id="1521" w:author="Huawei" w:date="2020-09-21T17:58: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rsidR="0023172C" w:rsidRPr="00FF3C53" w:rsidRDefault="0023172C" w:rsidP="00382A35">
            <w:pPr>
              <w:pStyle w:val="TAN"/>
              <w:rPr>
                <w:ins w:id="1522" w:author="Huawei" w:date="2020-09-21T17:58:00Z"/>
                <w:rFonts w:cs="Arial"/>
              </w:rPr>
            </w:pPr>
            <w:ins w:id="1523" w:author="Huawei" w:date="2020-09-21T17:58: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524" w:author="Huawei" w:date="2020-09-21T17:58:00Z">
              <w:r w:rsidRPr="00FF3C53">
                <w:rPr>
                  <w:rFonts w:cs="Arial"/>
                </w:rPr>
                <w:object w:dxaOrig="400" w:dyaOrig="360">
                  <v:shape id="_x0000_i1036" type="#_x0000_t75" style="width:21.85pt;height:21.85pt" o:ole="" fillcolor="window">
                    <v:imagedata r:id="rId13" o:title=""/>
                  </v:shape>
                  <o:OLEObject Type="Embed" ProgID="Equation.3" ShapeID="_x0000_i1036" DrawAspect="Content" ObjectID="_1664995077" r:id="rId27"/>
                </w:object>
              </w:r>
            </w:ins>
            <w:ins w:id="1525" w:author="Huawei" w:date="2020-09-21T17:58:00Z">
              <w:r w:rsidRPr="00FF3C53">
                <w:rPr>
                  <w:rFonts w:cs="Arial"/>
                </w:rPr>
                <w:t xml:space="preserve"> to be fulfilled.</w:t>
              </w:r>
            </w:ins>
          </w:p>
          <w:p w:rsidR="0023172C" w:rsidRPr="00FF3C53" w:rsidRDefault="0023172C" w:rsidP="00382A35">
            <w:pPr>
              <w:pStyle w:val="TAN"/>
              <w:rPr>
                <w:ins w:id="1526" w:author="Huawei" w:date="2020-09-21T17:58:00Z"/>
                <w:rFonts w:cs="Arial"/>
              </w:rPr>
            </w:pPr>
            <w:ins w:id="1527" w:author="Huawei" w:date="2020-09-21T17:58:00Z">
              <w:r w:rsidRPr="00FF3C53">
                <w:rPr>
                  <w:rFonts w:cs="Arial"/>
                </w:rPr>
                <w:t>Note 3:</w:t>
              </w:r>
              <w:r w:rsidRPr="00FF3C53">
                <w:rPr>
                  <w:rFonts w:cs="Arial"/>
                </w:rPr>
                <w:tab/>
                <w:t>RSRP levels have been derived from other parameters for information purposes. They are not settable parameters themselves.</w:t>
              </w:r>
            </w:ins>
          </w:p>
        </w:tc>
      </w:tr>
    </w:tbl>
    <w:p w:rsidR="0023172C" w:rsidRPr="00FF3C53" w:rsidRDefault="0023172C" w:rsidP="0023172C">
      <w:pPr>
        <w:rPr>
          <w:ins w:id="1528" w:author="Huawei" w:date="2020-09-21T17:58:00Z"/>
          <w:lang w:eastAsia="zh-CN"/>
        </w:rPr>
      </w:pPr>
    </w:p>
    <w:p w:rsidR="0023172C" w:rsidRPr="00FF3C53" w:rsidRDefault="0023172C" w:rsidP="0023172C">
      <w:pPr>
        <w:pStyle w:val="40"/>
        <w:rPr>
          <w:ins w:id="1529" w:author="Huawei" w:date="2020-09-21T17:58:00Z"/>
        </w:rPr>
      </w:pPr>
      <w:ins w:id="1530" w:author="Huawei" w:date="2020-09-21T17:58:00Z">
        <w:r>
          <w:t>A.4.2.X3</w:t>
        </w:r>
        <w:r w:rsidRPr="00FF3C53">
          <w:t>.2</w:t>
        </w:r>
        <w:r w:rsidRPr="00FF3C53">
          <w:tab/>
          <w:t>Test Requirements</w:t>
        </w:r>
      </w:ins>
    </w:p>
    <w:p w:rsidR="0023172C" w:rsidRPr="00FF3C53" w:rsidRDefault="0023172C" w:rsidP="0023172C">
      <w:pPr>
        <w:rPr>
          <w:ins w:id="1531" w:author="Huawei" w:date="2020-09-21T17:58:00Z"/>
        </w:rPr>
      </w:pPr>
      <w:ins w:id="1532" w:author="Huawei" w:date="2020-09-21T17:58:00Z">
        <w:r w:rsidRPr="00FF3C5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23172C" w:rsidRPr="00FF3C53" w:rsidRDefault="0023172C" w:rsidP="0023172C">
      <w:pPr>
        <w:rPr>
          <w:ins w:id="1533" w:author="Huawei" w:date="2020-09-21T17:58:00Z"/>
        </w:rPr>
      </w:pPr>
      <w:ins w:id="1534" w:author="Huawei" w:date="2020-09-21T17:58:00Z">
        <w:r w:rsidRPr="00FF3C53">
          <w:t>The cell re-selection delay to a newly detectable cell shall be less than 34 s.</w:t>
        </w:r>
      </w:ins>
    </w:p>
    <w:p w:rsidR="0023172C" w:rsidRPr="00FF3C53" w:rsidRDefault="0023172C" w:rsidP="0023172C">
      <w:pPr>
        <w:rPr>
          <w:ins w:id="1535" w:author="Huawei" w:date="2020-09-21T17:58:00Z"/>
        </w:rPr>
      </w:pPr>
      <w:ins w:id="1536" w:author="Huawei" w:date="2020-09-21T17:58:00Z">
        <w:r w:rsidRPr="00FF3C53">
          <w:lastRenderedPageBreak/>
          <w:t>The cell reselection delay</w:t>
        </w:r>
        <w:r w:rsidRPr="00FF3C53">
          <w:rPr>
            <w:lang w:eastAsia="zh-CN"/>
          </w:rPr>
          <w:t xml:space="preserve"> to an already detected cell</w:t>
        </w:r>
        <w:r w:rsidRPr="00FF3C53">
          <w:t xml:space="preserve"> is defined as the time from the beginning of time period T</w:t>
        </w:r>
        <w:r w:rsidRPr="00FF3C53">
          <w:rPr>
            <w:lang w:eastAsia="zh-CN"/>
          </w:rPr>
          <w:t>3</w:t>
        </w:r>
        <w:r w:rsidRPr="00FF3C53">
          <w:t xml:space="preserve">, to the moment when the UE camps on cell </w:t>
        </w:r>
        <w:r w:rsidRPr="00FF3C53">
          <w:rPr>
            <w:lang w:eastAsia="zh-CN"/>
          </w:rPr>
          <w:t>1</w:t>
        </w:r>
        <w:r w:rsidRPr="00FF3C53">
          <w:t xml:space="preserve">, and starts to send preambles on the PRACH for sending the RRC CONNECTION REQUEST message to perform a Tracking Area Update procedure on cell </w:t>
        </w:r>
        <w:r w:rsidRPr="00FF3C53">
          <w:rPr>
            <w:lang w:eastAsia="zh-CN"/>
          </w:rPr>
          <w:t>1</w:t>
        </w:r>
        <w:r w:rsidRPr="00FF3C53">
          <w:t>.</w:t>
        </w:r>
      </w:ins>
    </w:p>
    <w:p w:rsidR="0023172C" w:rsidRPr="00FF3C53" w:rsidRDefault="0023172C" w:rsidP="0023172C">
      <w:pPr>
        <w:rPr>
          <w:ins w:id="1537" w:author="Huawei" w:date="2020-09-21T17:58:00Z"/>
        </w:rPr>
      </w:pPr>
      <w:ins w:id="1538" w:author="Huawei" w:date="2020-09-21T17:58:00Z">
        <w:r w:rsidRPr="00FF3C53">
          <w:t xml:space="preserve">The cell re-selection delay shall be less than </w:t>
        </w:r>
        <w:r>
          <w:t>6</w:t>
        </w:r>
        <w:r w:rsidRPr="00FF3C53">
          <w:t xml:space="preserve"> s.</w:t>
        </w:r>
      </w:ins>
    </w:p>
    <w:p w:rsidR="0023172C" w:rsidRPr="00FF3C53" w:rsidRDefault="0023172C" w:rsidP="0023172C">
      <w:pPr>
        <w:rPr>
          <w:ins w:id="1539" w:author="Huawei" w:date="2020-09-21T17:58:00Z"/>
        </w:rPr>
      </w:pPr>
      <w:ins w:id="1540" w:author="Huawei" w:date="2020-09-21T17:58:00Z">
        <w:r w:rsidRPr="00FF3C53">
          <w:t>The rate of correct cell reselections observed during repeated tests shall be at least 90%.</w:t>
        </w:r>
      </w:ins>
    </w:p>
    <w:p w:rsidR="0023172C" w:rsidRPr="00FF3C53" w:rsidRDefault="0023172C" w:rsidP="0023172C">
      <w:pPr>
        <w:pStyle w:val="NO"/>
        <w:rPr>
          <w:ins w:id="1541" w:author="Huawei" w:date="2020-09-21T17:58:00Z"/>
        </w:rPr>
      </w:pPr>
      <w:ins w:id="1542" w:author="Huawei" w:date="2020-09-21T17:58:00Z">
        <w:r w:rsidRPr="00FF3C53">
          <w:t>NOTE:</w:t>
        </w:r>
        <w:r w:rsidRPr="00FF3C53">
          <w:tab/>
          <w:t>The cell re-selection delay to a newly detectable cell can be expressed as: T</w:t>
        </w:r>
        <w:r w:rsidRPr="00FF3C53">
          <w:rPr>
            <w:vertAlign w:val="subscript"/>
          </w:rPr>
          <w:t>detect</w:t>
        </w:r>
        <w:r w:rsidRPr="00FF3C53">
          <w:rPr>
            <w:vertAlign w:val="subscript"/>
            <w:lang w:eastAsia="zh-CN"/>
          </w:rPr>
          <w:t>,</w:t>
        </w:r>
        <w:r w:rsidRPr="00FF3C53">
          <w:rPr>
            <w:vertAlign w:val="subscript"/>
          </w:rPr>
          <w:t>EUTRAN</w:t>
        </w:r>
        <w:r w:rsidRPr="00FF3C53">
          <w:rPr>
            <w:vertAlign w:val="subscript"/>
            <w:lang w:eastAsia="zh-CN"/>
          </w:rPr>
          <w:t>_</w:t>
        </w:r>
        <w:r w:rsidRPr="00FF3C53">
          <w:rPr>
            <w:vertAlign w:val="subscript"/>
          </w:rPr>
          <w:t>Intra</w:t>
        </w:r>
        <w:r>
          <w:rPr>
            <w:vertAlign w:val="subscript"/>
          </w:rPr>
          <w:t>_NC</w:t>
        </w:r>
        <w:r w:rsidRPr="00FF3C53">
          <w:t xml:space="preserve"> + T</w:t>
        </w:r>
        <w:r w:rsidRPr="00FF3C53">
          <w:rPr>
            <w:vertAlign w:val="subscript"/>
          </w:rPr>
          <w:t>SI</w:t>
        </w:r>
        <w:r w:rsidRPr="00FF3C53">
          <w:rPr>
            <w:vertAlign w:val="subscript"/>
            <w:lang w:eastAsia="zh-CN"/>
          </w:rPr>
          <w:t>-EUTRA-M1-NC</w:t>
        </w:r>
        <w:r w:rsidRPr="00FF3C53">
          <w:t>, and to an already detected cell can be expressed as: T</w:t>
        </w:r>
        <w:r w:rsidRPr="00FF3C53">
          <w:rPr>
            <w:vertAlign w:val="subscript"/>
          </w:rPr>
          <w:t>evaluate</w:t>
        </w:r>
        <w:r w:rsidRPr="00FF3C53">
          <w:rPr>
            <w:vertAlign w:val="subscript"/>
            <w:lang w:eastAsia="zh-CN"/>
          </w:rPr>
          <w:t>, E-UTRAN_</w:t>
        </w:r>
        <w:r w:rsidRPr="00FF3C53" w:rsidDel="005B0227">
          <w:rPr>
            <w:vertAlign w:val="subscript"/>
          </w:rPr>
          <w:t xml:space="preserve"> </w:t>
        </w:r>
        <w:r w:rsidRPr="00FF3C53">
          <w:rPr>
            <w:vertAlign w:val="subscript"/>
          </w:rPr>
          <w:t>intra</w:t>
        </w:r>
        <w:r>
          <w:rPr>
            <w:vertAlign w:val="subscript"/>
          </w:rPr>
          <w:t>_NC_RSS</w:t>
        </w:r>
        <w:r w:rsidRPr="00FF3C53">
          <w:t xml:space="preserve"> + T</w:t>
        </w:r>
        <w:r w:rsidRPr="00FF3C53">
          <w:rPr>
            <w:vertAlign w:val="subscript"/>
          </w:rPr>
          <w:t>SI</w:t>
        </w:r>
        <w:r w:rsidRPr="00FF3C53">
          <w:rPr>
            <w:vertAlign w:val="subscript"/>
            <w:lang w:eastAsia="zh-CN"/>
          </w:rPr>
          <w:t>-EUTRA-M1-NC</w:t>
        </w:r>
        <w:r w:rsidRPr="00FF3C53">
          <w:t>,</w:t>
        </w:r>
      </w:ins>
    </w:p>
    <w:p w:rsidR="0023172C" w:rsidRPr="00FF3C53" w:rsidRDefault="0023172C" w:rsidP="0023172C">
      <w:pPr>
        <w:rPr>
          <w:ins w:id="1543" w:author="Huawei" w:date="2020-09-21T17:58:00Z"/>
        </w:rPr>
      </w:pPr>
      <w:ins w:id="1544" w:author="Huawei" w:date="2020-09-21T17:58:00Z">
        <w:r w:rsidRPr="00FF3C53">
          <w:t>Where:</w:t>
        </w:r>
      </w:ins>
    </w:p>
    <w:p w:rsidR="0023172C" w:rsidRPr="00FF3C53" w:rsidRDefault="0023172C" w:rsidP="0023172C">
      <w:pPr>
        <w:pStyle w:val="EX"/>
        <w:ind w:left="1985" w:hanging="1701"/>
        <w:rPr>
          <w:ins w:id="1545" w:author="Huawei" w:date="2020-09-21T17:58:00Z"/>
          <w:rFonts w:cs="v4.2.0"/>
        </w:rPr>
      </w:pPr>
      <w:ins w:id="1546" w:author="Huawei" w:date="2020-09-21T17:58:00Z">
        <w:r w:rsidRPr="00FF3C53">
          <w:rPr>
            <w:rFonts w:cs="v4.2.0"/>
          </w:rPr>
          <w:t>T</w:t>
        </w:r>
        <w:r w:rsidRPr="00FF3C53">
          <w:rPr>
            <w:rFonts w:cs="v4.2.0"/>
            <w:vertAlign w:val="subscript"/>
          </w:rPr>
          <w:t>detect</w:t>
        </w:r>
        <w:r w:rsidRPr="00FF3C53">
          <w:rPr>
            <w:rFonts w:cs="v4.2.0"/>
            <w:vertAlign w:val="subscript"/>
            <w:lang w:eastAsia="zh-CN"/>
          </w:rPr>
          <w:t>,</w:t>
        </w:r>
        <w:r w:rsidRPr="00FF3C53">
          <w:rPr>
            <w:rFonts w:cs="v4.2.0"/>
            <w:vertAlign w:val="subscript"/>
          </w:rPr>
          <w:t>EUTRAN</w:t>
        </w:r>
        <w:r w:rsidRPr="00FF3C53">
          <w:rPr>
            <w:rFonts w:cs="v4.2.0"/>
            <w:vertAlign w:val="subscript"/>
            <w:lang w:eastAsia="zh-CN"/>
          </w:rPr>
          <w:t>_</w:t>
        </w:r>
        <w:r w:rsidRPr="00FF3C53">
          <w:rPr>
            <w:rFonts w:cs="v4.2.0"/>
            <w:vertAlign w:val="subscript"/>
          </w:rPr>
          <w:t>Intra</w:t>
        </w:r>
        <w:r>
          <w:rPr>
            <w:vertAlign w:val="subscript"/>
          </w:rPr>
          <w:t>_NC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4.7.2.1.2-1</w:t>
        </w:r>
        <w:r w:rsidRPr="00FF3C53">
          <w:t xml:space="preserve"> in clause </w:t>
        </w:r>
        <w:r w:rsidRPr="00763913">
          <w:t>4.7.2.1.2</w:t>
        </w:r>
      </w:ins>
    </w:p>
    <w:p w:rsidR="0023172C" w:rsidRPr="00FF3C53" w:rsidRDefault="0023172C" w:rsidP="0023172C">
      <w:pPr>
        <w:pStyle w:val="EX"/>
        <w:ind w:left="1985" w:hanging="1701"/>
        <w:rPr>
          <w:ins w:id="1547" w:author="Huawei" w:date="2020-09-21T17:58:00Z"/>
        </w:rPr>
      </w:pPr>
      <w:ins w:id="1548" w:author="Huawei" w:date="2020-09-21T17:58:00Z">
        <w:r w:rsidRPr="00FF3C53">
          <w:rPr>
            <w:rFonts w:cs="v4.2.0"/>
          </w:rPr>
          <w:t>T</w:t>
        </w:r>
        <w:r w:rsidRPr="00FF3C53">
          <w:rPr>
            <w:rFonts w:cs="v4.2.0"/>
            <w:vertAlign w:val="subscript"/>
          </w:rPr>
          <w:t>evaluate</w:t>
        </w:r>
        <w:r w:rsidRPr="00FF3C53">
          <w:rPr>
            <w:rFonts w:cs="v4.2.0"/>
            <w:vertAlign w:val="subscript"/>
            <w:lang w:eastAsia="zh-CN"/>
          </w:rPr>
          <w:t>,EUTRAN_</w:t>
        </w:r>
        <w:r w:rsidRPr="00FF3C53" w:rsidDel="005B0227">
          <w:rPr>
            <w:rFonts w:cs="v4.2.0"/>
            <w:vertAlign w:val="subscript"/>
          </w:rPr>
          <w:t xml:space="preserve"> </w:t>
        </w:r>
        <w:r w:rsidRPr="00FF3C53">
          <w:rPr>
            <w:rFonts w:cs="v4.2.0"/>
            <w:vertAlign w:val="subscript"/>
          </w:rPr>
          <w:t>intra</w:t>
        </w:r>
        <w:r>
          <w:rPr>
            <w:vertAlign w:val="subscript"/>
          </w:rPr>
          <w:t>_NC_RSS</w:t>
        </w:r>
        <w:r w:rsidRPr="00FF3C53">
          <w:tab/>
          <w:t xml:space="preserve">See Table </w:t>
        </w:r>
        <w:r w:rsidRPr="00763913">
          <w:t>4.7.2.1.2-1</w:t>
        </w:r>
        <w:r w:rsidRPr="00FF3C53">
          <w:t xml:space="preserve"> in clause </w:t>
        </w:r>
        <w:r w:rsidRPr="00763913">
          <w:t>4.7.2.1.2</w:t>
        </w:r>
      </w:ins>
    </w:p>
    <w:p w:rsidR="0023172C" w:rsidRPr="00FF3C53" w:rsidRDefault="0023172C" w:rsidP="0023172C">
      <w:pPr>
        <w:pStyle w:val="EX"/>
        <w:rPr>
          <w:ins w:id="1549" w:author="Huawei" w:date="2020-09-21T17:58:00Z"/>
          <w:rFonts w:cs="v4.2.0"/>
        </w:rPr>
      </w:pPr>
      <w:ins w:id="1550" w:author="Huawei" w:date="2020-09-21T17:58:00Z">
        <w:r w:rsidRPr="00FF3C53">
          <w:t>T</w:t>
        </w:r>
        <w:r w:rsidRPr="00FF3C53">
          <w:rPr>
            <w:vertAlign w:val="subscript"/>
          </w:rPr>
          <w:t>SI</w:t>
        </w:r>
        <w:r w:rsidRPr="00FF3C53">
          <w:rPr>
            <w:rFonts w:cs="v4.2.0"/>
            <w:vertAlign w:val="subscript"/>
            <w:lang w:eastAsia="zh-CN"/>
          </w:rPr>
          <w:t>-EUTRA</w:t>
        </w:r>
        <w:r w:rsidRPr="00FF3C53">
          <w:rPr>
            <w:vertAlign w:val="subscript"/>
            <w:lang w:eastAsia="zh-CN"/>
          </w:rPr>
          <w:t>-M1-NC</w:t>
        </w:r>
        <w:r w:rsidRPr="00FF3C53">
          <w:tab/>
          <w:t>Maximum repetition period of relevant system info blocks that needs to be received by the UE to camp on a cell; 1280 ms is assumed in this test case.</w:t>
        </w:r>
      </w:ins>
    </w:p>
    <w:p w:rsidR="0023172C" w:rsidRPr="00FF3C53" w:rsidRDefault="0023172C" w:rsidP="0023172C">
      <w:pPr>
        <w:rPr>
          <w:ins w:id="1551" w:author="Huawei" w:date="2020-09-21T17:58:00Z"/>
        </w:rPr>
      </w:pPr>
      <w:ins w:id="1552" w:author="Huawei" w:date="2020-09-21T17:58:00Z">
        <w:r w:rsidRPr="00FF3C53">
          <w:t xml:space="preserve">This gives a total of 33.28 s, allow 34 s for the cell re-selection delay to a newly detectable cell and </w:t>
        </w:r>
        <w:r>
          <w:t>5.12</w:t>
        </w:r>
        <w:r w:rsidRPr="00FF3C53">
          <w:t xml:space="preserve"> s, allow </w:t>
        </w:r>
        <w:r>
          <w:t>6</w:t>
        </w:r>
        <w:r w:rsidRPr="00FF3C53">
          <w:t> s for the cell re-selection delay to an already detected cell in the test case.</w:t>
        </w:r>
      </w:ins>
    </w:p>
    <w:p w:rsidR="0023172C" w:rsidRPr="00FF3C53" w:rsidRDefault="0023172C" w:rsidP="0023172C">
      <w:pPr>
        <w:pStyle w:val="30"/>
        <w:rPr>
          <w:ins w:id="1553" w:author="Huawei" w:date="2020-09-21T17:58:00Z"/>
          <w:rFonts w:cs="v4.2.0"/>
        </w:rPr>
      </w:pPr>
      <w:ins w:id="1554" w:author="Huawei" w:date="2020-09-21T17:58:00Z">
        <w:r>
          <w:rPr>
            <w:rFonts w:cs="v4.2.0"/>
          </w:rPr>
          <w:t>A.4.2.X4</w:t>
        </w:r>
        <w:r w:rsidRPr="00FF3C53">
          <w:rPr>
            <w:rFonts w:cs="v4.2.0"/>
          </w:rPr>
          <w:t xml:space="preserve"> E-UTRAN FDD – FDD </w:t>
        </w:r>
        <w:r>
          <w:t>RSS based</w:t>
        </w:r>
        <w:r w:rsidRPr="00FF3C53">
          <w:rPr>
            <w:rFonts w:cs="v4.2.0"/>
          </w:rPr>
          <w:t xml:space="preserve"> Intra frequency case for Cat-M1 UE in enhanced coverage</w:t>
        </w:r>
      </w:ins>
    </w:p>
    <w:p w:rsidR="0023172C" w:rsidRPr="00FF3C53" w:rsidRDefault="0023172C" w:rsidP="0023172C">
      <w:pPr>
        <w:pStyle w:val="40"/>
        <w:rPr>
          <w:ins w:id="1555" w:author="Huawei" w:date="2020-09-21T17:58:00Z"/>
          <w:lang w:eastAsia="zh-CN"/>
        </w:rPr>
      </w:pPr>
      <w:ins w:id="1556" w:author="Huawei" w:date="2020-09-21T17:58:00Z">
        <w:r>
          <w:t>A.4.2.X4</w:t>
        </w:r>
        <w:r w:rsidRPr="00FF3C53">
          <w:t>.1</w:t>
        </w:r>
        <w:r w:rsidRPr="00FF3C53">
          <w:tab/>
          <w:t>Test Purpose and Environment</w:t>
        </w:r>
      </w:ins>
    </w:p>
    <w:p w:rsidR="0023172C" w:rsidRPr="00FF3C53" w:rsidRDefault="0023172C" w:rsidP="0023172C">
      <w:pPr>
        <w:rPr>
          <w:ins w:id="1557" w:author="Huawei" w:date="2020-09-21T17:58:00Z"/>
          <w:rFonts w:cs="v4.2.0"/>
        </w:rPr>
      </w:pPr>
      <w:ins w:id="1558" w:author="Huawei" w:date="2020-09-21T17:58:00Z">
        <w:r w:rsidRPr="00FF3C53">
          <w:rPr>
            <w:rFonts w:cs="v4.2.0"/>
          </w:rPr>
          <w:t xml:space="preserve">This test is to verify the requirement for the FDD-FDD intra frequency cell reselection requirements </w:t>
        </w:r>
        <w:r w:rsidRPr="00FF3C53">
          <w:rPr>
            <w:rFonts w:cs="v4.2.0" w:hint="eastAsia"/>
            <w:lang w:eastAsia="zh-CN"/>
          </w:rPr>
          <w:t xml:space="preserve">for category M1 UE in enhanced coverage </w:t>
        </w:r>
        <w:r>
          <w:rPr>
            <w:lang w:eastAsia="zh-CN"/>
          </w:rPr>
          <w:t>based on RSS as</w:t>
        </w:r>
        <w:r w:rsidRPr="00FF3C53">
          <w:rPr>
            <w:rFonts w:cs="v4.2.0"/>
          </w:rPr>
          <w:t xml:space="preserve"> specified in clause </w:t>
        </w:r>
        <w:r w:rsidRPr="00763913">
          <w:t>4.7.2.</w:t>
        </w:r>
        <w:r>
          <w:t>2</w:t>
        </w:r>
        <w:r w:rsidRPr="00763913">
          <w:t>.2</w:t>
        </w:r>
        <w:r w:rsidRPr="00FF3C53">
          <w:rPr>
            <w:rFonts w:cs="v4.2.0"/>
          </w:rPr>
          <w:t>.</w:t>
        </w:r>
      </w:ins>
    </w:p>
    <w:p w:rsidR="0023172C" w:rsidRDefault="0023172C" w:rsidP="0023172C">
      <w:pPr>
        <w:rPr>
          <w:ins w:id="1559" w:author="Huawei" w:date="2020-09-21T17:58:00Z"/>
        </w:rPr>
      </w:pPr>
      <w:ins w:id="1560" w:author="Huawei" w:date="2020-09-21T17:58:00Z">
        <w:r w:rsidRPr="00FF3C53">
          <w:rPr>
            <w:rFonts w:cs="v4.2.0"/>
          </w:rPr>
          <w:t xml:space="preserve">The test scenario comprises of 1 E-UTRA FDD carrier and 2 cells as given in tables </w:t>
        </w:r>
        <w:r>
          <w:rPr>
            <w:rFonts w:cs="v4.2.0"/>
          </w:rPr>
          <w:t>A.4.2.X4</w:t>
        </w:r>
        <w:r w:rsidRPr="00FF3C53">
          <w:rPr>
            <w:rFonts w:cs="v4.2.0"/>
          </w:rPr>
          <w:t>.1-1</w:t>
        </w:r>
        <w:r w:rsidRPr="00FF3C53">
          <w:rPr>
            <w:rFonts w:cs="v4.2.0" w:hint="eastAsia"/>
            <w:lang w:eastAsia="zh-CN"/>
          </w:rPr>
          <w:t xml:space="preserve"> and </w:t>
        </w:r>
        <w:r>
          <w:rPr>
            <w:rFonts w:cs="v4.2.0"/>
          </w:rPr>
          <w:t>A.4.2.X4</w:t>
        </w:r>
        <w:r w:rsidRPr="00FF3C53">
          <w:rPr>
            <w:rFonts w:cs="v4.2.0"/>
          </w:rPr>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FF3C53">
          <w:t>.</w:t>
        </w:r>
      </w:ins>
    </w:p>
    <w:p w:rsidR="0023172C" w:rsidRPr="00FF3C53" w:rsidRDefault="0023172C" w:rsidP="0023172C">
      <w:pPr>
        <w:rPr>
          <w:ins w:id="1561" w:author="Huawei" w:date="2020-09-21T17:58:00Z"/>
          <w:rFonts w:cs="v4.2.0"/>
        </w:rPr>
      </w:pPr>
      <w:ins w:id="1562" w:author="Huawei" w:date="2020-09-21T17:58: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Other RSS related parameters for Cell 1 and Cell 2 are defined in Table A.4.2.X4.1-2.</w:t>
        </w:r>
      </w:ins>
    </w:p>
    <w:p w:rsidR="0023172C" w:rsidRPr="00FF3C53" w:rsidRDefault="0023172C" w:rsidP="0023172C">
      <w:pPr>
        <w:pStyle w:val="TH"/>
        <w:rPr>
          <w:ins w:id="1563" w:author="Huawei" w:date="2020-09-21T17:58:00Z"/>
          <w:lang w:eastAsia="zh-CN"/>
        </w:rPr>
      </w:pPr>
      <w:ins w:id="1564" w:author="Huawei" w:date="2020-09-21T17:58:00Z">
        <w:r w:rsidRPr="00FF3C53">
          <w:rPr>
            <w:rFonts w:cs="v4.2.0"/>
          </w:rPr>
          <w:lastRenderedPageBreak/>
          <w:t xml:space="preserve">Table </w:t>
        </w:r>
        <w:r>
          <w:rPr>
            <w:rFonts w:cs="v4.2.0"/>
          </w:rPr>
          <w:t>A.4.2.X4</w:t>
        </w:r>
        <w:r w:rsidRPr="00FF3C53">
          <w:rPr>
            <w:rFonts w:cs="v4.2.0"/>
          </w:rPr>
          <w:t xml:space="preserve">.1-1: General test parameters for FDD </w:t>
        </w:r>
        <w:r>
          <w:t>RSS based</w:t>
        </w:r>
        <w:r w:rsidRPr="00FF3C53">
          <w:rPr>
            <w:rFonts w:cs="v4.2.0"/>
          </w:rPr>
          <w:t xml:space="preserve"> intra frequency cell reselection test case</w:t>
        </w:r>
        <w:r w:rsidRPr="00FF3C53">
          <w:rPr>
            <w:rFonts w:cs="v4.2.0" w:hint="eastAsia"/>
            <w:lang w:eastAsia="zh-CN"/>
          </w:rPr>
          <w:t xml:space="preserve"> for Cat-M1 UE in 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23172C" w:rsidRPr="00FF3C53" w:rsidTr="00382A35">
        <w:trPr>
          <w:cantSplit/>
          <w:jc w:val="center"/>
          <w:ins w:id="1565" w:author="Huawei" w:date="2020-09-21T17:58:00Z"/>
        </w:trPr>
        <w:tc>
          <w:tcPr>
            <w:tcW w:w="2802" w:type="dxa"/>
            <w:gridSpan w:val="2"/>
          </w:tcPr>
          <w:p w:rsidR="0023172C" w:rsidRPr="00FF3C53" w:rsidRDefault="0023172C" w:rsidP="00382A35">
            <w:pPr>
              <w:pStyle w:val="TAH"/>
              <w:rPr>
                <w:ins w:id="1566" w:author="Huawei" w:date="2020-09-21T17:58:00Z"/>
                <w:rFonts w:cs="Arial"/>
                <w:lang w:eastAsia="ja-JP"/>
              </w:rPr>
            </w:pPr>
            <w:ins w:id="1567" w:author="Huawei" w:date="2020-09-21T17:58:00Z">
              <w:r w:rsidRPr="00FF3C53">
                <w:rPr>
                  <w:rFonts w:cs="Arial"/>
                  <w:lang w:eastAsia="ja-JP"/>
                </w:rPr>
                <w:t>Parameter</w:t>
              </w:r>
            </w:ins>
          </w:p>
        </w:tc>
        <w:tc>
          <w:tcPr>
            <w:tcW w:w="767" w:type="dxa"/>
          </w:tcPr>
          <w:p w:rsidR="0023172C" w:rsidRPr="00FF3C53" w:rsidRDefault="0023172C" w:rsidP="00382A35">
            <w:pPr>
              <w:pStyle w:val="TAH"/>
              <w:rPr>
                <w:ins w:id="1568" w:author="Huawei" w:date="2020-09-21T17:58:00Z"/>
                <w:rFonts w:cs="Arial"/>
                <w:lang w:eastAsia="ja-JP"/>
              </w:rPr>
            </w:pPr>
            <w:ins w:id="1569" w:author="Huawei" w:date="2020-09-21T17:58:00Z">
              <w:r w:rsidRPr="00FF3C53">
                <w:rPr>
                  <w:rFonts w:cs="Arial"/>
                  <w:lang w:eastAsia="ja-JP"/>
                </w:rPr>
                <w:t>Unit</w:t>
              </w:r>
            </w:ins>
          </w:p>
        </w:tc>
        <w:tc>
          <w:tcPr>
            <w:tcW w:w="2493" w:type="dxa"/>
          </w:tcPr>
          <w:p w:rsidR="0023172C" w:rsidRPr="00FF3C53" w:rsidRDefault="0023172C" w:rsidP="00382A35">
            <w:pPr>
              <w:pStyle w:val="TAH"/>
              <w:rPr>
                <w:ins w:id="1570" w:author="Huawei" w:date="2020-09-21T17:58:00Z"/>
                <w:rFonts w:cs="Arial"/>
                <w:lang w:eastAsia="ja-JP"/>
              </w:rPr>
            </w:pPr>
            <w:ins w:id="1571" w:author="Huawei" w:date="2020-09-21T17:58:00Z">
              <w:r w:rsidRPr="00FF3C53">
                <w:rPr>
                  <w:rFonts w:cs="Arial"/>
                  <w:lang w:eastAsia="ja-JP"/>
                </w:rPr>
                <w:t>Value</w:t>
              </w:r>
            </w:ins>
          </w:p>
        </w:tc>
        <w:tc>
          <w:tcPr>
            <w:tcW w:w="3685" w:type="dxa"/>
          </w:tcPr>
          <w:p w:rsidR="0023172C" w:rsidRPr="00FF3C53" w:rsidRDefault="0023172C" w:rsidP="00382A35">
            <w:pPr>
              <w:pStyle w:val="TAH"/>
              <w:rPr>
                <w:ins w:id="1572" w:author="Huawei" w:date="2020-09-21T17:58:00Z"/>
                <w:rFonts w:cs="Arial"/>
                <w:lang w:eastAsia="ja-JP"/>
              </w:rPr>
            </w:pPr>
            <w:ins w:id="1573" w:author="Huawei" w:date="2020-09-21T17:58:00Z">
              <w:r w:rsidRPr="00FF3C53">
                <w:rPr>
                  <w:rFonts w:cs="Arial"/>
                  <w:lang w:eastAsia="ja-JP"/>
                </w:rPr>
                <w:t>Comment</w:t>
              </w:r>
            </w:ins>
          </w:p>
        </w:tc>
      </w:tr>
      <w:tr w:rsidR="0023172C" w:rsidRPr="00FF3C53" w:rsidTr="00382A35">
        <w:trPr>
          <w:cantSplit/>
          <w:jc w:val="center"/>
          <w:ins w:id="1574" w:author="Huawei" w:date="2020-09-21T17:58:00Z"/>
        </w:trPr>
        <w:tc>
          <w:tcPr>
            <w:tcW w:w="1008" w:type="dxa"/>
            <w:vMerge w:val="restart"/>
          </w:tcPr>
          <w:p w:rsidR="0023172C" w:rsidRPr="00FF3C53" w:rsidRDefault="0023172C" w:rsidP="00382A35">
            <w:pPr>
              <w:pStyle w:val="TAL"/>
              <w:rPr>
                <w:ins w:id="1575" w:author="Huawei" w:date="2020-09-21T17:58:00Z"/>
                <w:rFonts w:cs="Arial"/>
                <w:lang w:eastAsia="ja-JP"/>
              </w:rPr>
            </w:pPr>
            <w:ins w:id="1576" w:author="Huawei" w:date="2020-09-21T17:58:00Z">
              <w:r w:rsidRPr="00FF3C53">
                <w:rPr>
                  <w:rFonts w:cs="Arial"/>
                  <w:lang w:eastAsia="ja-JP"/>
                </w:rPr>
                <w:t>Initial condition</w:t>
              </w:r>
            </w:ins>
          </w:p>
        </w:tc>
        <w:tc>
          <w:tcPr>
            <w:tcW w:w="1794" w:type="dxa"/>
          </w:tcPr>
          <w:p w:rsidR="0023172C" w:rsidRPr="00FF3C53" w:rsidRDefault="0023172C" w:rsidP="00382A35">
            <w:pPr>
              <w:pStyle w:val="TAL"/>
              <w:rPr>
                <w:ins w:id="1577" w:author="Huawei" w:date="2020-09-21T17:58:00Z"/>
                <w:rFonts w:cs="Arial"/>
                <w:lang w:eastAsia="ja-JP"/>
              </w:rPr>
            </w:pPr>
            <w:ins w:id="1578" w:author="Huawei" w:date="2020-09-21T17:58:00Z">
              <w:r w:rsidRPr="00FF3C53">
                <w:rPr>
                  <w:rFonts w:cs="Arial"/>
                  <w:lang w:eastAsia="ja-JP"/>
                </w:rPr>
                <w:t xml:space="preserve">Active cell </w:t>
              </w:r>
            </w:ins>
          </w:p>
        </w:tc>
        <w:tc>
          <w:tcPr>
            <w:tcW w:w="767" w:type="dxa"/>
          </w:tcPr>
          <w:p w:rsidR="0023172C" w:rsidRPr="00FF3C53" w:rsidRDefault="0023172C" w:rsidP="00382A35">
            <w:pPr>
              <w:pStyle w:val="TAC"/>
              <w:rPr>
                <w:ins w:id="1579" w:author="Huawei" w:date="2020-09-21T17:58:00Z"/>
                <w:rFonts w:cs="Arial"/>
                <w:lang w:eastAsia="ja-JP"/>
              </w:rPr>
            </w:pPr>
          </w:p>
        </w:tc>
        <w:tc>
          <w:tcPr>
            <w:tcW w:w="2493" w:type="dxa"/>
          </w:tcPr>
          <w:p w:rsidR="0023172C" w:rsidRPr="00FF3C53" w:rsidRDefault="0023172C" w:rsidP="00382A35">
            <w:pPr>
              <w:pStyle w:val="TAC"/>
              <w:rPr>
                <w:ins w:id="1580" w:author="Huawei" w:date="2020-09-21T17:58:00Z"/>
                <w:rFonts w:cs="Arial"/>
                <w:lang w:eastAsia="ja-JP"/>
              </w:rPr>
            </w:pPr>
            <w:ins w:id="1581" w:author="Huawei" w:date="2020-09-21T17:58:00Z">
              <w:r w:rsidRPr="00FF3C53">
                <w:rPr>
                  <w:rFonts w:cs="Arial"/>
                  <w:lang w:eastAsia="ja-JP"/>
                </w:rPr>
                <w:t>Cell1</w:t>
              </w:r>
            </w:ins>
          </w:p>
        </w:tc>
        <w:tc>
          <w:tcPr>
            <w:tcW w:w="3685" w:type="dxa"/>
          </w:tcPr>
          <w:p w:rsidR="0023172C" w:rsidRPr="00FF3C53" w:rsidRDefault="0023172C" w:rsidP="00382A35">
            <w:pPr>
              <w:pStyle w:val="TAL"/>
              <w:rPr>
                <w:ins w:id="1582" w:author="Huawei" w:date="2020-09-21T17:58:00Z"/>
                <w:rFonts w:cs="Arial"/>
                <w:lang w:eastAsia="ja-JP"/>
              </w:rPr>
            </w:pPr>
          </w:p>
        </w:tc>
      </w:tr>
      <w:tr w:rsidR="0023172C" w:rsidRPr="00FF3C53" w:rsidTr="00382A35">
        <w:trPr>
          <w:cantSplit/>
          <w:trHeight w:val="463"/>
          <w:jc w:val="center"/>
          <w:ins w:id="1583" w:author="Huawei" w:date="2020-09-21T17:58:00Z"/>
        </w:trPr>
        <w:tc>
          <w:tcPr>
            <w:tcW w:w="1008" w:type="dxa"/>
            <w:vMerge/>
          </w:tcPr>
          <w:p w:rsidR="0023172C" w:rsidRPr="00FF3C53" w:rsidRDefault="0023172C" w:rsidP="00382A35">
            <w:pPr>
              <w:pStyle w:val="TAL"/>
              <w:rPr>
                <w:ins w:id="1584" w:author="Huawei" w:date="2020-09-21T17:58:00Z"/>
                <w:rFonts w:cs="Arial"/>
                <w:lang w:eastAsia="ja-JP"/>
              </w:rPr>
            </w:pPr>
          </w:p>
        </w:tc>
        <w:tc>
          <w:tcPr>
            <w:tcW w:w="1794" w:type="dxa"/>
          </w:tcPr>
          <w:p w:rsidR="0023172C" w:rsidRPr="00FF3C53" w:rsidRDefault="0023172C" w:rsidP="00382A35">
            <w:pPr>
              <w:pStyle w:val="TAL"/>
              <w:rPr>
                <w:ins w:id="1585" w:author="Huawei" w:date="2020-09-21T17:58:00Z"/>
                <w:rFonts w:cs="Arial"/>
                <w:lang w:eastAsia="ja-JP"/>
              </w:rPr>
            </w:pPr>
            <w:ins w:id="1586" w:author="Huawei" w:date="2020-09-21T17:58:00Z">
              <w:r w:rsidRPr="00FF3C53">
                <w:rPr>
                  <w:rFonts w:cs="Arial"/>
                  <w:lang w:eastAsia="ja-JP"/>
                </w:rPr>
                <w:t>Neighbour cells</w:t>
              </w:r>
            </w:ins>
          </w:p>
        </w:tc>
        <w:tc>
          <w:tcPr>
            <w:tcW w:w="767" w:type="dxa"/>
          </w:tcPr>
          <w:p w:rsidR="0023172C" w:rsidRPr="00FF3C53" w:rsidRDefault="0023172C" w:rsidP="00382A35">
            <w:pPr>
              <w:pStyle w:val="TAC"/>
              <w:rPr>
                <w:ins w:id="1587" w:author="Huawei" w:date="2020-09-21T17:58:00Z"/>
                <w:rFonts w:cs="Arial"/>
                <w:lang w:eastAsia="ja-JP"/>
              </w:rPr>
            </w:pPr>
          </w:p>
        </w:tc>
        <w:tc>
          <w:tcPr>
            <w:tcW w:w="2493" w:type="dxa"/>
          </w:tcPr>
          <w:p w:rsidR="0023172C" w:rsidRPr="00FF3C53" w:rsidRDefault="0023172C" w:rsidP="00382A35">
            <w:pPr>
              <w:pStyle w:val="TAC"/>
              <w:rPr>
                <w:ins w:id="1588" w:author="Huawei" w:date="2020-09-21T17:58:00Z"/>
                <w:rFonts w:cs="Arial"/>
                <w:lang w:eastAsia="ja-JP"/>
              </w:rPr>
            </w:pPr>
            <w:ins w:id="1589" w:author="Huawei" w:date="2020-09-21T17:58:00Z">
              <w:r w:rsidRPr="00FF3C53">
                <w:rPr>
                  <w:rFonts w:cs="Arial"/>
                  <w:lang w:eastAsia="ja-JP"/>
                </w:rPr>
                <w:t xml:space="preserve">Cell2 </w:t>
              </w:r>
            </w:ins>
          </w:p>
        </w:tc>
        <w:tc>
          <w:tcPr>
            <w:tcW w:w="3685" w:type="dxa"/>
            <w:tcBorders>
              <w:bottom w:val="single" w:sz="4" w:space="0" w:color="auto"/>
            </w:tcBorders>
          </w:tcPr>
          <w:p w:rsidR="0023172C" w:rsidRPr="00FF3C53" w:rsidRDefault="0023172C" w:rsidP="00382A35">
            <w:pPr>
              <w:pStyle w:val="TAL"/>
              <w:rPr>
                <w:ins w:id="1590" w:author="Huawei" w:date="2020-09-21T17:58:00Z"/>
                <w:rFonts w:cs="Arial"/>
                <w:lang w:eastAsia="ja-JP"/>
              </w:rPr>
            </w:pPr>
          </w:p>
        </w:tc>
      </w:tr>
      <w:tr w:rsidR="0023172C" w:rsidRPr="00FF3C53" w:rsidTr="00382A35">
        <w:trPr>
          <w:cantSplit/>
          <w:jc w:val="center"/>
          <w:ins w:id="1591" w:author="Huawei" w:date="2020-09-21T17:58:00Z"/>
        </w:trPr>
        <w:tc>
          <w:tcPr>
            <w:tcW w:w="1008" w:type="dxa"/>
            <w:vMerge w:val="restart"/>
          </w:tcPr>
          <w:p w:rsidR="0023172C" w:rsidRPr="00FF3C53" w:rsidRDefault="0023172C" w:rsidP="00382A35">
            <w:pPr>
              <w:pStyle w:val="TAL"/>
              <w:rPr>
                <w:ins w:id="1592" w:author="Huawei" w:date="2020-09-21T17:58:00Z"/>
                <w:rFonts w:cs="Arial"/>
                <w:lang w:eastAsia="ja-JP"/>
              </w:rPr>
            </w:pPr>
            <w:ins w:id="1593" w:author="Huawei" w:date="2020-09-21T17:58:00Z">
              <w:r w:rsidRPr="00FF3C53">
                <w:rPr>
                  <w:rFonts w:cs="Arial"/>
                  <w:lang w:eastAsia="ja-JP"/>
                </w:rPr>
                <w:t>T2 end condition</w:t>
              </w:r>
            </w:ins>
          </w:p>
        </w:tc>
        <w:tc>
          <w:tcPr>
            <w:tcW w:w="1794" w:type="dxa"/>
          </w:tcPr>
          <w:p w:rsidR="0023172C" w:rsidRPr="00FF3C53" w:rsidRDefault="0023172C" w:rsidP="00382A35">
            <w:pPr>
              <w:pStyle w:val="TAL"/>
              <w:rPr>
                <w:ins w:id="1594" w:author="Huawei" w:date="2020-09-21T17:58:00Z"/>
                <w:rFonts w:cs="Arial"/>
                <w:lang w:eastAsia="ja-JP"/>
              </w:rPr>
            </w:pPr>
            <w:ins w:id="1595" w:author="Huawei" w:date="2020-09-21T17:58:00Z">
              <w:r w:rsidRPr="00FF3C53">
                <w:rPr>
                  <w:rFonts w:cs="Arial"/>
                  <w:lang w:eastAsia="ja-JP"/>
                </w:rPr>
                <w:t xml:space="preserve">Active cell </w:t>
              </w:r>
            </w:ins>
          </w:p>
        </w:tc>
        <w:tc>
          <w:tcPr>
            <w:tcW w:w="767" w:type="dxa"/>
          </w:tcPr>
          <w:p w:rsidR="0023172C" w:rsidRPr="00FF3C53" w:rsidRDefault="0023172C" w:rsidP="00382A35">
            <w:pPr>
              <w:pStyle w:val="TAC"/>
              <w:rPr>
                <w:ins w:id="1596" w:author="Huawei" w:date="2020-09-21T17:58:00Z"/>
                <w:rFonts w:cs="Arial"/>
                <w:lang w:eastAsia="ja-JP"/>
              </w:rPr>
            </w:pPr>
          </w:p>
        </w:tc>
        <w:tc>
          <w:tcPr>
            <w:tcW w:w="2493" w:type="dxa"/>
          </w:tcPr>
          <w:p w:rsidR="0023172C" w:rsidRPr="00FF3C53" w:rsidRDefault="0023172C" w:rsidP="00382A35">
            <w:pPr>
              <w:pStyle w:val="TAC"/>
              <w:rPr>
                <w:ins w:id="1597" w:author="Huawei" w:date="2020-09-21T17:58:00Z"/>
                <w:rFonts w:cs="Arial"/>
                <w:lang w:eastAsia="ja-JP"/>
              </w:rPr>
            </w:pPr>
            <w:ins w:id="1598" w:author="Huawei" w:date="2020-09-21T17:58:00Z">
              <w:r w:rsidRPr="00FF3C53">
                <w:rPr>
                  <w:rFonts w:cs="Arial"/>
                  <w:lang w:eastAsia="ja-JP"/>
                </w:rPr>
                <w:t>Cell2</w:t>
              </w:r>
            </w:ins>
          </w:p>
        </w:tc>
        <w:tc>
          <w:tcPr>
            <w:tcW w:w="3685" w:type="dxa"/>
          </w:tcPr>
          <w:p w:rsidR="0023172C" w:rsidRPr="00FF3C53" w:rsidRDefault="0023172C" w:rsidP="00382A35">
            <w:pPr>
              <w:pStyle w:val="TAL"/>
              <w:rPr>
                <w:ins w:id="1599" w:author="Huawei" w:date="2020-09-21T17:58:00Z"/>
                <w:rFonts w:cs="Arial"/>
                <w:lang w:eastAsia="ja-JP"/>
              </w:rPr>
            </w:pPr>
          </w:p>
        </w:tc>
      </w:tr>
      <w:tr w:rsidR="0023172C" w:rsidRPr="00FF3C53" w:rsidTr="00382A35">
        <w:trPr>
          <w:cantSplit/>
          <w:jc w:val="center"/>
          <w:ins w:id="1600" w:author="Huawei" w:date="2020-09-21T17:58:00Z"/>
        </w:trPr>
        <w:tc>
          <w:tcPr>
            <w:tcW w:w="1008" w:type="dxa"/>
            <w:vMerge/>
          </w:tcPr>
          <w:p w:rsidR="0023172C" w:rsidRPr="00FF3C53" w:rsidRDefault="0023172C" w:rsidP="00382A35">
            <w:pPr>
              <w:pStyle w:val="TAL"/>
              <w:rPr>
                <w:ins w:id="1601" w:author="Huawei" w:date="2020-09-21T17:58:00Z"/>
                <w:rFonts w:cs="Arial"/>
                <w:lang w:eastAsia="ja-JP"/>
              </w:rPr>
            </w:pPr>
          </w:p>
        </w:tc>
        <w:tc>
          <w:tcPr>
            <w:tcW w:w="1794" w:type="dxa"/>
          </w:tcPr>
          <w:p w:rsidR="0023172C" w:rsidRPr="00FF3C53" w:rsidRDefault="0023172C" w:rsidP="00382A35">
            <w:pPr>
              <w:pStyle w:val="TAL"/>
              <w:rPr>
                <w:ins w:id="1602" w:author="Huawei" w:date="2020-09-21T17:58:00Z"/>
                <w:rFonts w:cs="Arial"/>
                <w:lang w:eastAsia="ja-JP"/>
              </w:rPr>
            </w:pPr>
            <w:ins w:id="1603" w:author="Huawei" w:date="2020-09-21T17:58:00Z">
              <w:r w:rsidRPr="00FF3C53">
                <w:rPr>
                  <w:rFonts w:cs="Arial"/>
                  <w:lang w:eastAsia="ja-JP"/>
                </w:rPr>
                <w:t>Neighbour cells</w:t>
              </w:r>
            </w:ins>
          </w:p>
        </w:tc>
        <w:tc>
          <w:tcPr>
            <w:tcW w:w="767" w:type="dxa"/>
          </w:tcPr>
          <w:p w:rsidR="0023172C" w:rsidRPr="00FF3C53" w:rsidRDefault="0023172C" w:rsidP="00382A35">
            <w:pPr>
              <w:pStyle w:val="TAC"/>
              <w:rPr>
                <w:ins w:id="1604" w:author="Huawei" w:date="2020-09-21T17:58:00Z"/>
                <w:rFonts w:cs="Arial"/>
                <w:lang w:eastAsia="ja-JP"/>
              </w:rPr>
            </w:pPr>
          </w:p>
        </w:tc>
        <w:tc>
          <w:tcPr>
            <w:tcW w:w="2493" w:type="dxa"/>
          </w:tcPr>
          <w:p w:rsidR="0023172C" w:rsidRPr="00FF3C53" w:rsidRDefault="0023172C" w:rsidP="00382A35">
            <w:pPr>
              <w:pStyle w:val="TAC"/>
              <w:rPr>
                <w:ins w:id="1605" w:author="Huawei" w:date="2020-09-21T17:58:00Z"/>
                <w:rFonts w:cs="Arial"/>
                <w:lang w:eastAsia="ja-JP"/>
              </w:rPr>
            </w:pPr>
            <w:ins w:id="1606" w:author="Huawei" w:date="2020-09-21T17:58:00Z">
              <w:r w:rsidRPr="00FF3C53">
                <w:rPr>
                  <w:rFonts w:cs="Arial"/>
                  <w:lang w:eastAsia="ja-JP"/>
                </w:rPr>
                <w:t>Cell1</w:t>
              </w:r>
            </w:ins>
          </w:p>
        </w:tc>
        <w:tc>
          <w:tcPr>
            <w:tcW w:w="3685" w:type="dxa"/>
          </w:tcPr>
          <w:p w:rsidR="0023172C" w:rsidRPr="00FF3C53" w:rsidRDefault="0023172C" w:rsidP="00382A35">
            <w:pPr>
              <w:pStyle w:val="TAL"/>
              <w:rPr>
                <w:ins w:id="1607" w:author="Huawei" w:date="2020-09-21T17:58:00Z"/>
                <w:rFonts w:cs="Arial"/>
                <w:lang w:eastAsia="ja-JP"/>
              </w:rPr>
            </w:pPr>
          </w:p>
        </w:tc>
      </w:tr>
      <w:tr w:rsidR="0023172C" w:rsidRPr="00FF3C53" w:rsidTr="00382A35">
        <w:trPr>
          <w:cantSplit/>
          <w:jc w:val="center"/>
          <w:ins w:id="1608" w:author="Huawei" w:date="2020-09-21T17:58:00Z"/>
        </w:trPr>
        <w:tc>
          <w:tcPr>
            <w:tcW w:w="1008" w:type="dxa"/>
          </w:tcPr>
          <w:p w:rsidR="0023172C" w:rsidRPr="00FF3C53" w:rsidRDefault="0023172C" w:rsidP="00382A35">
            <w:pPr>
              <w:pStyle w:val="TAL"/>
              <w:rPr>
                <w:ins w:id="1609" w:author="Huawei" w:date="2020-09-21T17:58:00Z"/>
                <w:rFonts w:cs="Arial"/>
                <w:lang w:eastAsia="ja-JP"/>
              </w:rPr>
            </w:pPr>
            <w:ins w:id="1610" w:author="Huawei" w:date="2020-09-21T17:58:00Z">
              <w:r w:rsidRPr="00FF3C53">
                <w:rPr>
                  <w:rFonts w:cs="Arial"/>
                  <w:lang w:eastAsia="ja-JP"/>
                </w:rPr>
                <w:t>Final condition</w:t>
              </w:r>
            </w:ins>
          </w:p>
        </w:tc>
        <w:tc>
          <w:tcPr>
            <w:tcW w:w="1794" w:type="dxa"/>
          </w:tcPr>
          <w:p w:rsidR="0023172C" w:rsidRPr="00FF3C53" w:rsidRDefault="0023172C" w:rsidP="00382A35">
            <w:pPr>
              <w:pStyle w:val="TAL"/>
              <w:rPr>
                <w:ins w:id="1611" w:author="Huawei" w:date="2020-09-21T17:58:00Z"/>
                <w:rFonts w:cs="Arial"/>
                <w:lang w:eastAsia="ja-JP"/>
              </w:rPr>
            </w:pPr>
            <w:ins w:id="1612" w:author="Huawei" w:date="2020-09-21T17:58:00Z">
              <w:r w:rsidRPr="00FF3C53">
                <w:rPr>
                  <w:rFonts w:cs="Arial"/>
                  <w:lang w:eastAsia="ja-JP"/>
                </w:rPr>
                <w:t xml:space="preserve">Visited cell </w:t>
              </w:r>
            </w:ins>
          </w:p>
        </w:tc>
        <w:tc>
          <w:tcPr>
            <w:tcW w:w="767" w:type="dxa"/>
          </w:tcPr>
          <w:p w:rsidR="0023172C" w:rsidRPr="00FF3C53" w:rsidRDefault="0023172C" w:rsidP="00382A35">
            <w:pPr>
              <w:pStyle w:val="TAC"/>
              <w:rPr>
                <w:ins w:id="1613" w:author="Huawei" w:date="2020-09-21T17:58:00Z"/>
                <w:rFonts w:cs="Arial"/>
                <w:lang w:eastAsia="ja-JP"/>
              </w:rPr>
            </w:pPr>
          </w:p>
        </w:tc>
        <w:tc>
          <w:tcPr>
            <w:tcW w:w="2493" w:type="dxa"/>
          </w:tcPr>
          <w:p w:rsidR="0023172C" w:rsidRPr="00FF3C53" w:rsidRDefault="0023172C" w:rsidP="00382A35">
            <w:pPr>
              <w:pStyle w:val="TAC"/>
              <w:rPr>
                <w:ins w:id="1614" w:author="Huawei" w:date="2020-09-21T17:58:00Z"/>
                <w:rFonts w:cs="Arial"/>
                <w:lang w:eastAsia="ja-JP"/>
              </w:rPr>
            </w:pPr>
            <w:ins w:id="1615" w:author="Huawei" w:date="2020-09-21T17:58:00Z">
              <w:r w:rsidRPr="00FF3C53">
                <w:rPr>
                  <w:rFonts w:cs="Arial"/>
                  <w:lang w:eastAsia="ja-JP"/>
                </w:rPr>
                <w:t>Cell1</w:t>
              </w:r>
            </w:ins>
          </w:p>
        </w:tc>
        <w:tc>
          <w:tcPr>
            <w:tcW w:w="3685" w:type="dxa"/>
          </w:tcPr>
          <w:p w:rsidR="0023172C" w:rsidRPr="00FF3C53" w:rsidRDefault="0023172C" w:rsidP="00382A35">
            <w:pPr>
              <w:pStyle w:val="TAL"/>
              <w:rPr>
                <w:ins w:id="1616" w:author="Huawei" w:date="2020-09-21T17:58:00Z"/>
                <w:rFonts w:cs="Arial"/>
                <w:lang w:eastAsia="ja-JP"/>
              </w:rPr>
            </w:pPr>
          </w:p>
        </w:tc>
      </w:tr>
      <w:tr w:rsidR="0023172C" w:rsidRPr="00FF3C53" w:rsidTr="00382A35">
        <w:trPr>
          <w:cantSplit/>
          <w:jc w:val="center"/>
          <w:ins w:id="1617" w:author="Huawei" w:date="2020-09-21T17:58:00Z"/>
        </w:trPr>
        <w:tc>
          <w:tcPr>
            <w:tcW w:w="2802" w:type="dxa"/>
            <w:gridSpan w:val="2"/>
          </w:tcPr>
          <w:p w:rsidR="0023172C" w:rsidRPr="00FF3C53" w:rsidRDefault="0023172C" w:rsidP="00382A35">
            <w:pPr>
              <w:pStyle w:val="TAL"/>
              <w:rPr>
                <w:ins w:id="1618" w:author="Huawei" w:date="2020-09-21T17:58:00Z"/>
                <w:rFonts w:cs="Arial"/>
                <w:lang w:val="it-IT" w:eastAsia="ja-JP"/>
              </w:rPr>
            </w:pPr>
            <w:ins w:id="1619" w:author="Huawei" w:date="2020-09-21T17:58:00Z">
              <w:r w:rsidRPr="00FF3C53">
                <w:rPr>
                  <w:rFonts w:cs="v4.2.0"/>
                  <w:bCs/>
                  <w:lang w:val="it-IT" w:eastAsia="ja-JP"/>
                </w:rPr>
                <w:t>E-UTRA RF Channel Number</w:t>
              </w:r>
            </w:ins>
          </w:p>
        </w:tc>
        <w:tc>
          <w:tcPr>
            <w:tcW w:w="767" w:type="dxa"/>
          </w:tcPr>
          <w:p w:rsidR="0023172C" w:rsidRPr="00FF3C53" w:rsidRDefault="0023172C" w:rsidP="00382A35">
            <w:pPr>
              <w:pStyle w:val="TAC"/>
              <w:rPr>
                <w:ins w:id="1620" w:author="Huawei" w:date="2020-09-21T17:58:00Z"/>
                <w:rFonts w:cs="Arial"/>
                <w:lang w:val="it-IT" w:eastAsia="ja-JP"/>
              </w:rPr>
            </w:pPr>
          </w:p>
        </w:tc>
        <w:tc>
          <w:tcPr>
            <w:tcW w:w="2493" w:type="dxa"/>
          </w:tcPr>
          <w:p w:rsidR="0023172C" w:rsidRPr="00FF3C53" w:rsidRDefault="0023172C" w:rsidP="00382A35">
            <w:pPr>
              <w:pStyle w:val="TAC"/>
              <w:rPr>
                <w:ins w:id="1621" w:author="Huawei" w:date="2020-09-21T17:58:00Z"/>
                <w:rFonts w:cs="Arial"/>
                <w:lang w:eastAsia="ja-JP"/>
              </w:rPr>
            </w:pPr>
            <w:ins w:id="1622" w:author="Huawei" w:date="2020-09-21T17:58:00Z">
              <w:r w:rsidRPr="00FF3C53">
                <w:rPr>
                  <w:rFonts w:cs="v4.2.0"/>
                  <w:bCs/>
                  <w:lang w:eastAsia="ja-JP"/>
                </w:rPr>
                <w:t>1</w:t>
              </w:r>
            </w:ins>
          </w:p>
        </w:tc>
        <w:tc>
          <w:tcPr>
            <w:tcW w:w="3685" w:type="dxa"/>
          </w:tcPr>
          <w:p w:rsidR="0023172C" w:rsidRPr="00FF3C53" w:rsidRDefault="0023172C" w:rsidP="00382A35">
            <w:pPr>
              <w:pStyle w:val="TAL"/>
              <w:rPr>
                <w:ins w:id="1623" w:author="Huawei" w:date="2020-09-21T17:58:00Z"/>
                <w:rFonts w:cs="Arial"/>
                <w:lang w:eastAsia="ja-JP"/>
              </w:rPr>
            </w:pPr>
            <w:ins w:id="1624" w:author="Huawei" w:date="2020-09-21T17:58:00Z">
              <w:r w:rsidRPr="00FF3C53">
                <w:rPr>
                  <w:rFonts w:cs="v4.2.0"/>
                  <w:bCs/>
                  <w:lang w:eastAsia="ja-JP"/>
                </w:rPr>
                <w:t>Only one FDD carrier frequency is used.</w:t>
              </w:r>
            </w:ins>
          </w:p>
        </w:tc>
      </w:tr>
      <w:tr w:rsidR="0023172C" w:rsidRPr="00FF3C53" w:rsidTr="00382A35">
        <w:trPr>
          <w:cantSplit/>
          <w:jc w:val="center"/>
          <w:ins w:id="1625" w:author="Huawei" w:date="2020-09-21T17:58:00Z"/>
        </w:trPr>
        <w:tc>
          <w:tcPr>
            <w:tcW w:w="2802" w:type="dxa"/>
            <w:gridSpan w:val="2"/>
          </w:tcPr>
          <w:p w:rsidR="0023172C" w:rsidRPr="00FF3C53" w:rsidRDefault="0023172C" w:rsidP="00382A35">
            <w:pPr>
              <w:pStyle w:val="TAL"/>
              <w:rPr>
                <w:ins w:id="1626" w:author="Huawei" w:date="2020-09-21T17:58:00Z"/>
                <w:rFonts w:cs="Arial"/>
                <w:lang w:eastAsia="ja-JP"/>
              </w:rPr>
            </w:pPr>
            <w:ins w:id="1627" w:author="Huawei" w:date="2020-09-21T17:58:00Z">
              <w:r w:rsidRPr="00FF3C53">
                <w:rPr>
                  <w:rFonts w:cs="Arial"/>
                  <w:lang w:eastAsia="ja-JP"/>
                </w:rPr>
                <w:t>Access Barring Information</w:t>
              </w:r>
            </w:ins>
          </w:p>
        </w:tc>
        <w:tc>
          <w:tcPr>
            <w:tcW w:w="767" w:type="dxa"/>
          </w:tcPr>
          <w:p w:rsidR="0023172C" w:rsidRPr="00FF3C53" w:rsidRDefault="0023172C" w:rsidP="00382A35">
            <w:pPr>
              <w:pStyle w:val="TAC"/>
              <w:rPr>
                <w:ins w:id="1628" w:author="Huawei" w:date="2020-09-21T17:58:00Z"/>
                <w:rFonts w:cs="Arial"/>
                <w:lang w:eastAsia="ja-JP"/>
              </w:rPr>
            </w:pPr>
            <w:ins w:id="1629" w:author="Huawei" w:date="2020-09-21T17:58:00Z">
              <w:r w:rsidRPr="00FF3C53">
                <w:rPr>
                  <w:rFonts w:cs="v4.2.0"/>
                  <w:lang w:eastAsia="ja-JP"/>
                </w:rPr>
                <w:t>-</w:t>
              </w:r>
            </w:ins>
          </w:p>
        </w:tc>
        <w:tc>
          <w:tcPr>
            <w:tcW w:w="2493" w:type="dxa"/>
          </w:tcPr>
          <w:p w:rsidR="0023172C" w:rsidRPr="00FF3C53" w:rsidRDefault="0023172C" w:rsidP="00382A35">
            <w:pPr>
              <w:pStyle w:val="TAC"/>
              <w:rPr>
                <w:ins w:id="1630" w:author="Huawei" w:date="2020-09-21T17:58:00Z"/>
                <w:rFonts w:cs="Arial"/>
                <w:lang w:eastAsia="ja-JP"/>
              </w:rPr>
            </w:pPr>
            <w:ins w:id="1631" w:author="Huawei" w:date="2020-09-21T17:58:00Z">
              <w:r w:rsidRPr="00FF3C53">
                <w:rPr>
                  <w:rFonts w:cs="v4.2.0"/>
                  <w:lang w:eastAsia="ja-JP"/>
                </w:rPr>
                <w:t>Not Sent</w:t>
              </w:r>
            </w:ins>
          </w:p>
        </w:tc>
        <w:tc>
          <w:tcPr>
            <w:tcW w:w="3685" w:type="dxa"/>
          </w:tcPr>
          <w:p w:rsidR="0023172C" w:rsidRPr="00FF3C53" w:rsidRDefault="0023172C" w:rsidP="00382A35">
            <w:pPr>
              <w:pStyle w:val="TAL"/>
              <w:rPr>
                <w:ins w:id="1632" w:author="Huawei" w:date="2020-09-21T17:58:00Z"/>
                <w:rFonts w:cs="Arial"/>
                <w:lang w:eastAsia="ja-JP"/>
              </w:rPr>
            </w:pPr>
            <w:ins w:id="1633" w:author="Huawei" w:date="2020-09-21T17:58:00Z">
              <w:r w:rsidRPr="00FF3C53">
                <w:rPr>
                  <w:rFonts w:cs="v4.2.0"/>
                  <w:lang w:eastAsia="ja-JP"/>
                </w:rPr>
                <w:t>No additional delays in random access procedure.</w:t>
              </w:r>
            </w:ins>
          </w:p>
        </w:tc>
      </w:tr>
      <w:tr w:rsidR="0023172C" w:rsidRPr="00FF3C53" w:rsidTr="00382A35">
        <w:trPr>
          <w:cantSplit/>
          <w:jc w:val="center"/>
          <w:ins w:id="1634" w:author="Huawei" w:date="2020-09-21T17:58:00Z"/>
        </w:trPr>
        <w:tc>
          <w:tcPr>
            <w:tcW w:w="2802" w:type="dxa"/>
            <w:gridSpan w:val="2"/>
          </w:tcPr>
          <w:p w:rsidR="0023172C" w:rsidRPr="00FF3C53" w:rsidRDefault="0023172C" w:rsidP="00382A35">
            <w:pPr>
              <w:pStyle w:val="TAL"/>
              <w:rPr>
                <w:ins w:id="1635" w:author="Huawei" w:date="2020-09-21T17:58:00Z"/>
                <w:rFonts w:cs="Arial"/>
                <w:lang w:eastAsia="zh-CN"/>
              </w:rPr>
            </w:pPr>
            <w:ins w:id="1636" w:author="Huawei" w:date="2020-09-21T17:58:00Z">
              <w:r w:rsidRPr="00FF3C53">
                <w:rPr>
                  <w:rFonts w:cs="Arial" w:hint="eastAsia"/>
                  <w:iCs/>
                  <w:lang w:eastAsia="zh-CN"/>
                </w:rPr>
                <w:t>PRACH Parameters</w:t>
              </w:r>
            </w:ins>
          </w:p>
        </w:tc>
        <w:tc>
          <w:tcPr>
            <w:tcW w:w="767" w:type="dxa"/>
          </w:tcPr>
          <w:p w:rsidR="0023172C" w:rsidRPr="00FF3C53" w:rsidRDefault="0023172C" w:rsidP="00382A35">
            <w:pPr>
              <w:pStyle w:val="TAC"/>
              <w:rPr>
                <w:ins w:id="1637" w:author="Huawei" w:date="2020-09-21T17:58:00Z"/>
                <w:rFonts w:cs="Arial"/>
                <w:lang w:eastAsia="ja-JP"/>
              </w:rPr>
            </w:pPr>
          </w:p>
        </w:tc>
        <w:tc>
          <w:tcPr>
            <w:tcW w:w="2493" w:type="dxa"/>
          </w:tcPr>
          <w:p w:rsidR="0023172C" w:rsidRPr="00FF3C53" w:rsidRDefault="0023172C" w:rsidP="00382A35">
            <w:pPr>
              <w:pStyle w:val="TAC"/>
              <w:rPr>
                <w:ins w:id="1638" w:author="Huawei" w:date="2020-09-21T17:58:00Z"/>
                <w:rFonts w:cs="Arial"/>
                <w:lang w:eastAsia="zh-CN"/>
              </w:rPr>
            </w:pPr>
            <w:ins w:id="1639" w:author="Huawei" w:date="2020-09-21T17:58:00Z">
              <w:r w:rsidRPr="00FF3C53">
                <w:rPr>
                  <w:rFonts w:cs="Arial" w:hint="eastAsia"/>
                  <w:lang w:eastAsia="zh-CN"/>
                </w:rPr>
                <w:t>PRACH_4CE</w:t>
              </w:r>
            </w:ins>
          </w:p>
        </w:tc>
        <w:tc>
          <w:tcPr>
            <w:tcW w:w="3685" w:type="dxa"/>
          </w:tcPr>
          <w:p w:rsidR="0023172C" w:rsidRPr="00FF3C53" w:rsidRDefault="0023172C" w:rsidP="00382A35">
            <w:pPr>
              <w:pStyle w:val="TAL"/>
              <w:rPr>
                <w:ins w:id="1640" w:author="Huawei" w:date="2020-09-21T17:58:00Z"/>
                <w:rFonts w:cs="Arial"/>
                <w:lang w:eastAsia="zh-CN"/>
              </w:rPr>
            </w:pPr>
            <w:ins w:id="1641" w:author="Huawei" w:date="2020-09-21T17:58:00Z">
              <w:r w:rsidRPr="00FF3C53">
                <w:rPr>
                  <w:rFonts w:cs="Arial"/>
                  <w:lang w:eastAsia="zh-CN"/>
                </w:rPr>
                <w:t>R</w:t>
              </w:r>
              <w:r w:rsidRPr="00FF3C53">
                <w:rPr>
                  <w:rFonts w:cs="Arial" w:hint="eastAsia"/>
                  <w:lang w:eastAsia="zh-CN"/>
                </w:rPr>
                <w:t xml:space="preserve">efer to </w:t>
              </w:r>
              <w:r w:rsidRPr="00FF3C53">
                <w:rPr>
                  <w:rFonts w:cs="v4.2.0"/>
                  <w:lang w:eastAsia="ja-JP"/>
                </w:rPr>
                <w:t>A.</w:t>
              </w:r>
              <w:r w:rsidRPr="00FF3C53">
                <w:rPr>
                  <w:rFonts w:cs="v4.2.0" w:hint="eastAsia"/>
                  <w:lang w:eastAsia="zh-CN"/>
                </w:rPr>
                <w:t>3.16</w:t>
              </w:r>
            </w:ins>
          </w:p>
        </w:tc>
      </w:tr>
      <w:tr w:rsidR="0023172C" w:rsidRPr="00FF3C53" w:rsidTr="00382A35">
        <w:trPr>
          <w:cantSplit/>
          <w:jc w:val="center"/>
          <w:ins w:id="1642" w:author="Huawei" w:date="2020-09-21T17:58:00Z"/>
        </w:trPr>
        <w:tc>
          <w:tcPr>
            <w:tcW w:w="2802" w:type="dxa"/>
            <w:gridSpan w:val="2"/>
          </w:tcPr>
          <w:p w:rsidR="0023172C" w:rsidRPr="00FF3C53" w:rsidRDefault="0023172C" w:rsidP="00382A35">
            <w:pPr>
              <w:pStyle w:val="TAL"/>
              <w:rPr>
                <w:ins w:id="1643" w:author="Huawei" w:date="2020-09-21T17:58:00Z"/>
                <w:rFonts w:cs="Arial"/>
                <w:lang w:eastAsia="ja-JP"/>
              </w:rPr>
            </w:pPr>
            <w:ins w:id="1644" w:author="Huawei" w:date="2020-09-21T17:58:00Z">
              <w:r w:rsidRPr="00FF3C53">
                <w:rPr>
                  <w:rFonts w:cs="Arial"/>
                  <w:lang w:eastAsia="ja-JP"/>
                </w:rPr>
                <w:t>DRX cycle length</w:t>
              </w:r>
            </w:ins>
          </w:p>
        </w:tc>
        <w:tc>
          <w:tcPr>
            <w:tcW w:w="767" w:type="dxa"/>
          </w:tcPr>
          <w:p w:rsidR="0023172C" w:rsidRPr="00FF3C53" w:rsidRDefault="0023172C" w:rsidP="00382A35">
            <w:pPr>
              <w:pStyle w:val="TAC"/>
              <w:rPr>
                <w:ins w:id="1645" w:author="Huawei" w:date="2020-09-21T17:58:00Z"/>
                <w:rFonts w:cs="Arial"/>
                <w:lang w:eastAsia="ja-JP"/>
              </w:rPr>
            </w:pPr>
            <w:ins w:id="1646" w:author="Huawei" w:date="2020-09-21T17:58:00Z">
              <w:r w:rsidRPr="00FF3C53">
                <w:rPr>
                  <w:rFonts w:cs="Arial"/>
                  <w:lang w:eastAsia="ja-JP"/>
                </w:rPr>
                <w:t>s</w:t>
              </w:r>
            </w:ins>
          </w:p>
        </w:tc>
        <w:tc>
          <w:tcPr>
            <w:tcW w:w="2493" w:type="dxa"/>
          </w:tcPr>
          <w:p w:rsidR="0023172C" w:rsidRPr="00FF3C53" w:rsidRDefault="0023172C" w:rsidP="00382A35">
            <w:pPr>
              <w:pStyle w:val="TAC"/>
              <w:rPr>
                <w:ins w:id="1647" w:author="Huawei" w:date="2020-09-21T17:58:00Z"/>
                <w:rFonts w:cs="Arial"/>
                <w:lang w:eastAsia="zh-CN"/>
              </w:rPr>
            </w:pPr>
            <w:ins w:id="1648" w:author="Huawei" w:date="2020-09-21T17:58:00Z">
              <w:r w:rsidRPr="00FF3C53">
                <w:rPr>
                  <w:rFonts w:cs="Arial" w:hint="eastAsia"/>
                  <w:lang w:eastAsia="zh-CN"/>
                </w:rPr>
                <w:t>0.64</w:t>
              </w:r>
            </w:ins>
          </w:p>
        </w:tc>
        <w:tc>
          <w:tcPr>
            <w:tcW w:w="3685" w:type="dxa"/>
          </w:tcPr>
          <w:p w:rsidR="0023172C" w:rsidRPr="00FF3C53" w:rsidRDefault="0023172C" w:rsidP="00382A35">
            <w:pPr>
              <w:pStyle w:val="TAL"/>
              <w:rPr>
                <w:ins w:id="1649" w:author="Huawei" w:date="2020-09-21T17:58:00Z"/>
                <w:rFonts w:cs="Arial"/>
                <w:lang w:eastAsia="ja-JP"/>
              </w:rPr>
            </w:pPr>
            <w:ins w:id="1650" w:author="Huawei" w:date="2020-09-21T17:58:00Z">
              <w:r w:rsidRPr="00FF3C53">
                <w:rPr>
                  <w:rFonts w:cs="Arial"/>
                  <w:lang w:eastAsia="ja-JP"/>
                </w:rPr>
                <w:t>The value shall be used for all cells in the test.</w:t>
              </w:r>
            </w:ins>
          </w:p>
        </w:tc>
      </w:tr>
      <w:tr w:rsidR="0023172C" w:rsidRPr="00FF3C53" w:rsidTr="00382A35">
        <w:trPr>
          <w:cantSplit/>
          <w:jc w:val="center"/>
          <w:ins w:id="1651" w:author="Huawei" w:date="2020-09-21T17:58:00Z"/>
        </w:trPr>
        <w:tc>
          <w:tcPr>
            <w:tcW w:w="2802" w:type="dxa"/>
            <w:gridSpan w:val="2"/>
          </w:tcPr>
          <w:p w:rsidR="0023172C" w:rsidRPr="00FF3C53" w:rsidRDefault="0023172C" w:rsidP="00382A35">
            <w:pPr>
              <w:pStyle w:val="TAL"/>
              <w:rPr>
                <w:ins w:id="1652" w:author="Huawei" w:date="2020-09-21T17:58:00Z"/>
                <w:rFonts w:cs="Arial"/>
                <w:lang w:eastAsia="ja-JP"/>
              </w:rPr>
            </w:pPr>
            <w:ins w:id="1653" w:author="Huawei" w:date="2020-09-21T17:58:00Z">
              <w:r w:rsidRPr="00FF3C53">
                <w:rPr>
                  <w:rFonts w:cs="Arial"/>
                  <w:lang w:eastAsia="ja-JP"/>
                </w:rPr>
                <w:t>T1</w:t>
              </w:r>
            </w:ins>
          </w:p>
        </w:tc>
        <w:tc>
          <w:tcPr>
            <w:tcW w:w="767" w:type="dxa"/>
          </w:tcPr>
          <w:p w:rsidR="0023172C" w:rsidRPr="00FF3C53" w:rsidRDefault="0023172C" w:rsidP="00382A35">
            <w:pPr>
              <w:pStyle w:val="TAC"/>
              <w:rPr>
                <w:ins w:id="1654" w:author="Huawei" w:date="2020-09-21T17:58:00Z"/>
                <w:rFonts w:cs="Arial"/>
                <w:lang w:eastAsia="ja-JP"/>
              </w:rPr>
            </w:pPr>
            <w:ins w:id="1655" w:author="Huawei" w:date="2020-09-21T17:58:00Z">
              <w:r w:rsidRPr="00FF3C53">
                <w:rPr>
                  <w:rFonts w:cs="Arial"/>
                  <w:lang w:eastAsia="ja-JP"/>
                </w:rPr>
                <w:t>s</w:t>
              </w:r>
            </w:ins>
          </w:p>
        </w:tc>
        <w:tc>
          <w:tcPr>
            <w:tcW w:w="2493" w:type="dxa"/>
          </w:tcPr>
          <w:p w:rsidR="0023172C" w:rsidRPr="00FF3C53" w:rsidRDefault="0023172C" w:rsidP="00382A35">
            <w:pPr>
              <w:pStyle w:val="TAC"/>
              <w:rPr>
                <w:ins w:id="1656" w:author="Huawei" w:date="2020-09-21T17:58:00Z"/>
                <w:rFonts w:cs="Arial"/>
                <w:lang w:eastAsia="ja-JP"/>
              </w:rPr>
            </w:pPr>
            <w:ins w:id="1657" w:author="Huawei" w:date="2020-09-21T17:58:00Z">
              <w:r w:rsidRPr="00FF3C53">
                <w:rPr>
                  <w:rFonts w:cs="Arial"/>
                  <w:lang w:eastAsia="ja-JP"/>
                </w:rPr>
                <w:t>&gt;7</w:t>
              </w:r>
            </w:ins>
          </w:p>
        </w:tc>
        <w:tc>
          <w:tcPr>
            <w:tcW w:w="3685" w:type="dxa"/>
          </w:tcPr>
          <w:p w:rsidR="0023172C" w:rsidRPr="00FF3C53" w:rsidRDefault="0023172C" w:rsidP="00382A35">
            <w:pPr>
              <w:pStyle w:val="TAL"/>
              <w:rPr>
                <w:ins w:id="1658" w:author="Huawei" w:date="2020-09-21T17:58:00Z"/>
                <w:rFonts w:cs="Arial"/>
                <w:lang w:eastAsia="ja-JP"/>
              </w:rPr>
            </w:pPr>
            <w:ins w:id="1659" w:author="Huawei" w:date="2020-09-21T17:58:00Z">
              <w:r w:rsidRPr="00FF3C53">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23172C" w:rsidRPr="00FF3C53" w:rsidTr="00382A35">
        <w:trPr>
          <w:cantSplit/>
          <w:jc w:val="center"/>
          <w:ins w:id="1660" w:author="Huawei" w:date="2020-09-21T17:58:00Z"/>
        </w:trPr>
        <w:tc>
          <w:tcPr>
            <w:tcW w:w="2802" w:type="dxa"/>
            <w:gridSpan w:val="2"/>
          </w:tcPr>
          <w:p w:rsidR="0023172C" w:rsidRPr="00FF3C53" w:rsidRDefault="0023172C" w:rsidP="00382A35">
            <w:pPr>
              <w:pStyle w:val="TAL"/>
              <w:rPr>
                <w:ins w:id="1661" w:author="Huawei" w:date="2020-09-21T17:58:00Z"/>
                <w:rFonts w:cs="Arial"/>
                <w:lang w:eastAsia="ja-JP"/>
              </w:rPr>
            </w:pPr>
            <w:ins w:id="1662" w:author="Huawei" w:date="2020-09-21T17:58:00Z">
              <w:r w:rsidRPr="00FF3C53">
                <w:rPr>
                  <w:rFonts w:cs="Arial"/>
                  <w:lang w:eastAsia="ja-JP"/>
                </w:rPr>
                <w:t>T2</w:t>
              </w:r>
            </w:ins>
          </w:p>
        </w:tc>
        <w:tc>
          <w:tcPr>
            <w:tcW w:w="767" w:type="dxa"/>
          </w:tcPr>
          <w:p w:rsidR="0023172C" w:rsidRPr="00FF3C53" w:rsidRDefault="0023172C" w:rsidP="00382A35">
            <w:pPr>
              <w:pStyle w:val="TAC"/>
              <w:rPr>
                <w:ins w:id="1663" w:author="Huawei" w:date="2020-09-21T17:58:00Z"/>
                <w:rFonts w:cs="Arial"/>
                <w:lang w:eastAsia="ja-JP"/>
              </w:rPr>
            </w:pPr>
            <w:ins w:id="1664" w:author="Huawei" w:date="2020-09-21T17:58:00Z">
              <w:r w:rsidRPr="00FF3C53">
                <w:rPr>
                  <w:rFonts w:cs="Arial"/>
                  <w:lang w:eastAsia="ja-JP"/>
                </w:rPr>
                <w:t>s</w:t>
              </w:r>
            </w:ins>
          </w:p>
        </w:tc>
        <w:tc>
          <w:tcPr>
            <w:tcW w:w="2493" w:type="dxa"/>
          </w:tcPr>
          <w:p w:rsidR="0023172C" w:rsidRPr="00FF3C53" w:rsidRDefault="0023172C" w:rsidP="00382A35">
            <w:pPr>
              <w:pStyle w:val="TAC"/>
              <w:rPr>
                <w:ins w:id="1665" w:author="Huawei" w:date="2020-09-21T17:58:00Z"/>
                <w:rFonts w:cs="Arial"/>
                <w:lang w:eastAsia="zh-CN"/>
              </w:rPr>
            </w:pPr>
            <w:ins w:id="1666" w:author="Huawei" w:date="2020-09-21T17:58:00Z">
              <w:r w:rsidRPr="00FF3C53">
                <w:rPr>
                  <w:rFonts w:cs="Arial"/>
                  <w:lang w:eastAsia="zh-CN"/>
                </w:rPr>
                <w:t>≤</w:t>
              </w:r>
              <w:r w:rsidRPr="00FF3C53">
                <w:rPr>
                  <w:rFonts w:cs="Arial" w:hint="eastAsia"/>
                  <w:lang w:eastAsia="zh-CN"/>
                </w:rPr>
                <w:t>340</w:t>
              </w:r>
            </w:ins>
          </w:p>
        </w:tc>
        <w:tc>
          <w:tcPr>
            <w:tcW w:w="3685" w:type="dxa"/>
          </w:tcPr>
          <w:p w:rsidR="0023172C" w:rsidRPr="00FF3C53" w:rsidRDefault="0023172C" w:rsidP="00382A35">
            <w:pPr>
              <w:pStyle w:val="TAL"/>
              <w:rPr>
                <w:ins w:id="1667" w:author="Huawei" w:date="2020-09-21T17:58:00Z"/>
                <w:rFonts w:cs="Arial"/>
                <w:lang w:eastAsia="ja-JP"/>
              </w:rPr>
            </w:pPr>
            <w:ins w:id="1668" w:author="Huawei" w:date="2020-09-21T17:58:00Z">
              <w:r w:rsidRPr="00FF3C53">
                <w:rPr>
                  <w:rFonts w:cs="Arial"/>
                  <w:lang w:eastAsia="ja-JP"/>
                </w:rPr>
                <w:t>T2 need to be defined so that cell re-selection reaction time is taken into account.</w:t>
              </w:r>
            </w:ins>
          </w:p>
        </w:tc>
      </w:tr>
      <w:tr w:rsidR="0023172C" w:rsidRPr="00FF3C53" w:rsidTr="00382A35">
        <w:trPr>
          <w:cantSplit/>
          <w:jc w:val="center"/>
          <w:ins w:id="1669" w:author="Huawei" w:date="2020-09-21T17:58:00Z"/>
        </w:trPr>
        <w:tc>
          <w:tcPr>
            <w:tcW w:w="2802" w:type="dxa"/>
            <w:gridSpan w:val="2"/>
          </w:tcPr>
          <w:p w:rsidR="0023172C" w:rsidRPr="00FF3C53" w:rsidRDefault="0023172C" w:rsidP="00382A35">
            <w:pPr>
              <w:pStyle w:val="TAL"/>
              <w:rPr>
                <w:ins w:id="1670" w:author="Huawei" w:date="2020-09-21T17:58:00Z"/>
                <w:rFonts w:cs="Arial"/>
                <w:lang w:eastAsia="ja-JP"/>
              </w:rPr>
            </w:pPr>
            <w:ins w:id="1671" w:author="Huawei" w:date="2020-09-21T17:58:00Z">
              <w:r w:rsidRPr="00FF3C53">
                <w:rPr>
                  <w:rFonts w:cs="Arial"/>
                  <w:lang w:eastAsia="ja-JP"/>
                </w:rPr>
                <w:t>T3</w:t>
              </w:r>
            </w:ins>
          </w:p>
        </w:tc>
        <w:tc>
          <w:tcPr>
            <w:tcW w:w="767" w:type="dxa"/>
          </w:tcPr>
          <w:p w:rsidR="0023172C" w:rsidRPr="00FF3C53" w:rsidRDefault="0023172C" w:rsidP="00382A35">
            <w:pPr>
              <w:pStyle w:val="TAC"/>
              <w:rPr>
                <w:ins w:id="1672" w:author="Huawei" w:date="2020-09-21T17:58:00Z"/>
                <w:rFonts w:cs="Arial"/>
                <w:lang w:eastAsia="ja-JP"/>
              </w:rPr>
            </w:pPr>
            <w:ins w:id="1673" w:author="Huawei" w:date="2020-09-21T17:58:00Z">
              <w:r w:rsidRPr="00FF3C53">
                <w:rPr>
                  <w:rFonts w:cs="Arial"/>
                  <w:lang w:eastAsia="ja-JP"/>
                </w:rPr>
                <w:t>s</w:t>
              </w:r>
            </w:ins>
          </w:p>
        </w:tc>
        <w:tc>
          <w:tcPr>
            <w:tcW w:w="2493" w:type="dxa"/>
          </w:tcPr>
          <w:p w:rsidR="0023172C" w:rsidRPr="00FF3C53" w:rsidRDefault="0023172C" w:rsidP="00382A35">
            <w:pPr>
              <w:pStyle w:val="TAC"/>
              <w:rPr>
                <w:ins w:id="1674" w:author="Huawei" w:date="2020-09-21T17:58:00Z"/>
                <w:rFonts w:cs="Arial"/>
                <w:lang w:eastAsia="ja-JP"/>
              </w:rPr>
            </w:pPr>
            <w:ins w:id="1675" w:author="Huawei" w:date="2020-09-21T17:58:00Z">
              <w:r w:rsidRPr="00FF3C53">
                <w:rPr>
                  <w:rFonts w:cs="Arial" w:hint="eastAsia"/>
                </w:rPr>
                <w:t>20</w:t>
              </w:r>
            </w:ins>
          </w:p>
        </w:tc>
        <w:tc>
          <w:tcPr>
            <w:tcW w:w="3685" w:type="dxa"/>
          </w:tcPr>
          <w:p w:rsidR="0023172C" w:rsidRPr="00FF3C53" w:rsidRDefault="0023172C" w:rsidP="00382A35">
            <w:pPr>
              <w:pStyle w:val="TAL"/>
              <w:rPr>
                <w:ins w:id="1676" w:author="Huawei" w:date="2020-09-21T17:58:00Z"/>
                <w:rFonts w:cs="Arial"/>
                <w:lang w:eastAsia="ja-JP"/>
              </w:rPr>
            </w:pPr>
            <w:ins w:id="1677" w:author="Huawei" w:date="2020-09-21T17:58:00Z">
              <w:r w:rsidRPr="00FF3C53">
                <w:rPr>
                  <w:rFonts w:cs="Arial"/>
                  <w:lang w:eastAsia="ja-JP"/>
                </w:rPr>
                <w:t>T3 need to be defined so that cell re-selection reaction time is taken into account.</w:t>
              </w:r>
            </w:ins>
          </w:p>
        </w:tc>
      </w:tr>
    </w:tbl>
    <w:p w:rsidR="0023172C" w:rsidRPr="00FF3C53" w:rsidRDefault="0023172C" w:rsidP="0023172C">
      <w:pPr>
        <w:rPr>
          <w:ins w:id="1678" w:author="Huawei" w:date="2020-09-21T17:58:00Z"/>
        </w:rPr>
      </w:pPr>
    </w:p>
    <w:p w:rsidR="0023172C" w:rsidRPr="00FF3C53" w:rsidRDefault="0023172C" w:rsidP="0023172C">
      <w:pPr>
        <w:pStyle w:val="TH"/>
        <w:rPr>
          <w:ins w:id="1679" w:author="Huawei" w:date="2020-09-21T17:58:00Z"/>
          <w:lang w:eastAsia="zh-CN"/>
        </w:rPr>
      </w:pPr>
      <w:ins w:id="1680" w:author="Huawei" w:date="2020-09-21T17:58:00Z">
        <w:r w:rsidRPr="00FF3C53">
          <w:rPr>
            <w:rFonts w:cs="v4.2.0"/>
          </w:rPr>
          <w:br w:type="page"/>
        </w:r>
        <w:r w:rsidRPr="00FF3C53">
          <w:rPr>
            <w:rFonts w:cs="v4.2.0"/>
          </w:rPr>
          <w:lastRenderedPageBreak/>
          <w:t xml:space="preserve">Table </w:t>
        </w:r>
        <w:r>
          <w:rPr>
            <w:rFonts w:cs="v4.2.0"/>
          </w:rPr>
          <w:t>A.4.2.X4</w:t>
        </w:r>
        <w:r w:rsidRPr="00FF3C53">
          <w:rPr>
            <w:rFonts w:cs="v4.2.0"/>
          </w:rPr>
          <w:t xml:space="preserve">.1-2: Cell specific test parameters for FDD </w:t>
        </w:r>
        <w:r>
          <w:t>RSS based</w:t>
        </w:r>
        <w:r w:rsidRPr="00FF3C53">
          <w:rPr>
            <w:rFonts w:cs="v4.2.0"/>
          </w:rPr>
          <w:t xml:space="preserve"> intra frequency cell reselection test case </w:t>
        </w:r>
        <w:r w:rsidRPr="00FF3C53">
          <w:rPr>
            <w:rFonts w:cs="v4.2.0" w:hint="eastAsia"/>
            <w:lang w:eastAsia="zh-CN"/>
          </w:rPr>
          <w:t>for Cat-M1 UE</w:t>
        </w:r>
        <w:r w:rsidRPr="00FF3C53">
          <w:rPr>
            <w:rFonts w:cs="v4.2.0"/>
          </w:rPr>
          <w:t xml:space="preserve"> in</w:t>
        </w:r>
        <w:r w:rsidRPr="00FF3C53">
          <w:rPr>
            <w:rFonts w:cs="v4.2.0" w:hint="eastAsia"/>
            <w:lang w:eastAsia="zh-CN"/>
          </w:rPr>
          <w:t xml:space="preserve">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939"/>
        <w:gridCol w:w="827"/>
        <w:gridCol w:w="1054"/>
        <w:gridCol w:w="903"/>
        <w:gridCol w:w="1088"/>
        <w:gridCol w:w="857"/>
        <w:gridCol w:w="1002"/>
      </w:tblGrid>
      <w:tr w:rsidR="0023172C" w:rsidRPr="00FF3C53" w:rsidTr="00382A35">
        <w:trPr>
          <w:cantSplit/>
          <w:jc w:val="center"/>
          <w:ins w:id="1681" w:author="Huawei" w:date="2020-09-21T17:58:00Z"/>
        </w:trPr>
        <w:tc>
          <w:tcPr>
            <w:tcW w:w="0" w:type="auto"/>
            <w:vMerge w:val="restart"/>
            <w:tcBorders>
              <w:top w:val="single" w:sz="4" w:space="0" w:color="auto"/>
              <w:left w:val="single" w:sz="4" w:space="0" w:color="auto"/>
            </w:tcBorders>
          </w:tcPr>
          <w:p w:rsidR="0023172C" w:rsidRPr="00FF3C53" w:rsidRDefault="0023172C" w:rsidP="00382A35">
            <w:pPr>
              <w:pStyle w:val="TAH"/>
              <w:rPr>
                <w:ins w:id="1682" w:author="Huawei" w:date="2020-09-21T17:58:00Z"/>
                <w:rFonts w:cs="Arial"/>
                <w:lang w:eastAsia="ja-JP"/>
              </w:rPr>
            </w:pPr>
            <w:ins w:id="1683" w:author="Huawei" w:date="2020-09-21T17:58:00Z">
              <w:r w:rsidRPr="00FF3C53">
                <w:rPr>
                  <w:rFonts w:cs="v4.2.0"/>
                  <w:lang w:eastAsia="ja-JP"/>
                </w:rPr>
                <w:t>Parameter</w:t>
              </w:r>
            </w:ins>
          </w:p>
        </w:tc>
        <w:tc>
          <w:tcPr>
            <w:tcW w:w="0" w:type="auto"/>
            <w:vMerge w:val="restart"/>
            <w:tcBorders>
              <w:top w:val="single" w:sz="4" w:space="0" w:color="auto"/>
            </w:tcBorders>
          </w:tcPr>
          <w:p w:rsidR="0023172C" w:rsidRPr="00FF3C53" w:rsidRDefault="0023172C" w:rsidP="00382A35">
            <w:pPr>
              <w:pStyle w:val="TAH"/>
              <w:rPr>
                <w:ins w:id="1684" w:author="Huawei" w:date="2020-09-21T17:58:00Z"/>
                <w:rFonts w:cs="Arial"/>
                <w:lang w:eastAsia="ja-JP"/>
              </w:rPr>
            </w:pPr>
            <w:ins w:id="1685" w:author="Huawei" w:date="2020-09-21T17:58:00Z">
              <w:r w:rsidRPr="00FF3C53">
                <w:rPr>
                  <w:rFonts w:cs="v4.2.0"/>
                  <w:lang w:eastAsia="ja-JP"/>
                </w:rPr>
                <w:t>Unit</w:t>
              </w:r>
            </w:ins>
          </w:p>
        </w:tc>
        <w:tc>
          <w:tcPr>
            <w:tcW w:w="0" w:type="auto"/>
            <w:gridSpan w:val="3"/>
            <w:tcBorders>
              <w:top w:val="single" w:sz="4" w:space="0" w:color="auto"/>
            </w:tcBorders>
          </w:tcPr>
          <w:p w:rsidR="0023172C" w:rsidRPr="00FF3C53" w:rsidRDefault="0023172C" w:rsidP="00382A35">
            <w:pPr>
              <w:pStyle w:val="TAH"/>
              <w:rPr>
                <w:ins w:id="1686" w:author="Huawei" w:date="2020-09-21T17:58:00Z"/>
                <w:rFonts w:cs="Arial"/>
                <w:lang w:eastAsia="ja-JP"/>
              </w:rPr>
            </w:pPr>
            <w:ins w:id="1687" w:author="Huawei" w:date="2020-09-21T17:58:00Z">
              <w:r w:rsidRPr="00FF3C53">
                <w:rPr>
                  <w:rFonts w:cs="v4.2.0"/>
                  <w:lang w:eastAsia="ja-JP"/>
                </w:rPr>
                <w:t>Cell 1</w:t>
              </w:r>
            </w:ins>
          </w:p>
        </w:tc>
        <w:tc>
          <w:tcPr>
            <w:tcW w:w="0" w:type="auto"/>
            <w:gridSpan w:val="3"/>
            <w:tcBorders>
              <w:top w:val="single" w:sz="4" w:space="0" w:color="auto"/>
              <w:right w:val="single" w:sz="4" w:space="0" w:color="auto"/>
            </w:tcBorders>
          </w:tcPr>
          <w:p w:rsidR="0023172C" w:rsidRPr="00FF3C53" w:rsidRDefault="0023172C" w:rsidP="00382A35">
            <w:pPr>
              <w:pStyle w:val="TAH"/>
              <w:rPr>
                <w:ins w:id="1688" w:author="Huawei" w:date="2020-09-21T17:58:00Z"/>
                <w:rFonts w:cs="Arial"/>
                <w:lang w:eastAsia="ja-JP"/>
              </w:rPr>
            </w:pPr>
            <w:ins w:id="1689" w:author="Huawei" w:date="2020-09-21T17:58:00Z">
              <w:r w:rsidRPr="00FF3C53">
                <w:rPr>
                  <w:rFonts w:cs="v4.2.0"/>
                  <w:lang w:eastAsia="ja-JP"/>
                </w:rPr>
                <w:t>Cell 2</w:t>
              </w:r>
            </w:ins>
          </w:p>
        </w:tc>
      </w:tr>
      <w:tr w:rsidR="0023172C" w:rsidRPr="00FF3C53" w:rsidTr="00382A35">
        <w:trPr>
          <w:cantSplit/>
          <w:jc w:val="center"/>
          <w:ins w:id="1690" w:author="Huawei" w:date="2020-09-21T17:58:00Z"/>
        </w:trPr>
        <w:tc>
          <w:tcPr>
            <w:tcW w:w="0" w:type="auto"/>
            <w:vMerge/>
            <w:tcBorders>
              <w:left w:val="single" w:sz="4" w:space="0" w:color="auto"/>
              <w:bottom w:val="single" w:sz="4" w:space="0" w:color="auto"/>
            </w:tcBorders>
          </w:tcPr>
          <w:p w:rsidR="0023172C" w:rsidRPr="00FF3C53" w:rsidRDefault="0023172C" w:rsidP="00382A35">
            <w:pPr>
              <w:pStyle w:val="TAH"/>
              <w:rPr>
                <w:ins w:id="1691" w:author="Huawei" w:date="2020-09-21T17:58:00Z"/>
                <w:rFonts w:cs="Arial"/>
                <w:lang w:eastAsia="ja-JP"/>
              </w:rPr>
            </w:pPr>
          </w:p>
        </w:tc>
        <w:tc>
          <w:tcPr>
            <w:tcW w:w="0" w:type="auto"/>
            <w:vMerge/>
            <w:tcBorders>
              <w:bottom w:val="single" w:sz="4" w:space="0" w:color="auto"/>
            </w:tcBorders>
          </w:tcPr>
          <w:p w:rsidR="0023172C" w:rsidRPr="00FF3C53" w:rsidRDefault="0023172C" w:rsidP="00382A35">
            <w:pPr>
              <w:pStyle w:val="TAH"/>
              <w:rPr>
                <w:ins w:id="1692" w:author="Huawei" w:date="2020-09-21T17:58:00Z"/>
                <w:rFonts w:cs="Arial"/>
                <w:lang w:eastAsia="ja-JP"/>
              </w:rPr>
            </w:pPr>
          </w:p>
        </w:tc>
        <w:tc>
          <w:tcPr>
            <w:tcW w:w="0" w:type="auto"/>
            <w:tcBorders>
              <w:bottom w:val="single" w:sz="4" w:space="0" w:color="auto"/>
            </w:tcBorders>
          </w:tcPr>
          <w:p w:rsidR="0023172C" w:rsidRPr="00FF3C53" w:rsidRDefault="0023172C" w:rsidP="00382A35">
            <w:pPr>
              <w:pStyle w:val="TAH"/>
              <w:rPr>
                <w:ins w:id="1693" w:author="Huawei" w:date="2020-09-21T17:58:00Z"/>
                <w:rFonts w:cs="Arial"/>
                <w:lang w:eastAsia="ja-JP"/>
              </w:rPr>
            </w:pPr>
            <w:ins w:id="1694" w:author="Huawei" w:date="2020-09-21T17:58:00Z">
              <w:r w:rsidRPr="00FF3C53">
                <w:rPr>
                  <w:rFonts w:cs="v4.2.0"/>
                  <w:lang w:eastAsia="ja-JP"/>
                </w:rPr>
                <w:t>T1</w:t>
              </w:r>
            </w:ins>
          </w:p>
        </w:tc>
        <w:tc>
          <w:tcPr>
            <w:tcW w:w="0" w:type="auto"/>
            <w:tcBorders>
              <w:bottom w:val="single" w:sz="4" w:space="0" w:color="auto"/>
            </w:tcBorders>
          </w:tcPr>
          <w:p w:rsidR="0023172C" w:rsidRPr="00FF3C53" w:rsidRDefault="0023172C" w:rsidP="00382A35">
            <w:pPr>
              <w:pStyle w:val="TAH"/>
              <w:rPr>
                <w:ins w:id="1695" w:author="Huawei" w:date="2020-09-21T17:58:00Z"/>
                <w:rFonts w:cs="Arial"/>
                <w:lang w:eastAsia="ja-JP"/>
              </w:rPr>
            </w:pPr>
            <w:ins w:id="1696" w:author="Huawei" w:date="2020-09-21T17:58:00Z">
              <w:r w:rsidRPr="00FF3C53">
                <w:rPr>
                  <w:rFonts w:cs="v4.2.0"/>
                  <w:lang w:eastAsia="ja-JP"/>
                </w:rPr>
                <w:t>T2</w:t>
              </w:r>
            </w:ins>
          </w:p>
        </w:tc>
        <w:tc>
          <w:tcPr>
            <w:tcW w:w="0" w:type="auto"/>
            <w:tcBorders>
              <w:bottom w:val="single" w:sz="4" w:space="0" w:color="auto"/>
            </w:tcBorders>
          </w:tcPr>
          <w:p w:rsidR="0023172C" w:rsidRPr="00FF3C53" w:rsidRDefault="0023172C" w:rsidP="00382A35">
            <w:pPr>
              <w:pStyle w:val="TAH"/>
              <w:rPr>
                <w:ins w:id="1697" w:author="Huawei" w:date="2020-09-21T17:58:00Z"/>
                <w:rFonts w:cs="Arial"/>
                <w:lang w:eastAsia="ja-JP"/>
              </w:rPr>
            </w:pPr>
            <w:ins w:id="1698" w:author="Huawei" w:date="2020-09-21T17:58:00Z">
              <w:r w:rsidRPr="00FF3C53">
                <w:rPr>
                  <w:rFonts w:cs="v4.2.0"/>
                  <w:lang w:eastAsia="ja-JP"/>
                </w:rPr>
                <w:t>T3</w:t>
              </w:r>
            </w:ins>
          </w:p>
        </w:tc>
        <w:tc>
          <w:tcPr>
            <w:tcW w:w="0" w:type="auto"/>
            <w:tcBorders>
              <w:bottom w:val="single" w:sz="4" w:space="0" w:color="auto"/>
            </w:tcBorders>
          </w:tcPr>
          <w:p w:rsidR="0023172C" w:rsidRPr="00FF3C53" w:rsidRDefault="0023172C" w:rsidP="00382A35">
            <w:pPr>
              <w:pStyle w:val="TAH"/>
              <w:rPr>
                <w:ins w:id="1699" w:author="Huawei" w:date="2020-09-21T17:58:00Z"/>
                <w:rFonts w:cs="Arial"/>
                <w:lang w:eastAsia="ja-JP"/>
              </w:rPr>
            </w:pPr>
            <w:ins w:id="1700" w:author="Huawei" w:date="2020-09-21T17:58:00Z">
              <w:r w:rsidRPr="00FF3C53">
                <w:rPr>
                  <w:rFonts w:cs="v4.2.0"/>
                  <w:lang w:eastAsia="ja-JP"/>
                </w:rPr>
                <w:t>T1</w:t>
              </w:r>
            </w:ins>
          </w:p>
        </w:tc>
        <w:tc>
          <w:tcPr>
            <w:tcW w:w="0" w:type="auto"/>
            <w:tcBorders>
              <w:bottom w:val="single" w:sz="4" w:space="0" w:color="auto"/>
            </w:tcBorders>
          </w:tcPr>
          <w:p w:rsidR="0023172C" w:rsidRPr="00FF3C53" w:rsidRDefault="0023172C" w:rsidP="00382A35">
            <w:pPr>
              <w:pStyle w:val="TAH"/>
              <w:rPr>
                <w:ins w:id="1701" w:author="Huawei" w:date="2020-09-21T17:58:00Z"/>
                <w:rFonts w:cs="Arial"/>
                <w:lang w:eastAsia="ja-JP"/>
              </w:rPr>
            </w:pPr>
            <w:ins w:id="1702" w:author="Huawei" w:date="2020-09-21T17:58:00Z">
              <w:r w:rsidRPr="00FF3C53">
                <w:rPr>
                  <w:rFonts w:cs="v4.2.0"/>
                  <w:lang w:eastAsia="ja-JP"/>
                </w:rPr>
                <w:t>T2</w:t>
              </w:r>
            </w:ins>
          </w:p>
        </w:tc>
        <w:tc>
          <w:tcPr>
            <w:tcW w:w="0" w:type="auto"/>
            <w:tcBorders>
              <w:bottom w:val="single" w:sz="4" w:space="0" w:color="auto"/>
            </w:tcBorders>
          </w:tcPr>
          <w:p w:rsidR="0023172C" w:rsidRPr="00FF3C53" w:rsidRDefault="0023172C" w:rsidP="00382A35">
            <w:pPr>
              <w:pStyle w:val="TAH"/>
              <w:rPr>
                <w:ins w:id="1703" w:author="Huawei" w:date="2020-09-21T17:58:00Z"/>
                <w:rFonts w:cs="Arial"/>
                <w:lang w:eastAsia="ja-JP"/>
              </w:rPr>
            </w:pPr>
            <w:ins w:id="1704" w:author="Huawei" w:date="2020-09-21T17:58:00Z">
              <w:r w:rsidRPr="00FF3C53">
                <w:rPr>
                  <w:rFonts w:cs="v4.2.0"/>
                  <w:lang w:eastAsia="ja-JP"/>
                </w:rPr>
                <w:t>T3</w:t>
              </w:r>
            </w:ins>
          </w:p>
        </w:tc>
      </w:tr>
      <w:tr w:rsidR="0023172C" w:rsidRPr="00FF3C53" w:rsidTr="00382A35">
        <w:trPr>
          <w:cantSplit/>
          <w:jc w:val="center"/>
          <w:ins w:id="1705"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1706" w:author="Huawei" w:date="2020-09-21T17:58:00Z"/>
                <w:rFonts w:cs="Arial"/>
                <w:lang w:val="it-IT" w:eastAsia="ja-JP"/>
              </w:rPr>
            </w:pPr>
            <w:ins w:id="1707" w:author="Huawei" w:date="2020-09-21T17:58:00Z">
              <w:r w:rsidRPr="00FF3C53">
                <w:rPr>
                  <w:rFonts w:cs="Arial"/>
                  <w:lang w:val="it-IT" w:eastAsia="ja-JP"/>
                </w:rPr>
                <w:t>E-UTRA RF Channel Number</w:t>
              </w:r>
            </w:ins>
          </w:p>
        </w:tc>
        <w:tc>
          <w:tcPr>
            <w:tcW w:w="0" w:type="auto"/>
            <w:tcBorders>
              <w:bottom w:val="single" w:sz="4" w:space="0" w:color="auto"/>
            </w:tcBorders>
          </w:tcPr>
          <w:p w:rsidR="0023172C" w:rsidRPr="00FF3C53" w:rsidRDefault="0023172C" w:rsidP="00382A35">
            <w:pPr>
              <w:pStyle w:val="TAC"/>
              <w:rPr>
                <w:ins w:id="1708" w:author="Huawei" w:date="2020-09-21T17:58:00Z"/>
                <w:rFonts w:cs="Arial"/>
                <w:lang w:val="it-IT" w:eastAsia="ja-JP"/>
              </w:rPr>
            </w:pPr>
          </w:p>
        </w:tc>
        <w:tc>
          <w:tcPr>
            <w:tcW w:w="0" w:type="auto"/>
            <w:gridSpan w:val="6"/>
            <w:tcBorders>
              <w:bottom w:val="single" w:sz="4" w:space="0" w:color="auto"/>
            </w:tcBorders>
          </w:tcPr>
          <w:p w:rsidR="0023172C" w:rsidRPr="00FF3C53" w:rsidRDefault="0023172C" w:rsidP="00382A35">
            <w:pPr>
              <w:pStyle w:val="TAC"/>
              <w:rPr>
                <w:ins w:id="1709" w:author="Huawei" w:date="2020-09-21T17:58:00Z"/>
                <w:rFonts w:cs="Arial"/>
                <w:lang w:eastAsia="zh-CN"/>
              </w:rPr>
            </w:pPr>
            <w:ins w:id="1710" w:author="Huawei" w:date="2020-09-21T17:58:00Z">
              <w:r w:rsidRPr="00FF3C53">
                <w:rPr>
                  <w:rFonts w:cs="v4.2.0" w:hint="eastAsia"/>
                  <w:bCs/>
                  <w:lang w:eastAsia="zh-CN"/>
                </w:rPr>
                <w:t>1</w:t>
              </w:r>
            </w:ins>
          </w:p>
        </w:tc>
      </w:tr>
      <w:tr w:rsidR="0023172C" w:rsidRPr="00FF3C53" w:rsidTr="00382A35">
        <w:trPr>
          <w:cantSplit/>
          <w:jc w:val="center"/>
          <w:ins w:id="1711"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1712" w:author="Huawei" w:date="2020-09-21T17:58:00Z"/>
                <w:rFonts w:cs="Arial"/>
                <w:lang w:eastAsia="ja-JP"/>
              </w:rPr>
            </w:pPr>
            <w:ins w:id="1713" w:author="Huawei" w:date="2020-09-21T17:58:00Z">
              <w:r w:rsidRPr="00FF3C53">
                <w:rPr>
                  <w:rFonts w:cs="Arial"/>
                  <w:lang w:eastAsia="ja-JP"/>
                </w:rPr>
                <w:t>BW</w:t>
              </w:r>
              <w:r w:rsidRPr="00FF3C53">
                <w:rPr>
                  <w:rFonts w:cs="Arial"/>
                  <w:vertAlign w:val="subscript"/>
                  <w:lang w:eastAsia="ja-JP"/>
                </w:rPr>
                <w:t>channel</w:t>
              </w:r>
            </w:ins>
          </w:p>
        </w:tc>
        <w:tc>
          <w:tcPr>
            <w:tcW w:w="0" w:type="auto"/>
            <w:tcBorders>
              <w:bottom w:val="single" w:sz="4" w:space="0" w:color="auto"/>
            </w:tcBorders>
          </w:tcPr>
          <w:p w:rsidR="0023172C" w:rsidRPr="00FF3C53" w:rsidRDefault="0023172C" w:rsidP="00382A35">
            <w:pPr>
              <w:pStyle w:val="TAC"/>
              <w:rPr>
                <w:ins w:id="1714" w:author="Huawei" w:date="2020-09-21T17:58:00Z"/>
                <w:rFonts w:cs="Arial"/>
                <w:lang w:eastAsia="zh-CN"/>
              </w:rPr>
            </w:pPr>
            <w:ins w:id="1715" w:author="Huawei" w:date="2020-09-21T17:58:00Z">
              <w:r w:rsidRPr="00FF3C53">
                <w:rPr>
                  <w:rFonts w:cs="v4.2.0"/>
                  <w:bCs/>
                  <w:lang w:eastAsia="ja-JP"/>
                </w:rPr>
                <w:t>MHz</w:t>
              </w:r>
            </w:ins>
          </w:p>
        </w:tc>
        <w:tc>
          <w:tcPr>
            <w:tcW w:w="0" w:type="auto"/>
            <w:gridSpan w:val="6"/>
            <w:tcBorders>
              <w:bottom w:val="single" w:sz="4" w:space="0" w:color="auto"/>
            </w:tcBorders>
          </w:tcPr>
          <w:p w:rsidR="0023172C" w:rsidRPr="00FF3C53" w:rsidRDefault="0023172C" w:rsidP="00382A35">
            <w:pPr>
              <w:pStyle w:val="TAC"/>
              <w:rPr>
                <w:ins w:id="1716" w:author="Huawei" w:date="2020-09-21T17:58:00Z"/>
                <w:rFonts w:cs="Arial"/>
                <w:lang w:eastAsia="zh-CN"/>
              </w:rPr>
            </w:pPr>
            <w:ins w:id="1717" w:author="Huawei" w:date="2020-09-21T17:58:00Z">
              <w:r w:rsidRPr="00FF3C53">
                <w:rPr>
                  <w:rFonts w:cs="v4.2.0" w:hint="eastAsia"/>
                  <w:bCs/>
                  <w:lang w:eastAsia="zh-CN"/>
                </w:rPr>
                <w:t>10</w:t>
              </w:r>
            </w:ins>
          </w:p>
        </w:tc>
      </w:tr>
      <w:tr w:rsidR="0023172C" w:rsidRPr="00FF3C53" w:rsidTr="00382A35">
        <w:trPr>
          <w:cantSplit/>
          <w:jc w:val="center"/>
          <w:ins w:id="1718" w:author="Huawei" w:date="2020-09-21T17:58:00Z"/>
        </w:trPr>
        <w:tc>
          <w:tcPr>
            <w:tcW w:w="0" w:type="auto"/>
          </w:tcPr>
          <w:p w:rsidR="0023172C" w:rsidRPr="00FF3C53" w:rsidRDefault="0023172C" w:rsidP="00382A35">
            <w:pPr>
              <w:pStyle w:val="TAL"/>
              <w:rPr>
                <w:ins w:id="1719" w:author="Huawei" w:date="2020-09-21T17:58:00Z"/>
                <w:rFonts w:cs="Arial"/>
                <w:lang w:eastAsia="ja-JP"/>
              </w:rPr>
            </w:pPr>
            <w:ins w:id="1720" w:author="Huawei" w:date="2020-09-21T17:58:00Z">
              <w:r w:rsidRPr="00FF3C53">
                <w:rPr>
                  <w:rFonts w:cs="Arial"/>
                  <w:bCs/>
                  <w:lang w:eastAsia="ja-JP"/>
                </w:rPr>
                <w:t xml:space="preserve">OCNG Patterns </w:t>
              </w:r>
            </w:ins>
          </w:p>
        </w:tc>
        <w:tc>
          <w:tcPr>
            <w:tcW w:w="0" w:type="auto"/>
          </w:tcPr>
          <w:p w:rsidR="0023172C" w:rsidRPr="00FF3C53" w:rsidRDefault="0023172C" w:rsidP="00382A35">
            <w:pPr>
              <w:pStyle w:val="TAC"/>
              <w:rPr>
                <w:ins w:id="1721" w:author="Huawei" w:date="2020-09-21T17:58:00Z"/>
                <w:rFonts w:cs="Arial"/>
                <w:lang w:eastAsia="ja-JP"/>
              </w:rPr>
            </w:pPr>
          </w:p>
        </w:tc>
        <w:tc>
          <w:tcPr>
            <w:tcW w:w="0" w:type="auto"/>
            <w:gridSpan w:val="3"/>
          </w:tcPr>
          <w:p w:rsidR="0023172C" w:rsidRPr="00FF3C53" w:rsidRDefault="0023172C" w:rsidP="00382A35">
            <w:pPr>
              <w:pStyle w:val="TAC"/>
              <w:rPr>
                <w:ins w:id="1722" w:author="Huawei" w:date="2020-09-21T17:58:00Z"/>
                <w:rFonts w:cs="v4.2.0"/>
                <w:lang w:eastAsia="ja-JP"/>
              </w:rPr>
            </w:pPr>
            <w:ins w:id="1723" w:author="Huawei" w:date="2020-09-21T17:58:00Z">
              <w:r w:rsidRPr="00FF3C53">
                <w:rPr>
                  <w:rFonts w:cs="Arial"/>
                  <w:lang w:eastAsia="ja-JP"/>
                </w:rPr>
                <w:t>OP.6 FDD</w:t>
              </w:r>
            </w:ins>
          </w:p>
        </w:tc>
        <w:tc>
          <w:tcPr>
            <w:tcW w:w="0" w:type="auto"/>
            <w:gridSpan w:val="3"/>
          </w:tcPr>
          <w:p w:rsidR="0023172C" w:rsidRPr="00FF3C53" w:rsidRDefault="0023172C" w:rsidP="00382A35">
            <w:pPr>
              <w:pStyle w:val="TAC"/>
              <w:rPr>
                <w:ins w:id="1724" w:author="Huawei" w:date="2020-09-21T17:58:00Z"/>
                <w:rFonts w:cs="v4.2.0"/>
                <w:lang w:eastAsia="ja-JP"/>
              </w:rPr>
            </w:pPr>
            <w:ins w:id="1725" w:author="Huawei" w:date="2020-09-21T17:58:00Z">
              <w:r w:rsidRPr="00FF3C53">
                <w:rPr>
                  <w:rFonts w:cs="Arial"/>
                  <w:lang w:eastAsia="ja-JP"/>
                </w:rPr>
                <w:t>OP.6 FDD</w:t>
              </w:r>
            </w:ins>
          </w:p>
        </w:tc>
      </w:tr>
      <w:tr w:rsidR="0023172C" w:rsidRPr="00FF3C53" w:rsidTr="00382A35">
        <w:trPr>
          <w:cantSplit/>
          <w:jc w:val="center"/>
          <w:ins w:id="1726" w:author="Huawei" w:date="2020-09-21T17:58:00Z"/>
        </w:trPr>
        <w:tc>
          <w:tcPr>
            <w:tcW w:w="0" w:type="auto"/>
          </w:tcPr>
          <w:p w:rsidR="0023172C" w:rsidRPr="00FF3C53" w:rsidRDefault="0023172C" w:rsidP="00382A35">
            <w:pPr>
              <w:pStyle w:val="TAL"/>
              <w:rPr>
                <w:ins w:id="1727" w:author="Huawei" w:date="2020-09-21T17:58:00Z"/>
                <w:rFonts w:cs="Arial"/>
                <w:lang w:eastAsia="ja-JP"/>
              </w:rPr>
            </w:pPr>
            <w:ins w:id="1728" w:author="Huawei" w:date="2020-09-21T17:58:00Z">
              <w:r w:rsidRPr="00FF3C53">
                <w:rPr>
                  <w:rFonts w:cs="Arial"/>
                  <w:bCs/>
                  <w:lang w:eastAsia="ja-JP"/>
                </w:rPr>
                <w:t>PBCH_RA</w:t>
              </w:r>
            </w:ins>
          </w:p>
        </w:tc>
        <w:tc>
          <w:tcPr>
            <w:tcW w:w="0" w:type="auto"/>
          </w:tcPr>
          <w:p w:rsidR="0023172C" w:rsidRPr="00FF3C53" w:rsidRDefault="0023172C" w:rsidP="00382A35">
            <w:pPr>
              <w:pStyle w:val="TAC"/>
              <w:rPr>
                <w:ins w:id="1729" w:author="Huawei" w:date="2020-09-21T17:58:00Z"/>
                <w:rFonts w:cs="Arial"/>
                <w:lang w:eastAsia="ja-JP"/>
              </w:rPr>
            </w:pPr>
            <w:ins w:id="1730" w:author="Huawei" w:date="2020-09-21T17:58:00Z">
              <w:r w:rsidRPr="00FF3C53">
                <w:rPr>
                  <w:rFonts w:cs="Arial"/>
                  <w:lang w:eastAsia="ja-JP"/>
                </w:rPr>
                <w:t>dB</w:t>
              </w:r>
            </w:ins>
          </w:p>
        </w:tc>
        <w:tc>
          <w:tcPr>
            <w:tcW w:w="0" w:type="auto"/>
            <w:gridSpan w:val="3"/>
            <w:vMerge w:val="restart"/>
            <w:vAlign w:val="center"/>
          </w:tcPr>
          <w:p w:rsidR="0023172C" w:rsidRPr="00FF3C53" w:rsidRDefault="0023172C" w:rsidP="00382A35">
            <w:pPr>
              <w:pStyle w:val="TAC"/>
              <w:rPr>
                <w:ins w:id="1731" w:author="Huawei" w:date="2020-09-21T17:58:00Z"/>
                <w:rFonts w:cs="v4.2.0"/>
                <w:lang w:eastAsia="zh-CN"/>
              </w:rPr>
            </w:pPr>
            <w:ins w:id="1732" w:author="Huawei" w:date="2020-09-21T17:58:00Z">
              <w:r w:rsidRPr="00FF3C53">
                <w:rPr>
                  <w:rFonts w:cs="v4.2.0"/>
                  <w:lang w:eastAsia="zh-CN"/>
                </w:rPr>
                <w:t>-3</w:t>
              </w:r>
            </w:ins>
          </w:p>
        </w:tc>
        <w:tc>
          <w:tcPr>
            <w:tcW w:w="0" w:type="auto"/>
            <w:gridSpan w:val="3"/>
            <w:vMerge w:val="restart"/>
            <w:vAlign w:val="center"/>
          </w:tcPr>
          <w:p w:rsidR="0023172C" w:rsidRPr="00FF3C53" w:rsidRDefault="0023172C" w:rsidP="00382A35">
            <w:pPr>
              <w:pStyle w:val="TAC"/>
              <w:rPr>
                <w:ins w:id="1733" w:author="Huawei" w:date="2020-09-21T17:58:00Z"/>
                <w:rFonts w:cs="v4.2.0"/>
                <w:lang w:eastAsia="zh-CN"/>
              </w:rPr>
            </w:pPr>
            <w:ins w:id="1734" w:author="Huawei" w:date="2020-09-21T17:58:00Z">
              <w:r w:rsidRPr="00FF3C53">
                <w:rPr>
                  <w:rFonts w:cs="v4.2.0"/>
                  <w:lang w:eastAsia="zh-CN"/>
                </w:rPr>
                <w:t>-3</w:t>
              </w:r>
            </w:ins>
          </w:p>
        </w:tc>
      </w:tr>
      <w:tr w:rsidR="0023172C" w:rsidRPr="00FF3C53" w:rsidTr="00382A35">
        <w:trPr>
          <w:cantSplit/>
          <w:jc w:val="center"/>
          <w:ins w:id="1735" w:author="Huawei" w:date="2020-09-21T17:58:00Z"/>
        </w:trPr>
        <w:tc>
          <w:tcPr>
            <w:tcW w:w="0" w:type="auto"/>
          </w:tcPr>
          <w:p w:rsidR="0023172C" w:rsidRPr="00FF3C53" w:rsidRDefault="0023172C" w:rsidP="00382A35">
            <w:pPr>
              <w:pStyle w:val="TAL"/>
              <w:rPr>
                <w:ins w:id="1736" w:author="Huawei" w:date="2020-09-21T17:58:00Z"/>
                <w:rFonts w:cs="Arial"/>
                <w:lang w:eastAsia="ja-JP"/>
              </w:rPr>
            </w:pPr>
            <w:ins w:id="1737" w:author="Huawei" w:date="2020-09-21T17:58:00Z">
              <w:r w:rsidRPr="00FF3C53">
                <w:rPr>
                  <w:rFonts w:cs="Arial"/>
                  <w:bCs/>
                  <w:lang w:eastAsia="ja-JP"/>
                </w:rPr>
                <w:t>PBCH_RB</w:t>
              </w:r>
            </w:ins>
          </w:p>
        </w:tc>
        <w:tc>
          <w:tcPr>
            <w:tcW w:w="0" w:type="auto"/>
          </w:tcPr>
          <w:p w:rsidR="0023172C" w:rsidRPr="00FF3C53" w:rsidRDefault="0023172C" w:rsidP="00382A35">
            <w:pPr>
              <w:pStyle w:val="TAC"/>
              <w:rPr>
                <w:ins w:id="1738" w:author="Huawei" w:date="2020-09-21T17:58:00Z"/>
                <w:rFonts w:cs="Arial"/>
                <w:lang w:eastAsia="ja-JP"/>
              </w:rPr>
            </w:pPr>
            <w:ins w:id="1739"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1740" w:author="Huawei" w:date="2020-09-21T17:58:00Z"/>
                <w:rFonts w:cs="v4.2.0"/>
                <w:lang w:eastAsia="ja-JP"/>
              </w:rPr>
            </w:pPr>
          </w:p>
        </w:tc>
        <w:tc>
          <w:tcPr>
            <w:tcW w:w="0" w:type="auto"/>
            <w:gridSpan w:val="3"/>
            <w:vMerge/>
          </w:tcPr>
          <w:p w:rsidR="0023172C" w:rsidRPr="00FF3C53" w:rsidRDefault="0023172C" w:rsidP="00382A35">
            <w:pPr>
              <w:pStyle w:val="TAC"/>
              <w:rPr>
                <w:ins w:id="1741" w:author="Huawei" w:date="2020-09-21T17:58:00Z"/>
                <w:rFonts w:cs="v4.2.0"/>
                <w:lang w:eastAsia="ja-JP"/>
              </w:rPr>
            </w:pPr>
          </w:p>
        </w:tc>
      </w:tr>
      <w:tr w:rsidR="0023172C" w:rsidRPr="00FF3C53" w:rsidTr="00382A35">
        <w:trPr>
          <w:cantSplit/>
          <w:jc w:val="center"/>
          <w:ins w:id="1742" w:author="Huawei" w:date="2020-09-21T17:58:00Z"/>
        </w:trPr>
        <w:tc>
          <w:tcPr>
            <w:tcW w:w="0" w:type="auto"/>
          </w:tcPr>
          <w:p w:rsidR="0023172C" w:rsidRPr="00FF3C53" w:rsidRDefault="0023172C" w:rsidP="00382A35">
            <w:pPr>
              <w:pStyle w:val="TAL"/>
              <w:rPr>
                <w:ins w:id="1743" w:author="Huawei" w:date="2020-09-21T17:58:00Z"/>
                <w:rFonts w:cs="Arial"/>
                <w:lang w:eastAsia="ja-JP"/>
              </w:rPr>
            </w:pPr>
            <w:ins w:id="1744" w:author="Huawei" w:date="2020-09-21T17:58:00Z">
              <w:r w:rsidRPr="00FF3C53">
                <w:rPr>
                  <w:rFonts w:cs="Arial"/>
                  <w:lang w:eastAsia="ja-JP"/>
                </w:rPr>
                <w:t>PSS_RA</w:t>
              </w:r>
            </w:ins>
          </w:p>
        </w:tc>
        <w:tc>
          <w:tcPr>
            <w:tcW w:w="0" w:type="auto"/>
          </w:tcPr>
          <w:p w:rsidR="0023172C" w:rsidRPr="00FF3C53" w:rsidRDefault="0023172C" w:rsidP="00382A35">
            <w:pPr>
              <w:pStyle w:val="TAC"/>
              <w:rPr>
                <w:ins w:id="1745" w:author="Huawei" w:date="2020-09-21T17:58:00Z"/>
                <w:rFonts w:cs="Arial"/>
                <w:lang w:eastAsia="ja-JP"/>
              </w:rPr>
            </w:pPr>
            <w:ins w:id="1746"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1747" w:author="Huawei" w:date="2020-09-21T17:58:00Z"/>
                <w:rFonts w:cs="v4.2.0"/>
                <w:lang w:eastAsia="ja-JP"/>
              </w:rPr>
            </w:pPr>
          </w:p>
        </w:tc>
        <w:tc>
          <w:tcPr>
            <w:tcW w:w="0" w:type="auto"/>
            <w:gridSpan w:val="3"/>
            <w:vMerge/>
          </w:tcPr>
          <w:p w:rsidR="0023172C" w:rsidRPr="00FF3C53" w:rsidRDefault="0023172C" w:rsidP="00382A35">
            <w:pPr>
              <w:pStyle w:val="TAC"/>
              <w:rPr>
                <w:ins w:id="1748" w:author="Huawei" w:date="2020-09-21T17:58:00Z"/>
                <w:rFonts w:cs="v4.2.0"/>
                <w:lang w:eastAsia="ja-JP"/>
              </w:rPr>
            </w:pPr>
          </w:p>
        </w:tc>
      </w:tr>
      <w:tr w:rsidR="0023172C" w:rsidRPr="00FF3C53" w:rsidTr="00382A35">
        <w:trPr>
          <w:cantSplit/>
          <w:jc w:val="center"/>
          <w:ins w:id="1749" w:author="Huawei" w:date="2020-09-21T17:58:00Z"/>
        </w:trPr>
        <w:tc>
          <w:tcPr>
            <w:tcW w:w="0" w:type="auto"/>
          </w:tcPr>
          <w:p w:rsidR="0023172C" w:rsidRPr="00FF3C53" w:rsidRDefault="0023172C" w:rsidP="00382A35">
            <w:pPr>
              <w:pStyle w:val="TAL"/>
              <w:rPr>
                <w:ins w:id="1750" w:author="Huawei" w:date="2020-09-21T17:58:00Z"/>
                <w:rFonts w:cs="Arial"/>
                <w:lang w:eastAsia="zh-CN"/>
              </w:rPr>
            </w:pPr>
            <w:ins w:id="1751" w:author="Huawei" w:date="2020-09-21T17:58:00Z">
              <w:r w:rsidRPr="00FF3C53">
                <w:rPr>
                  <w:rFonts w:cs="Arial"/>
                  <w:lang w:eastAsia="ja-JP"/>
                </w:rPr>
                <w:t>SSS_RA</w:t>
              </w:r>
            </w:ins>
          </w:p>
        </w:tc>
        <w:tc>
          <w:tcPr>
            <w:tcW w:w="0" w:type="auto"/>
          </w:tcPr>
          <w:p w:rsidR="0023172C" w:rsidRPr="00FF3C53" w:rsidRDefault="0023172C" w:rsidP="00382A35">
            <w:pPr>
              <w:pStyle w:val="TAC"/>
              <w:rPr>
                <w:ins w:id="1752" w:author="Huawei" w:date="2020-09-21T17:58:00Z"/>
                <w:rFonts w:cs="Arial"/>
                <w:lang w:eastAsia="zh-CN"/>
              </w:rPr>
            </w:pPr>
            <w:ins w:id="1753"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1754" w:author="Huawei" w:date="2020-09-21T17:58:00Z"/>
                <w:rFonts w:cs="v4.2.0"/>
                <w:lang w:eastAsia="ja-JP"/>
              </w:rPr>
            </w:pPr>
          </w:p>
        </w:tc>
        <w:tc>
          <w:tcPr>
            <w:tcW w:w="0" w:type="auto"/>
            <w:gridSpan w:val="3"/>
            <w:vMerge/>
          </w:tcPr>
          <w:p w:rsidR="0023172C" w:rsidRPr="00FF3C53" w:rsidRDefault="0023172C" w:rsidP="00382A35">
            <w:pPr>
              <w:pStyle w:val="TAC"/>
              <w:rPr>
                <w:ins w:id="1755" w:author="Huawei" w:date="2020-09-21T17:58:00Z"/>
                <w:rFonts w:cs="v4.2.0"/>
                <w:lang w:eastAsia="ja-JP"/>
              </w:rPr>
            </w:pPr>
          </w:p>
        </w:tc>
      </w:tr>
      <w:tr w:rsidR="0023172C" w:rsidRPr="00FF3C53" w:rsidTr="00382A35">
        <w:trPr>
          <w:cantSplit/>
          <w:jc w:val="center"/>
          <w:ins w:id="1756" w:author="Huawei" w:date="2020-09-21T17:58:00Z"/>
        </w:trPr>
        <w:tc>
          <w:tcPr>
            <w:tcW w:w="0" w:type="auto"/>
          </w:tcPr>
          <w:p w:rsidR="0023172C" w:rsidRPr="00FF3C53" w:rsidRDefault="0023172C" w:rsidP="00382A35">
            <w:pPr>
              <w:pStyle w:val="TAL"/>
              <w:rPr>
                <w:ins w:id="1757" w:author="Huawei" w:date="2020-09-21T17:58:00Z"/>
                <w:rFonts w:cs="Arial"/>
                <w:lang w:eastAsia="ja-JP"/>
              </w:rPr>
            </w:pPr>
            <w:ins w:id="1758" w:author="Huawei" w:date="2020-09-21T17:58:00Z">
              <w:r w:rsidRPr="00FF3C53">
                <w:rPr>
                  <w:rFonts w:cs="Arial" w:hint="eastAsia"/>
                  <w:lang w:eastAsia="zh-CN"/>
                </w:rPr>
                <w:t>M</w:t>
              </w:r>
              <w:r w:rsidRPr="00FF3C53">
                <w:rPr>
                  <w:rFonts w:cs="Arial"/>
                  <w:lang w:eastAsia="ja-JP"/>
                </w:rPr>
                <w:t>PDCCH_RA</w:t>
              </w:r>
            </w:ins>
          </w:p>
        </w:tc>
        <w:tc>
          <w:tcPr>
            <w:tcW w:w="0" w:type="auto"/>
          </w:tcPr>
          <w:p w:rsidR="0023172C" w:rsidRPr="00FF3C53" w:rsidRDefault="0023172C" w:rsidP="00382A35">
            <w:pPr>
              <w:pStyle w:val="TAC"/>
              <w:rPr>
                <w:ins w:id="1759" w:author="Huawei" w:date="2020-09-21T17:58:00Z"/>
                <w:rFonts w:cs="Arial"/>
                <w:lang w:eastAsia="ja-JP"/>
              </w:rPr>
            </w:pPr>
            <w:ins w:id="1760"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1761" w:author="Huawei" w:date="2020-09-21T17:58:00Z"/>
                <w:rFonts w:cs="v4.2.0"/>
                <w:lang w:eastAsia="ja-JP"/>
              </w:rPr>
            </w:pPr>
          </w:p>
        </w:tc>
        <w:tc>
          <w:tcPr>
            <w:tcW w:w="0" w:type="auto"/>
            <w:gridSpan w:val="3"/>
            <w:vMerge/>
          </w:tcPr>
          <w:p w:rsidR="0023172C" w:rsidRPr="00FF3C53" w:rsidRDefault="0023172C" w:rsidP="00382A35">
            <w:pPr>
              <w:pStyle w:val="TAC"/>
              <w:rPr>
                <w:ins w:id="1762" w:author="Huawei" w:date="2020-09-21T17:58:00Z"/>
                <w:rFonts w:cs="v4.2.0"/>
                <w:lang w:eastAsia="ja-JP"/>
              </w:rPr>
            </w:pPr>
          </w:p>
        </w:tc>
      </w:tr>
      <w:tr w:rsidR="0023172C" w:rsidRPr="00FF3C53" w:rsidTr="00382A35">
        <w:trPr>
          <w:cantSplit/>
          <w:jc w:val="center"/>
          <w:ins w:id="1763" w:author="Huawei" w:date="2020-09-21T17:58:00Z"/>
        </w:trPr>
        <w:tc>
          <w:tcPr>
            <w:tcW w:w="0" w:type="auto"/>
          </w:tcPr>
          <w:p w:rsidR="0023172C" w:rsidRPr="00FF3C53" w:rsidRDefault="0023172C" w:rsidP="00382A35">
            <w:pPr>
              <w:pStyle w:val="TAL"/>
              <w:rPr>
                <w:ins w:id="1764" w:author="Huawei" w:date="2020-09-21T17:58:00Z"/>
                <w:rFonts w:cs="Arial"/>
                <w:lang w:eastAsia="ja-JP"/>
              </w:rPr>
            </w:pPr>
            <w:ins w:id="1765" w:author="Huawei" w:date="2020-09-21T17:58:00Z">
              <w:r w:rsidRPr="00FF3C53">
                <w:rPr>
                  <w:rFonts w:cs="Arial" w:hint="eastAsia"/>
                  <w:lang w:eastAsia="zh-CN"/>
                </w:rPr>
                <w:t>M</w:t>
              </w:r>
              <w:r w:rsidRPr="00FF3C53">
                <w:rPr>
                  <w:rFonts w:cs="Arial"/>
                  <w:lang w:eastAsia="ja-JP"/>
                </w:rPr>
                <w:t>PDCCH_PB</w:t>
              </w:r>
            </w:ins>
          </w:p>
        </w:tc>
        <w:tc>
          <w:tcPr>
            <w:tcW w:w="0" w:type="auto"/>
          </w:tcPr>
          <w:p w:rsidR="0023172C" w:rsidRPr="00FF3C53" w:rsidRDefault="0023172C" w:rsidP="00382A35">
            <w:pPr>
              <w:pStyle w:val="TAC"/>
              <w:rPr>
                <w:ins w:id="1766" w:author="Huawei" w:date="2020-09-21T17:58:00Z"/>
                <w:rFonts w:cs="Arial"/>
                <w:lang w:eastAsia="ja-JP"/>
              </w:rPr>
            </w:pPr>
            <w:ins w:id="1767"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1768" w:author="Huawei" w:date="2020-09-21T17:58:00Z"/>
                <w:rFonts w:cs="v4.2.0"/>
                <w:lang w:eastAsia="ja-JP"/>
              </w:rPr>
            </w:pPr>
          </w:p>
        </w:tc>
        <w:tc>
          <w:tcPr>
            <w:tcW w:w="0" w:type="auto"/>
            <w:gridSpan w:val="3"/>
            <w:vMerge/>
          </w:tcPr>
          <w:p w:rsidR="0023172C" w:rsidRPr="00FF3C53" w:rsidRDefault="0023172C" w:rsidP="00382A35">
            <w:pPr>
              <w:pStyle w:val="TAC"/>
              <w:rPr>
                <w:ins w:id="1769" w:author="Huawei" w:date="2020-09-21T17:58:00Z"/>
                <w:rFonts w:cs="v4.2.0"/>
                <w:lang w:eastAsia="ja-JP"/>
              </w:rPr>
            </w:pPr>
          </w:p>
        </w:tc>
      </w:tr>
      <w:tr w:rsidR="0023172C" w:rsidRPr="00FF3C53" w:rsidTr="00382A35">
        <w:trPr>
          <w:cantSplit/>
          <w:jc w:val="center"/>
          <w:ins w:id="1770" w:author="Huawei" w:date="2020-09-21T17:58:00Z"/>
        </w:trPr>
        <w:tc>
          <w:tcPr>
            <w:tcW w:w="0" w:type="auto"/>
          </w:tcPr>
          <w:p w:rsidR="0023172C" w:rsidRPr="00FF3C53" w:rsidRDefault="0023172C" w:rsidP="00382A35">
            <w:pPr>
              <w:pStyle w:val="TAL"/>
              <w:rPr>
                <w:ins w:id="1771" w:author="Huawei" w:date="2020-09-21T17:58:00Z"/>
                <w:rFonts w:cs="Arial"/>
                <w:lang w:eastAsia="ja-JP"/>
              </w:rPr>
            </w:pPr>
            <w:ins w:id="1772" w:author="Huawei" w:date="2020-09-21T17:58:00Z">
              <w:r w:rsidRPr="00FF3C53">
                <w:rPr>
                  <w:rFonts w:cs="Arial"/>
                  <w:lang w:eastAsia="ja-JP"/>
                </w:rPr>
                <w:t>PDSCH_RA</w:t>
              </w:r>
            </w:ins>
          </w:p>
        </w:tc>
        <w:tc>
          <w:tcPr>
            <w:tcW w:w="0" w:type="auto"/>
          </w:tcPr>
          <w:p w:rsidR="0023172C" w:rsidRPr="00FF3C53" w:rsidRDefault="0023172C" w:rsidP="00382A35">
            <w:pPr>
              <w:pStyle w:val="TAC"/>
              <w:rPr>
                <w:ins w:id="1773" w:author="Huawei" w:date="2020-09-21T17:58:00Z"/>
                <w:rFonts w:cs="Arial"/>
                <w:lang w:eastAsia="ja-JP"/>
              </w:rPr>
            </w:pPr>
            <w:ins w:id="1774"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1775" w:author="Huawei" w:date="2020-09-21T17:58:00Z"/>
                <w:rFonts w:cs="v4.2.0"/>
                <w:lang w:eastAsia="ja-JP"/>
              </w:rPr>
            </w:pPr>
          </w:p>
        </w:tc>
        <w:tc>
          <w:tcPr>
            <w:tcW w:w="0" w:type="auto"/>
            <w:gridSpan w:val="3"/>
            <w:vMerge/>
          </w:tcPr>
          <w:p w:rsidR="0023172C" w:rsidRPr="00FF3C53" w:rsidRDefault="0023172C" w:rsidP="00382A35">
            <w:pPr>
              <w:pStyle w:val="TAC"/>
              <w:rPr>
                <w:ins w:id="1776" w:author="Huawei" w:date="2020-09-21T17:58:00Z"/>
                <w:rFonts w:cs="v4.2.0"/>
                <w:lang w:eastAsia="ja-JP"/>
              </w:rPr>
            </w:pPr>
          </w:p>
        </w:tc>
      </w:tr>
      <w:tr w:rsidR="0023172C" w:rsidRPr="00FF3C53" w:rsidTr="00382A35">
        <w:trPr>
          <w:cantSplit/>
          <w:jc w:val="center"/>
          <w:ins w:id="1777" w:author="Huawei" w:date="2020-09-21T17:58:00Z"/>
        </w:trPr>
        <w:tc>
          <w:tcPr>
            <w:tcW w:w="0" w:type="auto"/>
          </w:tcPr>
          <w:p w:rsidR="0023172C" w:rsidRPr="00FF3C53" w:rsidRDefault="0023172C" w:rsidP="00382A35">
            <w:pPr>
              <w:pStyle w:val="TAL"/>
              <w:rPr>
                <w:ins w:id="1778" w:author="Huawei" w:date="2020-09-21T17:58:00Z"/>
                <w:rFonts w:cs="Arial"/>
                <w:lang w:eastAsia="ja-JP"/>
              </w:rPr>
            </w:pPr>
            <w:ins w:id="1779" w:author="Huawei" w:date="2020-09-21T17:58:00Z">
              <w:r w:rsidRPr="00FF3C53">
                <w:rPr>
                  <w:rFonts w:cs="Arial"/>
                  <w:lang w:eastAsia="ja-JP"/>
                </w:rPr>
                <w:t>PDSCH_RB</w:t>
              </w:r>
            </w:ins>
          </w:p>
        </w:tc>
        <w:tc>
          <w:tcPr>
            <w:tcW w:w="0" w:type="auto"/>
          </w:tcPr>
          <w:p w:rsidR="0023172C" w:rsidRPr="00FF3C53" w:rsidRDefault="0023172C" w:rsidP="00382A35">
            <w:pPr>
              <w:pStyle w:val="TAC"/>
              <w:rPr>
                <w:ins w:id="1780" w:author="Huawei" w:date="2020-09-21T17:58:00Z"/>
                <w:rFonts w:cs="Arial"/>
                <w:lang w:eastAsia="ja-JP"/>
              </w:rPr>
            </w:pPr>
            <w:ins w:id="1781"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1782" w:author="Huawei" w:date="2020-09-21T17:58:00Z"/>
                <w:rFonts w:cs="v4.2.0"/>
                <w:lang w:eastAsia="ja-JP"/>
              </w:rPr>
            </w:pPr>
          </w:p>
        </w:tc>
        <w:tc>
          <w:tcPr>
            <w:tcW w:w="0" w:type="auto"/>
            <w:gridSpan w:val="3"/>
            <w:vMerge/>
          </w:tcPr>
          <w:p w:rsidR="0023172C" w:rsidRPr="00FF3C53" w:rsidRDefault="0023172C" w:rsidP="00382A35">
            <w:pPr>
              <w:pStyle w:val="TAC"/>
              <w:rPr>
                <w:ins w:id="1783" w:author="Huawei" w:date="2020-09-21T17:58:00Z"/>
                <w:rFonts w:cs="v4.2.0"/>
                <w:lang w:eastAsia="ja-JP"/>
              </w:rPr>
            </w:pPr>
          </w:p>
        </w:tc>
      </w:tr>
      <w:tr w:rsidR="0023172C" w:rsidRPr="00FF3C53" w:rsidTr="00382A35">
        <w:trPr>
          <w:cantSplit/>
          <w:jc w:val="center"/>
          <w:ins w:id="1784" w:author="Huawei" w:date="2020-09-21T17:58:00Z"/>
        </w:trPr>
        <w:tc>
          <w:tcPr>
            <w:tcW w:w="0" w:type="auto"/>
            <w:vAlign w:val="center"/>
          </w:tcPr>
          <w:p w:rsidR="0023172C" w:rsidRPr="00FF3C53" w:rsidRDefault="0023172C" w:rsidP="00382A35">
            <w:pPr>
              <w:pStyle w:val="TAL"/>
              <w:rPr>
                <w:ins w:id="1785" w:author="Huawei" w:date="2020-09-21T17:58:00Z"/>
                <w:rFonts w:cs="Arial"/>
                <w:lang w:eastAsia="ja-JP"/>
              </w:rPr>
            </w:pPr>
            <w:ins w:id="1786" w:author="Huawei" w:date="2020-09-21T17:58:00Z">
              <w:r w:rsidRPr="00FF3C53">
                <w:rPr>
                  <w:rFonts w:cs="Arial"/>
                  <w:lang w:eastAsia="ja-JP"/>
                </w:rPr>
                <w:t>OCNG_RA</w:t>
              </w:r>
              <w:r w:rsidRPr="00FF3C53">
                <w:rPr>
                  <w:rFonts w:cs="Arial"/>
                  <w:vertAlign w:val="superscript"/>
                  <w:lang w:eastAsia="ja-JP"/>
                </w:rPr>
                <w:t>Note 1</w:t>
              </w:r>
            </w:ins>
          </w:p>
        </w:tc>
        <w:tc>
          <w:tcPr>
            <w:tcW w:w="0" w:type="auto"/>
          </w:tcPr>
          <w:p w:rsidR="0023172C" w:rsidRPr="00FF3C53" w:rsidRDefault="0023172C" w:rsidP="00382A35">
            <w:pPr>
              <w:pStyle w:val="TAC"/>
              <w:rPr>
                <w:ins w:id="1787" w:author="Huawei" w:date="2020-09-21T17:58:00Z"/>
                <w:rFonts w:cs="Arial"/>
                <w:lang w:eastAsia="ja-JP"/>
              </w:rPr>
            </w:pPr>
            <w:ins w:id="1788"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1789" w:author="Huawei" w:date="2020-09-21T17:58:00Z"/>
                <w:rFonts w:cs="v4.2.0"/>
                <w:lang w:eastAsia="ja-JP"/>
              </w:rPr>
            </w:pPr>
          </w:p>
        </w:tc>
        <w:tc>
          <w:tcPr>
            <w:tcW w:w="0" w:type="auto"/>
            <w:gridSpan w:val="3"/>
            <w:vMerge/>
          </w:tcPr>
          <w:p w:rsidR="0023172C" w:rsidRPr="00FF3C53" w:rsidRDefault="0023172C" w:rsidP="00382A35">
            <w:pPr>
              <w:pStyle w:val="TAC"/>
              <w:rPr>
                <w:ins w:id="1790" w:author="Huawei" w:date="2020-09-21T17:58:00Z"/>
                <w:rFonts w:cs="v4.2.0"/>
                <w:lang w:eastAsia="ja-JP"/>
              </w:rPr>
            </w:pPr>
          </w:p>
        </w:tc>
      </w:tr>
      <w:tr w:rsidR="0023172C" w:rsidRPr="00FF3C53" w:rsidTr="00382A35">
        <w:trPr>
          <w:cantSplit/>
          <w:jc w:val="center"/>
          <w:ins w:id="1791" w:author="Huawei" w:date="2020-09-21T17:58:00Z"/>
        </w:trPr>
        <w:tc>
          <w:tcPr>
            <w:tcW w:w="0" w:type="auto"/>
            <w:vAlign w:val="center"/>
          </w:tcPr>
          <w:p w:rsidR="0023172C" w:rsidRPr="00FF3C53" w:rsidRDefault="0023172C" w:rsidP="00382A35">
            <w:pPr>
              <w:pStyle w:val="TAL"/>
              <w:rPr>
                <w:ins w:id="1792" w:author="Huawei" w:date="2020-09-21T17:58:00Z"/>
                <w:rFonts w:cs="Arial"/>
                <w:lang w:eastAsia="ja-JP"/>
              </w:rPr>
            </w:pPr>
            <w:ins w:id="1793" w:author="Huawei" w:date="2020-09-21T17:58:00Z">
              <w:r w:rsidRPr="00FF3C53">
                <w:rPr>
                  <w:rFonts w:cs="Arial"/>
                  <w:lang w:eastAsia="ja-JP"/>
                </w:rPr>
                <w:t>OCNG_RB</w:t>
              </w:r>
              <w:r w:rsidRPr="00FF3C53">
                <w:rPr>
                  <w:rFonts w:cs="Arial"/>
                  <w:vertAlign w:val="superscript"/>
                  <w:lang w:eastAsia="ja-JP"/>
                </w:rPr>
                <w:t xml:space="preserve">Note 1 </w:t>
              </w:r>
            </w:ins>
          </w:p>
        </w:tc>
        <w:tc>
          <w:tcPr>
            <w:tcW w:w="0" w:type="auto"/>
          </w:tcPr>
          <w:p w:rsidR="0023172C" w:rsidRPr="00FF3C53" w:rsidRDefault="0023172C" w:rsidP="00382A35">
            <w:pPr>
              <w:pStyle w:val="TAC"/>
              <w:rPr>
                <w:ins w:id="1794" w:author="Huawei" w:date="2020-09-21T17:58:00Z"/>
                <w:rFonts w:cs="Arial"/>
                <w:lang w:eastAsia="ja-JP"/>
              </w:rPr>
            </w:pPr>
            <w:ins w:id="1795"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1796" w:author="Huawei" w:date="2020-09-21T17:58:00Z"/>
                <w:rFonts w:cs="v4.2.0"/>
                <w:lang w:eastAsia="ja-JP"/>
              </w:rPr>
            </w:pPr>
          </w:p>
        </w:tc>
        <w:tc>
          <w:tcPr>
            <w:tcW w:w="0" w:type="auto"/>
            <w:gridSpan w:val="3"/>
            <w:vMerge/>
          </w:tcPr>
          <w:p w:rsidR="0023172C" w:rsidRPr="00FF3C53" w:rsidRDefault="0023172C" w:rsidP="00382A35">
            <w:pPr>
              <w:pStyle w:val="TAC"/>
              <w:rPr>
                <w:ins w:id="1797" w:author="Huawei" w:date="2020-09-21T17:58:00Z"/>
                <w:rFonts w:cs="v4.2.0"/>
                <w:lang w:eastAsia="ja-JP"/>
              </w:rPr>
            </w:pPr>
          </w:p>
        </w:tc>
      </w:tr>
      <w:tr w:rsidR="0023172C" w:rsidRPr="00FF3C53" w:rsidTr="00382A35">
        <w:trPr>
          <w:cantSplit/>
          <w:jc w:val="center"/>
          <w:ins w:id="1798" w:author="Huawei" w:date="2020-09-21T17:58:00Z"/>
        </w:trPr>
        <w:tc>
          <w:tcPr>
            <w:tcW w:w="0" w:type="auto"/>
          </w:tcPr>
          <w:p w:rsidR="0023172C" w:rsidRPr="00FF3C53" w:rsidRDefault="0023172C" w:rsidP="00382A35">
            <w:pPr>
              <w:pStyle w:val="TAL"/>
              <w:rPr>
                <w:ins w:id="1799" w:author="Huawei" w:date="2020-09-21T17:58:00Z"/>
                <w:rFonts w:cs="Arial"/>
                <w:lang w:eastAsia="ja-JP"/>
              </w:rPr>
            </w:pPr>
            <w:ins w:id="1800" w:author="Huawei" w:date="2020-09-21T17:58:00Z">
              <w:r w:rsidRPr="00FF3C53">
                <w:rPr>
                  <w:rFonts w:cs="Arial"/>
                  <w:lang w:eastAsia="ja-JP"/>
                </w:rPr>
                <w:t>Qrxlevmin</w:t>
              </w:r>
            </w:ins>
          </w:p>
        </w:tc>
        <w:tc>
          <w:tcPr>
            <w:tcW w:w="0" w:type="auto"/>
          </w:tcPr>
          <w:p w:rsidR="0023172C" w:rsidRPr="00FF3C53" w:rsidRDefault="0023172C" w:rsidP="00382A35">
            <w:pPr>
              <w:pStyle w:val="TAC"/>
              <w:rPr>
                <w:ins w:id="1801" w:author="Huawei" w:date="2020-09-21T17:58:00Z"/>
                <w:rFonts w:cs="Arial"/>
                <w:lang w:eastAsia="ja-JP"/>
              </w:rPr>
            </w:pPr>
            <w:ins w:id="1802" w:author="Huawei" w:date="2020-09-21T17:58:00Z">
              <w:r w:rsidRPr="00FF3C53">
                <w:rPr>
                  <w:rFonts w:cs="v4.2.0"/>
                  <w:lang w:eastAsia="ja-JP"/>
                </w:rPr>
                <w:t xml:space="preserve">   dBm</w:t>
              </w:r>
            </w:ins>
          </w:p>
        </w:tc>
        <w:tc>
          <w:tcPr>
            <w:tcW w:w="0" w:type="auto"/>
          </w:tcPr>
          <w:p w:rsidR="0023172C" w:rsidRPr="00FF3C53" w:rsidRDefault="0023172C" w:rsidP="00382A35">
            <w:pPr>
              <w:pStyle w:val="TAC"/>
              <w:rPr>
                <w:ins w:id="1803" w:author="Huawei" w:date="2020-09-21T17:58:00Z"/>
                <w:rFonts w:cs="Arial"/>
                <w:lang w:eastAsia="ja-JP"/>
              </w:rPr>
            </w:pPr>
            <w:ins w:id="1804" w:author="Huawei" w:date="2020-09-21T17:58:00Z">
              <w:r w:rsidRPr="00FF3C53">
                <w:rPr>
                  <w:rFonts w:cs="v4.2.0"/>
                  <w:lang w:eastAsia="ja-JP"/>
                </w:rPr>
                <w:t>-140</w:t>
              </w:r>
            </w:ins>
          </w:p>
        </w:tc>
        <w:tc>
          <w:tcPr>
            <w:tcW w:w="0" w:type="auto"/>
          </w:tcPr>
          <w:p w:rsidR="0023172C" w:rsidRPr="00FF3C53" w:rsidRDefault="0023172C" w:rsidP="00382A35">
            <w:pPr>
              <w:pStyle w:val="TAC"/>
              <w:rPr>
                <w:ins w:id="1805" w:author="Huawei" w:date="2020-09-21T17:58:00Z"/>
                <w:rFonts w:cs="Arial"/>
                <w:lang w:eastAsia="ja-JP"/>
              </w:rPr>
            </w:pPr>
            <w:ins w:id="1806" w:author="Huawei" w:date="2020-09-21T17:58:00Z">
              <w:r w:rsidRPr="00FF3C53">
                <w:rPr>
                  <w:rFonts w:cs="v4.2.0"/>
                  <w:lang w:eastAsia="ja-JP"/>
                </w:rPr>
                <w:t>-140</w:t>
              </w:r>
            </w:ins>
          </w:p>
        </w:tc>
        <w:tc>
          <w:tcPr>
            <w:tcW w:w="0" w:type="auto"/>
          </w:tcPr>
          <w:p w:rsidR="0023172C" w:rsidRPr="00FF3C53" w:rsidRDefault="0023172C" w:rsidP="00382A35">
            <w:pPr>
              <w:pStyle w:val="TAC"/>
              <w:rPr>
                <w:ins w:id="1807" w:author="Huawei" w:date="2020-09-21T17:58:00Z"/>
                <w:rFonts w:cs="Arial"/>
                <w:lang w:eastAsia="ja-JP"/>
              </w:rPr>
            </w:pPr>
            <w:ins w:id="1808" w:author="Huawei" w:date="2020-09-21T17:58:00Z">
              <w:r w:rsidRPr="00FF3C53">
                <w:rPr>
                  <w:rFonts w:cs="v4.2.0"/>
                  <w:lang w:eastAsia="ja-JP"/>
                </w:rPr>
                <w:t>-140</w:t>
              </w:r>
            </w:ins>
          </w:p>
        </w:tc>
        <w:tc>
          <w:tcPr>
            <w:tcW w:w="0" w:type="auto"/>
          </w:tcPr>
          <w:p w:rsidR="0023172C" w:rsidRPr="00FF3C53" w:rsidRDefault="0023172C" w:rsidP="00382A35">
            <w:pPr>
              <w:pStyle w:val="TAC"/>
              <w:rPr>
                <w:ins w:id="1809" w:author="Huawei" w:date="2020-09-21T17:58:00Z"/>
                <w:rFonts w:cs="Arial"/>
                <w:lang w:eastAsia="ja-JP"/>
              </w:rPr>
            </w:pPr>
            <w:ins w:id="1810" w:author="Huawei" w:date="2020-09-21T17:58:00Z">
              <w:r w:rsidRPr="00FF3C53">
                <w:rPr>
                  <w:rFonts w:cs="v4.2.0"/>
                  <w:lang w:eastAsia="ja-JP"/>
                </w:rPr>
                <w:t>-140</w:t>
              </w:r>
            </w:ins>
          </w:p>
        </w:tc>
        <w:tc>
          <w:tcPr>
            <w:tcW w:w="0" w:type="auto"/>
          </w:tcPr>
          <w:p w:rsidR="0023172C" w:rsidRPr="00FF3C53" w:rsidRDefault="0023172C" w:rsidP="00382A35">
            <w:pPr>
              <w:pStyle w:val="TAC"/>
              <w:rPr>
                <w:ins w:id="1811" w:author="Huawei" w:date="2020-09-21T17:58:00Z"/>
                <w:rFonts w:cs="Arial"/>
                <w:lang w:eastAsia="ja-JP"/>
              </w:rPr>
            </w:pPr>
            <w:ins w:id="1812" w:author="Huawei" w:date="2020-09-21T17:58:00Z">
              <w:r w:rsidRPr="00FF3C53">
                <w:rPr>
                  <w:rFonts w:cs="v4.2.0"/>
                  <w:lang w:eastAsia="ja-JP"/>
                </w:rPr>
                <w:t>-140</w:t>
              </w:r>
            </w:ins>
          </w:p>
        </w:tc>
        <w:tc>
          <w:tcPr>
            <w:tcW w:w="0" w:type="auto"/>
          </w:tcPr>
          <w:p w:rsidR="0023172C" w:rsidRPr="00FF3C53" w:rsidRDefault="0023172C" w:rsidP="00382A35">
            <w:pPr>
              <w:pStyle w:val="TAC"/>
              <w:rPr>
                <w:ins w:id="1813" w:author="Huawei" w:date="2020-09-21T17:58:00Z"/>
                <w:rFonts w:cs="Arial"/>
                <w:lang w:eastAsia="ja-JP"/>
              </w:rPr>
            </w:pPr>
            <w:ins w:id="1814" w:author="Huawei" w:date="2020-09-21T17:58:00Z">
              <w:r w:rsidRPr="00FF3C53">
                <w:rPr>
                  <w:rFonts w:cs="v4.2.0"/>
                  <w:lang w:eastAsia="ja-JP"/>
                </w:rPr>
                <w:t>-140</w:t>
              </w:r>
            </w:ins>
          </w:p>
        </w:tc>
      </w:tr>
      <w:tr w:rsidR="0023172C" w:rsidRPr="00FF3C53" w:rsidTr="00382A35">
        <w:trPr>
          <w:cantSplit/>
          <w:jc w:val="center"/>
          <w:ins w:id="1815" w:author="Huawei" w:date="2020-09-21T17:58:00Z"/>
        </w:trPr>
        <w:tc>
          <w:tcPr>
            <w:tcW w:w="0" w:type="auto"/>
          </w:tcPr>
          <w:p w:rsidR="0023172C" w:rsidRPr="00FF3C53" w:rsidRDefault="0023172C" w:rsidP="00382A35">
            <w:pPr>
              <w:pStyle w:val="TAL"/>
              <w:rPr>
                <w:ins w:id="1816" w:author="Huawei" w:date="2020-09-21T17:58:00Z"/>
                <w:rFonts w:cs="Arial"/>
                <w:lang w:eastAsia="ja-JP"/>
              </w:rPr>
            </w:pPr>
            <w:ins w:id="1817" w:author="Huawei" w:date="2020-09-21T17:58:00Z">
              <w:r w:rsidRPr="00FF3C53">
                <w:rPr>
                  <w:rFonts w:cs="Arial"/>
                  <w:lang w:eastAsia="ja-JP"/>
                </w:rPr>
                <w:t>Pcompensation</w:t>
              </w:r>
            </w:ins>
          </w:p>
        </w:tc>
        <w:tc>
          <w:tcPr>
            <w:tcW w:w="0" w:type="auto"/>
          </w:tcPr>
          <w:p w:rsidR="0023172C" w:rsidRPr="00FF3C53" w:rsidRDefault="0023172C" w:rsidP="00382A35">
            <w:pPr>
              <w:pStyle w:val="TAC"/>
              <w:rPr>
                <w:ins w:id="1818" w:author="Huawei" w:date="2020-09-21T17:58:00Z"/>
                <w:rFonts w:cs="Arial"/>
                <w:lang w:eastAsia="ja-JP"/>
              </w:rPr>
            </w:pPr>
            <w:ins w:id="1819" w:author="Huawei" w:date="2020-09-21T17:58:00Z">
              <w:r w:rsidRPr="00FF3C53">
                <w:rPr>
                  <w:rFonts w:cs="v4.2.0"/>
                  <w:lang w:eastAsia="ja-JP"/>
                </w:rPr>
                <w:t>dB</w:t>
              </w:r>
            </w:ins>
          </w:p>
        </w:tc>
        <w:tc>
          <w:tcPr>
            <w:tcW w:w="0" w:type="auto"/>
          </w:tcPr>
          <w:p w:rsidR="0023172C" w:rsidRPr="00FF3C53" w:rsidRDefault="0023172C" w:rsidP="00382A35">
            <w:pPr>
              <w:pStyle w:val="TAC"/>
              <w:rPr>
                <w:ins w:id="1820" w:author="Huawei" w:date="2020-09-21T17:58:00Z"/>
                <w:rFonts w:cs="Arial"/>
                <w:lang w:eastAsia="ja-JP"/>
              </w:rPr>
            </w:pPr>
            <w:ins w:id="1821" w:author="Huawei" w:date="2020-09-21T17:58:00Z">
              <w:r w:rsidRPr="00FF3C53">
                <w:rPr>
                  <w:rFonts w:cs="v4.2.0"/>
                  <w:lang w:eastAsia="ja-JP"/>
                </w:rPr>
                <w:t>0</w:t>
              </w:r>
            </w:ins>
          </w:p>
        </w:tc>
        <w:tc>
          <w:tcPr>
            <w:tcW w:w="0" w:type="auto"/>
          </w:tcPr>
          <w:p w:rsidR="0023172C" w:rsidRPr="00FF3C53" w:rsidRDefault="0023172C" w:rsidP="00382A35">
            <w:pPr>
              <w:pStyle w:val="TAC"/>
              <w:rPr>
                <w:ins w:id="1822" w:author="Huawei" w:date="2020-09-21T17:58:00Z"/>
                <w:rFonts w:cs="Arial"/>
                <w:lang w:eastAsia="ja-JP"/>
              </w:rPr>
            </w:pPr>
            <w:ins w:id="1823" w:author="Huawei" w:date="2020-09-21T17:58:00Z">
              <w:r w:rsidRPr="00FF3C53">
                <w:rPr>
                  <w:rFonts w:cs="v4.2.0"/>
                  <w:lang w:eastAsia="ja-JP"/>
                </w:rPr>
                <w:t>0</w:t>
              </w:r>
            </w:ins>
          </w:p>
        </w:tc>
        <w:tc>
          <w:tcPr>
            <w:tcW w:w="0" w:type="auto"/>
          </w:tcPr>
          <w:p w:rsidR="0023172C" w:rsidRPr="00FF3C53" w:rsidRDefault="0023172C" w:rsidP="00382A35">
            <w:pPr>
              <w:pStyle w:val="TAC"/>
              <w:rPr>
                <w:ins w:id="1824" w:author="Huawei" w:date="2020-09-21T17:58:00Z"/>
                <w:rFonts w:cs="Arial"/>
                <w:lang w:eastAsia="ja-JP"/>
              </w:rPr>
            </w:pPr>
            <w:ins w:id="1825" w:author="Huawei" w:date="2020-09-21T17:58:00Z">
              <w:r w:rsidRPr="00FF3C53">
                <w:rPr>
                  <w:rFonts w:cs="v4.2.0"/>
                  <w:lang w:eastAsia="ja-JP"/>
                </w:rPr>
                <w:t>0</w:t>
              </w:r>
            </w:ins>
          </w:p>
        </w:tc>
        <w:tc>
          <w:tcPr>
            <w:tcW w:w="0" w:type="auto"/>
          </w:tcPr>
          <w:p w:rsidR="0023172C" w:rsidRPr="00FF3C53" w:rsidRDefault="0023172C" w:rsidP="00382A35">
            <w:pPr>
              <w:pStyle w:val="TAC"/>
              <w:rPr>
                <w:ins w:id="1826" w:author="Huawei" w:date="2020-09-21T17:58:00Z"/>
                <w:rFonts w:cs="Arial"/>
                <w:lang w:eastAsia="ja-JP"/>
              </w:rPr>
            </w:pPr>
            <w:ins w:id="1827" w:author="Huawei" w:date="2020-09-21T17:58:00Z">
              <w:r w:rsidRPr="00FF3C53">
                <w:rPr>
                  <w:rFonts w:cs="v4.2.0"/>
                  <w:lang w:eastAsia="ja-JP"/>
                </w:rPr>
                <w:t>0</w:t>
              </w:r>
            </w:ins>
          </w:p>
        </w:tc>
        <w:tc>
          <w:tcPr>
            <w:tcW w:w="0" w:type="auto"/>
          </w:tcPr>
          <w:p w:rsidR="0023172C" w:rsidRPr="00FF3C53" w:rsidRDefault="0023172C" w:rsidP="00382A35">
            <w:pPr>
              <w:pStyle w:val="TAC"/>
              <w:rPr>
                <w:ins w:id="1828" w:author="Huawei" w:date="2020-09-21T17:58:00Z"/>
                <w:rFonts w:cs="Arial"/>
                <w:lang w:eastAsia="ja-JP"/>
              </w:rPr>
            </w:pPr>
            <w:ins w:id="1829" w:author="Huawei" w:date="2020-09-21T17:58:00Z">
              <w:r w:rsidRPr="00FF3C53">
                <w:rPr>
                  <w:rFonts w:cs="v4.2.0"/>
                  <w:lang w:eastAsia="ja-JP"/>
                </w:rPr>
                <w:t>0</w:t>
              </w:r>
            </w:ins>
          </w:p>
        </w:tc>
        <w:tc>
          <w:tcPr>
            <w:tcW w:w="0" w:type="auto"/>
          </w:tcPr>
          <w:p w:rsidR="0023172C" w:rsidRPr="00FF3C53" w:rsidRDefault="0023172C" w:rsidP="00382A35">
            <w:pPr>
              <w:pStyle w:val="TAC"/>
              <w:rPr>
                <w:ins w:id="1830" w:author="Huawei" w:date="2020-09-21T17:58:00Z"/>
                <w:rFonts w:cs="Arial"/>
                <w:lang w:eastAsia="ja-JP"/>
              </w:rPr>
            </w:pPr>
            <w:ins w:id="1831" w:author="Huawei" w:date="2020-09-21T17:58:00Z">
              <w:r w:rsidRPr="00FF3C53">
                <w:rPr>
                  <w:rFonts w:cs="v4.2.0"/>
                  <w:lang w:eastAsia="ja-JP"/>
                </w:rPr>
                <w:t>0</w:t>
              </w:r>
            </w:ins>
          </w:p>
        </w:tc>
      </w:tr>
      <w:tr w:rsidR="0023172C" w:rsidRPr="00FF3C53" w:rsidTr="00382A35">
        <w:trPr>
          <w:cantSplit/>
          <w:jc w:val="center"/>
          <w:ins w:id="1832" w:author="Huawei" w:date="2020-09-21T17:58:00Z"/>
        </w:trPr>
        <w:tc>
          <w:tcPr>
            <w:tcW w:w="0" w:type="auto"/>
          </w:tcPr>
          <w:p w:rsidR="0023172C" w:rsidRPr="00FF3C53" w:rsidRDefault="0023172C" w:rsidP="00382A35">
            <w:pPr>
              <w:pStyle w:val="TAL"/>
              <w:rPr>
                <w:ins w:id="1833" w:author="Huawei" w:date="2020-09-21T17:58:00Z"/>
                <w:rFonts w:cs="Arial"/>
                <w:lang w:eastAsia="ja-JP"/>
              </w:rPr>
            </w:pPr>
            <w:ins w:id="1834" w:author="Huawei" w:date="2020-09-21T17:58:00Z">
              <w:r w:rsidRPr="00FF3C53">
                <w:rPr>
                  <w:rFonts w:cs="Arial"/>
                  <w:lang w:eastAsia="ja-JP"/>
                </w:rPr>
                <w:t>Qhyst</w:t>
              </w:r>
              <w:r w:rsidRPr="00FF3C53">
                <w:rPr>
                  <w:rFonts w:cs="Arial"/>
                  <w:vertAlign w:val="subscript"/>
                  <w:lang w:eastAsia="ja-JP"/>
                </w:rPr>
                <w:t>s</w:t>
              </w:r>
            </w:ins>
          </w:p>
        </w:tc>
        <w:tc>
          <w:tcPr>
            <w:tcW w:w="0" w:type="auto"/>
          </w:tcPr>
          <w:p w:rsidR="0023172C" w:rsidRPr="00FF3C53" w:rsidRDefault="0023172C" w:rsidP="00382A35">
            <w:pPr>
              <w:pStyle w:val="TAC"/>
              <w:rPr>
                <w:ins w:id="1835" w:author="Huawei" w:date="2020-09-21T17:58:00Z"/>
                <w:rFonts w:cs="Arial"/>
                <w:lang w:eastAsia="ja-JP"/>
              </w:rPr>
            </w:pPr>
            <w:ins w:id="1836" w:author="Huawei" w:date="2020-09-21T17:58:00Z">
              <w:r w:rsidRPr="00FF3C53">
                <w:rPr>
                  <w:rFonts w:cs="v4.2.0"/>
                  <w:lang w:eastAsia="ja-JP"/>
                </w:rPr>
                <w:t>dB</w:t>
              </w:r>
            </w:ins>
          </w:p>
        </w:tc>
        <w:tc>
          <w:tcPr>
            <w:tcW w:w="0" w:type="auto"/>
          </w:tcPr>
          <w:p w:rsidR="0023172C" w:rsidRPr="00FF3C53" w:rsidRDefault="0023172C" w:rsidP="00382A35">
            <w:pPr>
              <w:pStyle w:val="TAC"/>
              <w:rPr>
                <w:ins w:id="1837" w:author="Huawei" w:date="2020-09-21T17:58:00Z"/>
                <w:rFonts w:cs="Arial"/>
                <w:lang w:eastAsia="ja-JP"/>
              </w:rPr>
            </w:pPr>
            <w:ins w:id="1838" w:author="Huawei" w:date="2020-09-21T17:58:00Z">
              <w:r w:rsidRPr="00FF3C53">
                <w:rPr>
                  <w:rFonts w:cs="v4.2.0"/>
                  <w:lang w:eastAsia="ja-JP"/>
                </w:rPr>
                <w:t>0</w:t>
              </w:r>
            </w:ins>
          </w:p>
        </w:tc>
        <w:tc>
          <w:tcPr>
            <w:tcW w:w="0" w:type="auto"/>
          </w:tcPr>
          <w:p w:rsidR="0023172C" w:rsidRPr="00FF3C53" w:rsidRDefault="0023172C" w:rsidP="00382A35">
            <w:pPr>
              <w:pStyle w:val="TAC"/>
              <w:rPr>
                <w:ins w:id="1839" w:author="Huawei" w:date="2020-09-21T17:58:00Z"/>
                <w:rFonts w:cs="Arial"/>
                <w:lang w:eastAsia="ja-JP"/>
              </w:rPr>
            </w:pPr>
            <w:ins w:id="1840" w:author="Huawei" w:date="2020-09-21T17:58:00Z">
              <w:r w:rsidRPr="00FF3C53">
                <w:rPr>
                  <w:rFonts w:cs="v4.2.0"/>
                  <w:lang w:eastAsia="ja-JP"/>
                </w:rPr>
                <w:t>0</w:t>
              </w:r>
            </w:ins>
          </w:p>
        </w:tc>
        <w:tc>
          <w:tcPr>
            <w:tcW w:w="0" w:type="auto"/>
          </w:tcPr>
          <w:p w:rsidR="0023172C" w:rsidRPr="00FF3C53" w:rsidRDefault="0023172C" w:rsidP="00382A35">
            <w:pPr>
              <w:pStyle w:val="TAC"/>
              <w:rPr>
                <w:ins w:id="1841" w:author="Huawei" w:date="2020-09-21T17:58:00Z"/>
                <w:rFonts w:cs="Arial"/>
                <w:lang w:eastAsia="ja-JP"/>
              </w:rPr>
            </w:pPr>
            <w:ins w:id="1842" w:author="Huawei" w:date="2020-09-21T17:58:00Z">
              <w:r w:rsidRPr="00FF3C53">
                <w:rPr>
                  <w:rFonts w:cs="v4.2.0"/>
                  <w:lang w:eastAsia="ja-JP"/>
                </w:rPr>
                <w:t>0</w:t>
              </w:r>
            </w:ins>
          </w:p>
        </w:tc>
        <w:tc>
          <w:tcPr>
            <w:tcW w:w="0" w:type="auto"/>
          </w:tcPr>
          <w:p w:rsidR="0023172C" w:rsidRPr="00FF3C53" w:rsidRDefault="0023172C" w:rsidP="00382A35">
            <w:pPr>
              <w:pStyle w:val="TAC"/>
              <w:rPr>
                <w:ins w:id="1843" w:author="Huawei" w:date="2020-09-21T17:58:00Z"/>
                <w:rFonts w:cs="Arial"/>
                <w:lang w:eastAsia="ja-JP"/>
              </w:rPr>
            </w:pPr>
            <w:ins w:id="1844" w:author="Huawei" w:date="2020-09-21T17:58:00Z">
              <w:r w:rsidRPr="00FF3C53">
                <w:rPr>
                  <w:rFonts w:cs="v4.2.0"/>
                  <w:lang w:eastAsia="ja-JP"/>
                </w:rPr>
                <w:t>0</w:t>
              </w:r>
            </w:ins>
          </w:p>
        </w:tc>
        <w:tc>
          <w:tcPr>
            <w:tcW w:w="0" w:type="auto"/>
          </w:tcPr>
          <w:p w:rsidR="0023172C" w:rsidRPr="00FF3C53" w:rsidRDefault="0023172C" w:rsidP="00382A35">
            <w:pPr>
              <w:pStyle w:val="TAC"/>
              <w:rPr>
                <w:ins w:id="1845" w:author="Huawei" w:date="2020-09-21T17:58:00Z"/>
                <w:rFonts w:cs="Arial"/>
                <w:lang w:eastAsia="ja-JP"/>
              </w:rPr>
            </w:pPr>
            <w:ins w:id="1846" w:author="Huawei" w:date="2020-09-21T17:58:00Z">
              <w:r w:rsidRPr="00FF3C53">
                <w:rPr>
                  <w:rFonts w:cs="v4.2.0"/>
                  <w:lang w:eastAsia="ja-JP"/>
                </w:rPr>
                <w:t>0</w:t>
              </w:r>
            </w:ins>
          </w:p>
        </w:tc>
        <w:tc>
          <w:tcPr>
            <w:tcW w:w="0" w:type="auto"/>
          </w:tcPr>
          <w:p w:rsidR="0023172C" w:rsidRPr="00FF3C53" w:rsidRDefault="0023172C" w:rsidP="00382A35">
            <w:pPr>
              <w:pStyle w:val="TAC"/>
              <w:rPr>
                <w:ins w:id="1847" w:author="Huawei" w:date="2020-09-21T17:58:00Z"/>
                <w:rFonts w:cs="Arial"/>
                <w:lang w:eastAsia="ja-JP"/>
              </w:rPr>
            </w:pPr>
            <w:ins w:id="1848" w:author="Huawei" w:date="2020-09-21T17:58:00Z">
              <w:r w:rsidRPr="00FF3C53">
                <w:rPr>
                  <w:rFonts w:cs="v4.2.0"/>
                  <w:lang w:eastAsia="ja-JP"/>
                </w:rPr>
                <w:t>0</w:t>
              </w:r>
            </w:ins>
          </w:p>
        </w:tc>
      </w:tr>
      <w:tr w:rsidR="0023172C" w:rsidRPr="00FF3C53" w:rsidTr="00382A35">
        <w:trPr>
          <w:cantSplit/>
          <w:jc w:val="center"/>
          <w:ins w:id="1849" w:author="Huawei" w:date="2020-09-21T17:58:00Z"/>
        </w:trPr>
        <w:tc>
          <w:tcPr>
            <w:tcW w:w="0" w:type="auto"/>
          </w:tcPr>
          <w:p w:rsidR="0023172C" w:rsidRPr="00FF3C53" w:rsidRDefault="0023172C" w:rsidP="00382A35">
            <w:pPr>
              <w:pStyle w:val="TAL"/>
              <w:rPr>
                <w:ins w:id="1850" w:author="Huawei" w:date="2020-09-21T17:58:00Z"/>
                <w:rFonts w:cs="Arial"/>
                <w:lang w:eastAsia="ja-JP"/>
              </w:rPr>
            </w:pPr>
            <w:ins w:id="1851" w:author="Huawei" w:date="2020-09-21T17:58:00Z">
              <w:r w:rsidRPr="00FF3C53">
                <w:rPr>
                  <w:rFonts w:cs="Arial"/>
                  <w:lang w:eastAsia="ja-JP"/>
                </w:rPr>
                <w:t>Qoffset</w:t>
              </w:r>
              <w:r w:rsidRPr="00FF3C53">
                <w:rPr>
                  <w:rFonts w:cs="Arial"/>
                  <w:vertAlign w:val="subscript"/>
                  <w:lang w:eastAsia="ja-JP"/>
                </w:rPr>
                <w:t>s, n</w:t>
              </w:r>
            </w:ins>
          </w:p>
        </w:tc>
        <w:tc>
          <w:tcPr>
            <w:tcW w:w="0" w:type="auto"/>
          </w:tcPr>
          <w:p w:rsidR="0023172C" w:rsidRPr="00FF3C53" w:rsidRDefault="0023172C" w:rsidP="00382A35">
            <w:pPr>
              <w:pStyle w:val="TAC"/>
              <w:rPr>
                <w:ins w:id="1852" w:author="Huawei" w:date="2020-09-21T17:58:00Z"/>
                <w:rFonts w:cs="Arial"/>
                <w:lang w:eastAsia="ja-JP"/>
              </w:rPr>
            </w:pPr>
            <w:ins w:id="1853" w:author="Huawei" w:date="2020-09-21T17:58:00Z">
              <w:r w:rsidRPr="00FF3C53">
                <w:rPr>
                  <w:rFonts w:cs="v4.2.0"/>
                  <w:lang w:eastAsia="ja-JP"/>
                </w:rPr>
                <w:t>dB</w:t>
              </w:r>
            </w:ins>
          </w:p>
        </w:tc>
        <w:tc>
          <w:tcPr>
            <w:tcW w:w="0" w:type="auto"/>
          </w:tcPr>
          <w:p w:rsidR="0023172C" w:rsidRPr="00FF3C53" w:rsidRDefault="0023172C" w:rsidP="00382A35">
            <w:pPr>
              <w:pStyle w:val="TAC"/>
              <w:rPr>
                <w:ins w:id="1854" w:author="Huawei" w:date="2020-09-21T17:58:00Z"/>
                <w:rFonts w:cs="Arial"/>
                <w:lang w:eastAsia="ja-JP"/>
              </w:rPr>
            </w:pPr>
            <w:ins w:id="1855" w:author="Huawei" w:date="2020-09-21T17:58:00Z">
              <w:r w:rsidRPr="00FF3C53">
                <w:rPr>
                  <w:rFonts w:cs="v4.2.0"/>
                  <w:lang w:eastAsia="ja-JP"/>
                </w:rPr>
                <w:t>0</w:t>
              </w:r>
            </w:ins>
          </w:p>
        </w:tc>
        <w:tc>
          <w:tcPr>
            <w:tcW w:w="0" w:type="auto"/>
          </w:tcPr>
          <w:p w:rsidR="0023172C" w:rsidRPr="00FF3C53" w:rsidRDefault="0023172C" w:rsidP="00382A35">
            <w:pPr>
              <w:pStyle w:val="TAC"/>
              <w:rPr>
                <w:ins w:id="1856" w:author="Huawei" w:date="2020-09-21T17:58:00Z"/>
                <w:rFonts w:cs="Arial"/>
                <w:lang w:eastAsia="ja-JP"/>
              </w:rPr>
            </w:pPr>
            <w:ins w:id="1857" w:author="Huawei" w:date="2020-09-21T17:58:00Z">
              <w:r w:rsidRPr="00FF3C53">
                <w:rPr>
                  <w:rFonts w:cs="v4.2.0"/>
                  <w:lang w:eastAsia="ja-JP"/>
                </w:rPr>
                <w:t>0</w:t>
              </w:r>
            </w:ins>
          </w:p>
        </w:tc>
        <w:tc>
          <w:tcPr>
            <w:tcW w:w="0" w:type="auto"/>
          </w:tcPr>
          <w:p w:rsidR="0023172C" w:rsidRPr="00FF3C53" w:rsidRDefault="0023172C" w:rsidP="00382A35">
            <w:pPr>
              <w:pStyle w:val="TAC"/>
              <w:rPr>
                <w:ins w:id="1858" w:author="Huawei" w:date="2020-09-21T17:58:00Z"/>
                <w:rFonts w:cs="Arial"/>
                <w:lang w:eastAsia="ja-JP"/>
              </w:rPr>
            </w:pPr>
            <w:ins w:id="1859" w:author="Huawei" w:date="2020-09-21T17:58:00Z">
              <w:r w:rsidRPr="00FF3C53">
                <w:rPr>
                  <w:rFonts w:cs="v4.2.0"/>
                  <w:lang w:eastAsia="ja-JP"/>
                </w:rPr>
                <w:t>0</w:t>
              </w:r>
            </w:ins>
          </w:p>
        </w:tc>
        <w:tc>
          <w:tcPr>
            <w:tcW w:w="0" w:type="auto"/>
          </w:tcPr>
          <w:p w:rsidR="0023172C" w:rsidRPr="00FF3C53" w:rsidRDefault="0023172C" w:rsidP="00382A35">
            <w:pPr>
              <w:pStyle w:val="TAC"/>
              <w:rPr>
                <w:ins w:id="1860" w:author="Huawei" w:date="2020-09-21T17:58:00Z"/>
                <w:rFonts w:cs="Arial"/>
                <w:lang w:eastAsia="ja-JP"/>
              </w:rPr>
            </w:pPr>
            <w:ins w:id="1861" w:author="Huawei" w:date="2020-09-21T17:58:00Z">
              <w:r w:rsidRPr="00FF3C53">
                <w:rPr>
                  <w:rFonts w:cs="v4.2.0"/>
                  <w:lang w:eastAsia="ja-JP"/>
                </w:rPr>
                <w:t>0</w:t>
              </w:r>
            </w:ins>
          </w:p>
        </w:tc>
        <w:tc>
          <w:tcPr>
            <w:tcW w:w="0" w:type="auto"/>
          </w:tcPr>
          <w:p w:rsidR="0023172C" w:rsidRPr="00FF3C53" w:rsidRDefault="0023172C" w:rsidP="00382A35">
            <w:pPr>
              <w:pStyle w:val="TAC"/>
              <w:rPr>
                <w:ins w:id="1862" w:author="Huawei" w:date="2020-09-21T17:58:00Z"/>
                <w:rFonts w:cs="Arial"/>
                <w:lang w:eastAsia="ja-JP"/>
              </w:rPr>
            </w:pPr>
            <w:ins w:id="1863" w:author="Huawei" w:date="2020-09-21T17:58:00Z">
              <w:r w:rsidRPr="00FF3C53">
                <w:rPr>
                  <w:rFonts w:cs="v4.2.0"/>
                  <w:lang w:eastAsia="ja-JP"/>
                </w:rPr>
                <w:t>0</w:t>
              </w:r>
            </w:ins>
          </w:p>
        </w:tc>
        <w:tc>
          <w:tcPr>
            <w:tcW w:w="0" w:type="auto"/>
          </w:tcPr>
          <w:p w:rsidR="0023172C" w:rsidRPr="00FF3C53" w:rsidRDefault="0023172C" w:rsidP="00382A35">
            <w:pPr>
              <w:pStyle w:val="TAC"/>
              <w:rPr>
                <w:ins w:id="1864" w:author="Huawei" w:date="2020-09-21T17:58:00Z"/>
                <w:rFonts w:cs="Arial"/>
                <w:lang w:eastAsia="ja-JP"/>
              </w:rPr>
            </w:pPr>
            <w:ins w:id="1865" w:author="Huawei" w:date="2020-09-21T17:58:00Z">
              <w:r w:rsidRPr="00FF3C53">
                <w:rPr>
                  <w:rFonts w:cs="v4.2.0"/>
                  <w:lang w:eastAsia="ja-JP"/>
                </w:rPr>
                <w:t>0</w:t>
              </w:r>
            </w:ins>
          </w:p>
        </w:tc>
      </w:tr>
      <w:tr w:rsidR="0023172C" w:rsidRPr="00FF3C53" w:rsidTr="00382A35">
        <w:trPr>
          <w:cantSplit/>
          <w:trHeight w:val="494"/>
          <w:jc w:val="center"/>
          <w:ins w:id="1866" w:author="Huawei" w:date="2020-09-21T17:58:00Z"/>
        </w:trPr>
        <w:tc>
          <w:tcPr>
            <w:tcW w:w="0" w:type="auto"/>
          </w:tcPr>
          <w:p w:rsidR="0023172C" w:rsidRPr="00FF3C53" w:rsidRDefault="0023172C" w:rsidP="00382A35">
            <w:pPr>
              <w:pStyle w:val="TAL"/>
              <w:rPr>
                <w:ins w:id="1867" w:author="Huawei" w:date="2020-09-21T17:58:00Z"/>
                <w:rFonts w:cs="Arial"/>
                <w:lang w:eastAsia="ja-JP"/>
              </w:rPr>
            </w:pPr>
            <w:ins w:id="1868" w:author="Huawei" w:date="2020-09-21T17:58:00Z">
              <w:r w:rsidRPr="00FF3C53">
                <w:rPr>
                  <w:rFonts w:cs="Arial"/>
                  <w:lang w:eastAsia="ja-JP"/>
                </w:rPr>
                <w:t>Cell_selection_and_</w:t>
              </w:r>
            </w:ins>
          </w:p>
          <w:p w:rsidR="0023172C" w:rsidRPr="00FF3C53" w:rsidRDefault="0023172C" w:rsidP="00382A35">
            <w:pPr>
              <w:pStyle w:val="TAL"/>
              <w:rPr>
                <w:ins w:id="1869" w:author="Huawei" w:date="2020-09-21T17:58:00Z"/>
                <w:rFonts w:cs="Arial"/>
                <w:lang w:eastAsia="ja-JP"/>
              </w:rPr>
            </w:pPr>
            <w:ins w:id="1870" w:author="Huawei" w:date="2020-09-21T17:58:00Z">
              <w:r w:rsidRPr="00FF3C53">
                <w:rPr>
                  <w:rFonts w:cs="Arial"/>
                  <w:lang w:eastAsia="ja-JP"/>
                </w:rPr>
                <w:t>reselection_quality_measurement</w:t>
              </w:r>
            </w:ins>
          </w:p>
        </w:tc>
        <w:tc>
          <w:tcPr>
            <w:tcW w:w="0" w:type="auto"/>
          </w:tcPr>
          <w:p w:rsidR="0023172C" w:rsidRPr="00FF3C53" w:rsidRDefault="0023172C" w:rsidP="00382A35">
            <w:pPr>
              <w:pStyle w:val="TAC"/>
              <w:rPr>
                <w:ins w:id="1871" w:author="Huawei" w:date="2020-09-21T17:58:00Z"/>
                <w:rFonts w:cs="Arial"/>
                <w:lang w:eastAsia="ja-JP"/>
              </w:rPr>
            </w:pPr>
          </w:p>
        </w:tc>
        <w:tc>
          <w:tcPr>
            <w:tcW w:w="0" w:type="auto"/>
            <w:gridSpan w:val="3"/>
            <w:vAlign w:val="center"/>
          </w:tcPr>
          <w:p w:rsidR="0023172C" w:rsidRPr="00FF3C53" w:rsidRDefault="0023172C" w:rsidP="00382A35">
            <w:pPr>
              <w:pStyle w:val="TAC"/>
              <w:rPr>
                <w:ins w:id="1872" w:author="Huawei" w:date="2020-09-21T17:58:00Z"/>
                <w:rFonts w:cs="Arial"/>
                <w:lang w:eastAsia="ja-JP"/>
              </w:rPr>
            </w:pPr>
            <w:ins w:id="1873" w:author="Huawei" w:date="2020-09-21T17:58:00Z">
              <w:r w:rsidRPr="00FF3C53">
                <w:rPr>
                  <w:rFonts w:cs="v4.2.0"/>
                  <w:lang w:eastAsia="ja-JP"/>
                </w:rPr>
                <w:t>RSRP</w:t>
              </w:r>
            </w:ins>
          </w:p>
        </w:tc>
        <w:tc>
          <w:tcPr>
            <w:tcW w:w="0" w:type="auto"/>
            <w:gridSpan w:val="3"/>
            <w:vAlign w:val="center"/>
          </w:tcPr>
          <w:p w:rsidR="0023172C" w:rsidRPr="00FF3C53" w:rsidRDefault="0023172C" w:rsidP="00382A35">
            <w:pPr>
              <w:pStyle w:val="TAC"/>
              <w:rPr>
                <w:ins w:id="1874" w:author="Huawei" w:date="2020-09-21T17:58:00Z"/>
                <w:rFonts w:cs="Arial"/>
                <w:lang w:eastAsia="ja-JP"/>
              </w:rPr>
            </w:pPr>
            <w:ins w:id="1875" w:author="Huawei" w:date="2020-09-21T17:58:00Z">
              <w:r w:rsidRPr="00FF3C53">
                <w:rPr>
                  <w:rFonts w:cs="v4.2.0"/>
                  <w:lang w:eastAsia="ja-JP"/>
                </w:rPr>
                <w:t>RSRP</w:t>
              </w:r>
            </w:ins>
          </w:p>
        </w:tc>
      </w:tr>
      <w:tr w:rsidR="0023172C" w:rsidRPr="00FF3C53" w:rsidTr="00382A35">
        <w:trPr>
          <w:cantSplit/>
          <w:jc w:val="center"/>
          <w:ins w:id="1876" w:author="Huawei" w:date="2020-09-21T17:58:00Z"/>
        </w:trPr>
        <w:tc>
          <w:tcPr>
            <w:tcW w:w="0" w:type="auto"/>
          </w:tcPr>
          <w:p w:rsidR="0023172C" w:rsidRPr="00FF3C53" w:rsidRDefault="0023172C" w:rsidP="00382A35">
            <w:pPr>
              <w:pStyle w:val="TAL"/>
              <w:rPr>
                <w:ins w:id="1877" w:author="Huawei" w:date="2020-09-21T17:58:00Z"/>
                <w:rFonts w:cs="Arial"/>
                <w:lang w:eastAsia="ja-JP"/>
              </w:rPr>
            </w:pPr>
            <w:ins w:id="1878" w:author="Huawei" w:date="2020-09-21T17:58:00Z">
              <w:r w:rsidRPr="00FF3C53">
                <w:rPr>
                  <w:rFonts w:cs="Arial"/>
                  <w:position w:val="-12"/>
                  <w:lang w:eastAsia="ja-JP"/>
                </w:rPr>
                <w:object w:dxaOrig="400" w:dyaOrig="360">
                  <v:shape id="_x0000_i1037" type="#_x0000_t75" style="width:21.85pt;height:21.85pt" o:ole="" fillcolor="window">
                    <v:imagedata r:id="rId13" o:title=""/>
                  </v:shape>
                  <o:OLEObject Type="Embed" ProgID="Equation.3" ShapeID="_x0000_i1037" DrawAspect="Content" ObjectID="_1664995078" r:id="rId28"/>
                </w:object>
              </w:r>
            </w:ins>
            <w:ins w:id="1879" w:author="Huawei" w:date="2020-09-21T17:58:00Z">
              <w:r w:rsidRPr="00FF3C53">
                <w:rPr>
                  <w:rFonts w:cs="Arial"/>
                  <w:vertAlign w:val="superscript"/>
                  <w:lang w:eastAsia="ja-JP"/>
                </w:rPr>
                <w:t xml:space="preserve"> Note2</w:t>
              </w:r>
            </w:ins>
          </w:p>
        </w:tc>
        <w:tc>
          <w:tcPr>
            <w:tcW w:w="0" w:type="auto"/>
          </w:tcPr>
          <w:p w:rsidR="0023172C" w:rsidRPr="00FF3C53" w:rsidRDefault="0023172C" w:rsidP="00382A35">
            <w:pPr>
              <w:pStyle w:val="TAC"/>
              <w:rPr>
                <w:ins w:id="1880" w:author="Huawei" w:date="2020-09-21T17:58:00Z"/>
                <w:rFonts w:cs="Arial"/>
                <w:lang w:eastAsia="ja-JP"/>
              </w:rPr>
            </w:pPr>
            <w:ins w:id="1881" w:author="Huawei" w:date="2020-09-21T17:58:00Z">
              <w:r w:rsidRPr="00FF3C53">
                <w:rPr>
                  <w:rFonts w:cs="v4.2.0"/>
                  <w:lang w:eastAsia="ja-JP"/>
                </w:rPr>
                <w:t>dBm/15 kHz</w:t>
              </w:r>
            </w:ins>
          </w:p>
        </w:tc>
        <w:tc>
          <w:tcPr>
            <w:tcW w:w="0" w:type="auto"/>
            <w:gridSpan w:val="6"/>
          </w:tcPr>
          <w:p w:rsidR="0023172C" w:rsidRPr="00FF3C53" w:rsidRDefault="0023172C" w:rsidP="00382A35">
            <w:pPr>
              <w:pStyle w:val="TAC"/>
              <w:rPr>
                <w:ins w:id="1882" w:author="Huawei" w:date="2020-09-21T17:58:00Z"/>
                <w:rFonts w:cs="Arial"/>
                <w:lang w:eastAsia="ja-JP"/>
              </w:rPr>
            </w:pPr>
            <w:ins w:id="1883" w:author="Huawei" w:date="2020-09-21T17:58:00Z">
              <w:r w:rsidRPr="00FF3C53">
                <w:rPr>
                  <w:rFonts w:cs="v4.2.0"/>
                  <w:lang w:eastAsia="ja-JP"/>
                </w:rPr>
                <w:t>-98</w:t>
              </w:r>
            </w:ins>
          </w:p>
        </w:tc>
      </w:tr>
      <w:tr w:rsidR="0023172C" w:rsidRPr="00FF3C53" w:rsidTr="00382A35">
        <w:trPr>
          <w:cantSplit/>
          <w:jc w:val="center"/>
          <w:ins w:id="1884" w:author="Huawei" w:date="2020-09-21T17:58:00Z"/>
        </w:trPr>
        <w:tc>
          <w:tcPr>
            <w:tcW w:w="0" w:type="auto"/>
          </w:tcPr>
          <w:p w:rsidR="0023172C" w:rsidRPr="00FF3C53" w:rsidRDefault="0023172C" w:rsidP="00382A35">
            <w:pPr>
              <w:pStyle w:val="TAL"/>
              <w:rPr>
                <w:ins w:id="1885" w:author="Huawei" w:date="2020-09-21T17:58:00Z"/>
                <w:rFonts w:cs="Arial"/>
                <w:lang w:eastAsia="ja-JP"/>
              </w:rPr>
            </w:pPr>
            <w:ins w:id="1886" w:author="Huawei" w:date="2020-09-21T17:58:00Z">
              <w:r w:rsidRPr="00FF3C53">
                <w:rPr>
                  <w:rFonts w:cs="Arial"/>
                  <w:position w:val="-12"/>
                  <w:lang w:eastAsia="ja-JP"/>
                </w:rPr>
                <w:object w:dxaOrig="800" w:dyaOrig="380">
                  <v:shape id="_x0000_i1038" type="#_x0000_t75" style="width:42.85pt;height:21.85pt" o:ole="" fillcolor="window">
                    <v:imagedata r:id="rId15" o:title=""/>
                  </v:shape>
                  <o:OLEObject Type="Embed" ProgID="Equation.3" ShapeID="_x0000_i1038" DrawAspect="Content" ObjectID="_1664995079" r:id="rId29"/>
                </w:object>
              </w:r>
            </w:ins>
          </w:p>
        </w:tc>
        <w:tc>
          <w:tcPr>
            <w:tcW w:w="0" w:type="auto"/>
          </w:tcPr>
          <w:p w:rsidR="0023172C" w:rsidRPr="00FF3C53" w:rsidRDefault="0023172C" w:rsidP="00382A35">
            <w:pPr>
              <w:pStyle w:val="TAC"/>
              <w:rPr>
                <w:ins w:id="1887" w:author="Huawei" w:date="2020-09-21T17:58:00Z"/>
                <w:rFonts w:cs="Arial"/>
                <w:lang w:eastAsia="ja-JP"/>
              </w:rPr>
            </w:pPr>
            <w:ins w:id="1888" w:author="Huawei" w:date="2020-09-21T17:58:00Z">
              <w:r w:rsidRPr="00FF3C53">
                <w:rPr>
                  <w:rFonts w:cs="v4.2.0"/>
                  <w:lang w:eastAsia="ja-JP"/>
                </w:rPr>
                <w:t>dB</w:t>
              </w:r>
            </w:ins>
          </w:p>
        </w:tc>
        <w:tc>
          <w:tcPr>
            <w:tcW w:w="0" w:type="auto"/>
          </w:tcPr>
          <w:p w:rsidR="0023172C" w:rsidRPr="00FF3C53" w:rsidRDefault="0023172C" w:rsidP="00382A35">
            <w:pPr>
              <w:pStyle w:val="TAC"/>
              <w:rPr>
                <w:ins w:id="1889" w:author="Huawei" w:date="2020-09-21T17:58:00Z"/>
                <w:rFonts w:cs="Arial"/>
                <w:lang w:eastAsia="zh-CN"/>
              </w:rPr>
            </w:pPr>
            <w:ins w:id="1890"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RDefault="0023172C" w:rsidP="00382A35">
            <w:pPr>
              <w:pStyle w:val="TAC"/>
              <w:rPr>
                <w:ins w:id="1891" w:author="Huawei" w:date="2020-09-21T17:58:00Z"/>
                <w:rFonts w:cs="Arial"/>
                <w:lang w:eastAsia="zh-CN"/>
              </w:rPr>
            </w:pPr>
            <w:ins w:id="1892" w:author="Huawei" w:date="2020-09-21T17:58:00Z">
              <w:r w:rsidRPr="00FF3C53">
                <w:rPr>
                  <w:rFonts w:cs="v4.2.0" w:hint="eastAsia"/>
                  <w:lang w:eastAsia="zh-CN"/>
                </w:rPr>
                <w:t>-1</w:t>
              </w:r>
              <w:r w:rsidRPr="00FF3C53">
                <w:rPr>
                  <w:rFonts w:cs="v4.2.0"/>
                  <w:lang w:eastAsia="zh-CN"/>
                </w:rPr>
                <w:t>2</w:t>
              </w:r>
            </w:ins>
          </w:p>
        </w:tc>
        <w:tc>
          <w:tcPr>
            <w:tcW w:w="0" w:type="auto"/>
          </w:tcPr>
          <w:p w:rsidR="0023172C" w:rsidRPr="00FF3C53" w:rsidRDefault="0023172C" w:rsidP="00382A35">
            <w:pPr>
              <w:pStyle w:val="TAC"/>
              <w:rPr>
                <w:ins w:id="1893" w:author="Huawei" w:date="2020-09-21T17:58:00Z"/>
                <w:rFonts w:cs="Arial"/>
                <w:lang w:eastAsia="zh-CN"/>
              </w:rPr>
            </w:pPr>
            <w:ins w:id="1894"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RDefault="0023172C" w:rsidP="00382A35">
            <w:pPr>
              <w:pStyle w:val="TAC"/>
              <w:rPr>
                <w:ins w:id="1895" w:author="Huawei" w:date="2020-09-21T17:58:00Z"/>
                <w:rFonts w:cs="Arial"/>
                <w:lang w:eastAsia="ja-JP"/>
              </w:rPr>
            </w:pPr>
            <w:ins w:id="1896" w:author="Huawei" w:date="2020-09-21T17:58:00Z">
              <w:r w:rsidRPr="00FF3C53">
                <w:rPr>
                  <w:rFonts w:cs="v4.2.0"/>
                  <w:lang w:eastAsia="ja-JP"/>
                </w:rPr>
                <w:t>-infinity</w:t>
              </w:r>
            </w:ins>
          </w:p>
        </w:tc>
        <w:tc>
          <w:tcPr>
            <w:tcW w:w="0" w:type="auto"/>
          </w:tcPr>
          <w:p w:rsidR="0023172C" w:rsidRPr="00FF3C53" w:rsidRDefault="0023172C" w:rsidP="00382A35">
            <w:pPr>
              <w:pStyle w:val="TAC"/>
              <w:rPr>
                <w:ins w:id="1897" w:author="Huawei" w:date="2020-09-21T17:58:00Z"/>
                <w:rFonts w:cs="Arial"/>
                <w:lang w:eastAsia="zh-CN"/>
              </w:rPr>
            </w:pPr>
            <w:ins w:id="1898" w:author="Huawei" w:date="2020-09-21T17:58:00Z">
              <w:r w:rsidRPr="00FF3C53">
                <w:rPr>
                  <w:rFonts w:cs="v4.2.0"/>
                  <w:lang w:eastAsia="ja-JP"/>
                </w:rPr>
                <w:t>-</w:t>
              </w:r>
              <w:r w:rsidRPr="00FF3C53">
                <w:rPr>
                  <w:rFonts w:cs="v4.2.0"/>
                  <w:lang w:eastAsia="zh-CN"/>
                </w:rPr>
                <w:t>7</w:t>
              </w:r>
            </w:ins>
          </w:p>
        </w:tc>
        <w:tc>
          <w:tcPr>
            <w:tcW w:w="0" w:type="auto"/>
          </w:tcPr>
          <w:p w:rsidR="0023172C" w:rsidRPr="00FF3C53" w:rsidRDefault="0023172C" w:rsidP="00382A35">
            <w:pPr>
              <w:pStyle w:val="TAC"/>
              <w:rPr>
                <w:ins w:id="1899" w:author="Huawei" w:date="2020-09-21T17:58:00Z"/>
                <w:rFonts w:cs="Arial"/>
                <w:lang w:eastAsia="zh-CN"/>
              </w:rPr>
            </w:pPr>
            <w:ins w:id="1900" w:author="Huawei" w:date="2020-09-21T17:58:00Z">
              <w:r w:rsidRPr="00FF3C53">
                <w:rPr>
                  <w:rFonts w:cs="v4.2.0" w:hint="eastAsia"/>
                  <w:lang w:eastAsia="zh-CN"/>
                </w:rPr>
                <w:t>-1</w:t>
              </w:r>
              <w:r w:rsidRPr="00FF3C53">
                <w:rPr>
                  <w:rFonts w:cs="v4.2.0"/>
                  <w:lang w:eastAsia="zh-CN"/>
                </w:rPr>
                <w:t>2</w:t>
              </w:r>
            </w:ins>
          </w:p>
        </w:tc>
      </w:tr>
      <w:tr w:rsidR="0023172C" w:rsidRPr="00FF3C53" w:rsidTr="00382A35">
        <w:trPr>
          <w:cantSplit/>
          <w:trHeight w:val="147"/>
          <w:jc w:val="center"/>
          <w:ins w:id="1901" w:author="Huawei" w:date="2020-09-21T17:58:00Z"/>
        </w:trPr>
        <w:tc>
          <w:tcPr>
            <w:tcW w:w="0" w:type="auto"/>
          </w:tcPr>
          <w:p w:rsidR="0023172C" w:rsidRPr="00FF3C53" w:rsidRDefault="0023172C" w:rsidP="00382A35">
            <w:pPr>
              <w:pStyle w:val="TAL"/>
              <w:rPr>
                <w:ins w:id="1902" w:author="Huawei" w:date="2020-09-21T17:58:00Z"/>
                <w:rFonts w:cs="Arial"/>
                <w:lang w:eastAsia="ja-JP"/>
              </w:rPr>
            </w:pPr>
            <w:ins w:id="1903" w:author="Huawei" w:date="2020-09-21T17:58:00Z">
              <w:r w:rsidRPr="00FF3C53">
                <w:rPr>
                  <w:rFonts w:cs="Arial"/>
                  <w:position w:val="-12"/>
                  <w:lang w:eastAsia="ja-JP"/>
                </w:rPr>
                <w:object w:dxaOrig="620" w:dyaOrig="380">
                  <v:shape id="_x0000_i1039" type="#_x0000_t75" style="width:29.15pt;height:21.85pt" o:ole="" fillcolor="window">
                    <v:imagedata r:id="rId17" o:title=""/>
                  </v:shape>
                  <o:OLEObject Type="Embed" ProgID="Equation.3" ShapeID="_x0000_i1039" DrawAspect="Content" ObjectID="_1664995080" r:id="rId30"/>
                </w:object>
              </w:r>
            </w:ins>
          </w:p>
        </w:tc>
        <w:tc>
          <w:tcPr>
            <w:tcW w:w="0" w:type="auto"/>
          </w:tcPr>
          <w:p w:rsidR="0023172C" w:rsidRPr="00FF3C53" w:rsidRDefault="0023172C" w:rsidP="00382A35">
            <w:pPr>
              <w:pStyle w:val="TAC"/>
              <w:rPr>
                <w:ins w:id="1904" w:author="Huawei" w:date="2020-09-21T17:58:00Z"/>
                <w:rFonts w:cs="Arial"/>
                <w:lang w:eastAsia="ja-JP"/>
              </w:rPr>
            </w:pPr>
            <w:ins w:id="1905" w:author="Huawei" w:date="2020-09-21T17:58:00Z">
              <w:r w:rsidRPr="00FF3C53">
                <w:rPr>
                  <w:rFonts w:cs="v4.2.0"/>
                  <w:bCs/>
                  <w:lang w:eastAsia="ja-JP"/>
                </w:rPr>
                <w:t>dB</w:t>
              </w:r>
            </w:ins>
          </w:p>
        </w:tc>
        <w:tc>
          <w:tcPr>
            <w:tcW w:w="0" w:type="auto"/>
          </w:tcPr>
          <w:p w:rsidR="0023172C" w:rsidRPr="00FF3C53" w:rsidDel="004B51DC" w:rsidRDefault="0023172C" w:rsidP="00382A35">
            <w:pPr>
              <w:pStyle w:val="TAC"/>
              <w:rPr>
                <w:ins w:id="1906" w:author="Huawei" w:date="2020-09-21T17:58:00Z"/>
                <w:rFonts w:cs="v4.2.0"/>
                <w:lang w:eastAsia="zh-CN"/>
              </w:rPr>
            </w:pPr>
            <w:ins w:id="1907"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Del="004B51DC" w:rsidRDefault="0023172C" w:rsidP="00382A35">
            <w:pPr>
              <w:pStyle w:val="TAC"/>
              <w:rPr>
                <w:ins w:id="1908" w:author="Huawei" w:date="2020-09-21T17:58:00Z"/>
                <w:rFonts w:cs="v4.2.0"/>
                <w:lang w:eastAsia="zh-CN"/>
              </w:rPr>
            </w:pPr>
            <w:ins w:id="1909" w:author="Huawei" w:date="2020-09-21T17:58:00Z">
              <w:r w:rsidRPr="00FF3C53">
                <w:rPr>
                  <w:rFonts w:cs="v4.2.0" w:hint="eastAsia"/>
                  <w:lang w:eastAsia="zh-CN"/>
                </w:rPr>
                <w:t>-1</w:t>
              </w:r>
              <w:r w:rsidRPr="00FF3C53">
                <w:rPr>
                  <w:rFonts w:cs="v4.2.0"/>
                  <w:lang w:eastAsia="zh-CN"/>
                </w:rPr>
                <w:t>2.79</w:t>
              </w:r>
            </w:ins>
          </w:p>
        </w:tc>
        <w:tc>
          <w:tcPr>
            <w:tcW w:w="0" w:type="auto"/>
          </w:tcPr>
          <w:p w:rsidR="0023172C" w:rsidRPr="00FF3C53" w:rsidDel="004B51DC" w:rsidRDefault="0023172C" w:rsidP="00382A35">
            <w:pPr>
              <w:pStyle w:val="TAC"/>
              <w:rPr>
                <w:ins w:id="1910" w:author="Huawei" w:date="2020-09-21T17:58:00Z"/>
                <w:rFonts w:cs="v4.2.0"/>
                <w:lang w:eastAsia="ja-JP"/>
              </w:rPr>
            </w:pPr>
            <w:ins w:id="1911" w:author="Huawei" w:date="2020-09-21T17:58:00Z">
              <w:r w:rsidRPr="00FF3C53">
                <w:rPr>
                  <w:rFonts w:cs="v4.2.0" w:hint="eastAsia"/>
                  <w:lang w:eastAsia="zh-CN"/>
                </w:rPr>
                <w:t>-</w:t>
              </w:r>
              <w:r w:rsidRPr="00FF3C53">
                <w:rPr>
                  <w:rFonts w:cs="v4.2.0"/>
                  <w:lang w:eastAsia="zh-CN"/>
                </w:rPr>
                <w:t>7.27</w:t>
              </w:r>
            </w:ins>
          </w:p>
        </w:tc>
        <w:tc>
          <w:tcPr>
            <w:tcW w:w="0" w:type="auto"/>
          </w:tcPr>
          <w:p w:rsidR="0023172C" w:rsidRPr="00FF3C53" w:rsidDel="00B36E6D" w:rsidRDefault="0023172C" w:rsidP="00382A35">
            <w:pPr>
              <w:pStyle w:val="TAC"/>
              <w:rPr>
                <w:ins w:id="1912" w:author="Huawei" w:date="2020-09-21T17:58:00Z"/>
                <w:rFonts w:cs="v4.2.0"/>
                <w:lang w:eastAsia="ja-JP"/>
              </w:rPr>
            </w:pPr>
            <w:ins w:id="1913" w:author="Huawei" w:date="2020-09-21T17:58:00Z">
              <w:r w:rsidRPr="00FF3C53">
                <w:rPr>
                  <w:rFonts w:cs="Arial"/>
                  <w:lang w:eastAsia="ja-JP"/>
                </w:rPr>
                <w:t>-infinity</w:t>
              </w:r>
            </w:ins>
          </w:p>
        </w:tc>
        <w:tc>
          <w:tcPr>
            <w:tcW w:w="0" w:type="auto"/>
          </w:tcPr>
          <w:p w:rsidR="0023172C" w:rsidRPr="00FF3C53" w:rsidDel="004B51DC" w:rsidRDefault="0023172C" w:rsidP="00382A35">
            <w:pPr>
              <w:pStyle w:val="TAC"/>
              <w:rPr>
                <w:ins w:id="1914" w:author="Huawei" w:date="2020-09-21T17:58:00Z"/>
                <w:rFonts w:cs="v4.2.0"/>
                <w:lang w:eastAsia="zh-CN"/>
              </w:rPr>
            </w:pPr>
            <w:ins w:id="1915" w:author="Huawei" w:date="2020-09-21T17:58:00Z">
              <w:r w:rsidRPr="00FF3C53">
                <w:rPr>
                  <w:rFonts w:cs="v4.2.0" w:hint="eastAsia"/>
                  <w:lang w:eastAsia="zh-CN"/>
                </w:rPr>
                <w:t>-</w:t>
              </w:r>
              <w:r w:rsidRPr="00FF3C53">
                <w:rPr>
                  <w:rFonts w:cs="v4.2.0"/>
                  <w:lang w:eastAsia="zh-CN"/>
                </w:rPr>
                <w:t>7.27</w:t>
              </w:r>
            </w:ins>
          </w:p>
        </w:tc>
        <w:tc>
          <w:tcPr>
            <w:tcW w:w="0" w:type="auto"/>
          </w:tcPr>
          <w:p w:rsidR="0023172C" w:rsidRPr="00FF3C53" w:rsidDel="004B51DC" w:rsidRDefault="0023172C" w:rsidP="00382A35">
            <w:pPr>
              <w:pStyle w:val="TAC"/>
              <w:rPr>
                <w:ins w:id="1916" w:author="Huawei" w:date="2020-09-21T17:58:00Z"/>
                <w:rFonts w:cs="v4.2.0"/>
                <w:lang w:eastAsia="ja-JP"/>
              </w:rPr>
            </w:pPr>
            <w:ins w:id="1917" w:author="Huawei" w:date="2020-09-21T17:58:00Z">
              <w:r w:rsidRPr="00FF3C53">
                <w:rPr>
                  <w:rFonts w:cs="v4.2.0" w:hint="eastAsia"/>
                  <w:lang w:eastAsia="zh-CN"/>
                </w:rPr>
                <w:t>-1</w:t>
              </w:r>
              <w:r w:rsidRPr="00FF3C53">
                <w:rPr>
                  <w:rFonts w:cs="v4.2.0"/>
                  <w:lang w:eastAsia="zh-CN"/>
                </w:rPr>
                <w:t>2.79</w:t>
              </w:r>
            </w:ins>
          </w:p>
        </w:tc>
      </w:tr>
      <w:tr w:rsidR="0023172C" w:rsidRPr="00FF3C53" w:rsidTr="00382A35">
        <w:trPr>
          <w:cantSplit/>
          <w:jc w:val="center"/>
          <w:ins w:id="1918" w:author="Huawei" w:date="2020-09-21T17:58:00Z"/>
        </w:trPr>
        <w:tc>
          <w:tcPr>
            <w:tcW w:w="0" w:type="auto"/>
          </w:tcPr>
          <w:p w:rsidR="0023172C" w:rsidRPr="00FF3C53" w:rsidRDefault="0023172C" w:rsidP="00382A35">
            <w:pPr>
              <w:pStyle w:val="TAL"/>
              <w:rPr>
                <w:ins w:id="1919" w:author="Huawei" w:date="2020-09-21T17:58:00Z"/>
                <w:rFonts w:cs="Arial"/>
                <w:lang w:eastAsia="ja-JP"/>
              </w:rPr>
            </w:pPr>
            <w:ins w:id="1920" w:author="Huawei" w:date="2020-09-21T17:58:00Z">
              <w:r w:rsidRPr="00FF3C53">
                <w:rPr>
                  <w:rFonts w:cs="Arial"/>
                  <w:lang w:eastAsia="ja-JP"/>
                </w:rPr>
                <w:t>RSRP</w:t>
              </w:r>
              <w:r w:rsidRPr="00FF3C53">
                <w:rPr>
                  <w:rFonts w:cs="Arial"/>
                  <w:vertAlign w:val="superscript"/>
                  <w:lang w:eastAsia="ja-JP"/>
                </w:rPr>
                <w:t xml:space="preserve"> Note3</w:t>
              </w:r>
            </w:ins>
          </w:p>
        </w:tc>
        <w:tc>
          <w:tcPr>
            <w:tcW w:w="0" w:type="auto"/>
          </w:tcPr>
          <w:p w:rsidR="0023172C" w:rsidRPr="00FF3C53" w:rsidRDefault="0023172C" w:rsidP="00382A35">
            <w:pPr>
              <w:pStyle w:val="TAC"/>
              <w:rPr>
                <w:ins w:id="1921" w:author="Huawei" w:date="2020-09-21T17:58:00Z"/>
                <w:rFonts w:cs="Arial"/>
                <w:lang w:eastAsia="ja-JP"/>
              </w:rPr>
            </w:pPr>
            <w:ins w:id="1922" w:author="Huawei" w:date="2020-09-21T17:58:00Z">
              <w:r w:rsidRPr="00FF3C53">
                <w:rPr>
                  <w:rFonts w:cs="v4.2.0"/>
                  <w:lang w:eastAsia="ja-JP"/>
                </w:rPr>
                <w:t>dBm/15 kHz</w:t>
              </w:r>
            </w:ins>
          </w:p>
        </w:tc>
        <w:tc>
          <w:tcPr>
            <w:tcW w:w="0" w:type="auto"/>
          </w:tcPr>
          <w:p w:rsidR="0023172C" w:rsidRPr="00FF3C53" w:rsidRDefault="0023172C" w:rsidP="00382A35">
            <w:pPr>
              <w:pStyle w:val="TAC"/>
              <w:rPr>
                <w:ins w:id="1923" w:author="Huawei" w:date="2020-09-21T17:58:00Z"/>
                <w:rFonts w:cs="Arial"/>
                <w:lang w:eastAsia="zh-CN"/>
              </w:rPr>
            </w:pPr>
            <w:ins w:id="1924"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1925" w:author="Huawei" w:date="2020-09-21T17:58:00Z"/>
                <w:rFonts w:cs="Arial"/>
                <w:lang w:eastAsia="zh-CN"/>
              </w:rPr>
            </w:pPr>
            <w:ins w:id="1926" w:author="Huawei" w:date="2020-09-21T17:58:00Z">
              <w:r w:rsidRPr="00FF3C53">
                <w:rPr>
                  <w:rFonts w:cs="v4.2.0" w:hint="eastAsia"/>
                  <w:lang w:eastAsia="zh-CN"/>
                </w:rPr>
                <w:t>-1</w:t>
              </w:r>
              <w:r w:rsidRPr="00FF3C53">
                <w:rPr>
                  <w:rFonts w:cs="v4.2.0"/>
                  <w:lang w:eastAsia="zh-CN"/>
                </w:rPr>
                <w:t>10</w:t>
              </w:r>
            </w:ins>
          </w:p>
        </w:tc>
        <w:tc>
          <w:tcPr>
            <w:tcW w:w="0" w:type="auto"/>
          </w:tcPr>
          <w:p w:rsidR="0023172C" w:rsidRPr="00FF3C53" w:rsidRDefault="0023172C" w:rsidP="00382A35">
            <w:pPr>
              <w:pStyle w:val="TAC"/>
              <w:rPr>
                <w:ins w:id="1927" w:author="Huawei" w:date="2020-09-21T17:58:00Z"/>
                <w:rFonts w:cs="Arial"/>
                <w:lang w:eastAsia="zh-CN"/>
              </w:rPr>
            </w:pPr>
            <w:ins w:id="1928"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1929" w:author="Huawei" w:date="2020-09-21T17:58:00Z"/>
                <w:rFonts w:cs="Arial"/>
                <w:lang w:eastAsia="ja-JP"/>
              </w:rPr>
            </w:pPr>
            <w:ins w:id="1930" w:author="Huawei" w:date="2020-09-21T17:58:00Z">
              <w:r w:rsidRPr="00FF3C53">
                <w:rPr>
                  <w:rFonts w:cs="v4.2.0"/>
                  <w:lang w:eastAsia="ja-JP"/>
                </w:rPr>
                <w:t>-infinity</w:t>
              </w:r>
            </w:ins>
          </w:p>
        </w:tc>
        <w:tc>
          <w:tcPr>
            <w:tcW w:w="0" w:type="auto"/>
          </w:tcPr>
          <w:p w:rsidR="0023172C" w:rsidRPr="00FF3C53" w:rsidRDefault="0023172C" w:rsidP="00382A35">
            <w:pPr>
              <w:pStyle w:val="TAC"/>
              <w:rPr>
                <w:ins w:id="1931" w:author="Huawei" w:date="2020-09-21T17:58:00Z"/>
                <w:rFonts w:cs="Arial"/>
                <w:lang w:eastAsia="zh-CN"/>
              </w:rPr>
            </w:pPr>
            <w:ins w:id="1932"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1933" w:author="Huawei" w:date="2020-09-21T17:58:00Z"/>
                <w:rFonts w:cs="Arial"/>
                <w:lang w:eastAsia="zh-CN"/>
              </w:rPr>
            </w:pPr>
            <w:ins w:id="1934" w:author="Huawei" w:date="2020-09-21T17:58:00Z">
              <w:r w:rsidRPr="00FF3C53">
                <w:rPr>
                  <w:rFonts w:cs="v4.2.0"/>
                  <w:lang w:eastAsia="ja-JP"/>
                </w:rPr>
                <w:t>-</w:t>
              </w:r>
              <w:r w:rsidRPr="00FF3C53">
                <w:rPr>
                  <w:rFonts w:cs="v4.2.0" w:hint="eastAsia"/>
                  <w:lang w:eastAsia="zh-CN"/>
                </w:rPr>
                <w:t>1</w:t>
              </w:r>
              <w:r w:rsidRPr="00FF3C53">
                <w:rPr>
                  <w:rFonts w:cs="v4.2.0"/>
                  <w:lang w:eastAsia="zh-CN"/>
                </w:rPr>
                <w:t>10</w:t>
              </w:r>
            </w:ins>
          </w:p>
        </w:tc>
      </w:tr>
      <w:tr w:rsidR="0023172C" w:rsidRPr="00FF3C53" w:rsidTr="00382A35">
        <w:trPr>
          <w:cantSplit/>
          <w:jc w:val="center"/>
          <w:ins w:id="1935" w:author="Huawei" w:date="2020-09-21T17:58:00Z"/>
        </w:trPr>
        <w:tc>
          <w:tcPr>
            <w:tcW w:w="0" w:type="auto"/>
          </w:tcPr>
          <w:p w:rsidR="0023172C" w:rsidRPr="00FF3C53" w:rsidRDefault="0023172C" w:rsidP="00382A35">
            <w:pPr>
              <w:pStyle w:val="TAL"/>
              <w:rPr>
                <w:ins w:id="1936" w:author="Huawei" w:date="2020-09-21T17:58:00Z"/>
                <w:rFonts w:cs="Arial"/>
                <w:lang w:eastAsia="ja-JP"/>
              </w:rPr>
            </w:pPr>
            <w:ins w:id="1937" w:author="Huawei" w:date="2020-09-21T17:58:00Z">
              <w:r w:rsidRPr="00FF3C53">
                <w:rPr>
                  <w:rFonts w:cs="Arial"/>
                  <w:lang w:eastAsia="ja-JP"/>
                </w:rPr>
                <w:t>Treselection</w:t>
              </w:r>
            </w:ins>
          </w:p>
        </w:tc>
        <w:tc>
          <w:tcPr>
            <w:tcW w:w="0" w:type="auto"/>
          </w:tcPr>
          <w:p w:rsidR="0023172C" w:rsidRPr="00FF3C53" w:rsidRDefault="0023172C" w:rsidP="00382A35">
            <w:pPr>
              <w:pStyle w:val="TAC"/>
              <w:rPr>
                <w:ins w:id="1938" w:author="Huawei" w:date="2020-09-21T17:58:00Z"/>
                <w:rFonts w:cs="Arial"/>
                <w:lang w:eastAsia="ja-JP"/>
              </w:rPr>
            </w:pPr>
            <w:ins w:id="1939" w:author="Huawei" w:date="2020-09-21T17:58:00Z">
              <w:r w:rsidRPr="00FF3C53">
                <w:rPr>
                  <w:rFonts w:cs="v4.2.0"/>
                  <w:lang w:eastAsia="ja-JP"/>
                </w:rPr>
                <w:t>s</w:t>
              </w:r>
            </w:ins>
          </w:p>
        </w:tc>
        <w:tc>
          <w:tcPr>
            <w:tcW w:w="0" w:type="auto"/>
          </w:tcPr>
          <w:p w:rsidR="0023172C" w:rsidRPr="00FF3C53" w:rsidRDefault="0023172C" w:rsidP="00382A35">
            <w:pPr>
              <w:pStyle w:val="TAC"/>
              <w:rPr>
                <w:ins w:id="1940" w:author="Huawei" w:date="2020-09-21T17:58:00Z"/>
                <w:rFonts w:cs="Arial"/>
                <w:lang w:eastAsia="ja-JP"/>
              </w:rPr>
            </w:pPr>
            <w:ins w:id="1941" w:author="Huawei" w:date="2020-09-21T17:58:00Z">
              <w:r w:rsidRPr="00FF3C53">
                <w:rPr>
                  <w:rFonts w:cs="v4.2.0"/>
                  <w:lang w:eastAsia="ja-JP"/>
                </w:rPr>
                <w:t>0</w:t>
              </w:r>
            </w:ins>
          </w:p>
        </w:tc>
        <w:tc>
          <w:tcPr>
            <w:tcW w:w="0" w:type="auto"/>
          </w:tcPr>
          <w:p w:rsidR="0023172C" w:rsidRPr="00FF3C53" w:rsidRDefault="0023172C" w:rsidP="00382A35">
            <w:pPr>
              <w:pStyle w:val="TAC"/>
              <w:rPr>
                <w:ins w:id="1942" w:author="Huawei" w:date="2020-09-21T17:58:00Z"/>
                <w:rFonts w:cs="Arial"/>
                <w:lang w:eastAsia="ja-JP"/>
              </w:rPr>
            </w:pPr>
            <w:ins w:id="1943" w:author="Huawei" w:date="2020-09-21T17:58:00Z">
              <w:r w:rsidRPr="00FF3C53">
                <w:rPr>
                  <w:rFonts w:cs="v4.2.0"/>
                  <w:lang w:eastAsia="ja-JP"/>
                </w:rPr>
                <w:t>0</w:t>
              </w:r>
            </w:ins>
          </w:p>
        </w:tc>
        <w:tc>
          <w:tcPr>
            <w:tcW w:w="0" w:type="auto"/>
          </w:tcPr>
          <w:p w:rsidR="0023172C" w:rsidRPr="00FF3C53" w:rsidRDefault="0023172C" w:rsidP="00382A35">
            <w:pPr>
              <w:pStyle w:val="TAC"/>
              <w:rPr>
                <w:ins w:id="1944" w:author="Huawei" w:date="2020-09-21T17:58:00Z"/>
                <w:rFonts w:cs="Arial"/>
                <w:lang w:eastAsia="ja-JP"/>
              </w:rPr>
            </w:pPr>
            <w:ins w:id="1945" w:author="Huawei" w:date="2020-09-21T17:58:00Z">
              <w:r w:rsidRPr="00FF3C53">
                <w:rPr>
                  <w:rFonts w:cs="v4.2.0"/>
                  <w:lang w:eastAsia="ja-JP"/>
                </w:rPr>
                <w:t>0</w:t>
              </w:r>
            </w:ins>
          </w:p>
        </w:tc>
        <w:tc>
          <w:tcPr>
            <w:tcW w:w="0" w:type="auto"/>
          </w:tcPr>
          <w:p w:rsidR="0023172C" w:rsidRPr="00FF3C53" w:rsidRDefault="0023172C" w:rsidP="00382A35">
            <w:pPr>
              <w:pStyle w:val="TAC"/>
              <w:rPr>
                <w:ins w:id="1946" w:author="Huawei" w:date="2020-09-21T17:58:00Z"/>
                <w:rFonts w:cs="Arial"/>
                <w:lang w:eastAsia="ja-JP"/>
              </w:rPr>
            </w:pPr>
            <w:ins w:id="1947" w:author="Huawei" w:date="2020-09-21T17:58:00Z">
              <w:r w:rsidRPr="00FF3C53">
                <w:rPr>
                  <w:rFonts w:cs="v4.2.0"/>
                  <w:lang w:eastAsia="ja-JP"/>
                </w:rPr>
                <w:t>0</w:t>
              </w:r>
            </w:ins>
          </w:p>
        </w:tc>
        <w:tc>
          <w:tcPr>
            <w:tcW w:w="0" w:type="auto"/>
          </w:tcPr>
          <w:p w:rsidR="0023172C" w:rsidRPr="00FF3C53" w:rsidRDefault="0023172C" w:rsidP="00382A35">
            <w:pPr>
              <w:pStyle w:val="TAC"/>
              <w:rPr>
                <w:ins w:id="1948" w:author="Huawei" w:date="2020-09-21T17:58:00Z"/>
                <w:rFonts w:cs="Arial"/>
                <w:lang w:eastAsia="ja-JP"/>
              </w:rPr>
            </w:pPr>
            <w:ins w:id="1949" w:author="Huawei" w:date="2020-09-21T17:58:00Z">
              <w:r w:rsidRPr="00FF3C53">
                <w:rPr>
                  <w:rFonts w:cs="v4.2.0"/>
                  <w:lang w:eastAsia="ja-JP"/>
                </w:rPr>
                <w:t>0</w:t>
              </w:r>
            </w:ins>
          </w:p>
        </w:tc>
        <w:tc>
          <w:tcPr>
            <w:tcW w:w="0" w:type="auto"/>
          </w:tcPr>
          <w:p w:rsidR="0023172C" w:rsidRPr="00FF3C53" w:rsidRDefault="0023172C" w:rsidP="00382A35">
            <w:pPr>
              <w:pStyle w:val="TAC"/>
              <w:rPr>
                <w:ins w:id="1950" w:author="Huawei" w:date="2020-09-21T17:58:00Z"/>
                <w:rFonts w:cs="Arial"/>
                <w:lang w:eastAsia="ja-JP"/>
              </w:rPr>
            </w:pPr>
            <w:ins w:id="1951" w:author="Huawei" w:date="2020-09-21T17:58:00Z">
              <w:r w:rsidRPr="00FF3C53">
                <w:rPr>
                  <w:rFonts w:cs="v4.2.0"/>
                  <w:lang w:eastAsia="ja-JP"/>
                </w:rPr>
                <w:t>0</w:t>
              </w:r>
            </w:ins>
          </w:p>
        </w:tc>
      </w:tr>
      <w:tr w:rsidR="0023172C" w:rsidRPr="00FF3C53" w:rsidTr="00382A35">
        <w:trPr>
          <w:cantSplit/>
          <w:jc w:val="center"/>
          <w:ins w:id="1952" w:author="Huawei" w:date="2020-09-21T17:58:00Z"/>
        </w:trPr>
        <w:tc>
          <w:tcPr>
            <w:tcW w:w="0" w:type="auto"/>
          </w:tcPr>
          <w:p w:rsidR="0023172C" w:rsidRPr="00FF3C53" w:rsidRDefault="0023172C" w:rsidP="00382A35">
            <w:pPr>
              <w:pStyle w:val="TAL"/>
              <w:rPr>
                <w:ins w:id="1953" w:author="Huawei" w:date="2020-09-21T17:58:00Z"/>
                <w:rFonts w:cs="Arial"/>
                <w:lang w:eastAsia="ja-JP"/>
              </w:rPr>
            </w:pPr>
            <w:ins w:id="1954" w:author="Huawei" w:date="2020-09-21T17:58:00Z">
              <w:r w:rsidRPr="00FF3C53">
                <w:rPr>
                  <w:rFonts w:cs="Arial"/>
                  <w:lang w:eastAsia="ja-JP"/>
                </w:rPr>
                <w:t>Sintrasearch</w:t>
              </w:r>
            </w:ins>
          </w:p>
        </w:tc>
        <w:tc>
          <w:tcPr>
            <w:tcW w:w="0" w:type="auto"/>
          </w:tcPr>
          <w:p w:rsidR="0023172C" w:rsidRPr="00FF3C53" w:rsidRDefault="0023172C" w:rsidP="00382A35">
            <w:pPr>
              <w:pStyle w:val="TAC"/>
              <w:rPr>
                <w:ins w:id="1955" w:author="Huawei" w:date="2020-09-21T17:58:00Z"/>
                <w:rFonts w:cs="Arial"/>
                <w:lang w:eastAsia="ja-JP"/>
              </w:rPr>
            </w:pPr>
            <w:ins w:id="1956" w:author="Huawei" w:date="2020-09-21T17:58:00Z">
              <w:r w:rsidRPr="00FF3C53">
                <w:rPr>
                  <w:rFonts w:cs="v4.2.0"/>
                  <w:lang w:eastAsia="ja-JP"/>
                </w:rPr>
                <w:t>dB</w:t>
              </w:r>
            </w:ins>
          </w:p>
        </w:tc>
        <w:tc>
          <w:tcPr>
            <w:tcW w:w="0" w:type="auto"/>
            <w:gridSpan w:val="3"/>
          </w:tcPr>
          <w:p w:rsidR="0023172C" w:rsidRPr="00FF3C53" w:rsidRDefault="0023172C" w:rsidP="00382A35">
            <w:pPr>
              <w:pStyle w:val="TAC"/>
              <w:rPr>
                <w:ins w:id="1957" w:author="Huawei" w:date="2020-09-21T17:58:00Z"/>
                <w:rFonts w:cs="Arial"/>
                <w:lang w:eastAsia="ja-JP"/>
              </w:rPr>
            </w:pPr>
            <w:ins w:id="1958" w:author="Huawei" w:date="2020-09-21T17:58:00Z">
              <w:r w:rsidRPr="00FF3C53">
                <w:rPr>
                  <w:rFonts w:cs="v4.2.0"/>
                  <w:lang w:eastAsia="ja-JP"/>
                </w:rPr>
                <w:t>Not sent</w:t>
              </w:r>
            </w:ins>
          </w:p>
        </w:tc>
        <w:tc>
          <w:tcPr>
            <w:tcW w:w="0" w:type="auto"/>
            <w:gridSpan w:val="3"/>
          </w:tcPr>
          <w:p w:rsidR="0023172C" w:rsidRPr="00FF3C53" w:rsidRDefault="0023172C" w:rsidP="00382A35">
            <w:pPr>
              <w:pStyle w:val="TAC"/>
              <w:rPr>
                <w:ins w:id="1959" w:author="Huawei" w:date="2020-09-21T17:58:00Z"/>
                <w:rFonts w:cs="Arial"/>
                <w:lang w:eastAsia="ja-JP"/>
              </w:rPr>
            </w:pPr>
            <w:ins w:id="1960" w:author="Huawei" w:date="2020-09-21T17:58:00Z">
              <w:r w:rsidRPr="00FF3C53">
                <w:rPr>
                  <w:rFonts w:cs="v4.2.0"/>
                  <w:lang w:eastAsia="ja-JP"/>
                </w:rPr>
                <w:t>Not sent</w:t>
              </w:r>
            </w:ins>
          </w:p>
        </w:tc>
      </w:tr>
      <w:tr w:rsidR="0023172C" w:rsidRPr="00FF3C53" w:rsidTr="00382A35">
        <w:trPr>
          <w:cantSplit/>
          <w:jc w:val="center"/>
          <w:ins w:id="1961" w:author="Huawei" w:date="2020-09-21T17:58:00Z"/>
        </w:trPr>
        <w:tc>
          <w:tcPr>
            <w:tcW w:w="0" w:type="auto"/>
          </w:tcPr>
          <w:p w:rsidR="0023172C" w:rsidRPr="00FF3C53" w:rsidRDefault="0023172C" w:rsidP="00382A35">
            <w:pPr>
              <w:pStyle w:val="TAL"/>
              <w:rPr>
                <w:ins w:id="1962" w:author="Huawei" w:date="2020-09-21T17:58:00Z"/>
                <w:rFonts w:cs="Arial"/>
                <w:lang w:eastAsia="ja-JP"/>
              </w:rPr>
            </w:pPr>
            <w:ins w:id="1963" w:author="Huawei" w:date="2020-09-21T17:58:00Z">
              <w:r w:rsidRPr="00FF3C53">
                <w:rPr>
                  <w:rFonts w:cs="v4.2.0"/>
                  <w:lang w:eastAsia="ja-JP"/>
                </w:rPr>
                <w:t xml:space="preserve">Propagation Condition </w:t>
              </w:r>
            </w:ins>
          </w:p>
        </w:tc>
        <w:tc>
          <w:tcPr>
            <w:tcW w:w="0" w:type="auto"/>
          </w:tcPr>
          <w:p w:rsidR="0023172C" w:rsidRPr="00FF3C53" w:rsidRDefault="0023172C" w:rsidP="00382A35">
            <w:pPr>
              <w:pStyle w:val="TAC"/>
              <w:rPr>
                <w:ins w:id="1964" w:author="Huawei" w:date="2020-09-21T17:58:00Z"/>
                <w:rFonts w:cs="Arial"/>
                <w:lang w:eastAsia="ja-JP"/>
              </w:rPr>
            </w:pPr>
          </w:p>
        </w:tc>
        <w:tc>
          <w:tcPr>
            <w:tcW w:w="0" w:type="auto"/>
            <w:gridSpan w:val="3"/>
          </w:tcPr>
          <w:p w:rsidR="0023172C" w:rsidRPr="00FF3C53" w:rsidRDefault="0023172C" w:rsidP="00382A35">
            <w:pPr>
              <w:pStyle w:val="TAC"/>
              <w:rPr>
                <w:ins w:id="1965" w:author="Huawei" w:date="2020-09-21T17:58:00Z"/>
                <w:rFonts w:cs="Arial"/>
                <w:lang w:eastAsia="ja-JP"/>
              </w:rPr>
            </w:pPr>
            <w:ins w:id="1966" w:author="Huawei" w:date="2020-09-21T17:58:00Z">
              <w:r w:rsidRPr="00FF3C53">
                <w:rPr>
                  <w:rFonts w:cs="v4.2.0"/>
                  <w:lang w:eastAsia="ja-JP"/>
                </w:rPr>
                <w:t>AWGN</w:t>
              </w:r>
            </w:ins>
          </w:p>
        </w:tc>
        <w:tc>
          <w:tcPr>
            <w:tcW w:w="0" w:type="auto"/>
            <w:gridSpan w:val="3"/>
          </w:tcPr>
          <w:p w:rsidR="0023172C" w:rsidRPr="00FF3C53" w:rsidRDefault="0023172C" w:rsidP="00382A35">
            <w:pPr>
              <w:pStyle w:val="TAC"/>
              <w:rPr>
                <w:ins w:id="1967" w:author="Huawei" w:date="2020-09-21T17:58:00Z"/>
                <w:rFonts w:cs="Arial"/>
                <w:lang w:eastAsia="ja-JP"/>
              </w:rPr>
            </w:pPr>
            <w:ins w:id="1968" w:author="Huawei" w:date="2020-09-21T17:58:00Z">
              <w:r w:rsidRPr="00FF3C53">
                <w:rPr>
                  <w:rFonts w:cs="v4.2.0"/>
                  <w:lang w:eastAsia="ja-JP"/>
                </w:rPr>
                <w:t>AWGN</w:t>
              </w:r>
            </w:ins>
          </w:p>
        </w:tc>
      </w:tr>
      <w:tr w:rsidR="0023172C" w:rsidRPr="00FF3C53" w:rsidTr="00382A35">
        <w:trPr>
          <w:cantSplit/>
          <w:jc w:val="center"/>
          <w:ins w:id="1969" w:author="Huawei" w:date="2020-09-21T17:58:00Z"/>
        </w:trPr>
        <w:tc>
          <w:tcPr>
            <w:tcW w:w="0" w:type="auto"/>
          </w:tcPr>
          <w:p w:rsidR="0023172C" w:rsidRPr="00FF3C53" w:rsidRDefault="0023172C" w:rsidP="00382A35">
            <w:pPr>
              <w:pStyle w:val="TAL"/>
              <w:rPr>
                <w:ins w:id="1970" w:author="Huawei" w:date="2020-09-21T17:58:00Z"/>
                <w:rFonts w:cs="v4.2.0"/>
                <w:lang w:eastAsia="ja-JP"/>
              </w:rPr>
            </w:pPr>
            <w:ins w:id="1971" w:author="Huawei" w:date="2020-09-21T17:58:00Z">
              <w:r w:rsidRPr="00FF3C53">
                <w:rPr>
                  <w:rFonts w:cs="v4.2.0" w:hint="eastAsia"/>
                  <w:lang w:eastAsia="zh-CN"/>
                </w:rPr>
                <w:t>Antenna Configuration</w:t>
              </w:r>
            </w:ins>
          </w:p>
        </w:tc>
        <w:tc>
          <w:tcPr>
            <w:tcW w:w="0" w:type="auto"/>
          </w:tcPr>
          <w:p w:rsidR="0023172C" w:rsidRPr="00FF3C53" w:rsidRDefault="0023172C" w:rsidP="00382A35">
            <w:pPr>
              <w:pStyle w:val="TAC"/>
              <w:rPr>
                <w:ins w:id="1972" w:author="Huawei" w:date="2020-09-21T17:58:00Z"/>
                <w:rFonts w:cs="Arial"/>
                <w:lang w:eastAsia="ja-JP"/>
              </w:rPr>
            </w:pPr>
          </w:p>
        </w:tc>
        <w:tc>
          <w:tcPr>
            <w:tcW w:w="0" w:type="auto"/>
            <w:gridSpan w:val="3"/>
          </w:tcPr>
          <w:p w:rsidR="0023172C" w:rsidRPr="00FF3C53" w:rsidRDefault="0023172C" w:rsidP="00382A35">
            <w:pPr>
              <w:pStyle w:val="TAC"/>
              <w:rPr>
                <w:ins w:id="1973" w:author="Huawei" w:date="2020-09-21T17:58:00Z"/>
                <w:rFonts w:cs="v4.2.0"/>
                <w:lang w:eastAsia="ja-JP"/>
              </w:rPr>
            </w:pPr>
            <w:ins w:id="1974" w:author="Huawei" w:date="2020-09-21T17:58:00Z">
              <w:r w:rsidRPr="00FF3C53">
                <w:rPr>
                  <w:rFonts w:cs="Arial"/>
                  <w:lang w:eastAsia="zh-CN"/>
                </w:rPr>
                <w:t>2</w:t>
              </w:r>
              <w:r w:rsidRPr="00FF3C53">
                <w:rPr>
                  <w:rFonts w:cs="Arial"/>
                  <w:lang w:eastAsia="ja-JP"/>
                </w:rPr>
                <w:t>x1</w:t>
              </w:r>
            </w:ins>
          </w:p>
        </w:tc>
        <w:tc>
          <w:tcPr>
            <w:tcW w:w="0" w:type="auto"/>
            <w:gridSpan w:val="3"/>
          </w:tcPr>
          <w:p w:rsidR="0023172C" w:rsidRPr="00FF3C53" w:rsidRDefault="0023172C" w:rsidP="00382A35">
            <w:pPr>
              <w:pStyle w:val="TAC"/>
              <w:rPr>
                <w:ins w:id="1975" w:author="Huawei" w:date="2020-09-21T17:58:00Z"/>
                <w:rFonts w:cs="v4.2.0"/>
                <w:lang w:eastAsia="ja-JP"/>
              </w:rPr>
            </w:pPr>
            <w:ins w:id="1976" w:author="Huawei" w:date="2020-09-21T17:58:00Z">
              <w:r w:rsidRPr="00FF3C53">
                <w:rPr>
                  <w:rFonts w:cs="Arial"/>
                  <w:lang w:eastAsia="zh-CN"/>
                </w:rPr>
                <w:t>2</w:t>
              </w:r>
              <w:r w:rsidRPr="00FF3C53">
                <w:rPr>
                  <w:rFonts w:cs="Arial"/>
                  <w:lang w:eastAsia="ja-JP"/>
                </w:rPr>
                <w:t>x1</w:t>
              </w:r>
            </w:ins>
          </w:p>
        </w:tc>
      </w:tr>
      <w:tr w:rsidR="0023172C" w:rsidRPr="00FF3C53" w:rsidTr="00382A35">
        <w:trPr>
          <w:cantSplit/>
          <w:jc w:val="center"/>
          <w:ins w:id="1977" w:author="Huawei" w:date="2020-09-21T17:58:00Z"/>
        </w:trPr>
        <w:tc>
          <w:tcPr>
            <w:tcW w:w="0" w:type="auto"/>
          </w:tcPr>
          <w:p w:rsidR="0023172C" w:rsidRPr="00FF3C53" w:rsidRDefault="0023172C" w:rsidP="00382A35">
            <w:pPr>
              <w:pStyle w:val="TAL"/>
              <w:rPr>
                <w:ins w:id="1978" w:author="Huawei" w:date="2020-09-21T17:58:00Z"/>
                <w:rFonts w:cs="v4.2.0"/>
                <w:lang w:eastAsia="zh-CN"/>
              </w:rPr>
            </w:pPr>
            <w:ins w:id="1979" w:author="Huawei" w:date="2020-09-21T17:58:00Z">
              <w:r w:rsidRPr="00FF3C53">
                <w:rPr>
                  <w:rFonts w:cs="Arial"/>
                  <w:lang w:eastAsia="zh-CN"/>
                </w:rPr>
                <w:t>Timing offset to Cell 1</w:t>
              </w:r>
            </w:ins>
          </w:p>
        </w:tc>
        <w:tc>
          <w:tcPr>
            <w:tcW w:w="0" w:type="auto"/>
          </w:tcPr>
          <w:p w:rsidR="0023172C" w:rsidRPr="00FF3C53" w:rsidRDefault="0023172C" w:rsidP="00382A35">
            <w:pPr>
              <w:pStyle w:val="TAC"/>
              <w:rPr>
                <w:ins w:id="1980" w:author="Huawei" w:date="2020-09-21T17:58:00Z"/>
                <w:rFonts w:cs="Arial"/>
                <w:lang w:eastAsia="ja-JP"/>
              </w:rPr>
            </w:pPr>
            <w:ins w:id="1981" w:author="Huawei" w:date="2020-09-21T17:58:00Z">
              <w:r w:rsidRPr="00FF3C53">
                <w:rPr>
                  <w:rFonts w:cs="Arial"/>
                  <w:lang w:eastAsia="zh-CN"/>
                </w:rPr>
                <w:t>ms</w:t>
              </w:r>
            </w:ins>
          </w:p>
        </w:tc>
        <w:tc>
          <w:tcPr>
            <w:tcW w:w="0" w:type="auto"/>
            <w:gridSpan w:val="3"/>
            <w:vAlign w:val="center"/>
          </w:tcPr>
          <w:p w:rsidR="0023172C" w:rsidRPr="00FF3C53" w:rsidRDefault="0023172C" w:rsidP="00382A35">
            <w:pPr>
              <w:keepNext/>
              <w:keepLines/>
              <w:spacing w:after="0"/>
              <w:jc w:val="center"/>
              <w:rPr>
                <w:ins w:id="1982" w:author="Huawei" w:date="2020-09-21T17:58:00Z"/>
                <w:rFonts w:ascii="Arial" w:hAnsi="Arial" w:cs="Arial"/>
                <w:sz w:val="18"/>
                <w:lang w:eastAsia="zh-CN"/>
              </w:rPr>
            </w:pPr>
            <w:ins w:id="1983" w:author="Huawei" w:date="2020-09-21T17:58:00Z">
              <w:r w:rsidRPr="00FF3C53">
                <w:rPr>
                  <w:rFonts w:ascii="Arial" w:hAnsi="Arial" w:cs="Arial"/>
                  <w:sz w:val="18"/>
                  <w:lang w:eastAsia="zh-CN"/>
                </w:rPr>
                <w:t>-</w:t>
              </w:r>
            </w:ins>
          </w:p>
        </w:tc>
        <w:tc>
          <w:tcPr>
            <w:tcW w:w="0" w:type="auto"/>
            <w:gridSpan w:val="3"/>
            <w:vAlign w:val="center"/>
          </w:tcPr>
          <w:p w:rsidR="0023172C" w:rsidRPr="00FF3C53" w:rsidRDefault="0023172C" w:rsidP="00382A35">
            <w:pPr>
              <w:keepNext/>
              <w:keepLines/>
              <w:spacing w:after="0"/>
              <w:jc w:val="center"/>
              <w:rPr>
                <w:ins w:id="1984" w:author="Huawei" w:date="2020-09-21T17:58:00Z"/>
                <w:rFonts w:ascii="Arial" w:hAnsi="Arial" w:cs="Arial"/>
                <w:sz w:val="18"/>
                <w:lang w:eastAsia="zh-CN"/>
              </w:rPr>
            </w:pPr>
            <w:ins w:id="1985" w:author="Huawei" w:date="2020-09-21T17:58:00Z">
              <w:r w:rsidRPr="00FF3C53">
                <w:rPr>
                  <w:rFonts w:ascii="Arial" w:hAnsi="Arial" w:cs="Arial"/>
                  <w:sz w:val="18"/>
                  <w:lang w:eastAsia="zh-CN"/>
                </w:rPr>
                <w:t>3</w:t>
              </w:r>
            </w:ins>
          </w:p>
        </w:tc>
      </w:tr>
      <w:tr w:rsidR="0023172C" w:rsidRPr="00FF3C53" w:rsidTr="00382A35">
        <w:trPr>
          <w:cantSplit/>
          <w:jc w:val="center"/>
          <w:ins w:id="1986" w:author="Huawei" w:date="2020-09-21T17:58:00Z"/>
        </w:trPr>
        <w:tc>
          <w:tcPr>
            <w:tcW w:w="0" w:type="auto"/>
          </w:tcPr>
          <w:p w:rsidR="0023172C" w:rsidRPr="00FF3C53" w:rsidRDefault="0023172C" w:rsidP="00382A35">
            <w:pPr>
              <w:pStyle w:val="TAL"/>
              <w:rPr>
                <w:ins w:id="1987" w:author="Huawei" w:date="2020-09-21T17:58:00Z"/>
                <w:rFonts w:cs="Arial"/>
                <w:lang w:eastAsia="zh-CN"/>
              </w:rPr>
            </w:pPr>
            <w:ins w:id="1988" w:author="Huawei" w:date="2020-09-21T17:58:00Z">
              <w:r>
                <w:rPr>
                  <w:rFonts w:cs="Arial" w:hint="eastAsia"/>
                  <w:lang w:eastAsia="zh-CN"/>
                </w:rPr>
                <w:t>R</w:t>
              </w:r>
              <w:r>
                <w:rPr>
                  <w:rFonts w:cs="Arial"/>
                  <w:lang w:eastAsia="zh-CN"/>
                </w:rPr>
                <w:t>SS duration</w:t>
              </w:r>
            </w:ins>
          </w:p>
        </w:tc>
        <w:tc>
          <w:tcPr>
            <w:tcW w:w="0" w:type="auto"/>
          </w:tcPr>
          <w:p w:rsidR="0023172C" w:rsidRPr="00FF3C53" w:rsidRDefault="0023172C" w:rsidP="00382A35">
            <w:pPr>
              <w:pStyle w:val="TAC"/>
              <w:rPr>
                <w:ins w:id="1989" w:author="Huawei" w:date="2020-09-21T17:58:00Z"/>
                <w:rFonts w:cs="Arial"/>
                <w:lang w:eastAsia="zh-CN"/>
              </w:rPr>
            </w:pPr>
            <w:ins w:id="1990"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1991" w:author="Huawei" w:date="2020-09-21T17:58:00Z"/>
                <w:rFonts w:cs="Arial"/>
                <w:lang w:eastAsia="zh-CN"/>
              </w:rPr>
            </w:pPr>
            <w:ins w:id="1992" w:author="Huawei" w:date="2020-09-21T17:58:00Z">
              <w:r>
                <w:rPr>
                  <w:rFonts w:cs="Arial" w:hint="eastAsia"/>
                  <w:lang w:eastAsia="zh-CN"/>
                </w:rPr>
                <w:t>8</w:t>
              </w:r>
            </w:ins>
          </w:p>
        </w:tc>
        <w:tc>
          <w:tcPr>
            <w:tcW w:w="0" w:type="auto"/>
            <w:gridSpan w:val="3"/>
            <w:vAlign w:val="center"/>
          </w:tcPr>
          <w:p w:rsidR="0023172C" w:rsidRPr="00FF3C53" w:rsidRDefault="0023172C" w:rsidP="00382A35">
            <w:pPr>
              <w:pStyle w:val="TAC"/>
              <w:rPr>
                <w:ins w:id="1993" w:author="Huawei" w:date="2020-09-21T17:58:00Z"/>
                <w:rFonts w:cs="Arial"/>
                <w:lang w:eastAsia="zh-CN"/>
              </w:rPr>
            </w:pPr>
            <w:ins w:id="1994" w:author="Huawei" w:date="2020-09-21T17:58:00Z">
              <w:r>
                <w:rPr>
                  <w:rFonts w:cs="Arial" w:hint="eastAsia"/>
                  <w:lang w:eastAsia="zh-CN"/>
                </w:rPr>
                <w:t>8</w:t>
              </w:r>
            </w:ins>
          </w:p>
        </w:tc>
      </w:tr>
      <w:tr w:rsidR="0023172C" w:rsidRPr="00FF3C53" w:rsidTr="00382A35">
        <w:trPr>
          <w:cantSplit/>
          <w:jc w:val="center"/>
          <w:ins w:id="1995" w:author="Huawei" w:date="2020-09-21T17:58:00Z"/>
        </w:trPr>
        <w:tc>
          <w:tcPr>
            <w:tcW w:w="0" w:type="auto"/>
          </w:tcPr>
          <w:p w:rsidR="0023172C" w:rsidRPr="00FF3C53" w:rsidRDefault="0023172C" w:rsidP="00382A35">
            <w:pPr>
              <w:pStyle w:val="TAL"/>
              <w:rPr>
                <w:ins w:id="1996" w:author="Huawei" w:date="2020-09-21T17:58:00Z"/>
                <w:rFonts w:cs="Arial"/>
                <w:lang w:eastAsia="zh-CN"/>
              </w:rPr>
            </w:pPr>
            <w:ins w:id="1997" w:author="Huawei" w:date="2020-09-21T17:58:00Z">
              <w:r>
                <w:rPr>
                  <w:rFonts w:cs="Arial" w:hint="eastAsia"/>
                  <w:lang w:eastAsia="zh-CN"/>
                </w:rPr>
                <w:t>R</w:t>
              </w:r>
              <w:r>
                <w:rPr>
                  <w:rFonts w:cs="Arial"/>
                  <w:lang w:eastAsia="zh-CN"/>
                </w:rPr>
                <w:t>SS frequency location</w:t>
              </w:r>
            </w:ins>
          </w:p>
        </w:tc>
        <w:tc>
          <w:tcPr>
            <w:tcW w:w="0" w:type="auto"/>
          </w:tcPr>
          <w:p w:rsidR="0023172C" w:rsidRPr="00FF3C53" w:rsidRDefault="0023172C" w:rsidP="00382A35">
            <w:pPr>
              <w:pStyle w:val="TAC"/>
              <w:rPr>
                <w:ins w:id="1998" w:author="Huawei" w:date="2020-09-21T17:58:00Z"/>
                <w:rFonts w:cs="Arial"/>
                <w:lang w:eastAsia="zh-CN"/>
              </w:rPr>
            </w:pPr>
          </w:p>
        </w:tc>
        <w:tc>
          <w:tcPr>
            <w:tcW w:w="0" w:type="auto"/>
            <w:gridSpan w:val="3"/>
            <w:vAlign w:val="center"/>
          </w:tcPr>
          <w:p w:rsidR="0023172C" w:rsidRPr="00FF3C53" w:rsidRDefault="0023172C" w:rsidP="00382A35">
            <w:pPr>
              <w:pStyle w:val="TAC"/>
              <w:jc w:val="left"/>
              <w:rPr>
                <w:ins w:id="1999" w:author="Huawei" w:date="2020-09-21T17:58:00Z"/>
                <w:rFonts w:cs="Arial"/>
                <w:lang w:eastAsia="zh-CN"/>
              </w:rPr>
            </w:pPr>
            <w:ins w:id="2000" w:author="Huawei" w:date="2020-09-21T17:58:00Z">
              <w:r>
                <w:rPr>
                  <w:rFonts w:cs="Arial"/>
                  <w:lang w:eastAsia="zh-CN"/>
                </w:rPr>
                <w:t>RB index corresponding to the lowest RB of the paging narrowband</w:t>
              </w:r>
            </w:ins>
          </w:p>
        </w:tc>
        <w:tc>
          <w:tcPr>
            <w:tcW w:w="0" w:type="auto"/>
            <w:gridSpan w:val="3"/>
            <w:vAlign w:val="center"/>
          </w:tcPr>
          <w:p w:rsidR="0023172C" w:rsidRPr="00FF3C53" w:rsidRDefault="0023172C" w:rsidP="00382A35">
            <w:pPr>
              <w:pStyle w:val="TAC"/>
              <w:jc w:val="left"/>
              <w:rPr>
                <w:ins w:id="2001" w:author="Huawei" w:date="2020-09-21T17:58:00Z"/>
                <w:rFonts w:cs="Arial"/>
                <w:lang w:eastAsia="zh-CN"/>
              </w:rPr>
            </w:pPr>
            <w:ins w:id="2002" w:author="Huawei" w:date="2020-09-21T17:58:00Z">
              <w:r>
                <w:rPr>
                  <w:rFonts w:cs="Arial"/>
                  <w:lang w:eastAsia="zh-CN"/>
                </w:rPr>
                <w:t>RB index corresponding to the lowest RB of the paging narrowband</w:t>
              </w:r>
            </w:ins>
          </w:p>
        </w:tc>
      </w:tr>
      <w:tr w:rsidR="0023172C" w:rsidRPr="00FF3C53" w:rsidTr="00382A35">
        <w:trPr>
          <w:cantSplit/>
          <w:jc w:val="center"/>
          <w:ins w:id="2003" w:author="Huawei" w:date="2020-09-21T17:58:00Z"/>
        </w:trPr>
        <w:tc>
          <w:tcPr>
            <w:tcW w:w="0" w:type="auto"/>
          </w:tcPr>
          <w:p w:rsidR="0023172C" w:rsidRPr="00FF3C53" w:rsidRDefault="0023172C" w:rsidP="00382A35">
            <w:pPr>
              <w:pStyle w:val="TAL"/>
              <w:rPr>
                <w:ins w:id="2004" w:author="Huawei" w:date="2020-09-21T17:58:00Z"/>
                <w:rFonts w:cs="Arial"/>
                <w:lang w:eastAsia="zh-CN"/>
              </w:rPr>
            </w:pPr>
            <w:ins w:id="2005" w:author="Huawei" w:date="2020-09-21T17:58:00Z">
              <w:r>
                <w:rPr>
                  <w:rFonts w:cs="Arial" w:hint="eastAsia"/>
                  <w:lang w:eastAsia="zh-CN"/>
                </w:rPr>
                <w:t>R</w:t>
              </w:r>
              <w:r>
                <w:rPr>
                  <w:rFonts w:cs="Arial"/>
                  <w:lang w:eastAsia="zh-CN"/>
                </w:rPr>
                <w:t>SS perodicity</w:t>
              </w:r>
            </w:ins>
          </w:p>
        </w:tc>
        <w:tc>
          <w:tcPr>
            <w:tcW w:w="0" w:type="auto"/>
          </w:tcPr>
          <w:p w:rsidR="0023172C" w:rsidRPr="00FF3C53" w:rsidRDefault="0023172C" w:rsidP="00382A35">
            <w:pPr>
              <w:pStyle w:val="TAC"/>
              <w:rPr>
                <w:ins w:id="2006" w:author="Huawei" w:date="2020-09-21T17:58:00Z"/>
                <w:rFonts w:cs="Arial"/>
                <w:lang w:eastAsia="zh-CN"/>
              </w:rPr>
            </w:pPr>
            <w:ins w:id="2007"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2008" w:author="Huawei" w:date="2020-09-21T17:58:00Z"/>
                <w:rFonts w:cs="Arial"/>
                <w:lang w:eastAsia="zh-CN"/>
              </w:rPr>
            </w:pPr>
            <w:ins w:id="2009" w:author="Huawei" w:date="2020-09-21T17:58:00Z">
              <w:r>
                <w:rPr>
                  <w:rFonts w:cs="Arial"/>
                  <w:lang w:eastAsia="zh-CN"/>
                </w:rPr>
                <w:t>640</w:t>
              </w:r>
            </w:ins>
          </w:p>
        </w:tc>
        <w:tc>
          <w:tcPr>
            <w:tcW w:w="0" w:type="auto"/>
            <w:gridSpan w:val="3"/>
            <w:vAlign w:val="center"/>
          </w:tcPr>
          <w:p w:rsidR="0023172C" w:rsidRPr="00FF3C53" w:rsidRDefault="0023172C" w:rsidP="00382A35">
            <w:pPr>
              <w:pStyle w:val="TAC"/>
              <w:rPr>
                <w:ins w:id="2010" w:author="Huawei" w:date="2020-09-21T17:58:00Z"/>
                <w:rFonts w:cs="Arial"/>
                <w:lang w:eastAsia="zh-CN"/>
              </w:rPr>
            </w:pPr>
            <w:ins w:id="2011" w:author="Huawei" w:date="2020-09-21T17:58:00Z">
              <w:r>
                <w:rPr>
                  <w:rFonts w:cs="Arial"/>
                  <w:lang w:eastAsia="zh-CN"/>
                </w:rPr>
                <w:t>640</w:t>
              </w:r>
            </w:ins>
          </w:p>
        </w:tc>
      </w:tr>
      <w:tr w:rsidR="0023172C" w:rsidRPr="00FF3C53" w:rsidTr="00382A35">
        <w:trPr>
          <w:cantSplit/>
          <w:jc w:val="center"/>
          <w:ins w:id="2012" w:author="Huawei" w:date="2020-09-21T17:58:00Z"/>
        </w:trPr>
        <w:tc>
          <w:tcPr>
            <w:tcW w:w="0" w:type="auto"/>
          </w:tcPr>
          <w:p w:rsidR="0023172C" w:rsidRPr="00FF3C53" w:rsidRDefault="0023172C" w:rsidP="00382A35">
            <w:pPr>
              <w:pStyle w:val="TAL"/>
              <w:rPr>
                <w:ins w:id="2013" w:author="Huawei" w:date="2020-09-21T17:58:00Z"/>
                <w:rFonts w:cs="Arial"/>
                <w:lang w:eastAsia="zh-CN"/>
              </w:rPr>
            </w:pPr>
            <w:ins w:id="2014" w:author="Huawei" w:date="2020-09-21T17:58:00Z">
              <w:r>
                <w:rPr>
                  <w:rFonts w:cs="Arial" w:hint="eastAsia"/>
                  <w:lang w:eastAsia="zh-CN"/>
                </w:rPr>
                <w:t>R</w:t>
              </w:r>
              <w:r>
                <w:rPr>
                  <w:rFonts w:cs="Arial"/>
                  <w:lang w:eastAsia="zh-CN"/>
                </w:rPr>
                <w:t>SS power boost</w:t>
              </w:r>
            </w:ins>
          </w:p>
        </w:tc>
        <w:tc>
          <w:tcPr>
            <w:tcW w:w="0" w:type="auto"/>
          </w:tcPr>
          <w:p w:rsidR="0023172C" w:rsidRPr="00FF3C53" w:rsidRDefault="0023172C" w:rsidP="00382A35">
            <w:pPr>
              <w:pStyle w:val="TAC"/>
              <w:rPr>
                <w:ins w:id="2015" w:author="Huawei" w:date="2020-09-21T17:58:00Z"/>
                <w:rFonts w:cs="Arial"/>
                <w:lang w:eastAsia="zh-CN"/>
              </w:rPr>
            </w:pPr>
            <w:ins w:id="2016" w:author="Huawei" w:date="2020-09-21T17:58:00Z">
              <w:r>
                <w:rPr>
                  <w:rFonts w:cs="Arial" w:hint="eastAsia"/>
                  <w:lang w:eastAsia="zh-CN"/>
                </w:rPr>
                <w:t>d</w:t>
              </w:r>
              <w:r>
                <w:rPr>
                  <w:rFonts w:cs="Arial"/>
                  <w:lang w:eastAsia="zh-CN"/>
                </w:rPr>
                <w:t>B</w:t>
              </w:r>
            </w:ins>
          </w:p>
        </w:tc>
        <w:tc>
          <w:tcPr>
            <w:tcW w:w="0" w:type="auto"/>
            <w:gridSpan w:val="3"/>
            <w:vAlign w:val="center"/>
          </w:tcPr>
          <w:p w:rsidR="0023172C" w:rsidRPr="00FF3C53" w:rsidRDefault="0023172C" w:rsidP="00382A35">
            <w:pPr>
              <w:pStyle w:val="TAC"/>
              <w:rPr>
                <w:ins w:id="2017" w:author="Huawei" w:date="2020-09-21T17:58:00Z"/>
                <w:rFonts w:cs="Arial"/>
                <w:lang w:eastAsia="zh-CN"/>
              </w:rPr>
            </w:pPr>
            <w:ins w:id="2018" w:author="Huawei" w:date="2020-09-21T17:58:00Z">
              <w:r>
                <w:rPr>
                  <w:rFonts w:cs="Arial" w:hint="eastAsia"/>
                  <w:lang w:eastAsia="zh-CN"/>
                </w:rPr>
                <w:t>0</w:t>
              </w:r>
            </w:ins>
          </w:p>
        </w:tc>
        <w:tc>
          <w:tcPr>
            <w:tcW w:w="0" w:type="auto"/>
            <w:gridSpan w:val="3"/>
            <w:vAlign w:val="center"/>
          </w:tcPr>
          <w:p w:rsidR="0023172C" w:rsidRPr="00FF3C53" w:rsidRDefault="0023172C" w:rsidP="00382A35">
            <w:pPr>
              <w:pStyle w:val="TAC"/>
              <w:rPr>
                <w:ins w:id="2019" w:author="Huawei" w:date="2020-09-21T17:58:00Z"/>
                <w:rFonts w:cs="Arial"/>
                <w:lang w:eastAsia="zh-CN"/>
              </w:rPr>
            </w:pPr>
            <w:ins w:id="2020" w:author="Huawei" w:date="2020-09-21T17:58:00Z">
              <w:r>
                <w:rPr>
                  <w:rFonts w:cs="Arial" w:hint="eastAsia"/>
                  <w:lang w:eastAsia="zh-CN"/>
                </w:rPr>
                <w:t>0</w:t>
              </w:r>
            </w:ins>
          </w:p>
        </w:tc>
      </w:tr>
      <w:tr w:rsidR="0023172C" w:rsidRPr="00FF3C53" w:rsidTr="00382A35">
        <w:trPr>
          <w:cantSplit/>
          <w:jc w:val="center"/>
          <w:ins w:id="2021" w:author="Huawei" w:date="2020-09-21T17:58:00Z"/>
        </w:trPr>
        <w:tc>
          <w:tcPr>
            <w:tcW w:w="0" w:type="auto"/>
          </w:tcPr>
          <w:p w:rsidR="0023172C" w:rsidRPr="00FF3C53" w:rsidRDefault="0023172C" w:rsidP="00382A35">
            <w:pPr>
              <w:pStyle w:val="TAL"/>
              <w:rPr>
                <w:ins w:id="2022" w:author="Huawei" w:date="2020-09-21T17:58:00Z"/>
                <w:rFonts w:cs="Arial"/>
                <w:lang w:eastAsia="zh-CN"/>
              </w:rPr>
            </w:pPr>
            <w:ins w:id="2023" w:author="Huawei" w:date="2020-09-21T17:58:00Z">
              <w:r>
                <w:rPr>
                  <w:rFonts w:cs="Arial" w:hint="eastAsia"/>
                  <w:lang w:eastAsia="zh-CN"/>
                </w:rPr>
                <w:t>R</w:t>
              </w:r>
              <w:r>
                <w:rPr>
                  <w:rFonts w:cs="Arial"/>
                  <w:lang w:eastAsia="zh-CN"/>
                </w:rPr>
                <w:t>SS time offset</w:t>
              </w:r>
            </w:ins>
          </w:p>
        </w:tc>
        <w:tc>
          <w:tcPr>
            <w:tcW w:w="0" w:type="auto"/>
          </w:tcPr>
          <w:p w:rsidR="0023172C" w:rsidRPr="00FF3C53" w:rsidRDefault="0023172C" w:rsidP="00382A35">
            <w:pPr>
              <w:pStyle w:val="TAC"/>
              <w:rPr>
                <w:ins w:id="2024" w:author="Huawei" w:date="2020-09-21T17:58:00Z"/>
                <w:rFonts w:cs="Arial"/>
                <w:lang w:eastAsia="zh-CN"/>
              </w:rPr>
            </w:pPr>
            <w:ins w:id="2025"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jc w:val="left"/>
              <w:rPr>
                <w:ins w:id="2026" w:author="Huawei" w:date="2020-09-21T17:58:00Z"/>
                <w:rFonts w:cs="Arial"/>
                <w:lang w:eastAsia="zh-CN"/>
              </w:rPr>
            </w:pPr>
            <w:ins w:id="2027" w:author="Huawei" w:date="2020-09-21T17:58: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rsidR="0023172C" w:rsidRPr="00FF3C53" w:rsidRDefault="0023172C" w:rsidP="00382A35">
            <w:pPr>
              <w:pStyle w:val="TAC"/>
              <w:jc w:val="left"/>
              <w:rPr>
                <w:ins w:id="2028" w:author="Huawei" w:date="2020-09-21T17:58:00Z"/>
                <w:rFonts w:cs="Arial"/>
                <w:lang w:eastAsia="zh-CN"/>
              </w:rPr>
            </w:pPr>
            <w:ins w:id="2029" w:author="Huawei" w:date="2020-09-21T17:58:00Z">
              <w:r>
                <w:rPr>
                  <w:rFonts w:cs="Arial" w:hint="eastAsia"/>
                  <w:lang w:eastAsia="zh-CN"/>
                </w:rPr>
                <w:t>F</w:t>
              </w:r>
              <w:r>
                <w:rPr>
                  <w:rFonts w:cs="Arial"/>
                  <w:lang w:eastAsia="zh-CN"/>
                </w:rPr>
                <w:t>rame number corresponding to the last frame before the paging frame</w:t>
              </w:r>
            </w:ins>
          </w:p>
        </w:tc>
      </w:tr>
      <w:tr w:rsidR="0023172C" w:rsidRPr="00FF3C53" w:rsidTr="00382A35">
        <w:trPr>
          <w:cantSplit/>
          <w:jc w:val="center"/>
          <w:ins w:id="2030" w:author="Huawei" w:date="2020-09-21T17:58:00Z"/>
        </w:trPr>
        <w:tc>
          <w:tcPr>
            <w:tcW w:w="0" w:type="auto"/>
            <w:gridSpan w:val="8"/>
          </w:tcPr>
          <w:p w:rsidR="0023172C" w:rsidRPr="00FF3C53" w:rsidRDefault="0023172C" w:rsidP="00382A35">
            <w:pPr>
              <w:pStyle w:val="TAN"/>
              <w:rPr>
                <w:ins w:id="2031" w:author="Huawei" w:date="2020-09-21T17:58:00Z"/>
                <w:rFonts w:cs="Arial"/>
                <w:lang w:eastAsia="ja-JP"/>
              </w:rPr>
            </w:pPr>
            <w:ins w:id="2032" w:author="Huawei" w:date="2020-09-21T17:58:00Z">
              <w:r w:rsidRPr="00FF3C53">
                <w:rPr>
                  <w:rFonts w:cs="Arial"/>
                  <w:lang w:eastAsia="ja-JP"/>
                </w:rPr>
                <w:t>Note 1:</w:t>
              </w:r>
              <w:r w:rsidRPr="00FF3C53">
                <w:rPr>
                  <w:rFonts w:cs="Arial"/>
                  <w:lang w:eastAsia="ja-JP"/>
                </w:rPr>
                <w:tab/>
                <w:t>OCNG shall be used such that both cells are fully allocated and a constant total transmitted power spectral density is achieved for all OFDM symbols.</w:t>
              </w:r>
            </w:ins>
          </w:p>
          <w:p w:rsidR="0023172C" w:rsidRPr="00FF3C53" w:rsidRDefault="0023172C" w:rsidP="00382A35">
            <w:pPr>
              <w:pStyle w:val="TAN"/>
              <w:rPr>
                <w:ins w:id="2033" w:author="Huawei" w:date="2020-09-21T17:58:00Z"/>
                <w:rFonts w:cs="Arial"/>
                <w:lang w:eastAsia="ja-JP"/>
              </w:rPr>
            </w:pPr>
            <w:ins w:id="2034" w:author="Huawei" w:date="2020-09-21T17:58: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for </w:t>
              </w:r>
            </w:ins>
            <w:ins w:id="2035" w:author="Huawei" w:date="2020-09-21T17:58:00Z">
              <w:r w:rsidRPr="00FF3C53">
                <w:rPr>
                  <w:rFonts w:cs="Arial"/>
                  <w:lang w:eastAsia="ja-JP"/>
                </w:rPr>
                <w:object w:dxaOrig="400" w:dyaOrig="360">
                  <v:shape id="_x0000_i1040" type="#_x0000_t75" style="width:21.85pt;height:21.85pt" o:ole="" fillcolor="window">
                    <v:imagedata r:id="rId13" o:title=""/>
                  </v:shape>
                  <o:OLEObject Type="Embed" ProgID="Equation.3" ShapeID="_x0000_i1040" DrawAspect="Content" ObjectID="_1664995081" r:id="rId31"/>
                </w:object>
              </w:r>
            </w:ins>
            <w:ins w:id="2036" w:author="Huawei" w:date="2020-09-21T17:58:00Z">
              <w:r w:rsidRPr="00FF3C53">
                <w:rPr>
                  <w:rFonts w:cs="Arial"/>
                  <w:lang w:eastAsia="ja-JP"/>
                </w:rPr>
                <w:t xml:space="preserve"> to be fulfilled.</w:t>
              </w:r>
            </w:ins>
          </w:p>
          <w:p w:rsidR="0023172C" w:rsidRPr="00FF3C53" w:rsidRDefault="0023172C" w:rsidP="00382A35">
            <w:pPr>
              <w:pStyle w:val="TAN"/>
              <w:rPr>
                <w:ins w:id="2037" w:author="Huawei" w:date="2020-09-21T17:58:00Z"/>
                <w:rFonts w:cs="Arial"/>
                <w:lang w:eastAsia="ja-JP"/>
              </w:rPr>
            </w:pPr>
            <w:ins w:id="2038" w:author="Huawei" w:date="2020-09-21T17:58:00Z">
              <w:r w:rsidRPr="00FF3C53">
                <w:rPr>
                  <w:rFonts w:cs="Arial"/>
                  <w:lang w:eastAsia="ja-JP"/>
                </w:rPr>
                <w:t>Note 3:</w:t>
              </w:r>
              <w:r w:rsidRPr="00FF3C53">
                <w:rPr>
                  <w:rFonts w:cs="Arial"/>
                  <w:lang w:eastAsia="ja-JP"/>
                </w:rPr>
                <w:tab/>
                <w:t>RSRP levels have been derived from other parameters for information purposes. They are not settable parameters themselves.</w:t>
              </w:r>
            </w:ins>
          </w:p>
        </w:tc>
      </w:tr>
    </w:tbl>
    <w:p w:rsidR="0023172C" w:rsidRPr="00FF3C53" w:rsidRDefault="0023172C" w:rsidP="0023172C">
      <w:pPr>
        <w:rPr>
          <w:ins w:id="2039" w:author="Huawei" w:date="2020-09-21T17:58:00Z"/>
          <w:lang w:eastAsia="zh-CN"/>
        </w:rPr>
      </w:pPr>
    </w:p>
    <w:p w:rsidR="0023172C" w:rsidRPr="00FF3C53" w:rsidRDefault="0023172C" w:rsidP="0023172C">
      <w:pPr>
        <w:pStyle w:val="40"/>
        <w:rPr>
          <w:ins w:id="2040" w:author="Huawei" w:date="2020-09-21T17:58:00Z"/>
        </w:rPr>
      </w:pPr>
      <w:ins w:id="2041" w:author="Huawei" w:date="2020-09-21T17:58:00Z">
        <w:r>
          <w:t>A.4.2.X4</w:t>
        </w:r>
        <w:r w:rsidRPr="00FF3C53">
          <w:t>.2</w:t>
        </w:r>
        <w:r w:rsidRPr="00FF3C53">
          <w:tab/>
          <w:t>Test Requirements</w:t>
        </w:r>
      </w:ins>
    </w:p>
    <w:p w:rsidR="0023172C" w:rsidRPr="00FF3C53" w:rsidRDefault="0023172C" w:rsidP="0023172C">
      <w:pPr>
        <w:rPr>
          <w:ins w:id="2042" w:author="Huawei" w:date="2020-09-21T17:58:00Z"/>
          <w:rFonts w:cs="v4.2.0"/>
        </w:rPr>
      </w:pPr>
      <w:ins w:id="2043" w:author="Huawei" w:date="2020-09-21T17:58:00Z">
        <w:r w:rsidRPr="00FF3C53">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23172C" w:rsidRPr="00FF3C53" w:rsidRDefault="0023172C" w:rsidP="0023172C">
      <w:pPr>
        <w:rPr>
          <w:ins w:id="2044" w:author="Huawei" w:date="2020-09-21T17:58:00Z"/>
          <w:rFonts w:cs="v4.2.0"/>
        </w:rPr>
      </w:pPr>
      <w:ins w:id="2045" w:author="Huawei" w:date="2020-09-21T17:58:00Z">
        <w:r w:rsidRPr="00FF3C53">
          <w:rPr>
            <w:rFonts w:cs="v4.2.0"/>
          </w:rPr>
          <w:t xml:space="preserve">The cell re-selection delay to a newly detectable cell shall be less than </w:t>
        </w:r>
        <w:r w:rsidRPr="00FF3C53">
          <w:rPr>
            <w:rFonts w:cs="v4.2.0" w:hint="eastAsia"/>
            <w:lang w:eastAsia="zh-CN"/>
          </w:rPr>
          <w:t>33</w:t>
        </w:r>
        <w:r w:rsidRPr="00FF3C53">
          <w:rPr>
            <w:rFonts w:cs="v4.2.0"/>
            <w:lang w:eastAsia="zh-CN"/>
          </w:rPr>
          <w:t>8</w:t>
        </w:r>
        <w:r w:rsidRPr="00FF3C53">
          <w:rPr>
            <w:rFonts w:cs="v4.2.0"/>
          </w:rPr>
          <w:t xml:space="preserve"> s.</w:t>
        </w:r>
      </w:ins>
    </w:p>
    <w:p w:rsidR="0023172C" w:rsidRPr="00FF3C53" w:rsidRDefault="0023172C" w:rsidP="0023172C">
      <w:pPr>
        <w:rPr>
          <w:ins w:id="2046" w:author="Huawei" w:date="2020-09-21T17:58:00Z"/>
          <w:rFonts w:cs="v4.2.0"/>
        </w:rPr>
      </w:pPr>
      <w:ins w:id="2047" w:author="Huawei" w:date="2020-09-21T17:58:00Z">
        <w:r w:rsidRPr="00FF3C53">
          <w:rPr>
            <w:rFonts w:cs="v4.2.0"/>
          </w:rPr>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rsidR="0023172C" w:rsidRPr="00FF3C53" w:rsidRDefault="0023172C" w:rsidP="0023172C">
      <w:pPr>
        <w:rPr>
          <w:ins w:id="2048" w:author="Huawei" w:date="2020-09-21T17:58:00Z"/>
          <w:rFonts w:cs="v4.2.0"/>
        </w:rPr>
      </w:pPr>
      <w:ins w:id="2049" w:author="Huawei" w:date="2020-09-21T17:58:00Z">
        <w:r w:rsidRPr="00FF3C53">
          <w:rPr>
            <w:rFonts w:cs="v4.2.0"/>
          </w:rPr>
          <w:t xml:space="preserve">The cell re-selection delay to an already detected cell shall be less than </w:t>
        </w:r>
        <w:r>
          <w:rPr>
            <w:rFonts w:cs="v4.2.0"/>
            <w:lang w:eastAsia="zh-CN"/>
          </w:rPr>
          <w:t>13</w:t>
        </w:r>
        <w:r w:rsidRPr="00FF3C53">
          <w:rPr>
            <w:rFonts w:cs="v4.2.0"/>
          </w:rPr>
          <w:t xml:space="preserve"> s.</w:t>
        </w:r>
      </w:ins>
    </w:p>
    <w:p w:rsidR="0023172C" w:rsidRPr="00FF3C53" w:rsidRDefault="0023172C" w:rsidP="0023172C">
      <w:pPr>
        <w:rPr>
          <w:ins w:id="2050" w:author="Huawei" w:date="2020-09-21T17:58:00Z"/>
          <w:rFonts w:cs="v4.2.0"/>
        </w:rPr>
      </w:pPr>
      <w:ins w:id="2051" w:author="Huawei" w:date="2020-09-21T17:58:00Z">
        <w:r w:rsidRPr="00FF3C53">
          <w:rPr>
            <w:rFonts w:cs="v4.2.0"/>
          </w:rPr>
          <w:t>The rate of correct cell reselections observed during repeated tests shall be at least 90%.</w:t>
        </w:r>
      </w:ins>
    </w:p>
    <w:p w:rsidR="0023172C" w:rsidRPr="00FF3C53" w:rsidRDefault="0023172C" w:rsidP="0023172C">
      <w:pPr>
        <w:pStyle w:val="NO"/>
        <w:rPr>
          <w:ins w:id="2052" w:author="Huawei" w:date="2020-09-21T17:58:00Z"/>
        </w:rPr>
      </w:pPr>
      <w:ins w:id="2053" w:author="Huawei" w:date="2020-09-21T17:58:00Z">
        <w:r w:rsidRPr="00FF3C53">
          <w:rPr>
            <w:rFonts w:cs="v4.2.0"/>
          </w:rPr>
          <w:t>NOTE:</w:t>
        </w:r>
        <w:r w:rsidRPr="00FF3C53">
          <w:rPr>
            <w:rFonts w:cs="v4.2.0"/>
          </w:rPr>
          <w:tab/>
          <w:t>The cell re-selection delay to a newly detectable cell can be expressed as: T</w:t>
        </w:r>
        <w:r w:rsidRPr="00FF3C53">
          <w:rPr>
            <w:rFonts w:cs="v4.2.0"/>
            <w:vertAlign w:val="subscript"/>
          </w:rPr>
          <w:t>detect,EUTRAN_Intra</w:t>
        </w:r>
        <w:r>
          <w:rPr>
            <w:rFonts w:cs="v4.2.0"/>
            <w:vertAlign w:val="subscript"/>
          </w:rPr>
          <w:t>_EC</w:t>
        </w:r>
        <w:r w:rsidRPr="00FF3C53">
          <w:rPr>
            <w:rFonts w:cs="v4.2.0"/>
          </w:rPr>
          <w:t xml:space="preserve"> + T</w:t>
        </w:r>
        <w:r w:rsidRPr="00FF3C53">
          <w:rPr>
            <w:rFonts w:cs="v4.2.0"/>
            <w:vertAlign w:val="subscript"/>
          </w:rPr>
          <w:t>SI</w:t>
        </w:r>
        <w:r w:rsidRPr="00FF3C53">
          <w:rPr>
            <w:rFonts w:cs="v4.2.0"/>
          </w:rPr>
          <w:t>, and to an already detected cell can be expressed as: T</w:t>
        </w:r>
        <w:r w:rsidRPr="00FF3C53">
          <w:rPr>
            <w:rFonts w:cs="v4.2.0"/>
            <w:vertAlign w:val="subscript"/>
          </w:rPr>
          <w:t>evaluate,EUTRAN_Intra</w:t>
        </w:r>
        <w:r>
          <w:rPr>
            <w:rFonts w:cs="v4.2.0"/>
            <w:vertAlign w:val="subscript"/>
          </w:rPr>
          <w:t>_EC_RSS</w:t>
        </w:r>
        <w:r w:rsidRPr="00FF3C53">
          <w:rPr>
            <w:rFonts w:cs="v4.2.0"/>
          </w:rPr>
          <w:t xml:space="preserve"> + T</w:t>
        </w:r>
        <w:r w:rsidRPr="00FF3C53">
          <w:rPr>
            <w:rFonts w:cs="v4.2.0"/>
            <w:vertAlign w:val="subscript"/>
          </w:rPr>
          <w:t>SI</w:t>
        </w:r>
        <w:r w:rsidRPr="00FF3C53">
          <w:rPr>
            <w:rFonts w:cs="v4.2.0"/>
          </w:rPr>
          <w:t>,</w:t>
        </w:r>
      </w:ins>
    </w:p>
    <w:p w:rsidR="0023172C" w:rsidRPr="00FF3C53" w:rsidRDefault="0023172C" w:rsidP="0023172C">
      <w:pPr>
        <w:rPr>
          <w:ins w:id="2054" w:author="Huawei" w:date="2020-09-21T17:58:00Z"/>
        </w:rPr>
      </w:pPr>
      <w:ins w:id="2055" w:author="Huawei" w:date="2020-09-21T17:58:00Z">
        <w:r w:rsidRPr="00FF3C53">
          <w:t>Where:</w:t>
        </w:r>
      </w:ins>
    </w:p>
    <w:p w:rsidR="0023172C" w:rsidRPr="00FF3C53" w:rsidRDefault="0023172C" w:rsidP="0023172C">
      <w:pPr>
        <w:pStyle w:val="EX"/>
        <w:ind w:left="1985" w:hanging="1701"/>
        <w:rPr>
          <w:ins w:id="2056" w:author="Huawei" w:date="2020-09-21T17:58:00Z"/>
          <w:rFonts w:cs="v4.2.0"/>
          <w:lang w:eastAsia="zh-CN"/>
        </w:rPr>
      </w:pPr>
      <w:ins w:id="2057" w:author="Huawei" w:date="2020-09-21T17:58:00Z">
        <w:r w:rsidRPr="00FF3C53">
          <w:rPr>
            <w:rFonts w:cs="v4.2.0"/>
          </w:rPr>
          <w:t>T</w:t>
        </w:r>
        <w:r w:rsidRPr="00FF3C53">
          <w:rPr>
            <w:rFonts w:cs="v4.2.0"/>
            <w:vertAlign w:val="subscript"/>
          </w:rPr>
          <w:t>detect,EUTRAN_Intra</w:t>
        </w:r>
        <w:r>
          <w:rPr>
            <w:rFonts w:cs="v4.2.0"/>
            <w:vertAlign w:val="subscript"/>
          </w:rPr>
          <w:t>_EC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691C10">
          <w:t>4.7.2.2.2-1</w:t>
        </w:r>
        <w:r w:rsidRPr="00FF3C53">
          <w:t xml:space="preserve"> in clause </w:t>
        </w:r>
        <w:r>
          <w:t>4.7.2.2.2</w:t>
        </w:r>
      </w:ins>
    </w:p>
    <w:p w:rsidR="0023172C" w:rsidRPr="00FF3C53" w:rsidRDefault="0023172C" w:rsidP="0023172C">
      <w:pPr>
        <w:pStyle w:val="EX"/>
        <w:ind w:left="1985" w:hanging="1701"/>
        <w:rPr>
          <w:ins w:id="2058" w:author="Huawei" w:date="2020-09-21T17:58:00Z"/>
          <w:lang w:eastAsia="zh-CN"/>
        </w:rPr>
      </w:pPr>
      <w:ins w:id="2059" w:author="Huawei" w:date="2020-09-21T17:58:00Z">
        <w:r w:rsidRPr="00FF3C53">
          <w:rPr>
            <w:rFonts w:cs="v4.2.0"/>
          </w:rPr>
          <w:t>T</w:t>
        </w:r>
        <w:r w:rsidRPr="00FF3C53">
          <w:rPr>
            <w:rFonts w:cs="v4.2.0"/>
            <w:vertAlign w:val="subscript"/>
          </w:rPr>
          <w:t>evaluate,EUTRAN_Intra</w:t>
        </w:r>
        <w:r>
          <w:rPr>
            <w:rFonts w:cs="v4.2.0"/>
            <w:vertAlign w:val="subscript"/>
          </w:rPr>
          <w:t>_EC_RSS</w:t>
        </w:r>
        <w:r w:rsidRPr="00FF3C53">
          <w:tab/>
        </w:r>
        <w:r>
          <w:tab/>
        </w:r>
        <w:r w:rsidRPr="00FF3C53">
          <w:t xml:space="preserve">See Table </w:t>
        </w:r>
        <w:r w:rsidRPr="00691C10">
          <w:t>4.7.2.2.2-1</w:t>
        </w:r>
        <w:r w:rsidRPr="00FF3C53">
          <w:t xml:space="preserve"> in clause </w:t>
        </w:r>
        <w:r>
          <w:t>4.7.2.2.2</w:t>
        </w:r>
      </w:ins>
    </w:p>
    <w:p w:rsidR="0023172C" w:rsidRPr="00FF3C53" w:rsidRDefault="0023172C" w:rsidP="0023172C">
      <w:pPr>
        <w:pStyle w:val="EX"/>
        <w:rPr>
          <w:ins w:id="2060" w:author="Huawei" w:date="2020-09-21T17:58:00Z"/>
          <w:rFonts w:cs="v4.2.0"/>
        </w:rPr>
      </w:pPr>
      <w:ins w:id="2061" w:author="Huawei" w:date="2020-09-21T17:58:00Z">
        <w:r w:rsidRPr="00FF3C53">
          <w:t>T</w:t>
        </w:r>
        <w:r w:rsidRPr="00FF3C53">
          <w:rPr>
            <w:vertAlign w:val="subscript"/>
          </w:rPr>
          <w:t>SI</w:t>
        </w:r>
        <w:r w:rsidRPr="00FF3C53">
          <w:tab/>
          <w:t>Maximum repetition period of relevant system info blocks that needs to be received by the UE to camp on a cell; 6400 ms is assumed in this test case.</w:t>
        </w:r>
      </w:ins>
    </w:p>
    <w:p w:rsidR="0023172C" w:rsidRPr="00FF3C53" w:rsidRDefault="0023172C" w:rsidP="0023172C">
      <w:pPr>
        <w:rPr>
          <w:ins w:id="2062" w:author="Huawei" w:date="2020-09-21T17:58:00Z"/>
          <w:noProof/>
        </w:rPr>
      </w:pPr>
      <w:ins w:id="2063" w:author="Huawei" w:date="2020-09-21T17:58:00Z">
        <w:r w:rsidRPr="00FF3C53">
          <w:t xml:space="preserve">This gives a total of </w:t>
        </w:r>
        <w:r w:rsidRPr="00FF3C53">
          <w:rPr>
            <w:lang w:eastAsia="zh-CN"/>
          </w:rPr>
          <w:t>337.36</w:t>
        </w:r>
        <w:r w:rsidRPr="00FF3C53">
          <w:t xml:space="preserve"> s, allow </w:t>
        </w:r>
        <w:r w:rsidRPr="00FF3C53">
          <w:rPr>
            <w:rFonts w:hint="eastAsia"/>
            <w:lang w:eastAsia="zh-CN"/>
          </w:rPr>
          <w:t>33</w:t>
        </w:r>
        <w:r w:rsidRPr="00FF3C53">
          <w:rPr>
            <w:lang w:eastAsia="zh-CN"/>
          </w:rPr>
          <w:t>8</w:t>
        </w:r>
        <w:r w:rsidRPr="00FF3C53">
          <w:t xml:space="preserve"> s for </w:t>
        </w:r>
        <w:r w:rsidRPr="00FF3C53">
          <w:rPr>
            <w:rFonts w:cs="v4.2.0"/>
          </w:rPr>
          <w:t>the cell re-selection delay to a newly detectable cell</w:t>
        </w:r>
        <w:r w:rsidRPr="00FF3C53">
          <w:t xml:space="preserve"> and </w:t>
        </w:r>
        <w:r>
          <w:rPr>
            <w:lang w:eastAsia="zh-CN"/>
          </w:rPr>
          <w:t>12.8</w:t>
        </w:r>
        <w:r w:rsidRPr="00FF3C53">
          <w:t xml:space="preserve"> s, allow </w:t>
        </w:r>
        <w:r>
          <w:rPr>
            <w:lang w:eastAsia="zh-CN"/>
          </w:rPr>
          <w:t>13</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23172C" w:rsidRPr="00FF3C53" w:rsidRDefault="0023172C" w:rsidP="0023172C">
      <w:pPr>
        <w:pStyle w:val="30"/>
        <w:rPr>
          <w:ins w:id="2064" w:author="Huawei" w:date="2020-09-21T17:58:00Z"/>
        </w:rPr>
      </w:pPr>
      <w:ins w:id="2065" w:author="Huawei" w:date="2020-09-21T17:58:00Z">
        <w:r>
          <w:t>A.4.2.X5</w:t>
        </w:r>
        <w:r w:rsidRPr="00FF3C53">
          <w:t xml:space="preserve"> E-UTRAN HD – FDD </w:t>
        </w:r>
        <w:r>
          <w:t xml:space="preserve">RSS based </w:t>
        </w:r>
        <w:r w:rsidRPr="00FF3C53">
          <w:t>Intra frequency case for Cat-M1 UE in enhanced coverage</w:t>
        </w:r>
      </w:ins>
    </w:p>
    <w:p w:rsidR="0023172C" w:rsidRPr="00FF3C53" w:rsidRDefault="0023172C" w:rsidP="0023172C">
      <w:pPr>
        <w:pStyle w:val="40"/>
        <w:rPr>
          <w:ins w:id="2066" w:author="Huawei" w:date="2020-09-21T17:58:00Z"/>
        </w:rPr>
      </w:pPr>
      <w:ins w:id="2067" w:author="Huawei" w:date="2020-09-21T17:58:00Z">
        <w:r>
          <w:t>A.4.2.X5</w:t>
        </w:r>
        <w:r w:rsidRPr="00FF3C53">
          <w:t>.1</w:t>
        </w:r>
        <w:r w:rsidRPr="00FF3C53">
          <w:tab/>
          <w:t>Test Purpose and Environment</w:t>
        </w:r>
      </w:ins>
    </w:p>
    <w:p w:rsidR="0023172C" w:rsidRPr="00FF3C53" w:rsidRDefault="0023172C" w:rsidP="0023172C">
      <w:pPr>
        <w:rPr>
          <w:ins w:id="2068" w:author="Huawei" w:date="2020-09-21T17:58:00Z"/>
          <w:rFonts w:cs="v4.2.0"/>
        </w:rPr>
      </w:pPr>
      <w:ins w:id="2069" w:author="Huawei" w:date="2020-09-21T17:58: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intra frequency cell reselection requirements </w:t>
        </w:r>
        <w:r w:rsidRPr="00FF3C53">
          <w:rPr>
            <w:rFonts w:cs="v4.2.0" w:hint="eastAsia"/>
            <w:lang w:eastAsia="zh-CN"/>
          </w:rPr>
          <w:t>for Cat-M1 UE</w:t>
        </w:r>
        <w:r w:rsidRPr="00FF3C53">
          <w:rPr>
            <w:rFonts w:cs="v4.2.0"/>
          </w:rPr>
          <w:t xml:space="preserve"> </w:t>
        </w:r>
        <w:r w:rsidRPr="00FF3C53">
          <w:rPr>
            <w:rFonts w:cs="v4.2.0" w:hint="eastAsia"/>
            <w:lang w:eastAsia="zh-CN"/>
          </w:rPr>
          <w:t xml:space="preserve">in enhanced coverage </w:t>
        </w:r>
        <w:r>
          <w:rPr>
            <w:lang w:eastAsia="zh-CN"/>
          </w:rPr>
          <w:t>based on RSS as</w:t>
        </w:r>
        <w:r w:rsidRPr="00FF3C53">
          <w:rPr>
            <w:rFonts w:cs="v4.2.0"/>
          </w:rPr>
          <w:t xml:space="preserve"> specified in clause </w:t>
        </w:r>
        <w:r w:rsidRPr="00763913">
          <w:t>4.7.2.</w:t>
        </w:r>
        <w:r>
          <w:t>2</w:t>
        </w:r>
        <w:r w:rsidRPr="00763913">
          <w:t>.2</w:t>
        </w:r>
        <w:r w:rsidRPr="00FF3C53">
          <w:rPr>
            <w:rFonts w:cs="v4.2.0"/>
          </w:rPr>
          <w:t>.</w:t>
        </w:r>
      </w:ins>
    </w:p>
    <w:p w:rsidR="0023172C" w:rsidRDefault="0023172C" w:rsidP="0023172C">
      <w:pPr>
        <w:rPr>
          <w:ins w:id="2070" w:author="Huawei" w:date="2020-09-21T17:58:00Z"/>
        </w:rPr>
      </w:pPr>
      <w:ins w:id="2071" w:author="Huawei" w:date="2020-09-21T17:58:00Z">
        <w:r w:rsidRPr="00FF3C53">
          <w:rPr>
            <w:rFonts w:cs="v4.2.0"/>
          </w:rPr>
          <w:t xml:space="preserve">The test scenario comprises of 1 E-UTRA carrier and 2 cells as given in tables </w:t>
        </w:r>
        <w:r>
          <w:rPr>
            <w:rFonts w:cs="v4.2.0"/>
          </w:rPr>
          <w:t>A.4.2.X5</w:t>
        </w:r>
        <w:r w:rsidRPr="00FF3C53">
          <w:rPr>
            <w:rFonts w:cs="v4.2.0"/>
          </w:rPr>
          <w:t>.1-1</w:t>
        </w:r>
        <w:r w:rsidRPr="00FF3C53">
          <w:rPr>
            <w:rFonts w:cs="v4.2.0" w:hint="eastAsia"/>
            <w:lang w:eastAsia="zh-CN"/>
          </w:rPr>
          <w:t xml:space="preserve"> and </w:t>
        </w:r>
        <w:r>
          <w:rPr>
            <w:rFonts w:cs="v4.2.0"/>
          </w:rPr>
          <w:t>A.4.2.X5</w:t>
        </w:r>
        <w:r w:rsidRPr="00FF3C53">
          <w:rPr>
            <w:rFonts w:cs="v4.2.0"/>
          </w:rPr>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FF3C53">
          <w:t>.</w:t>
        </w:r>
      </w:ins>
    </w:p>
    <w:p w:rsidR="0023172C" w:rsidRPr="00FF3C53" w:rsidRDefault="0023172C" w:rsidP="0023172C">
      <w:pPr>
        <w:rPr>
          <w:ins w:id="2072" w:author="Huawei" w:date="2020-09-21T17:58:00Z"/>
          <w:rFonts w:cs="v4.2.0"/>
        </w:rPr>
      </w:pPr>
      <w:ins w:id="2073" w:author="Huawei" w:date="2020-09-21T17:58: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Other RSS related parameters for Cell 1 and Cell 2 are defined in Table A.4.2.X5.1-2.</w:t>
        </w:r>
      </w:ins>
    </w:p>
    <w:p w:rsidR="0023172C" w:rsidRPr="00FF3C53" w:rsidRDefault="0023172C" w:rsidP="0023172C">
      <w:pPr>
        <w:pStyle w:val="TH"/>
        <w:rPr>
          <w:ins w:id="2074" w:author="Huawei" w:date="2020-09-21T17:58:00Z"/>
          <w:lang w:eastAsia="zh-CN"/>
        </w:rPr>
      </w:pPr>
      <w:ins w:id="2075" w:author="Huawei" w:date="2020-09-21T17:58:00Z">
        <w:r w:rsidRPr="00FF3C53">
          <w:rPr>
            <w:rFonts w:cs="v4.2.0"/>
          </w:rPr>
          <w:lastRenderedPageBreak/>
          <w:t xml:space="preserve">Table </w:t>
        </w:r>
        <w:r>
          <w:rPr>
            <w:rFonts w:cs="v4.2.0"/>
          </w:rPr>
          <w:t>A.4.2.X5</w:t>
        </w:r>
        <w:r w:rsidRPr="00FF3C53">
          <w:rPr>
            <w:rFonts w:cs="v4.2.0"/>
          </w:rPr>
          <w:t xml:space="preserve">.1-1: General test parameters for </w:t>
        </w:r>
        <w:r w:rsidRPr="00FF3C53">
          <w:rPr>
            <w:rFonts w:cs="v4.2.0" w:hint="eastAsia"/>
            <w:lang w:eastAsia="zh-CN"/>
          </w:rPr>
          <w:t>HD-</w:t>
        </w:r>
        <w:r w:rsidRPr="00FF3C53">
          <w:rPr>
            <w:rFonts w:cs="v4.2.0"/>
          </w:rPr>
          <w:t xml:space="preserve">FDD </w:t>
        </w:r>
        <w:r>
          <w:t xml:space="preserve">RSS based </w:t>
        </w:r>
        <w:r w:rsidRPr="00FF3C53">
          <w:rPr>
            <w:rFonts w:cs="v4.2.0"/>
          </w:rPr>
          <w:t>intra frequency cell reselection test case</w:t>
        </w:r>
        <w:r w:rsidRPr="00FF3C53">
          <w:rPr>
            <w:rFonts w:cs="v4.2.0" w:hint="eastAsia"/>
            <w:lang w:eastAsia="zh-CN"/>
          </w:rPr>
          <w:t xml:space="preserve"> for Cat-M1 UE in 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23172C" w:rsidRPr="00FF3C53" w:rsidTr="00382A35">
        <w:trPr>
          <w:cantSplit/>
          <w:jc w:val="center"/>
          <w:ins w:id="2076" w:author="Huawei" w:date="2020-09-21T17:58:00Z"/>
        </w:trPr>
        <w:tc>
          <w:tcPr>
            <w:tcW w:w="2802" w:type="dxa"/>
            <w:gridSpan w:val="2"/>
          </w:tcPr>
          <w:p w:rsidR="0023172C" w:rsidRPr="00FF3C53" w:rsidRDefault="0023172C" w:rsidP="00382A35">
            <w:pPr>
              <w:pStyle w:val="TAH"/>
              <w:rPr>
                <w:ins w:id="2077" w:author="Huawei" w:date="2020-09-21T17:58:00Z"/>
                <w:rFonts w:cs="Arial"/>
                <w:lang w:eastAsia="ja-JP"/>
              </w:rPr>
            </w:pPr>
            <w:ins w:id="2078" w:author="Huawei" w:date="2020-09-21T17:58:00Z">
              <w:r w:rsidRPr="00FF3C53">
                <w:rPr>
                  <w:rFonts w:cs="Arial"/>
                  <w:lang w:eastAsia="ja-JP"/>
                </w:rPr>
                <w:t>Parameter</w:t>
              </w:r>
            </w:ins>
          </w:p>
        </w:tc>
        <w:tc>
          <w:tcPr>
            <w:tcW w:w="767" w:type="dxa"/>
          </w:tcPr>
          <w:p w:rsidR="0023172C" w:rsidRPr="00FF3C53" w:rsidRDefault="0023172C" w:rsidP="00382A35">
            <w:pPr>
              <w:pStyle w:val="TAH"/>
              <w:rPr>
                <w:ins w:id="2079" w:author="Huawei" w:date="2020-09-21T17:58:00Z"/>
                <w:rFonts w:cs="Arial"/>
                <w:lang w:eastAsia="ja-JP"/>
              </w:rPr>
            </w:pPr>
            <w:ins w:id="2080" w:author="Huawei" w:date="2020-09-21T17:58:00Z">
              <w:r w:rsidRPr="00FF3C53">
                <w:rPr>
                  <w:rFonts w:cs="Arial"/>
                  <w:lang w:eastAsia="ja-JP"/>
                </w:rPr>
                <w:t>Unit</w:t>
              </w:r>
            </w:ins>
          </w:p>
        </w:tc>
        <w:tc>
          <w:tcPr>
            <w:tcW w:w="2493" w:type="dxa"/>
          </w:tcPr>
          <w:p w:rsidR="0023172C" w:rsidRPr="00FF3C53" w:rsidRDefault="0023172C" w:rsidP="00382A35">
            <w:pPr>
              <w:pStyle w:val="TAH"/>
              <w:rPr>
                <w:ins w:id="2081" w:author="Huawei" w:date="2020-09-21T17:58:00Z"/>
                <w:rFonts w:cs="Arial"/>
                <w:lang w:eastAsia="ja-JP"/>
              </w:rPr>
            </w:pPr>
            <w:ins w:id="2082" w:author="Huawei" w:date="2020-09-21T17:58:00Z">
              <w:r w:rsidRPr="00FF3C53">
                <w:rPr>
                  <w:rFonts w:cs="Arial"/>
                  <w:lang w:eastAsia="ja-JP"/>
                </w:rPr>
                <w:t>Value</w:t>
              </w:r>
            </w:ins>
          </w:p>
        </w:tc>
        <w:tc>
          <w:tcPr>
            <w:tcW w:w="3685" w:type="dxa"/>
          </w:tcPr>
          <w:p w:rsidR="0023172C" w:rsidRPr="00FF3C53" w:rsidRDefault="0023172C" w:rsidP="00382A35">
            <w:pPr>
              <w:pStyle w:val="TAH"/>
              <w:rPr>
                <w:ins w:id="2083" w:author="Huawei" w:date="2020-09-21T17:58:00Z"/>
                <w:rFonts w:cs="Arial"/>
                <w:lang w:eastAsia="ja-JP"/>
              </w:rPr>
            </w:pPr>
            <w:ins w:id="2084" w:author="Huawei" w:date="2020-09-21T17:58:00Z">
              <w:r w:rsidRPr="00FF3C53">
                <w:rPr>
                  <w:rFonts w:cs="Arial"/>
                  <w:lang w:eastAsia="ja-JP"/>
                </w:rPr>
                <w:t>Comment</w:t>
              </w:r>
            </w:ins>
          </w:p>
        </w:tc>
      </w:tr>
      <w:tr w:rsidR="0023172C" w:rsidRPr="00FF3C53" w:rsidTr="00382A35">
        <w:trPr>
          <w:cantSplit/>
          <w:jc w:val="center"/>
          <w:ins w:id="2085" w:author="Huawei" w:date="2020-09-21T17:58:00Z"/>
        </w:trPr>
        <w:tc>
          <w:tcPr>
            <w:tcW w:w="1008" w:type="dxa"/>
            <w:vMerge w:val="restart"/>
          </w:tcPr>
          <w:p w:rsidR="0023172C" w:rsidRPr="00FF3C53" w:rsidRDefault="0023172C" w:rsidP="00382A35">
            <w:pPr>
              <w:pStyle w:val="TAL"/>
              <w:rPr>
                <w:ins w:id="2086" w:author="Huawei" w:date="2020-09-21T17:58:00Z"/>
                <w:rFonts w:cs="Arial"/>
                <w:lang w:eastAsia="ja-JP"/>
              </w:rPr>
            </w:pPr>
            <w:ins w:id="2087" w:author="Huawei" w:date="2020-09-21T17:58:00Z">
              <w:r w:rsidRPr="00FF3C53">
                <w:rPr>
                  <w:rFonts w:cs="Arial"/>
                  <w:lang w:eastAsia="ja-JP"/>
                </w:rPr>
                <w:t>Initial condition</w:t>
              </w:r>
            </w:ins>
          </w:p>
        </w:tc>
        <w:tc>
          <w:tcPr>
            <w:tcW w:w="1794" w:type="dxa"/>
          </w:tcPr>
          <w:p w:rsidR="0023172C" w:rsidRPr="00FF3C53" w:rsidRDefault="0023172C" w:rsidP="00382A35">
            <w:pPr>
              <w:pStyle w:val="TAL"/>
              <w:rPr>
                <w:ins w:id="2088" w:author="Huawei" w:date="2020-09-21T17:58:00Z"/>
                <w:rFonts w:cs="Arial"/>
                <w:lang w:eastAsia="ja-JP"/>
              </w:rPr>
            </w:pPr>
            <w:ins w:id="2089" w:author="Huawei" w:date="2020-09-21T17:58:00Z">
              <w:r w:rsidRPr="00FF3C53">
                <w:rPr>
                  <w:rFonts w:cs="Arial"/>
                  <w:lang w:eastAsia="ja-JP"/>
                </w:rPr>
                <w:t xml:space="preserve">Active cell </w:t>
              </w:r>
            </w:ins>
          </w:p>
        </w:tc>
        <w:tc>
          <w:tcPr>
            <w:tcW w:w="767" w:type="dxa"/>
          </w:tcPr>
          <w:p w:rsidR="0023172C" w:rsidRPr="00FF3C53" w:rsidRDefault="0023172C" w:rsidP="00382A35">
            <w:pPr>
              <w:pStyle w:val="TAC"/>
              <w:rPr>
                <w:ins w:id="2090" w:author="Huawei" w:date="2020-09-21T17:58:00Z"/>
                <w:rFonts w:cs="Arial"/>
                <w:lang w:eastAsia="ja-JP"/>
              </w:rPr>
            </w:pPr>
          </w:p>
        </w:tc>
        <w:tc>
          <w:tcPr>
            <w:tcW w:w="2493" w:type="dxa"/>
          </w:tcPr>
          <w:p w:rsidR="0023172C" w:rsidRPr="00FF3C53" w:rsidRDefault="0023172C" w:rsidP="00382A35">
            <w:pPr>
              <w:pStyle w:val="TAC"/>
              <w:rPr>
                <w:ins w:id="2091" w:author="Huawei" w:date="2020-09-21T17:58:00Z"/>
                <w:rFonts w:cs="Arial"/>
                <w:lang w:eastAsia="ja-JP"/>
              </w:rPr>
            </w:pPr>
            <w:ins w:id="2092" w:author="Huawei" w:date="2020-09-21T17:58:00Z">
              <w:r w:rsidRPr="00FF3C53">
                <w:rPr>
                  <w:rFonts w:cs="Arial"/>
                  <w:lang w:eastAsia="ja-JP"/>
                </w:rPr>
                <w:t>Cell1</w:t>
              </w:r>
            </w:ins>
          </w:p>
        </w:tc>
        <w:tc>
          <w:tcPr>
            <w:tcW w:w="3685" w:type="dxa"/>
          </w:tcPr>
          <w:p w:rsidR="0023172C" w:rsidRPr="00FF3C53" w:rsidRDefault="0023172C" w:rsidP="00382A35">
            <w:pPr>
              <w:pStyle w:val="TAL"/>
              <w:rPr>
                <w:ins w:id="2093" w:author="Huawei" w:date="2020-09-21T17:58:00Z"/>
                <w:rFonts w:cs="Arial"/>
                <w:lang w:eastAsia="ja-JP"/>
              </w:rPr>
            </w:pPr>
          </w:p>
        </w:tc>
      </w:tr>
      <w:tr w:rsidR="0023172C" w:rsidRPr="00FF3C53" w:rsidTr="00382A35">
        <w:trPr>
          <w:cantSplit/>
          <w:trHeight w:val="463"/>
          <w:jc w:val="center"/>
          <w:ins w:id="2094" w:author="Huawei" w:date="2020-09-21T17:58:00Z"/>
        </w:trPr>
        <w:tc>
          <w:tcPr>
            <w:tcW w:w="1008" w:type="dxa"/>
            <w:vMerge/>
          </w:tcPr>
          <w:p w:rsidR="0023172C" w:rsidRPr="00FF3C53" w:rsidRDefault="0023172C" w:rsidP="00382A35">
            <w:pPr>
              <w:pStyle w:val="TAL"/>
              <w:rPr>
                <w:ins w:id="2095" w:author="Huawei" w:date="2020-09-21T17:58:00Z"/>
                <w:rFonts w:cs="Arial"/>
                <w:lang w:eastAsia="ja-JP"/>
              </w:rPr>
            </w:pPr>
          </w:p>
        </w:tc>
        <w:tc>
          <w:tcPr>
            <w:tcW w:w="1794" w:type="dxa"/>
          </w:tcPr>
          <w:p w:rsidR="0023172C" w:rsidRPr="00FF3C53" w:rsidRDefault="0023172C" w:rsidP="00382A35">
            <w:pPr>
              <w:pStyle w:val="TAL"/>
              <w:rPr>
                <w:ins w:id="2096" w:author="Huawei" w:date="2020-09-21T17:58:00Z"/>
                <w:rFonts w:cs="Arial"/>
                <w:lang w:eastAsia="ja-JP"/>
              </w:rPr>
            </w:pPr>
            <w:ins w:id="2097" w:author="Huawei" w:date="2020-09-21T17:58:00Z">
              <w:r w:rsidRPr="00FF3C53">
                <w:rPr>
                  <w:rFonts w:cs="Arial"/>
                  <w:lang w:eastAsia="ja-JP"/>
                </w:rPr>
                <w:t>Neighbour cells</w:t>
              </w:r>
            </w:ins>
          </w:p>
        </w:tc>
        <w:tc>
          <w:tcPr>
            <w:tcW w:w="767" w:type="dxa"/>
          </w:tcPr>
          <w:p w:rsidR="0023172C" w:rsidRPr="00FF3C53" w:rsidRDefault="0023172C" w:rsidP="00382A35">
            <w:pPr>
              <w:pStyle w:val="TAC"/>
              <w:rPr>
                <w:ins w:id="2098" w:author="Huawei" w:date="2020-09-21T17:58:00Z"/>
                <w:rFonts w:cs="Arial"/>
                <w:lang w:eastAsia="ja-JP"/>
              </w:rPr>
            </w:pPr>
          </w:p>
        </w:tc>
        <w:tc>
          <w:tcPr>
            <w:tcW w:w="2493" w:type="dxa"/>
          </w:tcPr>
          <w:p w:rsidR="0023172C" w:rsidRPr="00FF3C53" w:rsidRDefault="0023172C" w:rsidP="00382A35">
            <w:pPr>
              <w:pStyle w:val="TAC"/>
              <w:rPr>
                <w:ins w:id="2099" w:author="Huawei" w:date="2020-09-21T17:58:00Z"/>
                <w:rFonts w:cs="Arial"/>
                <w:lang w:eastAsia="ja-JP"/>
              </w:rPr>
            </w:pPr>
            <w:ins w:id="2100" w:author="Huawei" w:date="2020-09-21T17:58:00Z">
              <w:r w:rsidRPr="00FF3C53">
                <w:rPr>
                  <w:rFonts w:cs="Arial"/>
                  <w:lang w:eastAsia="ja-JP"/>
                </w:rPr>
                <w:t xml:space="preserve">Cell2 </w:t>
              </w:r>
            </w:ins>
          </w:p>
        </w:tc>
        <w:tc>
          <w:tcPr>
            <w:tcW w:w="3685" w:type="dxa"/>
            <w:tcBorders>
              <w:bottom w:val="single" w:sz="4" w:space="0" w:color="auto"/>
            </w:tcBorders>
          </w:tcPr>
          <w:p w:rsidR="0023172C" w:rsidRPr="00FF3C53" w:rsidRDefault="0023172C" w:rsidP="00382A35">
            <w:pPr>
              <w:pStyle w:val="TAL"/>
              <w:rPr>
                <w:ins w:id="2101" w:author="Huawei" w:date="2020-09-21T17:58:00Z"/>
                <w:rFonts w:cs="Arial"/>
                <w:lang w:eastAsia="ja-JP"/>
              </w:rPr>
            </w:pPr>
          </w:p>
        </w:tc>
      </w:tr>
      <w:tr w:rsidR="0023172C" w:rsidRPr="00FF3C53" w:rsidTr="00382A35">
        <w:trPr>
          <w:cantSplit/>
          <w:jc w:val="center"/>
          <w:ins w:id="2102" w:author="Huawei" w:date="2020-09-21T17:58:00Z"/>
        </w:trPr>
        <w:tc>
          <w:tcPr>
            <w:tcW w:w="1008" w:type="dxa"/>
            <w:vMerge w:val="restart"/>
          </w:tcPr>
          <w:p w:rsidR="0023172C" w:rsidRPr="00FF3C53" w:rsidRDefault="0023172C" w:rsidP="00382A35">
            <w:pPr>
              <w:pStyle w:val="TAL"/>
              <w:rPr>
                <w:ins w:id="2103" w:author="Huawei" w:date="2020-09-21T17:58:00Z"/>
                <w:rFonts w:cs="Arial"/>
                <w:lang w:eastAsia="ja-JP"/>
              </w:rPr>
            </w:pPr>
            <w:ins w:id="2104" w:author="Huawei" w:date="2020-09-21T17:58:00Z">
              <w:r w:rsidRPr="00FF3C53">
                <w:rPr>
                  <w:rFonts w:cs="Arial"/>
                  <w:lang w:eastAsia="ja-JP"/>
                </w:rPr>
                <w:t>T2 end condition</w:t>
              </w:r>
            </w:ins>
          </w:p>
        </w:tc>
        <w:tc>
          <w:tcPr>
            <w:tcW w:w="1794" w:type="dxa"/>
          </w:tcPr>
          <w:p w:rsidR="0023172C" w:rsidRPr="00FF3C53" w:rsidRDefault="0023172C" w:rsidP="00382A35">
            <w:pPr>
              <w:pStyle w:val="TAL"/>
              <w:rPr>
                <w:ins w:id="2105" w:author="Huawei" w:date="2020-09-21T17:58:00Z"/>
                <w:rFonts w:cs="Arial"/>
                <w:lang w:eastAsia="ja-JP"/>
              </w:rPr>
            </w:pPr>
            <w:ins w:id="2106" w:author="Huawei" w:date="2020-09-21T17:58:00Z">
              <w:r w:rsidRPr="00FF3C53">
                <w:rPr>
                  <w:rFonts w:cs="Arial"/>
                  <w:lang w:eastAsia="ja-JP"/>
                </w:rPr>
                <w:t xml:space="preserve">Active cell </w:t>
              </w:r>
            </w:ins>
          </w:p>
        </w:tc>
        <w:tc>
          <w:tcPr>
            <w:tcW w:w="767" w:type="dxa"/>
          </w:tcPr>
          <w:p w:rsidR="0023172C" w:rsidRPr="00FF3C53" w:rsidRDefault="0023172C" w:rsidP="00382A35">
            <w:pPr>
              <w:pStyle w:val="TAC"/>
              <w:rPr>
                <w:ins w:id="2107" w:author="Huawei" w:date="2020-09-21T17:58:00Z"/>
                <w:rFonts w:cs="Arial"/>
                <w:lang w:eastAsia="ja-JP"/>
              </w:rPr>
            </w:pPr>
          </w:p>
        </w:tc>
        <w:tc>
          <w:tcPr>
            <w:tcW w:w="2493" w:type="dxa"/>
          </w:tcPr>
          <w:p w:rsidR="0023172C" w:rsidRPr="00FF3C53" w:rsidRDefault="0023172C" w:rsidP="00382A35">
            <w:pPr>
              <w:pStyle w:val="TAC"/>
              <w:rPr>
                <w:ins w:id="2108" w:author="Huawei" w:date="2020-09-21T17:58:00Z"/>
                <w:rFonts w:cs="Arial"/>
                <w:lang w:eastAsia="ja-JP"/>
              </w:rPr>
            </w:pPr>
            <w:ins w:id="2109" w:author="Huawei" w:date="2020-09-21T17:58:00Z">
              <w:r w:rsidRPr="00FF3C53">
                <w:rPr>
                  <w:rFonts w:cs="Arial"/>
                  <w:lang w:eastAsia="ja-JP"/>
                </w:rPr>
                <w:t>Cell2</w:t>
              </w:r>
            </w:ins>
          </w:p>
        </w:tc>
        <w:tc>
          <w:tcPr>
            <w:tcW w:w="3685" w:type="dxa"/>
          </w:tcPr>
          <w:p w:rsidR="0023172C" w:rsidRPr="00FF3C53" w:rsidRDefault="0023172C" w:rsidP="00382A35">
            <w:pPr>
              <w:pStyle w:val="TAL"/>
              <w:rPr>
                <w:ins w:id="2110" w:author="Huawei" w:date="2020-09-21T17:58:00Z"/>
                <w:rFonts w:cs="Arial"/>
                <w:lang w:eastAsia="ja-JP"/>
              </w:rPr>
            </w:pPr>
          </w:p>
        </w:tc>
      </w:tr>
      <w:tr w:rsidR="0023172C" w:rsidRPr="00FF3C53" w:rsidTr="00382A35">
        <w:trPr>
          <w:cantSplit/>
          <w:jc w:val="center"/>
          <w:ins w:id="2111" w:author="Huawei" w:date="2020-09-21T17:58:00Z"/>
        </w:trPr>
        <w:tc>
          <w:tcPr>
            <w:tcW w:w="1008" w:type="dxa"/>
            <w:vMerge/>
          </w:tcPr>
          <w:p w:rsidR="0023172C" w:rsidRPr="00FF3C53" w:rsidRDefault="0023172C" w:rsidP="00382A35">
            <w:pPr>
              <w:pStyle w:val="TAL"/>
              <w:rPr>
                <w:ins w:id="2112" w:author="Huawei" w:date="2020-09-21T17:58:00Z"/>
                <w:rFonts w:cs="Arial"/>
                <w:lang w:eastAsia="ja-JP"/>
              </w:rPr>
            </w:pPr>
          </w:p>
        </w:tc>
        <w:tc>
          <w:tcPr>
            <w:tcW w:w="1794" w:type="dxa"/>
          </w:tcPr>
          <w:p w:rsidR="0023172C" w:rsidRPr="00FF3C53" w:rsidRDefault="0023172C" w:rsidP="00382A35">
            <w:pPr>
              <w:pStyle w:val="TAL"/>
              <w:rPr>
                <w:ins w:id="2113" w:author="Huawei" w:date="2020-09-21T17:58:00Z"/>
                <w:rFonts w:cs="Arial"/>
                <w:lang w:eastAsia="ja-JP"/>
              </w:rPr>
            </w:pPr>
            <w:ins w:id="2114" w:author="Huawei" w:date="2020-09-21T17:58:00Z">
              <w:r w:rsidRPr="00FF3C53">
                <w:rPr>
                  <w:rFonts w:cs="Arial"/>
                  <w:lang w:eastAsia="ja-JP"/>
                </w:rPr>
                <w:t>Neighbour cells</w:t>
              </w:r>
            </w:ins>
          </w:p>
        </w:tc>
        <w:tc>
          <w:tcPr>
            <w:tcW w:w="767" w:type="dxa"/>
          </w:tcPr>
          <w:p w:rsidR="0023172C" w:rsidRPr="00FF3C53" w:rsidRDefault="0023172C" w:rsidP="00382A35">
            <w:pPr>
              <w:pStyle w:val="TAC"/>
              <w:rPr>
                <w:ins w:id="2115" w:author="Huawei" w:date="2020-09-21T17:58:00Z"/>
                <w:rFonts w:cs="Arial"/>
                <w:lang w:eastAsia="ja-JP"/>
              </w:rPr>
            </w:pPr>
          </w:p>
        </w:tc>
        <w:tc>
          <w:tcPr>
            <w:tcW w:w="2493" w:type="dxa"/>
          </w:tcPr>
          <w:p w:rsidR="0023172C" w:rsidRPr="00FF3C53" w:rsidRDefault="0023172C" w:rsidP="00382A35">
            <w:pPr>
              <w:pStyle w:val="TAC"/>
              <w:rPr>
                <w:ins w:id="2116" w:author="Huawei" w:date="2020-09-21T17:58:00Z"/>
                <w:rFonts w:cs="Arial"/>
                <w:lang w:eastAsia="ja-JP"/>
              </w:rPr>
            </w:pPr>
            <w:ins w:id="2117" w:author="Huawei" w:date="2020-09-21T17:58:00Z">
              <w:r w:rsidRPr="00FF3C53">
                <w:rPr>
                  <w:rFonts w:cs="Arial"/>
                  <w:lang w:eastAsia="ja-JP"/>
                </w:rPr>
                <w:t>Cell1</w:t>
              </w:r>
            </w:ins>
          </w:p>
        </w:tc>
        <w:tc>
          <w:tcPr>
            <w:tcW w:w="3685" w:type="dxa"/>
          </w:tcPr>
          <w:p w:rsidR="0023172C" w:rsidRPr="00FF3C53" w:rsidRDefault="0023172C" w:rsidP="00382A35">
            <w:pPr>
              <w:pStyle w:val="TAL"/>
              <w:rPr>
                <w:ins w:id="2118" w:author="Huawei" w:date="2020-09-21T17:58:00Z"/>
                <w:rFonts w:cs="Arial"/>
                <w:lang w:eastAsia="ja-JP"/>
              </w:rPr>
            </w:pPr>
          </w:p>
        </w:tc>
      </w:tr>
      <w:tr w:rsidR="0023172C" w:rsidRPr="00FF3C53" w:rsidTr="00382A35">
        <w:trPr>
          <w:cantSplit/>
          <w:jc w:val="center"/>
          <w:ins w:id="2119" w:author="Huawei" w:date="2020-09-21T17:58:00Z"/>
        </w:trPr>
        <w:tc>
          <w:tcPr>
            <w:tcW w:w="1008" w:type="dxa"/>
          </w:tcPr>
          <w:p w:rsidR="0023172C" w:rsidRPr="00FF3C53" w:rsidRDefault="0023172C" w:rsidP="00382A35">
            <w:pPr>
              <w:pStyle w:val="TAL"/>
              <w:rPr>
                <w:ins w:id="2120" w:author="Huawei" w:date="2020-09-21T17:58:00Z"/>
                <w:rFonts w:cs="Arial"/>
                <w:lang w:eastAsia="ja-JP"/>
              </w:rPr>
            </w:pPr>
            <w:ins w:id="2121" w:author="Huawei" w:date="2020-09-21T17:58:00Z">
              <w:r w:rsidRPr="00FF3C53">
                <w:rPr>
                  <w:rFonts w:cs="Arial"/>
                  <w:lang w:eastAsia="ja-JP"/>
                </w:rPr>
                <w:t>Final condition</w:t>
              </w:r>
            </w:ins>
          </w:p>
        </w:tc>
        <w:tc>
          <w:tcPr>
            <w:tcW w:w="1794" w:type="dxa"/>
          </w:tcPr>
          <w:p w:rsidR="0023172C" w:rsidRPr="00FF3C53" w:rsidRDefault="0023172C" w:rsidP="00382A35">
            <w:pPr>
              <w:pStyle w:val="TAL"/>
              <w:rPr>
                <w:ins w:id="2122" w:author="Huawei" w:date="2020-09-21T17:58:00Z"/>
                <w:rFonts w:cs="Arial"/>
                <w:lang w:eastAsia="ja-JP"/>
              </w:rPr>
            </w:pPr>
            <w:ins w:id="2123" w:author="Huawei" w:date="2020-09-21T17:58:00Z">
              <w:r w:rsidRPr="00FF3C53">
                <w:rPr>
                  <w:rFonts w:cs="Arial"/>
                  <w:lang w:eastAsia="ja-JP"/>
                </w:rPr>
                <w:t xml:space="preserve">Visited cell </w:t>
              </w:r>
            </w:ins>
          </w:p>
        </w:tc>
        <w:tc>
          <w:tcPr>
            <w:tcW w:w="767" w:type="dxa"/>
          </w:tcPr>
          <w:p w:rsidR="0023172C" w:rsidRPr="00FF3C53" w:rsidRDefault="0023172C" w:rsidP="00382A35">
            <w:pPr>
              <w:pStyle w:val="TAC"/>
              <w:rPr>
                <w:ins w:id="2124" w:author="Huawei" w:date="2020-09-21T17:58:00Z"/>
                <w:rFonts w:cs="Arial"/>
                <w:lang w:eastAsia="ja-JP"/>
              </w:rPr>
            </w:pPr>
          </w:p>
        </w:tc>
        <w:tc>
          <w:tcPr>
            <w:tcW w:w="2493" w:type="dxa"/>
          </w:tcPr>
          <w:p w:rsidR="0023172C" w:rsidRPr="00FF3C53" w:rsidRDefault="0023172C" w:rsidP="00382A35">
            <w:pPr>
              <w:pStyle w:val="TAC"/>
              <w:rPr>
                <w:ins w:id="2125" w:author="Huawei" w:date="2020-09-21T17:58:00Z"/>
                <w:rFonts w:cs="Arial"/>
                <w:lang w:eastAsia="ja-JP"/>
              </w:rPr>
            </w:pPr>
            <w:ins w:id="2126" w:author="Huawei" w:date="2020-09-21T17:58:00Z">
              <w:r w:rsidRPr="00FF3C53">
                <w:rPr>
                  <w:rFonts w:cs="Arial"/>
                  <w:lang w:eastAsia="ja-JP"/>
                </w:rPr>
                <w:t>Cell1</w:t>
              </w:r>
            </w:ins>
          </w:p>
        </w:tc>
        <w:tc>
          <w:tcPr>
            <w:tcW w:w="3685" w:type="dxa"/>
          </w:tcPr>
          <w:p w:rsidR="0023172C" w:rsidRPr="00FF3C53" w:rsidRDefault="0023172C" w:rsidP="00382A35">
            <w:pPr>
              <w:pStyle w:val="TAL"/>
              <w:rPr>
                <w:ins w:id="2127" w:author="Huawei" w:date="2020-09-21T17:58:00Z"/>
                <w:rFonts w:cs="Arial"/>
                <w:lang w:eastAsia="ja-JP"/>
              </w:rPr>
            </w:pPr>
          </w:p>
        </w:tc>
      </w:tr>
      <w:tr w:rsidR="0023172C" w:rsidRPr="00FF3C53" w:rsidTr="00382A35">
        <w:trPr>
          <w:cantSplit/>
          <w:jc w:val="center"/>
          <w:ins w:id="2128" w:author="Huawei" w:date="2020-09-21T17:58:00Z"/>
        </w:trPr>
        <w:tc>
          <w:tcPr>
            <w:tcW w:w="2802" w:type="dxa"/>
            <w:gridSpan w:val="2"/>
          </w:tcPr>
          <w:p w:rsidR="0023172C" w:rsidRPr="00FF3C53" w:rsidRDefault="0023172C" w:rsidP="00382A35">
            <w:pPr>
              <w:pStyle w:val="TAL"/>
              <w:rPr>
                <w:ins w:id="2129" w:author="Huawei" w:date="2020-09-21T17:58:00Z"/>
                <w:rFonts w:cs="Arial"/>
                <w:lang w:val="it-IT" w:eastAsia="ja-JP"/>
              </w:rPr>
            </w:pPr>
            <w:ins w:id="2130" w:author="Huawei" w:date="2020-09-21T17:58:00Z">
              <w:r w:rsidRPr="00FF3C53">
                <w:rPr>
                  <w:rFonts w:cs="v4.2.0"/>
                  <w:bCs/>
                  <w:lang w:val="it-IT" w:eastAsia="ja-JP"/>
                </w:rPr>
                <w:t>E-UTRA RF Channel Number</w:t>
              </w:r>
            </w:ins>
          </w:p>
        </w:tc>
        <w:tc>
          <w:tcPr>
            <w:tcW w:w="767" w:type="dxa"/>
          </w:tcPr>
          <w:p w:rsidR="0023172C" w:rsidRPr="00FF3C53" w:rsidRDefault="0023172C" w:rsidP="00382A35">
            <w:pPr>
              <w:pStyle w:val="TAC"/>
              <w:rPr>
                <w:ins w:id="2131" w:author="Huawei" w:date="2020-09-21T17:58:00Z"/>
                <w:rFonts w:cs="Arial"/>
                <w:lang w:val="it-IT" w:eastAsia="ja-JP"/>
              </w:rPr>
            </w:pPr>
          </w:p>
        </w:tc>
        <w:tc>
          <w:tcPr>
            <w:tcW w:w="2493" w:type="dxa"/>
          </w:tcPr>
          <w:p w:rsidR="0023172C" w:rsidRPr="00FF3C53" w:rsidRDefault="0023172C" w:rsidP="00382A35">
            <w:pPr>
              <w:pStyle w:val="TAC"/>
              <w:rPr>
                <w:ins w:id="2132" w:author="Huawei" w:date="2020-09-21T17:58:00Z"/>
                <w:rFonts w:cs="Arial"/>
                <w:lang w:eastAsia="ja-JP"/>
              </w:rPr>
            </w:pPr>
            <w:ins w:id="2133" w:author="Huawei" w:date="2020-09-21T17:58:00Z">
              <w:r w:rsidRPr="00FF3C53">
                <w:rPr>
                  <w:rFonts w:cs="v4.2.0"/>
                  <w:bCs/>
                  <w:lang w:eastAsia="ja-JP"/>
                </w:rPr>
                <w:t>1</w:t>
              </w:r>
            </w:ins>
          </w:p>
        </w:tc>
        <w:tc>
          <w:tcPr>
            <w:tcW w:w="3685" w:type="dxa"/>
          </w:tcPr>
          <w:p w:rsidR="0023172C" w:rsidRPr="00FF3C53" w:rsidRDefault="0023172C" w:rsidP="00382A35">
            <w:pPr>
              <w:pStyle w:val="TAL"/>
              <w:rPr>
                <w:ins w:id="2134" w:author="Huawei" w:date="2020-09-21T17:58:00Z"/>
                <w:rFonts w:cs="Arial"/>
                <w:lang w:eastAsia="ja-JP"/>
              </w:rPr>
            </w:pPr>
            <w:ins w:id="2135" w:author="Huawei" w:date="2020-09-21T17:58:00Z">
              <w:r w:rsidRPr="00FF3C53">
                <w:rPr>
                  <w:rFonts w:cs="v4.2.0"/>
                  <w:bCs/>
                  <w:lang w:eastAsia="ja-JP"/>
                </w:rPr>
                <w:t>Only one carrier frequency is used.</w:t>
              </w:r>
            </w:ins>
          </w:p>
        </w:tc>
      </w:tr>
      <w:tr w:rsidR="0023172C" w:rsidRPr="00FF3C53" w:rsidTr="00382A35">
        <w:trPr>
          <w:cantSplit/>
          <w:jc w:val="center"/>
          <w:ins w:id="2136" w:author="Huawei" w:date="2020-09-21T17:58:00Z"/>
        </w:trPr>
        <w:tc>
          <w:tcPr>
            <w:tcW w:w="2802" w:type="dxa"/>
            <w:gridSpan w:val="2"/>
          </w:tcPr>
          <w:p w:rsidR="0023172C" w:rsidRPr="00FF3C53" w:rsidRDefault="0023172C" w:rsidP="00382A35">
            <w:pPr>
              <w:pStyle w:val="TAL"/>
              <w:rPr>
                <w:ins w:id="2137" w:author="Huawei" w:date="2020-09-21T17:58:00Z"/>
                <w:rFonts w:cs="Arial"/>
                <w:lang w:eastAsia="ja-JP"/>
              </w:rPr>
            </w:pPr>
            <w:ins w:id="2138" w:author="Huawei" w:date="2020-09-21T17:58:00Z">
              <w:r w:rsidRPr="00FF3C53">
                <w:rPr>
                  <w:rFonts w:cs="Arial"/>
                  <w:lang w:eastAsia="ja-JP"/>
                </w:rPr>
                <w:t>Access Barring Information</w:t>
              </w:r>
            </w:ins>
          </w:p>
        </w:tc>
        <w:tc>
          <w:tcPr>
            <w:tcW w:w="767" w:type="dxa"/>
          </w:tcPr>
          <w:p w:rsidR="0023172C" w:rsidRPr="00FF3C53" w:rsidRDefault="0023172C" w:rsidP="00382A35">
            <w:pPr>
              <w:pStyle w:val="TAC"/>
              <w:rPr>
                <w:ins w:id="2139" w:author="Huawei" w:date="2020-09-21T17:58:00Z"/>
                <w:rFonts w:cs="Arial"/>
                <w:lang w:eastAsia="ja-JP"/>
              </w:rPr>
            </w:pPr>
            <w:ins w:id="2140" w:author="Huawei" w:date="2020-09-21T17:58:00Z">
              <w:r w:rsidRPr="00FF3C53">
                <w:rPr>
                  <w:rFonts w:cs="v4.2.0"/>
                  <w:lang w:eastAsia="ja-JP"/>
                </w:rPr>
                <w:t>-</w:t>
              </w:r>
            </w:ins>
          </w:p>
        </w:tc>
        <w:tc>
          <w:tcPr>
            <w:tcW w:w="2493" w:type="dxa"/>
          </w:tcPr>
          <w:p w:rsidR="0023172C" w:rsidRPr="00FF3C53" w:rsidRDefault="0023172C" w:rsidP="00382A35">
            <w:pPr>
              <w:pStyle w:val="TAC"/>
              <w:rPr>
                <w:ins w:id="2141" w:author="Huawei" w:date="2020-09-21T17:58:00Z"/>
                <w:rFonts w:cs="Arial"/>
                <w:lang w:eastAsia="ja-JP"/>
              </w:rPr>
            </w:pPr>
            <w:ins w:id="2142" w:author="Huawei" w:date="2020-09-21T17:58:00Z">
              <w:r w:rsidRPr="00FF3C53">
                <w:rPr>
                  <w:rFonts w:cs="v4.2.0"/>
                  <w:lang w:eastAsia="ja-JP"/>
                </w:rPr>
                <w:t>Not Sent</w:t>
              </w:r>
            </w:ins>
          </w:p>
        </w:tc>
        <w:tc>
          <w:tcPr>
            <w:tcW w:w="3685" w:type="dxa"/>
          </w:tcPr>
          <w:p w:rsidR="0023172C" w:rsidRPr="00FF3C53" w:rsidRDefault="0023172C" w:rsidP="00382A35">
            <w:pPr>
              <w:pStyle w:val="TAL"/>
              <w:rPr>
                <w:ins w:id="2143" w:author="Huawei" w:date="2020-09-21T17:58:00Z"/>
                <w:rFonts w:cs="Arial"/>
                <w:lang w:eastAsia="ja-JP"/>
              </w:rPr>
            </w:pPr>
            <w:ins w:id="2144" w:author="Huawei" w:date="2020-09-21T17:58:00Z">
              <w:r w:rsidRPr="00FF3C53">
                <w:rPr>
                  <w:rFonts w:cs="v4.2.0"/>
                  <w:lang w:eastAsia="ja-JP"/>
                </w:rPr>
                <w:t>No additional delays in random access procedure.</w:t>
              </w:r>
            </w:ins>
          </w:p>
        </w:tc>
      </w:tr>
      <w:tr w:rsidR="0023172C" w:rsidRPr="00FF3C53" w:rsidTr="00382A35">
        <w:trPr>
          <w:cantSplit/>
          <w:jc w:val="center"/>
          <w:ins w:id="2145" w:author="Huawei" w:date="2020-09-21T17:58:00Z"/>
        </w:trPr>
        <w:tc>
          <w:tcPr>
            <w:tcW w:w="2802" w:type="dxa"/>
            <w:gridSpan w:val="2"/>
          </w:tcPr>
          <w:p w:rsidR="0023172C" w:rsidRPr="00FF3C53" w:rsidRDefault="0023172C" w:rsidP="00382A35">
            <w:pPr>
              <w:pStyle w:val="TAL"/>
              <w:rPr>
                <w:ins w:id="2146" w:author="Huawei" w:date="2020-09-21T17:58:00Z"/>
                <w:rFonts w:cs="Arial"/>
                <w:lang w:eastAsia="zh-CN"/>
              </w:rPr>
            </w:pPr>
            <w:ins w:id="2147" w:author="Huawei" w:date="2020-09-21T17:58:00Z">
              <w:r w:rsidRPr="00FF3C53">
                <w:rPr>
                  <w:rFonts w:cs="Arial" w:hint="eastAsia"/>
                  <w:iCs/>
                  <w:lang w:eastAsia="zh-CN"/>
                </w:rPr>
                <w:t>PRACH Parameters</w:t>
              </w:r>
            </w:ins>
          </w:p>
        </w:tc>
        <w:tc>
          <w:tcPr>
            <w:tcW w:w="767" w:type="dxa"/>
          </w:tcPr>
          <w:p w:rsidR="0023172C" w:rsidRPr="00FF3C53" w:rsidRDefault="0023172C" w:rsidP="00382A35">
            <w:pPr>
              <w:pStyle w:val="TAC"/>
              <w:rPr>
                <w:ins w:id="2148" w:author="Huawei" w:date="2020-09-21T17:58:00Z"/>
                <w:rFonts w:cs="Arial"/>
                <w:lang w:eastAsia="ja-JP"/>
              </w:rPr>
            </w:pPr>
          </w:p>
        </w:tc>
        <w:tc>
          <w:tcPr>
            <w:tcW w:w="2493" w:type="dxa"/>
          </w:tcPr>
          <w:p w:rsidR="0023172C" w:rsidRPr="00FF3C53" w:rsidRDefault="0023172C" w:rsidP="00382A35">
            <w:pPr>
              <w:pStyle w:val="TAC"/>
              <w:rPr>
                <w:ins w:id="2149" w:author="Huawei" w:date="2020-09-21T17:58:00Z"/>
                <w:rFonts w:cs="Arial"/>
                <w:lang w:eastAsia="zh-CN"/>
              </w:rPr>
            </w:pPr>
            <w:ins w:id="2150" w:author="Huawei" w:date="2020-09-21T17:58:00Z">
              <w:r w:rsidRPr="00FF3C53">
                <w:rPr>
                  <w:rFonts w:cs="Arial" w:hint="eastAsia"/>
                  <w:lang w:eastAsia="zh-CN"/>
                </w:rPr>
                <w:t>PRACH_4CE</w:t>
              </w:r>
            </w:ins>
          </w:p>
        </w:tc>
        <w:tc>
          <w:tcPr>
            <w:tcW w:w="3685" w:type="dxa"/>
          </w:tcPr>
          <w:p w:rsidR="0023172C" w:rsidRPr="00FF3C53" w:rsidRDefault="0023172C" w:rsidP="00382A35">
            <w:pPr>
              <w:pStyle w:val="TAL"/>
              <w:rPr>
                <w:ins w:id="2151" w:author="Huawei" w:date="2020-09-21T17:58:00Z"/>
                <w:rFonts w:cs="Arial"/>
                <w:lang w:eastAsia="zh-CN"/>
              </w:rPr>
            </w:pPr>
            <w:ins w:id="2152" w:author="Huawei" w:date="2020-09-21T17:58:00Z">
              <w:r w:rsidRPr="00FF3C53">
                <w:rPr>
                  <w:rFonts w:cs="Arial"/>
                  <w:lang w:eastAsia="zh-CN"/>
                </w:rPr>
                <w:t>R</w:t>
              </w:r>
              <w:r w:rsidRPr="00FF3C53">
                <w:rPr>
                  <w:rFonts w:cs="Arial" w:hint="eastAsia"/>
                  <w:lang w:eastAsia="zh-CN"/>
                </w:rPr>
                <w:t xml:space="preserve">efer to </w:t>
              </w:r>
              <w:r w:rsidRPr="00FF3C53">
                <w:rPr>
                  <w:rFonts w:cs="v4.2.0"/>
                  <w:lang w:eastAsia="ja-JP"/>
                </w:rPr>
                <w:t>A.</w:t>
              </w:r>
              <w:r w:rsidRPr="00FF3C53">
                <w:rPr>
                  <w:rFonts w:cs="v4.2.0" w:hint="eastAsia"/>
                  <w:lang w:eastAsia="zh-CN"/>
                </w:rPr>
                <w:t>3.16</w:t>
              </w:r>
            </w:ins>
          </w:p>
        </w:tc>
      </w:tr>
      <w:tr w:rsidR="0023172C" w:rsidRPr="00FF3C53" w:rsidTr="00382A35">
        <w:trPr>
          <w:cantSplit/>
          <w:jc w:val="center"/>
          <w:ins w:id="2153" w:author="Huawei" w:date="2020-09-21T17:58:00Z"/>
        </w:trPr>
        <w:tc>
          <w:tcPr>
            <w:tcW w:w="2802" w:type="dxa"/>
            <w:gridSpan w:val="2"/>
          </w:tcPr>
          <w:p w:rsidR="0023172C" w:rsidRPr="00FF3C53" w:rsidRDefault="0023172C" w:rsidP="00382A35">
            <w:pPr>
              <w:pStyle w:val="TAL"/>
              <w:rPr>
                <w:ins w:id="2154" w:author="Huawei" w:date="2020-09-21T17:58:00Z"/>
                <w:rFonts w:cs="Arial"/>
                <w:lang w:eastAsia="ja-JP"/>
              </w:rPr>
            </w:pPr>
            <w:ins w:id="2155" w:author="Huawei" w:date="2020-09-21T17:58:00Z">
              <w:r w:rsidRPr="00FF3C53">
                <w:rPr>
                  <w:rFonts w:cs="Arial"/>
                  <w:lang w:eastAsia="ja-JP"/>
                </w:rPr>
                <w:t>DRX cycle length</w:t>
              </w:r>
            </w:ins>
          </w:p>
        </w:tc>
        <w:tc>
          <w:tcPr>
            <w:tcW w:w="767" w:type="dxa"/>
          </w:tcPr>
          <w:p w:rsidR="0023172C" w:rsidRPr="00FF3C53" w:rsidRDefault="0023172C" w:rsidP="00382A35">
            <w:pPr>
              <w:pStyle w:val="TAC"/>
              <w:rPr>
                <w:ins w:id="2156" w:author="Huawei" w:date="2020-09-21T17:58:00Z"/>
                <w:rFonts w:cs="Arial"/>
                <w:lang w:eastAsia="ja-JP"/>
              </w:rPr>
            </w:pPr>
            <w:ins w:id="2157" w:author="Huawei" w:date="2020-09-21T17:58:00Z">
              <w:r w:rsidRPr="00FF3C53">
                <w:rPr>
                  <w:rFonts w:cs="Arial"/>
                  <w:lang w:eastAsia="ja-JP"/>
                </w:rPr>
                <w:t>s</w:t>
              </w:r>
            </w:ins>
          </w:p>
        </w:tc>
        <w:tc>
          <w:tcPr>
            <w:tcW w:w="2493" w:type="dxa"/>
          </w:tcPr>
          <w:p w:rsidR="0023172C" w:rsidRPr="00FF3C53" w:rsidRDefault="0023172C" w:rsidP="00382A35">
            <w:pPr>
              <w:pStyle w:val="TAC"/>
              <w:rPr>
                <w:ins w:id="2158" w:author="Huawei" w:date="2020-09-21T17:58:00Z"/>
                <w:rFonts w:cs="Arial"/>
                <w:lang w:eastAsia="zh-CN"/>
              </w:rPr>
            </w:pPr>
            <w:ins w:id="2159" w:author="Huawei" w:date="2020-09-21T17:58:00Z">
              <w:r w:rsidRPr="00FF3C53">
                <w:rPr>
                  <w:rFonts w:cs="Arial" w:hint="eastAsia"/>
                  <w:lang w:eastAsia="zh-CN"/>
                </w:rPr>
                <w:t>0.64</w:t>
              </w:r>
            </w:ins>
          </w:p>
        </w:tc>
        <w:tc>
          <w:tcPr>
            <w:tcW w:w="3685" w:type="dxa"/>
          </w:tcPr>
          <w:p w:rsidR="0023172C" w:rsidRPr="00FF3C53" w:rsidRDefault="0023172C" w:rsidP="00382A35">
            <w:pPr>
              <w:pStyle w:val="TAL"/>
              <w:rPr>
                <w:ins w:id="2160" w:author="Huawei" w:date="2020-09-21T17:58:00Z"/>
                <w:rFonts w:cs="Arial"/>
                <w:lang w:eastAsia="ja-JP"/>
              </w:rPr>
            </w:pPr>
            <w:ins w:id="2161" w:author="Huawei" w:date="2020-09-21T17:58:00Z">
              <w:r w:rsidRPr="00FF3C53">
                <w:rPr>
                  <w:rFonts w:cs="Arial"/>
                  <w:lang w:eastAsia="ja-JP"/>
                </w:rPr>
                <w:t>The value shall be used for all cells in the test.</w:t>
              </w:r>
            </w:ins>
          </w:p>
        </w:tc>
      </w:tr>
      <w:tr w:rsidR="0023172C" w:rsidRPr="00FF3C53" w:rsidTr="00382A35">
        <w:trPr>
          <w:cantSplit/>
          <w:jc w:val="center"/>
          <w:ins w:id="2162" w:author="Huawei" w:date="2020-09-21T17:58:00Z"/>
        </w:trPr>
        <w:tc>
          <w:tcPr>
            <w:tcW w:w="2802" w:type="dxa"/>
            <w:gridSpan w:val="2"/>
          </w:tcPr>
          <w:p w:rsidR="0023172C" w:rsidRPr="00FF3C53" w:rsidRDefault="0023172C" w:rsidP="00382A35">
            <w:pPr>
              <w:pStyle w:val="TAL"/>
              <w:rPr>
                <w:ins w:id="2163" w:author="Huawei" w:date="2020-09-21T17:58:00Z"/>
                <w:rFonts w:cs="Arial"/>
                <w:lang w:eastAsia="ja-JP"/>
              </w:rPr>
            </w:pPr>
            <w:ins w:id="2164" w:author="Huawei" w:date="2020-09-21T17:58:00Z">
              <w:r w:rsidRPr="00FF3C53">
                <w:rPr>
                  <w:rFonts w:cs="Arial"/>
                  <w:lang w:eastAsia="ja-JP"/>
                </w:rPr>
                <w:t>T1</w:t>
              </w:r>
            </w:ins>
          </w:p>
        </w:tc>
        <w:tc>
          <w:tcPr>
            <w:tcW w:w="767" w:type="dxa"/>
          </w:tcPr>
          <w:p w:rsidR="0023172C" w:rsidRPr="00FF3C53" w:rsidRDefault="0023172C" w:rsidP="00382A35">
            <w:pPr>
              <w:pStyle w:val="TAC"/>
              <w:rPr>
                <w:ins w:id="2165" w:author="Huawei" w:date="2020-09-21T17:58:00Z"/>
                <w:rFonts w:cs="Arial"/>
                <w:lang w:eastAsia="ja-JP"/>
              </w:rPr>
            </w:pPr>
            <w:ins w:id="2166" w:author="Huawei" w:date="2020-09-21T17:58:00Z">
              <w:r w:rsidRPr="00FF3C53">
                <w:rPr>
                  <w:rFonts w:cs="Arial"/>
                  <w:lang w:eastAsia="ja-JP"/>
                </w:rPr>
                <w:t>s</w:t>
              </w:r>
            </w:ins>
          </w:p>
        </w:tc>
        <w:tc>
          <w:tcPr>
            <w:tcW w:w="2493" w:type="dxa"/>
          </w:tcPr>
          <w:p w:rsidR="0023172C" w:rsidRPr="00FF3C53" w:rsidRDefault="0023172C" w:rsidP="00382A35">
            <w:pPr>
              <w:pStyle w:val="TAC"/>
              <w:rPr>
                <w:ins w:id="2167" w:author="Huawei" w:date="2020-09-21T17:58:00Z"/>
                <w:rFonts w:cs="Arial"/>
                <w:lang w:eastAsia="ja-JP"/>
              </w:rPr>
            </w:pPr>
            <w:ins w:id="2168" w:author="Huawei" w:date="2020-09-21T17:58:00Z">
              <w:r w:rsidRPr="00FF3C53">
                <w:rPr>
                  <w:rFonts w:cs="Arial"/>
                  <w:lang w:eastAsia="ja-JP"/>
                </w:rPr>
                <w:t>&gt;7</w:t>
              </w:r>
            </w:ins>
          </w:p>
        </w:tc>
        <w:tc>
          <w:tcPr>
            <w:tcW w:w="3685" w:type="dxa"/>
          </w:tcPr>
          <w:p w:rsidR="0023172C" w:rsidRPr="00FF3C53" w:rsidRDefault="0023172C" w:rsidP="00382A35">
            <w:pPr>
              <w:pStyle w:val="TAL"/>
              <w:rPr>
                <w:ins w:id="2169" w:author="Huawei" w:date="2020-09-21T17:58:00Z"/>
                <w:rFonts w:cs="Arial"/>
                <w:lang w:eastAsia="ja-JP"/>
              </w:rPr>
            </w:pPr>
            <w:ins w:id="2170" w:author="Huawei" w:date="2020-09-21T17:58:00Z">
              <w:r w:rsidRPr="00FF3C53">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23172C" w:rsidRPr="00FF3C53" w:rsidTr="00382A35">
        <w:trPr>
          <w:cantSplit/>
          <w:jc w:val="center"/>
          <w:ins w:id="2171" w:author="Huawei" w:date="2020-09-21T17:58:00Z"/>
        </w:trPr>
        <w:tc>
          <w:tcPr>
            <w:tcW w:w="2802" w:type="dxa"/>
            <w:gridSpan w:val="2"/>
          </w:tcPr>
          <w:p w:rsidR="0023172C" w:rsidRPr="00FF3C53" w:rsidRDefault="0023172C" w:rsidP="00382A35">
            <w:pPr>
              <w:pStyle w:val="TAL"/>
              <w:rPr>
                <w:ins w:id="2172" w:author="Huawei" w:date="2020-09-21T17:58:00Z"/>
                <w:rFonts w:cs="Arial"/>
                <w:lang w:eastAsia="ja-JP"/>
              </w:rPr>
            </w:pPr>
            <w:ins w:id="2173" w:author="Huawei" w:date="2020-09-21T17:58:00Z">
              <w:r w:rsidRPr="00FF3C53">
                <w:rPr>
                  <w:rFonts w:cs="Arial"/>
                  <w:lang w:eastAsia="ja-JP"/>
                </w:rPr>
                <w:t>T2</w:t>
              </w:r>
            </w:ins>
          </w:p>
        </w:tc>
        <w:tc>
          <w:tcPr>
            <w:tcW w:w="767" w:type="dxa"/>
          </w:tcPr>
          <w:p w:rsidR="0023172C" w:rsidRPr="00FF3C53" w:rsidRDefault="0023172C" w:rsidP="00382A35">
            <w:pPr>
              <w:pStyle w:val="TAC"/>
              <w:rPr>
                <w:ins w:id="2174" w:author="Huawei" w:date="2020-09-21T17:58:00Z"/>
                <w:rFonts w:cs="Arial"/>
                <w:lang w:eastAsia="ja-JP"/>
              </w:rPr>
            </w:pPr>
            <w:ins w:id="2175" w:author="Huawei" w:date="2020-09-21T17:58:00Z">
              <w:r w:rsidRPr="00FF3C53">
                <w:rPr>
                  <w:rFonts w:cs="Arial"/>
                  <w:lang w:eastAsia="ja-JP"/>
                </w:rPr>
                <w:t>s</w:t>
              </w:r>
            </w:ins>
          </w:p>
        </w:tc>
        <w:tc>
          <w:tcPr>
            <w:tcW w:w="2493" w:type="dxa"/>
          </w:tcPr>
          <w:p w:rsidR="0023172C" w:rsidRPr="00FF3C53" w:rsidRDefault="0023172C" w:rsidP="00382A35">
            <w:pPr>
              <w:pStyle w:val="TAC"/>
              <w:rPr>
                <w:ins w:id="2176" w:author="Huawei" w:date="2020-09-21T17:58:00Z"/>
                <w:rFonts w:cs="Arial"/>
                <w:lang w:eastAsia="zh-CN"/>
              </w:rPr>
            </w:pPr>
            <w:ins w:id="2177" w:author="Huawei" w:date="2020-09-21T17:58:00Z">
              <w:r w:rsidRPr="00FF3C53">
                <w:rPr>
                  <w:rFonts w:cs="Arial"/>
                  <w:lang w:eastAsia="zh-CN"/>
                </w:rPr>
                <w:t>≤</w:t>
              </w:r>
              <w:r w:rsidRPr="00FF3C53">
                <w:rPr>
                  <w:rFonts w:cs="Arial" w:hint="eastAsia"/>
                  <w:lang w:eastAsia="zh-CN"/>
                </w:rPr>
                <w:t>340</w:t>
              </w:r>
            </w:ins>
          </w:p>
        </w:tc>
        <w:tc>
          <w:tcPr>
            <w:tcW w:w="3685" w:type="dxa"/>
          </w:tcPr>
          <w:p w:rsidR="0023172C" w:rsidRPr="00FF3C53" w:rsidRDefault="0023172C" w:rsidP="00382A35">
            <w:pPr>
              <w:pStyle w:val="TAL"/>
              <w:rPr>
                <w:ins w:id="2178" w:author="Huawei" w:date="2020-09-21T17:58:00Z"/>
                <w:rFonts w:cs="Arial"/>
                <w:lang w:eastAsia="ja-JP"/>
              </w:rPr>
            </w:pPr>
            <w:ins w:id="2179" w:author="Huawei" w:date="2020-09-21T17:58:00Z">
              <w:r w:rsidRPr="00FF3C53">
                <w:rPr>
                  <w:rFonts w:cs="Arial"/>
                  <w:lang w:eastAsia="ja-JP"/>
                </w:rPr>
                <w:t>T2 need to be defined so that cell re-selection reaction time is taken into account.</w:t>
              </w:r>
            </w:ins>
          </w:p>
        </w:tc>
      </w:tr>
      <w:tr w:rsidR="0023172C" w:rsidRPr="00FF3C53" w:rsidTr="00382A35">
        <w:trPr>
          <w:cantSplit/>
          <w:jc w:val="center"/>
          <w:ins w:id="2180" w:author="Huawei" w:date="2020-09-21T17:58:00Z"/>
        </w:trPr>
        <w:tc>
          <w:tcPr>
            <w:tcW w:w="2802" w:type="dxa"/>
            <w:gridSpan w:val="2"/>
          </w:tcPr>
          <w:p w:rsidR="0023172C" w:rsidRPr="00FF3C53" w:rsidRDefault="0023172C" w:rsidP="00382A35">
            <w:pPr>
              <w:pStyle w:val="TAL"/>
              <w:rPr>
                <w:ins w:id="2181" w:author="Huawei" w:date="2020-09-21T17:58:00Z"/>
                <w:rFonts w:cs="Arial"/>
                <w:lang w:eastAsia="ja-JP"/>
              </w:rPr>
            </w:pPr>
            <w:ins w:id="2182" w:author="Huawei" w:date="2020-09-21T17:58:00Z">
              <w:r w:rsidRPr="00FF3C53">
                <w:rPr>
                  <w:rFonts w:cs="Arial"/>
                  <w:lang w:eastAsia="ja-JP"/>
                </w:rPr>
                <w:t>T3</w:t>
              </w:r>
            </w:ins>
          </w:p>
        </w:tc>
        <w:tc>
          <w:tcPr>
            <w:tcW w:w="767" w:type="dxa"/>
          </w:tcPr>
          <w:p w:rsidR="0023172C" w:rsidRPr="00FF3C53" w:rsidRDefault="0023172C" w:rsidP="00382A35">
            <w:pPr>
              <w:pStyle w:val="TAC"/>
              <w:rPr>
                <w:ins w:id="2183" w:author="Huawei" w:date="2020-09-21T17:58:00Z"/>
                <w:rFonts w:cs="Arial"/>
                <w:lang w:eastAsia="ja-JP"/>
              </w:rPr>
            </w:pPr>
            <w:ins w:id="2184" w:author="Huawei" w:date="2020-09-21T17:58:00Z">
              <w:r w:rsidRPr="00FF3C53">
                <w:rPr>
                  <w:rFonts w:cs="Arial"/>
                  <w:lang w:eastAsia="ja-JP"/>
                </w:rPr>
                <w:t>s</w:t>
              </w:r>
            </w:ins>
          </w:p>
        </w:tc>
        <w:tc>
          <w:tcPr>
            <w:tcW w:w="2493" w:type="dxa"/>
          </w:tcPr>
          <w:p w:rsidR="0023172C" w:rsidRPr="00FF3C53" w:rsidRDefault="0023172C" w:rsidP="00382A35">
            <w:pPr>
              <w:pStyle w:val="TAC"/>
              <w:rPr>
                <w:ins w:id="2185" w:author="Huawei" w:date="2020-09-21T17:58:00Z"/>
                <w:rFonts w:cs="Arial"/>
                <w:lang w:eastAsia="ja-JP"/>
              </w:rPr>
            </w:pPr>
            <w:ins w:id="2186" w:author="Huawei" w:date="2020-09-21T17:58:00Z">
              <w:r w:rsidRPr="00FF3C53">
                <w:rPr>
                  <w:rFonts w:cs="Arial"/>
                  <w:lang w:eastAsia="ja-JP"/>
                </w:rPr>
                <w:t>≤20</w:t>
              </w:r>
            </w:ins>
          </w:p>
        </w:tc>
        <w:tc>
          <w:tcPr>
            <w:tcW w:w="3685" w:type="dxa"/>
          </w:tcPr>
          <w:p w:rsidR="0023172C" w:rsidRPr="00FF3C53" w:rsidRDefault="0023172C" w:rsidP="00382A35">
            <w:pPr>
              <w:pStyle w:val="TAL"/>
              <w:rPr>
                <w:ins w:id="2187" w:author="Huawei" w:date="2020-09-21T17:58:00Z"/>
                <w:rFonts w:cs="Arial"/>
                <w:lang w:eastAsia="ja-JP"/>
              </w:rPr>
            </w:pPr>
            <w:ins w:id="2188" w:author="Huawei" w:date="2020-09-21T17:58:00Z">
              <w:r w:rsidRPr="00FF3C53">
                <w:rPr>
                  <w:rFonts w:cs="Arial"/>
                  <w:lang w:eastAsia="ja-JP"/>
                </w:rPr>
                <w:t>T3 need to be defined so that cell re-selection reaction time is taken into account.</w:t>
              </w:r>
            </w:ins>
          </w:p>
        </w:tc>
      </w:tr>
    </w:tbl>
    <w:p w:rsidR="0023172C" w:rsidRPr="00FF3C53" w:rsidRDefault="0023172C" w:rsidP="0023172C">
      <w:pPr>
        <w:rPr>
          <w:ins w:id="2189" w:author="Huawei" w:date="2020-09-21T17:58:00Z"/>
        </w:rPr>
      </w:pPr>
    </w:p>
    <w:p w:rsidR="0023172C" w:rsidRPr="00FF3C53" w:rsidRDefault="0023172C" w:rsidP="0023172C">
      <w:pPr>
        <w:pStyle w:val="TH"/>
        <w:rPr>
          <w:ins w:id="2190" w:author="Huawei" w:date="2020-09-21T17:58:00Z"/>
          <w:lang w:eastAsia="zh-CN"/>
        </w:rPr>
      </w:pPr>
      <w:ins w:id="2191" w:author="Huawei" w:date="2020-09-21T17:58:00Z">
        <w:r w:rsidRPr="00FF3C53">
          <w:rPr>
            <w:rFonts w:cs="v4.2.0"/>
          </w:rPr>
          <w:br w:type="page"/>
        </w:r>
        <w:r w:rsidRPr="00FF3C53">
          <w:rPr>
            <w:rFonts w:cs="v4.2.0"/>
          </w:rPr>
          <w:lastRenderedPageBreak/>
          <w:t xml:space="preserve">Table </w:t>
        </w:r>
        <w:r>
          <w:rPr>
            <w:rFonts w:cs="v4.2.0"/>
          </w:rPr>
          <w:t>A.4.2.X5</w:t>
        </w:r>
        <w:r w:rsidRPr="00FF3C53">
          <w:rPr>
            <w:rFonts w:cs="v4.2.0"/>
          </w:rPr>
          <w:t xml:space="preserve">.1-2: Cell specific test parameters for </w:t>
        </w:r>
        <w:r w:rsidRPr="00FF3C53">
          <w:rPr>
            <w:rFonts w:cs="v4.2.0" w:hint="eastAsia"/>
            <w:lang w:eastAsia="zh-CN"/>
          </w:rPr>
          <w:t>HD-</w:t>
        </w:r>
        <w:r w:rsidRPr="00FF3C53">
          <w:rPr>
            <w:rFonts w:cs="v4.2.0"/>
          </w:rPr>
          <w:t xml:space="preserve">FDD </w:t>
        </w:r>
        <w:r>
          <w:t xml:space="preserve">RSS based </w:t>
        </w:r>
        <w:r w:rsidRPr="00FF3C53">
          <w:rPr>
            <w:rFonts w:cs="v4.2.0"/>
          </w:rPr>
          <w:t xml:space="preserve">intra frequency cell reselection test case </w:t>
        </w:r>
        <w:r w:rsidRPr="00FF3C53">
          <w:rPr>
            <w:rFonts w:cs="v4.2.0" w:hint="eastAsia"/>
            <w:lang w:eastAsia="zh-CN"/>
          </w:rPr>
          <w:t>for Cat-M1 UE</w:t>
        </w:r>
        <w:r w:rsidRPr="00FF3C53">
          <w:rPr>
            <w:rFonts w:cs="v4.2.0"/>
          </w:rPr>
          <w:t xml:space="preserve"> in </w:t>
        </w:r>
        <w:r w:rsidRPr="00FF3C53">
          <w:rPr>
            <w:rFonts w:cs="v4.2.0" w:hint="eastAsia"/>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39"/>
        <w:gridCol w:w="827"/>
        <w:gridCol w:w="1055"/>
        <w:gridCol w:w="903"/>
        <w:gridCol w:w="1088"/>
        <w:gridCol w:w="858"/>
        <w:gridCol w:w="1002"/>
      </w:tblGrid>
      <w:tr w:rsidR="0023172C" w:rsidRPr="00FF3C53" w:rsidTr="00382A35">
        <w:trPr>
          <w:cantSplit/>
          <w:jc w:val="center"/>
          <w:ins w:id="2192" w:author="Huawei" w:date="2020-09-21T17:58:00Z"/>
        </w:trPr>
        <w:tc>
          <w:tcPr>
            <w:tcW w:w="0" w:type="auto"/>
            <w:vMerge w:val="restart"/>
            <w:tcBorders>
              <w:top w:val="single" w:sz="4" w:space="0" w:color="auto"/>
              <w:left w:val="single" w:sz="4" w:space="0" w:color="auto"/>
            </w:tcBorders>
          </w:tcPr>
          <w:p w:rsidR="0023172C" w:rsidRPr="00FF3C53" w:rsidRDefault="0023172C" w:rsidP="00382A35">
            <w:pPr>
              <w:pStyle w:val="TAH"/>
              <w:rPr>
                <w:ins w:id="2193" w:author="Huawei" w:date="2020-09-21T17:58:00Z"/>
                <w:rFonts w:cs="Arial"/>
                <w:lang w:eastAsia="ja-JP"/>
              </w:rPr>
            </w:pPr>
            <w:ins w:id="2194" w:author="Huawei" w:date="2020-09-21T17:58:00Z">
              <w:r w:rsidRPr="00FF3C53">
                <w:rPr>
                  <w:rFonts w:cs="v4.2.0"/>
                  <w:lang w:eastAsia="ja-JP"/>
                </w:rPr>
                <w:t>Parameter</w:t>
              </w:r>
            </w:ins>
          </w:p>
        </w:tc>
        <w:tc>
          <w:tcPr>
            <w:tcW w:w="0" w:type="auto"/>
            <w:vMerge w:val="restart"/>
            <w:tcBorders>
              <w:top w:val="single" w:sz="4" w:space="0" w:color="auto"/>
            </w:tcBorders>
          </w:tcPr>
          <w:p w:rsidR="0023172C" w:rsidRPr="00FF3C53" w:rsidRDefault="0023172C" w:rsidP="00382A35">
            <w:pPr>
              <w:pStyle w:val="TAH"/>
              <w:rPr>
                <w:ins w:id="2195" w:author="Huawei" w:date="2020-09-21T17:58:00Z"/>
                <w:rFonts w:cs="Arial"/>
                <w:lang w:eastAsia="ja-JP"/>
              </w:rPr>
            </w:pPr>
            <w:ins w:id="2196" w:author="Huawei" w:date="2020-09-21T17:58:00Z">
              <w:r w:rsidRPr="00FF3C53">
                <w:rPr>
                  <w:rFonts w:cs="v4.2.0"/>
                  <w:lang w:eastAsia="ja-JP"/>
                </w:rPr>
                <w:t>Unit</w:t>
              </w:r>
            </w:ins>
          </w:p>
        </w:tc>
        <w:tc>
          <w:tcPr>
            <w:tcW w:w="0" w:type="auto"/>
            <w:gridSpan w:val="3"/>
            <w:tcBorders>
              <w:top w:val="single" w:sz="4" w:space="0" w:color="auto"/>
            </w:tcBorders>
          </w:tcPr>
          <w:p w:rsidR="0023172C" w:rsidRPr="00FF3C53" w:rsidRDefault="0023172C" w:rsidP="00382A35">
            <w:pPr>
              <w:pStyle w:val="TAH"/>
              <w:rPr>
                <w:ins w:id="2197" w:author="Huawei" w:date="2020-09-21T17:58:00Z"/>
                <w:rFonts w:cs="Arial"/>
                <w:lang w:eastAsia="ja-JP"/>
              </w:rPr>
            </w:pPr>
            <w:ins w:id="2198" w:author="Huawei" w:date="2020-09-21T17:58:00Z">
              <w:r w:rsidRPr="00FF3C53">
                <w:rPr>
                  <w:rFonts w:cs="v4.2.0"/>
                  <w:lang w:eastAsia="ja-JP"/>
                </w:rPr>
                <w:t>Cell 1</w:t>
              </w:r>
            </w:ins>
          </w:p>
        </w:tc>
        <w:tc>
          <w:tcPr>
            <w:tcW w:w="0" w:type="auto"/>
            <w:gridSpan w:val="3"/>
            <w:tcBorders>
              <w:top w:val="single" w:sz="4" w:space="0" w:color="auto"/>
              <w:right w:val="single" w:sz="4" w:space="0" w:color="auto"/>
            </w:tcBorders>
          </w:tcPr>
          <w:p w:rsidR="0023172C" w:rsidRPr="00FF3C53" w:rsidRDefault="0023172C" w:rsidP="00382A35">
            <w:pPr>
              <w:pStyle w:val="TAH"/>
              <w:rPr>
                <w:ins w:id="2199" w:author="Huawei" w:date="2020-09-21T17:58:00Z"/>
                <w:rFonts w:cs="Arial"/>
                <w:lang w:eastAsia="ja-JP"/>
              </w:rPr>
            </w:pPr>
            <w:ins w:id="2200" w:author="Huawei" w:date="2020-09-21T17:58:00Z">
              <w:r w:rsidRPr="00FF3C53">
                <w:rPr>
                  <w:rFonts w:cs="v4.2.0"/>
                  <w:lang w:eastAsia="ja-JP"/>
                </w:rPr>
                <w:t>Cell 2</w:t>
              </w:r>
            </w:ins>
          </w:p>
        </w:tc>
      </w:tr>
      <w:tr w:rsidR="0023172C" w:rsidRPr="00FF3C53" w:rsidTr="00382A35">
        <w:trPr>
          <w:cantSplit/>
          <w:jc w:val="center"/>
          <w:ins w:id="2201" w:author="Huawei" w:date="2020-09-21T17:58:00Z"/>
        </w:trPr>
        <w:tc>
          <w:tcPr>
            <w:tcW w:w="0" w:type="auto"/>
            <w:vMerge/>
            <w:tcBorders>
              <w:left w:val="single" w:sz="4" w:space="0" w:color="auto"/>
              <w:bottom w:val="single" w:sz="4" w:space="0" w:color="auto"/>
            </w:tcBorders>
          </w:tcPr>
          <w:p w:rsidR="0023172C" w:rsidRPr="00FF3C53" w:rsidRDefault="0023172C" w:rsidP="00382A35">
            <w:pPr>
              <w:pStyle w:val="TAH"/>
              <w:rPr>
                <w:ins w:id="2202" w:author="Huawei" w:date="2020-09-21T17:58:00Z"/>
                <w:rFonts w:cs="Arial"/>
                <w:lang w:eastAsia="ja-JP"/>
              </w:rPr>
            </w:pPr>
          </w:p>
        </w:tc>
        <w:tc>
          <w:tcPr>
            <w:tcW w:w="0" w:type="auto"/>
            <w:vMerge/>
            <w:tcBorders>
              <w:bottom w:val="single" w:sz="4" w:space="0" w:color="auto"/>
            </w:tcBorders>
          </w:tcPr>
          <w:p w:rsidR="0023172C" w:rsidRPr="00FF3C53" w:rsidRDefault="0023172C" w:rsidP="00382A35">
            <w:pPr>
              <w:pStyle w:val="TAH"/>
              <w:rPr>
                <w:ins w:id="2203" w:author="Huawei" w:date="2020-09-21T17:58:00Z"/>
                <w:rFonts w:cs="Arial"/>
                <w:lang w:eastAsia="ja-JP"/>
              </w:rPr>
            </w:pPr>
          </w:p>
        </w:tc>
        <w:tc>
          <w:tcPr>
            <w:tcW w:w="0" w:type="auto"/>
            <w:tcBorders>
              <w:bottom w:val="single" w:sz="4" w:space="0" w:color="auto"/>
            </w:tcBorders>
          </w:tcPr>
          <w:p w:rsidR="0023172C" w:rsidRPr="00FF3C53" w:rsidRDefault="0023172C" w:rsidP="00382A35">
            <w:pPr>
              <w:pStyle w:val="TAH"/>
              <w:rPr>
                <w:ins w:id="2204" w:author="Huawei" w:date="2020-09-21T17:58:00Z"/>
                <w:rFonts w:cs="Arial"/>
                <w:lang w:eastAsia="ja-JP"/>
              </w:rPr>
            </w:pPr>
            <w:ins w:id="2205" w:author="Huawei" w:date="2020-09-21T17:58:00Z">
              <w:r w:rsidRPr="00FF3C53">
                <w:rPr>
                  <w:rFonts w:cs="v4.2.0"/>
                  <w:lang w:eastAsia="ja-JP"/>
                </w:rPr>
                <w:t>T1</w:t>
              </w:r>
            </w:ins>
          </w:p>
        </w:tc>
        <w:tc>
          <w:tcPr>
            <w:tcW w:w="0" w:type="auto"/>
            <w:tcBorders>
              <w:bottom w:val="single" w:sz="4" w:space="0" w:color="auto"/>
            </w:tcBorders>
          </w:tcPr>
          <w:p w:rsidR="0023172C" w:rsidRPr="00FF3C53" w:rsidRDefault="0023172C" w:rsidP="00382A35">
            <w:pPr>
              <w:pStyle w:val="TAH"/>
              <w:rPr>
                <w:ins w:id="2206" w:author="Huawei" w:date="2020-09-21T17:58:00Z"/>
                <w:rFonts w:cs="Arial"/>
                <w:lang w:eastAsia="ja-JP"/>
              </w:rPr>
            </w:pPr>
            <w:ins w:id="2207" w:author="Huawei" w:date="2020-09-21T17:58:00Z">
              <w:r w:rsidRPr="00FF3C53">
                <w:rPr>
                  <w:rFonts w:cs="v4.2.0"/>
                  <w:lang w:eastAsia="ja-JP"/>
                </w:rPr>
                <w:t>T2</w:t>
              </w:r>
            </w:ins>
          </w:p>
        </w:tc>
        <w:tc>
          <w:tcPr>
            <w:tcW w:w="0" w:type="auto"/>
            <w:tcBorders>
              <w:bottom w:val="single" w:sz="4" w:space="0" w:color="auto"/>
            </w:tcBorders>
          </w:tcPr>
          <w:p w:rsidR="0023172C" w:rsidRPr="00FF3C53" w:rsidRDefault="0023172C" w:rsidP="00382A35">
            <w:pPr>
              <w:pStyle w:val="TAH"/>
              <w:rPr>
                <w:ins w:id="2208" w:author="Huawei" w:date="2020-09-21T17:58:00Z"/>
                <w:rFonts w:cs="Arial"/>
                <w:lang w:eastAsia="ja-JP"/>
              </w:rPr>
            </w:pPr>
            <w:ins w:id="2209" w:author="Huawei" w:date="2020-09-21T17:58:00Z">
              <w:r w:rsidRPr="00FF3C53">
                <w:rPr>
                  <w:rFonts w:cs="v4.2.0"/>
                  <w:lang w:eastAsia="ja-JP"/>
                </w:rPr>
                <w:t>T3</w:t>
              </w:r>
            </w:ins>
          </w:p>
        </w:tc>
        <w:tc>
          <w:tcPr>
            <w:tcW w:w="0" w:type="auto"/>
            <w:tcBorders>
              <w:bottom w:val="single" w:sz="4" w:space="0" w:color="auto"/>
            </w:tcBorders>
          </w:tcPr>
          <w:p w:rsidR="0023172C" w:rsidRPr="00FF3C53" w:rsidRDefault="0023172C" w:rsidP="00382A35">
            <w:pPr>
              <w:pStyle w:val="TAH"/>
              <w:rPr>
                <w:ins w:id="2210" w:author="Huawei" w:date="2020-09-21T17:58:00Z"/>
                <w:rFonts w:cs="Arial"/>
                <w:lang w:eastAsia="ja-JP"/>
              </w:rPr>
            </w:pPr>
            <w:ins w:id="2211" w:author="Huawei" w:date="2020-09-21T17:58:00Z">
              <w:r w:rsidRPr="00FF3C53">
                <w:rPr>
                  <w:rFonts w:cs="v4.2.0"/>
                  <w:lang w:eastAsia="ja-JP"/>
                </w:rPr>
                <w:t>T1</w:t>
              </w:r>
            </w:ins>
          </w:p>
        </w:tc>
        <w:tc>
          <w:tcPr>
            <w:tcW w:w="0" w:type="auto"/>
            <w:tcBorders>
              <w:bottom w:val="single" w:sz="4" w:space="0" w:color="auto"/>
            </w:tcBorders>
          </w:tcPr>
          <w:p w:rsidR="0023172C" w:rsidRPr="00FF3C53" w:rsidRDefault="0023172C" w:rsidP="00382A35">
            <w:pPr>
              <w:pStyle w:val="TAH"/>
              <w:rPr>
                <w:ins w:id="2212" w:author="Huawei" w:date="2020-09-21T17:58:00Z"/>
                <w:rFonts w:cs="Arial"/>
                <w:lang w:eastAsia="ja-JP"/>
              </w:rPr>
            </w:pPr>
            <w:ins w:id="2213" w:author="Huawei" w:date="2020-09-21T17:58:00Z">
              <w:r w:rsidRPr="00FF3C53">
                <w:rPr>
                  <w:rFonts w:cs="v4.2.0"/>
                  <w:lang w:eastAsia="ja-JP"/>
                </w:rPr>
                <w:t>T2</w:t>
              </w:r>
            </w:ins>
          </w:p>
        </w:tc>
        <w:tc>
          <w:tcPr>
            <w:tcW w:w="0" w:type="auto"/>
            <w:tcBorders>
              <w:bottom w:val="single" w:sz="4" w:space="0" w:color="auto"/>
            </w:tcBorders>
          </w:tcPr>
          <w:p w:rsidR="0023172C" w:rsidRPr="00FF3C53" w:rsidRDefault="0023172C" w:rsidP="00382A35">
            <w:pPr>
              <w:pStyle w:val="TAH"/>
              <w:rPr>
                <w:ins w:id="2214" w:author="Huawei" w:date="2020-09-21T17:58:00Z"/>
                <w:rFonts w:cs="Arial"/>
                <w:lang w:eastAsia="ja-JP"/>
              </w:rPr>
            </w:pPr>
            <w:ins w:id="2215" w:author="Huawei" w:date="2020-09-21T17:58:00Z">
              <w:r w:rsidRPr="00FF3C53">
                <w:rPr>
                  <w:rFonts w:cs="v4.2.0"/>
                  <w:lang w:eastAsia="ja-JP"/>
                </w:rPr>
                <w:t>T3</w:t>
              </w:r>
            </w:ins>
          </w:p>
        </w:tc>
      </w:tr>
      <w:tr w:rsidR="0023172C" w:rsidRPr="00FF3C53" w:rsidTr="00382A35">
        <w:trPr>
          <w:cantSplit/>
          <w:jc w:val="center"/>
          <w:ins w:id="2216"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2217" w:author="Huawei" w:date="2020-09-21T17:58:00Z"/>
                <w:rFonts w:cs="Arial"/>
                <w:lang w:val="it-IT" w:eastAsia="ja-JP"/>
              </w:rPr>
            </w:pPr>
            <w:ins w:id="2218" w:author="Huawei" w:date="2020-09-21T17:58:00Z">
              <w:r w:rsidRPr="00FF3C53">
                <w:rPr>
                  <w:rFonts w:cs="Arial"/>
                  <w:lang w:val="it-IT" w:eastAsia="ja-JP"/>
                </w:rPr>
                <w:t>E-UTRA RF Channel Number</w:t>
              </w:r>
            </w:ins>
          </w:p>
        </w:tc>
        <w:tc>
          <w:tcPr>
            <w:tcW w:w="0" w:type="auto"/>
            <w:tcBorders>
              <w:bottom w:val="single" w:sz="4" w:space="0" w:color="auto"/>
            </w:tcBorders>
          </w:tcPr>
          <w:p w:rsidR="0023172C" w:rsidRPr="00FF3C53" w:rsidRDefault="0023172C" w:rsidP="00382A35">
            <w:pPr>
              <w:pStyle w:val="TAC"/>
              <w:rPr>
                <w:ins w:id="2219" w:author="Huawei" w:date="2020-09-21T17:58:00Z"/>
                <w:rFonts w:cs="Arial"/>
                <w:lang w:val="it-IT" w:eastAsia="ja-JP"/>
              </w:rPr>
            </w:pPr>
          </w:p>
        </w:tc>
        <w:tc>
          <w:tcPr>
            <w:tcW w:w="0" w:type="auto"/>
            <w:gridSpan w:val="6"/>
            <w:tcBorders>
              <w:bottom w:val="single" w:sz="4" w:space="0" w:color="auto"/>
            </w:tcBorders>
          </w:tcPr>
          <w:p w:rsidR="0023172C" w:rsidRPr="00FF3C53" w:rsidRDefault="0023172C" w:rsidP="00382A35">
            <w:pPr>
              <w:pStyle w:val="TAC"/>
              <w:rPr>
                <w:ins w:id="2220" w:author="Huawei" w:date="2020-09-21T17:58:00Z"/>
                <w:rFonts w:cs="Arial"/>
                <w:lang w:eastAsia="zh-CN"/>
              </w:rPr>
            </w:pPr>
            <w:ins w:id="2221" w:author="Huawei" w:date="2020-09-21T17:58:00Z">
              <w:r w:rsidRPr="00FF3C53">
                <w:rPr>
                  <w:rFonts w:cs="v4.2.0" w:hint="eastAsia"/>
                  <w:bCs/>
                  <w:lang w:eastAsia="zh-CN"/>
                </w:rPr>
                <w:t>1</w:t>
              </w:r>
            </w:ins>
          </w:p>
        </w:tc>
      </w:tr>
      <w:tr w:rsidR="0023172C" w:rsidRPr="00FF3C53" w:rsidTr="00382A35">
        <w:trPr>
          <w:cantSplit/>
          <w:jc w:val="center"/>
          <w:ins w:id="2222"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2223" w:author="Huawei" w:date="2020-09-21T17:58:00Z"/>
                <w:rFonts w:cs="Arial"/>
                <w:lang w:eastAsia="ja-JP"/>
              </w:rPr>
            </w:pPr>
            <w:ins w:id="2224" w:author="Huawei" w:date="2020-09-21T17:58:00Z">
              <w:r w:rsidRPr="00FF3C53">
                <w:rPr>
                  <w:rFonts w:cs="Arial"/>
                  <w:lang w:eastAsia="ja-JP"/>
                </w:rPr>
                <w:t>BW</w:t>
              </w:r>
              <w:r w:rsidRPr="00FF3C53">
                <w:rPr>
                  <w:rFonts w:cs="Arial"/>
                  <w:vertAlign w:val="subscript"/>
                  <w:lang w:eastAsia="ja-JP"/>
                </w:rPr>
                <w:t>channel</w:t>
              </w:r>
            </w:ins>
          </w:p>
        </w:tc>
        <w:tc>
          <w:tcPr>
            <w:tcW w:w="0" w:type="auto"/>
            <w:tcBorders>
              <w:bottom w:val="single" w:sz="4" w:space="0" w:color="auto"/>
            </w:tcBorders>
          </w:tcPr>
          <w:p w:rsidR="0023172C" w:rsidRPr="00FF3C53" w:rsidRDefault="0023172C" w:rsidP="00382A35">
            <w:pPr>
              <w:pStyle w:val="TAC"/>
              <w:rPr>
                <w:ins w:id="2225" w:author="Huawei" w:date="2020-09-21T17:58:00Z"/>
                <w:rFonts w:cs="Arial"/>
                <w:lang w:eastAsia="zh-CN"/>
              </w:rPr>
            </w:pPr>
            <w:ins w:id="2226" w:author="Huawei" w:date="2020-09-21T17:58:00Z">
              <w:r w:rsidRPr="00FF3C53">
                <w:rPr>
                  <w:rFonts w:cs="v4.2.0"/>
                  <w:bCs/>
                  <w:lang w:eastAsia="ja-JP"/>
                </w:rPr>
                <w:t>MHz</w:t>
              </w:r>
            </w:ins>
          </w:p>
        </w:tc>
        <w:tc>
          <w:tcPr>
            <w:tcW w:w="0" w:type="auto"/>
            <w:gridSpan w:val="6"/>
            <w:tcBorders>
              <w:bottom w:val="single" w:sz="4" w:space="0" w:color="auto"/>
            </w:tcBorders>
          </w:tcPr>
          <w:p w:rsidR="0023172C" w:rsidRPr="00FF3C53" w:rsidRDefault="0023172C" w:rsidP="00382A35">
            <w:pPr>
              <w:pStyle w:val="TAC"/>
              <w:rPr>
                <w:ins w:id="2227" w:author="Huawei" w:date="2020-09-21T17:58:00Z"/>
                <w:rFonts w:cs="Arial"/>
                <w:lang w:eastAsia="zh-CN"/>
              </w:rPr>
            </w:pPr>
            <w:ins w:id="2228" w:author="Huawei" w:date="2020-09-21T17:58:00Z">
              <w:r w:rsidRPr="00FF3C53">
                <w:rPr>
                  <w:rFonts w:cs="v4.2.0" w:hint="eastAsia"/>
                  <w:bCs/>
                  <w:lang w:eastAsia="zh-CN"/>
                </w:rPr>
                <w:t>10</w:t>
              </w:r>
            </w:ins>
          </w:p>
        </w:tc>
      </w:tr>
      <w:tr w:rsidR="0023172C" w:rsidRPr="00FF3C53" w:rsidTr="00382A35">
        <w:trPr>
          <w:cantSplit/>
          <w:jc w:val="center"/>
          <w:ins w:id="2229" w:author="Huawei" w:date="2020-09-21T17:58:00Z"/>
        </w:trPr>
        <w:tc>
          <w:tcPr>
            <w:tcW w:w="0" w:type="auto"/>
          </w:tcPr>
          <w:p w:rsidR="0023172C" w:rsidRPr="00FF3C53" w:rsidRDefault="0023172C" w:rsidP="00382A35">
            <w:pPr>
              <w:pStyle w:val="TAL"/>
              <w:rPr>
                <w:ins w:id="2230" w:author="Huawei" w:date="2020-09-21T17:58:00Z"/>
                <w:rFonts w:cs="Arial"/>
                <w:lang w:eastAsia="ja-JP"/>
              </w:rPr>
            </w:pPr>
            <w:ins w:id="2231" w:author="Huawei" w:date="2020-09-21T17:58:00Z">
              <w:r w:rsidRPr="00FF3C53">
                <w:rPr>
                  <w:rFonts w:cs="Arial"/>
                  <w:bCs/>
                  <w:lang w:eastAsia="ja-JP"/>
                </w:rPr>
                <w:t xml:space="preserve">OCNG Patterns </w:t>
              </w:r>
            </w:ins>
          </w:p>
        </w:tc>
        <w:tc>
          <w:tcPr>
            <w:tcW w:w="0" w:type="auto"/>
          </w:tcPr>
          <w:p w:rsidR="0023172C" w:rsidRPr="00FF3C53" w:rsidRDefault="0023172C" w:rsidP="00382A35">
            <w:pPr>
              <w:pStyle w:val="TAC"/>
              <w:rPr>
                <w:ins w:id="2232" w:author="Huawei" w:date="2020-09-21T17:58:00Z"/>
                <w:rFonts w:cs="Arial"/>
                <w:lang w:eastAsia="ja-JP"/>
              </w:rPr>
            </w:pPr>
          </w:p>
        </w:tc>
        <w:tc>
          <w:tcPr>
            <w:tcW w:w="0" w:type="auto"/>
            <w:gridSpan w:val="3"/>
          </w:tcPr>
          <w:p w:rsidR="0023172C" w:rsidRPr="00FF3C53" w:rsidRDefault="0023172C" w:rsidP="00382A35">
            <w:pPr>
              <w:pStyle w:val="TAC"/>
              <w:rPr>
                <w:ins w:id="2233" w:author="Huawei" w:date="2020-09-21T17:58:00Z"/>
                <w:rFonts w:cs="v4.2.0"/>
                <w:lang w:eastAsia="ja-JP"/>
              </w:rPr>
            </w:pPr>
            <w:ins w:id="2234" w:author="Huawei" w:date="2020-09-21T17:58:00Z">
              <w:r w:rsidRPr="00FF3C53">
                <w:rPr>
                  <w:rFonts w:cs="Arial"/>
                  <w:lang w:eastAsia="ja-JP"/>
                </w:rPr>
                <w:t>OP.6 FDD</w:t>
              </w:r>
            </w:ins>
          </w:p>
        </w:tc>
        <w:tc>
          <w:tcPr>
            <w:tcW w:w="0" w:type="auto"/>
            <w:gridSpan w:val="3"/>
          </w:tcPr>
          <w:p w:rsidR="0023172C" w:rsidRPr="00FF3C53" w:rsidRDefault="0023172C" w:rsidP="00382A35">
            <w:pPr>
              <w:pStyle w:val="TAC"/>
              <w:rPr>
                <w:ins w:id="2235" w:author="Huawei" w:date="2020-09-21T17:58:00Z"/>
                <w:rFonts w:cs="v4.2.0"/>
                <w:lang w:eastAsia="ja-JP"/>
              </w:rPr>
            </w:pPr>
            <w:ins w:id="2236" w:author="Huawei" w:date="2020-09-21T17:58:00Z">
              <w:r w:rsidRPr="00FF3C53">
                <w:rPr>
                  <w:rFonts w:cs="Arial"/>
                  <w:lang w:eastAsia="ja-JP"/>
                </w:rPr>
                <w:t>OP.6 FDD</w:t>
              </w:r>
            </w:ins>
          </w:p>
        </w:tc>
      </w:tr>
      <w:tr w:rsidR="0023172C" w:rsidRPr="00FF3C53" w:rsidTr="00382A35">
        <w:trPr>
          <w:cantSplit/>
          <w:jc w:val="center"/>
          <w:ins w:id="2237" w:author="Huawei" w:date="2020-09-21T17:58:00Z"/>
        </w:trPr>
        <w:tc>
          <w:tcPr>
            <w:tcW w:w="0" w:type="auto"/>
          </w:tcPr>
          <w:p w:rsidR="0023172C" w:rsidRPr="00FF3C53" w:rsidRDefault="0023172C" w:rsidP="00382A35">
            <w:pPr>
              <w:pStyle w:val="TAL"/>
              <w:rPr>
                <w:ins w:id="2238" w:author="Huawei" w:date="2020-09-21T17:58:00Z"/>
                <w:rFonts w:cs="Arial"/>
                <w:lang w:eastAsia="ja-JP"/>
              </w:rPr>
            </w:pPr>
            <w:ins w:id="2239" w:author="Huawei" w:date="2020-09-21T17:58:00Z">
              <w:r w:rsidRPr="00FF3C53">
                <w:rPr>
                  <w:rFonts w:cs="Arial"/>
                  <w:bCs/>
                  <w:lang w:eastAsia="ja-JP"/>
                </w:rPr>
                <w:t>PBCH_RA</w:t>
              </w:r>
            </w:ins>
          </w:p>
        </w:tc>
        <w:tc>
          <w:tcPr>
            <w:tcW w:w="0" w:type="auto"/>
          </w:tcPr>
          <w:p w:rsidR="0023172C" w:rsidRPr="00FF3C53" w:rsidRDefault="0023172C" w:rsidP="00382A35">
            <w:pPr>
              <w:pStyle w:val="TAC"/>
              <w:rPr>
                <w:ins w:id="2240" w:author="Huawei" w:date="2020-09-21T17:58:00Z"/>
                <w:rFonts w:cs="Arial"/>
                <w:lang w:eastAsia="ja-JP"/>
              </w:rPr>
            </w:pPr>
            <w:ins w:id="2241" w:author="Huawei" w:date="2020-09-21T17:58:00Z">
              <w:r w:rsidRPr="00FF3C53">
                <w:rPr>
                  <w:rFonts w:cs="Arial"/>
                  <w:lang w:eastAsia="ja-JP"/>
                </w:rPr>
                <w:t>dB</w:t>
              </w:r>
            </w:ins>
          </w:p>
        </w:tc>
        <w:tc>
          <w:tcPr>
            <w:tcW w:w="0" w:type="auto"/>
            <w:gridSpan w:val="3"/>
            <w:vMerge w:val="restart"/>
            <w:vAlign w:val="center"/>
          </w:tcPr>
          <w:p w:rsidR="0023172C" w:rsidRPr="00FF3C53" w:rsidRDefault="0023172C" w:rsidP="00382A35">
            <w:pPr>
              <w:pStyle w:val="TAC"/>
              <w:rPr>
                <w:ins w:id="2242" w:author="Huawei" w:date="2020-09-21T17:58:00Z"/>
                <w:rFonts w:cs="v4.2.0"/>
                <w:lang w:eastAsia="zh-CN"/>
              </w:rPr>
            </w:pPr>
            <w:ins w:id="2243" w:author="Huawei" w:date="2020-09-21T17:58:00Z">
              <w:r w:rsidRPr="00FF3C53">
                <w:rPr>
                  <w:rFonts w:cs="v4.2.0"/>
                  <w:lang w:eastAsia="zh-CN"/>
                </w:rPr>
                <w:t>-3</w:t>
              </w:r>
            </w:ins>
          </w:p>
        </w:tc>
        <w:tc>
          <w:tcPr>
            <w:tcW w:w="0" w:type="auto"/>
            <w:gridSpan w:val="3"/>
            <w:vMerge w:val="restart"/>
            <w:vAlign w:val="center"/>
          </w:tcPr>
          <w:p w:rsidR="0023172C" w:rsidRPr="00FF3C53" w:rsidRDefault="0023172C" w:rsidP="00382A35">
            <w:pPr>
              <w:pStyle w:val="TAC"/>
              <w:rPr>
                <w:ins w:id="2244" w:author="Huawei" w:date="2020-09-21T17:58:00Z"/>
                <w:rFonts w:cs="v4.2.0"/>
                <w:lang w:eastAsia="zh-CN"/>
              </w:rPr>
            </w:pPr>
            <w:ins w:id="2245" w:author="Huawei" w:date="2020-09-21T17:58:00Z">
              <w:r w:rsidRPr="00FF3C53">
                <w:rPr>
                  <w:rFonts w:cs="v4.2.0"/>
                  <w:lang w:eastAsia="zh-CN"/>
                </w:rPr>
                <w:t>-3</w:t>
              </w:r>
            </w:ins>
          </w:p>
        </w:tc>
      </w:tr>
      <w:tr w:rsidR="0023172C" w:rsidRPr="00FF3C53" w:rsidTr="00382A35">
        <w:trPr>
          <w:cantSplit/>
          <w:jc w:val="center"/>
          <w:ins w:id="2246" w:author="Huawei" w:date="2020-09-21T17:58:00Z"/>
        </w:trPr>
        <w:tc>
          <w:tcPr>
            <w:tcW w:w="0" w:type="auto"/>
          </w:tcPr>
          <w:p w:rsidR="0023172C" w:rsidRPr="00FF3C53" w:rsidRDefault="0023172C" w:rsidP="00382A35">
            <w:pPr>
              <w:pStyle w:val="TAL"/>
              <w:rPr>
                <w:ins w:id="2247" w:author="Huawei" w:date="2020-09-21T17:58:00Z"/>
                <w:rFonts w:cs="Arial"/>
                <w:lang w:eastAsia="ja-JP"/>
              </w:rPr>
            </w:pPr>
            <w:ins w:id="2248" w:author="Huawei" w:date="2020-09-21T17:58:00Z">
              <w:r w:rsidRPr="00FF3C53">
                <w:rPr>
                  <w:rFonts w:cs="Arial"/>
                  <w:bCs/>
                  <w:lang w:eastAsia="ja-JP"/>
                </w:rPr>
                <w:t>PBCH_RB</w:t>
              </w:r>
            </w:ins>
          </w:p>
        </w:tc>
        <w:tc>
          <w:tcPr>
            <w:tcW w:w="0" w:type="auto"/>
          </w:tcPr>
          <w:p w:rsidR="0023172C" w:rsidRPr="00FF3C53" w:rsidRDefault="0023172C" w:rsidP="00382A35">
            <w:pPr>
              <w:pStyle w:val="TAC"/>
              <w:rPr>
                <w:ins w:id="2249" w:author="Huawei" w:date="2020-09-21T17:58:00Z"/>
                <w:rFonts w:cs="Arial"/>
                <w:lang w:eastAsia="ja-JP"/>
              </w:rPr>
            </w:pPr>
            <w:ins w:id="2250"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2251" w:author="Huawei" w:date="2020-09-21T17:58:00Z"/>
                <w:rFonts w:cs="v4.2.0"/>
                <w:lang w:eastAsia="ja-JP"/>
              </w:rPr>
            </w:pPr>
          </w:p>
        </w:tc>
        <w:tc>
          <w:tcPr>
            <w:tcW w:w="0" w:type="auto"/>
            <w:gridSpan w:val="3"/>
            <w:vMerge/>
          </w:tcPr>
          <w:p w:rsidR="0023172C" w:rsidRPr="00FF3C53" w:rsidRDefault="0023172C" w:rsidP="00382A35">
            <w:pPr>
              <w:pStyle w:val="TAC"/>
              <w:rPr>
                <w:ins w:id="2252" w:author="Huawei" w:date="2020-09-21T17:58:00Z"/>
                <w:rFonts w:cs="v4.2.0"/>
                <w:lang w:eastAsia="ja-JP"/>
              </w:rPr>
            </w:pPr>
          </w:p>
        </w:tc>
      </w:tr>
      <w:tr w:rsidR="0023172C" w:rsidRPr="00FF3C53" w:rsidTr="00382A35">
        <w:trPr>
          <w:cantSplit/>
          <w:jc w:val="center"/>
          <w:ins w:id="2253" w:author="Huawei" w:date="2020-09-21T17:58:00Z"/>
        </w:trPr>
        <w:tc>
          <w:tcPr>
            <w:tcW w:w="0" w:type="auto"/>
          </w:tcPr>
          <w:p w:rsidR="0023172C" w:rsidRPr="00FF3C53" w:rsidRDefault="0023172C" w:rsidP="00382A35">
            <w:pPr>
              <w:pStyle w:val="TAL"/>
              <w:rPr>
                <w:ins w:id="2254" w:author="Huawei" w:date="2020-09-21T17:58:00Z"/>
                <w:rFonts w:cs="Arial"/>
                <w:lang w:eastAsia="ja-JP"/>
              </w:rPr>
            </w:pPr>
            <w:ins w:id="2255" w:author="Huawei" w:date="2020-09-21T17:58:00Z">
              <w:r w:rsidRPr="00FF3C53">
                <w:rPr>
                  <w:rFonts w:cs="Arial"/>
                  <w:lang w:eastAsia="ja-JP"/>
                </w:rPr>
                <w:t>PSS_RA</w:t>
              </w:r>
            </w:ins>
          </w:p>
        </w:tc>
        <w:tc>
          <w:tcPr>
            <w:tcW w:w="0" w:type="auto"/>
          </w:tcPr>
          <w:p w:rsidR="0023172C" w:rsidRPr="00FF3C53" w:rsidRDefault="0023172C" w:rsidP="00382A35">
            <w:pPr>
              <w:pStyle w:val="TAC"/>
              <w:rPr>
                <w:ins w:id="2256" w:author="Huawei" w:date="2020-09-21T17:58:00Z"/>
                <w:rFonts w:cs="Arial"/>
                <w:lang w:eastAsia="ja-JP"/>
              </w:rPr>
            </w:pPr>
            <w:ins w:id="2257"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2258" w:author="Huawei" w:date="2020-09-21T17:58:00Z"/>
                <w:rFonts w:cs="v4.2.0"/>
                <w:lang w:eastAsia="ja-JP"/>
              </w:rPr>
            </w:pPr>
          </w:p>
        </w:tc>
        <w:tc>
          <w:tcPr>
            <w:tcW w:w="0" w:type="auto"/>
            <w:gridSpan w:val="3"/>
            <w:vMerge/>
          </w:tcPr>
          <w:p w:rsidR="0023172C" w:rsidRPr="00FF3C53" w:rsidRDefault="0023172C" w:rsidP="00382A35">
            <w:pPr>
              <w:pStyle w:val="TAC"/>
              <w:rPr>
                <w:ins w:id="2259" w:author="Huawei" w:date="2020-09-21T17:58:00Z"/>
                <w:rFonts w:cs="v4.2.0"/>
                <w:lang w:eastAsia="ja-JP"/>
              </w:rPr>
            </w:pPr>
          </w:p>
        </w:tc>
      </w:tr>
      <w:tr w:rsidR="0023172C" w:rsidRPr="00FF3C53" w:rsidTr="00382A35">
        <w:trPr>
          <w:cantSplit/>
          <w:jc w:val="center"/>
          <w:ins w:id="2260" w:author="Huawei" w:date="2020-09-21T17:58:00Z"/>
        </w:trPr>
        <w:tc>
          <w:tcPr>
            <w:tcW w:w="0" w:type="auto"/>
          </w:tcPr>
          <w:p w:rsidR="0023172C" w:rsidRPr="00FF3C53" w:rsidRDefault="0023172C" w:rsidP="00382A35">
            <w:pPr>
              <w:pStyle w:val="TAL"/>
              <w:rPr>
                <w:ins w:id="2261" w:author="Huawei" w:date="2020-09-21T17:58:00Z"/>
                <w:rFonts w:cs="Arial"/>
                <w:lang w:eastAsia="zh-CN"/>
              </w:rPr>
            </w:pPr>
            <w:ins w:id="2262" w:author="Huawei" w:date="2020-09-21T17:58:00Z">
              <w:r w:rsidRPr="00FF3C53">
                <w:rPr>
                  <w:rFonts w:cs="Arial"/>
                  <w:lang w:eastAsia="ja-JP"/>
                </w:rPr>
                <w:t>SSS_RA</w:t>
              </w:r>
            </w:ins>
          </w:p>
        </w:tc>
        <w:tc>
          <w:tcPr>
            <w:tcW w:w="0" w:type="auto"/>
          </w:tcPr>
          <w:p w:rsidR="0023172C" w:rsidRPr="00FF3C53" w:rsidRDefault="0023172C" w:rsidP="00382A35">
            <w:pPr>
              <w:pStyle w:val="TAC"/>
              <w:rPr>
                <w:ins w:id="2263" w:author="Huawei" w:date="2020-09-21T17:58:00Z"/>
                <w:rFonts w:cs="Arial"/>
                <w:lang w:eastAsia="zh-CN"/>
              </w:rPr>
            </w:pPr>
            <w:ins w:id="2264"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2265" w:author="Huawei" w:date="2020-09-21T17:58:00Z"/>
                <w:rFonts w:cs="v4.2.0"/>
                <w:lang w:eastAsia="ja-JP"/>
              </w:rPr>
            </w:pPr>
          </w:p>
        </w:tc>
        <w:tc>
          <w:tcPr>
            <w:tcW w:w="0" w:type="auto"/>
            <w:gridSpan w:val="3"/>
            <w:vMerge/>
          </w:tcPr>
          <w:p w:rsidR="0023172C" w:rsidRPr="00FF3C53" w:rsidRDefault="0023172C" w:rsidP="00382A35">
            <w:pPr>
              <w:pStyle w:val="TAC"/>
              <w:rPr>
                <w:ins w:id="2266" w:author="Huawei" w:date="2020-09-21T17:58:00Z"/>
                <w:rFonts w:cs="v4.2.0"/>
                <w:lang w:eastAsia="ja-JP"/>
              </w:rPr>
            </w:pPr>
          </w:p>
        </w:tc>
      </w:tr>
      <w:tr w:rsidR="0023172C" w:rsidRPr="00FF3C53" w:rsidTr="00382A35">
        <w:trPr>
          <w:cantSplit/>
          <w:jc w:val="center"/>
          <w:ins w:id="2267" w:author="Huawei" w:date="2020-09-21T17:58:00Z"/>
        </w:trPr>
        <w:tc>
          <w:tcPr>
            <w:tcW w:w="0" w:type="auto"/>
          </w:tcPr>
          <w:p w:rsidR="0023172C" w:rsidRPr="00FF3C53" w:rsidRDefault="0023172C" w:rsidP="00382A35">
            <w:pPr>
              <w:pStyle w:val="TAL"/>
              <w:rPr>
                <w:ins w:id="2268" w:author="Huawei" w:date="2020-09-21T17:58:00Z"/>
                <w:rFonts w:cs="Arial"/>
                <w:lang w:eastAsia="ja-JP"/>
              </w:rPr>
            </w:pPr>
            <w:ins w:id="2269" w:author="Huawei" w:date="2020-09-21T17:58:00Z">
              <w:r w:rsidRPr="00FF3C53">
                <w:rPr>
                  <w:rFonts w:cs="Arial" w:hint="eastAsia"/>
                  <w:lang w:eastAsia="zh-CN"/>
                </w:rPr>
                <w:t>M</w:t>
              </w:r>
              <w:r w:rsidRPr="00FF3C53">
                <w:rPr>
                  <w:rFonts w:cs="Arial"/>
                  <w:lang w:eastAsia="ja-JP"/>
                </w:rPr>
                <w:t>PDCCH_RA</w:t>
              </w:r>
            </w:ins>
          </w:p>
        </w:tc>
        <w:tc>
          <w:tcPr>
            <w:tcW w:w="0" w:type="auto"/>
          </w:tcPr>
          <w:p w:rsidR="0023172C" w:rsidRPr="00FF3C53" w:rsidRDefault="0023172C" w:rsidP="00382A35">
            <w:pPr>
              <w:pStyle w:val="TAC"/>
              <w:rPr>
                <w:ins w:id="2270" w:author="Huawei" w:date="2020-09-21T17:58:00Z"/>
                <w:rFonts w:cs="Arial"/>
                <w:lang w:eastAsia="ja-JP"/>
              </w:rPr>
            </w:pPr>
            <w:ins w:id="2271"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272" w:author="Huawei" w:date="2020-09-21T17:58:00Z"/>
                <w:rFonts w:cs="v4.2.0"/>
                <w:lang w:eastAsia="ja-JP"/>
              </w:rPr>
            </w:pPr>
          </w:p>
        </w:tc>
        <w:tc>
          <w:tcPr>
            <w:tcW w:w="0" w:type="auto"/>
            <w:gridSpan w:val="3"/>
            <w:vMerge/>
          </w:tcPr>
          <w:p w:rsidR="0023172C" w:rsidRPr="00FF3C53" w:rsidRDefault="0023172C" w:rsidP="00382A35">
            <w:pPr>
              <w:pStyle w:val="TAC"/>
              <w:rPr>
                <w:ins w:id="2273" w:author="Huawei" w:date="2020-09-21T17:58:00Z"/>
                <w:rFonts w:cs="v4.2.0"/>
                <w:lang w:eastAsia="ja-JP"/>
              </w:rPr>
            </w:pPr>
          </w:p>
        </w:tc>
      </w:tr>
      <w:tr w:rsidR="0023172C" w:rsidRPr="00FF3C53" w:rsidTr="00382A35">
        <w:trPr>
          <w:cantSplit/>
          <w:jc w:val="center"/>
          <w:ins w:id="2274" w:author="Huawei" w:date="2020-09-21T17:58:00Z"/>
        </w:trPr>
        <w:tc>
          <w:tcPr>
            <w:tcW w:w="0" w:type="auto"/>
          </w:tcPr>
          <w:p w:rsidR="0023172C" w:rsidRPr="00FF3C53" w:rsidRDefault="0023172C" w:rsidP="00382A35">
            <w:pPr>
              <w:pStyle w:val="TAL"/>
              <w:rPr>
                <w:ins w:id="2275" w:author="Huawei" w:date="2020-09-21T17:58:00Z"/>
                <w:rFonts w:cs="Arial"/>
                <w:lang w:eastAsia="ja-JP"/>
              </w:rPr>
            </w:pPr>
            <w:ins w:id="2276" w:author="Huawei" w:date="2020-09-21T17:58:00Z">
              <w:r w:rsidRPr="00FF3C53">
                <w:rPr>
                  <w:rFonts w:cs="Arial" w:hint="eastAsia"/>
                  <w:lang w:eastAsia="zh-CN"/>
                </w:rPr>
                <w:t>M</w:t>
              </w:r>
              <w:r w:rsidRPr="00FF3C53">
                <w:rPr>
                  <w:rFonts w:cs="Arial"/>
                  <w:lang w:eastAsia="ja-JP"/>
                </w:rPr>
                <w:t>PDCCH_PB</w:t>
              </w:r>
            </w:ins>
          </w:p>
        </w:tc>
        <w:tc>
          <w:tcPr>
            <w:tcW w:w="0" w:type="auto"/>
          </w:tcPr>
          <w:p w:rsidR="0023172C" w:rsidRPr="00FF3C53" w:rsidRDefault="0023172C" w:rsidP="00382A35">
            <w:pPr>
              <w:pStyle w:val="TAC"/>
              <w:rPr>
                <w:ins w:id="2277" w:author="Huawei" w:date="2020-09-21T17:58:00Z"/>
                <w:rFonts w:cs="Arial"/>
                <w:lang w:eastAsia="ja-JP"/>
              </w:rPr>
            </w:pPr>
            <w:ins w:id="2278"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279" w:author="Huawei" w:date="2020-09-21T17:58:00Z"/>
                <w:rFonts w:cs="v4.2.0"/>
                <w:lang w:eastAsia="ja-JP"/>
              </w:rPr>
            </w:pPr>
          </w:p>
        </w:tc>
        <w:tc>
          <w:tcPr>
            <w:tcW w:w="0" w:type="auto"/>
            <w:gridSpan w:val="3"/>
            <w:vMerge/>
          </w:tcPr>
          <w:p w:rsidR="0023172C" w:rsidRPr="00FF3C53" w:rsidRDefault="0023172C" w:rsidP="00382A35">
            <w:pPr>
              <w:pStyle w:val="TAC"/>
              <w:rPr>
                <w:ins w:id="2280" w:author="Huawei" w:date="2020-09-21T17:58:00Z"/>
                <w:rFonts w:cs="v4.2.0"/>
                <w:lang w:eastAsia="ja-JP"/>
              </w:rPr>
            </w:pPr>
          </w:p>
        </w:tc>
      </w:tr>
      <w:tr w:rsidR="0023172C" w:rsidRPr="00FF3C53" w:rsidTr="00382A35">
        <w:trPr>
          <w:cantSplit/>
          <w:jc w:val="center"/>
          <w:ins w:id="2281" w:author="Huawei" w:date="2020-09-21T17:58:00Z"/>
        </w:trPr>
        <w:tc>
          <w:tcPr>
            <w:tcW w:w="0" w:type="auto"/>
          </w:tcPr>
          <w:p w:rsidR="0023172C" w:rsidRPr="00FF3C53" w:rsidRDefault="0023172C" w:rsidP="00382A35">
            <w:pPr>
              <w:pStyle w:val="TAL"/>
              <w:rPr>
                <w:ins w:id="2282" w:author="Huawei" w:date="2020-09-21T17:58:00Z"/>
                <w:rFonts w:cs="Arial"/>
                <w:lang w:eastAsia="ja-JP"/>
              </w:rPr>
            </w:pPr>
            <w:ins w:id="2283" w:author="Huawei" w:date="2020-09-21T17:58:00Z">
              <w:r w:rsidRPr="00FF3C53">
                <w:rPr>
                  <w:rFonts w:cs="Arial"/>
                  <w:lang w:eastAsia="ja-JP"/>
                </w:rPr>
                <w:t>PDSCH_RA</w:t>
              </w:r>
            </w:ins>
          </w:p>
        </w:tc>
        <w:tc>
          <w:tcPr>
            <w:tcW w:w="0" w:type="auto"/>
          </w:tcPr>
          <w:p w:rsidR="0023172C" w:rsidRPr="00FF3C53" w:rsidRDefault="0023172C" w:rsidP="00382A35">
            <w:pPr>
              <w:pStyle w:val="TAC"/>
              <w:rPr>
                <w:ins w:id="2284" w:author="Huawei" w:date="2020-09-21T17:58:00Z"/>
                <w:rFonts w:cs="Arial"/>
                <w:lang w:eastAsia="ja-JP"/>
              </w:rPr>
            </w:pPr>
            <w:ins w:id="2285"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286" w:author="Huawei" w:date="2020-09-21T17:58:00Z"/>
                <w:rFonts w:cs="v4.2.0"/>
                <w:lang w:eastAsia="ja-JP"/>
              </w:rPr>
            </w:pPr>
          </w:p>
        </w:tc>
        <w:tc>
          <w:tcPr>
            <w:tcW w:w="0" w:type="auto"/>
            <w:gridSpan w:val="3"/>
            <w:vMerge/>
          </w:tcPr>
          <w:p w:rsidR="0023172C" w:rsidRPr="00FF3C53" w:rsidRDefault="0023172C" w:rsidP="00382A35">
            <w:pPr>
              <w:pStyle w:val="TAC"/>
              <w:rPr>
                <w:ins w:id="2287" w:author="Huawei" w:date="2020-09-21T17:58:00Z"/>
                <w:rFonts w:cs="v4.2.0"/>
                <w:lang w:eastAsia="ja-JP"/>
              </w:rPr>
            </w:pPr>
          </w:p>
        </w:tc>
      </w:tr>
      <w:tr w:rsidR="0023172C" w:rsidRPr="00FF3C53" w:rsidTr="00382A35">
        <w:trPr>
          <w:cantSplit/>
          <w:jc w:val="center"/>
          <w:ins w:id="2288" w:author="Huawei" w:date="2020-09-21T17:58:00Z"/>
        </w:trPr>
        <w:tc>
          <w:tcPr>
            <w:tcW w:w="0" w:type="auto"/>
          </w:tcPr>
          <w:p w:rsidR="0023172C" w:rsidRPr="00FF3C53" w:rsidRDefault="0023172C" w:rsidP="00382A35">
            <w:pPr>
              <w:pStyle w:val="TAL"/>
              <w:rPr>
                <w:ins w:id="2289" w:author="Huawei" w:date="2020-09-21T17:58:00Z"/>
                <w:rFonts w:cs="Arial"/>
                <w:lang w:eastAsia="ja-JP"/>
              </w:rPr>
            </w:pPr>
            <w:ins w:id="2290" w:author="Huawei" w:date="2020-09-21T17:58:00Z">
              <w:r w:rsidRPr="00FF3C53">
                <w:rPr>
                  <w:rFonts w:cs="Arial"/>
                  <w:lang w:eastAsia="ja-JP"/>
                </w:rPr>
                <w:t>PDSCH_RB</w:t>
              </w:r>
            </w:ins>
          </w:p>
        </w:tc>
        <w:tc>
          <w:tcPr>
            <w:tcW w:w="0" w:type="auto"/>
          </w:tcPr>
          <w:p w:rsidR="0023172C" w:rsidRPr="00FF3C53" w:rsidRDefault="0023172C" w:rsidP="00382A35">
            <w:pPr>
              <w:pStyle w:val="TAC"/>
              <w:rPr>
                <w:ins w:id="2291" w:author="Huawei" w:date="2020-09-21T17:58:00Z"/>
                <w:rFonts w:cs="Arial"/>
                <w:lang w:eastAsia="ja-JP"/>
              </w:rPr>
            </w:pPr>
            <w:ins w:id="2292"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293" w:author="Huawei" w:date="2020-09-21T17:58:00Z"/>
                <w:rFonts w:cs="v4.2.0"/>
                <w:lang w:eastAsia="ja-JP"/>
              </w:rPr>
            </w:pPr>
          </w:p>
        </w:tc>
        <w:tc>
          <w:tcPr>
            <w:tcW w:w="0" w:type="auto"/>
            <w:gridSpan w:val="3"/>
            <w:vMerge/>
          </w:tcPr>
          <w:p w:rsidR="0023172C" w:rsidRPr="00FF3C53" w:rsidRDefault="0023172C" w:rsidP="00382A35">
            <w:pPr>
              <w:pStyle w:val="TAC"/>
              <w:rPr>
                <w:ins w:id="2294" w:author="Huawei" w:date="2020-09-21T17:58:00Z"/>
                <w:rFonts w:cs="v4.2.0"/>
                <w:lang w:eastAsia="ja-JP"/>
              </w:rPr>
            </w:pPr>
          </w:p>
        </w:tc>
      </w:tr>
      <w:tr w:rsidR="0023172C" w:rsidRPr="00FF3C53" w:rsidTr="00382A35">
        <w:trPr>
          <w:cantSplit/>
          <w:jc w:val="center"/>
          <w:ins w:id="2295" w:author="Huawei" w:date="2020-09-21T17:58:00Z"/>
        </w:trPr>
        <w:tc>
          <w:tcPr>
            <w:tcW w:w="0" w:type="auto"/>
            <w:vAlign w:val="center"/>
          </w:tcPr>
          <w:p w:rsidR="0023172C" w:rsidRPr="00FF3C53" w:rsidRDefault="0023172C" w:rsidP="00382A35">
            <w:pPr>
              <w:pStyle w:val="TAL"/>
              <w:rPr>
                <w:ins w:id="2296" w:author="Huawei" w:date="2020-09-21T17:58:00Z"/>
                <w:rFonts w:cs="Arial"/>
                <w:lang w:eastAsia="ja-JP"/>
              </w:rPr>
            </w:pPr>
            <w:ins w:id="2297" w:author="Huawei" w:date="2020-09-21T17:58:00Z">
              <w:r w:rsidRPr="00FF3C53">
                <w:rPr>
                  <w:rFonts w:cs="Arial"/>
                  <w:lang w:eastAsia="ja-JP"/>
                </w:rPr>
                <w:t>OCNG_RA</w:t>
              </w:r>
              <w:r w:rsidRPr="00FF3C53">
                <w:rPr>
                  <w:rFonts w:cs="Arial"/>
                  <w:vertAlign w:val="superscript"/>
                  <w:lang w:eastAsia="ja-JP"/>
                </w:rPr>
                <w:t>Note 1</w:t>
              </w:r>
            </w:ins>
          </w:p>
        </w:tc>
        <w:tc>
          <w:tcPr>
            <w:tcW w:w="0" w:type="auto"/>
          </w:tcPr>
          <w:p w:rsidR="0023172C" w:rsidRPr="00FF3C53" w:rsidRDefault="0023172C" w:rsidP="00382A35">
            <w:pPr>
              <w:pStyle w:val="TAC"/>
              <w:rPr>
                <w:ins w:id="2298" w:author="Huawei" w:date="2020-09-21T17:58:00Z"/>
                <w:rFonts w:cs="Arial"/>
                <w:lang w:eastAsia="ja-JP"/>
              </w:rPr>
            </w:pPr>
            <w:ins w:id="2299"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300" w:author="Huawei" w:date="2020-09-21T17:58:00Z"/>
                <w:rFonts w:cs="v4.2.0"/>
                <w:lang w:eastAsia="ja-JP"/>
              </w:rPr>
            </w:pPr>
          </w:p>
        </w:tc>
        <w:tc>
          <w:tcPr>
            <w:tcW w:w="0" w:type="auto"/>
            <w:gridSpan w:val="3"/>
            <w:vMerge/>
          </w:tcPr>
          <w:p w:rsidR="0023172C" w:rsidRPr="00FF3C53" w:rsidRDefault="0023172C" w:rsidP="00382A35">
            <w:pPr>
              <w:pStyle w:val="TAC"/>
              <w:rPr>
                <w:ins w:id="2301" w:author="Huawei" w:date="2020-09-21T17:58:00Z"/>
                <w:rFonts w:cs="v4.2.0"/>
                <w:lang w:eastAsia="ja-JP"/>
              </w:rPr>
            </w:pPr>
          </w:p>
        </w:tc>
      </w:tr>
      <w:tr w:rsidR="0023172C" w:rsidRPr="00FF3C53" w:rsidTr="00382A35">
        <w:trPr>
          <w:cantSplit/>
          <w:jc w:val="center"/>
          <w:ins w:id="2302" w:author="Huawei" w:date="2020-09-21T17:58:00Z"/>
        </w:trPr>
        <w:tc>
          <w:tcPr>
            <w:tcW w:w="0" w:type="auto"/>
            <w:vAlign w:val="center"/>
          </w:tcPr>
          <w:p w:rsidR="0023172C" w:rsidRPr="00FF3C53" w:rsidRDefault="0023172C" w:rsidP="00382A35">
            <w:pPr>
              <w:pStyle w:val="TAL"/>
              <w:rPr>
                <w:ins w:id="2303" w:author="Huawei" w:date="2020-09-21T17:58:00Z"/>
                <w:rFonts w:cs="Arial"/>
                <w:lang w:eastAsia="ja-JP"/>
              </w:rPr>
            </w:pPr>
            <w:ins w:id="2304" w:author="Huawei" w:date="2020-09-21T17:58:00Z">
              <w:r w:rsidRPr="00FF3C53">
                <w:rPr>
                  <w:rFonts w:cs="Arial"/>
                  <w:lang w:eastAsia="ja-JP"/>
                </w:rPr>
                <w:t>OCNG_RB</w:t>
              </w:r>
              <w:r w:rsidRPr="00FF3C53">
                <w:rPr>
                  <w:rFonts w:cs="Arial"/>
                  <w:vertAlign w:val="superscript"/>
                  <w:lang w:eastAsia="ja-JP"/>
                </w:rPr>
                <w:t xml:space="preserve">Note 1 </w:t>
              </w:r>
            </w:ins>
          </w:p>
        </w:tc>
        <w:tc>
          <w:tcPr>
            <w:tcW w:w="0" w:type="auto"/>
          </w:tcPr>
          <w:p w:rsidR="0023172C" w:rsidRPr="00FF3C53" w:rsidRDefault="0023172C" w:rsidP="00382A35">
            <w:pPr>
              <w:pStyle w:val="TAC"/>
              <w:rPr>
                <w:ins w:id="2305" w:author="Huawei" w:date="2020-09-21T17:58:00Z"/>
                <w:rFonts w:cs="Arial"/>
                <w:lang w:eastAsia="ja-JP"/>
              </w:rPr>
            </w:pPr>
            <w:ins w:id="2306"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307" w:author="Huawei" w:date="2020-09-21T17:58:00Z"/>
                <w:rFonts w:cs="v4.2.0"/>
                <w:lang w:eastAsia="ja-JP"/>
              </w:rPr>
            </w:pPr>
          </w:p>
        </w:tc>
        <w:tc>
          <w:tcPr>
            <w:tcW w:w="0" w:type="auto"/>
            <w:gridSpan w:val="3"/>
            <w:vMerge/>
          </w:tcPr>
          <w:p w:rsidR="0023172C" w:rsidRPr="00FF3C53" w:rsidRDefault="0023172C" w:rsidP="00382A35">
            <w:pPr>
              <w:pStyle w:val="TAC"/>
              <w:rPr>
                <w:ins w:id="2308" w:author="Huawei" w:date="2020-09-21T17:58:00Z"/>
                <w:rFonts w:cs="v4.2.0"/>
                <w:lang w:eastAsia="ja-JP"/>
              </w:rPr>
            </w:pPr>
          </w:p>
        </w:tc>
      </w:tr>
      <w:tr w:rsidR="0023172C" w:rsidRPr="00FF3C53" w:rsidTr="00382A35">
        <w:trPr>
          <w:cantSplit/>
          <w:jc w:val="center"/>
          <w:ins w:id="2309" w:author="Huawei" w:date="2020-09-21T17:58:00Z"/>
        </w:trPr>
        <w:tc>
          <w:tcPr>
            <w:tcW w:w="0" w:type="auto"/>
          </w:tcPr>
          <w:p w:rsidR="0023172C" w:rsidRPr="00FF3C53" w:rsidRDefault="0023172C" w:rsidP="00382A35">
            <w:pPr>
              <w:pStyle w:val="TAL"/>
              <w:rPr>
                <w:ins w:id="2310" w:author="Huawei" w:date="2020-09-21T17:58:00Z"/>
                <w:rFonts w:cs="Arial"/>
                <w:lang w:eastAsia="ja-JP"/>
              </w:rPr>
            </w:pPr>
            <w:ins w:id="2311" w:author="Huawei" w:date="2020-09-21T17:58:00Z">
              <w:r w:rsidRPr="00FF3C53">
                <w:rPr>
                  <w:rFonts w:cs="Arial"/>
                  <w:lang w:eastAsia="ja-JP"/>
                </w:rPr>
                <w:t>Qrxlevmin</w:t>
              </w:r>
            </w:ins>
          </w:p>
        </w:tc>
        <w:tc>
          <w:tcPr>
            <w:tcW w:w="0" w:type="auto"/>
          </w:tcPr>
          <w:p w:rsidR="0023172C" w:rsidRPr="00FF3C53" w:rsidRDefault="0023172C" w:rsidP="00382A35">
            <w:pPr>
              <w:pStyle w:val="TAC"/>
              <w:rPr>
                <w:ins w:id="2312" w:author="Huawei" w:date="2020-09-21T17:58:00Z"/>
                <w:rFonts w:cs="Arial"/>
                <w:lang w:eastAsia="ja-JP"/>
              </w:rPr>
            </w:pPr>
            <w:ins w:id="2313" w:author="Huawei" w:date="2020-09-21T17:58:00Z">
              <w:r w:rsidRPr="00FF3C53">
                <w:rPr>
                  <w:rFonts w:cs="v4.2.0"/>
                  <w:lang w:eastAsia="ja-JP"/>
                </w:rPr>
                <w:t xml:space="preserve">   dBm</w:t>
              </w:r>
            </w:ins>
          </w:p>
        </w:tc>
        <w:tc>
          <w:tcPr>
            <w:tcW w:w="0" w:type="auto"/>
          </w:tcPr>
          <w:p w:rsidR="0023172C" w:rsidRPr="00FF3C53" w:rsidRDefault="0023172C" w:rsidP="00382A35">
            <w:pPr>
              <w:pStyle w:val="TAC"/>
              <w:rPr>
                <w:ins w:id="2314" w:author="Huawei" w:date="2020-09-21T17:58:00Z"/>
                <w:rFonts w:cs="Arial"/>
                <w:lang w:eastAsia="ja-JP"/>
              </w:rPr>
            </w:pPr>
            <w:ins w:id="2315" w:author="Huawei" w:date="2020-09-21T17:58:00Z">
              <w:r w:rsidRPr="00FF3C53">
                <w:rPr>
                  <w:rFonts w:cs="v4.2.0"/>
                  <w:lang w:eastAsia="ja-JP"/>
                </w:rPr>
                <w:t>-140</w:t>
              </w:r>
            </w:ins>
          </w:p>
        </w:tc>
        <w:tc>
          <w:tcPr>
            <w:tcW w:w="0" w:type="auto"/>
          </w:tcPr>
          <w:p w:rsidR="0023172C" w:rsidRPr="00FF3C53" w:rsidRDefault="0023172C" w:rsidP="00382A35">
            <w:pPr>
              <w:pStyle w:val="TAC"/>
              <w:rPr>
                <w:ins w:id="2316" w:author="Huawei" w:date="2020-09-21T17:58:00Z"/>
                <w:rFonts w:cs="Arial"/>
                <w:lang w:eastAsia="ja-JP"/>
              </w:rPr>
            </w:pPr>
            <w:ins w:id="2317" w:author="Huawei" w:date="2020-09-21T17:58:00Z">
              <w:r w:rsidRPr="00FF3C53">
                <w:rPr>
                  <w:rFonts w:cs="v4.2.0"/>
                  <w:lang w:eastAsia="ja-JP"/>
                </w:rPr>
                <w:t>-140</w:t>
              </w:r>
            </w:ins>
          </w:p>
        </w:tc>
        <w:tc>
          <w:tcPr>
            <w:tcW w:w="0" w:type="auto"/>
          </w:tcPr>
          <w:p w:rsidR="0023172C" w:rsidRPr="00FF3C53" w:rsidRDefault="0023172C" w:rsidP="00382A35">
            <w:pPr>
              <w:pStyle w:val="TAC"/>
              <w:rPr>
                <w:ins w:id="2318" w:author="Huawei" w:date="2020-09-21T17:58:00Z"/>
                <w:rFonts w:cs="Arial"/>
                <w:lang w:eastAsia="ja-JP"/>
              </w:rPr>
            </w:pPr>
            <w:ins w:id="2319" w:author="Huawei" w:date="2020-09-21T17:58:00Z">
              <w:r w:rsidRPr="00FF3C53">
                <w:rPr>
                  <w:rFonts w:cs="v4.2.0"/>
                  <w:lang w:eastAsia="ja-JP"/>
                </w:rPr>
                <w:t>-140</w:t>
              </w:r>
            </w:ins>
          </w:p>
        </w:tc>
        <w:tc>
          <w:tcPr>
            <w:tcW w:w="0" w:type="auto"/>
          </w:tcPr>
          <w:p w:rsidR="0023172C" w:rsidRPr="00FF3C53" w:rsidRDefault="0023172C" w:rsidP="00382A35">
            <w:pPr>
              <w:pStyle w:val="TAC"/>
              <w:rPr>
                <w:ins w:id="2320" w:author="Huawei" w:date="2020-09-21T17:58:00Z"/>
                <w:rFonts w:cs="Arial"/>
                <w:lang w:eastAsia="ja-JP"/>
              </w:rPr>
            </w:pPr>
            <w:ins w:id="2321" w:author="Huawei" w:date="2020-09-21T17:58:00Z">
              <w:r w:rsidRPr="00FF3C53">
                <w:rPr>
                  <w:rFonts w:cs="v4.2.0"/>
                  <w:lang w:eastAsia="ja-JP"/>
                </w:rPr>
                <w:t>-140</w:t>
              </w:r>
            </w:ins>
          </w:p>
        </w:tc>
        <w:tc>
          <w:tcPr>
            <w:tcW w:w="0" w:type="auto"/>
          </w:tcPr>
          <w:p w:rsidR="0023172C" w:rsidRPr="00FF3C53" w:rsidRDefault="0023172C" w:rsidP="00382A35">
            <w:pPr>
              <w:pStyle w:val="TAC"/>
              <w:rPr>
                <w:ins w:id="2322" w:author="Huawei" w:date="2020-09-21T17:58:00Z"/>
                <w:rFonts w:cs="Arial"/>
                <w:lang w:eastAsia="ja-JP"/>
              </w:rPr>
            </w:pPr>
            <w:ins w:id="2323" w:author="Huawei" w:date="2020-09-21T17:58:00Z">
              <w:r w:rsidRPr="00FF3C53">
                <w:rPr>
                  <w:rFonts w:cs="v4.2.0"/>
                  <w:lang w:eastAsia="ja-JP"/>
                </w:rPr>
                <w:t>-140</w:t>
              </w:r>
            </w:ins>
          </w:p>
        </w:tc>
        <w:tc>
          <w:tcPr>
            <w:tcW w:w="0" w:type="auto"/>
          </w:tcPr>
          <w:p w:rsidR="0023172C" w:rsidRPr="00FF3C53" w:rsidRDefault="0023172C" w:rsidP="00382A35">
            <w:pPr>
              <w:pStyle w:val="TAC"/>
              <w:rPr>
                <w:ins w:id="2324" w:author="Huawei" w:date="2020-09-21T17:58:00Z"/>
                <w:rFonts w:cs="Arial"/>
                <w:lang w:eastAsia="ja-JP"/>
              </w:rPr>
            </w:pPr>
            <w:ins w:id="2325" w:author="Huawei" w:date="2020-09-21T17:58:00Z">
              <w:r w:rsidRPr="00FF3C53">
                <w:rPr>
                  <w:rFonts w:cs="v4.2.0"/>
                  <w:lang w:eastAsia="ja-JP"/>
                </w:rPr>
                <w:t>-140</w:t>
              </w:r>
            </w:ins>
          </w:p>
        </w:tc>
      </w:tr>
      <w:tr w:rsidR="0023172C" w:rsidRPr="00FF3C53" w:rsidTr="00382A35">
        <w:trPr>
          <w:cantSplit/>
          <w:jc w:val="center"/>
          <w:ins w:id="2326" w:author="Huawei" w:date="2020-09-21T17:58:00Z"/>
        </w:trPr>
        <w:tc>
          <w:tcPr>
            <w:tcW w:w="0" w:type="auto"/>
          </w:tcPr>
          <w:p w:rsidR="0023172C" w:rsidRPr="00FF3C53" w:rsidRDefault="0023172C" w:rsidP="00382A35">
            <w:pPr>
              <w:pStyle w:val="TAL"/>
              <w:rPr>
                <w:ins w:id="2327" w:author="Huawei" w:date="2020-09-21T17:58:00Z"/>
                <w:rFonts w:cs="Arial"/>
                <w:lang w:eastAsia="ja-JP"/>
              </w:rPr>
            </w:pPr>
            <w:ins w:id="2328" w:author="Huawei" w:date="2020-09-21T17:58:00Z">
              <w:r w:rsidRPr="00FF3C53">
                <w:rPr>
                  <w:rFonts w:cs="Arial"/>
                  <w:lang w:eastAsia="ja-JP"/>
                </w:rPr>
                <w:t>Pcompensation</w:t>
              </w:r>
            </w:ins>
          </w:p>
        </w:tc>
        <w:tc>
          <w:tcPr>
            <w:tcW w:w="0" w:type="auto"/>
          </w:tcPr>
          <w:p w:rsidR="0023172C" w:rsidRPr="00FF3C53" w:rsidRDefault="0023172C" w:rsidP="00382A35">
            <w:pPr>
              <w:pStyle w:val="TAC"/>
              <w:rPr>
                <w:ins w:id="2329" w:author="Huawei" w:date="2020-09-21T17:58:00Z"/>
                <w:rFonts w:cs="Arial"/>
                <w:lang w:eastAsia="ja-JP"/>
              </w:rPr>
            </w:pPr>
            <w:ins w:id="2330" w:author="Huawei" w:date="2020-09-21T17:58:00Z">
              <w:r w:rsidRPr="00FF3C53">
                <w:rPr>
                  <w:rFonts w:cs="v4.2.0"/>
                  <w:lang w:eastAsia="ja-JP"/>
                </w:rPr>
                <w:t>dB</w:t>
              </w:r>
            </w:ins>
          </w:p>
        </w:tc>
        <w:tc>
          <w:tcPr>
            <w:tcW w:w="0" w:type="auto"/>
          </w:tcPr>
          <w:p w:rsidR="0023172C" w:rsidRPr="00FF3C53" w:rsidRDefault="0023172C" w:rsidP="00382A35">
            <w:pPr>
              <w:pStyle w:val="TAC"/>
              <w:rPr>
                <w:ins w:id="2331" w:author="Huawei" w:date="2020-09-21T17:58:00Z"/>
                <w:rFonts w:cs="Arial"/>
                <w:lang w:eastAsia="ja-JP"/>
              </w:rPr>
            </w:pPr>
            <w:ins w:id="2332" w:author="Huawei" w:date="2020-09-21T17:58:00Z">
              <w:r w:rsidRPr="00FF3C53">
                <w:rPr>
                  <w:rFonts w:cs="v4.2.0"/>
                  <w:lang w:eastAsia="ja-JP"/>
                </w:rPr>
                <w:t>0</w:t>
              </w:r>
            </w:ins>
          </w:p>
        </w:tc>
        <w:tc>
          <w:tcPr>
            <w:tcW w:w="0" w:type="auto"/>
          </w:tcPr>
          <w:p w:rsidR="0023172C" w:rsidRPr="00FF3C53" w:rsidRDefault="0023172C" w:rsidP="00382A35">
            <w:pPr>
              <w:pStyle w:val="TAC"/>
              <w:rPr>
                <w:ins w:id="2333" w:author="Huawei" w:date="2020-09-21T17:58:00Z"/>
                <w:rFonts w:cs="Arial"/>
                <w:lang w:eastAsia="ja-JP"/>
              </w:rPr>
            </w:pPr>
            <w:ins w:id="2334" w:author="Huawei" w:date="2020-09-21T17:58:00Z">
              <w:r w:rsidRPr="00FF3C53">
                <w:rPr>
                  <w:rFonts w:cs="v4.2.0"/>
                  <w:lang w:eastAsia="ja-JP"/>
                </w:rPr>
                <w:t>0</w:t>
              </w:r>
            </w:ins>
          </w:p>
        </w:tc>
        <w:tc>
          <w:tcPr>
            <w:tcW w:w="0" w:type="auto"/>
          </w:tcPr>
          <w:p w:rsidR="0023172C" w:rsidRPr="00FF3C53" w:rsidRDefault="0023172C" w:rsidP="00382A35">
            <w:pPr>
              <w:pStyle w:val="TAC"/>
              <w:rPr>
                <w:ins w:id="2335" w:author="Huawei" w:date="2020-09-21T17:58:00Z"/>
                <w:rFonts w:cs="Arial"/>
                <w:lang w:eastAsia="ja-JP"/>
              </w:rPr>
            </w:pPr>
            <w:ins w:id="2336" w:author="Huawei" w:date="2020-09-21T17:58:00Z">
              <w:r w:rsidRPr="00FF3C53">
                <w:rPr>
                  <w:rFonts w:cs="v4.2.0"/>
                  <w:lang w:eastAsia="ja-JP"/>
                </w:rPr>
                <w:t>0</w:t>
              </w:r>
            </w:ins>
          </w:p>
        </w:tc>
        <w:tc>
          <w:tcPr>
            <w:tcW w:w="0" w:type="auto"/>
          </w:tcPr>
          <w:p w:rsidR="0023172C" w:rsidRPr="00FF3C53" w:rsidRDefault="0023172C" w:rsidP="00382A35">
            <w:pPr>
              <w:pStyle w:val="TAC"/>
              <w:rPr>
                <w:ins w:id="2337" w:author="Huawei" w:date="2020-09-21T17:58:00Z"/>
                <w:rFonts w:cs="Arial"/>
                <w:lang w:eastAsia="ja-JP"/>
              </w:rPr>
            </w:pPr>
            <w:ins w:id="2338" w:author="Huawei" w:date="2020-09-21T17:58:00Z">
              <w:r w:rsidRPr="00FF3C53">
                <w:rPr>
                  <w:rFonts w:cs="v4.2.0"/>
                  <w:lang w:eastAsia="ja-JP"/>
                </w:rPr>
                <w:t>0</w:t>
              </w:r>
            </w:ins>
          </w:p>
        </w:tc>
        <w:tc>
          <w:tcPr>
            <w:tcW w:w="0" w:type="auto"/>
          </w:tcPr>
          <w:p w:rsidR="0023172C" w:rsidRPr="00FF3C53" w:rsidRDefault="0023172C" w:rsidP="00382A35">
            <w:pPr>
              <w:pStyle w:val="TAC"/>
              <w:rPr>
                <w:ins w:id="2339" w:author="Huawei" w:date="2020-09-21T17:58:00Z"/>
                <w:rFonts w:cs="Arial"/>
                <w:lang w:eastAsia="ja-JP"/>
              </w:rPr>
            </w:pPr>
            <w:ins w:id="2340" w:author="Huawei" w:date="2020-09-21T17:58:00Z">
              <w:r w:rsidRPr="00FF3C53">
                <w:rPr>
                  <w:rFonts w:cs="v4.2.0"/>
                  <w:lang w:eastAsia="ja-JP"/>
                </w:rPr>
                <w:t>0</w:t>
              </w:r>
            </w:ins>
          </w:p>
        </w:tc>
        <w:tc>
          <w:tcPr>
            <w:tcW w:w="0" w:type="auto"/>
          </w:tcPr>
          <w:p w:rsidR="0023172C" w:rsidRPr="00FF3C53" w:rsidRDefault="0023172C" w:rsidP="00382A35">
            <w:pPr>
              <w:pStyle w:val="TAC"/>
              <w:rPr>
                <w:ins w:id="2341" w:author="Huawei" w:date="2020-09-21T17:58:00Z"/>
                <w:rFonts w:cs="Arial"/>
                <w:lang w:eastAsia="ja-JP"/>
              </w:rPr>
            </w:pPr>
            <w:ins w:id="2342" w:author="Huawei" w:date="2020-09-21T17:58:00Z">
              <w:r w:rsidRPr="00FF3C53">
                <w:rPr>
                  <w:rFonts w:cs="v4.2.0"/>
                  <w:lang w:eastAsia="ja-JP"/>
                </w:rPr>
                <w:t>0</w:t>
              </w:r>
            </w:ins>
          </w:p>
        </w:tc>
      </w:tr>
      <w:tr w:rsidR="0023172C" w:rsidRPr="00FF3C53" w:rsidTr="00382A35">
        <w:trPr>
          <w:cantSplit/>
          <w:jc w:val="center"/>
          <w:ins w:id="2343" w:author="Huawei" w:date="2020-09-21T17:58:00Z"/>
        </w:trPr>
        <w:tc>
          <w:tcPr>
            <w:tcW w:w="0" w:type="auto"/>
          </w:tcPr>
          <w:p w:rsidR="0023172C" w:rsidRPr="00FF3C53" w:rsidRDefault="0023172C" w:rsidP="00382A35">
            <w:pPr>
              <w:pStyle w:val="TAL"/>
              <w:rPr>
                <w:ins w:id="2344" w:author="Huawei" w:date="2020-09-21T17:58:00Z"/>
                <w:rFonts w:cs="Arial"/>
                <w:lang w:eastAsia="ja-JP"/>
              </w:rPr>
            </w:pPr>
            <w:ins w:id="2345" w:author="Huawei" w:date="2020-09-21T17:58:00Z">
              <w:r w:rsidRPr="00FF3C53">
                <w:rPr>
                  <w:rFonts w:cs="Arial"/>
                  <w:lang w:eastAsia="ja-JP"/>
                </w:rPr>
                <w:t>Qhyst</w:t>
              </w:r>
              <w:r w:rsidRPr="00FF3C53">
                <w:rPr>
                  <w:rFonts w:cs="Arial"/>
                  <w:vertAlign w:val="subscript"/>
                  <w:lang w:eastAsia="ja-JP"/>
                </w:rPr>
                <w:t>s</w:t>
              </w:r>
            </w:ins>
          </w:p>
        </w:tc>
        <w:tc>
          <w:tcPr>
            <w:tcW w:w="0" w:type="auto"/>
          </w:tcPr>
          <w:p w:rsidR="0023172C" w:rsidRPr="00FF3C53" w:rsidRDefault="0023172C" w:rsidP="00382A35">
            <w:pPr>
              <w:pStyle w:val="TAC"/>
              <w:rPr>
                <w:ins w:id="2346" w:author="Huawei" w:date="2020-09-21T17:58:00Z"/>
                <w:rFonts w:cs="Arial"/>
                <w:lang w:eastAsia="ja-JP"/>
              </w:rPr>
            </w:pPr>
            <w:ins w:id="2347" w:author="Huawei" w:date="2020-09-21T17:58:00Z">
              <w:r w:rsidRPr="00FF3C53">
                <w:rPr>
                  <w:rFonts w:cs="v4.2.0"/>
                  <w:lang w:eastAsia="ja-JP"/>
                </w:rPr>
                <w:t>dB</w:t>
              </w:r>
            </w:ins>
          </w:p>
        </w:tc>
        <w:tc>
          <w:tcPr>
            <w:tcW w:w="0" w:type="auto"/>
          </w:tcPr>
          <w:p w:rsidR="0023172C" w:rsidRPr="00FF3C53" w:rsidRDefault="0023172C" w:rsidP="00382A35">
            <w:pPr>
              <w:pStyle w:val="TAC"/>
              <w:rPr>
                <w:ins w:id="2348" w:author="Huawei" w:date="2020-09-21T17:58:00Z"/>
                <w:rFonts w:cs="Arial"/>
                <w:lang w:eastAsia="ja-JP"/>
              </w:rPr>
            </w:pPr>
            <w:ins w:id="2349" w:author="Huawei" w:date="2020-09-21T17:58:00Z">
              <w:r w:rsidRPr="00FF3C53">
                <w:rPr>
                  <w:rFonts w:cs="v4.2.0"/>
                  <w:lang w:eastAsia="ja-JP"/>
                </w:rPr>
                <w:t>0</w:t>
              </w:r>
            </w:ins>
          </w:p>
        </w:tc>
        <w:tc>
          <w:tcPr>
            <w:tcW w:w="0" w:type="auto"/>
          </w:tcPr>
          <w:p w:rsidR="0023172C" w:rsidRPr="00FF3C53" w:rsidRDefault="0023172C" w:rsidP="00382A35">
            <w:pPr>
              <w:pStyle w:val="TAC"/>
              <w:rPr>
                <w:ins w:id="2350" w:author="Huawei" w:date="2020-09-21T17:58:00Z"/>
                <w:rFonts w:cs="Arial"/>
                <w:lang w:eastAsia="ja-JP"/>
              </w:rPr>
            </w:pPr>
            <w:ins w:id="2351" w:author="Huawei" w:date="2020-09-21T17:58:00Z">
              <w:r w:rsidRPr="00FF3C53">
                <w:rPr>
                  <w:rFonts w:cs="v4.2.0"/>
                  <w:lang w:eastAsia="ja-JP"/>
                </w:rPr>
                <w:t>0</w:t>
              </w:r>
            </w:ins>
          </w:p>
        </w:tc>
        <w:tc>
          <w:tcPr>
            <w:tcW w:w="0" w:type="auto"/>
          </w:tcPr>
          <w:p w:rsidR="0023172C" w:rsidRPr="00FF3C53" w:rsidRDefault="0023172C" w:rsidP="00382A35">
            <w:pPr>
              <w:pStyle w:val="TAC"/>
              <w:rPr>
                <w:ins w:id="2352" w:author="Huawei" w:date="2020-09-21T17:58:00Z"/>
                <w:rFonts w:cs="Arial"/>
                <w:lang w:eastAsia="ja-JP"/>
              </w:rPr>
            </w:pPr>
            <w:ins w:id="2353" w:author="Huawei" w:date="2020-09-21T17:58:00Z">
              <w:r w:rsidRPr="00FF3C53">
                <w:rPr>
                  <w:rFonts w:cs="v4.2.0"/>
                  <w:lang w:eastAsia="ja-JP"/>
                </w:rPr>
                <w:t>0</w:t>
              </w:r>
            </w:ins>
          </w:p>
        </w:tc>
        <w:tc>
          <w:tcPr>
            <w:tcW w:w="0" w:type="auto"/>
          </w:tcPr>
          <w:p w:rsidR="0023172C" w:rsidRPr="00FF3C53" w:rsidRDefault="0023172C" w:rsidP="00382A35">
            <w:pPr>
              <w:pStyle w:val="TAC"/>
              <w:rPr>
                <w:ins w:id="2354" w:author="Huawei" w:date="2020-09-21T17:58:00Z"/>
                <w:rFonts w:cs="Arial"/>
                <w:lang w:eastAsia="ja-JP"/>
              </w:rPr>
            </w:pPr>
            <w:ins w:id="2355" w:author="Huawei" w:date="2020-09-21T17:58:00Z">
              <w:r w:rsidRPr="00FF3C53">
                <w:rPr>
                  <w:rFonts w:cs="v4.2.0"/>
                  <w:lang w:eastAsia="ja-JP"/>
                </w:rPr>
                <w:t>0</w:t>
              </w:r>
            </w:ins>
          </w:p>
        </w:tc>
        <w:tc>
          <w:tcPr>
            <w:tcW w:w="0" w:type="auto"/>
          </w:tcPr>
          <w:p w:rsidR="0023172C" w:rsidRPr="00FF3C53" w:rsidRDefault="0023172C" w:rsidP="00382A35">
            <w:pPr>
              <w:pStyle w:val="TAC"/>
              <w:rPr>
                <w:ins w:id="2356" w:author="Huawei" w:date="2020-09-21T17:58:00Z"/>
                <w:rFonts w:cs="Arial"/>
                <w:lang w:eastAsia="ja-JP"/>
              </w:rPr>
            </w:pPr>
            <w:ins w:id="2357" w:author="Huawei" w:date="2020-09-21T17:58:00Z">
              <w:r w:rsidRPr="00FF3C53">
                <w:rPr>
                  <w:rFonts w:cs="v4.2.0"/>
                  <w:lang w:eastAsia="ja-JP"/>
                </w:rPr>
                <w:t>0</w:t>
              </w:r>
            </w:ins>
          </w:p>
        </w:tc>
        <w:tc>
          <w:tcPr>
            <w:tcW w:w="0" w:type="auto"/>
          </w:tcPr>
          <w:p w:rsidR="0023172C" w:rsidRPr="00FF3C53" w:rsidRDefault="0023172C" w:rsidP="00382A35">
            <w:pPr>
              <w:pStyle w:val="TAC"/>
              <w:rPr>
                <w:ins w:id="2358" w:author="Huawei" w:date="2020-09-21T17:58:00Z"/>
                <w:rFonts w:cs="Arial"/>
                <w:lang w:eastAsia="ja-JP"/>
              </w:rPr>
            </w:pPr>
            <w:ins w:id="2359" w:author="Huawei" w:date="2020-09-21T17:58:00Z">
              <w:r w:rsidRPr="00FF3C53">
                <w:rPr>
                  <w:rFonts w:cs="v4.2.0"/>
                  <w:lang w:eastAsia="ja-JP"/>
                </w:rPr>
                <w:t>0</w:t>
              </w:r>
            </w:ins>
          </w:p>
        </w:tc>
      </w:tr>
      <w:tr w:rsidR="0023172C" w:rsidRPr="00FF3C53" w:rsidTr="00382A35">
        <w:trPr>
          <w:cantSplit/>
          <w:jc w:val="center"/>
          <w:ins w:id="2360" w:author="Huawei" w:date="2020-09-21T17:58:00Z"/>
        </w:trPr>
        <w:tc>
          <w:tcPr>
            <w:tcW w:w="0" w:type="auto"/>
          </w:tcPr>
          <w:p w:rsidR="0023172C" w:rsidRPr="00FF3C53" w:rsidRDefault="0023172C" w:rsidP="00382A35">
            <w:pPr>
              <w:pStyle w:val="TAL"/>
              <w:rPr>
                <w:ins w:id="2361" w:author="Huawei" w:date="2020-09-21T17:58:00Z"/>
                <w:rFonts w:cs="Arial"/>
                <w:lang w:eastAsia="ja-JP"/>
              </w:rPr>
            </w:pPr>
            <w:ins w:id="2362" w:author="Huawei" w:date="2020-09-21T17:58:00Z">
              <w:r w:rsidRPr="00FF3C53">
                <w:rPr>
                  <w:rFonts w:cs="Arial"/>
                  <w:lang w:eastAsia="ja-JP"/>
                </w:rPr>
                <w:t>Qoffset</w:t>
              </w:r>
              <w:r w:rsidRPr="00FF3C53">
                <w:rPr>
                  <w:rFonts w:cs="Arial"/>
                  <w:vertAlign w:val="subscript"/>
                  <w:lang w:eastAsia="ja-JP"/>
                </w:rPr>
                <w:t>s, n</w:t>
              </w:r>
            </w:ins>
          </w:p>
        </w:tc>
        <w:tc>
          <w:tcPr>
            <w:tcW w:w="0" w:type="auto"/>
          </w:tcPr>
          <w:p w:rsidR="0023172C" w:rsidRPr="00FF3C53" w:rsidRDefault="0023172C" w:rsidP="00382A35">
            <w:pPr>
              <w:pStyle w:val="TAC"/>
              <w:rPr>
                <w:ins w:id="2363" w:author="Huawei" w:date="2020-09-21T17:58:00Z"/>
                <w:rFonts w:cs="Arial"/>
                <w:lang w:eastAsia="ja-JP"/>
              </w:rPr>
            </w:pPr>
            <w:ins w:id="2364" w:author="Huawei" w:date="2020-09-21T17:58:00Z">
              <w:r w:rsidRPr="00FF3C53">
                <w:rPr>
                  <w:rFonts w:cs="v4.2.0"/>
                  <w:lang w:eastAsia="ja-JP"/>
                </w:rPr>
                <w:t>dB</w:t>
              </w:r>
            </w:ins>
          </w:p>
        </w:tc>
        <w:tc>
          <w:tcPr>
            <w:tcW w:w="0" w:type="auto"/>
          </w:tcPr>
          <w:p w:rsidR="0023172C" w:rsidRPr="00FF3C53" w:rsidRDefault="0023172C" w:rsidP="00382A35">
            <w:pPr>
              <w:pStyle w:val="TAC"/>
              <w:rPr>
                <w:ins w:id="2365" w:author="Huawei" w:date="2020-09-21T17:58:00Z"/>
                <w:rFonts w:cs="Arial"/>
                <w:lang w:eastAsia="ja-JP"/>
              </w:rPr>
            </w:pPr>
            <w:ins w:id="2366" w:author="Huawei" w:date="2020-09-21T17:58:00Z">
              <w:r w:rsidRPr="00FF3C53">
                <w:rPr>
                  <w:rFonts w:cs="v4.2.0"/>
                  <w:lang w:eastAsia="ja-JP"/>
                </w:rPr>
                <w:t>0</w:t>
              </w:r>
            </w:ins>
          </w:p>
        </w:tc>
        <w:tc>
          <w:tcPr>
            <w:tcW w:w="0" w:type="auto"/>
          </w:tcPr>
          <w:p w:rsidR="0023172C" w:rsidRPr="00FF3C53" w:rsidRDefault="0023172C" w:rsidP="00382A35">
            <w:pPr>
              <w:pStyle w:val="TAC"/>
              <w:rPr>
                <w:ins w:id="2367" w:author="Huawei" w:date="2020-09-21T17:58:00Z"/>
                <w:rFonts w:cs="Arial"/>
                <w:lang w:eastAsia="ja-JP"/>
              </w:rPr>
            </w:pPr>
            <w:ins w:id="2368" w:author="Huawei" w:date="2020-09-21T17:58:00Z">
              <w:r w:rsidRPr="00FF3C53">
                <w:rPr>
                  <w:rFonts w:cs="v4.2.0"/>
                  <w:lang w:eastAsia="ja-JP"/>
                </w:rPr>
                <w:t>0</w:t>
              </w:r>
            </w:ins>
          </w:p>
        </w:tc>
        <w:tc>
          <w:tcPr>
            <w:tcW w:w="0" w:type="auto"/>
          </w:tcPr>
          <w:p w:rsidR="0023172C" w:rsidRPr="00FF3C53" w:rsidRDefault="0023172C" w:rsidP="00382A35">
            <w:pPr>
              <w:pStyle w:val="TAC"/>
              <w:rPr>
                <w:ins w:id="2369" w:author="Huawei" w:date="2020-09-21T17:58:00Z"/>
                <w:rFonts w:cs="Arial"/>
                <w:lang w:eastAsia="ja-JP"/>
              </w:rPr>
            </w:pPr>
            <w:ins w:id="2370" w:author="Huawei" w:date="2020-09-21T17:58:00Z">
              <w:r w:rsidRPr="00FF3C53">
                <w:rPr>
                  <w:rFonts w:cs="v4.2.0"/>
                  <w:lang w:eastAsia="ja-JP"/>
                </w:rPr>
                <w:t>0</w:t>
              </w:r>
            </w:ins>
          </w:p>
        </w:tc>
        <w:tc>
          <w:tcPr>
            <w:tcW w:w="0" w:type="auto"/>
          </w:tcPr>
          <w:p w:rsidR="0023172C" w:rsidRPr="00FF3C53" w:rsidRDefault="0023172C" w:rsidP="00382A35">
            <w:pPr>
              <w:pStyle w:val="TAC"/>
              <w:rPr>
                <w:ins w:id="2371" w:author="Huawei" w:date="2020-09-21T17:58:00Z"/>
                <w:rFonts w:cs="Arial"/>
                <w:lang w:eastAsia="ja-JP"/>
              </w:rPr>
            </w:pPr>
            <w:ins w:id="2372" w:author="Huawei" w:date="2020-09-21T17:58:00Z">
              <w:r w:rsidRPr="00FF3C53">
                <w:rPr>
                  <w:rFonts w:cs="v4.2.0"/>
                  <w:lang w:eastAsia="ja-JP"/>
                </w:rPr>
                <w:t>0</w:t>
              </w:r>
            </w:ins>
          </w:p>
        </w:tc>
        <w:tc>
          <w:tcPr>
            <w:tcW w:w="0" w:type="auto"/>
          </w:tcPr>
          <w:p w:rsidR="0023172C" w:rsidRPr="00FF3C53" w:rsidRDefault="0023172C" w:rsidP="00382A35">
            <w:pPr>
              <w:pStyle w:val="TAC"/>
              <w:rPr>
                <w:ins w:id="2373" w:author="Huawei" w:date="2020-09-21T17:58:00Z"/>
                <w:rFonts w:cs="Arial"/>
                <w:lang w:eastAsia="ja-JP"/>
              </w:rPr>
            </w:pPr>
            <w:ins w:id="2374" w:author="Huawei" w:date="2020-09-21T17:58:00Z">
              <w:r w:rsidRPr="00FF3C53">
                <w:rPr>
                  <w:rFonts w:cs="v4.2.0"/>
                  <w:lang w:eastAsia="ja-JP"/>
                </w:rPr>
                <w:t>0</w:t>
              </w:r>
            </w:ins>
          </w:p>
        </w:tc>
        <w:tc>
          <w:tcPr>
            <w:tcW w:w="0" w:type="auto"/>
          </w:tcPr>
          <w:p w:rsidR="0023172C" w:rsidRPr="00FF3C53" w:rsidRDefault="0023172C" w:rsidP="00382A35">
            <w:pPr>
              <w:pStyle w:val="TAC"/>
              <w:rPr>
                <w:ins w:id="2375" w:author="Huawei" w:date="2020-09-21T17:58:00Z"/>
                <w:rFonts w:cs="Arial"/>
                <w:lang w:eastAsia="ja-JP"/>
              </w:rPr>
            </w:pPr>
            <w:ins w:id="2376" w:author="Huawei" w:date="2020-09-21T17:58:00Z">
              <w:r w:rsidRPr="00FF3C53">
                <w:rPr>
                  <w:rFonts w:cs="v4.2.0"/>
                  <w:lang w:eastAsia="ja-JP"/>
                </w:rPr>
                <w:t>0</w:t>
              </w:r>
            </w:ins>
          </w:p>
        </w:tc>
      </w:tr>
      <w:tr w:rsidR="0023172C" w:rsidRPr="00FF3C53" w:rsidTr="00382A35">
        <w:trPr>
          <w:cantSplit/>
          <w:trHeight w:val="494"/>
          <w:jc w:val="center"/>
          <w:ins w:id="2377" w:author="Huawei" w:date="2020-09-21T17:58:00Z"/>
        </w:trPr>
        <w:tc>
          <w:tcPr>
            <w:tcW w:w="0" w:type="auto"/>
          </w:tcPr>
          <w:p w:rsidR="0023172C" w:rsidRPr="00FF3C53" w:rsidRDefault="0023172C" w:rsidP="00382A35">
            <w:pPr>
              <w:pStyle w:val="TAL"/>
              <w:rPr>
                <w:ins w:id="2378" w:author="Huawei" w:date="2020-09-21T17:58:00Z"/>
                <w:rFonts w:cs="Arial"/>
                <w:lang w:eastAsia="ja-JP"/>
              </w:rPr>
            </w:pPr>
            <w:ins w:id="2379" w:author="Huawei" w:date="2020-09-21T17:58:00Z">
              <w:r w:rsidRPr="00FF3C53">
                <w:rPr>
                  <w:rFonts w:cs="Arial"/>
                  <w:lang w:eastAsia="ja-JP"/>
                </w:rPr>
                <w:t>Cell_selection_and_</w:t>
              </w:r>
            </w:ins>
          </w:p>
          <w:p w:rsidR="0023172C" w:rsidRPr="00FF3C53" w:rsidRDefault="0023172C" w:rsidP="00382A35">
            <w:pPr>
              <w:pStyle w:val="TAL"/>
              <w:rPr>
                <w:ins w:id="2380" w:author="Huawei" w:date="2020-09-21T17:58:00Z"/>
                <w:rFonts w:cs="Arial"/>
                <w:lang w:eastAsia="ja-JP"/>
              </w:rPr>
            </w:pPr>
            <w:ins w:id="2381" w:author="Huawei" w:date="2020-09-21T17:58:00Z">
              <w:r w:rsidRPr="00FF3C53">
                <w:rPr>
                  <w:rFonts w:cs="Arial"/>
                  <w:lang w:eastAsia="ja-JP"/>
                </w:rPr>
                <w:t>reselection_quality_measurement</w:t>
              </w:r>
            </w:ins>
          </w:p>
        </w:tc>
        <w:tc>
          <w:tcPr>
            <w:tcW w:w="0" w:type="auto"/>
          </w:tcPr>
          <w:p w:rsidR="0023172C" w:rsidRPr="00FF3C53" w:rsidRDefault="0023172C" w:rsidP="00382A35">
            <w:pPr>
              <w:pStyle w:val="TAC"/>
              <w:rPr>
                <w:ins w:id="2382" w:author="Huawei" w:date="2020-09-21T17:58:00Z"/>
                <w:rFonts w:cs="Arial"/>
                <w:lang w:eastAsia="ja-JP"/>
              </w:rPr>
            </w:pPr>
          </w:p>
        </w:tc>
        <w:tc>
          <w:tcPr>
            <w:tcW w:w="0" w:type="auto"/>
            <w:gridSpan w:val="3"/>
            <w:vAlign w:val="center"/>
          </w:tcPr>
          <w:p w:rsidR="0023172C" w:rsidRPr="00FF3C53" w:rsidRDefault="0023172C" w:rsidP="00382A35">
            <w:pPr>
              <w:pStyle w:val="TAC"/>
              <w:rPr>
                <w:ins w:id="2383" w:author="Huawei" w:date="2020-09-21T17:58:00Z"/>
                <w:rFonts w:cs="Arial"/>
                <w:lang w:eastAsia="ja-JP"/>
              </w:rPr>
            </w:pPr>
            <w:ins w:id="2384" w:author="Huawei" w:date="2020-09-21T17:58:00Z">
              <w:r w:rsidRPr="00FF3C53">
                <w:rPr>
                  <w:rFonts w:cs="v4.2.0"/>
                  <w:lang w:eastAsia="ja-JP"/>
                </w:rPr>
                <w:t>RSRP</w:t>
              </w:r>
            </w:ins>
          </w:p>
        </w:tc>
        <w:tc>
          <w:tcPr>
            <w:tcW w:w="0" w:type="auto"/>
            <w:gridSpan w:val="3"/>
            <w:vAlign w:val="center"/>
          </w:tcPr>
          <w:p w:rsidR="0023172C" w:rsidRPr="00FF3C53" w:rsidRDefault="0023172C" w:rsidP="00382A35">
            <w:pPr>
              <w:pStyle w:val="TAC"/>
              <w:rPr>
                <w:ins w:id="2385" w:author="Huawei" w:date="2020-09-21T17:58:00Z"/>
                <w:rFonts w:cs="Arial"/>
                <w:lang w:eastAsia="ja-JP"/>
              </w:rPr>
            </w:pPr>
            <w:ins w:id="2386" w:author="Huawei" w:date="2020-09-21T17:58:00Z">
              <w:r w:rsidRPr="00FF3C53">
                <w:rPr>
                  <w:rFonts w:cs="v4.2.0"/>
                  <w:lang w:eastAsia="ja-JP"/>
                </w:rPr>
                <w:t>RSRP</w:t>
              </w:r>
            </w:ins>
          </w:p>
        </w:tc>
      </w:tr>
      <w:tr w:rsidR="0023172C" w:rsidRPr="00FF3C53" w:rsidTr="00382A35">
        <w:trPr>
          <w:cantSplit/>
          <w:jc w:val="center"/>
          <w:ins w:id="2387" w:author="Huawei" w:date="2020-09-21T17:58:00Z"/>
        </w:trPr>
        <w:tc>
          <w:tcPr>
            <w:tcW w:w="0" w:type="auto"/>
          </w:tcPr>
          <w:p w:rsidR="0023172C" w:rsidRPr="00FF3C53" w:rsidRDefault="0023172C" w:rsidP="00382A35">
            <w:pPr>
              <w:pStyle w:val="TAL"/>
              <w:rPr>
                <w:ins w:id="2388" w:author="Huawei" w:date="2020-09-21T17:58:00Z"/>
                <w:rFonts w:cs="Arial"/>
                <w:lang w:eastAsia="ja-JP"/>
              </w:rPr>
            </w:pPr>
            <w:ins w:id="2389" w:author="Huawei" w:date="2020-09-21T17:58:00Z">
              <w:r w:rsidRPr="00FF3C53">
                <w:rPr>
                  <w:rFonts w:cs="Arial"/>
                  <w:position w:val="-12"/>
                  <w:lang w:eastAsia="ja-JP"/>
                </w:rPr>
                <w:object w:dxaOrig="400" w:dyaOrig="360">
                  <v:shape id="_x0000_i1041" type="#_x0000_t75" style="width:20.05pt;height:20.05pt" o:ole="" fillcolor="window">
                    <v:imagedata r:id="rId13" o:title=""/>
                  </v:shape>
                  <o:OLEObject Type="Embed" ProgID="Equation.3" ShapeID="_x0000_i1041" DrawAspect="Content" ObjectID="_1664995082" r:id="rId32"/>
                </w:object>
              </w:r>
            </w:ins>
            <w:ins w:id="2390" w:author="Huawei" w:date="2020-09-21T17:58:00Z">
              <w:r w:rsidRPr="00FF3C53">
                <w:rPr>
                  <w:rFonts w:cs="Arial"/>
                  <w:vertAlign w:val="superscript"/>
                  <w:lang w:eastAsia="ja-JP"/>
                </w:rPr>
                <w:t xml:space="preserve"> Note2</w:t>
              </w:r>
            </w:ins>
          </w:p>
        </w:tc>
        <w:tc>
          <w:tcPr>
            <w:tcW w:w="0" w:type="auto"/>
          </w:tcPr>
          <w:p w:rsidR="0023172C" w:rsidRPr="00FF3C53" w:rsidRDefault="0023172C" w:rsidP="00382A35">
            <w:pPr>
              <w:pStyle w:val="TAC"/>
              <w:rPr>
                <w:ins w:id="2391" w:author="Huawei" w:date="2020-09-21T17:58:00Z"/>
                <w:rFonts w:cs="Arial"/>
                <w:lang w:eastAsia="ja-JP"/>
              </w:rPr>
            </w:pPr>
            <w:ins w:id="2392" w:author="Huawei" w:date="2020-09-21T17:58:00Z">
              <w:r w:rsidRPr="00FF3C53">
                <w:rPr>
                  <w:rFonts w:cs="v4.2.0"/>
                  <w:lang w:eastAsia="ja-JP"/>
                </w:rPr>
                <w:t>dBm/15 kHz</w:t>
              </w:r>
            </w:ins>
          </w:p>
        </w:tc>
        <w:tc>
          <w:tcPr>
            <w:tcW w:w="0" w:type="auto"/>
            <w:gridSpan w:val="6"/>
          </w:tcPr>
          <w:p w:rsidR="0023172C" w:rsidRPr="00FF3C53" w:rsidRDefault="0023172C" w:rsidP="00382A35">
            <w:pPr>
              <w:pStyle w:val="TAC"/>
              <w:rPr>
                <w:ins w:id="2393" w:author="Huawei" w:date="2020-09-21T17:58:00Z"/>
                <w:rFonts w:cs="Arial"/>
                <w:lang w:eastAsia="ja-JP"/>
              </w:rPr>
            </w:pPr>
            <w:ins w:id="2394" w:author="Huawei" w:date="2020-09-21T17:58:00Z">
              <w:r w:rsidRPr="00FF3C53">
                <w:rPr>
                  <w:rFonts w:cs="v4.2.0"/>
                  <w:lang w:eastAsia="ja-JP"/>
                </w:rPr>
                <w:t>-98</w:t>
              </w:r>
            </w:ins>
          </w:p>
        </w:tc>
      </w:tr>
      <w:tr w:rsidR="0023172C" w:rsidRPr="00FF3C53" w:rsidTr="00382A35">
        <w:trPr>
          <w:cantSplit/>
          <w:jc w:val="center"/>
          <w:ins w:id="2395" w:author="Huawei" w:date="2020-09-21T17:58:00Z"/>
        </w:trPr>
        <w:tc>
          <w:tcPr>
            <w:tcW w:w="0" w:type="auto"/>
          </w:tcPr>
          <w:p w:rsidR="0023172C" w:rsidRPr="00FF3C53" w:rsidRDefault="0023172C" w:rsidP="00382A35">
            <w:pPr>
              <w:pStyle w:val="TAL"/>
              <w:rPr>
                <w:ins w:id="2396" w:author="Huawei" w:date="2020-09-21T17:58:00Z"/>
                <w:rFonts w:cs="Arial"/>
                <w:lang w:eastAsia="ja-JP"/>
              </w:rPr>
            </w:pPr>
            <w:ins w:id="2397" w:author="Huawei" w:date="2020-09-21T17:58:00Z">
              <w:r w:rsidRPr="00FF3C53">
                <w:rPr>
                  <w:rFonts w:cs="Arial"/>
                  <w:position w:val="-12"/>
                  <w:lang w:eastAsia="ja-JP"/>
                </w:rPr>
                <w:object w:dxaOrig="800" w:dyaOrig="380">
                  <v:shape id="_x0000_i1042" type="#_x0000_t75" style="width:41pt;height:20.05pt" o:ole="" fillcolor="window">
                    <v:imagedata r:id="rId15" o:title=""/>
                  </v:shape>
                  <o:OLEObject Type="Embed" ProgID="Equation.3" ShapeID="_x0000_i1042" DrawAspect="Content" ObjectID="_1664995083" r:id="rId33"/>
                </w:object>
              </w:r>
            </w:ins>
          </w:p>
        </w:tc>
        <w:tc>
          <w:tcPr>
            <w:tcW w:w="0" w:type="auto"/>
          </w:tcPr>
          <w:p w:rsidR="0023172C" w:rsidRPr="00FF3C53" w:rsidRDefault="0023172C" w:rsidP="00382A35">
            <w:pPr>
              <w:pStyle w:val="TAC"/>
              <w:rPr>
                <w:ins w:id="2398" w:author="Huawei" w:date="2020-09-21T17:58:00Z"/>
                <w:rFonts w:cs="Arial"/>
                <w:lang w:eastAsia="ja-JP"/>
              </w:rPr>
            </w:pPr>
            <w:ins w:id="2399" w:author="Huawei" w:date="2020-09-21T17:58:00Z">
              <w:r w:rsidRPr="00FF3C53">
                <w:rPr>
                  <w:rFonts w:cs="v4.2.0"/>
                  <w:lang w:eastAsia="ja-JP"/>
                </w:rPr>
                <w:t>dB</w:t>
              </w:r>
            </w:ins>
          </w:p>
        </w:tc>
        <w:tc>
          <w:tcPr>
            <w:tcW w:w="0" w:type="auto"/>
          </w:tcPr>
          <w:p w:rsidR="0023172C" w:rsidRPr="00FF3C53" w:rsidRDefault="0023172C" w:rsidP="00382A35">
            <w:pPr>
              <w:pStyle w:val="TAC"/>
              <w:rPr>
                <w:ins w:id="2400" w:author="Huawei" w:date="2020-09-21T17:58:00Z"/>
                <w:rFonts w:cs="Arial"/>
                <w:lang w:eastAsia="zh-CN"/>
              </w:rPr>
            </w:pPr>
            <w:ins w:id="2401"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RDefault="0023172C" w:rsidP="00382A35">
            <w:pPr>
              <w:pStyle w:val="TAC"/>
              <w:rPr>
                <w:ins w:id="2402" w:author="Huawei" w:date="2020-09-21T17:58:00Z"/>
                <w:rFonts w:cs="Arial"/>
                <w:lang w:eastAsia="zh-CN"/>
              </w:rPr>
            </w:pPr>
            <w:ins w:id="2403" w:author="Huawei" w:date="2020-09-21T17:58:00Z">
              <w:r w:rsidRPr="00FF3C53">
                <w:rPr>
                  <w:rFonts w:cs="v4.2.0" w:hint="eastAsia"/>
                  <w:lang w:eastAsia="zh-CN"/>
                </w:rPr>
                <w:t>-1</w:t>
              </w:r>
              <w:r w:rsidRPr="00FF3C53">
                <w:rPr>
                  <w:rFonts w:cs="v4.2.0"/>
                  <w:lang w:eastAsia="zh-CN"/>
                </w:rPr>
                <w:t>2</w:t>
              </w:r>
            </w:ins>
          </w:p>
        </w:tc>
        <w:tc>
          <w:tcPr>
            <w:tcW w:w="0" w:type="auto"/>
          </w:tcPr>
          <w:p w:rsidR="0023172C" w:rsidRPr="00FF3C53" w:rsidRDefault="0023172C" w:rsidP="00382A35">
            <w:pPr>
              <w:pStyle w:val="TAC"/>
              <w:rPr>
                <w:ins w:id="2404" w:author="Huawei" w:date="2020-09-21T17:58:00Z"/>
                <w:rFonts w:cs="Arial"/>
                <w:lang w:eastAsia="zh-CN"/>
              </w:rPr>
            </w:pPr>
            <w:ins w:id="2405"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RDefault="0023172C" w:rsidP="00382A35">
            <w:pPr>
              <w:pStyle w:val="TAC"/>
              <w:rPr>
                <w:ins w:id="2406" w:author="Huawei" w:date="2020-09-21T17:58:00Z"/>
                <w:rFonts w:cs="Arial"/>
                <w:lang w:eastAsia="ja-JP"/>
              </w:rPr>
            </w:pPr>
            <w:ins w:id="2407" w:author="Huawei" w:date="2020-09-21T17:58:00Z">
              <w:r w:rsidRPr="00FF3C53">
                <w:rPr>
                  <w:rFonts w:cs="v4.2.0"/>
                  <w:lang w:eastAsia="ja-JP"/>
                </w:rPr>
                <w:t>-infinity</w:t>
              </w:r>
            </w:ins>
          </w:p>
        </w:tc>
        <w:tc>
          <w:tcPr>
            <w:tcW w:w="0" w:type="auto"/>
          </w:tcPr>
          <w:p w:rsidR="0023172C" w:rsidRPr="00FF3C53" w:rsidRDefault="0023172C" w:rsidP="00382A35">
            <w:pPr>
              <w:pStyle w:val="TAC"/>
              <w:rPr>
                <w:ins w:id="2408" w:author="Huawei" w:date="2020-09-21T17:58:00Z"/>
                <w:rFonts w:cs="Arial"/>
                <w:lang w:eastAsia="zh-CN"/>
              </w:rPr>
            </w:pPr>
            <w:ins w:id="2409" w:author="Huawei" w:date="2020-09-21T17:58:00Z">
              <w:r w:rsidRPr="00FF3C53">
                <w:rPr>
                  <w:rFonts w:cs="v4.2.0"/>
                  <w:lang w:eastAsia="ja-JP"/>
                </w:rPr>
                <w:t>-</w:t>
              </w:r>
              <w:r w:rsidRPr="00FF3C53">
                <w:rPr>
                  <w:rFonts w:cs="v4.2.0"/>
                  <w:lang w:eastAsia="zh-CN"/>
                </w:rPr>
                <w:t>7</w:t>
              </w:r>
            </w:ins>
          </w:p>
        </w:tc>
        <w:tc>
          <w:tcPr>
            <w:tcW w:w="0" w:type="auto"/>
          </w:tcPr>
          <w:p w:rsidR="0023172C" w:rsidRPr="00FF3C53" w:rsidRDefault="0023172C" w:rsidP="00382A35">
            <w:pPr>
              <w:pStyle w:val="TAC"/>
              <w:rPr>
                <w:ins w:id="2410" w:author="Huawei" w:date="2020-09-21T17:58:00Z"/>
                <w:rFonts w:cs="Arial"/>
                <w:lang w:eastAsia="zh-CN"/>
              </w:rPr>
            </w:pPr>
            <w:ins w:id="2411" w:author="Huawei" w:date="2020-09-21T17:58:00Z">
              <w:r w:rsidRPr="00FF3C53">
                <w:rPr>
                  <w:rFonts w:cs="v4.2.0" w:hint="eastAsia"/>
                  <w:lang w:eastAsia="zh-CN"/>
                </w:rPr>
                <w:t>-1</w:t>
              </w:r>
              <w:r w:rsidRPr="00FF3C53">
                <w:rPr>
                  <w:rFonts w:cs="v4.2.0"/>
                  <w:lang w:eastAsia="zh-CN"/>
                </w:rPr>
                <w:t>2</w:t>
              </w:r>
            </w:ins>
          </w:p>
        </w:tc>
      </w:tr>
      <w:tr w:rsidR="0023172C" w:rsidRPr="00FF3C53" w:rsidTr="00382A35">
        <w:trPr>
          <w:cantSplit/>
          <w:trHeight w:val="147"/>
          <w:jc w:val="center"/>
          <w:ins w:id="2412" w:author="Huawei" w:date="2020-09-21T17:58:00Z"/>
        </w:trPr>
        <w:tc>
          <w:tcPr>
            <w:tcW w:w="0" w:type="auto"/>
          </w:tcPr>
          <w:p w:rsidR="0023172C" w:rsidRPr="00FF3C53" w:rsidRDefault="0023172C" w:rsidP="00382A35">
            <w:pPr>
              <w:pStyle w:val="TAL"/>
              <w:rPr>
                <w:ins w:id="2413" w:author="Huawei" w:date="2020-09-21T17:58:00Z"/>
                <w:rFonts w:cs="Arial"/>
                <w:lang w:eastAsia="ja-JP"/>
              </w:rPr>
            </w:pPr>
            <w:ins w:id="2414" w:author="Huawei" w:date="2020-09-21T17:58:00Z">
              <w:r w:rsidRPr="00FF3C53">
                <w:rPr>
                  <w:rFonts w:cs="Arial"/>
                  <w:position w:val="-12"/>
                  <w:lang w:eastAsia="ja-JP"/>
                </w:rPr>
                <w:object w:dxaOrig="620" w:dyaOrig="380">
                  <v:shape id="_x0000_i1043" type="#_x0000_t75" style="width:30.55pt;height:20.05pt" o:ole="" fillcolor="window">
                    <v:imagedata r:id="rId17" o:title=""/>
                  </v:shape>
                  <o:OLEObject Type="Embed" ProgID="Equation.3" ShapeID="_x0000_i1043" DrawAspect="Content" ObjectID="_1664995084" r:id="rId34"/>
                </w:object>
              </w:r>
            </w:ins>
          </w:p>
        </w:tc>
        <w:tc>
          <w:tcPr>
            <w:tcW w:w="0" w:type="auto"/>
          </w:tcPr>
          <w:p w:rsidR="0023172C" w:rsidRPr="00FF3C53" w:rsidRDefault="0023172C" w:rsidP="00382A35">
            <w:pPr>
              <w:pStyle w:val="TAC"/>
              <w:rPr>
                <w:ins w:id="2415" w:author="Huawei" w:date="2020-09-21T17:58:00Z"/>
                <w:rFonts w:cs="Arial"/>
                <w:lang w:eastAsia="ja-JP"/>
              </w:rPr>
            </w:pPr>
            <w:ins w:id="2416" w:author="Huawei" w:date="2020-09-21T17:58:00Z">
              <w:r w:rsidRPr="00FF3C53">
                <w:rPr>
                  <w:rFonts w:cs="v4.2.0"/>
                  <w:bCs/>
                  <w:lang w:eastAsia="ja-JP"/>
                </w:rPr>
                <w:t>dB</w:t>
              </w:r>
            </w:ins>
          </w:p>
        </w:tc>
        <w:tc>
          <w:tcPr>
            <w:tcW w:w="0" w:type="auto"/>
          </w:tcPr>
          <w:p w:rsidR="0023172C" w:rsidRPr="00FF3C53" w:rsidDel="004B51DC" w:rsidRDefault="0023172C" w:rsidP="00382A35">
            <w:pPr>
              <w:pStyle w:val="TAC"/>
              <w:rPr>
                <w:ins w:id="2417" w:author="Huawei" w:date="2020-09-21T17:58:00Z"/>
                <w:rFonts w:cs="v4.2.0"/>
                <w:lang w:eastAsia="zh-CN"/>
              </w:rPr>
            </w:pPr>
            <w:ins w:id="2418"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Del="004B51DC" w:rsidRDefault="0023172C" w:rsidP="00382A35">
            <w:pPr>
              <w:pStyle w:val="TAC"/>
              <w:rPr>
                <w:ins w:id="2419" w:author="Huawei" w:date="2020-09-21T17:58:00Z"/>
                <w:rFonts w:cs="v4.2.0"/>
                <w:lang w:eastAsia="zh-CN"/>
              </w:rPr>
            </w:pPr>
            <w:ins w:id="2420" w:author="Huawei" w:date="2020-09-21T17:58:00Z">
              <w:r w:rsidRPr="00FF3C53">
                <w:rPr>
                  <w:rFonts w:cs="v4.2.0" w:hint="eastAsia"/>
                  <w:lang w:eastAsia="zh-CN"/>
                </w:rPr>
                <w:t>-1</w:t>
              </w:r>
              <w:r w:rsidRPr="00FF3C53">
                <w:rPr>
                  <w:rFonts w:cs="v4.2.0"/>
                  <w:lang w:eastAsia="zh-CN"/>
                </w:rPr>
                <w:t>2.79</w:t>
              </w:r>
            </w:ins>
          </w:p>
        </w:tc>
        <w:tc>
          <w:tcPr>
            <w:tcW w:w="0" w:type="auto"/>
          </w:tcPr>
          <w:p w:rsidR="0023172C" w:rsidRPr="00FF3C53" w:rsidDel="004B51DC" w:rsidRDefault="0023172C" w:rsidP="00382A35">
            <w:pPr>
              <w:pStyle w:val="TAC"/>
              <w:rPr>
                <w:ins w:id="2421" w:author="Huawei" w:date="2020-09-21T17:58:00Z"/>
                <w:rFonts w:cs="v4.2.0"/>
                <w:lang w:eastAsia="zh-CN"/>
              </w:rPr>
            </w:pPr>
            <w:ins w:id="2422" w:author="Huawei" w:date="2020-09-21T17:58:00Z">
              <w:r w:rsidRPr="00FF3C53">
                <w:rPr>
                  <w:rFonts w:cs="v4.2.0" w:hint="eastAsia"/>
                  <w:lang w:eastAsia="zh-CN"/>
                </w:rPr>
                <w:t>-</w:t>
              </w:r>
              <w:r w:rsidRPr="00FF3C53">
                <w:rPr>
                  <w:rFonts w:cs="v4.2.0"/>
                  <w:lang w:eastAsia="zh-CN"/>
                </w:rPr>
                <w:t>7.27</w:t>
              </w:r>
            </w:ins>
          </w:p>
        </w:tc>
        <w:tc>
          <w:tcPr>
            <w:tcW w:w="0" w:type="auto"/>
          </w:tcPr>
          <w:p w:rsidR="0023172C" w:rsidRPr="00FF3C53" w:rsidDel="00B36E6D" w:rsidRDefault="0023172C" w:rsidP="00382A35">
            <w:pPr>
              <w:pStyle w:val="TAC"/>
              <w:rPr>
                <w:ins w:id="2423" w:author="Huawei" w:date="2020-09-21T17:58:00Z"/>
                <w:rFonts w:cs="v4.2.0"/>
                <w:lang w:eastAsia="ja-JP"/>
              </w:rPr>
            </w:pPr>
            <w:ins w:id="2424" w:author="Huawei" w:date="2020-09-21T17:58:00Z">
              <w:r w:rsidRPr="00FF3C53">
                <w:rPr>
                  <w:rFonts w:cs="Arial"/>
                  <w:lang w:eastAsia="ja-JP"/>
                </w:rPr>
                <w:t>-infinity</w:t>
              </w:r>
            </w:ins>
          </w:p>
        </w:tc>
        <w:tc>
          <w:tcPr>
            <w:tcW w:w="0" w:type="auto"/>
          </w:tcPr>
          <w:p w:rsidR="0023172C" w:rsidRPr="00FF3C53" w:rsidDel="004B51DC" w:rsidRDefault="0023172C" w:rsidP="00382A35">
            <w:pPr>
              <w:pStyle w:val="TAC"/>
              <w:rPr>
                <w:ins w:id="2425" w:author="Huawei" w:date="2020-09-21T17:58:00Z"/>
                <w:rFonts w:cs="v4.2.0"/>
                <w:lang w:eastAsia="zh-CN"/>
              </w:rPr>
            </w:pPr>
            <w:ins w:id="2426" w:author="Huawei" w:date="2020-09-21T17:58:00Z">
              <w:r w:rsidRPr="00FF3C53">
                <w:rPr>
                  <w:rFonts w:cs="v4.2.0" w:hint="eastAsia"/>
                  <w:lang w:eastAsia="zh-CN"/>
                </w:rPr>
                <w:t>-</w:t>
              </w:r>
              <w:r w:rsidRPr="00FF3C53">
                <w:rPr>
                  <w:rFonts w:cs="v4.2.0"/>
                  <w:lang w:eastAsia="zh-CN"/>
                </w:rPr>
                <w:t>7.27</w:t>
              </w:r>
            </w:ins>
          </w:p>
        </w:tc>
        <w:tc>
          <w:tcPr>
            <w:tcW w:w="0" w:type="auto"/>
          </w:tcPr>
          <w:p w:rsidR="0023172C" w:rsidRPr="00FF3C53" w:rsidDel="004B51DC" w:rsidRDefault="0023172C" w:rsidP="00382A35">
            <w:pPr>
              <w:pStyle w:val="TAC"/>
              <w:rPr>
                <w:ins w:id="2427" w:author="Huawei" w:date="2020-09-21T17:58:00Z"/>
                <w:rFonts w:cs="v4.2.0"/>
                <w:lang w:eastAsia="zh-CN"/>
              </w:rPr>
            </w:pPr>
            <w:ins w:id="2428" w:author="Huawei" w:date="2020-09-21T17:58:00Z">
              <w:r w:rsidRPr="00FF3C53">
                <w:rPr>
                  <w:rFonts w:cs="v4.2.0" w:hint="eastAsia"/>
                  <w:lang w:eastAsia="zh-CN"/>
                </w:rPr>
                <w:t>-1</w:t>
              </w:r>
              <w:r w:rsidRPr="00FF3C53">
                <w:rPr>
                  <w:rFonts w:cs="v4.2.0"/>
                  <w:lang w:eastAsia="zh-CN"/>
                </w:rPr>
                <w:t>2.79</w:t>
              </w:r>
            </w:ins>
          </w:p>
        </w:tc>
      </w:tr>
      <w:tr w:rsidR="0023172C" w:rsidRPr="00FF3C53" w:rsidTr="00382A35">
        <w:trPr>
          <w:cantSplit/>
          <w:jc w:val="center"/>
          <w:ins w:id="2429" w:author="Huawei" w:date="2020-09-21T17:58:00Z"/>
        </w:trPr>
        <w:tc>
          <w:tcPr>
            <w:tcW w:w="0" w:type="auto"/>
          </w:tcPr>
          <w:p w:rsidR="0023172C" w:rsidRPr="00FF3C53" w:rsidRDefault="0023172C" w:rsidP="00382A35">
            <w:pPr>
              <w:pStyle w:val="TAL"/>
              <w:rPr>
                <w:ins w:id="2430" w:author="Huawei" w:date="2020-09-21T17:58:00Z"/>
                <w:rFonts w:cs="Arial"/>
                <w:lang w:eastAsia="ja-JP"/>
              </w:rPr>
            </w:pPr>
            <w:ins w:id="2431" w:author="Huawei" w:date="2020-09-21T17:58:00Z">
              <w:r w:rsidRPr="00FF3C53">
                <w:rPr>
                  <w:rFonts w:cs="Arial"/>
                  <w:lang w:eastAsia="ja-JP"/>
                </w:rPr>
                <w:t>RSRP</w:t>
              </w:r>
              <w:r w:rsidRPr="00FF3C53">
                <w:rPr>
                  <w:rFonts w:cs="Arial"/>
                  <w:vertAlign w:val="superscript"/>
                  <w:lang w:eastAsia="ja-JP"/>
                </w:rPr>
                <w:t xml:space="preserve"> Note3</w:t>
              </w:r>
            </w:ins>
          </w:p>
        </w:tc>
        <w:tc>
          <w:tcPr>
            <w:tcW w:w="0" w:type="auto"/>
          </w:tcPr>
          <w:p w:rsidR="0023172C" w:rsidRPr="00FF3C53" w:rsidRDefault="0023172C" w:rsidP="00382A35">
            <w:pPr>
              <w:pStyle w:val="TAC"/>
              <w:rPr>
                <w:ins w:id="2432" w:author="Huawei" w:date="2020-09-21T17:58:00Z"/>
                <w:rFonts w:cs="Arial"/>
                <w:lang w:eastAsia="ja-JP"/>
              </w:rPr>
            </w:pPr>
            <w:ins w:id="2433" w:author="Huawei" w:date="2020-09-21T17:58:00Z">
              <w:r w:rsidRPr="00FF3C53">
                <w:rPr>
                  <w:rFonts w:cs="v4.2.0"/>
                  <w:lang w:eastAsia="ja-JP"/>
                </w:rPr>
                <w:t>dBm/15 kHz</w:t>
              </w:r>
            </w:ins>
          </w:p>
        </w:tc>
        <w:tc>
          <w:tcPr>
            <w:tcW w:w="0" w:type="auto"/>
          </w:tcPr>
          <w:p w:rsidR="0023172C" w:rsidRPr="00FF3C53" w:rsidRDefault="0023172C" w:rsidP="00382A35">
            <w:pPr>
              <w:pStyle w:val="TAC"/>
              <w:rPr>
                <w:ins w:id="2434" w:author="Huawei" w:date="2020-09-21T17:58:00Z"/>
                <w:rFonts w:cs="Arial"/>
                <w:lang w:eastAsia="zh-CN"/>
              </w:rPr>
            </w:pPr>
            <w:ins w:id="2435"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2436" w:author="Huawei" w:date="2020-09-21T17:58:00Z"/>
                <w:rFonts w:cs="Arial"/>
                <w:lang w:eastAsia="zh-CN"/>
              </w:rPr>
            </w:pPr>
            <w:ins w:id="2437" w:author="Huawei" w:date="2020-09-21T17:58:00Z">
              <w:r w:rsidRPr="00FF3C53">
                <w:rPr>
                  <w:rFonts w:cs="v4.2.0" w:hint="eastAsia"/>
                  <w:lang w:eastAsia="zh-CN"/>
                </w:rPr>
                <w:t>-1</w:t>
              </w:r>
              <w:r w:rsidRPr="00FF3C53">
                <w:rPr>
                  <w:rFonts w:cs="v4.2.0"/>
                  <w:lang w:eastAsia="zh-CN"/>
                </w:rPr>
                <w:t>10</w:t>
              </w:r>
            </w:ins>
          </w:p>
        </w:tc>
        <w:tc>
          <w:tcPr>
            <w:tcW w:w="0" w:type="auto"/>
          </w:tcPr>
          <w:p w:rsidR="0023172C" w:rsidRPr="00FF3C53" w:rsidRDefault="0023172C" w:rsidP="00382A35">
            <w:pPr>
              <w:pStyle w:val="TAC"/>
              <w:rPr>
                <w:ins w:id="2438" w:author="Huawei" w:date="2020-09-21T17:58:00Z"/>
                <w:rFonts w:cs="Arial"/>
                <w:lang w:eastAsia="zh-CN"/>
              </w:rPr>
            </w:pPr>
            <w:ins w:id="2439"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2440" w:author="Huawei" w:date="2020-09-21T17:58:00Z"/>
                <w:rFonts w:cs="Arial"/>
                <w:lang w:eastAsia="ja-JP"/>
              </w:rPr>
            </w:pPr>
            <w:ins w:id="2441" w:author="Huawei" w:date="2020-09-21T17:58:00Z">
              <w:r w:rsidRPr="00FF3C53">
                <w:rPr>
                  <w:rFonts w:cs="v4.2.0"/>
                  <w:lang w:eastAsia="ja-JP"/>
                </w:rPr>
                <w:t>-infinity</w:t>
              </w:r>
            </w:ins>
          </w:p>
        </w:tc>
        <w:tc>
          <w:tcPr>
            <w:tcW w:w="0" w:type="auto"/>
          </w:tcPr>
          <w:p w:rsidR="0023172C" w:rsidRPr="00FF3C53" w:rsidRDefault="0023172C" w:rsidP="00382A35">
            <w:pPr>
              <w:pStyle w:val="TAC"/>
              <w:rPr>
                <w:ins w:id="2442" w:author="Huawei" w:date="2020-09-21T17:58:00Z"/>
                <w:rFonts w:cs="Arial"/>
                <w:lang w:eastAsia="zh-CN"/>
              </w:rPr>
            </w:pPr>
            <w:ins w:id="2443"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2444" w:author="Huawei" w:date="2020-09-21T17:58:00Z"/>
                <w:rFonts w:cs="Arial"/>
                <w:lang w:eastAsia="zh-CN"/>
              </w:rPr>
            </w:pPr>
            <w:ins w:id="2445" w:author="Huawei" w:date="2020-09-21T17:58:00Z">
              <w:r w:rsidRPr="00FF3C53">
                <w:rPr>
                  <w:rFonts w:cs="v4.2.0"/>
                  <w:lang w:eastAsia="ja-JP"/>
                </w:rPr>
                <w:t>-</w:t>
              </w:r>
              <w:r w:rsidRPr="00FF3C53">
                <w:rPr>
                  <w:rFonts w:cs="v4.2.0" w:hint="eastAsia"/>
                  <w:lang w:eastAsia="zh-CN"/>
                </w:rPr>
                <w:t>1</w:t>
              </w:r>
              <w:r w:rsidRPr="00FF3C53">
                <w:rPr>
                  <w:rFonts w:cs="v4.2.0"/>
                  <w:lang w:eastAsia="zh-CN"/>
                </w:rPr>
                <w:t>10</w:t>
              </w:r>
            </w:ins>
          </w:p>
        </w:tc>
      </w:tr>
      <w:tr w:rsidR="0023172C" w:rsidRPr="00FF3C53" w:rsidTr="00382A35">
        <w:trPr>
          <w:cantSplit/>
          <w:jc w:val="center"/>
          <w:ins w:id="2446" w:author="Huawei" w:date="2020-09-21T17:58:00Z"/>
        </w:trPr>
        <w:tc>
          <w:tcPr>
            <w:tcW w:w="0" w:type="auto"/>
          </w:tcPr>
          <w:p w:rsidR="0023172C" w:rsidRPr="00FF3C53" w:rsidRDefault="0023172C" w:rsidP="00382A35">
            <w:pPr>
              <w:pStyle w:val="TAL"/>
              <w:rPr>
                <w:ins w:id="2447" w:author="Huawei" w:date="2020-09-21T17:58:00Z"/>
                <w:rFonts w:cs="Arial"/>
                <w:lang w:eastAsia="ja-JP"/>
              </w:rPr>
            </w:pPr>
            <w:ins w:id="2448" w:author="Huawei" w:date="2020-09-21T17:58:00Z">
              <w:r w:rsidRPr="00FF3C53">
                <w:rPr>
                  <w:rFonts w:cs="Arial"/>
                  <w:lang w:eastAsia="ja-JP"/>
                </w:rPr>
                <w:t>Treselection</w:t>
              </w:r>
            </w:ins>
          </w:p>
        </w:tc>
        <w:tc>
          <w:tcPr>
            <w:tcW w:w="0" w:type="auto"/>
          </w:tcPr>
          <w:p w:rsidR="0023172C" w:rsidRPr="00FF3C53" w:rsidRDefault="0023172C" w:rsidP="00382A35">
            <w:pPr>
              <w:pStyle w:val="TAC"/>
              <w:rPr>
                <w:ins w:id="2449" w:author="Huawei" w:date="2020-09-21T17:58:00Z"/>
                <w:rFonts w:cs="Arial"/>
                <w:lang w:eastAsia="ja-JP"/>
              </w:rPr>
            </w:pPr>
            <w:ins w:id="2450" w:author="Huawei" w:date="2020-09-21T17:58:00Z">
              <w:r w:rsidRPr="00FF3C53">
                <w:rPr>
                  <w:rFonts w:cs="v4.2.0"/>
                  <w:lang w:eastAsia="ja-JP"/>
                </w:rPr>
                <w:t>s</w:t>
              </w:r>
            </w:ins>
          </w:p>
        </w:tc>
        <w:tc>
          <w:tcPr>
            <w:tcW w:w="0" w:type="auto"/>
          </w:tcPr>
          <w:p w:rsidR="0023172C" w:rsidRPr="00FF3C53" w:rsidRDefault="0023172C" w:rsidP="00382A35">
            <w:pPr>
              <w:pStyle w:val="TAC"/>
              <w:rPr>
                <w:ins w:id="2451" w:author="Huawei" w:date="2020-09-21T17:58:00Z"/>
                <w:rFonts w:cs="Arial"/>
                <w:lang w:eastAsia="ja-JP"/>
              </w:rPr>
            </w:pPr>
            <w:ins w:id="2452" w:author="Huawei" w:date="2020-09-21T17:58:00Z">
              <w:r w:rsidRPr="00FF3C53">
                <w:rPr>
                  <w:rFonts w:cs="v4.2.0"/>
                  <w:lang w:eastAsia="ja-JP"/>
                </w:rPr>
                <w:t>0</w:t>
              </w:r>
            </w:ins>
          </w:p>
        </w:tc>
        <w:tc>
          <w:tcPr>
            <w:tcW w:w="0" w:type="auto"/>
          </w:tcPr>
          <w:p w:rsidR="0023172C" w:rsidRPr="00FF3C53" w:rsidRDefault="0023172C" w:rsidP="00382A35">
            <w:pPr>
              <w:pStyle w:val="TAC"/>
              <w:rPr>
                <w:ins w:id="2453" w:author="Huawei" w:date="2020-09-21T17:58:00Z"/>
                <w:rFonts w:cs="Arial"/>
                <w:lang w:eastAsia="ja-JP"/>
              </w:rPr>
            </w:pPr>
            <w:ins w:id="2454" w:author="Huawei" w:date="2020-09-21T17:58:00Z">
              <w:r w:rsidRPr="00FF3C53">
                <w:rPr>
                  <w:rFonts w:cs="v4.2.0"/>
                  <w:lang w:eastAsia="ja-JP"/>
                </w:rPr>
                <w:t>0</w:t>
              </w:r>
            </w:ins>
          </w:p>
        </w:tc>
        <w:tc>
          <w:tcPr>
            <w:tcW w:w="0" w:type="auto"/>
          </w:tcPr>
          <w:p w:rsidR="0023172C" w:rsidRPr="00FF3C53" w:rsidRDefault="0023172C" w:rsidP="00382A35">
            <w:pPr>
              <w:pStyle w:val="TAC"/>
              <w:rPr>
                <w:ins w:id="2455" w:author="Huawei" w:date="2020-09-21T17:58:00Z"/>
                <w:rFonts w:cs="Arial"/>
                <w:lang w:eastAsia="ja-JP"/>
              </w:rPr>
            </w:pPr>
            <w:ins w:id="2456" w:author="Huawei" w:date="2020-09-21T17:58:00Z">
              <w:r w:rsidRPr="00FF3C53">
                <w:rPr>
                  <w:rFonts w:cs="v4.2.0"/>
                  <w:lang w:eastAsia="ja-JP"/>
                </w:rPr>
                <w:t>0</w:t>
              </w:r>
            </w:ins>
          </w:p>
        </w:tc>
        <w:tc>
          <w:tcPr>
            <w:tcW w:w="0" w:type="auto"/>
          </w:tcPr>
          <w:p w:rsidR="0023172C" w:rsidRPr="00FF3C53" w:rsidRDefault="0023172C" w:rsidP="00382A35">
            <w:pPr>
              <w:pStyle w:val="TAC"/>
              <w:rPr>
                <w:ins w:id="2457" w:author="Huawei" w:date="2020-09-21T17:58:00Z"/>
                <w:rFonts w:cs="Arial"/>
                <w:lang w:eastAsia="ja-JP"/>
              </w:rPr>
            </w:pPr>
            <w:ins w:id="2458" w:author="Huawei" w:date="2020-09-21T17:58:00Z">
              <w:r w:rsidRPr="00FF3C53">
                <w:rPr>
                  <w:rFonts w:cs="v4.2.0"/>
                  <w:lang w:eastAsia="ja-JP"/>
                </w:rPr>
                <w:t>0</w:t>
              </w:r>
            </w:ins>
          </w:p>
        </w:tc>
        <w:tc>
          <w:tcPr>
            <w:tcW w:w="0" w:type="auto"/>
          </w:tcPr>
          <w:p w:rsidR="0023172C" w:rsidRPr="00FF3C53" w:rsidRDefault="0023172C" w:rsidP="00382A35">
            <w:pPr>
              <w:pStyle w:val="TAC"/>
              <w:rPr>
                <w:ins w:id="2459" w:author="Huawei" w:date="2020-09-21T17:58:00Z"/>
                <w:rFonts w:cs="Arial"/>
                <w:lang w:eastAsia="ja-JP"/>
              </w:rPr>
            </w:pPr>
            <w:ins w:id="2460" w:author="Huawei" w:date="2020-09-21T17:58:00Z">
              <w:r w:rsidRPr="00FF3C53">
                <w:rPr>
                  <w:rFonts w:cs="v4.2.0"/>
                  <w:lang w:eastAsia="ja-JP"/>
                </w:rPr>
                <w:t>0</w:t>
              </w:r>
            </w:ins>
          </w:p>
        </w:tc>
        <w:tc>
          <w:tcPr>
            <w:tcW w:w="0" w:type="auto"/>
          </w:tcPr>
          <w:p w:rsidR="0023172C" w:rsidRPr="00FF3C53" w:rsidRDefault="0023172C" w:rsidP="00382A35">
            <w:pPr>
              <w:pStyle w:val="TAC"/>
              <w:rPr>
                <w:ins w:id="2461" w:author="Huawei" w:date="2020-09-21T17:58:00Z"/>
                <w:rFonts w:cs="Arial"/>
                <w:lang w:eastAsia="ja-JP"/>
              </w:rPr>
            </w:pPr>
            <w:ins w:id="2462" w:author="Huawei" w:date="2020-09-21T17:58:00Z">
              <w:r w:rsidRPr="00FF3C53">
                <w:rPr>
                  <w:rFonts w:cs="v4.2.0"/>
                  <w:lang w:eastAsia="ja-JP"/>
                </w:rPr>
                <w:t>0</w:t>
              </w:r>
            </w:ins>
          </w:p>
        </w:tc>
      </w:tr>
      <w:tr w:rsidR="0023172C" w:rsidRPr="00FF3C53" w:rsidTr="00382A35">
        <w:trPr>
          <w:cantSplit/>
          <w:jc w:val="center"/>
          <w:ins w:id="2463" w:author="Huawei" w:date="2020-09-21T17:58:00Z"/>
        </w:trPr>
        <w:tc>
          <w:tcPr>
            <w:tcW w:w="0" w:type="auto"/>
          </w:tcPr>
          <w:p w:rsidR="0023172C" w:rsidRPr="00FF3C53" w:rsidRDefault="0023172C" w:rsidP="00382A35">
            <w:pPr>
              <w:pStyle w:val="TAL"/>
              <w:rPr>
                <w:ins w:id="2464" w:author="Huawei" w:date="2020-09-21T17:58:00Z"/>
                <w:rFonts w:cs="Arial"/>
                <w:lang w:eastAsia="ja-JP"/>
              </w:rPr>
            </w:pPr>
            <w:ins w:id="2465" w:author="Huawei" w:date="2020-09-21T17:58:00Z">
              <w:r w:rsidRPr="00FF3C53">
                <w:rPr>
                  <w:rFonts w:cs="Arial"/>
                  <w:lang w:eastAsia="ja-JP"/>
                </w:rPr>
                <w:t>Sintrasearch</w:t>
              </w:r>
            </w:ins>
          </w:p>
        </w:tc>
        <w:tc>
          <w:tcPr>
            <w:tcW w:w="0" w:type="auto"/>
          </w:tcPr>
          <w:p w:rsidR="0023172C" w:rsidRPr="00FF3C53" w:rsidRDefault="0023172C" w:rsidP="00382A35">
            <w:pPr>
              <w:pStyle w:val="TAC"/>
              <w:rPr>
                <w:ins w:id="2466" w:author="Huawei" w:date="2020-09-21T17:58:00Z"/>
                <w:rFonts w:cs="Arial"/>
                <w:lang w:eastAsia="ja-JP"/>
              </w:rPr>
            </w:pPr>
            <w:ins w:id="2467" w:author="Huawei" w:date="2020-09-21T17:58:00Z">
              <w:r w:rsidRPr="00FF3C53">
                <w:rPr>
                  <w:rFonts w:cs="v4.2.0"/>
                  <w:lang w:eastAsia="ja-JP"/>
                </w:rPr>
                <w:t>dB</w:t>
              </w:r>
            </w:ins>
          </w:p>
        </w:tc>
        <w:tc>
          <w:tcPr>
            <w:tcW w:w="0" w:type="auto"/>
            <w:gridSpan w:val="3"/>
          </w:tcPr>
          <w:p w:rsidR="0023172C" w:rsidRPr="00FF3C53" w:rsidRDefault="0023172C" w:rsidP="00382A35">
            <w:pPr>
              <w:pStyle w:val="TAC"/>
              <w:rPr>
                <w:ins w:id="2468" w:author="Huawei" w:date="2020-09-21T17:58:00Z"/>
                <w:rFonts w:cs="Arial"/>
                <w:lang w:eastAsia="ja-JP"/>
              </w:rPr>
            </w:pPr>
            <w:ins w:id="2469" w:author="Huawei" w:date="2020-09-21T17:58:00Z">
              <w:r w:rsidRPr="00FF3C53">
                <w:rPr>
                  <w:rFonts w:cs="v4.2.0"/>
                  <w:lang w:eastAsia="ja-JP"/>
                </w:rPr>
                <w:t>Not sent</w:t>
              </w:r>
            </w:ins>
          </w:p>
        </w:tc>
        <w:tc>
          <w:tcPr>
            <w:tcW w:w="0" w:type="auto"/>
            <w:gridSpan w:val="3"/>
          </w:tcPr>
          <w:p w:rsidR="0023172C" w:rsidRPr="00FF3C53" w:rsidRDefault="0023172C" w:rsidP="00382A35">
            <w:pPr>
              <w:pStyle w:val="TAC"/>
              <w:rPr>
                <w:ins w:id="2470" w:author="Huawei" w:date="2020-09-21T17:58:00Z"/>
                <w:rFonts w:cs="Arial"/>
                <w:lang w:eastAsia="ja-JP"/>
              </w:rPr>
            </w:pPr>
            <w:ins w:id="2471" w:author="Huawei" w:date="2020-09-21T17:58:00Z">
              <w:r w:rsidRPr="00FF3C53">
                <w:rPr>
                  <w:rFonts w:cs="v4.2.0"/>
                  <w:lang w:eastAsia="ja-JP"/>
                </w:rPr>
                <w:t>Not sent</w:t>
              </w:r>
            </w:ins>
          </w:p>
        </w:tc>
      </w:tr>
      <w:tr w:rsidR="0023172C" w:rsidRPr="00FF3C53" w:rsidTr="00382A35">
        <w:trPr>
          <w:cantSplit/>
          <w:jc w:val="center"/>
          <w:ins w:id="2472" w:author="Huawei" w:date="2020-09-21T17:58:00Z"/>
        </w:trPr>
        <w:tc>
          <w:tcPr>
            <w:tcW w:w="0" w:type="auto"/>
          </w:tcPr>
          <w:p w:rsidR="0023172C" w:rsidRPr="00FF3C53" w:rsidRDefault="0023172C" w:rsidP="00382A35">
            <w:pPr>
              <w:pStyle w:val="TAL"/>
              <w:rPr>
                <w:ins w:id="2473" w:author="Huawei" w:date="2020-09-21T17:58:00Z"/>
                <w:rFonts w:cs="Arial"/>
                <w:lang w:eastAsia="ja-JP"/>
              </w:rPr>
            </w:pPr>
            <w:ins w:id="2474" w:author="Huawei" w:date="2020-09-21T17:58:00Z">
              <w:r w:rsidRPr="00FF3C53">
                <w:rPr>
                  <w:rFonts w:cs="v4.2.0"/>
                  <w:lang w:eastAsia="ja-JP"/>
                </w:rPr>
                <w:t xml:space="preserve">Propagation Condition </w:t>
              </w:r>
            </w:ins>
          </w:p>
        </w:tc>
        <w:tc>
          <w:tcPr>
            <w:tcW w:w="0" w:type="auto"/>
          </w:tcPr>
          <w:p w:rsidR="0023172C" w:rsidRPr="00FF3C53" w:rsidRDefault="0023172C" w:rsidP="00382A35">
            <w:pPr>
              <w:pStyle w:val="TAC"/>
              <w:rPr>
                <w:ins w:id="2475" w:author="Huawei" w:date="2020-09-21T17:58:00Z"/>
                <w:rFonts w:cs="Arial"/>
                <w:lang w:eastAsia="ja-JP"/>
              </w:rPr>
            </w:pPr>
          </w:p>
        </w:tc>
        <w:tc>
          <w:tcPr>
            <w:tcW w:w="0" w:type="auto"/>
            <w:gridSpan w:val="3"/>
          </w:tcPr>
          <w:p w:rsidR="0023172C" w:rsidRPr="00FF3C53" w:rsidRDefault="0023172C" w:rsidP="00382A35">
            <w:pPr>
              <w:pStyle w:val="TAC"/>
              <w:rPr>
                <w:ins w:id="2476" w:author="Huawei" w:date="2020-09-21T17:58:00Z"/>
                <w:rFonts w:cs="Arial"/>
                <w:lang w:eastAsia="ja-JP"/>
              </w:rPr>
            </w:pPr>
            <w:ins w:id="2477" w:author="Huawei" w:date="2020-09-21T17:58:00Z">
              <w:r w:rsidRPr="00FF3C53">
                <w:rPr>
                  <w:rFonts w:cs="v4.2.0"/>
                  <w:lang w:eastAsia="ja-JP"/>
                </w:rPr>
                <w:t>AWGN</w:t>
              </w:r>
            </w:ins>
          </w:p>
        </w:tc>
        <w:tc>
          <w:tcPr>
            <w:tcW w:w="0" w:type="auto"/>
            <w:gridSpan w:val="3"/>
          </w:tcPr>
          <w:p w:rsidR="0023172C" w:rsidRPr="00FF3C53" w:rsidRDefault="0023172C" w:rsidP="00382A35">
            <w:pPr>
              <w:pStyle w:val="TAC"/>
              <w:rPr>
                <w:ins w:id="2478" w:author="Huawei" w:date="2020-09-21T17:58:00Z"/>
                <w:rFonts w:cs="Arial"/>
                <w:lang w:eastAsia="ja-JP"/>
              </w:rPr>
            </w:pPr>
            <w:ins w:id="2479" w:author="Huawei" w:date="2020-09-21T17:58:00Z">
              <w:r w:rsidRPr="00FF3C53">
                <w:rPr>
                  <w:rFonts w:cs="v4.2.0"/>
                  <w:lang w:eastAsia="ja-JP"/>
                </w:rPr>
                <w:t>AWGN</w:t>
              </w:r>
            </w:ins>
          </w:p>
        </w:tc>
      </w:tr>
      <w:tr w:rsidR="0023172C" w:rsidRPr="00FF3C53" w:rsidTr="00382A35">
        <w:trPr>
          <w:cantSplit/>
          <w:jc w:val="center"/>
          <w:ins w:id="2480" w:author="Huawei" w:date="2020-09-21T17:58:00Z"/>
        </w:trPr>
        <w:tc>
          <w:tcPr>
            <w:tcW w:w="0" w:type="auto"/>
          </w:tcPr>
          <w:p w:rsidR="0023172C" w:rsidRPr="00FF3C53" w:rsidRDefault="0023172C" w:rsidP="00382A35">
            <w:pPr>
              <w:pStyle w:val="TAL"/>
              <w:rPr>
                <w:ins w:id="2481" w:author="Huawei" w:date="2020-09-21T17:58:00Z"/>
                <w:rFonts w:cs="v4.2.0"/>
                <w:lang w:eastAsia="ja-JP"/>
              </w:rPr>
            </w:pPr>
            <w:ins w:id="2482" w:author="Huawei" w:date="2020-09-21T17:58:00Z">
              <w:r w:rsidRPr="00FF3C53">
                <w:rPr>
                  <w:rFonts w:cs="v4.2.0" w:hint="eastAsia"/>
                  <w:lang w:eastAsia="zh-CN"/>
                </w:rPr>
                <w:t>Antenna Configuration</w:t>
              </w:r>
            </w:ins>
          </w:p>
        </w:tc>
        <w:tc>
          <w:tcPr>
            <w:tcW w:w="0" w:type="auto"/>
          </w:tcPr>
          <w:p w:rsidR="0023172C" w:rsidRPr="00FF3C53" w:rsidRDefault="0023172C" w:rsidP="00382A35">
            <w:pPr>
              <w:pStyle w:val="TAC"/>
              <w:rPr>
                <w:ins w:id="2483" w:author="Huawei" w:date="2020-09-21T17:58:00Z"/>
                <w:rFonts w:cs="Arial"/>
                <w:lang w:eastAsia="ja-JP"/>
              </w:rPr>
            </w:pPr>
          </w:p>
        </w:tc>
        <w:tc>
          <w:tcPr>
            <w:tcW w:w="0" w:type="auto"/>
            <w:gridSpan w:val="3"/>
          </w:tcPr>
          <w:p w:rsidR="0023172C" w:rsidRPr="00FF3C53" w:rsidRDefault="0023172C" w:rsidP="00382A35">
            <w:pPr>
              <w:pStyle w:val="TAC"/>
              <w:rPr>
                <w:ins w:id="2484" w:author="Huawei" w:date="2020-09-21T17:58:00Z"/>
                <w:rFonts w:cs="v4.2.0"/>
                <w:lang w:eastAsia="ja-JP"/>
              </w:rPr>
            </w:pPr>
            <w:ins w:id="2485" w:author="Huawei" w:date="2020-09-21T17:58:00Z">
              <w:r w:rsidRPr="00FF3C53">
                <w:rPr>
                  <w:rFonts w:cs="Arial"/>
                  <w:lang w:eastAsia="zh-CN"/>
                </w:rPr>
                <w:t>2</w:t>
              </w:r>
              <w:r w:rsidRPr="00FF3C53">
                <w:rPr>
                  <w:rFonts w:cs="Arial"/>
                  <w:lang w:eastAsia="ja-JP"/>
                </w:rPr>
                <w:t>x1</w:t>
              </w:r>
            </w:ins>
          </w:p>
        </w:tc>
        <w:tc>
          <w:tcPr>
            <w:tcW w:w="0" w:type="auto"/>
            <w:gridSpan w:val="3"/>
          </w:tcPr>
          <w:p w:rsidR="0023172C" w:rsidRPr="00FF3C53" w:rsidRDefault="0023172C" w:rsidP="00382A35">
            <w:pPr>
              <w:pStyle w:val="TAC"/>
              <w:rPr>
                <w:ins w:id="2486" w:author="Huawei" w:date="2020-09-21T17:58:00Z"/>
                <w:rFonts w:cs="v4.2.0"/>
                <w:lang w:eastAsia="ja-JP"/>
              </w:rPr>
            </w:pPr>
            <w:ins w:id="2487" w:author="Huawei" w:date="2020-09-21T17:58:00Z">
              <w:r w:rsidRPr="00FF3C53">
                <w:rPr>
                  <w:rFonts w:cs="Arial"/>
                  <w:lang w:eastAsia="zh-CN"/>
                </w:rPr>
                <w:t>2</w:t>
              </w:r>
              <w:r w:rsidRPr="00FF3C53">
                <w:rPr>
                  <w:rFonts w:cs="Arial"/>
                  <w:lang w:eastAsia="ja-JP"/>
                </w:rPr>
                <w:t>x1</w:t>
              </w:r>
            </w:ins>
          </w:p>
        </w:tc>
      </w:tr>
      <w:tr w:rsidR="0023172C" w:rsidRPr="00FF3C53" w:rsidTr="00382A35">
        <w:trPr>
          <w:cantSplit/>
          <w:jc w:val="center"/>
          <w:ins w:id="2488" w:author="Huawei" w:date="2020-09-21T17:58:00Z"/>
        </w:trPr>
        <w:tc>
          <w:tcPr>
            <w:tcW w:w="0" w:type="auto"/>
          </w:tcPr>
          <w:p w:rsidR="0023172C" w:rsidRPr="00FF3C53" w:rsidRDefault="0023172C" w:rsidP="00382A35">
            <w:pPr>
              <w:pStyle w:val="TAL"/>
              <w:rPr>
                <w:ins w:id="2489" w:author="Huawei" w:date="2020-09-21T17:58:00Z"/>
                <w:rFonts w:cs="v4.2.0"/>
                <w:lang w:eastAsia="zh-CN"/>
              </w:rPr>
            </w:pPr>
            <w:ins w:id="2490" w:author="Huawei" w:date="2020-09-21T17:58:00Z">
              <w:r w:rsidRPr="00FF3C53">
                <w:rPr>
                  <w:rFonts w:cs="Arial"/>
                  <w:lang w:eastAsia="zh-CN"/>
                </w:rPr>
                <w:t>Timing offset to Cell 1</w:t>
              </w:r>
            </w:ins>
          </w:p>
        </w:tc>
        <w:tc>
          <w:tcPr>
            <w:tcW w:w="0" w:type="auto"/>
          </w:tcPr>
          <w:p w:rsidR="0023172C" w:rsidRPr="00FF3C53" w:rsidRDefault="0023172C" w:rsidP="00382A35">
            <w:pPr>
              <w:pStyle w:val="TAC"/>
              <w:rPr>
                <w:ins w:id="2491" w:author="Huawei" w:date="2020-09-21T17:58:00Z"/>
                <w:rFonts w:cs="Arial"/>
                <w:lang w:eastAsia="ja-JP"/>
              </w:rPr>
            </w:pPr>
            <w:ins w:id="2492" w:author="Huawei" w:date="2020-09-21T17:58:00Z">
              <w:r w:rsidRPr="00FF3C53">
                <w:rPr>
                  <w:rFonts w:cs="Arial"/>
                  <w:lang w:eastAsia="zh-CN"/>
                </w:rPr>
                <w:t>ms</w:t>
              </w:r>
            </w:ins>
          </w:p>
        </w:tc>
        <w:tc>
          <w:tcPr>
            <w:tcW w:w="0" w:type="auto"/>
            <w:gridSpan w:val="3"/>
            <w:vAlign w:val="center"/>
          </w:tcPr>
          <w:p w:rsidR="0023172C" w:rsidRPr="00FF3C53" w:rsidRDefault="0023172C" w:rsidP="00382A35">
            <w:pPr>
              <w:keepNext/>
              <w:keepLines/>
              <w:spacing w:after="0"/>
              <w:jc w:val="center"/>
              <w:rPr>
                <w:ins w:id="2493" w:author="Huawei" w:date="2020-09-21T17:58:00Z"/>
                <w:rFonts w:ascii="Arial" w:hAnsi="Arial" w:cs="Arial"/>
                <w:sz w:val="18"/>
                <w:lang w:eastAsia="zh-CN"/>
              </w:rPr>
            </w:pPr>
            <w:ins w:id="2494" w:author="Huawei" w:date="2020-09-21T17:58:00Z">
              <w:r w:rsidRPr="00FF3C53">
                <w:rPr>
                  <w:rFonts w:ascii="Arial" w:hAnsi="Arial" w:cs="Arial"/>
                  <w:sz w:val="18"/>
                  <w:lang w:eastAsia="zh-CN"/>
                </w:rPr>
                <w:t>-</w:t>
              </w:r>
            </w:ins>
          </w:p>
        </w:tc>
        <w:tc>
          <w:tcPr>
            <w:tcW w:w="0" w:type="auto"/>
            <w:gridSpan w:val="3"/>
            <w:vAlign w:val="center"/>
          </w:tcPr>
          <w:p w:rsidR="0023172C" w:rsidRPr="00FF3C53" w:rsidRDefault="0023172C" w:rsidP="00382A35">
            <w:pPr>
              <w:keepNext/>
              <w:keepLines/>
              <w:spacing w:after="0"/>
              <w:jc w:val="center"/>
              <w:rPr>
                <w:ins w:id="2495" w:author="Huawei" w:date="2020-09-21T17:58:00Z"/>
                <w:rFonts w:ascii="Arial" w:hAnsi="Arial" w:cs="Arial"/>
                <w:sz w:val="18"/>
                <w:lang w:eastAsia="zh-CN"/>
              </w:rPr>
            </w:pPr>
            <w:ins w:id="2496" w:author="Huawei" w:date="2020-09-21T17:58:00Z">
              <w:r w:rsidRPr="00FF3C53">
                <w:rPr>
                  <w:rFonts w:ascii="Arial" w:hAnsi="Arial" w:cs="Arial"/>
                  <w:sz w:val="18"/>
                  <w:lang w:eastAsia="zh-CN"/>
                </w:rPr>
                <w:t>3</w:t>
              </w:r>
            </w:ins>
          </w:p>
        </w:tc>
      </w:tr>
      <w:tr w:rsidR="0023172C" w:rsidRPr="00FF3C53" w:rsidTr="00382A35">
        <w:trPr>
          <w:cantSplit/>
          <w:jc w:val="center"/>
          <w:ins w:id="2497" w:author="Huawei" w:date="2020-09-21T17:58:00Z"/>
        </w:trPr>
        <w:tc>
          <w:tcPr>
            <w:tcW w:w="0" w:type="auto"/>
          </w:tcPr>
          <w:p w:rsidR="0023172C" w:rsidRPr="00FF3C53" w:rsidRDefault="0023172C" w:rsidP="00382A35">
            <w:pPr>
              <w:pStyle w:val="TAL"/>
              <w:rPr>
                <w:ins w:id="2498" w:author="Huawei" w:date="2020-09-21T17:58:00Z"/>
                <w:rFonts w:cs="Arial"/>
                <w:lang w:eastAsia="zh-CN"/>
              </w:rPr>
            </w:pPr>
            <w:ins w:id="2499" w:author="Huawei" w:date="2020-09-21T17:58:00Z">
              <w:r>
                <w:rPr>
                  <w:rFonts w:cs="Arial" w:hint="eastAsia"/>
                  <w:lang w:eastAsia="zh-CN"/>
                </w:rPr>
                <w:t>R</w:t>
              </w:r>
              <w:r>
                <w:rPr>
                  <w:rFonts w:cs="Arial"/>
                  <w:lang w:eastAsia="zh-CN"/>
                </w:rPr>
                <w:t>SS duration</w:t>
              </w:r>
            </w:ins>
          </w:p>
        </w:tc>
        <w:tc>
          <w:tcPr>
            <w:tcW w:w="0" w:type="auto"/>
          </w:tcPr>
          <w:p w:rsidR="0023172C" w:rsidRPr="00FF3C53" w:rsidRDefault="0023172C" w:rsidP="00382A35">
            <w:pPr>
              <w:pStyle w:val="TAC"/>
              <w:rPr>
                <w:ins w:id="2500" w:author="Huawei" w:date="2020-09-21T17:58:00Z"/>
                <w:rFonts w:cs="Arial"/>
                <w:lang w:eastAsia="zh-CN"/>
              </w:rPr>
            </w:pPr>
            <w:ins w:id="2501"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2502" w:author="Huawei" w:date="2020-09-21T17:58:00Z"/>
                <w:rFonts w:cs="Arial"/>
                <w:lang w:eastAsia="zh-CN"/>
              </w:rPr>
            </w:pPr>
            <w:ins w:id="2503" w:author="Huawei" w:date="2020-09-21T17:58:00Z">
              <w:r>
                <w:rPr>
                  <w:rFonts w:cs="Arial" w:hint="eastAsia"/>
                  <w:lang w:eastAsia="zh-CN"/>
                </w:rPr>
                <w:t>8</w:t>
              </w:r>
            </w:ins>
          </w:p>
        </w:tc>
        <w:tc>
          <w:tcPr>
            <w:tcW w:w="0" w:type="auto"/>
            <w:gridSpan w:val="3"/>
            <w:vAlign w:val="center"/>
          </w:tcPr>
          <w:p w:rsidR="0023172C" w:rsidRPr="00FF3C53" w:rsidRDefault="0023172C" w:rsidP="00382A35">
            <w:pPr>
              <w:pStyle w:val="TAC"/>
              <w:rPr>
                <w:ins w:id="2504" w:author="Huawei" w:date="2020-09-21T17:58:00Z"/>
                <w:rFonts w:cs="Arial"/>
                <w:lang w:eastAsia="zh-CN"/>
              </w:rPr>
            </w:pPr>
            <w:ins w:id="2505" w:author="Huawei" w:date="2020-09-21T17:58:00Z">
              <w:r>
                <w:rPr>
                  <w:rFonts w:cs="Arial" w:hint="eastAsia"/>
                  <w:lang w:eastAsia="zh-CN"/>
                </w:rPr>
                <w:t>8</w:t>
              </w:r>
            </w:ins>
          </w:p>
        </w:tc>
      </w:tr>
      <w:tr w:rsidR="0023172C" w:rsidRPr="00FF3C53" w:rsidTr="00382A35">
        <w:trPr>
          <w:cantSplit/>
          <w:jc w:val="center"/>
          <w:ins w:id="2506" w:author="Huawei" w:date="2020-09-21T17:58:00Z"/>
        </w:trPr>
        <w:tc>
          <w:tcPr>
            <w:tcW w:w="0" w:type="auto"/>
          </w:tcPr>
          <w:p w:rsidR="0023172C" w:rsidRPr="00FF3C53" w:rsidRDefault="0023172C" w:rsidP="00382A35">
            <w:pPr>
              <w:pStyle w:val="TAL"/>
              <w:rPr>
                <w:ins w:id="2507" w:author="Huawei" w:date="2020-09-21T17:58:00Z"/>
                <w:rFonts w:cs="Arial"/>
                <w:lang w:eastAsia="zh-CN"/>
              </w:rPr>
            </w:pPr>
            <w:ins w:id="2508" w:author="Huawei" w:date="2020-09-21T17:58:00Z">
              <w:r>
                <w:rPr>
                  <w:rFonts w:cs="Arial" w:hint="eastAsia"/>
                  <w:lang w:eastAsia="zh-CN"/>
                </w:rPr>
                <w:t>R</w:t>
              </w:r>
              <w:r>
                <w:rPr>
                  <w:rFonts w:cs="Arial"/>
                  <w:lang w:eastAsia="zh-CN"/>
                </w:rPr>
                <w:t>SS frequency location</w:t>
              </w:r>
            </w:ins>
          </w:p>
        </w:tc>
        <w:tc>
          <w:tcPr>
            <w:tcW w:w="0" w:type="auto"/>
          </w:tcPr>
          <w:p w:rsidR="0023172C" w:rsidRPr="00FF3C53" w:rsidRDefault="0023172C" w:rsidP="00382A35">
            <w:pPr>
              <w:pStyle w:val="TAC"/>
              <w:rPr>
                <w:ins w:id="2509" w:author="Huawei" w:date="2020-09-21T17:58:00Z"/>
                <w:rFonts w:cs="Arial"/>
                <w:lang w:eastAsia="zh-CN"/>
              </w:rPr>
            </w:pPr>
          </w:p>
        </w:tc>
        <w:tc>
          <w:tcPr>
            <w:tcW w:w="0" w:type="auto"/>
            <w:gridSpan w:val="3"/>
            <w:vAlign w:val="center"/>
          </w:tcPr>
          <w:p w:rsidR="0023172C" w:rsidRPr="00FF3C53" w:rsidRDefault="0023172C" w:rsidP="00382A35">
            <w:pPr>
              <w:pStyle w:val="TAC"/>
              <w:jc w:val="left"/>
              <w:rPr>
                <w:ins w:id="2510" w:author="Huawei" w:date="2020-09-21T17:58:00Z"/>
                <w:rFonts w:cs="Arial"/>
                <w:lang w:eastAsia="zh-CN"/>
              </w:rPr>
            </w:pPr>
            <w:ins w:id="2511" w:author="Huawei" w:date="2020-09-21T17:58:00Z">
              <w:r>
                <w:rPr>
                  <w:rFonts w:cs="Arial"/>
                  <w:lang w:eastAsia="zh-CN"/>
                </w:rPr>
                <w:t>RB index corresponding to the lowest RB of the paging narrowband</w:t>
              </w:r>
            </w:ins>
          </w:p>
        </w:tc>
        <w:tc>
          <w:tcPr>
            <w:tcW w:w="0" w:type="auto"/>
            <w:gridSpan w:val="3"/>
            <w:vAlign w:val="center"/>
          </w:tcPr>
          <w:p w:rsidR="0023172C" w:rsidRPr="00FF3C53" w:rsidRDefault="0023172C" w:rsidP="00382A35">
            <w:pPr>
              <w:pStyle w:val="TAC"/>
              <w:jc w:val="left"/>
              <w:rPr>
                <w:ins w:id="2512" w:author="Huawei" w:date="2020-09-21T17:58:00Z"/>
                <w:rFonts w:cs="Arial"/>
                <w:lang w:eastAsia="zh-CN"/>
              </w:rPr>
            </w:pPr>
            <w:ins w:id="2513" w:author="Huawei" w:date="2020-09-21T17:58:00Z">
              <w:r>
                <w:rPr>
                  <w:rFonts w:cs="Arial"/>
                  <w:lang w:eastAsia="zh-CN"/>
                </w:rPr>
                <w:t>RB index corresponding to the lowest RB of the paging narrowband</w:t>
              </w:r>
            </w:ins>
          </w:p>
        </w:tc>
      </w:tr>
      <w:tr w:rsidR="0023172C" w:rsidRPr="00FF3C53" w:rsidTr="00382A35">
        <w:trPr>
          <w:cantSplit/>
          <w:jc w:val="center"/>
          <w:ins w:id="2514" w:author="Huawei" w:date="2020-09-21T17:58:00Z"/>
        </w:trPr>
        <w:tc>
          <w:tcPr>
            <w:tcW w:w="0" w:type="auto"/>
          </w:tcPr>
          <w:p w:rsidR="0023172C" w:rsidRPr="00FF3C53" w:rsidRDefault="0023172C" w:rsidP="00382A35">
            <w:pPr>
              <w:pStyle w:val="TAL"/>
              <w:rPr>
                <w:ins w:id="2515" w:author="Huawei" w:date="2020-09-21T17:58:00Z"/>
                <w:rFonts w:cs="Arial"/>
                <w:lang w:eastAsia="zh-CN"/>
              </w:rPr>
            </w:pPr>
            <w:ins w:id="2516" w:author="Huawei" w:date="2020-09-21T17:58:00Z">
              <w:r>
                <w:rPr>
                  <w:rFonts w:cs="Arial" w:hint="eastAsia"/>
                  <w:lang w:eastAsia="zh-CN"/>
                </w:rPr>
                <w:t>R</w:t>
              </w:r>
              <w:r>
                <w:rPr>
                  <w:rFonts w:cs="Arial"/>
                  <w:lang w:eastAsia="zh-CN"/>
                </w:rPr>
                <w:t>SS perodicity</w:t>
              </w:r>
            </w:ins>
          </w:p>
        </w:tc>
        <w:tc>
          <w:tcPr>
            <w:tcW w:w="0" w:type="auto"/>
          </w:tcPr>
          <w:p w:rsidR="0023172C" w:rsidRPr="00FF3C53" w:rsidRDefault="0023172C" w:rsidP="00382A35">
            <w:pPr>
              <w:pStyle w:val="TAC"/>
              <w:rPr>
                <w:ins w:id="2517" w:author="Huawei" w:date="2020-09-21T17:58:00Z"/>
                <w:rFonts w:cs="Arial"/>
                <w:lang w:eastAsia="zh-CN"/>
              </w:rPr>
            </w:pPr>
            <w:ins w:id="2518"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2519" w:author="Huawei" w:date="2020-09-21T17:58:00Z"/>
                <w:rFonts w:cs="Arial"/>
                <w:lang w:eastAsia="zh-CN"/>
              </w:rPr>
            </w:pPr>
            <w:ins w:id="2520" w:author="Huawei" w:date="2020-09-21T17:58:00Z">
              <w:r>
                <w:rPr>
                  <w:rFonts w:cs="Arial"/>
                  <w:lang w:eastAsia="zh-CN"/>
                </w:rPr>
                <w:t>640</w:t>
              </w:r>
            </w:ins>
          </w:p>
        </w:tc>
        <w:tc>
          <w:tcPr>
            <w:tcW w:w="0" w:type="auto"/>
            <w:gridSpan w:val="3"/>
            <w:vAlign w:val="center"/>
          </w:tcPr>
          <w:p w:rsidR="0023172C" w:rsidRPr="00FF3C53" w:rsidRDefault="0023172C" w:rsidP="00382A35">
            <w:pPr>
              <w:pStyle w:val="TAC"/>
              <w:rPr>
                <w:ins w:id="2521" w:author="Huawei" w:date="2020-09-21T17:58:00Z"/>
                <w:rFonts w:cs="Arial"/>
                <w:lang w:eastAsia="zh-CN"/>
              </w:rPr>
            </w:pPr>
            <w:ins w:id="2522" w:author="Huawei" w:date="2020-09-21T17:58:00Z">
              <w:r>
                <w:rPr>
                  <w:rFonts w:cs="Arial"/>
                  <w:lang w:eastAsia="zh-CN"/>
                </w:rPr>
                <w:t>640</w:t>
              </w:r>
            </w:ins>
          </w:p>
        </w:tc>
      </w:tr>
      <w:tr w:rsidR="0023172C" w:rsidRPr="00FF3C53" w:rsidTr="00382A35">
        <w:trPr>
          <w:cantSplit/>
          <w:jc w:val="center"/>
          <w:ins w:id="2523" w:author="Huawei" w:date="2020-09-21T17:58:00Z"/>
        </w:trPr>
        <w:tc>
          <w:tcPr>
            <w:tcW w:w="0" w:type="auto"/>
          </w:tcPr>
          <w:p w:rsidR="0023172C" w:rsidRPr="00FF3C53" w:rsidRDefault="0023172C" w:rsidP="00382A35">
            <w:pPr>
              <w:pStyle w:val="TAL"/>
              <w:rPr>
                <w:ins w:id="2524" w:author="Huawei" w:date="2020-09-21T17:58:00Z"/>
                <w:rFonts w:cs="Arial"/>
                <w:lang w:eastAsia="zh-CN"/>
              </w:rPr>
            </w:pPr>
            <w:ins w:id="2525" w:author="Huawei" w:date="2020-09-21T17:58:00Z">
              <w:r>
                <w:rPr>
                  <w:rFonts w:cs="Arial" w:hint="eastAsia"/>
                  <w:lang w:eastAsia="zh-CN"/>
                </w:rPr>
                <w:t>R</w:t>
              </w:r>
              <w:r>
                <w:rPr>
                  <w:rFonts w:cs="Arial"/>
                  <w:lang w:eastAsia="zh-CN"/>
                </w:rPr>
                <w:t>SS power boost</w:t>
              </w:r>
            </w:ins>
          </w:p>
        </w:tc>
        <w:tc>
          <w:tcPr>
            <w:tcW w:w="0" w:type="auto"/>
          </w:tcPr>
          <w:p w:rsidR="0023172C" w:rsidRPr="00FF3C53" w:rsidRDefault="0023172C" w:rsidP="00382A35">
            <w:pPr>
              <w:pStyle w:val="TAC"/>
              <w:rPr>
                <w:ins w:id="2526" w:author="Huawei" w:date="2020-09-21T17:58:00Z"/>
                <w:rFonts w:cs="Arial"/>
                <w:lang w:eastAsia="zh-CN"/>
              </w:rPr>
            </w:pPr>
            <w:ins w:id="2527" w:author="Huawei" w:date="2020-09-21T17:58:00Z">
              <w:r>
                <w:rPr>
                  <w:rFonts w:cs="Arial" w:hint="eastAsia"/>
                  <w:lang w:eastAsia="zh-CN"/>
                </w:rPr>
                <w:t>d</w:t>
              </w:r>
              <w:r>
                <w:rPr>
                  <w:rFonts w:cs="Arial"/>
                  <w:lang w:eastAsia="zh-CN"/>
                </w:rPr>
                <w:t>B</w:t>
              </w:r>
            </w:ins>
          </w:p>
        </w:tc>
        <w:tc>
          <w:tcPr>
            <w:tcW w:w="0" w:type="auto"/>
            <w:gridSpan w:val="3"/>
            <w:vAlign w:val="center"/>
          </w:tcPr>
          <w:p w:rsidR="0023172C" w:rsidRPr="00FF3C53" w:rsidRDefault="0023172C" w:rsidP="00382A35">
            <w:pPr>
              <w:pStyle w:val="TAC"/>
              <w:rPr>
                <w:ins w:id="2528" w:author="Huawei" w:date="2020-09-21T17:58:00Z"/>
                <w:rFonts w:cs="Arial"/>
                <w:lang w:eastAsia="zh-CN"/>
              </w:rPr>
            </w:pPr>
            <w:ins w:id="2529" w:author="Huawei" w:date="2020-09-21T17:58:00Z">
              <w:r>
                <w:rPr>
                  <w:rFonts w:cs="Arial" w:hint="eastAsia"/>
                  <w:lang w:eastAsia="zh-CN"/>
                </w:rPr>
                <w:t>0</w:t>
              </w:r>
            </w:ins>
          </w:p>
        </w:tc>
        <w:tc>
          <w:tcPr>
            <w:tcW w:w="0" w:type="auto"/>
            <w:gridSpan w:val="3"/>
            <w:vAlign w:val="center"/>
          </w:tcPr>
          <w:p w:rsidR="0023172C" w:rsidRPr="00FF3C53" w:rsidRDefault="0023172C" w:rsidP="00382A35">
            <w:pPr>
              <w:pStyle w:val="TAC"/>
              <w:rPr>
                <w:ins w:id="2530" w:author="Huawei" w:date="2020-09-21T17:58:00Z"/>
                <w:rFonts w:cs="Arial"/>
                <w:lang w:eastAsia="zh-CN"/>
              </w:rPr>
            </w:pPr>
            <w:ins w:id="2531" w:author="Huawei" w:date="2020-09-21T17:58:00Z">
              <w:r>
                <w:rPr>
                  <w:rFonts w:cs="Arial" w:hint="eastAsia"/>
                  <w:lang w:eastAsia="zh-CN"/>
                </w:rPr>
                <w:t>0</w:t>
              </w:r>
            </w:ins>
          </w:p>
        </w:tc>
      </w:tr>
      <w:tr w:rsidR="0023172C" w:rsidRPr="00FF3C53" w:rsidTr="00382A35">
        <w:trPr>
          <w:cantSplit/>
          <w:jc w:val="center"/>
          <w:ins w:id="2532" w:author="Huawei" w:date="2020-09-21T17:58:00Z"/>
        </w:trPr>
        <w:tc>
          <w:tcPr>
            <w:tcW w:w="0" w:type="auto"/>
          </w:tcPr>
          <w:p w:rsidR="0023172C" w:rsidRPr="00FF3C53" w:rsidRDefault="0023172C" w:rsidP="00382A35">
            <w:pPr>
              <w:pStyle w:val="TAL"/>
              <w:rPr>
                <w:ins w:id="2533" w:author="Huawei" w:date="2020-09-21T17:58:00Z"/>
                <w:rFonts w:cs="Arial"/>
                <w:lang w:eastAsia="zh-CN"/>
              </w:rPr>
            </w:pPr>
            <w:ins w:id="2534" w:author="Huawei" w:date="2020-09-21T17:58:00Z">
              <w:r>
                <w:rPr>
                  <w:rFonts w:cs="Arial" w:hint="eastAsia"/>
                  <w:lang w:eastAsia="zh-CN"/>
                </w:rPr>
                <w:t>R</w:t>
              </w:r>
              <w:r>
                <w:rPr>
                  <w:rFonts w:cs="Arial"/>
                  <w:lang w:eastAsia="zh-CN"/>
                </w:rPr>
                <w:t>SS time offset</w:t>
              </w:r>
            </w:ins>
          </w:p>
        </w:tc>
        <w:tc>
          <w:tcPr>
            <w:tcW w:w="0" w:type="auto"/>
          </w:tcPr>
          <w:p w:rsidR="0023172C" w:rsidRPr="00FF3C53" w:rsidRDefault="0023172C" w:rsidP="00382A35">
            <w:pPr>
              <w:pStyle w:val="TAC"/>
              <w:rPr>
                <w:ins w:id="2535" w:author="Huawei" w:date="2020-09-21T17:58:00Z"/>
                <w:rFonts w:cs="Arial"/>
                <w:lang w:eastAsia="zh-CN"/>
              </w:rPr>
            </w:pPr>
            <w:ins w:id="2536"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jc w:val="left"/>
              <w:rPr>
                <w:ins w:id="2537" w:author="Huawei" w:date="2020-09-21T17:58:00Z"/>
                <w:rFonts w:cs="Arial"/>
                <w:lang w:eastAsia="zh-CN"/>
              </w:rPr>
            </w:pPr>
            <w:ins w:id="2538" w:author="Huawei" w:date="2020-09-21T17:58: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rsidR="0023172C" w:rsidRPr="00FF3C53" w:rsidRDefault="0023172C" w:rsidP="00382A35">
            <w:pPr>
              <w:pStyle w:val="TAC"/>
              <w:jc w:val="left"/>
              <w:rPr>
                <w:ins w:id="2539" w:author="Huawei" w:date="2020-09-21T17:58:00Z"/>
                <w:rFonts w:cs="Arial"/>
                <w:lang w:eastAsia="zh-CN"/>
              </w:rPr>
            </w:pPr>
            <w:ins w:id="2540" w:author="Huawei" w:date="2020-09-21T17:58:00Z">
              <w:r>
                <w:rPr>
                  <w:rFonts w:cs="Arial" w:hint="eastAsia"/>
                  <w:lang w:eastAsia="zh-CN"/>
                </w:rPr>
                <w:t>F</w:t>
              </w:r>
              <w:r>
                <w:rPr>
                  <w:rFonts w:cs="Arial"/>
                  <w:lang w:eastAsia="zh-CN"/>
                </w:rPr>
                <w:t>rame number corresponding to the last frame before the paging frame</w:t>
              </w:r>
            </w:ins>
          </w:p>
        </w:tc>
      </w:tr>
      <w:tr w:rsidR="0023172C" w:rsidRPr="00FF3C53" w:rsidTr="00382A35">
        <w:trPr>
          <w:cantSplit/>
          <w:jc w:val="center"/>
          <w:ins w:id="2541" w:author="Huawei" w:date="2020-09-21T17:58:00Z"/>
        </w:trPr>
        <w:tc>
          <w:tcPr>
            <w:tcW w:w="0" w:type="auto"/>
            <w:gridSpan w:val="8"/>
          </w:tcPr>
          <w:p w:rsidR="0023172C" w:rsidRPr="00FF3C53" w:rsidRDefault="0023172C" w:rsidP="00382A35">
            <w:pPr>
              <w:pStyle w:val="TAN"/>
              <w:rPr>
                <w:ins w:id="2542" w:author="Huawei" w:date="2020-09-21T17:58:00Z"/>
                <w:rFonts w:cs="Arial"/>
                <w:lang w:eastAsia="ja-JP"/>
              </w:rPr>
            </w:pPr>
            <w:ins w:id="2543" w:author="Huawei" w:date="2020-09-21T17:58:00Z">
              <w:r w:rsidRPr="00FF3C53">
                <w:rPr>
                  <w:rFonts w:cs="Arial"/>
                  <w:lang w:eastAsia="ja-JP"/>
                </w:rPr>
                <w:t>Note 1:</w:t>
              </w:r>
              <w:r w:rsidRPr="00FF3C53">
                <w:rPr>
                  <w:rFonts w:cs="Arial"/>
                  <w:lang w:eastAsia="ja-JP"/>
                </w:rPr>
                <w:tab/>
                <w:t>OCNG shall be used such that both cells are fully allocated and a constant total transmitted power spectral density is achieved for all OFDM symbols.</w:t>
              </w:r>
            </w:ins>
          </w:p>
          <w:p w:rsidR="0023172C" w:rsidRPr="00FF3C53" w:rsidRDefault="0023172C" w:rsidP="00382A35">
            <w:pPr>
              <w:pStyle w:val="TAN"/>
              <w:rPr>
                <w:ins w:id="2544" w:author="Huawei" w:date="2020-09-21T17:58:00Z"/>
                <w:rFonts w:cs="Arial"/>
                <w:lang w:eastAsia="ja-JP"/>
              </w:rPr>
            </w:pPr>
            <w:ins w:id="2545" w:author="Huawei" w:date="2020-09-21T17:58: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for </w:t>
              </w:r>
            </w:ins>
            <w:ins w:id="2546" w:author="Huawei" w:date="2020-09-21T17:58:00Z">
              <w:r w:rsidRPr="00FF3C53">
                <w:rPr>
                  <w:rFonts w:cs="Arial"/>
                  <w:lang w:eastAsia="ja-JP"/>
                </w:rPr>
                <w:object w:dxaOrig="400" w:dyaOrig="360">
                  <v:shape id="_x0000_i1044" type="#_x0000_t75" style="width:20.05pt;height:20.05pt" o:ole="" fillcolor="window">
                    <v:imagedata r:id="rId13" o:title=""/>
                  </v:shape>
                  <o:OLEObject Type="Embed" ProgID="Equation.3" ShapeID="_x0000_i1044" DrawAspect="Content" ObjectID="_1664995085" r:id="rId35"/>
                </w:object>
              </w:r>
            </w:ins>
            <w:ins w:id="2547" w:author="Huawei" w:date="2020-09-21T17:58:00Z">
              <w:r w:rsidRPr="00FF3C53">
                <w:rPr>
                  <w:rFonts w:cs="Arial"/>
                  <w:lang w:eastAsia="ja-JP"/>
                </w:rPr>
                <w:t xml:space="preserve"> to be fulfilled.</w:t>
              </w:r>
            </w:ins>
          </w:p>
          <w:p w:rsidR="0023172C" w:rsidRPr="00FF3C53" w:rsidRDefault="0023172C" w:rsidP="00382A35">
            <w:pPr>
              <w:pStyle w:val="TAN"/>
              <w:rPr>
                <w:ins w:id="2548" w:author="Huawei" w:date="2020-09-21T17:58:00Z"/>
                <w:rFonts w:cs="Arial"/>
                <w:lang w:eastAsia="ja-JP"/>
              </w:rPr>
            </w:pPr>
            <w:ins w:id="2549" w:author="Huawei" w:date="2020-09-21T17:58:00Z">
              <w:r w:rsidRPr="00FF3C53">
                <w:rPr>
                  <w:rFonts w:cs="Arial"/>
                  <w:lang w:eastAsia="ja-JP"/>
                </w:rPr>
                <w:t>Note 3:</w:t>
              </w:r>
              <w:r w:rsidRPr="00FF3C53">
                <w:rPr>
                  <w:rFonts w:cs="Arial"/>
                  <w:lang w:eastAsia="ja-JP"/>
                </w:rPr>
                <w:tab/>
                <w:t>RSRP levels have been derived from other parameters for information purposes. They are not settable parameters themselves.</w:t>
              </w:r>
            </w:ins>
          </w:p>
        </w:tc>
      </w:tr>
    </w:tbl>
    <w:p w:rsidR="0023172C" w:rsidRPr="00FF3C53" w:rsidRDefault="0023172C" w:rsidP="0023172C">
      <w:pPr>
        <w:rPr>
          <w:ins w:id="2550" w:author="Huawei" w:date="2020-09-21T17:58:00Z"/>
          <w:lang w:eastAsia="zh-CN"/>
        </w:rPr>
      </w:pPr>
    </w:p>
    <w:p w:rsidR="0023172C" w:rsidRPr="00FF3C53" w:rsidRDefault="0023172C" w:rsidP="0023172C">
      <w:pPr>
        <w:pStyle w:val="40"/>
        <w:rPr>
          <w:ins w:id="2551" w:author="Huawei" w:date="2020-09-21T17:58:00Z"/>
        </w:rPr>
      </w:pPr>
      <w:ins w:id="2552" w:author="Huawei" w:date="2020-09-21T17:58:00Z">
        <w:r>
          <w:t>A.4.2.X5</w:t>
        </w:r>
        <w:r w:rsidRPr="00FF3C53">
          <w:t>.2</w:t>
        </w:r>
        <w:r w:rsidRPr="00FF3C53">
          <w:tab/>
          <w:t>Test Requirements</w:t>
        </w:r>
      </w:ins>
    </w:p>
    <w:p w:rsidR="0023172C" w:rsidRPr="00FF3C53" w:rsidRDefault="0023172C" w:rsidP="0023172C">
      <w:pPr>
        <w:rPr>
          <w:ins w:id="2553" w:author="Huawei" w:date="2020-09-21T17:58:00Z"/>
          <w:rFonts w:cs="v4.2.0"/>
        </w:rPr>
      </w:pPr>
      <w:ins w:id="2554" w:author="Huawei" w:date="2020-09-21T17:58:00Z">
        <w:r w:rsidRPr="00FF3C53">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23172C" w:rsidRPr="00FF3C53" w:rsidRDefault="0023172C" w:rsidP="0023172C">
      <w:pPr>
        <w:rPr>
          <w:ins w:id="2555" w:author="Huawei" w:date="2020-09-21T17:58:00Z"/>
          <w:rFonts w:cs="v4.2.0"/>
        </w:rPr>
      </w:pPr>
      <w:ins w:id="2556" w:author="Huawei" w:date="2020-09-21T17:58:00Z">
        <w:r w:rsidRPr="00FF3C53">
          <w:rPr>
            <w:rFonts w:cs="v4.2.0"/>
          </w:rPr>
          <w:t xml:space="preserve">The cell re-selection delay to a newly detectable cell shall be less than </w:t>
        </w:r>
        <w:r w:rsidRPr="00FF3C53">
          <w:rPr>
            <w:rFonts w:cs="v4.2.0" w:hint="eastAsia"/>
            <w:lang w:eastAsia="zh-CN"/>
          </w:rPr>
          <w:t>33</w:t>
        </w:r>
        <w:r w:rsidRPr="00FF3C53">
          <w:rPr>
            <w:rFonts w:cs="v4.2.0"/>
            <w:lang w:eastAsia="zh-CN"/>
          </w:rPr>
          <w:t>8</w:t>
        </w:r>
        <w:r w:rsidRPr="00FF3C53">
          <w:rPr>
            <w:rFonts w:cs="v4.2.0"/>
          </w:rPr>
          <w:t xml:space="preserve"> s.</w:t>
        </w:r>
      </w:ins>
    </w:p>
    <w:p w:rsidR="0023172C" w:rsidRPr="00FF3C53" w:rsidRDefault="0023172C" w:rsidP="0023172C">
      <w:pPr>
        <w:rPr>
          <w:ins w:id="2557" w:author="Huawei" w:date="2020-09-21T17:58:00Z"/>
          <w:rFonts w:cs="v4.2.0"/>
        </w:rPr>
      </w:pPr>
      <w:ins w:id="2558" w:author="Huawei" w:date="2020-09-21T17:58:00Z">
        <w:r w:rsidRPr="00FF3C53">
          <w:rPr>
            <w:rFonts w:cs="v4.2.0"/>
          </w:rPr>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rsidR="0023172C" w:rsidRPr="00FF3C53" w:rsidRDefault="0023172C" w:rsidP="0023172C">
      <w:pPr>
        <w:rPr>
          <w:ins w:id="2559" w:author="Huawei" w:date="2020-09-21T17:58:00Z"/>
          <w:rFonts w:cs="v4.2.0"/>
        </w:rPr>
      </w:pPr>
      <w:ins w:id="2560" w:author="Huawei" w:date="2020-09-21T17:58:00Z">
        <w:r w:rsidRPr="00FF3C53">
          <w:rPr>
            <w:rFonts w:cs="v4.2.0"/>
          </w:rPr>
          <w:t xml:space="preserve">The cell re-selection delay to an already detected cell shall be less than </w:t>
        </w:r>
        <w:r>
          <w:rPr>
            <w:rFonts w:cs="v4.2.0"/>
            <w:lang w:eastAsia="zh-CN"/>
          </w:rPr>
          <w:t>13</w:t>
        </w:r>
        <w:r w:rsidRPr="00FF3C53">
          <w:rPr>
            <w:rFonts w:cs="v4.2.0"/>
          </w:rPr>
          <w:t xml:space="preserve"> s.</w:t>
        </w:r>
      </w:ins>
    </w:p>
    <w:p w:rsidR="0023172C" w:rsidRPr="00FF3C53" w:rsidRDefault="0023172C" w:rsidP="0023172C">
      <w:pPr>
        <w:rPr>
          <w:ins w:id="2561" w:author="Huawei" w:date="2020-09-21T17:58:00Z"/>
          <w:rFonts w:cs="v4.2.0"/>
        </w:rPr>
      </w:pPr>
      <w:ins w:id="2562" w:author="Huawei" w:date="2020-09-21T17:58:00Z">
        <w:r w:rsidRPr="00FF3C53">
          <w:rPr>
            <w:rFonts w:cs="v4.2.0"/>
          </w:rPr>
          <w:t>The rate of correct cell reselections observed during repeated tests shall be at least 90%.</w:t>
        </w:r>
      </w:ins>
    </w:p>
    <w:p w:rsidR="0023172C" w:rsidRPr="00FF3C53" w:rsidRDefault="0023172C" w:rsidP="0023172C">
      <w:pPr>
        <w:pStyle w:val="NO"/>
        <w:rPr>
          <w:ins w:id="2563" w:author="Huawei" w:date="2020-09-21T17:58:00Z"/>
        </w:rPr>
      </w:pPr>
      <w:ins w:id="2564" w:author="Huawei" w:date="2020-09-21T17:58:00Z">
        <w:r w:rsidRPr="00FF3C53">
          <w:rPr>
            <w:rFonts w:cs="v4.2.0"/>
          </w:rPr>
          <w:t>NOTE:</w:t>
        </w:r>
        <w:r w:rsidRPr="00FF3C53">
          <w:rPr>
            <w:rFonts w:cs="v4.2.0"/>
          </w:rPr>
          <w:tab/>
          <w:t>The cell re-selection delay to a newly detectable cell can be expressed as: T</w:t>
        </w:r>
        <w:r w:rsidRPr="00FF3C53">
          <w:rPr>
            <w:rFonts w:cs="v4.2.0"/>
            <w:vertAlign w:val="subscript"/>
          </w:rPr>
          <w:t>detect,EUTRAN_Intra</w:t>
        </w:r>
        <w:r>
          <w:rPr>
            <w:rFonts w:cs="v4.2.0"/>
            <w:vertAlign w:val="subscript"/>
          </w:rPr>
          <w:t>_EC</w:t>
        </w:r>
        <w:r w:rsidRPr="00FF3C53">
          <w:rPr>
            <w:rFonts w:cs="v4.2.0"/>
          </w:rPr>
          <w:t xml:space="preserve"> + T</w:t>
        </w:r>
        <w:r w:rsidRPr="00FF3C53">
          <w:rPr>
            <w:rFonts w:cs="v4.2.0"/>
            <w:vertAlign w:val="subscript"/>
          </w:rPr>
          <w:t>SI</w:t>
        </w:r>
        <w:r w:rsidRPr="00FF3C53">
          <w:rPr>
            <w:rFonts w:cs="v4.2.0"/>
          </w:rPr>
          <w:t>, and to an already detected cell can be expressed as: T</w:t>
        </w:r>
        <w:r w:rsidRPr="00FF3C53">
          <w:rPr>
            <w:rFonts w:cs="v4.2.0"/>
            <w:vertAlign w:val="subscript"/>
          </w:rPr>
          <w:t>evaluate,EUTRAN_Intra</w:t>
        </w:r>
        <w:r>
          <w:rPr>
            <w:rFonts w:cs="v4.2.0"/>
            <w:vertAlign w:val="subscript"/>
          </w:rPr>
          <w:t>_EC_RSS</w:t>
        </w:r>
        <w:r w:rsidRPr="00FF3C53">
          <w:rPr>
            <w:rFonts w:cs="v4.2.0"/>
          </w:rPr>
          <w:t xml:space="preserve"> + T</w:t>
        </w:r>
        <w:r w:rsidRPr="00FF3C53">
          <w:rPr>
            <w:rFonts w:cs="v4.2.0"/>
            <w:vertAlign w:val="subscript"/>
          </w:rPr>
          <w:t>SI</w:t>
        </w:r>
        <w:r w:rsidRPr="00FF3C53">
          <w:rPr>
            <w:rFonts w:cs="v4.2.0"/>
          </w:rPr>
          <w:t>,</w:t>
        </w:r>
      </w:ins>
    </w:p>
    <w:p w:rsidR="0023172C" w:rsidRPr="00FF3C53" w:rsidRDefault="0023172C" w:rsidP="0023172C">
      <w:pPr>
        <w:rPr>
          <w:ins w:id="2565" w:author="Huawei" w:date="2020-09-21T17:58:00Z"/>
        </w:rPr>
      </w:pPr>
      <w:ins w:id="2566" w:author="Huawei" w:date="2020-09-21T17:58:00Z">
        <w:r w:rsidRPr="00FF3C53">
          <w:t>Where:</w:t>
        </w:r>
      </w:ins>
    </w:p>
    <w:p w:rsidR="0023172C" w:rsidRPr="00FF3C53" w:rsidRDefault="0023172C" w:rsidP="0023172C">
      <w:pPr>
        <w:pStyle w:val="EX"/>
        <w:ind w:left="1985" w:hanging="1701"/>
        <w:rPr>
          <w:ins w:id="2567" w:author="Huawei" w:date="2020-09-21T17:58:00Z"/>
          <w:rFonts w:cs="v4.2.0"/>
          <w:lang w:eastAsia="zh-CN"/>
        </w:rPr>
      </w:pPr>
      <w:ins w:id="2568" w:author="Huawei" w:date="2020-09-21T17:58:00Z">
        <w:r w:rsidRPr="00FF3C53">
          <w:rPr>
            <w:rFonts w:cs="v4.2.0"/>
          </w:rPr>
          <w:t>T</w:t>
        </w:r>
        <w:r w:rsidRPr="00FF3C53">
          <w:rPr>
            <w:rFonts w:cs="v4.2.0"/>
            <w:vertAlign w:val="subscript"/>
          </w:rPr>
          <w:t>detect,EUTRAN_Intra</w:t>
        </w:r>
        <w:r>
          <w:rPr>
            <w:rFonts w:cs="v4.2.0"/>
            <w:vertAlign w:val="subscript"/>
          </w:rPr>
          <w:t>_EC</w:t>
        </w:r>
        <w:r w:rsidRPr="00FF3C53">
          <w:rPr>
            <w:rFonts w:cs="v4.2.0"/>
            <w:vertAlign w:val="subscript"/>
          </w:rPr>
          <w:tab/>
        </w:r>
        <w:r>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w:t>
        </w:r>
        <w:r>
          <w:t>2</w:t>
        </w:r>
        <w:r w:rsidRPr="00763913">
          <w:t>.2</w:t>
        </w:r>
        <w:r>
          <w:t>-1</w:t>
        </w:r>
        <w:r w:rsidRPr="00FF3C53">
          <w:t xml:space="preserve"> in clause </w:t>
        </w:r>
        <w:r w:rsidRPr="00763913">
          <w:t>4.7.2.</w:t>
        </w:r>
        <w:r>
          <w:t>2</w:t>
        </w:r>
        <w:r w:rsidRPr="00763913">
          <w:t>.2</w:t>
        </w:r>
      </w:ins>
    </w:p>
    <w:p w:rsidR="0023172C" w:rsidRPr="00FF3C53" w:rsidRDefault="0023172C" w:rsidP="0023172C">
      <w:pPr>
        <w:pStyle w:val="EX"/>
        <w:ind w:left="1985" w:hanging="1701"/>
        <w:rPr>
          <w:ins w:id="2569" w:author="Huawei" w:date="2020-09-21T17:58:00Z"/>
          <w:lang w:eastAsia="zh-CN"/>
        </w:rPr>
      </w:pPr>
      <w:ins w:id="2570" w:author="Huawei" w:date="2020-09-21T17:58:00Z">
        <w:r w:rsidRPr="00FF3C53">
          <w:rPr>
            <w:rFonts w:cs="v4.2.0"/>
          </w:rPr>
          <w:t>T</w:t>
        </w:r>
        <w:r w:rsidRPr="00FF3C53">
          <w:rPr>
            <w:rFonts w:cs="v4.2.0"/>
            <w:vertAlign w:val="subscript"/>
          </w:rPr>
          <w:t>evaluate,EUTRAN_Intra</w:t>
        </w:r>
        <w:r>
          <w:rPr>
            <w:rFonts w:cs="v4.2.0"/>
            <w:vertAlign w:val="subscript"/>
          </w:rPr>
          <w:t>_EC_RSS</w:t>
        </w:r>
        <w:r>
          <w:rPr>
            <w:rFonts w:cs="v4.2.0"/>
            <w:vertAlign w:val="subscript"/>
          </w:rPr>
          <w:tab/>
        </w:r>
        <w:r>
          <w:rPr>
            <w:rFonts w:cs="v4.2.0"/>
            <w:vertAlign w:val="subscript"/>
          </w:rPr>
          <w:tab/>
        </w:r>
        <w:r w:rsidRPr="00FF3C53">
          <w:tab/>
          <w:t xml:space="preserve">See Table </w:t>
        </w:r>
        <w:r w:rsidRPr="00763913">
          <w:t>4.7.2.</w:t>
        </w:r>
        <w:r>
          <w:t>2</w:t>
        </w:r>
        <w:r w:rsidRPr="00763913">
          <w:t>.2</w:t>
        </w:r>
        <w:r>
          <w:t>-1</w:t>
        </w:r>
        <w:r w:rsidRPr="00FF3C53">
          <w:t xml:space="preserve"> in clause </w:t>
        </w:r>
        <w:r w:rsidRPr="00763913">
          <w:t>4.7.2.</w:t>
        </w:r>
        <w:r>
          <w:t>2</w:t>
        </w:r>
        <w:r w:rsidRPr="00763913">
          <w:t>.2</w:t>
        </w:r>
      </w:ins>
    </w:p>
    <w:p w:rsidR="0023172C" w:rsidRPr="00FF3C53" w:rsidRDefault="0023172C" w:rsidP="0023172C">
      <w:pPr>
        <w:pStyle w:val="EX"/>
        <w:rPr>
          <w:ins w:id="2571" w:author="Huawei" w:date="2020-09-21T17:58:00Z"/>
          <w:rFonts w:cs="v4.2.0"/>
        </w:rPr>
      </w:pPr>
      <w:ins w:id="2572" w:author="Huawei" w:date="2020-09-21T17:58:00Z">
        <w:r w:rsidRPr="00FF3C53">
          <w:t>T</w:t>
        </w:r>
        <w:r w:rsidRPr="00FF3C53">
          <w:rPr>
            <w:vertAlign w:val="subscript"/>
          </w:rPr>
          <w:t>SI</w:t>
        </w:r>
        <w:r w:rsidRPr="00FF3C53">
          <w:tab/>
          <w:t>Maximum repetition period of relevant system info blocks that needs to be received by the UE to camp on a cell; 6400 ms is assumed in this test case.</w:t>
        </w:r>
      </w:ins>
    </w:p>
    <w:p w:rsidR="0023172C" w:rsidRPr="00FF3C53" w:rsidRDefault="0023172C" w:rsidP="0023172C">
      <w:pPr>
        <w:rPr>
          <w:ins w:id="2573" w:author="Huawei" w:date="2020-09-21T17:58:00Z"/>
          <w:noProof/>
        </w:rPr>
      </w:pPr>
      <w:ins w:id="2574" w:author="Huawei" w:date="2020-09-21T17:58:00Z">
        <w:r w:rsidRPr="00FF3C53">
          <w:t xml:space="preserve">This gives a total of </w:t>
        </w:r>
        <w:r w:rsidRPr="00FF3C53">
          <w:rPr>
            <w:rFonts w:hint="eastAsia"/>
            <w:lang w:eastAsia="zh-CN"/>
          </w:rPr>
          <w:t>337.36</w:t>
        </w:r>
        <w:r w:rsidRPr="00FF3C53">
          <w:t xml:space="preserve"> s, allow </w:t>
        </w:r>
        <w:r w:rsidRPr="00FF3C53">
          <w:rPr>
            <w:rFonts w:hint="eastAsia"/>
            <w:lang w:eastAsia="zh-CN"/>
          </w:rPr>
          <w:t>33</w:t>
        </w:r>
        <w:r w:rsidRPr="00FF3C53">
          <w:rPr>
            <w:lang w:eastAsia="zh-CN"/>
          </w:rPr>
          <w:t>8</w:t>
        </w:r>
        <w:r w:rsidRPr="00FF3C53">
          <w:t xml:space="preserve"> s for </w:t>
        </w:r>
        <w:r w:rsidRPr="00FF3C53">
          <w:rPr>
            <w:rFonts w:cs="v4.2.0"/>
          </w:rPr>
          <w:t>the cell re-selection delay to a newly detectable cell</w:t>
        </w:r>
        <w:r w:rsidRPr="00FF3C53">
          <w:t xml:space="preserve"> and </w:t>
        </w:r>
        <w:r>
          <w:rPr>
            <w:lang w:eastAsia="zh-CN"/>
          </w:rPr>
          <w:t>12.8</w:t>
        </w:r>
        <w:r w:rsidRPr="00FF3C53">
          <w:t xml:space="preserve"> s, allow </w:t>
        </w:r>
        <w:r>
          <w:rPr>
            <w:lang w:eastAsia="zh-CN"/>
          </w:rPr>
          <w:t>13</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23172C" w:rsidRPr="00FF3C53" w:rsidRDefault="0023172C" w:rsidP="0023172C">
      <w:pPr>
        <w:pStyle w:val="30"/>
        <w:rPr>
          <w:ins w:id="2575" w:author="Huawei" w:date="2020-09-21T17:58:00Z"/>
        </w:rPr>
      </w:pPr>
      <w:ins w:id="2576" w:author="Huawei" w:date="2020-09-21T17:58:00Z">
        <w:r>
          <w:t>A.4.2.X6</w:t>
        </w:r>
        <w:r w:rsidRPr="00FF3C53">
          <w:t xml:space="preserve"> E-UTRAN TDD – TDD </w:t>
        </w:r>
        <w:r>
          <w:t xml:space="preserve">RSS based </w:t>
        </w:r>
        <w:r w:rsidRPr="00FF3C53">
          <w:t>Intra frequency case for Cat-M1 UE in enhanced coverage</w:t>
        </w:r>
      </w:ins>
    </w:p>
    <w:p w:rsidR="0023172C" w:rsidRPr="00FF3C53" w:rsidRDefault="0023172C" w:rsidP="0023172C">
      <w:pPr>
        <w:pStyle w:val="40"/>
        <w:rPr>
          <w:ins w:id="2577" w:author="Huawei" w:date="2020-09-21T17:58:00Z"/>
        </w:rPr>
      </w:pPr>
      <w:ins w:id="2578" w:author="Huawei" w:date="2020-09-21T17:58:00Z">
        <w:r>
          <w:t>A.4.2.X6</w:t>
        </w:r>
        <w:r w:rsidRPr="00FF3C53">
          <w:t>.1</w:t>
        </w:r>
        <w:r w:rsidRPr="00FF3C53">
          <w:tab/>
          <w:t>Test Purpose and Environment</w:t>
        </w:r>
      </w:ins>
    </w:p>
    <w:p w:rsidR="0023172C" w:rsidRPr="00FF3C53" w:rsidRDefault="0023172C" w:rsidP="0023172C">
      <w:pPr>
        <w:rPr>
          <w:ins w:id="2579" w:author="Huawei" w:date="2020-09-21T17:58:00Z"/>
          <w:rFonts w:cs="v4.2.0"/>
        </w:rPr>
      </w:pPr>
      <w:ins w:id="2580" w:author="Huawei" w:date="2020-09-21T17:58:00Z">
        <w:r w:rsidRPr="00FF3C53">
          <w:rPr>
            <w:rFonts w:cs="v4.2.0"/>
          </w:rPr>
          <w:t xml:space="preserve">This test is to verify the requirement for the TDD intra frequency cell reselection requirements </w:t>
        </w:r>
        <w:r w:rsidRPr="00FF3C53">
          <w:rPr>
            <w:rFonts w:cs="v4.2.0" w:hint="eastAsia"/>
            <w:lang w:eastAsia="zh-CN"/>
          </w:rPr>
          <w:t xml:space="preserve">for Cat-M1 UE in enhanced coverage </w:t>
        </w:r>
        <w:r>
          <w:rPr>
            <w:lang w:eastAsia="zh-CN"/>
          </w:rPr>
          <w:t>based on RSS as</w:t>
        </w:r>
        <w:r w:rsidRPr="00FF3C53">
          <w:rPr>
            <w:rFonts w:cs="v4.2.0"/>
          </w:rPr>
          <w:t xml:space="preserve"> specified in clause </w:t>
        </w:r>
        <w:r w:rsidRPr="00763913">
          <w:t>4.7.2.</w:t>
        </w:r>
        <w:r>
          <w:t>2</w:t>
        </w:r>
        <w:r w:rsidRPr="00763913">
          <w:t>.2</w:t>
        </w:r>
        <w:r w:rsidRPr="00FF3C53">
          <w:rPr>
            <w:rFonts w:cs="v4.2.0"/>
          </w:rPr>
          <w:t>.</w:t>
        </w:r>
      </w:ins>
    </w:p>
    <w:p w:rsidR="0023172C" w:rsidRDefault="0023172C" w:rsidP="0023172C">
      <w:pPr>
        <w:rPr>
          <w:ins w:id="2581" w:author="Huawei" w:date="2020-09-21T17:58:00Z"/>
        </w:rPr>
      </w:pPr>
      <w:ins w:id="2582" w:author="Huawei" w:date="2020-09-21T17:58:00Z">
        <w:r w:rsidRPr="00FF3C53">
          <w:rPr>
            <w:rFonts w:cs="v4.2.0"/>
          </w:rPr>
          <w:t xml:space="preserve">The test scenario comprises of 1 E-UTRA TDD carrier and 2 cells as given in tables </w:t>
        </w:r>
        <w:r>
          <w:rPr>
            <w:rFonts w:cs="v4.2.0"/>
          </w:rPr>
          <w:t>A.4.2.X6</w:t>
        </w:r>
        <w:r w:rsidRPr="00FF3C53">
          <w:rPr>
            <w:rFonts w:cs="v4.2.0"/>
          </w:rPr>
          <w:t xml:space="preserve">.1-1 and </w:t>
        </w:r>
        <w:r>
          <w:rPr>
            <w:rFonts w:cs="v4.2.0"/>
          </w:rPr>
          <w:t>A.4.2.X6</w:t>
        </w:r>
        <w:r w:rsidRPr="00FF3C53">
          <w:rPr>
            <w:rFonts w:cs="v4.2.0"/>
          </w:rPr>
          <w:t xml:space="preserve">.1-2. The test consists of </w:t>
        </w:r>
        <w:r w:rsidRPr="00FF3C53">
          <w:rPr>
            <w:rFonts w:cs="v4.2.0"/>
            <w:lang w:eastAsia="zh-CN"/>
          </w:rPr>
          <w:t>three</w:t>
        </w:r>
        <w:r w:rsidRPr="00FF3C53">
          <w:rPr>
            <w:rFonts w:cs="v4.2.0"/>
          </w:rPr>
          <w:t xml:space="preserve"> successive time periods, with time duration of T1</w:t>
        </w:r>
        <w:r w:rsidRPr="00FF3C53">
          <w:rPr>
            <w:rFonts w:cs="v4.2.0"/>
            <w:lang w:eastAsia="zh-CN"/>
          </w:rPr>
          <w:t>, T2,</w:t>
        </w:r>
        <w:r w:rsidRPr="00FF3C53">
          <w:rPr>
            <w:rFonts w:cs="v4.2.0"/>
          </w:rPr>
          <w:t xml:space="preserve"> and T</w:t>
        </w:r>
        <w:r w:rsidRPr="00FF3C53">
          <w:rPr>
            <w:rFonts w:cs="v4.2.0"/>
            <w:lang w:eastAsia="zh-CN"/>
          </w:rPr>
          <w:t>3</w:t>
        </w:r>
        <w:r w:rsidRPr="00FF3C53">
          <w:rPr>
            <w:rFonts w:cs="v4.2.0"/>
          </w:rPr>
          <w:t xml:space="preserve"> respectively. </w:t>
        </w:r>
        <w:r w:rsidRPr="00FF3C53">
          <w:rPr>
            <w:rFonts w:cs="v4.2.0"/>
            <w:lang w:eastAsia="zh-CN"/>
          </w:rPr>
          <w:t>Only</w:t>
        </w:r>
        <w:r w:rsidRPr="00FF3C53">
          <w:t xml:space="preserve"> cell 1</w:t>
        </w:r>
        <w:r w:rsidRPr="00FF3C53">
          <w:rPr>
            <w:lang w:eastAsia="zh-CN"/>
          </w:rPr>
          <w:t xml:space="preserve"> is</w:t>
        </w:r>
        <w:r w:rsidRPr="00FF3C53">
          <w:rPr>
            <w:rFonts w:cs="v4.2.0"/>
          </w:rPr>
          <w:t xml:space="preserve"> already identified by the UE prior to the start of the test. Cell 1 and cell 2 belong to different tracking areas. Furthermore, UE has not registered with network for the tracking area containing cell 2</w:t>
        </w:r>
        <w:r w:rsidRPr="00FF3C53">
          <w:t>.</w:t>
        </w:r>
      </w:ins>
    </w:p>
    <w:p w:rsidR="0023172C" w:rsidRPr="00FF3C53" w:rsidRDefault="0023172C" w:rsidP="0023172C">
      <w:pPr>
        <w:rPr>
          <w:ins w:id="2583" w:author="Huawei" w:date="2020-09-21T17:58:00Z"/>
          <w:rFonts w:cs="v4.2.0"/>
        </w:rPr>
      </w:pPr>
      <w:ins w:id="2584" w:author="Huawei" w:date="2020-09-21T17:58:00Z">
        <w:r>
          <w:t xml:space="preserve">RSS measurement is enabled in both Cell 1 and Cell2 with </w:t>
        </w:r>
        <w:r w:rsidRPr="00CB7EC4">
          <w:rPr>
            <w:i/>
            <w:iCs/>
            <w:szCs w:val="18"/>
            <w:lang w:val="en-US"/>
          </w:rPr>
          <w:t>rss</w:t>
        </w:r>
        <w:r w:rsidRPr="00CB7EC4">
          <w:rPr>
            <w:i/>
            <w:szCs w:val="18"/>
            <w:lang w:val="en-US"/>
          </w:rPr>
          <w:t>-MeasConfig</w:t>
        </w:r>
        <w:r w:rsidRPr="00CB7EC4">
          <w:rPr>
            <w:szCs w:val="18"/>
            <w:lang w:val="en-US"/>
          </w:rPr>
          <w:t xml:space="preserve"> </w:t>
        </w:r>
        <w:r>
          <w:rPr>
            <w:szCs w:val="18"/>
            <w:lang w:val="en-US"/>
          </w:rPr>
          <w:t xml:space="preserve">and </w:t>
        </w:r>
        <w:r w:rsidRPr="00763913">
          <w:rPr>
            <w:i/>
            <w:szCs w:val="18"/>
            <w:lang w:val="en-US"/>
          </w:rPr>
          <w:t>rss-MeasNonNCL</w:t>
        </w:r>
        <w:r>
          <w:rPr>
            <w:szCs w:val="18"/>
            <w:lang w:val="en-US"/>
          </w:rPr>
          <w:t xml:space="preserve"> </w:t>
        </w:r>
        <w:r w:rsidRPr="00CB7EC4">
          <w:rPr>
            <w:szCs w:val="18"/>
            <w:lang w:val="en-US"/>
          </w:rPr>
          <w:t>in SIB2</w:t>
        </w:r>
        <w:r>
          <w:t xml:space="preserve"> set to ‘enabled’. RSS are transmitted by Cell 1 and Cell 2 in the same time and frequency resources with </w:t>
        </w:r>
        <w:r w:rsidRPr="00763913">
          <w:rPr>
            <w:i/>
            <w:lang w:val="en-US"/>
          </w:rPr>
          <w:t>rss-ConfigCarrierInfo</w:t>
        </w:r>
        <w:r>
          <w:rPr>
            <w:lang w:val="en-US"/>
          </w:rPr>
          <w:t xml:space="preserve"> absent in SIB4. </w:t>
        </w:r>
        <w:r w:rsidRPr="00763913">
          <w:rPr>
            <w:i/>
            <w:lang w:val="en-US"/>
          </w:rPr>
          <w:t>intraFreqNeighCellList-v1610</w:t>
        </w:r>
        <w:r>
          <w:rPr>
            <w:lang w:val="en-US"/>
          </w:rPr>
          <w:t xml:space="preserve"> is also absent in SIB4. </w:t>
        </w:r>
        <w:r>
          <w:t>Other RSS related parameters for Cell 1 and Cell 2 are defined in Table A.4.2.X6.1-2.</w:t>
        </w:r>
      </w:ins>
    </w:p>
    <w:p w:rsidR="0023172C" w:rsidRPr="00FF3C53" w:rsidRDefault="0023172C" w:rsidP="0023172C">
      <w:pPr>
        <w:pStyle w:val="TH"/>
        <w:rPr>
          <w:ins w:id="2585" w:author="Huawei" w:date="2020-09-21T17:58:00Z"/>
          <w:lang w:eastAsia="zh-CN"/>
        </w:rPr>
      </w:pPr>
      <w:ins w:id="2586" w:author="Huawei" w:date="2020-09-21T17:58:00Z">
        <w:r w:rsidRPr="00FF3C53">
          <w:rPr>
            <w:rFonts w:cs="v4.2.0"/>
          </w:rPr>
          <w:lastRenderedPageBreak/>
          <w:t xml:space="preserve">Table </w:t>
        </w:r>
        <w:r>
          <w:rPr>
            <w:rFonts w:cs="v4.2.0"/>
          </w:rPr>
          <w:t>A.4.2.X6</w:t>
        </w:r>
        <w:r w:rsidRPr="00FF3C53">
          <w:rPr>
            <w:rFonts w:cs="v4.2.0"/>
          </w:rPr>
          <w:t xml:space="preserve">.1-1: General test parameters for TDD </w:t>
        </w:r>
        <w:r>
          <w:t xml:space="preserve">RSS based </w:t>
        </w:r>
        <w:r w:rsidRPr="00FF3C53">
          <w:rPr>
            <w:rFonts w:cs="v4.2.0"/>
          </w:rPr>
          <w:t>intra frequency cell re-selection test case</w:t>
        </w:r>
        <w:r w:rsidRPr="00FF3C53">
          <w:rPr>
            <w:rFonts w:cs="v4.2.0" w:hint="eastAsia"/>
            <w:lang w:eastAsia="zh-CN"/>
          </w:rPr>
          <w:t xml:space="preserve"> for Cat-M1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23172C" w:rsidRPr="00FF3C53" w:rsidTr="00382A35">
        <w:trPr>
          <w:cantSplit/>
          <w:jc w:val="center"/>
          <w:ins w:id="2587" w:author="Huawei" w:date="2020-09-21T17:58:00Z"/>
        </w:trPr>
        <w:tc>
          <w:tcPr>
            <w:tcW w:w="2802" w:type="dxa"/>
            <w:gridSpan w:val="2"/>
          </w:tcPr>
          <w:p w:rsidR="0023172C" w:rsidRPr="00FF3C53" w:rsidRDefault="0023172C" w:rsidP="00382A35">
            <w:pPr>
              <w:pStyle w:val="TAH"/>
              <w:rPr>
                <w:ins w:id="2588" w:author="Huawei" w:date="2020-09-21T17:58:00Z"/>
                <w:rFonts w:cs="Arial"/>
                <w:lang w:eastAsia="ja-JP"/>
              </w:rPr>
            </w:pPr>
            <w:ins w:id="2589" w:author="Huawei" w:date="2020-09-21T17:58:00Z">
              <w:r w:rsidRPr="00FF3C53">
                <w:rPr>
                  <w:rFonts w:cs="Arial"/>
                  <w:lang w:eastAsia="ja-JP"/>
                </w:rPr>
                <w:t>Parameter</w:t>
              </w:r>
            </w:ins>
          </w:p>
        </w:tc>
        <w:tc>
          <w:tcPr>
            <w:tcW w:w="767" w:type="dxa"/>
          </w:tcPr>
          <w:p w:rsidR="0023172C" w:rsidRPr="00FF3C53" w:rsidRDefault="0023172C" w:rsidP="00382A35">
            <w:pPr>
              <w:pStyle w:val="TAH"/>
              <w:rPr>
                <w:ins w:id="2590" w:author="Huawei" w:date="2020-09-21T17:58:00Z"/>
                <w:rFonts w:cs="Arial"/>
                <w:lang w:eastAsia="ja-JP"/>
              </w:rPr>
            </w:pPr>
            <w:ins w:id="2591" w:author="Huawei" w:date="2020-09-21T17:58:00Z">
              <w:r w:rsidRPr="00FF3C53">
                <w:rPr>
                  <w:rFonts w:cs="Arial"/>
                  <w:lang w:eastAsia="ja-JP"/>
                </w:rPr>
                <w:t>Unit</w:t>
              </w:r>
            </w:ins>
          </w:p>
        </w:tc>
        <w:tc>
          <w:tcPr>
            <w:tcW w:w="1784" w:type="dxa"/>
          </w:tcPr>
          <w:p w:rsidR="0023172C" w:rsidRPr="00FF3C53" w:rsidRDefault="0023172C" w:rsidP="00382A35">
            <w:pPr>
              <w:pStyle w:val="TAH"/>
              <w:rPr>
                <w:ins w:id="2592" w:author="Huawei" w:date="2020-09-21T17:58:00Z"/>
                <w:rFonts w:cs="Arial"/>
                <w:lang w:eastAsia="ja-JP"/>
              </w:rPr>
            </w:pPr>
            <w:ins w:id="2593" w:author="Huawei" w:date="2020-09-21T17:58:00Z">
              <w:r w:rsidRPr="00FF3C53">
                <w:rPr>
                  <w:rFonts w:cs="Arial"/>
                  <w:lang w:eastAsia="ja-JP"/>
                </w:rPr>
                <w:t>Value</w:t>
              </w:r>
            </w:ins>
          </w:p>
        </w:tc>
        <w:tc>
          <w:tcPr>
            <w:tcW w:w="4394" w:type="dxa"/>
          </w:tcPr>
          <w:p w:rsidR="0023172C" w:rsidRPr="00FF3C53" w:rsidRDefault="0023172C" w:rsidP="00382A35">
            <w:pPr>
              <w:pStyle w:val="TAH"/>
              <w:rPr>
                <w:ins w:id="2594" w:author="Huawei" w:date="2020-09-21T17:58:00Z"/>
                <w:rFonts w:cs="Arial"/>
                <w:lang w:eastAsia="ja-JP"/>
              </w:rPr>
            </w:pPr>
            <w:ins w:id="2595" w:author="Huawei" w:date="2020-09-21T17:58:00Z">
              <w:r w:rsidRPr="00FF3C53">
                <w:rPr>
                  <w:rFonts w:cs="Arial"/>
                  <w:lang w:eastAsia="ja-JP"/>
                </w:rPr>
                <w:t>Comment</w:t>
              </w:r>
            </w:ins>
          </w:p>
        </w:tc>
      </w:tr>
      <w:tr w:rsidR="0023172C" w:rsidRPr="00FF3C53" w:rsidTr="00382A35">
        <w:trPr>
          <w:cantSplit/>
          <w:jc w:val="center"/>
          <w:ins w:id="2596" w:author="Huawei" w:date="2020-09-21T17:58:00Z"/>
        </w:trPr>
        <w:tc>
          <w:tcPr>
            <w:tcW w:w="1008" w:type="dxa"/>
            <w:vMerge w:val="restart"/>
          </w:tcPr>
          <w:p w:rsidR="0023172C" w:rsidRPr="00FF3C53" w:rsidRDefault="0023172C" w:rsidP="00382A35">
            <w:pPr>
              <w:pStyle w:val="TAL"/>
              <w:rPr>
                <w:ins w:id="2597" w:author="Huawei" w:date="2020-09-21T17:58:00Z"/>
                <w:rFonts w:cs="Arial"/>
                <w:lang w:eastAsia="ja-JP"/>
              </w:rPr>
            </w:pPr>
            <w:ins w:id="2598" w:author="Huawei" w:date="2020-09-21T17:58:00Z">
              <w:r w:rsidRPr="00FF3C53">
                <w:rPr>
                  <w:rFonts w:cs="Arial"/>
                  <w:lang w:eastAsia="ja-JP"/>
                </w:rPr>
                <w:t>Initial condition</w:t>
              </w:r>
            </w:ins>
          </w:p>
        </w:tc>
        <w:tc>
          <w:tcPr>
            <w:tcW w:w="1794" w:type="dxa"/>
          </w:tcPr>
          <w:p w:rsidR="0023172C" w:rsidRPr="00FF3C53" w:rsidRDefault="0023172C" w:rsidP="00382A35">
            <w:pPr>
              <w:pStyle w:val="TAL"/>
              <w:rPr>
                <w:ins w:id="2599" w:author="Huawei" w:date="2020-09-21T17:58:00Z"/>
                <w:rFonts w:cs="Arial"/>
                <w:lang w:eastAsia="ja-JP"/>
              </w:rPr>
            </w:pPr>
            <w:ins w:id="2600" w:author="Huawei" w:date="2020-09-21T17:58:00Z">
              <w:r w:rsidRPr="00FF3C53">
                <w:rPr>
                  <w:rFonts w:cs="Arial"/>
                  <w:lang w:eastAsia="ja-JP"/>
                </w:rPr>
                <w:t xml:space="preserve">Active cell </w:t>
              </w:r>
            </w:ins>
          </w:p>
        </w:tc>
        <w:tc>
          <w:tcPr>
            <w:tcW w:w="767" w:type="dxa"/>
          </w:tcPr>
          <w:p w:rsidR="0023172C" w:rsidRPr="00FF3C53" w:rsidRDefault="0023172C" w:rsidP="00382A35">
            <w:pPr>
              <w:pStyle w:val="TAC"/>
              <w:rPr>
                <w:ins w:id="2601" w:author="Huawei" w:date="2020-09-21T17:58:00Z"/>
                <w:rFonts w:cs="Arial"/>
                <w:lang w:eastAsia="ja-JP"/>
              </w:rPr>
            </w:pPr>
          </w:p>
        </w:tc>
        <w:tc>
          <w:tcPr>
            <w:tcW w:w="1784" w:type="dxa"/>
          </w:tcPr>
          <w:p w:rsidR="0023172C" w:rsidRPr="00FF3C53" w:rsidRDefault="0023172C" w:rsidP="00382A35">
            <w:pPr>
              <w:pStyle w:val="TAC"/>
              <w:rPr>
                <w:ins w:id="2602" w:author="Huawei" w:date="2020-09-21T17:58:00Z"/>
                <w:rFonts w:cs="Arial"/>
                <w:lang w:eastAsia="ja-JP"/>
              </w:rPr>
            </w:pPr>
            <w:ins w:id="2603" w:author="Huawei" w:date="2020-09-21T17:58:00Z">
              <w:r w:rsidRPr="00FF3C53">
                <w:rPr>
                  <w:rFonts w:cs="Arial"/>
                  <w:lang w:eastAsia="ja-JP"/>
                </w:rPr>
                <w:t>Cell1</w:t>
              </w:r>
            </w:ins>
          </w:p>
        </w:tc>
        <w:tc>
          <w:tcPr>
            <w:tcW w:w="4394" w:type="dxa"/>
          </w:tcPr>
          <w:p w:rsidR="0023172C" w:rsidRPr="00FF3C53" w:rsidRDefault="0023172C" w:rsidP="00382A35">
            <w:pPr>
              <w:pStyle w:val="TAC"/>
              <w:rPr>
                <w:ins w:id="2604" w:author="Huawei" w:date="2020-09-21T17:58:00Z"/>
                <w:rFonts w:cs="Arial"/>
                <w:lang w:eastAsia="ja-JP"/>
              </w:rPr>
            </w:pPr>
          </w:p>
        </w:tc>
      </w:tr>
      <w:tr w:rsidR="0023172C" w:rsidRPr="00FF3C53" w:rsidTr="00382A35">
        <w:trPr>
          <w:cantSplit/>
          <w:trHeight w:val="463"/>
          <w:jc w:val="center"/>
          <w:ins w:id="2605" w:author="Huawei" w:date="2020-09-21T17:58:00Z"/>
        </w:trPr>
        <w:tc>
          <w:tcPr>
            <w:tcW w:w="1008" w:type="dxa"/>
            <w:vMerge/>
          </w:tcPr>
          <w:p w:rsidR="0023172C" w:rsidRPr="00FF3C53" w:rsidRDefault="0023172C" w:rsidP="00382A35">
            <w:pPr>
              <w:pStyle w:val="TAL"/>
              <w:rPr>
                <w:ins w:id="2606" w:author="Huawei" w:date="2020-09-21T17:58:00Z"/>
                <w:rFonts w:cs="Arial"/>
                <w:lang w:eastAsia="ja-JP"/>
              </w:rPr>
            </w:pPr>
          </w:p>
        </w:tc>
        <w:tc>
          <w:tcPr>
            <w:tcW w:w="1794" w:type="dxa"/>
          </w:tcPr>
          <w:p w:rsidR="0023172C" w:rsidRPr="00FF3C53" w:rsidRDefault="0023172C" w:rsidP="00382A35">
            <w:pPr>
              <w:pStyle w:val="TAL"/>
              <w:rPr>
                <w:ins w:id="2607" w:author="Huawei" w:date="2020-09-21T17:58:00Z"/>
                <w:rFonts w:cs="Arial"/>
                <w:lang w:eastAsia="ja-JP"/>
              </w:rPr>
            </w:pPr>
            <w:ins w:id="2608" w:author="Huawei" w:date="2020-09-21T17:58:00Z">
              <w:r w:rsidRPr="00FF3C53">
                <w:rPr>
                  <w:rFonts w:cs="Arial"/>
                  <w:lang w:eastAsia="ja-JP"/>
                </w:rPr>
                <w:t>Neighbour cells</w:t>
              </w:r>
            </w:ins>
          </w:p>
        </w:tc>
        <w:tc>
          <w:tcPr>
            <w:tcW w:w="767" w:type="dxa"/>
          </w:tcPr>
          <w:p w:rsidR="0023172C" w:rsidRPr="00FF3C53" w:rsidRDefault="0023172C" w:rsidP="00382A35">
            <w:pPr>
              <w:pStyle w:val="TAC"/>
              <w:rPr>
                <w:ins w:id="2609" w:author="Huawei" w:date="2020-09-21T17:58:00Z"/>
                <w:rFonts w:cs="Arial"/>
                <w:lang w:eastAsia="ja-JP"/>
              </w:rPr>
            </w:pPr>
          </w:p>
        </w:tc>
        <w:tc>
          <w:tcPr>
            <w:tcW w:w="1784" w:type="dxa"/>
          </w:tcPr>
          <w:p w:rsidR="0023172C" w:rsidRPr="00FF3C53" w:rsidRDefault="0023172C" w:rsidP="00382A35">
            <w:pPr>
              <w:pStyle w:val="TAC"/>
              <w:rPr>
                <w:ins w:id="2610" w:author="Huawei" w:date="2020-09-21T17:58:00Z"/>
                <w:rFonts w:cs="Arial"/>
                <w:lang w:eastAsia="ja-JP"/>
              </w:rPr>
            </w:pPr>
            <w:ins w:id="2611" w:author="Huawei" w:date="2020-09-21T17:58:00Z">
              <w:r w:rsidRPr="00FF3C53">
                <w:rPr>
                  <w:rFonts w:cs="Arial"/>
                  <w:lang w:eastAsia="ja-JP"/>
                </w:rPr>
                <w:t xml:space="preserve">Cell2 </w:t>
              </w:r>
            </w:ins>
          </w:p>
        </w:tc>
        <w:tc>
          <w:tcPr>
            <w:tcW w:w="4394" w:type="dxa"/>
            <w:tcBorders>
              <w:bottom w:val="single" w:sz="4" w:space="0" w:color="auto"/>
            </w:tcBorders>
          </w:tcPr>
          <w:p w:rsidR="0023172C" w:rsidRPr="00FF3C53" w:rsidRDefault="0023172C" w:rsidP="00382A35">
            <w:pPr>
              <w:pStyle w:val="TAC"/>
              <w:rPr>
                <w:ins w:id="2612" w:author="Huawei" w:date="2020-09-21T17:58:00Z"/>
                <w:rFonts w:cs="Arial"/>
                <w:lang w:eastAsia="ja-JP"/>
              </w:rPr>
            </w:pPr>
          </w:p>
        </w:tc>
      </w:tr>
      <w:tr w:rsidR="0023172C" w:rsidRPr="00FF3C53" w:rsidTr="00382A35">
        <w:trPr>
          <w:cantSplit/>
          <w:trHeight w:val="237"/>
          <w:jc w:val="center"/>
          <w:ins w:id="2613" w:author="Huawei" w:date="2020-09-21T17:58:00Z"/>
        </w:trPr>
        <w:tc>
          <w:tcPr>
            <w:tcW w:w="1008" w:type="dxa"/>
            <w:vMerge w:val="restart"/>
          </w:tcPr>
          <w:p w:rsidR="0023172C" w:rsidRPr="00FF3C53" w:rsidRDefault="0023172C" w:rsidP="00382A35">
            <w:pPr>
              <w:pStyle w:val="TAL"/>
              <w:rPr>
                <w:ins w:id="2614" w:author="Huawei" w:date="2020-09-21T17:58:00Z"/>
                <w:rFonts w:cs="Arial"/>
                <w:lang w:eastAsia="ja-JP"/>
              </w:rPr>
            </w:pPr>
            <w:ins w:id="2615" w:author="Huawei" w:date="2020-09-21T17:58:00Z">
              <w:r w:rsidRPr="00FF3C53">
                <w:rPr>
                  <w:rFonts w:cs="Arial"/>
                  <w:lang w:eastAsia="ja-JP"/>
                </w:rPr>
                <w:t>T2 end condition</w:t>
              </w:r>
            </w:ins>
          </w:p>
        </w:tc>
        <w:tc>
          <w:tcPr>
            <w:tcW w:w="1794" w:type="dxa"/>
          </w:tcPr>
          <w:p w:rsidR="0023172C" w:rsidRPr="00FF3C53" w:rsidRDefault="0023172C" w:rsidP="00382A35">
            <w:pPr>
              <w:pStyle w:val="TAL"/>
              <w:rPr>
                <w:ins w:id="2616" w:author="Huawei" w:date="2020-09-21T17:58:00Z"/>
                <w:rFonts w:cs="Arial"/>
                <w:lang w:eastAsia="ja-JP"/>
              </w:rPr>
            </w:pPr>
            <w:ins w:id="2617" w:author="Huawei" w:date="2020-09-21T17:58:00Z">
              <w:r w:rsidRPr="00FF3C53">
                <w:rPr>
                  <w:rFonts w:cs="Arial"/>
                  <w:lang w:eastAsia="ja-JP"/>
                </w:rPr>
                <w:t>Active cell</w:t>
              </w:r>
            </w:ins>
          </w:p>
        </w:tc>
        <w:tc>
          <w:tcPr>
            <w:tcW w:w="767" w:type="dxa"/>
          </w:tcPr>
          <w:p w:rsidR="0023172C" w:rsidRPr="00FF3C53" w:rsidRDefault="0023172C" w:rsidP="00382A35">
            <w:pPr>
              <w:pStyle w:val="TAC"/>
              <w:rPr>
                <w:ins w:id="2618" w:author="Huawei" w:date="2020-09-21T17:58:00Z"/>
                <w:rFonts w:cs="Arial"/>
                <w:lang w:eastAsia="ja-JP"/>
              </w:rPr>
            </w:pPr>
          </w:p>
        </w:tc>
        <w:tc>
          <w:tcPr>
            <w:tcW w:w="1784" w:type="dxa"/>
          </w:tcPr>
          <w:p w:rsidR="0023172C" w:rsidRPr="00FF3C53" w:rsidRDefault="0023172C" w:rsidP="00382A35">
            <w:pPr>
              <w:pStyle w:val="TAC"/>
              <w:rPr>
                <w:ins w:id="2619" w:author="Huawei" w:date="2020-09-21T17:58:00Z"/>
                <w:rFonts w:cs="Arial"/>
                <w:lang w:eastAsia="ja-JP"/>
              </w:rPr>
            </w:pPr>
            <w:ins w:id="2620" w:author="Huawei" w:date="2020-09-21T17:58:00Z">
              <w:r w:rsidRPr="00FF3C53">
                <w:rPr>
                  <w:rFonts w:cs="Arial"/>
                  <w:lang w:eastAsia="ja-JP"/>
                </w:rPr>
                <w:t>Cell</w:t>
              </w:r>
              <w:r w:rsidRPr="00FF3C53">
                <w:rPr>
                  <w:rFonts w:cs="Arial"/>
                  <w:lang w:eastAsia="zh-CN"/>
                </w:rPr>
                <w:t>2</w:t>
              </w:r>
            </w:ins>
          </w:p>
        </w:tc>
        <w:tc>
          <w:tcPr>
            <w:tcW w:w="4394" w:type="dxa"/>
            <w:tcBorders>
              <w:bottom w:val="single" w:sz="4" w:space="0" w:color="auto"/>
            </w:tcBorders>
          </w:tcPr>
          <w:p w:rsidR="0023172C" w:rsidRPr="00FF3C53" w:rsidRDefault="0023172C" w:rsidP="00382A35">
            <w:pPr>
              <w:pStyle w:val="TAC"/>
              <w:rPr>
                <w:ins w:id="2621" w:author="Huawei" w:date="2020-09-21T17:58:00Z"/>
                <w:rFonts w:cs="Arial"/>
                <w:lang w:eastAsia="ja-JP"/>
              </w:rPr>
            </w:pPr>
          </w:p>
        </w:tc>
      </w:tr>
      <w:tr w:rsidR="0023172C" w:rsidRPr="00FF3C53" w:rsidTr="00382A35">
        <w:trPr>
          <w:cantSplit/>
          <w:trHeight w:val="283"/>
          <w:jc w:val="center"/>
          <w:ins w:id="2622" w:author="Huawei" w:date="2020-09-21T17:58:00Z"/>
        </w:trPr>
        <w:tc>
          <w:tcPr>
            <w:tcW w:w="1008" w:type="dxa"/>
            <w:vMerge/>
          </w:tcPr>
          <w:p w:rsidR="0023172C" w:rsidRPr="00FF3C53" w:rsidRDefault="0023172C" w:rsidP="00382A35">
            <w:pPr>
              <w:pStyle w:val="TAL"/>
              <w:rPr>
                <w:ins w:id="2623" w:author="Huawei" w:date="2020-09-21T17:58:00Z"/>
                <w:rFonts w:cs="Arial"/>
                <w:lang w:eastAsia="ja-JP"/>
              </w:rPr>
            </w:pPr>
          </w:p>
        </w:tc>
        <w:tc>
          <w:tcPr>
            <w:tcW w:w="1794" w:type="dxa"/>
          </w:tcPr>
          <w:p w:rsidR="0023172C" w:rsidRPr="00FF3C53" w:rsidRDefault="0023172C" w:rsidP="00382A35">
            <w:pPr>
              <w:pStyle w:val="TAL"/>
              <w:rPr>
                <w:ins w:id="2624" w:author="Huawei" w:date="2020-09-21T17:58:00Z"/>
                <w:rFonts w:cs="Arial"/>
                <w:lang w:eastAsia="ja-JP"/>
              </w:rPr>
            </w:pPr>
            <w:ins w:id="2625" w:author="Huawei" w:date="2020-09-21T17:58:00Z">
              <w:r w:rsidRPr="00FF3C53">
                <w:rPr>
                  <w:rFonts w:cs="Arial"/>
                  <w:lang w:eastAsia="ja-JP"/>
                </w:rPr>
                <w:t>Neighbour cells</w:t>
              </w:r>
            </w:ins>
          </w:p>
        </w:tc>
        <w:tc>
          <w:tcPr>
            <w:tcW w:w="767" w:type="dxa"/>
          </w:tcPr>
          <w:p w:rsidR="0023172C" w:rsidRPr="00FF3C53" w:rsidRDefault="0023172C" w:rsidP="00382A35">
            <w:pPr>
              <w:pStyle w:val="TAC"/>
              <w:rPr>
                <w:ins w:id="2626" w:author="Huawei" w:date="2020-09-21T17:58:00Z"/>
                <w:rFonts w:cs="Arial"/>
                <w:lang w:eastAsia="ja-JP"/>
              </w:rPr>
            </w:pPr>
          </w:p>
        </w:tc>
        <w:tc>
          <w:tcPr>
            <w:tcW w:w="1784" w:type="dxa"/>
          </w:tcPr>
          <w:p w:rsidR="0023172C" w:rsidRPr="00FF3C53" w:rsidRDefault="0023172C" w:rsidP="00382A35">
            <w:pPr>
              <w:pStyle w:val="TAC"/>
              <w:rPr>
                <w:ins w:id="2627" w:author="Huawei" w:date="2020-09-21T17:58:00Z"/>
                <w:rFonts w:cs="Arial"/>
                <w:lang w:eastAsia="ja-JP"/>
              </w:rPr>
            </w:pPr>
            <w:ins w:id="2628" w:author="Huawei" w:date="2020-09-21T17:58:00Z">
              <w:r w:rsidRPr="00FF3C53">
                <w:rPr>
                  <w:rFonts w:cs="Arial"/>
                  <w:lang w:eastAsia="ja-JP"/>
                </w:rPr>
                <w:t>Cell</w:t>
              </w:r>
              <w:r w:rsidRPr="00FF3C53">
                <w:rPr>
                  <w:rFonts w:cs="Arial"/>
                  <w:lang w:eastAsia="zh-CN"/>
                </w:rPr>
                <w:t>1</w:t>
              </w:r>
            </w:ins>
          </w:p>
        </w:tc>
        <w:tc>
          <w:tcPr>
            <w:tcW w:w="4394" w:type="dxa"/>
            <w:tcBorders>
              <w:bottom w:val="single" w:sz="4" w:space="0" w:color="auto"/>
            </w:tcBorders>
          </w:tcPr>
          <w:p w:rsidR="0023172C" w:rsidRPr="00FF3C53" w:rsidRDefault="0023172C" w:rsidP="00382A35">
            <w:pPr>
              <w:pStyle w:val="TAC"/>
              <w:rPr>
                <w:ins w:id="2629" w:author="Huawei" w:date="2020-09-21T17:58:00Z"/>
                <w:rFonts w:cs="Arial"/>
                <w:lang w:eastAsia="ja-JP"/>
              </w:rPr>
            </w:pPr>
          </w:p>
        </w:tc>
      </w:tr>
      <w:tr w:rsidR="0023172C" w:rsidRPr="00FF3C53" w:rsidTr="00382A35">
        <w:trPr>
          <w:cantSplit/>
          <w:jc w:val="center"/>
          <w:ins w:id="2630" w:author="Huawei" w:date="2020-09-21T17:58:00Z"/>
        </w:trPr>
        <w:tc>
          <w:tcPr>
            <w:tcW w:w="1008" w:type="dxa"/>
          </w:tcPr>
          <w:p w:rsidR="0023172C" w:rsidRPr="00FF3C53" w:rsidRDefault="0023172C" w:rsidP="00382A35">
            <w:pPr>
              <w:pStyle w:val="TAL"/>
              <w:rPr>
                <w:ins w:id="2631" w:author="Huawei" w:date="2020-09-21T17:58:00Z"/>
                <w:rFonts w:cs="Arial"/>
                <w:lang w:eastAsia="ja-JP"/>
              </w:rPr>
            </w:pPr>
            <w:ins w:id="2632" w:author="Huawei" w:date="2020-09-21T17:58:00Z">
              <w:r w:rsidRPr="00FF3C53">
                <w:rPr>
                  <w:rFonts w:cs="Arial"/>
                  <w:lang w:eastAsia="ja-JP"/>
                </w:rPr>
                <w:t>Final condition</w:t>
              </w:r>
            </w:ins>
          </w:p>
        </w:tc>
        <w:tc>
          <w:tcPr>
            <w:tcW w:w="1794" w:type="dxa"/>
          </w:tcPr>
          <w:p w:rsidR="0023172C" w:rsidRPr="00FF3C53" w:rsidRDefault="0023172C" w:rsidP="00382A35">
            <w:pPr>
              <w:pStyle w:val="TAL"/>
              <w:rPr>
                <w:ins w:id="2633" w:author="Huawei" w:date="2020-09-21T17:58:00Z"/>
                <w:rFonts w:cs="Arial"/>
                <w:lang w:eastAsia="ja-JP"/>
              </w:rPr>
            </w:pPr>
            <w:ins w:id="2634" w:author="Huawei" w:date="2020-09-21T17:58:00Z">
              <w:r w:rsidRPr="00FF3C53">
                <w:rPr>
                  <w:rFonts w:cs="Arial"/>
                  <w:lang w:eastAsia="ja-JP"/>
                </w:rPr>
                <w:t xml:space="preserve">Visited cell </w:t>
              </w:r>
            </w:ins>
          </w:p>
        </w:tc>
        <w:tc>
          <w:tcPr>
            <w:tcW w:w="767" w:type="dxa"/>
          </w:tcPr>
          <w:p w:rsidR="0023172C" w:rsidRPr="00FF3C53" w:rsidRDefault="0023172C" w:rsidP="00382A35">
            <w:pPr>
              <w:pStyle w:val="TAC"/>
              <w:rPr>
                <w:ins w:id="2635" w:author="Huawei" w:date="2020-09-21T17:58:00Z"/>
                <w:rFonts w:cs="Arial"/>
                <w:lang w:eastAsia="ja-JP"/>
              </w:rPr>
            </w:pPr>
          </w:p>
        </w:tc>
        <w:tc>
          <w:tcPr>
            <w:tcW w:w="1784" w:type="dxa"/>
          </w:tcPr>
          <w:p w:rsidR="0023172C" w:rsidRPr="00FF3C53" w:rsidRDefault="0023172C" w:rsidP="00382A35">
            <w:pPr>
              <w:pStyle w:val="TAC"/>
              <w:rPr>
                <w:ins w:id="2636" w:author="Huawei" w:date="2020-09-21T17:58:00Z"/>
                <w:rFonts w:cs="Arial"/>
                <w:lang w:eastAsia="ja-JP"/>
              </w:rPr>
            </w:pPr>
            <w:ins w:id="2637" w:author="Huawei" w:date="2020-09-21T17:58:00Z">
              <w:r w:rsidRPr="00FF3C53">
                <w:rPr>
                  <w:rFonts w:cs="Arial"/>
                  <w:lang w:eastAsia="ja-JP"/>
                </w:rPr>
                <w:t>Cell1</w:t>
              </w:r>
            </w:ins>
          </w:p>
        </w:tc>
        <w:tc>
          <w:tcPr>
            <w:tcW w:w="4394" w:type="dxa"/>
          </w:tcPr>
          <w:p w:rsidR="0023172C" w:rsidRPr="00FF3C53" w:rsidRDefault="0023172C" w:rsidP="00382A35">
            <w:pPr>
              <w:pStyle w:val="TAC"/>
              <w:rPr>
                <w:ins w:id="2638" w:author="Huawei" w:date="2020-09-21T17:58:00Z"/>
                <w:rFonts w:cs="Arial"/>
                <w:lang w:eastAsia="ja-JP"/>
              </w:rPr>
            </w:pPr>
          </w:p>
        </w:tc>
      </w:tr>
      <w:tr w:rsidR="0023172C" w:rsidRPr="00FF3C53" w:rsidTr="00382A35">
        <w:trPr>
          <w:cantSplit/>
          <w:jc w:val="center"/>
          <w:ins w:id="2639" w:author="Huawei" w:date="2020-09-21T17:58:00Z"/>
        </w:trPr>
        <w:tc>
          <w:tcPr>
            <w:tcW w:w="2802" w:type="dxa"/>
            <w:gridSpan w:val="2"/>
          </w:tcPr>
          <w:p w:rsidR="0023172C" w:rsidRPr="00FF3C53" w:rsidRDefault="0023172C" w:rsidP="00382A35">
            <w:pPr>
              <w:pStyle w:val="TAL"/>
              <w:rPr>
                <w:ins w:id="2640" w:author="Huawei" w:date="2020-09-21T17:58:00Z"/>
                <w:rFonts w:cs="Arial"/>
                <w:lang w:val="it-IT" w:eastAsia="ja-JP"/>
              </w:rPr>
            </w:pPr>
            <w:ins w:id="2641" w:author="Huawei" w:date="2020-09-21T17:58:00Z">
              <w:r w:rsidRPr="00FF3C53">
                <w:rPr>
                  <w:rFonts w:cs="v4.2.0"/>
                  <w:bCs/>
                  <w:lang w:val="it-IT" w:eastAsia="ja-JP"/>
                </w:rPr>
                <w:t>E-UTRA RF Channel Number</w:t>
              </w:r>
            </w:ins>
          </w:p>
        </w:tc>
        <w:tc>
          <w:tcPr>
            <w:tcW w:w="767" w:type="dxa"/>
          </w:tcPr>
          <w:p w:rsidR="0023172C" w:rsidRPr="00FF3C53" w:rsidRDefault="0023172C" w:rsidP="00382A35">
            <w:pPr>
              <w:pStyle w:val="TAC"/>
              <w:rPr>
                <w:ins w:id="2642" w:author="Huawei" w:date="2020-09-21T17:58:00Z"/>
                <w:rFonts w:cs="Arial"/>
                <w:lang w:val="it-IT" w:eastAsia="ja-JP"/>
              </w:rPr>
            </w:pPr>
          </w:p>
        </w:tc>
        <w:tc>
          <w:tcPr>
            <w:tcW w:w="1784" w:type="dxa"/>
          </w:tcPr>
          <w:p w:rsidR="0023172C" w:rsidRPr="00FF3C53" w:rsidRDefault="0023172C" w:rsidP="00382A35">
            <w:pPr>
              <w:pStyle w:val="TAC"/>
              <w:rPr>
                <w:ins w:id="2643" w:author="Huawei" w:date="2020-09-21T17:58:00Z"/>
                <w:rFonts w:cs="Arial"/>
                <w:lang w:eastAsia="ja-JP"/>
              </w:rPr>
            </w:pPr>
            <w:ins w:id="2644" w:author="Huawei" w:date="2020-09-21T17:58:00Z">
              <w:r w:rsidRPr="00FF3C53">
                <w:rPr>
                  <w:rFonts w:cs="v4.2.0"/>
                  <w:bCs/>
                  <w:lang w:eastAsia="ja-JP"/>
                </w:rPr>
                <w:t>1</w:t>
              </w:r>
            </w:ins>
          </w:p>
        </w:tc>
        <w:tc>
          <w:tcPr>
            <w:tcW w:w="4394" w:type="dxa"/>
          </w:tcPr>
          <w:p w:rsidR="0023172C" w:rsidRPr="00FF3C53" w:rsidRDefault="0023172C" w:rsidP="00382A35">
            <w:pPr>
              <w:pStyle w:val="TAC"/>
              <w:rPr>
                <w:ins w:id="2645" w:author="Huawei" w:date="2020-09-21T17:58:00Z"/>
                <w:rFonts w:cs="Arial"/>
                <w:lang w:eastAsia="ja-JP"/>
              </w:rPr>
            </w:pPr>
            <w:ins w:id="2646" w:author="Huawei" w:date="2020-09-21T17:58:00Z">
              <w:r w:rsidRPr="00FF3C53">
                <w:rPr>
                  <w:rFonts w:cs="v4.2.0"/>
                  <w:bCs/>
                  <w:lang w:eastAsia="ja-JP"/>
                </w:rPr>
                <w:t>Only one TDD carrier frequency is used.</w:t>
              </w:r>
            </w:ins>
          </w:p>
        </w:tc>
      </w:tr>
      <w:tr w:rsidR="0023172C" w:rsidRPr="00FF3C53" w:rsidTr="00382A35">
        <w:trPr>
          <w:cantSplit/>
          <w:jc w:val="center"/>
          <w:ins w:id="2647" w:author="Huawei" w:date="2020-09-21T17:58:00Z"/>
        </w:trPr>
        <w:tc>
          <w:tcPr>
            <w:tcW w:w="2802" w:type="dxa"/>
            <w:gridSpan w:val="2"/>
          </w:tcPr>
          <w:p w:rsidR="0023172C" w:rsidRPr="00FF3C53" w:rsidRDefault="0023172C" w:rsidP="00382A35">
            <w:pPr>
              <w:pStyle w:val="TAL"/>
              <w:rPr>
                <w:ins w:id="2648" w:author="Huawei" w:date="2020-09-21T17:58:00Z"/>
                <w:rFonts w:cs="Arial"/>
                <w:lang w:eastAsia="ja-JP"/>
              </w:rPr>
            </w:pPr>
            <w:ins w:id="2649" w:author="Huawei" w:date="2020-09-21T17:58:00Z">
              <w:r w:rsidRPr="00FF3C53">
                <w:rPr>
                  <w:rFonts w:cs="Arial"/>
                  <w:lang w:eastAsia="ja-JP"/>
                </w:rPr>
                <w:t>Access Barring Information</w:t>
              </w:r>
            </w:ins>
          </w:p>
        </w:tc>
        <w:tc>
          <w:tcPr>
            <w:tcW w:w="767" w:type="dxa"/>
          </w:tcPr>
          <w:p w:rsidR="0023172C" w:rsidRPr="00FF3C53" w:rsidRDefault="0023172C" w:rsidP="00382A35">
            <w:pPr>
              <w:pStyle w:val="TAC"/>
              <w:rPr>
                <w:ins w:id="2650" w:author="Huawei" w:date="2020-09-21T17:58:00Z"/>
                <w:rFonts w:cs="Arial"/>
                <w:lang w:eastAsia="ja-JP"/>
              </w:rPr>
            </w:pPr>
            <w:ins w:id="2651" w:author="Huawei" w:date="2020-09-21T17:58:00Z">
              <w:r w:rsidRPr="00FF3C53">
                <w:rPr>
                  <w:rFonts w:cs="v4.2.0"/>
                  <w:lang w:eastAsia="ja-JP"/>
                </w:rPr>
                <w:t>-</w:t>
              </w:r>
            </w:ins>
          </w:p>
        </w:tc>
        <w:tc>
          <w:tcPr>
            <w:tcW w:w="1784" w:type="dxa"/>
          </w:tcPr>
          <w:p w:rsidR="0023172C" w:rsidRPr="00FF3C53" w:rsidRDefault="0023172C" w:rsidP="00382A35">
            <w:pPr>
              <w:pStyle w:val="TAC"/>
              <w:rPr>
                <w:ins w:id="2652" w:author="Huawei" w:date="2020-09-21T17:58:00Z"/>
                <w:rFonts w:cs="Arial"/>
                <w:lang w:eastAsia="ja-JP"/>
              </w:rPr>
            </w:pPr>
            <w:ins w:id="2653" w:author="Huawei" w:date="2020-09-21T17:58:00Z">
              <w:r w:rsidRPr="00FF3C53">
                <w:rPr>
                  <w:rFonts w:cs="v4.2.0"/>
                  <w:lang w:eastAsia="ja-JP"/>
                </w:rPr>
                <w:t>Not Sent</w:t>
              </w:r>
            </w:ins>
          </w:p>
        </w:tc>
        <w:tc>
          <w:tcPr>
            <w:tcW w:w="4394" w:type="dxa"/>
          </w:tcPr>
          <w:p w:rsidR="0023172C" w:rsidRPr="00FF3C53" w:rsidRDefault="0023172C" w:rsidP="00382A35">
            <w:pPr>
              <w:pStyle w:val="TAC"/>
              <w:rPr>
                <w:ins w:id="2654" w:author="Huawei" w:date="2020-09-21T17:58:00Z"/>
                <w:rFonts w:cs="Arial"/>
                <w:lang w:eastAsia="ja-JP"/>
              </w:rPr>
            </w:pPr>
            <w:ins w:id="2655" w:author="Huawei" w:date="2020-09-21T17:58:00Z">
              <w:r w:rsidRPr="00FF3C53">
                <w:rPr>
                  <w:rFonts w:cs="v4.2.0"/>
                  <w:lang w:eastAsia="ja-JP"/>
                </w:rPr>
                <w:t>No additional delays in random access procedure.</w:t>
              </w:r>
            </w:ins>
          </w:p>
        </w:tc>
      </w:tr>
      <w:tr w:rsidR="0023172C" w:rsidRPr="00FF3C53" w:rsidTr="00382A35">
        <w:trPr>
          <w:cantSplit/>
          <w:jc w:val="center"/>
          <w:ins w:id="2656" w:author="Huawei" w:date="2020-09-21T17:58:00Z"/>
        </w:trPr>
        <w:tc>
          <w:tcPr>
            <w:tcW w:w="2802" w:type="dxa"/>
            <w:gridSpan w:val="2"/>
          </w:tcPr>
          <w:p w:rsidR="0023172C" w:rsidRPr="00FF3C53" w:rsidRDefault="0023172C" w:rsidP="00382A35">
            <w:pPr>
              <w:pStyle w:val="TAL"/>
              <w:rPr>
                <w:ins w:id="2657" w:author="Huawei" w:date="2020-09-21T17:58:00Z"/>
                <w:rFonts w:cs="Arial"/>
                <w:lang w:eastAsia="ja-JP"/>
              </w:rPr>
            </w:pPr>
            <w:ins w:id="2658" w:author="Huawei" w:date="2020-09-21T17:58:00Z">
              <w:r w:rsidRPr="00FF3C53">
                <w:rPr>
                  <w:rFonts w:cs="Arial"/>
                  <w:lang w:eastAsia="ja-JP"/>
                </w:rPr>
                <w:t>Special subframe configuration</w:t>
              </w:r>
            </w:ins>
          </w:p>
        </w:tc>
        <w:tc>
          <w:tcPr>
            <w:tcW w:w="767" w:type="dxa"/>
          </w:tcPr>
          <w:p w:rsidR="0023172C" w:rsidRPr="00FF3C53" w:rsidRDefault="0023172C" w:rsidP="00382A35">
            <w:pPr>
              <w:pStyle w:val="TAC"/>
              <w:rPr>
                <w:ins w:id="2659" w:author="Huawei" w:date="2020-09-21T17:58:00Z"/>
                <w:rFonts w:cs="Arial"/>
                <w:lang w:eastAsia="ja-JP"/>
              </w:rPr>
            </w:pPr>
          </w:p>
        </w:tc>
        <w:tc>
          <w:tcPr>
            <w:tcW w:w="1784" w:type="dxa"/>
          </w:tcPr>
          <w:p w:rsidR="0023172C" w:rsidRPr="00FF3C53" w:rsidRDefault="0023172C" w:rsidP="00382A35">
            <w:pPr>
              <w:pStyle w:val="TAC"/>
              <w:rPr>
                <w:ins w:id="2660" w:author="Huawei" w:date="2020-09-21T17:58:00Z"/>
                <w:rFonts w:cs="Arial"/>
                <w:lang w:eastAsia="ja-JP"/>
              </w:rPr>
            </w:pPr>
            <w:ins w:id="2661" w:author="Huawei" w:date="2020-09-21T17:58:00Z">
              <w:r w:rsidRPr="00FF3C53">
                <w:rPr>
                  <w:rFonts w:cs="v4.2.0"/>
                  <w:lang w:eastAsia="ja-JP"/>
                </w:rPr>
                <w:t>6</w:t>
              </w:r>
            </w:ins>
          </w:p>
        </w:tc>
        <w:tc>
          <w:tcPr>
            <w:tcW w:w="4394" w:type="dxa"/>
          </w:tcPr>
          <w:p w:rsidR="0023172C" w:rsidRPr="00FF3C53" w:rsidRDefault="0023172C" w:rsidP="00382A35">
            <w:pPr>
              <w:pStyle w:val="TAC"/>
              <w:rPr>
                <w:ins w:id="2662" w:author="Huawei" w:date="2020-09-21T17:58:00Z"/>
                <w:rFonts w:cs="Arial"/>
                <w:lang w:eastAsia="ja-JP"/>
              </w:rPr>
            </w:pPr>
            <w:ins w:id="2663" w:author="Huawei" w:date="2020-09-21T17:58:00Z">
              <w:r w:rsidRPr="00FF3C53">
                <w:rPr>
                  <w:rFonts w:cs="v4.2.0"/>
                  <w:lang w:eastAsia="ja-JP"/>
                </w:rPr>
                <w:t>As specified in table 4.2-1 in TS 36.211</w:t>
              </w:r>
            </w:ins>
          </w:p>
        </w:tc>
      </w:tr>
      <w:tr w:rsidR="0023172C" w:rsidRPr="00FF3C53" w:rsidTr="00382A35">
        <w:trPr>
          <w:cantSplit/>
          <w:jc w:val="center"/>
          <w:ins w:id="2664" w:author="Huawei" w:date="2020-09-21T17:58:00Z"/>
        </w:trPr>
        <w:tc>
          <w:tcPr>
            <w:tcW w:w="2802" w:type="dxa"/>
            <w:gridSpan w:val="2"/>
          </w:tcPr>
          <w:p w:rsidR="0023172C" w:rsidRPr="00FF3C53" w:rsidRDefault="0023172C" w:rsidP="00382A35">
            <w:pPr>
              <w:pStyle w:val="TAL"/>
              <w:rPr>
                <w:ins w:id="2665" w:author="Huawei" w:date="2020-09-21T17:58:00Z"/>
                <w:rFonts w:cs="Arial"/>
                <w:lang w:eastAsia="ja-JP"/>
              </w:rPr>
            </w:pPr>
            <w:ins w:id="2666" w:author="Huawei" w:date="2020-09-21T17:58:00Z">
              <w:r w:rsidRPr="00FF3C53">
                <w:rPr>
                  <w:rFonts w:cs="Arial"/>
                  <w:lang w:eastAsia="ja-JP"/>
                </w:rPr>
                <w:t>Uplink-downlink configuration</w:t>
              </w:r>
            </w:ins>
          </w:p>
        </w:tc>
        <w:tc>
          <w:tcPr>
            <w:tcW w:w="767" w:type="dxa"/>
          </w:tcPr>
          <w:p w:rsidR="0023172C" w:rsidRPr="00FF3C53" w:rsidRDefault="0023172C" w:rsidP="00382A35">
            <w:pPr>
              <w:pStyle w:val="TAC"/>
              <w:rPr>
                <w:ins w:id="2667" w:author="Huawei" w:date="2020-09-21T17:58:00Z"/>
                <w:rFonts w:cs="Arial"/>
                <w:lang w:eastAsia="ja-JP"/>
              </w:rPr>
            </w:pPr>
          </w:p>
        </w:tc>
        <w:tc>
          <w:tcPr>
            <w:tcW w:w="1784" w:type="dxa"/>
          </w:tcPr>
          <w:p w:rsidR="0023172C" w:rsidRPr="00FF3C53" w:rsidRDefault="0023172C" w:rsidP="00382A35">
            <w:pPr>
              <w:pStyle w:val="TAC"/>
              <w:rPr>
                <w:ins w:id="2668" w:author="Huawei" w:date="2020-09-21T17:58:00Z"/>
                <w:rFonts w:cs="Arial"/>
                <w:lang w:eastAsia="ja-JP"/>
              </w:rPr>
            </w:pPr>
            <w:ins w:id="2669" w:author="Huawei" w:date="2020-09-21T17:58:00Z">
              <w:r w:rsidRPr="00FF3C53">
                <w:rPr>
                  <w:rFonts w:cs="v4.2.0"/>
                  <w:lang w:eastAsia="ja-JP"/>
                </w:rPr>
                <w:t>1</w:t>
              </w:r>
            </w:ins>
          </w:p>
        </w:tc>
        <w:tc>
          <w:tcPr>
            <w:tcW w:w="4394" w:type="dxa"/>
          </w:tcPr>
          <w:p w:rsidR="0023172C" w:rsidRPr="00FF3C53" w:rsidRDefault="0023172C" w:rsidP="00382A35">
            <w:pPr>
              <w:pStyle w:val="TAC"/>
              <w:rPr>
                <w:ins w:id="2670" w:author="Huawei" w:date="2020-09-21T17:58:00Z"/>
                <w:rFonts w:cs="Arial"/>
                <w:lang w:eastAsia="ja-JP"/>
              </w:rPr>
            </w:pPr>
            <w:ins w:id="2671" w:author="Huawei" w:date="2020-09-21T17:58:00Z">
              <w:r w:rsidRPr="00FF3C53">
                <w:rPr>
                  <w:rFonts w:cs="v4.2.0"/>
                  <w:lang w:eastAsia="ja-JP"/>
                </w:rPr>
                <w:t>As specified in table 4.2-2 in TS 36.211</w:t>
              </w:r>
            </w:ins>
          </w:p>
        </w:tc>
      </w:tr>
      <w:tr w:rsidR="0023172C" w:rsidRPr="00FF3C53" w:rsidTr="00382A35">
        <w:trPr>
          <w:cantSplit/>
          <w:jc w:val="center"/>
          <w:ins w:id="2672" w:author="Huawei" w:date="2020-09-21T17:58:00Z"/>
        </w:trPr>
        <w:tc>
          <w:tcPr>
            <w:tcW w:w="2802" w:type="dxa"/>
            <w:gridSpan w:val="2"/>
          </w:tcPr>
          <w:p w:rsidR="0023172C" w:rsidRPr="00FF3C53" w:rsidRDefault="0023172C" w:rsidP="00382A35">
            <w:pPr>
              <w:pStyle w:val="TAL"/>
              <w:rPr>
                <w:ins w:id="2673" w:author="Huawei" w:date="2020-09-21T17:58:00Z"/>
                <w:rFonts w:cs="Arial"/>
                <w:lang w:eastAsia="zh-CN"/>
              </w:rPr>
            </w:pPr>
            <w:ins w:id="2674" w:author="Huawei" w:date="2020-09-21T17:58:00Z">
              <w:r w:rsidRPr="00FF3C53">
                <w:rPr>
                  <w:rFonts w:cs="Arial" w:hint="eastAsia"/>
                  <w:iCs/>
                  <w:lang w:eastAsia="zh-CN"/>
                </w:rPr>
                <w:t>PRACH Parameters</w:t>
              </w:r>
            </w:ins>
          </w:p>
        </w:tc>
        <w:tc>
          <w:tcPr>
            <w:tcW w:w="767" w:type="dxa"/>
          </w:tcPr>
          <w:p w:rsidR="0023172C" w:rsidRPr="00FF3C53" w:rsidRDefault="0023172C" w:rsidP="00382A35">
            <w:pPr>
              <w:pStyle w:val="TAC"/>
              <w:rPr>
                <w:ins w:id="2675" w:author="Huawei" w:date="2020-09-21T17:58:00Z"/>
                <w:rFonts w:cs="Arial"/>
                <w:lang w:eastAsia="ja-JP"/>
              </w:rPr>
            </w:pPr>
          </w:p>
        </w:tc>
        <w:tc>
          <w:tcPr>
            <w:tcW w:w="1784" w:type="dxa"/>
          </w:tcPr>
          <w:p w:rsidR="0023172C" w:rsidRPr="00FF3C53" w:rsidRDefault="0023172C" w:rsidP="00382A35">
            <w:pPr>
              <w:pStyle w:val="TAC"/>
              <w:rPr>
                <w:ins w:id="2676" w:author="Huawei" w:date="2020-09-21T17:58:00Z"/>
                <w:rFonts w:cs="Arial"/>
                <w:lang w:eastAsia="zh-CN"/>
              </w:rPr>
            </w:pPr>
            <w:ins w:id="2677" w:author="Huawei" w:date="2020-09-21T17:58:00Z">
              <w:r w:rsidRPr="00FF3C53">
                <w:rPr>
                  <w:rFonts w:cs="Arial" w:hint="eastAsia"/>
                  <w:lang w:eastAsia="zh-CN"/>
                </w:rPr>
                <w:t>PRACH_4CE</w:t>
              </w:r>
            </w:ins>
          </w:p>
        </w:tc>
        <w:tc>
          <w:tcPr>
            <w:tcW w:w="4394" w:type="dxa"/>
          </w:tcPr>
          <w:p w:rsidR="0023172C" w:rsidRPr="00FF3C53" w:rsidRDefault="0023172C" w:rsidP="00382A35">
            <w:pPr>
              <w:pStyle w:val="TAC"/>
              <w:rPr>
                <w:ins w:id="2678" w:author="Huawei" w:date="2020-09-21T17:58:00Z"/>
                <w:rFonts w:cs="Arial"/>
                <w:lang w:eastAsia="ja-JP"/>
              </w:rPr>
            </w:pPr>
            <w:ins w:id="2679" w:author="Huawei" w:date="2020-09-21T17:58:00Z">
              <w:r w:rsidRPr="00FF3C53">
                <w:rPr>
                  <w:rFonts w:cs="Arial"/>
                  <w:lang w:eastAsia="zh-CN"/>
                </w:rPr>
                <w:t>R</w:t>
              </w:r>
              <w:r w:rsidRPr="00FF3C53">
                <w:rPr>
                  <w:rFonts w:cs="Arial" w:hint="eastAsia"/>
                  <w:lang w:eastAsia="zh-CN"/>
                </w:rPr>
                <w:t xml:space="preserve">efer to </w:t>
              </w:r>
              <w:r w:rsidRPr="00FF3C53">
                <w:rPr>
                  <w:rFonts w:cs="v4.2.0"/>
                  <w:lang w:eastAsia="ja-JP"/>
                </w:rPr>
                <w:t>A.</w:t>
              </w:r>
              <w:r w:rsidRPr="00FF3C53">
                <w:rPr>
                  <w:rFonts w:cs="v4.2.0" w:hint="eastAsia"/>
                  <w:lang w:eastAsia="zh-CN"/>
                </w:rPr>
                <w:t>3.16</w:t>
              </w:r>
            </w:ins>
          </w:p>
        </w:tc>
      </w:tr>
      <w:tr w:rsidR="0023172C" w:rsidRPr="00FF3C53" w:rsidTr="00382A35">
        <w:trPr>
          <w:cantSplit/>
          <w:jc w:val="center"/>
          <w:ins w:id="2680" w:author="Huawei" w:date="2020-09-21T17:58:00Z"/>
        </w:trPr>
        <w:tc>
          <w:tcPr>
            <w:tcW w:w="2802" w:type="dxa"/>
            <w:gridSpan w:val="2"/>
          </w:tcPr>
          <w:p w:rsidR="0023172C" w:rsidRPr="00FF3C53" w:rsidRDefault="0023172C" w:rsidP="00382A35">
            <w:pPr>
              <w:pStyle w:val="TAL"/>
              <w:rPr>
                <w:ins w:id="2681" w:author="Huawei" w:date="2020-09-21T17:58:00Z"/>
                <w:rFonts w:cs="Arial"/>
                <w:lang w:eastAsia="ja-JP"/>
              </w:rPr>
            </w:pPr>
            <w:ins w:id="2682" w:author="Huawei" w:date="2020-09-21T17:58:00Z">
              <w:r w:rsidRPr="00FF3C53">
                <w:rPr>
                  <w:rFonts w:cs="Arial"/>
                  <w:lang w:eastAsia="ja-JP"/>
                </w:rPr>
                <w:t>DRX cycle length</w:t>
              </w:r>
            </w:ins>
          </w:p>
        </w:tc>
        <w:tc>
          <w:tcPr>
            <w:tcW w:w="767" w:type="dxa"/>
          </w:tcPr>
          <w:p w:rsidR="0023172C" w:rsidRPr="00FF3C53" w:rsidRDefault="0023172C" w:rsidP="00382A35">
            <w:pPr>
              <w:pStyle w:val="TAC"/>
              <w:rPr>
                <w:ins w:id="2683" w:author="Huawei" w:date="2020-09-21T17:58:00Z"/>
                <w:rFonts w:cs="Arial"/>
                <w:lang w:eastAsia="ja-JP"/>
              </w:rPr>
            </w:pPr>
            <w:ins w:id="2684" w:author="Huawei" w:date="2020-09-21T17:58:00Z">
              <w:r w:rsidRPr="00FF3C53">
                <w:rPr>
                  <w:rFonts w:cs="Arial"/>
                  <w:lang w:eastAsia="ja-JP"/>
                </w:rPr>
                <w:t>s</w:t>
              </w:r>
            </w:ins>
          </w:p>
        </w:tc>
        <w:tc>
          <w:tcPr>
            <w:tcW w:w="1784" w:type="dxa"/>
          </w:tcPr>
          <w:p w:rsidR="0023172C" w:rsidRPr="00FF3C53" w:rsidRDefault="0023172C" w:rsidP="00382A35">
            <w:pPr>
              <w:pStyle w:val="TAC"/>
              <w:rPr>
                <w:ins w:id="2685" w:author="Huawei" w:date="2020-09-21T17:58:00Z"/>
                <w:rFonts w:cs="Arial"/>
                <w:lang w:eastAsia="zh-CN"/>
              </w:rPr>
            </w:pPr>
            <w:ins w:id="2686" w:author="Huawei" w:date="2020-09-21T17:58:00Z">
              <w:r w:rsidRPr="00FF3C53">
                <w:rPr>
                  <w:rFonts w:cs="Arial" w:hint="eastAsia"/>
                  <w:lang w:eastAsia="zh-CN"/>
                </w:rPr>
                <w:t>0.64</w:t>
              </w:r>
            </w:ins>
          </w:p>
        </w:tc>
        <w:tc>
          <w:tcPr>
            <w:tcW w:w="4394" w:type="dxa"/>
          </w:tcPr>
          <w:p w:rsidR="0023172C" w:rsidRPr="00FF3C53" w:rsidRDefault="0023172C" w:rsidP="00382A35">
            <w:pPr>
              <w:pStyle w:val="TAC"/>
              <w:rPr>
                <w:ins w:id="2687" w:author="Huawei" w:date="2020-09-21T17:58:00Z"/>
                <w:rFonts w:cs="Arial"/>
                <w:lang w:eastAsia="ja-JP"/>
              </w:rPr>
            </w:pPr>
            <w:ins w:id="2688" w:author="Huawei" w:date="2020-09-21T17:58:00Z">
              <w:r w:rsidRPr="00FF3C53">
                <w:rPr>
                  <w:rFonts w:cs="Arial"/>
                  <w:lang w:eastAsia="ja-JP"/>
                </w:rPr>
                <w:t>The value shall be used for all cells in the test.</w:t>
              </w:r>
            </w:ins>
          </w:p>
        </w:tc>
      </w:tr>
      <w:tr w:rsidR="0023172C" w:rsidRPr="00FF3C53" w:rsidTr="00382A35">
        <w:trPr>
          <w:cantSplit/>
          <w:jc w:val="center"/>
          <w:ins w:id="2689" w:author="Huawei" w:date="2020-09-21T17:58:00Z"/>
        </w:trPr>
        <w:tc>
          <w:tcPr>
            <w:tcW w:w="2802" w:type="dxa"/>
            <w:gridSpan w:val="2"/>
          </w:tcPr>
          <w:p w:rsidR="0023172C" w:rsidRPr="00FF3C53" w:rsidRDefault="0023172C" w:rsidP="00382A35">
            <w:pPr>
              <w:pStyle w:val="TAL"/>
              <w:rPr>
                <w:ins w:id="2690" w:author="Huawei" w:date="2020-09-21T17:58:00Z"/>
                <w:rFonts w:cs="Arial"/>
                <w:lang w:eastAsia="ja-JP"/>
              </w:rPr>
            </w:pPr>
            <w:ins w:id="2691" w:author="Huawei" w:date="2020-09-21T17:58:00Z">
              <w:r w:rsidRPr="00FF3C53">
                <w:rPr>
                  <w:rFonts w:cs="Arial"/>
                  <w:lang w:eastAsia="zh-CN"/>
                </w:rPr>
                <w:t>T1</w:t>
              </w:r>
            </w:ins>
          </w:p>
        </w:tc>
        <w:tc>
          <w:tcPr>
            <w:tcW w:w="767" w:type="dxa"/>
          </w:tcPr>
          <w:p w:rsidR="0023172C" w:rsidRPr="00FF3C53" w:rsidRDefault="0023172C" w:rsidP="00382A35">
            <w:pPr>
              <w:pStyle w:val="TAC"/>
              <w:rPr>
                <w:ins w:id="2692" w:author="Huawei" w:date="2020-09-21T17:58:00Z"/>
                <w:rFonts w:cs="Arial"/>
                <w:lang w:eastAsia="ja-JP"/>
              </w:rPr>
            </w:pPr>
            <w:ins w:id="2693" w:author="Huawei" w:date="2020-09-21T17:58:00Z">
              <w:r w:rsidRPr="00FF3C53">
                <w:rPr>
                  <w:rFonts w:cs="Arial"/>
                  <w:lang w:eastAsia="zh-CN"/>
                </w:rPr>
                <w:t>s</w:t>
              </w:r>
            </w:ins>
          </w:p>
        </w:tc>
        <w:tc>
          <w:tcPr>
            <w:tcW w:w="1784" w:type="dxa"/>
          </w:tcPr>
          <w:p w:rsidR="0023172C" w:rsidRPr="00FF3C53" w:rsidRDefault="0023172C" w:rsidP="00382A35">
            <w:pPr>
              <w:pStyle w:val="TAC"/>
              <w:rPr>
                <w:ins w:id="2694" w:author="Huawei" w:date="2020-09-21T17:58:00Z"/>
                <w:rFonts w:cs="Arial"/>
                <w:lang w:eastAsia="ja-JP"/>
              </w:rPr>
            </w:pPr>
            <w:ins w:id="2695" w:author="Huawei" w:date="2020-09-21T17:58:00Z">
              <w:r w:rsidRPr="00FF3C53">
                <w:rPr>
                  <w:rFonts w:cs="Arial"/>
                  <w:lang w:eastAsia="zh-CN"/>
                </w:rPr>
                <w:t>&gt;7</w:t>
              </w:r>
            </w:ins>
          </w:p>
        </w:tc>
        <w:tc>
          <w:tcPr>
            <w:tcW w:w="4394" w:type="dxa"/>
          </w:tcPr>
          <w:p w:rsidR="0023172C" w:rsidRPr="00FF3C53" w:rsidRDefault="0023172C" w:rsidP="00382A35">
            <w:pPr>
              <w:pStyle w:val="TAC"/>
              <w:rPr>
                <w:ins w:id="2696" w:author="Huawei" w:date="2020-09-21T17:58:00Z"/>
                <w:rFonts w:cs="Arial"/>
                <w:lang w:eastAsia="ja-JP"/>
              </w:rPr>
            </w:pPr>
            <w:ins w:id="2697" w:author="Huawei" w:date="2020-09-21T17:58:00Z">
              <w:r w:rsidRPr="00FF3C53">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23172C" w:rsidRPr="00FF3C53" w:rsidTr="00382A35">
        <w:trPr>
          <w:cantSplit/>
          <w:jc w:val="center"/>
          <w:ins w:id="2698" w:author="Huawei" w:date="2020-09-21T17:58:00Z"/>
        </w:trPr>
        <w:tc>
          <w:tcPr>
            <w:tcW w:w="2802" w:type="dxa"/>
            <w:gridSpan w:val="2"/>
          </w:tcPr>
          <w:p w:rsidR="0023172C" w:rsidRPr="00FF3C53" w:rsidRDefault="0023172C" w:rsidP="00382A35">
            <w:pPr>
              <w:pStyle w:val="TAL"/>
              <w:rPr>
                <w:ins w:id="2699" w:author="Huawei" w:date="2020-09-21T17:58:00Z"/>
                <w:rFonts w:cs="Arial"/>
                <w:lang w:eastAsia="ja-JP"/>
              </w:rPr>
            </w:pPr>
            <w:ins w:id="2700" w:author="Huawei" w:date="2020-09-21T17:58:00Z">
              <w:r w:rsidRPr="00FF3C53">
                <w:rPr>
                  <w:rFonts w:cs="Arial"/>
                  <w:lang w:eastAsia="ja-JP"/>
                </w:rPr>
                <w:t>T</w:t>
              </w:r>
              <w:r w:rsidRPr="00FF3C53">
                <w:rPr>
                  <w:rFonts w:cs="Arial"/>
                  <w:lang w:eastAsia="zh-CN"/>
                </w:rPr>
                <w:t>2</w:t>
              </w:r>
            </w:ins>
          </w:p>
        </w:tc>
        <w:tc>
          <w:tcPr>
            <w:tcW w:w="767" w:type="dxa"/>
          </w:tcPr>
          <w:p w:rsidR="0023172C" w:rsidRPr="00FF3C53" w:rsidRDefault="0023172C" w:rsidP="00382A35">
            <w:pPr>
              <w:pStyle w:val="TAC"/>
              <w:rPr>
                <w:ins w:id="2701" w:author="Huawei" w:date="2020-09-21T17:58:00Z"/>
                <w:rFonts w:cs="Arial"/>
                <w:lang w:eastAsia="ja-JP"/>
              </w:rPr>
            </w:pPr>
            <w:ins w:id="2702" w:author="Huawei" w:date="2020-09-21T17:58:00Z">
              <w:r w:rsidRPr="00FF3C53">
                <w:rPr>
                  <w:rFonts w:cs="Arial"/>
                  <w:lang w:eastAsia="ja-JP"/>
                </w:rPr>
                <w:t>s</w:t>
              </w:r>
            </w:ins>
          </w:p>
        </w:tc>
        <w:tc>
          <w:tcPr>
            <w:tcW w:w="1784" w:type="dxa"/>
          </w:tcPr>
          <w:p w:rsidR="0023172C" w:rsidRPr="00FF3C53" w:rsidRDefault="0023172C" w:rsidP="00382A35">
            <w:pPr>
              <w:pStyle w:val="TAC"/>
              <w:rPr>
                <w:ins w:id="2703" w:author="Huawei" w:date="2020-09-21T17:58:00Z"/>
                <w:rFonts w:cs="Arial"/>
                <w:lang w:eastAsia="ja-JP"/>
              </w:rPr>
            </w:pPr>
            <w:ins w:id="2704" w:author="Huawei" w:date="2020-09-21T17:58:00Z">
              <w:r w:rsidRPr="00FF3C53">
                <w:rPr>
                  <w:rFonts w:cs="Arial"/>
                  <w:lang w:eastAsia="zh-CN"/>
                </w:rPr>
                <w:t>≤</w:t>
              </w:r>
              <w:r w:rsidRPr="00FF3C53">
                <w:rPr>
                  <w:rFonts w:cs="Arial" w:hint="eastAsia"/>
                  <w:lang w:eastAsia="zh-CN"/>
                </w:rPr>
                <w:t>3</w:t>
              </w:r>
              <w:r w:rsidRPr="00FF3C53">
                <w:rPr>
                  <w:rFonts w:cs="Arial"/>
                  <w:lang w:eastAsia="zh-CN"/>
                </w:rPr>
                <w:t>40</w:t>
              </w:r>
            </w:ins>
          </w:p>
        </w:tc>
        <w:tc>
          <w:tcPr>
            <w:tcW w:w="4394" w:type="dxa"/>
          </w:tcPr>
          <w:p w:rsidR="0023172C" w:rsidRPr="00FF3C53" w:rsidRDefault="0023172C" w:rsidP="00382A35">
            <w:pPr>
              <w:pStyle w:val="TAC"/>
              <w:rPr>
                <w:ins w:id="2705" w:author="Huawei" w:date="2020-09-21T17:58:00Z"/>
                <w:rFonts w:cs="Arial"/>
                <w:lang w:eastAsia="ja-JP"/>
              </w:rPr>
            </w:pPr>
            <w:ins w:id="2706" w:author="Huawei" w:date="2020-09-21T17:58:00Z">
              <w:r w:rsidRPr="00FF3C53">
                <w:rPr>
                  <w:rFonts w:cs="Arial"/>
                  <w:lang w:eastAsia="ja-JP"/>
                </w:rPr>
                <w:t>T</w:t>
              </w:r>
              <w:r w:rsidRPr="00FF3C53">
                <w:rPr>
                  <w:rFonts w:cs="Arial"/>
                  <w:lang w:eastAsia="zh-CN"/>
                </w:rPr>
                <w:t>2</w:t>
              </w:r>
              <w:r w:rsidRPr="00FF3C53">
                <w:rPr>
                  <w:rFonts w:cs="Arial"/>
                  <w:lang w:eastAsia="ja-JP"/>
                </w:rPr>
                <w:t xml:space="preserve"> need to be defined so that cell re-selection reaction time is taken into account.</w:t>
              </w:r>
            </w:ins>
          </w:p>
        </w:tc>
      </w:tr>
      <w:tr w:rsidR="0023172C" w:rsidRPr="00FF3C53" w:rsidTr="00382A35">
        <w:trPr>
          <w:cantSplit/>
          <w:jc w:val="center"/>
          <w:ins w:id="2707" w:author="Huawei" w:date="2020-09-21T17:58:00Z"/>
        </w:trPr>
        <w:tc>
          <w:tcPr>
            <w:tcW w:w="2802" w:type="dxa"/>
            <w:gridSpan w:val="2"/>
          </w:tcPr>
          <w:p w:rsidR="0023172C" w:rsidRPr="00FF3C53" w:rsidRDefault="0023172C" w:rsidP="00382A35">
            <w:pPr>
              <w:pStyle w:val="TAL"/>
              <w:rPr>
                <w:ins w:id="2708" w:author="Huawei" w:date="2020-09-21T17:58:00Z"/>
                <w:rFonts w:cs="Arial"/>
                <w:lang w:eastAsia="ja-JP"/>
              </w:rPr>
            </w:pPr>
            <w:ins w:id="2709" w:author="Huawei" w:date="2020-09-21T17:58:00Z">
              <w:r w:rsidRPr="00FF3C53">
                <w:rPr>
                  <w:rFonts w:cs="Arial"/>
                  <w:lang w:eastAsia="ja-JP"/>
                </w:rPr>
                <w:t>T</w:t>
              </w:r>
              <w:r w:rsidRPr="00FF3C53">
                <w:rPr>
                  <w:rFonts w:cs="Arial"/>
                  <w:lang w:eastAsia="zh-CN"/>
                </w:rPr>
                <w:t>3</w:t>
              </w:r>
            </w:ins>
          </w:p>
        </w:tc>
        <w:tc>
          <w:tcPr>
            <w:tcW w:w="767" w:type="dxa"/>
          </w:tcPr>
          <w:p w:rsidR="0023172C" w:rsidRPr="00FF3C53" w:rsidRDefault="0023172C" w:rsidP="00382A35">
            <w:pPr>
              <w:pStyle w:val="TAC"/>
              <w:rPr>
                <w:ins w:id="2710" w:author="Huawei" w:date="2020-09-21T17:58:00Z"/>
                <w:rFonts w:cs="Arial"/>
                <w:lang w:eastAsia="ja-JP"/>
              </w:rPr>
            </w:pPr>
            <w:ins w:id="2711" w:author="Huawei" w:date="2020-09-21T17:58:00Z">
              <w:r w:rsidRPr="00FF3C53">
                <w:rPr>
                  <w:rFonts w:cs="Arial"/>
                  <w:lang w:eastAsia="ja-JP"/>
                </w:rPr>
                <w:t>s</w:t>
              </w:r>
            </w:ins>
          </w:p>
        </w:tc>
        <w:tc>
          <w:tcPr>
            <w:tcW w:w="1784" w:type="dxa"/>
          </w:tcPr>
          <w:p w:rsidR="0023172C" w:rsidRPr="00FF3C53" w:rsidRDefault="0023172C" w:rsidP="00382A35">
            <w:pPr>
              <w:pStyle w:val="TAC"/>
              <w:rPr>
                <w:ins w:id="2712" w:author="Huawei" w:date="2020-09-21T17:58:00Z"/>
                <w:rFonts w:cs="Arial"/>
                <w:lang w:eastAsia="ja-JP"/>
              </w:rPr>
            </w:pPr>
            <w:ins w:id="2713" w:author="Huawei" w:date="2020-09-21T17:58:00Z">
              <w:r w:rsidRPr="00FF3C53">
                <w:rPr>
                  <w:rFonts w:cs="Arial"/>
                  <w:lang w:eastAsia="ja-JP"/>
                </w:rPr>
                <w:t>≤20</w:t>
              </w:r>
            </w:ins>
          </w:p>
        </w:tc>
        <w:tc>
          <w:tcPr>
            <w:tcW w:w="4394" w:type="dxa"/>
          </w:tcPr>
          <w:p w:rsidR="0023172C" w:rsidRPr="00FF3C53" w:rsidRDefault="0023172C" w:rsidP="00382A35">
            <w:pPr>
              <w:pStyle w:val="TAC"/>
              <w:rPr>
                <w:ins w:id="2714" w:author="Huawei" w:date="2020-09-21T17:58:00Z"/>
                <w:rFonts w:cs="Arial"/>
                <w:lang w:eastAsia="ja-JP"/>
              </w:rPr>
            </w:pPr>
            <w:ins w:id="2715" w:author="Huawei" w:date="2020-09-21T17:58:00Z">
              <w:r w:rsidRPr="00FF3C53">
                <w:rPr>
                  <w:rFonts w:cs="Arial"/>
                  <w:lang w:eastAsia="ja-JP"/>
                </w:rPr>
                <w:t>T</w:t>
              </w:r>
              <w:r w:rsidRPr="00FF3C53">
                <w:rPr>
                  <w:rFonts w:cs="Arial"/>
                  <w:lang w:eastAsia="zh-CN"/>
                </w:rPr>
                <w:t>3</w:t>
              </w:r>
              <w:r w:rsidRPr="00FF3C53">
                <w:rPr>
                  <w:rFonts w:cs="Arial"/>
                  <w:lang w:eastAsia="ja-JP"/>
                </w:rPr>
                <w:t xml:space="preserve"> need to be defined so that cell re-selection reaction time is taken into account.</w:t>
              </w:r>
            </w:ins>
          </w:p>
        </w:tc>
      </w:tr>
    </w:tbl>
    <w:p w:rsidR="0023172C" w:rsidRPr="00FF3C53" w:rsidRDefault="0023172C" w:rsidP="0023172C">
      <w:pPr>
        <w:rPr>
          <w:ins w:id="2716" w:author="Huawei" w:date="2020-09-21T17:58:00Z"/>
        </w:rPr>
      </w:pPr>
    </w:p>
    <w:p w:rsidR="0023172C" w:rsidRPr="00FF3C53" w:rsidRDefault="0023172C" w:rsidP="0023172C">
      <w:pPr>
        <w:pStyle w:val="TH"/>
        <w:rPr>
          <w:ins w:id="2717" w:author="Huawei" w:date="2020-09-21T17:58:00Z"/>
          <w:lang w:eastAsia="zh-CN"/>
        </w:rPr>
      </w:pPr>
      <w:ins w:id="2718" w:author="Huawei" w:date="2020-09-21T17:58:00Z">
        <w:r w:rsidRPr="00FF3C53">
          <w:lastRenderedPageBreak/>
          <w:t xml:space="preserve">Table </w:t>
        </w:r>
        <w:r>
          <w:t>A.4.2.X6</w:t>
        </w:r>
        <w:r w:rsidRPr="00FF3C53">
          <w:t xml:space="preserve">.1-2: Cell specific test parameters for TDD </w:t>
        </w:r>
        <w:r>
          <w:t xml:space="preserve">RSS based </w:t>
        </w:r>
        <w:r w:rsidRPr="00FF3C53">
          <w:t>intra frequency cell re-selection test case</w:t>
        </w:r>
        <w:r w:rsidRPr="00FF3C53">
          <w:rPr>
            <w:rFonts w:hint="eastAsia"/>
            <w:lang w:eastAsia="zh-CN"/>
          </w:rPr>
          <w:t xml:space="preserve"> for Cat-M1 UE</w:t>
        </w:r>
        <w:r w:rsidRPr="00FF3C53">
          <w:t xml:space="preserve"> in AWGN</w:t>
        </w:r>
        <w:r w:rsidRPr="00FF3C53">
          <w:rPr>
            <w:rFonts w:hint="eastAsia"/>
            <w:lang w:eastAsia="zh-CN"/>
          </w:rPr>
          <w:t xml:space="preserv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39"/>
        <w:gridCol w:w="827"/>
        <w:gridCol w:w="1055"/>
        <w:gridCol w:w="903"/>
        <w:gridCol w:w="1088"/>
        <w:gridCol w:w="858"/>
        <w:gridCol w:w="1002"/>
      </w:tblGrid>
      <w:tr w:rsidR="0023172C" w:rsidRPr="00FF3C53" w:rsidTr="00382A35">
        <w:trPr>
          <w:cantSplit/>
          <w:jc w:val="center"/>
          <w:ins w:id="2719" w:author="Huawei" w:date="2020-09-21T17:58:00Z"/>
        </w:trPr>
        <w:tc>
          <w:tcPr>
            <w:tcW w:w="0" w:type="auto"/>
            <w:vMerge w:val="restart"/>
            <w:tcBorders>
              <w:top w:val="single" w:sz="4" w:space="0" w:color="auto"/>
              <w:left w:val="single" w:sz="4" w:space="0" w:color="auto"/>
            </w:tcBorders>
          </w:tcPr>
          <w:p w:rsidR="0023172C" w:rsidRPr="00FF3C53" w:rsidRDefault="0023172C" w:rsidP="00382A35">
            <w:pPr>
              <w:pStyle w:val="TAH"/>
              <w:rPr>
                <w:ins w:id="2720" w:author="Huawei" w:date="2020-09-21T17:58:00Z"/>
                <w:rFonts w:cs="Arial"/>
                <w:lang w:eastAsia="ja-JP"/>
              </w:rPr>
            </w:pPr>
            <w:ins w:id="2721" w:author="Huawei" w:date="2020-09-21T17:58:00Z">
              <w:r w:rsidRPr="00FF3C53">
                <w:rPr>
                  <w:rFonts w:cs="v4.2.0"/>
                  <w:lang w:eastAsia="ja-JP"/>
                </w:rPr>
                <w:t>Parameter</w:t>
              </w:r>
            </w:ins>
          </w:p>
        </w:tc>
        <w:tc>
          <w:tcPr>
            <w:tcW w:w="0" w:type="auto"/>
            <w:vMerge w:val="restart"/>
            <w:tcBorders>
              <w:top w:val="single" w:sz="4" w:space="0" w:color="auto"/>
            </w:tcBorders>
          </w:tcPr>
          <w:p w:rsidR="0023172C" w:rsidRPr="00FF3C53" w:rsidRDefault="0023172C" w:rsidP="00382A35">
            <w:pPr>
              <w:pStyle w:val="TAH"/>
              <w:rPr>
                <w:ins w:id="2722" w:author="Huawei" w:date="2020-09-21T17:58:00Z"/>
                <w:rFonts w:cs="Arial"/>
                <w:lang w:eastAsia="ja-JP"/>
              </w:rPr>
            </w:pPr>
            <w:ins w:id="2723" w:author="Huawei" w:date="2020-09-21T17:58:00Z">
              <w:r w:rsidRPr="00FF3C53">
                <w:rPr>
                  <w:rFonts w:cs="v4.2.0"/>
                  <w:lang w:eastAsia="ja-JP"/>
                </w:rPr>
                <w:t>Unit</w:t>
              </w:r>
            </w:ins>
          </w:p>
        </w:tc>
        <w:tc>
          <w:tcPr>
            <w:tcW w:w="0" w:type="auto"/>
            <w:gridSpan w:val="3"/>
            <w:tcBorders>
              <w:top w:val="single" w:sz="4" w:space="0" w:color="auto"/>
            </w:tcBorders>
          </w:tcPr>
          <w:p w:rsidR="0023172C" w:rsidRPr="00FF3C53" w:rsidRDefault="0023172C" w:rsidP="00382A35">
            <w:pPr>
              <w:pStyle w:val="TAH"/>
              <w:rPr>
                <w:ins w:id="2724" w:author="Huawei" w:date="2020-09-21T17:58:00Z"/>
                <w:rFonts w:cs="Arial"/>
                <w:lang w:eastAsia="ja-JP"/>
              </w:rPr>
            </w:pPr>
            <w:ins w:id="2725" w:author="Huawei" w:date="2020-09-21T17:58:00Z">
              <w:r w:rsidRPr="00FF3C53">
                <w:rPr>
                  <w:rFonts w:cs="v4.2.0"/>
                  <w:lang w:eastAsia="ja-JP"/>
                </w:rPr>
                <w:t>Cell 1</w:t>
              </w:r>
            </w:ins>
          </w:p>
        </w:tc>
        <w:tc>
          <w:tcPr>
            <w:tcW w:w="0" w:type="auto"/>
            <w:gridSpan w:val="3"/>
            <w:tcBorders>
              <w:top w:val="single" w:sz="4" w:space="0" w:color="auto"/>
              <w:right w:val="single" w:sz="4" w:space="0" w:color="auto"/>
            </w:tcBorders>
          </w:tcPr>
          <w:p w:rsidR="0023172C" w:rsidRPr="00FF3C53" w:rsidRDefault="0023172C" w:rsidP="00382A35">
            <w:pPr>
              <w:pStyle w:val="TAH"/>
              <w:rPr>
                <w:ins w:id="2726" w:author="Huawei" w:date="2020-09-21T17:58:00Z"/>
                <w:rFonts w:cs="Arial"/>
                <w:lang w:eastAsia="ja-JP"/>
              </w:rPr>
            </w:pPr>
            <w:ins w:id="2727" w:author="Huawei" w:date="2020-09-21T17:58:00Z">
              <w:r w:rsidRPr="00FF3C53">
                <w:rPr>
                  <w:rFonts w:cs="v4.2.0"/>
                  <w:lang w:eastAsia="ja-JP"/>
                </w:rPr>
                <w:t>Cell 2</w:t>
              </w:r>
            </w:ins>
          </w:p>
        </w:tc>
      </w:tr>
      <w:tr w:rsidR="0023172C" w:rsidRPr="00FF3C53" w:rsidTr="00382A35">
        <w:trPr>
          <w:cantSplit/>
          <w:jc w:val="center"/>
          <w:ins w:id="2728" w:author="Huawei" w:date="2020-09-21T17:58:00Z"/>
        </w:trPr>
        <w:tc>
          <w:tcPr>
            <w:tcW w:w="0" w:type="auto"/>
            <w:vMerge/>
            <w:tcBorders>
              <w:left w:val="single" w:sz="4" w:space="0" w:color="auto"/>
              <w:bottom w:val="single" w:sz="4" w:space="0" w:color="auto"/>
            </w:tcBorders>
          </w:tcPr>
          <w:p w:rsidR="0023172C" w:rsidRPr="00FF3C53" w:rsidRDefault="0023172C" w:rsidP="00382A35">
            <w:pPr>
              <w:pStyle w:val="TAH"/>
              <w:rPr>
                <w:ins w:id="2729" w:author="Huawei" w:date="2020-09-21T17:58:00Z"/>
                <w:rFonts w:cs="Arial"/>
                <w:lang w:eastAsia="ja-JP"/>
              </w:rPr>
            </w:pPr>
          </w:p>
        </w:tc>
        <w:tc>
          <w:tcPr>
            <w:tcW w:w="0" w:type="auto"/>
            <w:vMerge/>
            <w:tcBorders>
              <w:bottom w:val="single" w:sz="4" w:space="0" w:color="auto"/>
            </w:tcBorders>
          </w:tcPr>
          <w:p w:rsidR="0023172C" w:rsidRPr="00FF3C53" w:rsidRDefault="0023172C" w:rsidP="00382A35">
            <w:pPr>
              <w:pStyle w:val="TAH"/>
              <w:rPr>
                <w:ins w:id="2730" w:author="Huawei" w:date="2020-09-21T17:58:00Z"/>
                <w:rFonts w:cs="Arial"/>
                <w:lang w:eastAsia="ja-JP"/>
              </w:rPr>
            </w:pPr>
          </w:p>
        </w:tc>
        <w:tc>
          <w:tcPr>
            <w:tcW w:w="0" w:type="auto"/>
            <w:tcBorders>
              <w:bottom w:val="single" w:sz="4" w:space="0" w:color="auto"/>
            </w:tcBorders>
          </w:tcPr>
          <w:p w:rsidR="0023172C" w:rsidRPr="00FF3C53" w:rsidRDefault="0023172C" w:rsidP="00382A35">
            <w:pPr>
              <w:pStyle w:val="TAH"/>
              <w:rPr>
                <w:ins w:id="2731" w:author="Huawei" w:date="2020-09-21T17:58:00Z"/>
                <w:rFonts w:cs="Arial"/>
                <w:lang w:eastAsia="ja-JP"/>
              </w:rPr>
            </w:pPr>
            <w:ins w:id="2732" w:author="Huawei" w:date="2020-09-21T17:58:00Z">
              <w:r w:rsidRPr="00FF3C53">
                <w:rPr>
                  <w:rFonts w:cs="v4.2.0"/>
                  <w:lang w:eastAsia="ja-JP"/>
                </w:rPr>
                <w:t>T1</w:t>
              </w:r>
            </w:ins>
          </w:p>
        </w:tc>
        <w:tc>
          <w:tcPr>
            <w:tcW w:w="0" w:type="auto"/>
            <w:tcBorders>
              <w:bottom w:val="single" w:sz="4" w:space="0" w:color="auto"/>
            </w:tcBorders>
          </w:tcPr>
          <w:p w:rsidR="0023172C" w:rsidRPr="00FF3C53" w:rsidRDefault="0023172C" w:rsidP="00382A35">
            <w:pPr>
              <w:pStyle w:val="TAH"/>
              <w:rPr>
                <w:ins w:id="2733" w:author="Huawei" w:date="2020-09-21T17:58:00Z"/>
                <w:rFonts w:cs="Arial"/>
                <w:lang w:eastAsia="ja-JP"/>
              </w:rPr>
            </w:pPr>
            <w:ins w:id="2734" w:author="Huawei" w:date="2020-09-21T17:58:00Z">
              <w:r w:rsidRPr="00FF3C53">
                <w:rPr>
                  <w:rFonts w:cs="v4.2.0"/>
                  <w:lang w:eastAsia="ja-JP"/>
                </w:rPr>
                <w:t>T2</w:t>
              </w:r>
            </w:ins>
          </w:p>
        </w:tc>
        <w:tc>
          <w:tcPr>
            <w:tcW w:w="0" w:type="auto"/>
            <w:tcBorders>
              <w:bottom w:val="single" w:sz="4" w:space="0" w:color="auto"/>
            </w:tcBorders>
          </w:tcPr>
          <w:p w:rsidR="0023172C" w:rsidRPr="00FF3C53" w:rsidRDefault="0023172C" w:rsidP="00382A35">
            <w:pPr>
              <w:pStyle w:val="TAH"/>
              <w:rPr>
                <w:ins w:id="2735" w:author="Huawei" w:date="2020-09-21T17:58:00Z"/>
                <w:rFonts w:cs="Arial"/>
                <w:lang w:eastAsia="ja-JP"/>
              </w:rPr>
            </w:pPr>
            <w:ins w:id="2736" w:author="Huawei" w:date="2020-09-21T17:58:00Z">
              <w:r w:rsidRPr="00FF3C53">
                <w:rPr>
                  <w:rFonts w:cs="v4.2.0"/>
                  <w:lang w:eastAsia="ja-JP"/>
                </w:rPr>
                <w:t>T3</w:t>
              </w:r>
            </w:ins>
          </w:p>
        </w:tc>
        <w:tc>
          <w:tcPr>
            <w:tcW w:w="0" w:type="auto"/>
            <w:tcBorders>
              <w:bottom w:val="single" w:sz="4" w:space="0" w:color="auto"/>
            </w:tcBorders>
          </w:tcPr>
          <w:p w:rsidR="0023172C" w:rsidRPr="00FF3C53" w:rsidRDefault="0023172C" w:rsidP="00382A35">
            <w:pPr>
              <w:pStyle w:val="TAH"/>
              <w:rPr>
                <w:ins w:id="2737" w:author="Huawei" w:date="2020-09-21T17:58:00Z"/>
                <w:rFonts w:cs="Arial"/>
                <w:lang w:eastAsia="ja-JP"/>
              </w:rPr>
            </w:pPr>
            <w:ins w:id="2738" w:author="Huawei" w:date="2020-09-21T17:58:00Z">
              <w:r w:rsidRPr="00FF3C53">
                <w:rPr>
                  <w:rFonts w:cs="v4.2.0"/>
                  <w:lang w:eastAsia="ja-JP"/>
                </w:rPr>
                <w:t>T1</w:t>
              </w:r>
            </w:ins>
          </w:p>
        </w:tc>
        <w:tc>
          <w:tcPr>
            <w:tcW w:w="0" w:type="auto"/>
            <w:tcBorders>
              <w:bottom w:val="single" w:sz="4" w:space="0" w:color="auto"/>
            </w:tcBorders>
          </w:tcPr>
          <w:p w:rsidR="0023172C" w:rsidRPr="00FF3C53" w:rsidRDefault="0023172C" w:rsidP="00382A35">
            <w:pPr>
              <w:pStyle w:val="TAH"/>
              <w:rPr>
                <w:ins w:id="2739" w:author="Huawei" w:date="2020-09-21T17:58:00Z"/>
                <w:rFonts w:cs="Arial"/>
                <w:lang w:eastAsia="ja-JP"/>
              </w:rPr>
            </w:pPr>
            <w:ins w:id="2740" w:author="Huawei" w:date="2020-09-21T17:58:00Z">
              <w:r w:rsidRPr="00FF3C53">
                <w:rPr>
                  <w:rFonts w:cs="v4.2.0"/>
                  <w:lang w:eastAsia="ja-JP"/>
                </w:rPr>
                <w:t>T2</w:t>
              </w:r>
            </w:ins>
          </w:p>
        </w:tc>
        <w:tc>
          <w:tcPr>
            <w:tcW w:w="0" w:type="auto"/>
            <w:tcBorders>
              <w:bottom w:val="single" w:sz="4" w:space="0" w:color="auto"/>
            </w:tcBorders>
          </w:tcPr>
          <w:p w:rsidR="0023172C" w:rsidRPr="00FF3C53" w:rsidRDefault="0023172C" w:rsidP="00382A35">
            <w:pPr>
              <w:pStyle w:val="TAH"/>
              <w:rPr>
                <w:ins w:id="2741" w:author="Huawei" w:date="2020-09-21T17:58:00Z"/>
                <w:rFonts w:cs="Arial"/>
                <w:lang w:eastAsia="ja-JP"/>
              </w:rPr>
            </w:pPr>
            <w:ins w:id="2742" w:author="Huawei" w:date="2020-09-21T17:58:00Z">
              <w:r w:rsidRPr="00FF3C53">
                <w:rPr>
                  <w:rFonts w:cs="v4.2.0"/>
                  <w:lang w:eastAsia="ja-JP"/>
                </w:rPr>
                <w:t>T3</w:t>
              </w:r>
            </w:ins>
          </w:p>
        </w:tc>
      </w:tr>
      <w:tr w:rsidR="0023172C" w:rsidRPr="00FF3C53" w:rsidTr="00382A35">
        <w:trPr>
          <w:cantSplit/>
          <w:jc w:val="center"/>
          <w:ins w:id="2743"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2744" w:author="Huawei" w:date="2020-09-21T17:58:00Z"/>
                <w:rFonts w:cs="Arial"/>
                <w:lang w:val="it-IT" w:eastAsia="ja-JP"/>
              </w:rPr>
            </w:pPr>
            <w:ins w:id="2745" w:author="Huawei" w:date="2020-09-21T17:58:00Z">
              <w:r w:rsidRPr="00FF3C53">
                <w:rPr>
                  <w:rFonts w:cs="Arial"/>
                  <w:lang w:val="it-IT" w:eastAsia="ja-JP"/>
                </w:rPr>
                <w:t>E-UTRA RF Channel Number</w:t>
              </w:r>
            </w:ins>
          </w:p>
        </w:tc>
        <w:tc>
          <w:tcPr>
            <w:tcW w:w="0" w:type="auto"/>
            <w:tcBorders>
              <w:bottom w:val="single" w:sz="4" w:space="0" w:color="auto"/>
            </w:tcBorders>
          </w:tcPr>
          <w:p w:rsidR="0023172C" w:rsidRPr="00FF3C53" w:rsidRDefault="0023172C" w:rsidP="00382A35">
            <w:pPr>
              <w:pStyle w:val="TAC"/>
              <w:rPr>
                <w:ins w:id="2746" w:author="Huawei" w:date="2020-09-21T17:58:00Z"/>
                <w:rFonts w:cs="Arial"/>
                <w:lang w:val="it-IT" w:eastAsia="ja-JP"/>
              </w:rPr>
            </w:pPr>
          </w:p>
        </w:tc>
        <w:tc>
          <w:tcPr>
            <w:tcW w:w="0" w:type="auto"/>
            <w:gridSpan w:val="6"/>
            <w:tcBorders>
              <w:bottom w:val="single" w:sz="4" w:space="0" w:color="auto"/>
            </w:tcBorders>
          </w:tcPr>
          <w:p w:rsidR="0023172C" w:rsidRPr="00FF3C53" w:rsidRDefault="0023172C" w:rsidP="00382A35">
            <w:pPr>
              <w:pStyle w:val="TAC"/>
              <w:rPr>
                <w:ins w:id="2747" w:author="Huawei" w:date="2020-09-21T17:58:00Z"/>
                <w:rFonts w:cs="Arial"/>
                <w:lang w:eastAsia="zh-CN"/>
              </w:rPr>
            </w:pPr>
            <w:ins w:id="2748" w:author="Huawei" w:date="2020-09-21T17:58:00Z">
              <w:r w:rsidRPr="00FF3C53">
                <w:rPr>
                  <w:rFonts w:cs="v4.2.0" w:hint="eastAsia"/>
                  <w:bCs/>
                  <w:lang w:eastAsia="zh-CN"/>
                </w:rPr>
                <w:t>1</w:t>
              </w:r>
            </w:ins>
          </w:p>
        </w:tc>
      </w:tr>
      <w:tr w:rsidR="0023172C" w:rsidRPr="00FF3C53" w:rsidTr="00382A35">
        <w:trPr>
          <w:cantSplit/>
          <w:jc w:val="center"/>
          <w:ins w:id="2749" w:author="Huawei" w:date="2020-09-21T17:58:00Z"/>
        </w:trPr>
        <w:tc>
          <w:tcPr>
            <w:tcW w:w="0" w:type="auto"/>
            <w:tcBorders>
              <w:left w:val="single" w:sz="4" w:space="0" w:color="auto"/>
              <w:bottom w:val="single" w:sz="4" w:space="0" w:color="auto"/>
            </w:tcBorders>
          </w:tcPr>
          <w:p w:rsidR="0023172C" w:rsidRPr="00FF3C53" w:rsidRDefault="0023172C" w:rsidP="00382A35">
            <w:pPr>
              <w:pStyle w:val="TAL"/>
              <w:rPr>
                <w:ins w:id="2750" w:author="Huawei" w:date="2020-09-21T17:58:00Z"/>
                <w:rFonts w:cs="Arial"/>
                <w:lang w:eastAsia="ja-JP"/>
              </w:rPr>
            </w:pPr>
            <w:ins w:id="2751" w:author="Huawei" w:date="2020-09-21T17:58:00Z">
              <w:r w:rsidRPr="00FF3C53">
                <w:rPr>
                  <w:rFonts w:cs="Arial"/>
                  <w:lang w:eastAsia="ja-JP"/>
                </w:rPr>
                <w:t>BW</w:t>
              </w:r>
              <w:r w:rsidRPr="00FF3C53">
                <w:rPr>
                  <w:rFonts w:cs="Arial"/>
                  <w:vertAlign w:val="subscript"/>
                  <w:lang w:eastAsia="ja-JP"/>
                </w:rPr>
                <w:t>channel</w:t>
              </w:r>
            </w:ins>
          </w:p>
        </w:tc>
        <w:tc>
          <w:tcPr>
            <w:tcW w:w="0" w:type="auto"/>
            <w:tcBorders>
              <w:bottom w:val="single" w:sz="4" w:space="0" w:color="auto"/>
            </w:tcBorders>
          </w:tcPr>
          <w:p w:rsidR="0023172C" w:rsidRPr="00FF3C53" w:rsidRDefault="0023172C" w:rsidP="00382A35">
            <w:pPr>
              <w:pStyle w:val="TAC"/>
              <w:rPr>
                <w:ins w:id="2752" w:author="Huawei" w:date="2020-09-21T17:58:00Z"/>
                <w:rFonts w:cs="Arial"/>
                <w:lang w:eastAsia="zh-CN"/>
              </w:rPr>
            </w:pPr>
            <w:ins w:id="2753" w:author="Huawei" w:date="2020-09-21T17:58:00Z">
              <w:r w:rsidRPr="00FF3C53">
                <w:rPr>
                  <w:rFonts w:cs="v4.2.0"/>
                  <w:bCs/>
                  <w:lang w:eastAsia="ja-JP"/>
                </w:rPr>
                <w:t>MHz</w:t>
              </w:r>
            </w:ins>
          </w:p>
        </w:tc>
        <w:tc>
          <w:tcPr>
            <w:tcW w:w="0" w:type="auto"/>
            <w:gridSpan w:val="6"/>
            <w:tcBorders>
              <w:bottom w:val="single" w:sz="4" w:space="0" w:color="auto"/>
            </w:tcBorders>
          </w:tcPr>
          <w:p w:rsidR="0023172C" w:rsidRPr="00FF3C53" w:rsidRDefault="0023172C" w:rsidP="00382A35">
            <w:pPr>
              <w:pStyle w:val="TAC"/>
              <w:rPr>
                <w:ins w:id="2754" w:author="Huawei" w:date="2020-09-21T17:58:00Z"/>
                <w:rFonts w:cs="Arial"/>
                <w:lang w:eastAsia="zh-CN"/>
              </w:rPr>
            </w:pPr>
            <w:ins w:id="2755" w:author="Huawei" w:date="2020-09-21T17:58:00Z">
              <w:r w:rsidRPr="00FF3C53">
                <w:rPr>
                  <w:rFonts w:cs="v4.2.0" w:hint="eastAsia"/>
                  <w:bCs/>
                  <w:lang w:eastAsia="zh-CN"/>
                </w:rPr>
                <w:t>10</w:t>
              </w:r>
            </w:ins>
          </w:p>
        </w:tc>
      </w:tr>
      <w:tr w:rsidR="0023172C" w:rsidRPr="00FF3C53" w:rsidTr="00382A35">
        <w:trPr>
          <w:cantSplit/>
          <w:jc w:val="center"/>
          <w:ins w:id="2756" w:author="Huawei" w:date="2020-09-21T17:58:00Z"/>
        </w:trPr>
        <w:tc>
          <w:tcPr>
            <w:tcW w:w="0" w:type="auto"/>
          </w:tcPr>
          <w:p w:rsidR="0023172C" w:rsidRPr="00FF3C53" w:rsidRDefault="0023172C" w:rsidP="00382A35">
            <w:pPr>
              <w:pStyle w:val="TAL"/>
              <w:rPr>
                <w:ins w:id="2757" w:author="Huawei" w:date="2020-09-21T17:58:00Z"/>
                <w:rFonts w:cs="Arial"/>
                <w:lang w:eastAsia="ja-JP"/>
              </w:rPr>
            </w:pPr>
            <w:ins w:id="2758" w:author="Huawei" w:date="2020-09-21T17:58:00Z">
              <w:r w:rsidRPr="00FF3C53">
                <w:rPr>
                  <w:rFonts w:cs="Arial"/>
                  <w:bCs/>
                  <w:lang w:eastAsia="ja-JP"/>
                </w:rPr>
                <w:t xml:space="preserve">OCNG Patterns </w:t>
              </w:r>
            </w:ins>
          </w:p>
        </w:tc>
        <w:tc>
          <w:tcPr>
            <w:tcW w:w="0" w:type="auto"/>
          </w:tcPr>
          <w:p w:rsidR="0023172C" w:rsidRPr="00FF3C53" w:rsidRDefault="0023172C" w:rsidP="00382A35">
            <w:pPr>
              <w:pStyle w:val="TAC"/>
              <w:rPr>
                <w:ins w:id="2759" w:author="Huawei" w:date="2020-09-21T17:58:00Z"/>
                <w:rFonts w:cs="Arial"/>
                <w:lang w:eastAsia="ja-JP"/>
              </w:rPr>
            </w:pPr>
          </w:p>
        </w:tc>
        <w:tc>
          <w:tcPr>
            <w:tcW w:w="0" w:type="auto"/>
            <w:gridSpan w:val="3"/>
          </w:tcPr>
          <w:p w:rsidR="0023172C" w:rsidRPr="00FF3C53" w:rsidRDefault="0023172C" w:rsidP="00382A35">
            <w:pPr>
              <w:pStyle w:val="TAC"/>
              <w:rPr>
                <w:ins w:id="2760" w:author="Huawei" w:date="2020-09-21T17:58:00Z"/>
                <w:rFonts w:cs="v4.2.0"/>
                <w:lang w:eastAsia="ja-JP"/>
              </w:rPr>
            </w:pPr>
            <w:ins w:id="2761" w:author="Huawei" w:date="2020-09-21T17:58:00Z">
              <w:r w:rsidRPr="00FF3C53">
                <w:rPr>
                  <w:rFonts w:cs="Arial"/>
                  <w:lang w:eastAsia="ja-JP"/>
                </w:rPr>
                <w:t xml:space="preserve">OP.2 </w:t>
              </w:r>
              <w:r w:rsidRPr="00FF3C53">
                <w:rPr>
                  <w:rFonts w:cs="Arial" w:hint="eastAsia"/>
                  <w:lang w:eastAsia="zh-CN"/>
                </w:rPr>
                <w:t>T</w:t>
              </w:r>
              <w:r w:rsidRPr="00FF3C53">
                <w:rPr>
                  <w:rFonts w:cs="Arial"/>
                  <w:lang w:eastAsia="ja-JP"/>
                </w:rPr>
                <w:t>DD</w:t>
              </w:r>
            </w:ins>
          </w:p>
        </w:tc>
        <w:tc>
          <w:tcPr>
            <w:tcW w:w="0" w:type="auto"/>
            <w:gridSpan w:val="3"/>
          </w:tcPr>
          <w:p w:rsidR="0023172C" w:rsidRPr="00FF3C53" w:rsidRDefault="0023172C" w:rsidP="00382A35">
            <w:pPr>
              <w:pStyle w:val="TAC"/>
              <w:rPr>
                <w:ins w:id="2762" w:author="Huawei" w:date="2020-09-21T17:58:00Z"/>
                <w:rFonts w:cs="v4.2.0"/>
                <w:lang w:eastAsia="ja-JP"/>
              </w:rPr>
            </w:pPr>
            <w:ins w:id="2763" w:author="Huawei" w:date="2020-09-21T17:58:00Z">
              <w:r w:rsidRPr="00FF3C53">
                <w:rPr>
                  <w:rFonts w:cs="Arial"/>
                  <w:lang w:eastAsia="ja-JP"/>
                </w:rPr>
                <w:t xml:space="preserve">OP.2 </w:t>
              </w:r>
              <w:r w:rsidRPr="00FF3C53">
                <w:rPr>
                  <w:rFonts w:cs="Arial" w:hint="eastAsia"/>
                  <w:lang w:eastAsia="zh-CN"/>
                </w:rPr>
                <w:t>T</w:t>
              </w:r>
              <w:r w:rsidRPr="00FF3C53">
                <w:rPr>
                  <w:rFonts w:cs="Arial"/>
                  <w:lang w:eastAsia="ja-JP"/>
                </w:rPr>
                <w:t>DD</w:t>
              </w:r>
            </w:ins>
          </w:p>
        </w:tc>
      </w:tr>
      <w:tr w:rsidR="0023172C" w:rsidRPr="00FF3C53" w:rsidTr="00382A35">
        <w:trPr>
          <w:cantSplit/>
          <w:jc w:val="center"/>
          <w:ins w:id="2764" w:author="Huawei" w:date="2020-09-21T17:58:00Z"/>
        </w:trPr>
        <w:tc>
          <w:tcPr>
            <w:tcW w:w="0" w:type="auto"/>
          </w:tcPr>
          <w:p w:rsidR="0023172C" w:rsidRPr="00FF3C53" w:rsidRDefault="0023172C" w:rsidP="00382A35">
            <w:pPr>
              <w:pStyle w:val="TAL"/>
              <w:rPr>
                <w:ins w:id="2765" w:author="Huawei" w:date="2020-09-21T17:58:00Z"/>
                <w:rFonts w:cs="Arial"/>
                <w:lang w:eastAsia="ja-JP"/>
              </w:rPr>
            </w:pPr>
            <w:ins w:id="2766" w:author="Huawei" w:date="2020-09-21T17:58:00Z">
              <w:r w:rsidRPr="00FF3C53">
                <w:rPr>
                  <w:rFonts w:cs="Arial"/>
                  <w:bCs/>
                  <w:lang w:eastAsia="ja-JP"/>
                </w:rPr>
                <w:t>PBCH_RA</w:t>
              </w:r>
            </w:ins>
          </w:p>
        </w:tc>
        <w:tc>
          <w:tcPr>
            <w:tcW w:w="0" w:type="auto"/>
          </w:tcPr>
          <w:p w:rsidR="0023172C" w:rsidRPr="00FF3C53" w:rsidRDefault="0023172C" w:rsidP="00382A35">
            <w:pPr>
              <w:pStyle w:val="TAC"/>
              <w:rPr>
                <w:ins w:id="2767" w:author="Huawei" w:date="2020-09-21T17:58:00Z"/>
                <w:rFonts w:cs="Arial"/>
                <w:lang w:eastAsia="ja-JP"/>
              </w:rPr>
            </w:pPr>
            <w:ins w:id="2768" w:author="Huawei" w:date="2020-09-21T17:58:00Z">
              <w:r w:rsidRPr="00FF3C53">
                <w:rPr>
                  <w:rFonts w:cs="Arial"/>
                  <w:lang w:eastAsia="ja-JP"/>
                </w:rPr>
                <w:t>dB</w:t>
              </w:r>
            </w:ins>
          </w:p>
        </w:tc>
        <w:tc>
          <w:tcPr>
            <w:tcW w:w="0" w:type="auto"/>
            <w:gridSpan w:val="3"/>
            <w:vMerge w:val="restart"/>
            <w:vAlign w:val="center"/>
          </w:tcPr>
          <w:p w:rsidR="0023172C" w:rsidRPr="00FF3C53" w:rsidRDefault="0023172C" w:rsidP="00382A35">
            <w:pPr>
              <w:pStyle w:val="TAC"/>
              <w:rPr>
                <w:ins w:id="2769" w:author="Huawei" w:date="2020-09-21T17:58:00Z"/>
                <w:rFonts w:cs="v4.2.0"/>
                <w:lang w:eastAsia="zh-CN"/>
              </w:rPr>
            </w:pPr>
            <w:ins w:id="2770" w:author="Huawei" w:date="2020-09-21T17:58:00Z">
              <w:r w:rsidRPr="00FF3C53">
                <w:rPr>
                  <w:rFonts w:cs="v4.2.0"/>
                  <w:lang w:eastAsia="zh-CN"/>
                </w:rPr>
                <w:t>-3</w:t>
              </w:r>
            </w:ins>
          </w:p>
        </w:tc>
        <w:tc>
          <w:tcPr>
            <w:tcW w:w="0" w:type="auto"/>
            <w:gridSpan w:val="3"/>
            <w:vMerge w:val="restart"/>
            <w:vAlign w:val="center"/>
          </w:tcPr>
          <w:p w:rsidR="0023172C" w:rsidRPr="00FF3C53" w:rsidRDefault="0023172C" w:rsidP="00382A35">
            <w:pPr>
              <w:pStyle w:val="TAC"/>
              <w:rPr>
                <w:ins w:id="2771" w:author="Huawei" w:date="2020-09-21T17:58:00Z"/>
                <w:rFonts w:cs="v4.2.0"/>
                <w:lang w:eastAsia="zh-CN"/>
              </w:rPr>
            </w:pPr>
            <w:ins w:id="2772" w:author="Huawei" w:date="2020-09-21T17:58:00Z">
              <w:r w:rsidRPr="00FF3C53">
                <w:rPr>
                  <w:rFonts w:cs="v4.2.0"/>
                  <w:lang w:eastAsia="zh-CN"/>
                </w:rPr>
                <w:t>-3</w:t>
              </w:r>
            </w:ins>
          </w:p>
        </w:tc>
      </w:tr>
      <w:tr w:rsidR="0023172C" w:rsidRPr="00FF3C53" w:rsidTr="00382A35">
        <w:trPr>
          <w:cantSplit/>
          <w:jc w:val="center"/>
          <w:ins w:id="2773" w:author="Huawei" w:date="2020-09-21T17:58:00Z"/>
        </w:trPr>
        <w:tc>
          <w:tcPr>
            <w:tcW w:w="0" w:type="auto"/>
          </w:tcPr>
          <w:p w:rsidR="0023172C" w:rsidRPr="00FF3C53" w:rsidRDefault="0023172C" w:rsidP="00382A35">
            <w:pPr>
              <w:pStyle w:val="TAL"/>
              <w:rPr>
                <w:ins w:id="2774" w:author="Huawei" w:date="2020-09-21T17:58:00Z"/>
                <w:rFonts w:cs="Arial"/>
                <w:lang w:eastAsia="ja-JP"/>
              </w:rPr>
            </w:pPr>
            <w:ins w:id="2775" w:author="Huawei" w:date="2020-09-21T17:58:00Z">
              <w:r w:rsidRPr="00FF3C53">
                <w:rPr>
                  <w:rFonts w:cs="Arial"/>
                  <w:bCs/>
                  <w:lang w:eastAsia="ja-JP"/>
                </w:rPr>
                <w:t>PBCH_RB</w:t>
              </w:r>
            </w:ins>
          </w:p>
        </w:tc>
        <w:tc>
          <w:tcPr>
            <w:tcW w:w="0" w:type="auto"/>
          </w:tcPr>
          <w:p w:rsidR="0023172C" w:rsidRPr="00FF3C53" w:rsidRDefault="0023172C" w:rsidP="00382A35">
            <w:pPr>
              <w:pStyle w:val="TAC"/>
              <w:rPr>
                <w:ins w:id="2776" w:author="Huawei" w:date="2020-09-21T17:58:00Z"/>
                <w:rFonts w:cs="Arial"/>
                <w:lang w:eastAsia="ja-JP"/>
              </w:rPr>
            </w:pPr>
            <w:ins w:id="2777"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2778" w:author="Huawei" w:date="2020-09-21T17:58:00Z"/>
                <w:rFonts w:cs="v4.2.0"/>
                <w:lang w:eastAsia="ja-JP"/>
              </w:rPr>
            </w:pPr>
          </w:p>
        </w:tc>
        <w:tc>
          <w:tcPr>
            <w:tcW w:w="0" w:type="auto"/>
            <w:gridSpan w:val="3"/>
            <w:vMerge/>
          </w:tcPr>
          <w:p w:rsidR="0023172C" w:rsidRPr="00FF3C53" w:rsidRDefault="0023172C" w:rsidP="00382A35">
            <w:pPr>
              <w:pStyle w:val="TAC"/>
              <w:rPr>
                <w:ins w:id="2779" w:author="Huawei" w:date="2020-09-21T17:58:00Z"/>
                <w:rFonts w:cs="v4.2.0"/>
                <w:lang w:eastAsia="ja-JP"/>
              </w:rPr>
            </w:pPr>
          </w:p>
        </w:tc>
      </w:tr>
      <w:tr w:rsidR="0023172C" w:rsidRPr="00FF3C53" w:rsidTr="00382A35">
        <w:trPr>
          <w:cantSplit/>
          <w:jc w:val="center"/>
          <w:ins w:id="2780" w:author="Huawei" w:date="2020-09-21T17:58:00Z"/>
        </w:trPr>
        <w:tc>
          <w:tcPr>
            <w:tcW w:w="0" w:type="auto"/>
          </w:tcPr>
          <w:p w:rsidR="0023172C" w:rsidRPr="00FF3C53" w:rsidRDefault="0023172C" w:rsidP="00382A35">
            <w:pPr>
              <w:pStyle w:val="TAL"/>
              <w:rPr>
                <w:ins w:id="2781" w:author="Huawei" w:date="2020-09-21T17:58:00Z"/>
                <w:rFonts w:cs="Arial"/>
                <w:lang w:eastAsia="ja-JP"/>
              </w:rPr>
            </w:pPr>
            <w:ins w:id="2782" w:author="Huawei" w:date="2020-09-21T17:58:00Z">
              <w:r w:rsidRPr="00FF3C53">
                <w:rPr>
                  <w:rFonts w:cs="Arial"/>
                  <w:lang w:eastAsia="ja-JP"/>
                </w:rPr>
                <w:t>PSS_RA</w:t>
              </w:r>
            </w:ins>
          </w:p>
        </w:tc>
        <w:tc>
          <w:tcPr>
            <w:tcW w:w="0" w:type="auto"/>
          </w:tcPr>
          <w:p w:rsidR="0023172C" w:rsidRPr="00FF3C53" w:rsidRDefault="0023172C" w:rsidP="00382A35">
            <w:pPr>
              <w:pStyle w:val="TAC"/>
              <w:rPr>
                <w:ins w:id="2783" w:author="Huawei" w:date="2020-09-21T17:58:00Z"/>
                <w:rFonts w:cs="Arial"/>
                <w:lang w:eastAsia="ja-JP"/>
              </w:rPr>
            </w:pPr>
            <w:ins w:id="2784"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2785" w:author="Huawei" w:date="2020-09-21T17:58:00Z"/>
                <w:rFonts w:cs="v4.2.0"/>
                <w:lang w:eastAsia="ja-JP"/>
              </w:rPr>
            </w:pPr>
          </w:p>
        </w:tc>
        <w:tc>
          <w:tcPr>
            <w:tcW w:w="0" w:type="auto"/>
            <w:gridSpan w:val="3"/>
            <w:vMerge/>
          </w:tcPr>
          <w:p w:rsidR="0023172C" w:rsidRPr="00FF3C53" w:rsidRDefault="0023172C" w:rsidP="00382A35">
            <w:pPr>
              <w:pStyle w:val="TAC"/>
              <w:rPr>
                <w:ins w:id="2786" w:author="Huawei" w:date="2020-09-21T17:58:00Z"/>
                <w:rFonts w:cs="v4.2.0"/>
                <w:lang w:eastAsia="ja-JP"/>
              </w:rPr>
            </w:pPr>
          </w:p>
        </w:tc>
      </w:tr>
      <w:tr w:rsidR="0023172C" w:rsidRPr="00FF3C53" w:rsidTr="00382A35">
        <w:trPr>
          <w:cantSplit/>
          <w:jc w:val="center"/>
          <w:ins w:id="2787" w:author="Huawei" w:date="2020-09-21T17:58:00Z"/>
        </w:trPr>
        <w:tc>
          <w:tcPr>
            <w:tcW w:w="0" w:type="auto"/>
          </w:tcPr>
          <w:p w:rsidR="0023172C" w:rsidRPr="00FF3C53" w:rsidRDefault="0023172C" w:rsidP="00382A35">
            <w:pPr>
              <w:pStyle w:val="TAL"/>
              <w:rPr>
                <w:ins w:id="2788" w:author="Huawei" w:date="2020-09-21T17:58:00Z"/>
                <w:rFonts w:cs="Arial"/>
                <w:lang w:eastAsia="zh-CN"/>
              </w:rPr>
            </w:pPr>
            <w:ins w:id="2789" w:author="Huawei" w:date="2020-09-21T17:58:00Z">
              <w:r w:rsidRPr="00FF3C53">
                <w:rPr>
                  <w:rFonts w:cs="Arial"/>
                  <w:lang w:eastAsia="ja-JP"/>
                </w:rPr>
                <w:t>SSS_RA</w:t>
              </w:r>
            </w:ins>
          </w:p>
        </w:tc>
        <w:tc>
          <w:tcPr>
            <w:tcW w:w="0" w:type="auto"/>
          </w:tcPr>
          <w:p w:rsidR="0023172C" w:rsidRPr="00FF3C53" w:rsidRDefault="0023172C" w:rsidP="00382A35">
            <w:pPr>
              <w:pStyle w:val="TAC"/>
              <w:rPr>
                <w:ins w:id="2790" w:author="Huawei" w:date="2020-09-21T17:58:00Z"/>
                <w:rFonts w:cs="Arial"/>
                <w:lang w:eastAsia="zh-CN"/>
              </w:rPr>
            </w:pPr>
            <w:ins w:id="2791" w:author="Huawei" w:date="2020-09-21T17:58:00Z">
              <w:r w:rsidRPr="00FF3C53">
                <w:rPr>
                  <w:rFonts w:cs="Arial"/>
                  <w:lang w:eastAsia="ja-JP"/>
                </w:rPr>
                <w:t>dB</w:t>
              </w:r>
            </w:ins>
          </w:p>
        </w:tc>
        <w:tc>
          <w:tcPr>
            <w:tcW w:w="0" w:type="auto"/>
            <w:gridSpan w:val="3"/>
            <w:vMerge/>
          </w:tcPr>
          <w:p w:rsidR="0023172C" w:rsidRPr="00FF3C53" w:rsidRDefault="0023172C" w:rsidP="00382A35">
            <w:pPr>
              <w:pStyle w:val="TAC"/>
              <w:rPr>
                <w:ins w:id="2792" w:author="Huawei" w:date="2020-09-21T17:58:00Z"/>
                <w:rFonts w:cs="v4.2.0"/>
                <w:lang w:eastAsia="ja-JP"/>
              </w:rPr>
            </w:pPr>
          </w:p>
        </w:tc>
        <w:tc>
          <w:tcPr>
            <w:tcW w:w="0" w:type="auto"/>
            <w:gridSpan w:val="3"/>
            <w:vMerge/>
          </w:tcPr>
          <w:p w:rsidR="0023172C" w:rsidRPr="00FF3C53" w:rsidRDefault="0023172C" w:rsidP="00382A35">
            <w:pPr>
              <w:pStyle w:val="TAC"/>
              <w:rPr>
                <w:ins w:id="2793" w:author="Huawei" w:date="2020-09-21T17:58:00Z"/>
                <w:rFonts w:cs="v4.2.0"/>
                <w:lang w:eastAsia="ja-JP"/>
              </w:rPr>
            </w:pPr>
          </w:p>
        </w:tc>
      </w:tr>
      <w:tr w:rsidR="0023172C" w:rsidRPr="00FF3C53" w:rsidTr="00382A35">
        <w:trPr>
          <w:cantSplit/>
          <w:jc w:val="center"/>
          <w:ins w:id="2794" w:author="Huawei" w:date="2020-09-21T17:58:00Z"/>
        </w:trPr>
        <w:tc>
          <w:tcPr>
            <w:tcW w:w="0" w:type="auto"/>
          </w:tcPr>
          <w:p w:rsidR="0023172C" w:rsidRPr="00FF3C53" w:rsidRDefault="0023172C" w:rsidP="00382A35">
            <w:pPr>
              <w:pStyle w:val="TAL"/>
              <w:rPr>
                <w:ins w:id="2795" w:author="Huawei" w:date="2020-09-21T17:58:00Z"/>
                <w:rFonts w:cs="Arial"/>
                <w:lang w:eastAsia="ja-JP"/>
              </w:rPr>
            </w:pPr>
            <w:ins w:id="2796" w:author="Huawei" w:date="2020-09-21T17:58:00Z">
              <w:r w:rsidRPr="00FF3C53">
                <w:rPr>
                  <w:rFonts w:cs="Arial" w:hint="eastAsia"/>
                  <w:lang w:eastAsia="zh-CN"/>
                </w:rPr>
                <w:t>M</w:t>
              </w:r>
              <w:r w:rsidRPr="00FF3C53">
                <w:rPr>
                  <w:rFonts w:cs="Arial"/>
                  <w:lang w:eastAsia="ja-JP"/>
                </w:rPr>
                <w:t>PDCCH_RA</w:t>
              </w:r>
            </w:ins>
          </w:p>
        </w:tc>
        <w:tc>
          <w:tcPr>
            <w:tcW w:w="0" w:type="auto"/>
          </w:tcPr>
          <w:p w:rsidR="0023172C" w:rsidRPr="00FF3C53" w:rsidRDefault="0023172C" w:rsidP="00382A35">
            <w:pPr>
              <w:pStyle w:val="TAC"/>
              <w:rPr>
                <w:ins w:id="2797" w:author="Huawei" w:date="2020-09-21T17:58:00Z"/>
                <w:rFonts w:cs="Arial"/>
                <w:lang w:eastAsia="ja-JP"/>
              </w:rPr>
            </w:pPr>
            <w:ins w:id="2798"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799" w:author="Huawei" w:date="2020-09-21T17:58:00Z"/>
                <w:rFonts w:cs="v4.2.0"/>
                <w:lang w:eastAsia="ja-JP"/>
              </w:rPr>
            </w:pPr>
          </w:p>
        </w:tc>
        <w:tc>
          <w:tcPr>
            <w:tcW w:w="0" w:type="auto"/>
            <w:gridSpan w:val="3"/>
            <w:vMerge/>
          </w:tcPr>
          <w:p w:rsidR="0023172C" w:rsidRPr="00FF3C53" w:rsidRDefault="0023172C" w:rsidP="00382A35">
            <w:pPr>
              <w:pStyle w:val="TAC"/>
              <w:rPr>
                <w:ins w:id="2800" w:author="Huawei" w:date="2020-09-21T17:58:00Z"/>
                <w:rFonts w:cs="v4.2.0"/>
                <w:lang w:eastAsia="ja-JP"/>
              </w:rPr>
            </w:pPr>
          </w:p>
        </w:tc>
      </w:tr>
      <w:tr w:rsidR="0023172C" w:rsidRPr="00FF3C53" w:rsidTr="00382A35">
        <w:trPr>
          <w:cantSplit/>
          <w:jc w:val="center"/>
          <w:ins w:id="2801" w:author="Huawei" w:date="2020-09-21T17:58:00Z"/>
        </w:trPr>
        <w:tc>
          <w:tcPr>
            <w:tcW w:w="0" w:type="auto"/>
          </w:tcPr>
          <w:p w:rsidR="0023172C" w:rsidRPr="00FF3C53" w:rsidRDefault="0023172C" w:rsidP="00382A35">
            <w:pPr>
              <w:pStyle w:val="TAL"/>
              <w:rPr>
                <w:ins w:id="2802" w:author="Huawei" w:date="2020-09-21T17:58:00Z"/>
                <w:rFonts w:cs="Arial"/>
                <w:lang w:eastAsia="ja-JP"/>
              </w:rPr>
            </w:pPr>
            <w:ins w:id="2803" w:author="Huawei" w:date="2020-09-21T17:58:00Z">
              <w:r w:rsidRPr="00FF3C53">
                <w:rPr>
                  <w:rFonts w:cs="Arial" w:hint="eastAsia"/>
                  <w:lang w:eastAsia="zh-CN"/>
                </w:rPr>
                <w:t>M</w:t>
              </w:r>
              <w:r w:rsidRPr="00FF3C53">
                <w:rPr>
                  <w:rFonts w:cs="Arial"/>
                  <w:lang w:eastAsia="ja-JP"/>
                </w:rPr>
                <w:t>PDCCH_PB</w:t>
              </w:r>
            </w:ins>
          </w:p>
        </w:tc>
        <w:tc>
          <w:tcPr>
            <w:tcW w:w="0" w:type="auto"/>
          </w:tcPr>
          <w:p w:rsidR="0023172C" w:rsidRPr="00FF3C53" w:rsidRDefault="0023172C" w:rsidP="00382A35">
            <w:pPr>
              <w:pStyle w:val="TAC"/>
              <w:rPr>
                <w:ins w:id="2804" w:author="Huawei" w:date="2020-09-21T17:58:00Z"/>
                <w:rFonts w:cs="Arial"/>
                <w:lang w:eastAsia="ja-JP"/>
              </w:rPr>
            </w:pPr>
            <w:ins w:id="2805"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806" w:author="Huawei" w:date="2020-09-21T17:58:00Z"/>
                <w:rFonts w:cs="v4.2.0"/>
                <w:lang w:eastAsia="ja-JP"/>
              </w:rPr>
            </w:pPr>
          </w:p>
        </w:tc>
        <w:tc>
          <w:tcPr>
            <w:tcW w:w="0" w:type="auto"/>
            <w:gridSpan w:val="3"/>
            <w:vMerge/>
          </w:tcPr>
          <w:p w:rsidR="0023172C" w:rsidRPr="00FF3C53" w:rsidRDefault="0023172C" w:rsidP="00382A35">
            <w:pPr>
              <w:pStyle w:val="TAC"/>
              <w:rPr>
                <w:ins w:id="2807" w:author="Huawei" w:date="2020-09-21T17:58:00Z"/>
                <w:rFonts w:cs="v4.2.0"/>
                <w:lang w:eastAsia="ja-JP"/>
              </w:rPr>
            </w:pPr>
          </w:p>
        </w:tc>
      </w:tr>
      <w:tr w:rsidR="0023172C" w:rsidRPr="00FF3C53" w:rsidTr="00382A35">
        <w:trPr>
          <w:cantSplit/>
          <w:jc w:val="center"/>
          <w:ins w:id="2808" w:author="Huawei" w:date="2020-09-21T17:58:00Z"/>
        </w:trPr>
        <w:tc>
          <w:tcPr>
            <w:tcW w:w="0" w:type="auto"/>
          </w:tcPr>
          <w:p w:rsidR="0023172C" w:rsidRPr="00FF3C53" w:rsidRDefault="0023172C" w:rsidP="00382A35">
            <w:pPr>
              <w:pStyle w:val="TAL"/>
              <w:rPr>
                <w:ins w:id="2809" w:author="Huawei" w:date="2020-09-21T17:58:00Z"/>
                <w:rFonts w:cs="Arial"/>
                <w:lang w:eastAsia="ja-JP"/>
              </w:rPr>
            </w:pPr>
            <w:ins w:id="2810" w:author="Huawei" w:date="2020-09-21T17:58:00Z">
              <w:r w:rsidRPr="00FF3C53">
                <w:rPr>
                  <w:rFonts w:cs="Arial"/>
                  <w:lang w:eastAsia="ja-JP"/>
                </w:rPr>
                <w:t>PDSCH_RA</w:t>
              </w:r>
            </w:ins>
          </w:p>
        </w:tc>
        <w:tc>
          <w:tcPr>
            <w:tcW w:w="0" w:type="auto"/>
          </w:tcPr>
          <w:p w:rsidR="0023172C" w:rsidRPr="00FF3C53" w:rsidRDefault="0023172C" w:rsidP="00382A35">
            <w:pPr>
              <w:pStyle w:val="TAC"/>
              <w:rPr>
                <w:ins w:id="2811" w:author="Huawei" w:date="2020-09-21T17:58:00Z"/>
                <w:rFonts w:cs="Arial"/>
                <w:lang w:eastAsia="ja-JP"/>
              </w:rPr>
            </w:pPr>
            <w:ins w:id="2812"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813" w:author="Huawei" w:date="2020-09-21T17:58:00Z"/>
                <w:rFonts w:cs="v4.2.0"/>
                <w:lang w:eastAsia="ja-JP"/>
              </w:rPr>
            </w:pPr>
          </w:p>
        </w:tc>
        <w:tc>
          <w:tcPr>
            <w:tcW w:w="0" w:type="auto"/>
            <w:gridSpan w:val="3"/>
            <w:vMerge/>
          </w:tcPr>
          <w:p w:rsidR="0023172C" w:rsidRPr="00FF3C53" w:rsidRDefault="0023172C" w:rsidP="00382A35">
            <w:pPr>
              <w:pStyle w:val="TAC"/>
              <w:rPr>
                <w:ins w:id="2814" w:author="Huawei" w:date="2020-09-21T17:58:00Z"/>
                <w:rFonts w:cs="v4.2.0"/>
                <w:lang w:eastAsia="ja-JP"/>
              </w:rPr>
            </w:pPr>
          </w:p>
        </w:tc>
      </w:tr>
      <w:tr w:rsidR="0023172C" w:rsidRPr="00FF3C53" w:rsidTr="00382A35">
        <w:trPr>
          <w:cantSplit/>
          <w:jc w:val="center"/>
          <w:ins w:id="2815" w:author="Huawei" w:date="2020-09-21T17:58:00Z"/>
        </w:trPr>
        <w:tc>
          <w:tcPr>
            <w:tcW w:w="0" w:type="auto"/>
          </w:tcPr>
          <w:p w:rsidR="0023172C" w:rsidRPr="00FF3C53" w:rsidRDefault="0023172C" w:rsidP="00382A35">
            <w:pPr>
              <w:pStyle w:val="TAL"/>
              <w:rPr>
                <w:ins w:id="2816" w:author="Huawei" w:date="2020-09-21T17:58:00Z"/>
                <w:rFonts w:cs="Arial"/>
                <w:lang w:eastAsia="ja-JP"/>
              </w:rPr>
            </w:pPr>
            <w:ins w:id="2817" w:author="Huawei" w:date="2020-09-21T17:58:00Z">
              <w:r w:rsidRPr="00FF3C53">
                <w:rPr>
                  <w:rFonts w:cs="Arial"/>
                  <w:lang w:eastAsia="ja-JP"/>
                </w:rPr>
                <w:t>PDSCH_RB</w:t>
              </w:r>
            </w:ins>
          </w:p>
        </w:tc>
        <w:tc>
          <w:tcPr>
            <w:tcW w:w="0" w:type="auto"/>
          </w:tcPr>
          <w:p w:rsidR="0023172C" w:rsidRPr="00FF3C53" w:rsidRDefault="0023172C" w:rsidP="00382A35">
            <w:pPr>
              <w:pStyle w:val="TAC"/>
              <w:rPr>
                <w:ins w:id="2818" w:author="Huawei" w:date="2020-09-21T17:58:00Z"/>
                <w:rFonts w:cs="Arial"/>
                <w:lang w:eastAsia="ja-JP"/>
              </w:rPr>
            </w:pPr>
            <w:ins w:id="2819"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820" w:author="Huawei" w:date="2020-09-21T17:58:00Z"/>
                <w:rFonts w:cs="v4.2.0"/>
                <w:lang w:eastAsia="ja-JP"/>
              </w:rPr>
            </w:pPr>
          </w:p>
        </w:tc>
        <w:tc>
          <w:tcPr>
            <w:tcW w:w="0" w:type="auto"/>
            <w:gridSpan w:val="3"/>
            <w:vMerge/>
          </w:tcPr>
          <w:p w:rsidR="0023172C" w:rsidRPr="00FF3C53" w:rsidRDefault="0023172C" w:rsidP="00382A35">
            <w:pPr>
              <w:pStyle w:val="TAC"/>
              <w:rPr>
                <w:ins w:id="2821" w:author="Huawei" w:date="2020-09-21T17:58:00Z"/>
                <w:rFonts w:cs="v4.2.0"/>
                <w:lang w:eastAsia="ja-JP"/>
              </w:rPr>
            </w:pPr>
          </w:p>
        </w:tc>
      </w:tr>
      <w:tr w:rsidR="0023172C" w:rsidRPr="00FF3C53" w:rsidTr="00382A35">
        <w:trPr>
          <w:cantSplit/>
          <w:jc w:val="center"/>
          <w:ins w:id="2822" w:author="Huawei" w:date="2020-09-21T17:58:00Z"/>
        </w:trPr>
        <w:tc>
          <w:tcPr>
            <w:tcW w:w="0" w:type="auto"/>
            <w:vAlign w:val="center"/>
          </w:tcPr>
          <w:p w:rsidR="0023172C" w:rsidRPr="00FF3C53" w:rsidRDefault="0023172C" w:rsidP="00382A35">
            <w:pPr>
              <w:pStyle w:val="TAL"/>
              <w:rPr>
                <w:ins w:id="2823" w:author="Huawei" w:date="2020-09-21T17:58:00Z"/>
                <w:rFonts w:cs="Arial"/>
                <w:lang w:eastAsia="ja-JP"/>
              </w:rPr>
            </w:pPr>
            <w:ins w:id="2824" w:author="Huawei" w:date="2020-09-21T17:58:00Z">
              <w:r w:rsidRPr="00FF3C53">
                <w:rPr>
                  <w:rFonts w:cs="Arial"/>
                  <w:lang w:eastAsia="ja-JP"/>
                </w:rPr>
                <w:t>OCNG_RA</w:t>
              </w:r>
              <w:r w:rsidRPr="00FF3C53">
                <w:rPr>
                  <w:rFonts w:cs="Arial"/>
                  <w:vertAlign w:val="superscript"/>
                  <w:lang w:eastAsia="ja-JP"/>
                </w:rPr>
                <w:t>Note 1</w:t>
              </w:r>
            </w:ins>
          </w:p>
        </w:tc>
        <w:tc>
          <w:tcPr>
            <w:tcW w:w="0" w:type="auto"/>
          </w:tcPr>
          <w:p w:rsidR="0023172C" w:rsidRPr="00FF3C53" w:rsidRDefault="0023172C" w:rsidP="00382A35">
            <w:pPr>
              <w:pStyle w:val="TAC"/>
              <w:rPr>
                <w:ins w:id="2825" w:author="Huawei" w:date="2020-09-21T17:58:00Z"/>
                <w:rFonts w:cs="Arial"/>
                <w:lang w:eastAsia="ja-JP"/>
              </w:rPr>
            </w:pPr>
            <w:ins w:id="2826"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827" w:author="Huawei" w:date="2020-09-21T17:58:00Z"/>
                <w:rFonts w:cs="v4.2.0"/>
                <w:lang w:eastAsia="ja-JP"/>
              </w:rPr>
            </w:pPr>
          </w:p>
        </w:tc>
        <w:tc>
          <w:tcPr>
            <w:tcW w:w="0" w:type="auto"/>
            <w:gridSpan w:val="3"/>
            <w:vMerge/>
          </w:tcPr>
          <w:p w:rsidR="0023172C" w:rsidRPr="00FF3C53" w:rsidRDefault="0023172C" w:rsidP="00382A35">
            <w:pPr>
              <w:pStyle w:val="TAC"/>
              <w:rPr>
                <w:ins w:id="2828" w:author="Huawei" w:date="2020-09-21T17:58:00Z"/>
                <w:rFonts w:cs="v4.2.0"/>
                <w:lang w:eastAsia="ja-JP"/>
              </w:rPr>
            </w:pPr>
          </w:p>
        </w:tc>
      </w:tr>
      <w:tr w:rsidR="0023172C" w:rsidRPr="00FF3C53" w:rsidTr="00382A35">
        <w:trPr>
          <w:cantSplit/>
          <w:jc w:val="center"/>
          <w:ins w:id="2829" w:author="Huawei" w:date="2020-09-21T17:58:00Z"/>
        </w:trPr>
        <w:tc>
          <w:tcPr>
            <w:tcW w:w="0" w:type="auto"/>
            <w:vAlign w:val="center"/>
          </w:tcPr>
          <w:p w:rsidR="0023172C" w:rsidRPr="00FF3C53" w:rsidRDefault="0023172C" w:rsidP="00382A35">
            <w:pPr>
              <w:pStyle w:val="TAL"/>
              <w:rPr>
                <w:ins w:id="2830" w:author="Huawei" w:date="2020-09-21T17:58:00Z"/>
                <w:rFonts w:cs="Arial"/>
                <w:lang w:eastAsia="ja-JP"/>
              </w:rPr>
            </w:pPr>
            <w:ins w:id="2831" w:author="Huawei" w:date="2020-09-21T17:58:00Z">
              <w:r w:rsidRPr="00FF3C53">
                <w:rPr>
                  <w:rFonts w:cs="Arial"/>
                  <w:lang w:eastAsia="ja-JP"/>
                </w:rPr>
                <w:t>OCNG_RB</w:t>
              </w:r>
              <w:r w:rsidRPr="00FF3C53">
                <w:rPr>
                  <w:rFonts w:cs="Arial"/>
                  <w:vertAlign w:val="superscript"/>
                  <w:lang w:eastAsia="ja-JP"/>
                </w:rPr>
                <w:t xml:space="preserve">Note 1 </w:t>
              </w:r>
            </w:ins>
          </w:p>
        </w:tc>
        <w:tc>
          <w:tcPr>
            <w:tcW w:w="0" w:type="auto"/>
          </w:tcPr>
          <w:p w:rsidR="0023172C" w:rsidRPr="00FF3C53" w:rsidRDefault="0023172C" w:rsidP="00382A35">
            <w:pPr>
              <w:pStyle w:val="TAC"/>
              <w:rPr>
                <w:ins w:id="2832" w:author="Huawei" w:date="2020-09-21T17:58:00Z"/>
                <w:rFonts w:cs="Arial"/>
                <w:lang w:eastAsia="ja-JP"/>
              </w:rPr>
            </w:pPr>
            <w:ins w:id="2833" w:author="Huawei" w:date="2020-09-21T17:58:00Z">
              <w:r w:rsidRPr="00FF3C53">
                <w:rPr>
                  <w:rFonts w:cs="v4.2.0"/>
                  <w:lang w:eastAsia="ja-JP"/>
                </w:rPr>
                <w:t>dB</w:t>
              </w:r>
            </w:ins>
          </w:p>
        </w:tc>
        <w:tc>
          <w:tcPr>
            <w:tcW w:w="0" w:type="auto"/>
            <w:gridSpan w:val="3"/>
            <w:vMerge/>
          </w:tcPr>
          <w:p w:rsidR="0023172C" w:rsidRPr="00FF3C53" w:rsidRDefault="0023172C" w:rsidP="00382A35">
            <w:pPr>
              <w:pStyle w:val="TAC"/>
              <w:rPr>
                <w:ins w:id="2834" w:author="Huawei" w:date="2020-09-21T17:58:00Z"/>
                <w:rFonts w:cs="v4.2.0"/>
                <w:lang w:eastAsia="ja-JP"/>
              </w:rPr>
            </w:pPr>
          </w:p>
        </w:tc>
        <w:tc>
          <w:tcPr>
            <w:tcW w:w="0" w:type="auto"/>
            <w:gridSpan w:val="3"/>
            <w:vMerge/>
          </w:tcPr>
          <w:p w:rsidR="0023172C" w:rsidRPr="00FF3C53" w:rsidRDefault="0023172C" w:rsidP="00382A35">
            <w:pPr>
              <w:pStyle w:val="TAC"/>
              <w:rPr>
                <w:ins w:id="2835" w:author="Huawei" w:date="2020-09-21T17:58:00Z"/>
                <w:rFonts w:cs="v4.2.0"/>
                <w:lang w:eastAsia="ja-JP"/>
              </w:rPr>
            </w:pPr>
          </w:p>
        </w:tc>
      </w:tr>
      <w:tr w:rsidR="0023172C" w:rsidRPr="00FF3C53" w:rsidTr="00382A35">
        <w:trPr>
          <w:cantSplit/>
          <w:jc w:val="center"/>
          <w:ins w:id="2836" w:author="Huawei" w:date="2020-09-21T17:58:00Z"/>
        </w:trPr>
        <w:tc>
          <w:tcPr>
            <w:tcW w:w="0" w:type="auto"/>
          </w:tcPr>
          <w:p w:rsidR="0023172C" w:rsidRPr="00FF3C53" w:rsidRDefault="0023172C" w:rsidP="00382A35">
            <w:pPr>
              <w:pStyle w:val="TAL"/>
              <w:rPr>
                <w:ins w:id="2837" w:author="Huawei" w:date="2020-09-21T17:58:00Z"/>
                <w:rFonts w:cs="Arial"/>
                <w:lang w:eastAsia="ja-JP"/>
              </w:rPr>
            </w:pPr>
            <w:ins w:id="2838" w:author="Huawei" w:date="2020-09-21T17:58:00Z">
              <w:r w:rsidRPr="00FF3C53">
                <w:rPr>
                  <w:rFonts w:cs="Arial"/>
                  <w:lang w:eastAsia="ja-JP"/>
                </w:rPr>
                <w:t>Qrxlevmin</w:t>
              </w:r>
            </w:ins>
          </w:p>
        </w:tc>
        <w:tc>
          <w:tcPr>
            <w:tcW w:w="0" w:type="auto"/>
          </w:tcPr>
          <w:p w:rsidR="0023172C" w:rsidRPr="00FF3C53" w:rsidRDefault="0023172C" w:rsidP="00382A35">
            <w:pPr>
              <w:pStyle w:val="TAC"/>
              <w:rPr>
                <w:ins w:id="2839" w:author="Huawei" w:date="2020-09-21T17:58:00Z"/>
                <w:rFonts w:cs="Arial"/>
                <w:lang w:eastAsia="ja-JP"/>
              </w:rPr>
            </w:pPr>
            <w:ins w:id="2840" w:author="Huawei" w:date="2020-09-21T17:58:00Z">
              <w:r w:rsidRPr="00FF3C53">
                <w:rPr>
                  <w:rFonts w:cs="v4.2.0"/>
                  <w:lang w:eastAsia="ja-JP"/>
                </w:rPr>
                <w:t xml:space="preserve">   dBm</w:t>
              </w:r>
            </w:ins>
          </w:p>
        </w:tc>
        <w:tc>
          <w:tcPr>
            <w:tcW w:w="0" w:type="auto"/>
          </w:tcPr>
          <w:p w:rsidR="0023172C" w:rsidRPr="00FF3C53" w:rsidRDefault="0023172C" w:rsidP="00382A35">
            <w:pPr>
              <w:pStyle w:val="TAC"/>
              <w:rPr>
                <w:ins w:id="2841" w:author="Huawei" w:date="2020-09-21T17:58:00Z"/>
                <w:rFonts w:cs="Arial"/>
                <w:lang w:eastAsia="ja-JP"/>
              </w:rPr>
            </w:pPr>
            <w:ins w:id="2842" w:author="Huawei" w:date="2020-09-21T17:58:00Z">
              <w:r w:rsidRPr="00FF3C53">
                <w:rPr>
                  <w:rFonts w:cs="v4.2.0"/>
                  <w:lang w:eastAsia="ja-JP"/>
                </w:rPr>
                <w:t>-140</w:t>
              </w:r>
            </w:ins>
          </w:p>
        </w:tc>
        <w:tc>
          <w:tcPr>
            <w:tcW w:w="0" w:type="auto"/>
          </w:tcPr>
          <w:p w:rsidR="0023172C" w:rsidRPr="00FF3C53" w:rsidRDefault="0023172C" w:rsidP="00382A35">
            <w:pPr>
              <w:pStyle w:val="TAC"/>
              <w:rPr>
                <w:ins w:id="2843" w:author="Huawei" w:date="2020-09-21T17:58:00Z"/>
                <w:rFonts w:cs="Arial"/>
                <w:lang w:eastAsia="ja-JP"/>
              </w:rPr>
            </w:pPr>
            <w:ins w:id="2844" w:author="Huawei" w:date="2020-09-21T17:58:00Z">
              <w:r w:rsidRPr="00FF3C53">
                <w:rPr>
                  <w:rFonts w:cs="v4.2.0"/>
                  <w:lang w:eastAsia="ja-JP"/>
                </w:rPr>
                <w:t>-140</w:t>
              </w:r>
            </w:ins>
          </w:p>
        </w:tc>
        <w:tc>
          <w:tcPr>
            <w:tcW w:w="0" w:type="auto"/>
          </w:tcPr>
          <w:p w:rsidR="0023172C" w:rsidRPr="00FF3C53" w:rsidRDefault="0023172C" w:rsidP="00382A35">
            <w:pPr>
              <w:pStyle w:val="TAC"/>
              <w:rPr>
                <w:ins w:id="2845" w:author="Huawei" w:date="2020-09-21T17:58:00Z"/>
                <w:rFonts w:cs="Arial"/>
                <w:lang w:eastAsia="ja-JP"/>
              </w:rPr>
            </w:pPr>
            <w:ins w:id="2846" w:author="Huawei" w:date="2020-09-21T17:58:00Z">
              <w:r w:rsidRPr="00FF3C53">
                <w:rPr>
                  <w:rFonts w:cs="v4.2.0"/>
                  <w:lang w:eastAsia="ja-JP"/>
                </w:rPr>
                <w:t>-140</w:t>
              </w:r>
            </w:ins>
          </w:p>
        </w:tc>
        <w:tc>
          <w:tcPr>
            <w:tcW w:w="0" w:type="auto"/>
          </w:tcPr>
          <w:p w:rsidR="0023172C" w:rsidRPr="00FF3C53" w:rsidRDefault="0023172C" w:rsidP="00382A35">
            <w:pPr>
              <w:pStyle w:val="TAC"/>
              <w:rPr>
                <w:ins w:id="2847" w:author="Huawei" w:date="2020-09-21T17:58:00Z"/>
                <w:rFonts w:cs="Arial"/>
                <w:lang w:eastAsia="ja-JP"/>
              </w:rPr>
            </w:pPr>
            <w:ins w:id="2848" w:author="Huawei" w:date="2020-09-21T17:58:00Z">
              <w:r w:rsidRPr="00FF3C53">
                <w:rPr>
                  <w:rFonts w:cs="v4.2.0"/>
                  <w:lang w:eastAsia="ja-JP"/>
                </w:rPr>
                <w:t>-140</w:t>
              </w:r>
            </w:ins>
          </w:p>
        </w:tc>
        <w:tc>
          <w:tcPr>
            <w:tcW w:w="0" w:type="auto"/>
          </w:tcPr>
          <w:p w:rsidR="0023172C" w:rsidRPr="00FF3C53" w:rsidRDefault="0023172C" w:rsidP="00382A35">
            <w:pPr>
              <w:pStyle w:val="TAC"/>
              <w:rPr>
                <w:ins w:id="2849" w:author="Huawei" w:date="2020-09-21T17:58:00Z"/>
                <w:rFonts w:cs="Arial"/>
                <w:lang w:eastAsia="ja-JP"/>
              </w:rPr>
            </w:pPr>
            <w:ins w:id="2850" w:author="Huawei" w:date="2020-09-21T17:58:00Z">
              <w:r w:rsidRPr="00FF3C53">
                <w:rPr>
                  <w:rFonts w:cs="v4.2.0"/>
                  <w:lang w:eastAsia="ja-JP"/>
                </w:rPr>
                <w:t>-140</w:t>
              </w:r>
            </w:ins>
          </w:p>
        </w:tc>
        <w:tc>
          <w:tcPr>
            <w:tcW w:w="0" w:type="auto"/>
          </w:tcPr>
          <w:p w:rsidR="0023172C" w:rsidRPr="00FF3C53" w:rsidRDefault="0023172C" w:rsidP="00382A35">
            <w:pPr>
              <w:pStyle w:val="TAC"/>
              <w:rPr>
                <w:ins w:id="2851" w:author="Huawei" w:date="2020-09-21T17:58:00Z"/>
                <w:rFonts w:cs="Arial"/>
                <w:lang w:eastAsia="ja-JP"/>
              </w:rPr>
            </w:pPr>
            <w:ins w:id="2852" w:author="Huawei" w:date="2020-09-21T17:58:00Z">
              <w:r w:rsidRPr="00FF3C53">
                <w:rPr>
                  <w:rFonts w:cs="v4.2.0"/>
                  <w:lang w:eastAsia="ja-JP"/>
                </w:rPr>
                <w:t>-140</w:t>
              </w:r>
            </w:ins>
          </w:p>
        </w:tc>
      </w:tr>
      <w:tr w:rsidR="0023172C" w:rsidRPr="00FF3C53" w:rsidTr="00382A35">
        <w:trPr>
          <w:cantSplit/>
          <w:jc w:val="center"/>
          <w:ins w:id="2853" w:author="Huawei" w:date="2020-09-21T17:58:00Z"/>
        </w:trPr>
        <w:tc>
          <w:tcPr>
            <w:tcW w:w="0" w:type="auto"/>
          </w:tcPr>
          <w:p w:rsidR="0023172C" w:rsidRPr="00FF3C53" w:rsidRDefault="0023172C" w:rsidP="00382A35">
            <w:pPr>
              <w:pStyle w:val="TAL"/>
              <w:rPr>
                <w:ins w:id="2854" w:author="Huawei" w:date="2020-09-21T17:58:00Z"/>
                <w:rFonts w:cs="Arial"/>
                <w:lang w:eastAsia="ja-JP"/>
              </w:rPr>
            </w:pPr>
            <w:ins w:id="2855" w:author="Huawei" w:date="2020-09-21T17:58:00Z">
              <w:r w:rsidRPr="00FF3C53">
                <w:rPr>
                  <w:rFonts w:cs="Arial"/>
                  <w:lang w:eastAsia="ja-JP"/>
                </w:rPr>
                <w:t>Pcompensation</w:t>
              </w:r>
            </w:ins>
          </w:p>
        </w:tc>
        <w:tc>
          <w:tcPr>
            <w:tcW w:w="0" w:type="auto"/>
          </w:tcPr>
          <w:p w:rsidR="0023172C" w:rsidRPr="00FF3C53" w:rsidRDefault="0023172C" w:rsidP="00382A35">
            <w:pPr>
              <w:pStyle w:val="TAC"/>
              <w:rPr>
                <w:ins w:id="2856" w:author="Huawei" w:date="2020-09-21T17:58:00Z"/>
                <w:rFonts w:cs="Arial"/>
                <w:lang w:eastAsia="ja-JP"/>
              </w:rPr>
            </w:pPr>
            <w:ins w:id="2857" w:author="Huawei" w:date="2020-09-21T17:58:00Z">
              <w:r w:rsidRPr="00FF3C53">
                <w:rPr>
                  <w:rFonts w:cs="v4.2.0"/>
                  <w:lang w:eastAsia="ja-JP"/>
                </w:rPr>
                <w:t>dB</w:t>
              </w:r>
            </w:ins>
          </w:p>
        </w:tc>
        <w:tc>
          <w:tcPr>
            <w:tcW w:w="0" w:type="auto"/>
          </w:tcPr>
          <w:p w:rsidR="0023172C" w:rsidRPr="00FF3C53" w:rsidRDefault="0023172C" w:rsidP="00382A35">
            <w:pPr>
              <w:pStyle w:val="TAC"/>
              <w:rPr>
                <w:ins w:id="2858" w:author="Huawei" w:date="2020-09-21T17:58:00Z"/>
                <w:rFonts w:cs="Arial"/>
                <w:lang w:eastAsia="ja-JP"/>
              </w:rPr>
            </w:pPr>
            <w:ins w:id="2859" w:author="Huawei" w:date="2020-09-21T17:58:00Z">
              <w:r w:rsidRPr="00FF3C53">
                <w:rPr>
                  <w:rFonts w:cs="v4.2.0"/>
                  <w:lang w:eastAsia="ja-JP"/>
                </w:rPr>
                <w:t>0</w:t>
              </w:r>
            </w:ins>
          </w:p>
        </w:tc>
        <w:tc>
          <w:tcPr>
            <w:tcW w:w="0" w:type="auto"/>
          </w:tcPr>
          <w:p w:rsidR="0023172C" w:rsidRPr="00FF3C53" w:rsidRDefault="0023172C" w:rsidP="00382A35">
            <w:pPr>
              <w:pStyle w:val="TAC"/>
              <w:rPr>
                <w:ins w:id="2860" w:author="Huawei" w:date="2020-09-21T17:58:00Z"/>
                <w:rFonts w:cs="Arial"/>
                <w:lang w:eastAsia="ja-JP"/>
              </w:rPr>
            </w:pPr>
            <w:ins w:id="2861" w:author="Huawei" w:date="2020-09-21T17:58:00Z">
              <w:r w:rsidRPr="00FF3C53">
                <w:rPr>
                  <w:rFonts w:cs="v4.2.0"/>
                  <w:lang w:eastAsia="ja-JP"/>
                </w:rPr>
                <w:t>0</w:t>
              </w:r>
            </w:ins>
          </w:p>
        </w:tc>
        <w:tc>
          <w:tcPr>
            <w:tcW w:w="0" w:type="auto"/>
          </w:tcPr>
          <w:p w:rsidR="0023172C" w:rsidRPr="00FF3C53" w:rsidRDefault="0023172C" w:rsidP="00382A35">
            <w:pPr>
              <w:pStyle w:val="TAC"/>
              <w:rPr>
                <w:ins w:id="2862" w:author="Huawei" w:date="2020-09-21T17:58:00Z"/>
                <w:rFonts w:cs="Arial"/>
                <w:lang w:eastAsia="ja-JP"/>
              </w:rPr>
            </w:pPr>
            <w:ins w:id="2863" w:author="Huawei" w:date="2020-09-21T17:58:00Z">
              <w:r w:rsidRPr="00FF3C53">
                <w:rPr>
                  <w:rFonts w:cs="v4.2.0"/>
                  <w:lang w:eastAsia="ja-JP"/>
                </w:rPr>
                <w:t>0</w:t>
              </w:r>
            </w:ins>
          </w:p>
        </w:tc>
        <w:tc>
          <w:tcPr>
            <w:tcW w:w="0" w:type="auto"/>
          </w:tcPr>
          <w:p w:rsidR="0023172C" w:rsidRPr="00FF3C53" w:rsidRDefault="0023172C" w:rsidP="00382A35">
            <w:pPr>
              <w:pStyle w:val="TAC"/>
              <w:rPr>
                <w:ins w:id="2864" w:author="Huawei" w:date="2020-09-21T17:58:00Z"/>
                <w:rFonts w:cs="Arial"/>
                <w:lang w:eastAsia="ja-JP"/>
              </w:rPr>
            </w:pPr>
            <w:ins w:id="2865" w:author="Huawei" w:date="2020-09-21T17:58:00Z">
              <w:r w:rsidRPr="00FF3C53">
                <w:rPr>
                  <w:rFonts w:cs="v4.2.0"/>
                  <w:lang w:eastAsia="ja-JP"/>
                </w:rPr>
                <w:t>0</w:t>
              </w:r>
            </w:ins>
          </w:p>
        </w:tc>
        <w:tc>
          <w:tcPr>
            <w:tcW w:w="0" w:type="auto"/>
          </w:tcPr>
          <w:p w:rsidR="0023172C" w:rsidRPr="00FF3C53" w:rsidRDefault="0023172C" w:rsidP="00382A35">
            <w:pPr>
              <w:pStyle w:val="TAC"/>
              <w:rPr>
                <w:ins w:id="2866" w:author="Huawei" w:date="2020-09-21T17:58:00Z"/>
                <w:rFonts w:cs="Arial"/>
                <w:lang w:eastAsia="ja-JP"/>
              </w:rPr>
            </w:pPr>
            <w:ins w:id="2867" w:author="Huawei" w:date="2020-09-21T17:58:00Z">
              <w:r w:rsidRPr="00FF3C53">
                <w:rPr>
                  <w:rFonts w:cs="v4.2.0"/>
                  <w:lang w:eastAsia="ja-JP"/>
                </w:rPr>
                <w:t>0</w:t>
              </w:r>
            </w:ins>
          </w:p>
        </w:tc>
        <w:tc>
          <w:tcPr>
            <w:tcW w:w="0" w:type="auto"/>
          </w:tcPr>
          <w:p w:rsidR="0023172C" w:rsidRPr="00FF3C53" w:rsidRDefault="0023172C" w:rsidP="00382A35">
            <w:pPr>
              <w:pStyle w:val="TAC"/>
              <w:rPr>
                <w:ins w:id="2868" w:author="Huawei" w:date="2020-09-21T17:58:00Z"/>
                <w:rFonts w:cs="Arial"/>
                <w:lang w:eastAsia="ja-JP"/>
              </w:rPr>
            </w:pPr>
            <w:ins w:id="2869" w:author="Huawei" w:date="2020-09-21T17:58:00Z">
              <w:r w:rsidRPr="00FF3C53">
                <w:rPr>
                  <w:rFonts w:cs="v4.2.0"/>
                  <w:lang w:eastAsia="ja-JP"/>
                </w:rPr>
                <w:t>0</w:t>
              </w:r>
            </w:ins>
          </w:p>
        </w:tc>
      </w:tr>
      <w:tr w:rsidR="0023172C" w:rsidRPr="00FF3C53" w:rsidTr="00382A35">
        <w:trPr>
          <w:cantSplit/>
          <w:jc w:val="center"/>
          <w:ins w:id="2870" w:author="Huawei" w:date="2020-09-21T17:58:00Z"/>
        </w:trPr>
        <w:tc>
          <w:tcPr>
            <w:tcW w:w="0" w:type="auto"/>
          </w:tcPr>
          <w:p w:rsidR="0023172C" w:rsidRPr="00FF3C53" w:rsidRDefault="0023172C" w:rsidP="00382A35">
            <w:pPr>
              <w:pStyle w:val="TAL"/>
              <w:rPr>
                <w:ins w:id="2871" w:author="Huawei" w:date="2020-09-21T17:58:00Z"/>
                <w:rFonts w:cs="Arial"/>
                <w:lang w:eastAsia="ja-JP"/>
              </w:rPr>
            </w:pPr>
            <w:ins w:id="2872" w:author="Huawei" w:date="2020-09-21T17:58:00Z">
              <w:r w:rsidRPr="00FF3C53">
                <w:rPr>
                  <w:rFonts w:cs="Arial"/>
                  <w:lang w:eastAsia="ja-JP"/>
                </w:rPr>
                <w:t>Qhyst</w:t>
              </w:r>
              <w:r w:rsidRPr="00FF3C53">
                <w:rPr>
                  <w:rFonts w:cs="Arial"/>
                  <w:vertAlign w:val="subscript"/>
                  <w:lang w:eastAsia="ja-JP"/>
                </w:rPr>
                <w:t>s</w:t>
              </w:r>
            </w:ins>
          </w:p>
        </w:tc>
        <w:tc>
          <w:tcPr>
            <w:tcW w:w="0" w:type="auto"/>
          </w:tcPr>
          <w:p w:rsidR="0023172C" w:rsidRPr="00FF3C53" w:rsidRDefault="0023172C" w:rsidP="00382A35">
            <w:pPr>
              <w:pStyle w:val="TAC"/>
              <w:rPr>
                <w:ins w:id="2873" w:author="Huawei" w:date="2020-09-21T17:58:00Z"/>
                <w:rFonts w:cs="Arial"/>
                <w:lang w:eastAsia="ja-JP"/>
              </w:rPr>
            </w:pPr>
            <w:ins w:id="2874" w:author="Huawei" w:date="2020-09-21T17:58:00Z">
              <w:r w:rsidRPr="00FF3C53">
                <w:rPr>
                  <w:rFonts w:cs="v4.2.0"/>
                  <w:lang w:eastAsia="ja-JP"/>
                </w:rPr>
                <w:t>dB</w:t>
              </w:r>
            </w:ins>
          </w:p>
        </w:tc>
        <w:tc>
          <w:tcPr>
            <w:tcW w:w="0" w:type="auto"/>
          </w:tcPr>
          <w:p w:rsidR="0023172C" w:rsidRPr="00FF3C53" w:rsidRDefault="0023172C" w:rsidP="00382A35">
            <w:pPr>
              <w:pStyle w:val="TAC"/>
              <w:rPr>
                <w:ins w:id="2875" w:author="Huawei" w:date="2020-09-21T17:58:00Z"/>
                <w:rFonts w:cs="Arial"/>
                <w:lang w:eastAsia="ja-JP"/>
              </w:rPr>
            </w:pPr>
            <w:ins w:id="2876" w:author="Huawei" w:date="2020-09-21T17:58:00Z">
              <w:r w:rsidRPr="00FF3C53">
                <w:rPr>
                  <w:rFonts w:cs="v4.2.0"/>
                  <w:lang w:eastAsia="ja-JP"/>
                </w:rPr>
                <w:t>0</w:t>
              </w:r>
            </w:ins>
          </w:p>
        </w:tc>
        <w:tc>
          <w:tcPr>
            <w:tcW w:w="0" w:type="auto"/>
          </w:tcPr>
          <w:p w:rsidR="0023172C" w:rsidRPr="00FF3C53" w:rsidRDefault="0023172C" w:rsidP="00382A35">
            <w:pPr>
              <w:pStyle w:val="TAC"/>
              <w:rPr>
                <w:ins w:id="2877" w:author="Huawei" w:date="2020-09-21T17:58:00Z"/>
                <w:rFonts w:cs="Arial"/>
                <w:lang w:eastAsia="ja-JP"/>
              </w:rPr>
            </w:pPr>
            <w:ins w:id="2878" w:author="Huawei" w:date="2020-09-21T17:58:00Z">
              <w:r w:rsidRPr="00FF3C53">
                <w:rPr>
                  <w:rFonts w:cs="v4.2.0"/>
                  <w:lang w:eastAsia="ja-JP"/>
                </w:rPr>
                <w:t>0</w:t>
              </w:r>
            </w:ins>
          </w:p>
        </w:tc>
        <w:tc>
          <w:tcPr>
            <w:tcW w:w="0" w:type="auto"/>
          </w:tcPr>
          <w:p w:rsidR="0023172C" w:rsidRPr="00FF3C53" w:rsidRDefault="0023172C" w:rsidP="00382A35">
            <w:pPr>
              <w:pStyle w:val="TAC"/>
              <w:rPr>
                <w:ins w:id="2879" w:author="Huawei" w:date="2020-09-21T17:58:00Z"/>
                <w:rFonts w:cs="Arial"/>
                <w:lang w:eastAsia="ja-JP"/>
              </w:rPr>
            </w:pPr>
            <w:ins w:id="2880" w:author="Huawei" w:date="2020-09-21T17:58:00Z">
              <w:r w:rsidRPr="00FF3C53">
                <w:rPr>
                  <w:rFonts w:cs="v4.2.0"/>
                  <w:lang w:eastAsia="ja-JP"/>
                </w:rPr>
                <w:t>0</w:t>
              </w:r>
            </w:ins>
          </w:p>
        </w:tc>
        <w:tc>
          <w:tcPr>
            <w:tcW w:w="0" w:type="auto"/>
          </w:tcPr>
          <w:p w:rsidR="0023172C" w:rsidRPr="00FF3C53" w:rsidRDefault="0023172C" w:rsidP="00382A35">
            <w:pPr>
              <w:pStyle w:val="TAC"/>
              <w:rPr>
                <w:ins w:id="2881" w:author="Huawei" w:date="2020-09-21T17:58:00Z"/>
                <w:rFonts w:cs="Arial"/>
                <w:lang w:eastAsia="ja-JP"/>
              </w:rPr>
            </w:pPr>
            <w:ins w:id="2882" w:author="Huawei" w:date="2020-09-21T17:58:00Z">
              <w:r w:rsidRPr="00FF3C53">
                <w:rPr>
                  <w:rFonts w:cs="v4.2.0"/>
                  <w:lang w:eastAsia="ja-JP"/>
                </w:rPr>
                <w:t>0</w:t>
              </w:r>
            </w:ins>
          </w:p>
        </w:tc>
        <w:tc>
          <w:tcPr>
            <w:tcW w:w="0" w:type="auto"/>
          </w:tcPr>
          <w:p w:rsidR="0023172C" w:rsidRPr="00FF3C53" w:rsidRDefault="0023172C" w:rsidP="00382A35">
            <w:pPr>
              <w:pStyle w:val="TAC"/>
              <w:rPr>
                <w:ins w:id="2883" w:author="Huawei" w:date="2020-09-21T17:58:00Z"/>
                <w:rFonts w:cs="Arial"/>
                <w:lang w:eastAsia="ja-JP"/>
              </w:rPr>
            </w:pPr>
            <w:ins w:id="2884" w:author="Huawei" w:date="2020-09-21T17:58:00Z">
              <w:r w:rsidRPr="00FF3C53">
                <w:rPr>
                  <w:rFonts w:cs="v4.2.0"/>
                  <w:lang w:eastAsia="ja-JP"/>
                </w:rPr>
                <w:t>0</w:t>
              </w:r>
            </w:ins>
          </w:p>
        </w:tc>
        <w:tc>
          <w:tcPr>
            <w:tcW w:w="0" w:type="auto"/>
          </w:tcPr>
          <w:p w:rsidR="0023172C" w:rsidRPr="00FF3C53" w:rsidRDefault="0023172C" w:rsidP="00382A35">
            <w:pPr>
              <w:pStyle w:val="TAC"/>
              <w:rPr>
                <w:ins w:id="2885" w:author="Huawei" w:date="2020-09-21T17:58:00Z"/>
                <w:rFonts w:cs="Arial"/>
                <w:lang w:eastAsia="ja-JP"/>
              </w:rPr>
            </w:pPr>
            <w:ins w:id="2886" w:author="Huawei" w:date="2020-09-21T17:58:00Z">
              <w:r w:rsidRPr="00FF3C53">
                <w:rPr>
                  <w:rFonts w:cs="v4.2.0"/>
                  <w:lang w:eastAsia="ja-JP"/>
                </w:rPr>
                <w:t>0</w:t>
              </w:r>
            </w:ins>
          </w:p>
        </w:tc>
      </w:tr>
      <w:tr w:rsidR="0023172C" w:rsidRPr="00FF3C53" w:rsidTr="00382A35">
        <w:trPr>
          <w:cantSplit/>
          <w:jc w:val="center"/>
          <w:ins w:id="2887" w:author="Huawei" w:date="2020-09-21T17:58:00Z"/>
        </w:trPr>
        <w:tc>
          <w:tcPr>
            <w:tcW w:w="0" w:type="auto"/>
          </w:tcPr>
          <w:p w:rsidR="0023172C" w:rsidRPr="00FF3C53" w:rsidRDefault="0023172C" w:rsidP="00382A35">
            <w:pPr>
              <w:pStyle w:val="TAL"/>
              <w:rPr>
                <w:ins w:id="2888" w:author="Huawei" w:date="2020-09-21T17:58:00Z"/>
                <w:rFonts w:cs="Arial"/>
                <w:lang w:eastAsia="ja-JP"/>
              </w:rPr>
            </w:pPr>
            <w:ins w:id="2889" w:author="Huawei" w:date="2020-09-21T17:58:00Z">
              <w:r w:rsidRPr="00FF3C53">
                <w:rPr>
                  <w:rFonts w:cs="Arial"/>
                  <w:lang w:eastAsia="ja-JP"/>
                </w:rPr>
                <w:t>Qoffset</w:t>
              </w:r>
              <w:r w:rsidRPr="00FF3C53">
                <w:rPr>
                  <w:rFonts w:cs="Arial"/>
                  <w:vertAlign w:val="subscript"/>
                  <w:lang w:eastAsia="ja-JP"/>
                </w:rPr>
                <w:t>s, n</w:t>
              </w:r>
            </w:ins>
          </w:p>
        </w:tc>
        <w:tc>
          <w:tcPr>
            <w:tcW w:w="0" w:type="auto"/>
          </w:tcPr>
          <w:p w:rsidR="0023172C" w:rsidRPr="00FF3C53" w:rsidRDefault="0023172C" w:rsidP="00382A35">
            <w:pPr>
              <w:pStyle w:val="TAC"/>
              <w:rPr>
                <w:ins w:id="2890" w:author="Huawei" w:date="2020-09-21T17:58:00Z"/>
                <w:rFonts w:cs="Arial"/>
                <w:lang w:eastAsia="ja-JP"/>
              </w:rPr>
            </w:pPr>
            <w:ins w:id="2891" w:author="Huawei" w:date="2020-09-21T17:58:00Z">
              <w:r w:rsidRPr="00FF3C53">
                <w:rPr>
                  <w:rFonts w:cs="v4.2.0"/>
                  <w:lang w:eastAsia="ja-JP"/>
                </w:rPr>
                <w:t>dB</w:t>
              </w:r>
            </w:ins>
          </w:p>
        </w:tc>
        <w:tc>
          <w:tcPr>
            <w:tcW w:w="0" w:type="auto"/>
          </w:tcPr>
          <w:p w:rsidR="0023172C" w:rsidRPr="00FF3C53" w:rsidRDefault="0023172C" w:rsidP="00382A35">
            <w:pPr>
              <w:pStyle w:val="TAC"/>
              <w:rPr>
                <w:ins w:id="2892" w:author="Huawei" w:date="2020-09-21T17:58:00Z"/>
                <w:rFonts w:cs="Arial"/>
                <w:lang w:eastAsia="ja-JP"/>
              </w:rPr>
            </w:pPr>
            <w:ins w:id="2893" w:author="Huawei" w:date="2020-09-21T17:58:00Z">
              <w:r w:rsidRPr="00FF3C53">
                <w:rPr>
                  <w:rFonts w:cs="v4.2.0"/>
                  <w:lang w:eastAsia="ja-JP"/>
                </w:rPr>
                <w:t>0</w:t>
              </w:r>
            </w:ins>
          </w:p>
        </w:tc>
        <w:tc>
          <w:tcPr>
            <w:tcW w:w="0" w:type="auto"/>
          </w:tcPr>
          <w:p w:rsidR="0023172C" w:rsidRPr="00FF3C53" w:rsidRDefault="0023172C" w:rsidP="00382A35">
            <w:pPr>
              <w:pStyle w:val="TAC"/>
              <w:rPr>
                <w:ins w:id="2894" w:author="Huawei" w:date="2020-09-21T17:58:00Z"/>
                <w:rFonts w:cs="Arial"/>
                <w:lang w:eastAsia="ja-JP"/>
              </w:rPr>
            </w:pPr>
            <w:ins w:id="2895" w:author="Huawei" w:date="2020-09-21T17:58:00Z">
              <w:r w:rsidRPr="00FF3C53">
                <w:rPr>
                  <w:rFonts w:cs="v4.2.0"/>
                  <w:lang w:eastAsia="ja-JP"/>
                </w:rPr>
                <w:t>0</w:t>
              </w:r>
            </w:ins>
          </w:p>
        </w:tc>
        <w:tc>
          <w:tcPr>
            <w:tcW w:w="0" w:type="auto"/>
          </w:tcPr>
          <w:p w:rsidR="0023172C" w:rsidRPr="00FF3C53" w:rsidRDefault="0023172C" w:rsidP="00382A35">
            <w:pPr>
              <w:pStyle w:val="TAC"/>
              <w:rPr>
                <w:ins w:id="2896" w:author="Huawei" w:date="2020-09-21T17:58:00Z"/>
                <w:rFonts w:cs="Arial"/>
                <w:lang w:eastAsia="ja-JP"/>
              </w:rPr>
            </w:pPr>
            <w:ins w:id="2897" w:author="Huawei" w:date="2020-09-21T17:58:00Z">
              <w:r w:rsidRPr="00FF3C53">
                <w:rPr>
                  <w:rFonts w:cs="v4.2.0"/>
                  <w:lang w:eastAsia="ja-JP"/>
                </w:rPr>
                <w:t>0</w:t>
              </w:r>
            </w:ins>
          </w:p>
        </w:tc>
        <w:tc>
          <w:tcPr>
            <w:tcW w:w="0" w:type="auto"/>
          </w:tcPr>
          <w:p w:rsidR="0023172C" w:rsidRPr="00FF3C53" w:rsidRDefault="0023172C" w:rsidP="00382A35">
            <w:pPr>
              <w:pStyle w:val="TAC"/>
              <w:rPr>
                <w:ins w:id="2898" w:author="Huawei" w:date="2020-09-21T17:58:00Z"/>
                <w:rFonts w:cs="Arial"/>
                <w:lang w:eastAsia="ja-JP"/>
              </w:rPr>
            </w:pPr>
            <w:ins w:id="2899" w:author="Huawei" w:date="2020-09-21T17:58:00Z">
              <w:r w:rsidRPr="00FF3C53">
                <w:rPr>
                  <w:rFonts w:cs="v4.2.0"/>
                  <w:lang w:eastAsia="ja-JP"/>
                </w:rPr>
                <w:t>0</w:t>
              </w:r>
            </w:ins>
          </w:p>
        </w:tc>
        <w:tc>
          <w:tcPr>
            <w:tcW w:w="0" w:type="auto"/>
          </w:tcPr>
          <w:p w:rsidR="0023172C" w:rsidRPr="00FF3C53" w:rsidRDefault="0023172C" w:rsidP="00382A35">
            <w:pPr>
              <w:pStyle w:val="TAC"/>
              <w:rPr>
                <w:ins w:id="2900" w:author="Huawei" w:date="2020-09-21T17:58:00Z"/>
                <w:rFonts w:cs="Arial"/>
                <w:lang w:eastAsia="ja-JP"/>
              </w:rPr>
            </w:pPr>
            <w:ins w:id="2901" w:author="Huawei" w:date="2020-09-21T17:58:00Z">
              <w:r w:rsidRPr="00FF3C53">
                <w:rPr>
                  <w:rFonts w:cs="v4.2.0"/>
                  <w:lang w:eastAsia="ja-JP"/>
                </w:rPr>
                <w:t>0</w:t>
              </w:r>
            </w:ins>
          </w:p>
        </w:tc>
        <w:tc>
          <w:tcPr>
            <w:tcW w:w="0" w:type="auto"/>
          </w:tcPr>
          <w:p w:rsidR="0023172C" w:rsidRPr="00FF3C53" w:rsidRDefault="0023172C" w:rsidP="00382A35">
            <w:pPr>
              <w:pStyle w:val="TAC"/>
              <w:rPr>
                <w:ins w:id="2902" w:author="Huawei" w:date="2020-09-21T17:58:00Z"/>
                <w:rFonts w:cs="Arial"/>
                <w:lang w:eastAsia="ja-JP"/>
              </w:rPr>
            </w:pPr>
            <w:ins w:id="2903" w:author="Huawei" w:date="2020-09-21T17:58:00Z">
              <w:r w:rsidRPr="00FF3C53">
                <w:rPr>
                  <w:rFonts w:cs="v4.2.0"/>
                  <w:lang w:eastAsia="ja-JP"/>
                </w:rPr>
                <w:t>0</w:t>
              </w:r>
            </w:ins>
          </w:p>
        </w:tc>
      </w:tr>
      <w:tr w:rsidR="0023172C" w:rsidRPr="00FF3C53" w:rsidTr="00382A35">
        <w:trPr>
          <w:cantSplit/>
          <w:trHeight w:val="494"/>
          <w:jc w:val="center"/>
          <w:ins w:id="2904" w:author="Huawei" w:date="2020-09-21T17:58:00Z"/>
        </w:trPr>
        <w:tc>
          <w:tcPr>
            <w:tcW w:w="0" w:type="auto"/>
          </w:tcPr>
          <w:p w:rsidR="0023172C" w:rsidRPr="00FF3C53" w:rsidRDefault="0023172C" w:rsidP="00382A35">
            <w:pPr>
              <w:pStyle w:val="TAL"/>
              <w:rPr>
                <w:ins w:id="2905" w:author="Huawei" w:date="2020-09-21T17:58:00Z"/>
                <w:rFonts w:cs="Arial"/>
                <w:lang w:eastAsia="ja-JP"/>
              </w:rPr>
            </w:pPr>
            <w:ins w:id="2906" w:author="Huawei" w:date="2020-09-21T17:58:00Z">
              <w:r w:rsidRPr="00FF3C53">
                <w:rPr>
                  <w:rFonts w:cs="Arial"/>
                  <w:lang w:eastAsia="ja-JP"/>
                </w:rPr>
                <w:t>Cell_selection_and_</w:t>
              </w:r>
            </w:ins>
          </w:p>
          <w:p w:rsidR="0023172C" w:rsidRPr="00FF3C53" w:rsidRDefault="0023172C" w:rsidP="00382A35">
            <w:pPr>
              <w:pStyle w:val="TAL"/>
              <w:rPr>
                <w:ins w:id="2907" w:author="Huawei" w:date="2020-09-21T17:58:00Z"/>
                <w:rFonts w:cs="Arial"/>
                <w:lang w:eastAsia="ja-JP"/>
              </w:rPr>
            </w:pPr>
            <w:ins w:id="2908" w:author="Huawei" w:date="2020-09-21T17:58:00Z">
              <w:r w:rsidRPr="00FF3C53">
                <w:rPr>
                  <w:rFonts w:cs="Arial"/>
                  <w:lang w:eastAsia="ja-JP"/>
                </w:rPr>
                <w:t>reselection_quality_measurement</w:t>
              </w:r>
            </w:ins>
          </w:p>
        </w:tc>
        <w:tc>
          <w:tcPr>
            <w:tcW w:w="0" w:type="auto"/>
          </w:tcPr>
          <w:p w:rsidR="0023172C" w:rsidRPr="00FF3C53" w:rsidRDefault="0023172C" w:rsidP="00382A35">
            <w:pPr>
              <w:pStyle w:val="TAC"/>
              <w:rPr>
                <w:ins w:id="2909" w:author="Huawei" w:date="2020-09-21T17:58:00Z"/>
                <w:rFonts w:cs="Arial"/>
                <w:lang w:eastAsia="ja-JP"/>
              </w:rPr>
            </w:pPr>
          </w:p>
        </w:tc>
        <w:tc>
          <w:tcPr>
            <w:tcW w:w="0" w:type="auto"/>
            <w:gridSpan w:val="3"/>
            <w:vAlign w:val="center"/>
          </w:tcPr>
          <w:p w:rsidR="0023172C" w:rsidRPr="00FF3C53" w:rsidRDefault="0023172C" w:rsidP="00382A35">
            <w:pPr>
              <w:pStyle w:val="TAC"/>
              <w:rPr>
                <w:ins w:id="2910" w:author="Huawei" w:date="2020-09-21T17:58:00Z"/>
                <w:rFonts w:cs="Arial"/>
                <w:lang w:eastAsia="ja-JP"/>
              </w:rPr>
            </w:pPr>
            <w:ins w:id="2911" w:author="Huawei" w:date="2020-09-21T17:58:00Z">
              <w:r w:rsidRPr="00FF3C53">
                <w:rPr>
                  <w:rFonts w:cs="v4.2.0"/>
                  <w:lang w:eastAsia="ja-JP"/>
                </w:rPr>
                <w:t>RSRP</w:t>
              </w:r>
            </w:ins>
          </w:p>
        </w:tc>
        <w:tc>
          <w:tcPr>
            <w:tcW w:w="0" w:type="auto"/>
            <w:gridSpan w:val="3"/>
            <w:vAlign w:val="center"/>
          </w:tcPr>
          <w:p w:rsidR="0023172C" w:rsidRPr="00FF3C53" w:rsidRDefault="0023172C" w:rsidP="00382A35">
            <w:pPr>
              <w:pStyle w:val="TAC"/>
              <w:rPr>
                <w:ins w:id="2912" w:author="Huawei" w:date="2020-09-21T17:58:00Z"/>
                <w:rFonts w:cs="Arial"/>
                <w:lang w:eastAsia="ja-JP"/>
              </w:rPr>
            </w:pPr>
            <w:ins w:id="2913" w:author="Huawei" w:date="2020-09-21T17:58:00Z">
              <w:r w:rsidRPr="00FF3C53">
                <w:rPr>
                  <w:rFonts w:cs="v4.2.0"/>
                  <w:lang w:eastAsia="ja-JP"/>
                </w:rPr>
                <w:t>RSRP</w:t>
              </w:r>
            </w:ins>
          </w:p>
        </w:tc>
      </w:tr>
      <w:tr w:rsidR="0023172C" w:rsidRPr="00FF3C53" w:rsidTr="00382A35">
        <w:trPr>
          <w:cantSplit/>
          <w:jc w:val="center"/>
          <w:ins w:id="2914" w:author="Huawei" w:date="2020-09-21T17:58:00Z"/>
        </w:trPr>
        <w:tc>
          <w:tcPr>
            <w:tcW w:w="0" w:type="auto"/>
          </w:tcPr>
          <w:p w:rsidR="0023172C" w:rsidRPr="00FF3C53" w:rsidRDefault="0023172C" w:rsidP="00382A35">
            <w:pPr>
              <w:pStyle w:val="TAL"/>
              <w:rPr>
                <w:ins w:id="2915" w:author="Huawei" w:date="2020-09-21T17:58:00Z"/>
                <w:rFonts w:cs="Arial"/>
                <w:lang w:eastAsia="ja-JP"/>
              </w:rPr>
            </w:pPr>
            <w:ins w:id="2916" w:author="Huawei" w:date="2020-09-21T17:58:00Z">
              <w:r w:rsidRPr="00FF3C53">
                <w:rPr>
                  <w:rFonts w:cs="Arial"/>
                  <w:position w:val="-12"/>
                  <w:lang w:eastAsia="ja-JP"/>
                </w:rPr>
                <w:object w:dxaOrig="400" w:dyaOrig="360">
                  <v:shape id="_x0000_i1045" type="#_x0000_t75" style="width:20.05pt;height:20.05pt" o:ole="" fillcolor="window">
                    <v:imagedata r:id="rId13" o:title=""/>
                  </v:shape>
                  <o:OLEObject Type="Embed" ProgID="Equation.3" ShapeID="_x0000_i1045" DrawAspect="Content" ObjectID="_1664995086" r:id="rId36"/>
                </w:object>
              </w:r>
            </w:ins>
            <w:ins w:id="2917" w:author="Huawei" w:date="2020-09-21T17:58:00Z">
              <w:r w:rsidRPr="00FF3C53">
                <w:rPr>
                  <w:rFonts w:cs="Arial"/>
                  <w:vertAlign w:val="superscript"/>
                  <w:lang w:eastAsia="ja-JP"/>
                </w:rPr>
                <w:t xml:space="preserve"> Note2</w:t>
              </w:r>
            </w:ins>
          </w:p>
        </w:tc>
        <w:tc>
          <w:tcPr>
            <w:tcW w:w="0" w:type="auto"/>
          </w:tcPr>
          <w:p w:rsidR="0023172C" w:rsidRPr="00FF3C53" w:rsidRDefault="0023172C" w:rsidP="00382A35">
            <w:pPr>
              <w:pStyle w:val="TAC"/>
              <w:rPr>
                <w:ins w:id="2918" w:author="Huawei" w:date="2020-09-21T17:58:00Z"/>
                <w:rFonts w:cs="Arial"/>
                <w:lang w:eastAsia="ja-JP"/>
              </w:rPr>
            </w:pPr>
            <w:ins w:id="2919" w:author="Huawei" w:date="2020-09-21T17:58:00Z">
              <w:r w:rsidRPr="00FF3C53">
                <w:rPr>
                  <w:rFonts w:cs="v4.2.0"/>
                  <w:lang w:eastAsia="ja-JP"/>
                </w:rPr>
                <w:t>dBm/15 kHz</w:t>
              </w:r>
            </w:ins>
          </w:p>
        </w:tc>
        <w:tc>
          <w:tcPr>
            <w:tcW w:w="0" w:type="auto"/>
            <w:gridSpan w:val="6"/>
          </w:tcPr>
          <w:p w:rsidR="0023172C" w:rsidRPr="00FF3C53" w:rsidRDefault="0023172C" w:rsidP="00382A35">
            <w:pPr>
              <w:pStyle w:val="TAC"/>
              <w:rPr>
                <w:ins w:id="2920" w:author="Huawei" w:date="2020-09-21T17:58:00Z"/>
                <w:rFonts w:cs="Arial"/>
                <w:lang w:eastAsia="ja-JP"/>
              </w:rPr>
            </w:pPr>
            <w:ins w:id="2921" w:author="Huawei" w:date="2020-09-21T17:58:00Z">
              <w:r w:rsidRPr="00FF3C53">
                <w:rPr>
                  <w:rFonts w:cs="v4.2.0"/>
                  <w:lang w:eastAsia="ja-JP"/>
                </w:rPr>
                <w:t>-98</w:t>
              </w:r>
            </w:ins>
          </w:p>
        </w:tc>
      </w:tr>
      <w:tr w:rsidR="0023172C" w:rsidRPr="00FF3C53" w:rsidTr="00382A35">
        <w:trPr>
          <w:cantSplit/>
          <w:jc w:val="center"/>
          <w:ins w:id="2922" w:author="Huawei" w:date="2020-09-21T17:58:00Z"/>
        </w:trPr>
        <w:tc>
          <w:tcPr>
            <w:tcW w:w="0" w:type="auto"/>
          </w:tcPr>
          <w:p w:rsidR="0023172C" w:rsidRPr="00FF3C53" w:rsidRDefault="0023172C" w:rsidP="00382A35">
            <w:pPr>
              <w:pStyle w:val="TAL"/>
              <w:rPr>
                <w:ins w:id="2923" w:author="Huawei" w:date="2020-09-21T17:58:00Z"/>
                <w:rFonts w:cs="Arial"/>
                <w:lang w:eastAsia="ja-JP"/>
              </w:rPr>
            </w:pPr>
            <w:ins w:id="2924" w:author="Huawei" w:date="2020-09-21T17:58:00Z">
              <w:r w:rsidRPr="00FF3C53">
                <w:rPr>
                  <w:rFonts w:cs="Arial"/>
                  <w:position w:val="-12"/>
                  <w:lang w:eastAsia="ja-JP"/>
                </w:rPr>
                <w:object w:dxaOrig="800" w:dyaOrig="380">
                  <v:shape id="_x0000_i1046" type="#_x0000_t75" style="width:41pt;height:20.05pt" o:ole="" fillcolor="window">
                    <v:imagedata r:id="rId15" o:title=""/>
                  </v:shape>
                  <o:OLEObject Type="Embed" ProgID="Equation.3" ShapeID="_x0000_i1046" DrawAspect="Content" ObjectID="_1664995087" r:id="rId37"/>
                </w:object>
              </w:r>
            </w:ins>
          </w:p>
        </w:tc>
        <w:tc>
          <w:tcPr>
            <w:tcW w:w="0" w:type="auto"/>
          </w:tcPr>
          <w:p w:rsidR="0023172C" w:rsidRPr="00FF3C53" w:rsidRDefault="0023172C" w:rsidP="00382A35">
            <w:pPr>
              <w:pStyle w:val="TAC"/>
              <w:rPr>
                <w:ins w:id="2925" w:author="Huawei" w:date="2020-09-21T17:58:00Z"/>
                <w:rFonts w:cs="Arial"/>
                <w:lang w:eastAsia="ja-JP"/>
              </w:rPr>
            </w:pPr>
            <w:ins w:id="2926" w:author="Huawei" w:date="2020-09-21T17:58:00Z">
              <w:r w:rsidRPr="00FF3C53">
                <w:rPr>
                  <w:rFonts w:cs="v4.2.0"/>
                  <w:lang w:eastAsia="ja-JP"/>
                </w:rPr>
                <w:t>dB</w:t>
              </w:r>
            </w:ins>
          </w:p>
        </w:tc>
        <w:tc>
          <w:tcPr>
            <w:tcW w:w="0" w:type="auto"/>
          </w:tcPr>
          <w:p w:rsidR="0023172C" w:rsidRPr="00FF3C53" w:rsidRDefault="0023172C" w:rsidP="00382A35">
            <w:pPr>
              <w:pStyle w:val="TAC"/>
              <w:rPr>
                <w:ins w:id="2927" w:author="Huawei" w:date="2020-09-21T17:58:00Z"/>
                <w:rFonts w:cs="Arial"/>
                <w:lang w:eastAsia="zh-CN"/>
              </w:rPr>
            </w:pPr>
            <w:ins w:id="2928"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RDefault="0023172C" w:rsidP="00382A35">
            <w:pPr>
              <w:pStyle w:val="TAC"/>
              <w:rPr>
                <w:ins w:id="2929" w:author="Huawei" w:date="2020-09-21T17:58:00Z"/>
                <w:rFonts w:cs="Arial"/>
                <w:lang w:eastAsia="zh-CN"/>
              </w:rPr>
            </w:pPr>
            <w:ins w:id="2930" w:author="Huawei" w:date="2020-09-21T17:58:00Z">
              <w:r w:rsidRPr="00FF3C53">
                <w:rPr>
                  <w:rFonts w:cs="v4.2.0" w:hint="eastAsia"/>
                  <w:lang w:eastAsia="zh-CN"/>
                </w:rPr>
                <w:t>-1</w:t>
              </w:r>
              <w:r w:rsidRPr="00FF3C53">
                <w:rPr>
                  <w:rFonts w:cs="v4.2.0"/>
                  <w:lang w:eastAsia="zh-CN"/>
                </w:rPr>
                <w:t>2</w:t>
              </w:r>
            </w:ins>
          </w:p>
        </w:tc>
        <w:tc>
          <w:tcPr>
            <w:tcW w:w="0" w:type="auto"/>
          </w:tcPr>
          <w:p w:rsidR="0023172C" w:rsidRPr="00FF3C53" w:rsidRDefault="0023172C" w:rsidP="00382A35">
            <w:pPr>
              <w:pStyle w:val="TAC"/>
              <w:rPr>
                <w:ins w:id="2931" w:author="Huawei" w:date="2020-09-21T17:58:00Z"/>
                <w:rFonts w:cs="Arial"/>
                <w:lang w:eastAsia="zh-CN"/>
              </w:rPr>
            </w:pPr>
            <w:ins w:id="2932"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RDefault="0023172C" w:rsidP="00382A35">
            <w:pPr>
              <w:pStyle w:val="TAC"/>
              <w:rPr>
                <w:ins w:id="2933" w:author="Huawei" w:date="2020-09-21T17:58:00Z"/>
                <w:rFonts w:cs="Arial"/>
                <w:lang w:eastAsia="ja-JP"/>
              </w:rPr>
            </w:pPr>
            <w:ins w:id="2934" w:author="Huawei" w:date="2020-09-21T17:58:00Z">
              <w:r w:rsidRPr="00FF3C53">
                <w:rPr>
                  <w:rFonts w:cs="v4.2.0"/>
                  <w:lang w:eastAsia="ja-JP"/>
                </w:rPr>
                <w:t>-infinity</w:t>
              </w:r>
            </w:ins>
          </w:p>
        </w:tc>
        <w:tc>
          <w:tcPr>
            <w:tcW w:w="0" w:type="auto"/>
          </w:tcPr>
          <w:p w:rsidR="0023172C" w:rsidRPr="00FF3C53" w:rsidRDefault="0023172C" w:rsidP="00382A35">
            <w:pPr>
              <w:pStyle w:val="TAC"/>
              <w:rPr>
                <w:ins w:id="2935" w:author="Huawei" w:date="2020-09-21T17:58:00Z"/>
                <w:rFonts w:cs="Arial"/>
                <w:lang w:eastAsia="zh-CN"/>
              </w:rPr>
            </w:pPr>
            <w:ins w:id="2936" w:author="Huawei" w:date="2020-09-21T17:58:00Z">
              <w:r w:rsidRPr="00FF3C53">
                <w:rPr>
                  <w:rFonts w:cs="v4.2.0"/>
                  <w:lang w:eastAsia="ja-JP"/>
                </w:rPr>
                <w:t>-</w:t>
              </w:r>
              <w:r w:rsidRPr="00FF3C53">
                <w:rPr>
                  <w:rFonts w:cs="v4.2.0"/>
                  <w:lang w:eastAsia="zh-CN"/>
                </w:rPr>
                <w:t>7</w:t>
              </w:r>
            </w:ins>
          </w:p>
        </w:tc>
        <w:tc>
          <w:tcPr>
            <w:tcW w:w="0" w:type="auto"/>
          </w:tcPr>
          <w:p w:rsidR="0023172C" w:rsidRPr="00FF3C53" w:rsidRDefault="0023172C" w:rsidP="00382A35">
            <w:pPr>
              <w:pStyle w:val="TAC"/>
              <w:rPr>
                <w:ins w:id="2937" w:author="Huawei" w:date="2020-09-21T17:58:00Z"/>
                <w:rFonts w:cs="Arial"/>
                <w:lang w:eastAsia="zh-CN"/>
              </w:rPr>
            </w:pPr>
            <w:ins w:id="2938" w:author="Huawei" w:date="2020-09-21T17:58:00Z">
              <w:r w:rsidRPr="00FF3C53">
                <w:rPr>
                  <w:rFonts w:cs="v4.2.0" w:hint="eastAsia"/>
                  <w:lang w:eastAsia="zh-CN"/>
                </w:rPr>
                <w:t>-1</w:t>
              </w:r>
              <w:r w:rsidRPr="00FF3C53">
                <w:rPr>
                  <w:rFonts w:cs="v4.2.0"/>
                  <w:lang w:eastAsia="zh-CN"/>
                </w:rPr>
                <w:t>2</w:t>
              </w:r>
            </w:ins>
          </w:p>
        </w:tc>
      </w:tr>
      <w:tr w:rsidR="0023172C" w:rsidRPr="00FF3C53" w:rsidTr="00382A35">
        <w:trPr>
          <w:cantSplit/>
          <w:trHeight w:val="147"/>
          <w:jc w:val="center"/>
          <w:ins w:id="2939" w:author="Huawei" w:date="2020-09-21T17:58:00Z"/>
        </w:trPr>
        <w:tc>
          <w:tcPr>
            <w:tcW w:w="0" w:type="auto"/>
          </w:tcPr>
          <w:p w:rsidR="0023172C" w:rsidRPr="00FF3C53" w:rsidRDefault="0023172C" w:rsidP="00382A35">
            <w:pPr>
              <w:pStyle w:val="TAL"/>
              <w:rPr>
                <w:ins w:id="2940" w:author="Huawei" w:date="2020-09-21T17:58:00Z"/>
                <w:rFonts w:cs="Arial"/>
                <w:lang w:eastAsia="ja-JP"/>
              </w:rPr>
            </w:pPr>
            <w:ins w:id="2941" w:author="Huawei" w:date="2020-09-21T17:58:00Z">
              <w:r w:rsidRPr="00FF3C53">
                <w:rPr>
                  <w:rFonts w:cs="Arial"/>
                  <w:position w:val="-12"/>
                  <w:lang w:eastAsia="ja-JP"/>
                </w:rPr>
                <w:object w:dxaOrig="620" w:dyaOrig="380">
                  <v:shape id="_x0000_i1047" type="#_x0000_t75" style="width:30.55pt;height:20.05pt" o:ole="" fillcolor="window">
                    <v:imagedata r:id="rId17" o:title=""/>
                  </v:shape>
                  <o:OLEObject Type="Embed" ProgID="Equation.3" ShapeID="_x0000_i1047" DrawAspect="Content" ObjectID="_1664995088" r:id="rId38"/>
                </w:object>
              </w:r>
            </w:ins>
          </w:p>
        </w:tc>
        <w:tc>
          <w:tcPr>
            <w:tcW w:w="0" w:type="auto"/>
          </w:tcPr>
          <w:p w:rsidR="0023172C" w:rsidRPr="00FF3C53" w:rsidRDefault="0023172C" w:rsidP="00382A35">
            <w:pPr>
              <w:pStyle w:val="TAC"/>
              <w:rPr>
                <w:ins w:id="2942" w:author="Huawei" w:date="2020-09-21T17:58:00Z"/>
                <w:rFonts w:cs="Arial"/>
                <w:lang w:eastAsia="ja-JP"/>
              </w:rPr>
            </w:pPr>
            <w:ins w:id="2943" w:author="Huawei" w:date="2020-09-21T17:58:00Z">
              <w:r w:rsidRPr="00FF3C53">
                <w:rPr>
                  <w:rFonts w:cs="v4.2.0"/>
                  <w:bCs/>
                  <w:lang w:eastAsia="ja-JP"/>
                </w:rPr>
                <w:t>dB</w:t>
              </w:r>
            </w:ins>
          </w:p>
        </w:tc>
        <w:tc>
          <w:tcPr>
            <w:tcW w:w="0" w:type="auto"/>
          </w:tcPr>
          <w:p w:rsidR="0023172C" w:rsidRPr="00FF3C53" w:rsidDel="004B51DC" w:rsidRDefault="0023172C" w:rsidP="00382A35">
            <w:pPr>
              <w:pStyle w:val="TAC"/>
              <w:rPr>
                <w:ins w:id="2944" w:author="Huawei" w:date="2020-09-21T17:58:00Z"/>
                <w:rFonts w:cs="v4.2.0"/>
                <w:lang w:eastAsia="zh-CN"/>
              </w:rPr>
            </w:pPr>
            <w:ins w:id="2945" w:author="Huawei" w:date="2020-09-21T17:58:00Z">
              <w:r w:rsidRPr="00FF3C53">
                <w:rPr>
                  <w:rFonts w:cs="v4.2.0" w:hint="eastAsia"/>
                  <w:lang w:eastAsia="zh-CN"/>
                </w:rPr>
                <w:t>-</w:t>
              </w:r>
              <w:r w:rsidRPr="00FF3C53">
                <w:rPr>
                  <w:rFonts w:cs="v4.2.0"/>
                  <w:lang w:eastAsia="zh-CN"/>
                </w:rPr>
                <w:t>7</w:t>
              </w:r>
            </w:ins>
          </w:p>
        </w:tc>
        <w:tc>
          <w:tcPr>
            <w:tcW w:w="0" w:type="auto"/>
          </w:tcPr>
          <w:p w:rsidR="0023172C" w:rsidRPr="00FF3C53" w:rsidDel="004B51DC" w:rsidRDefault="0023172C" w:rsidP="00382A35">
            <w:pPr>
              <w:pStyle w:val="TAC"/>
              <w:rPr>
                <w:ins w:id="2946" w:author="Huawei" w:date="2020-09-21T17:58:00Z"/>
                <w:rFonts w:cs="v4.2.0"/>
                <w:lang w:eastAsia="ja-JP"/>
              </w:rPr>
            </w:pPr>
            <w:ins w:id="2947" w:author="Huawei" w:date="2020-09-21T17:58:00Z">
              <w:r w:rsidRPr="00FF3C53">
                <w:rPr>
                  <w:rFonts w:cs="v4.2.0" w:hint="eastAsia"/>
                  <w:lang w:eastAsia="zh-CN"/>
                </w:rPr>
                <w:t>-1</w:t>
              </w:r>
              <w:r w:rsidRPr="00FF3C53">
                <w:rPr>
                  <w:rFonts w:cs="v4.2.0"/>
                  <w:lang w:eastAsia="zh-CN"/>
                </w:rPr>
                <w:t>2.79</w:t>
              </w:r>
            </w:ins>
          </w:p>
        </w:tc>
        <w:tc>
          <w:tcPr>
            <w:tcW w:w="0" w:type="auto"/>
          </w:tcPr>
          <w:p w:rsidR="0023172C" w:rsidRPr="00FF3C53" w:rsidDel="004B51DC" w:rsidRDefault="0023172C" w:rsidP="00382A35">
            <w:pPr>
              <w:pStyle w:val="TAC"/>
              <w:rPr>
                <w:ins w:id="2948" w:author="Huawei" w:date="2020-09-21T17:58:00Z"/>
                <w:rFonts w:cs="v4.2.0"/>
                <w:lang w:eastAsia="zh-CN"/>
              </w:rPr>
            </w:pPr>
            <w:ins w:id="2949" w:author="Huawei" w:date="2020-09-21T17:58:00Z">
              <w:r w:rsidRPr="00FF3C53">
                <w:rPr>
                  <w:rFonts w:cs="v4.2.0" w:hint="eastAsia"/>
                  <w:lang w:eastAsia="zh-CN"/>
                </w:rPr>
                <w:t>-</w:t>
              </w:r>
              <w:r w:rsidRPr="00FF3C53">
                <w:rPr>
                  <w:rFonts w:cs="v4.2.0"/>
                  <w:lang w:eastAsia="zh-CN"/>
                </w:rPr>
                <w:t>7.27</w:t>
              </w:r>
            </w:ins>
          </w:p>
        </w:tc>
        <w:tc>
          <w:tcPr>
            <w:tcW w:w="0" w:type="auto"/>
          </w:tcPr>
          <w:p w:rsidR="0023172C" w:rsidRPr="00FF3C53" w:rsidDel="00B36E6D" w:rsidRDefault="0023172C" w:rsidP="00382A35">
            <w:pPr>
              <w:pStyle w:val="TAC"/>
              <w:rPr>
                <w:ins w:id="2950" w:author="Huawei" w:date="2020-09-21T17:58:00Z"/>
                <w:rFonts w:cs="v4.2.0"/>
                <w:lang w:eastAsia="ja-JP"/>
              </w:rPr>
            </w:pPr>
            <w:ins w:id="2951" w:author="Huawei" w:date="2020-09-21T17:58:00Z">
              <w:r w:rsidRPr="00FF3C53">
                <w:rPr>
                  <w:rFonts w:cs="Arial"/>
                  <w:lang w:eastAsia="ja-JP"/>
                </w:rPr>
                <w:t>-infinity</w:t>
              </w:r>
            </w:ins>
          </w:p>
        </w:tc>
        <w:tc>
          <w:tcPr>
            <w:tcW w:w="0" w:type="auto"/>
          </w:tcPr>
          <w:p w:rsidR="0023172C" w:rsidRPr="00FF3C53" w:rsidDel="004B51DC" w:rsidRDefault="0023172C" w:rsidP="00382A35">
            <w:pPr>
              <w:pStyle w:val="TAC"/>
              <w:rPr>
                <w:ins w:id="2952" w:author="Huawei" w:date="2020-09-21T17:58:00Z"/>
                <w:rFonts w:cs="v4.2.0"/>
                <w:lang w:eastAsia="zh-CN"/>
              </w:rPr>
            </w:pPr>
            <w:ins w:id="2953" w:author="Huawei" w:date="2020-09-21T17:58:00Z">
              <w:r w:rsidRPr="00FF3C53">
                <w:rPr>
                  <w:rFonts w:cs="v4.2.0" w:hint="eastAsia"/>
                  <w:lang w:eastAsia="zh-CN"/>
                </w:rPr>
                <w:t>-</w:t>
              </w:r>
              <w:r w:rsidRPr="00FF3C53">
                <w:rPr>
                  <w:rFonts w:cs="v4.2.0"/>
                  <w:lang w:eastAsia="zh-CN"/>
                </w:rPr>
                <w:t>7.27</w:t>
              </w:r>
            </w:ins>
          </w:p>
        </w:tc>
        <w:tc>
          <w:tcPr>
            <w:tcW w:w="0" w:type="auto"/>
          </w:tcPr>
          <w:p w:rsidR="0023172C" w:rsidRPr="00FF3C53" w:rsidDel="004B51DC" w:rsidRDefault="0023172C" w:rsidP="00382A35">
            <w:pPr>
              <w:pStyle w:val="TAC"/>
              <w:rPr>
                <w:ins w:id="2954" w:author="Huawei" w:date="2020-09-21T17:58:00Z"/>
                <w:rFonts w:cs="v4.2.0"/>
                <w:lang w:eastAsia="ja-JP"/>
              </w:rPr>
            </w:pPr>
            <w:ins w:id="2955" w:author="Huawei" w:date="2020-09-21T17:58:00Z">
              <w:r w:rsidRPr="00FF3C53">
                <w:rPr>
                  <w:rFonts w:cs="v4.2.0" w:hint="eastAsia"/>
                  <w:lang w:eastAsia="zh-CN"/>
                </w:rPr>
                <w:t>-1</w:t>
              </w:r>
              <w:r w:rsidRPr="00FF3C53">
                <w:rPr>
                  <w:rFonts w:cs="v4.2.0"/>
                  <w:lang w:eastAsia="zh-CN"/>
                </w:rPr>
                <w:t>2.79</w:t>
              </w:r>
            </w:ins>
          </w:p>
        </w:tc>
      </w:tr>
      <w:tr w:rsidR="0023172C" w:rsidRPr="00FF3C53" w:rsidTr="00382A35">
        <w:trPr>
          <w:cantSplit/>
          <w:jc w:val="center"/>
          <w:ins w:id="2956" w:author="Huawei" w:date="2020-09-21T17:58:00Z"/>
        </w:trPr>
        <w:tc>
          <w:tcPr>
            <w:tcW w:w="0" w:type="auto"/>
          </w:tcPr>
          <w:p w:rsidR="0023172C" w:rsidRPr="00FF3C53" w:rsidRDefault="0023172C" w:rsidP="00382A35">
            <w:pPr>
              <w:pStyle w:val="TAL"/>
              <w:rPr>
                <w:ins w:id="2957" w:author="Huawei" w:date="2020-09-21T17:58:00Z"/>
                <w:rFonts w:cs="Arial"/>
                <w:lang w:eastAsia="ja-JP"/>
              </w:rPr>
            </w:pPr>
            <w:ins w:id="2958" w:author="Huawei" w:date="2020-09-21T17:58:00Z">
              <w:r w:rsidRPr="00FF3C53">
                <w:rPr>
                  <w:rFonts w:cs="Arial"/>
                  <w:lang w:eastAsia="ja-JP"/>
                </w:rPr>
                <w:t>RSRP</w:t>
              </w:r>
              <w:r w:rsidRPr="00FF3C53">
                <w:rPr>
                  <w:rFonts w:cs="Arial"/>
                  <w:vertAlign w:val="superscript"/>
                  <w:lang w:eastAsia="ja-JP"/>
                </w:rPr>
                <w:t xml:space="preserve"> Note3</w:t>
              </w:r>
            </w:ins>
          </w:p>
        </w:tc>
        <w:tc>
          <w:tcPr>
            <w:tcW w:w="0" w:type="auto"/>
          </w:tcPr>
          <w:p w:rsidR="0023172C" w:rsidRPr="00FF3C53" w:rsidRDefault="0023172C" w:rsidP="00382A35">
            <w:pPr>
              <w:pStyle w:val="TAC"/>
              <w:rPr>
                <w:ins w:id="2959" w:author="Huawei" w:date="2020-09-21T17:58:00Z"/>
                <w:rFonts w:cs="Arial"/>
                <w:lang w:eastAsia="ja-JP"/>
              </w:rPr>
            </w:pPr>
            <w:ins w:id="2960" w:author="Huawei" w:date="2020-09-21T17:58:00Z">
              <w:r w:rsidRPr="00FF3C53">
                <w:rPr>
                  <w:rFonts w:cs="v4.2.0"/>
                  <w:lang w:eastAsia="ja-JP"/>
                </w:rPr>
                <w:t>dBm/15 kHz</w:t>
              </w:r>
            </w:ins>
          </w:p>
        </w:tc>
        <w:tc>
          <w:tcPr>
            <w:tcW w:w="0" w:type="auto"/>
          </w:tcPr>
          <w:p w:rsidR="0023172C" w:rsidRPr="00FF3C53" w:rsidRDefault="0023172C" w:rsidP="00382A35">
            <w:pPr>
              <w:pStyle w:val="TAC"/>
              <w:rPr>
                <w:ins w:id="2961" w:author="Huawei" w:date="2020-09-21T17:58:00Z"/>
                <w:rFonts w:cs="Arial"/>
                <w:lang w:eastAsia="zh-CN"/>
              </w:rPr>
            </w:pPr>
            <w:ins w:id="2962"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2963" w:author="Huawei" w:date="2020-09-21T17:58:00Z"/>
                <w:rFonts w:cs="Arial"/>
                <w:lang w:eastAsia="zh-CN"/>
              </w:rPr>
            </w:pPr>
            <w:ins w:id="2964" w:author="Huawei" w:date="2020-09-21T17:58:00Z">
              <w:r w:rsidRPr="00FF3C53">
                <w:rPr>
                  <w:rFonts w:cs="v4.2.0" w:hint="eastAsia"/>
                  <w:lang w:eastAsia="zh-CN"/>
                </w:rPr>
                <w:t>-1</w:t>
              </w:r>
              <w:r w:rsidRPr="00FF3C53">
                <w:rPr>
                  <w:rFonts w:cs="v4.2.0"/>
                  <w:lang w:eastAsia="zh-CN"/>
                </w:rPr>
                <w:t>10</w:t>
              </w:r>
            </w:ins>
          </w:p>
        </w:tc>
        <w:tc>
          <w:tcPr>
            <w:tcW w:w="0" w:type="auto"/>
          </w:tcPr>
          <w:p w:rsidR="0023172C" w:rsidRPr="00FF3C53" w:rsidRDefault="0023172C" w:rsidP="00382A35">
            <w:pPr>
              <w:pStyle w:val="TAC"/>
              <w:rPr>
                <w:ins w:id="2965" w:author="Huawei" w:date="2020-09-21T17:58:00Z"/>
                <w:rFonts w:cs="Arial"/>
                <w:lang w:eastAsia="zh-CN"/>
              </w:rPr>
            </w:pPr>
            <w:ins w:id="2966"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2967" w:author="Huawei" w:date="2020-09-21T17:58:00Z"/>
                <w:rFonts w:cs="Arial"/>
                <w:lang w:eastAsia="ja-JP"/>
              </w:rPr>
            </w:pPr>
            <w:ins w:id="2968" w:author="Huawei" w:date="2020-09-21T17:58:00Z">
              <w:r w:rsidRPr="00FF3C53">
                <w:rPr>
                  <w:rFonts w:cs="v4.2.0"/>
                  <w:lang w:eastAsia="ja-JP"/>
                </w:rPr>
                <w:t>-infinity</w:t>
              </w:r>
            </w:ins>
          </w:p>
        </w:tc>
        <w:tc>
          <w:tcPr>
            <w:tcW w:w="0" w:type="auto"/>
          </w:tcPr>
          <w:p w:rsidR="0023172C" w:rsidRPr="00FF3C53" w:rsidRDefault="0023172C" w:rsidP="00382A35">
            <w:pPr>
              <w:pStyle w:val="TAC"/>
              <w:rPr>
                <w:ins w:id="2969" w:author="Huawei" w:date="2020-09-21T17:58:00Z"/>
                <w:rFonts w:cs="Arial"/>
                <w:lang w:eastAsia="zh-CN"/>
              </w:rPr>
            </w:pPr>
            <w:ins w:id="2970" w:author="Huawei" w:date="2020-09-21T17:58:00Z">
              <w:r w:rsidRPr="00FF3C53">
                <w:rPr>
                  <w:rFonts w:cs="v4.2.0"/>
                  <w:lang w:eastAsia="ja-JP"/>
                </w:rPr>
                <w:t>-</w:t>
              </w:r>
              <w:r w:rsidRPr="00FF3C53">
                <w:rPr>
                  <w:rFonts w:cs="v4.2.0" w:hint="eastAsia"/>
                  <w:lang w:eastAsia="zh-CN"/>
                </w:rPr>
                <w:t>10</w:t>
              </w:r>
              <w:r w:rsidRPr="00FF3C53">
                <w:rPr>
                  <w:rFonts w:cs="v4.2.0"/>
                  <w:lang w:eastAsia="zh-CN"/>
                </w:rPr>
                <w:t>5</w:t>
              </w:r>
            </w:ins>
          </w:p>
        </w:tc>
        <w:tc>
          <w:tcPr>
            <w:tcW w:w="0" w:type="auto"/>
          </w:tcPr>
          <w:p w:rsidR="0023172C" w:rsidRPr="00FF3C53" w:rsidRDefault="0023172C" w:rsidP="00382A35">
            <w:pPr>
              <w:pStyle w:val="TAC"/>
              <w:rPr>
                <w:ins w:id="2971" w:author="Huawei" w:date="2020-09-21T17:58:00Z"/>
                <w:rFonts w:cs="Arial"/>
                <w:lang w:eastAsia="zh-CN"/>
              </w:rPr>
            </w:pPr>
            <w:ins w:id="2972" w:author="Huawei" w:date="2020-09-21T17:58:00Z">
              <w:r w:rsidRPr="00FF3C53">
                <w:rPr>
                  <w:rFonts w:cs="v4.2.0"/>
                  <w:lang w:eastAsia="ja-JP"/>
                </w:rPr>
                <w:t>-</w:t>
              </w:r>
              <w:r w:rsidRPr="00FF3C53">
                <w:rPr>
                  <w:rFonts w:cs="v4.2.0" w:hint="eastAsia"/>
                  <w:lang w:eastAsia="zh-CN"/>
                </w:rPr>
                <w:t>1</w:t>
              </w:r>
              <w:r w:rsidRPr="00FF3C53">
                <w:rPr>
                  <w:rFonts w:cs="v4.2.0"/>
                  <w:lang w:eastAsia="zh-CN"/>
                </w:rPr>
                <w:t>10</w:t>
              </w:r>
            </w:ins>
          </w:p>
        </w:tc>
      </w:tr>
      <w:tr w:rsidR="0023172C" w:rsidRPr="00FF3C53" w:rsidTr="00382A35">
        <w:trPr>
          <w:cantSplit/>
          <w:jc w:val="center"/>
          <w:ins w:id="2973" w:author="Huawei" w:date="2020-09-21T17:58:00Z"/>
        </w:trPr>
        <w:tc>
          <w:tcPr>
            <w:tcW w:w="0" w:type="auto"/>
          </w:tcPr>
          <w:p w:rsidR="0023172C" w:rsidRPr="00FF3C53" w:rsidRDefault="0023172C" w:rsidP="00382A35">
            <w:pPr>
              <w:pStyle w:val="TAL"/>
              <w:rPr>
                <w:ins w:id="2974" w:author="Huawei" w:date="2020-09-21T17:58:00Z"/>
                <w:rFonts w:cs="Arial"/>
                <w:lang w:eastAsia="ja-JP"/>
              </w:rPr>
            </w:pPr>
            <w:ins w:id="2975" w:author="Huawei" w:date="2020-09-21T17:58:00Z">
              <w:r w:rsidRPr="00FF3C53">
                <w:rPr>
                  <w:rFonts w:cs="Arial"/>
                  <w:lang w:eastAsia="ja-JP"/>
                </w:rPr>
                <w:t>Treselection</w:t>
              </w:r>
            </w:ins>
          </w:p>
        </w:tc>
        <w:tc>
          <w:tcPr>
            <w:tcW w:w="0" w:type="auto"/>
          </w:tcPr>
          <w:p w:rsidR="0023172C" w:rsidRPr="00FF3C53" w:rsidRDefault="0023172C" w:rsidP="00382A35">
            <w:pPr>
              <w:pStyle w:val="TAC"/>
              <w:rPr>
                <w:ins w:id="2976" w:author="Huawei" w:date="2020-09-21T17:58:00Z"/>
                <w:rFonts w:cs="Arial"/>
                <w:lang w:eastAsia="ja-JP"/>
              </w:rPr>
            </w:pPr>
            <w:ins w:id="2977" w:author="Huawei" w:date="2020-09-21T17:58:00Z">
              <w:r w:rsidRPr="00FF3C53">
                <w:rPr>
                  <w:rFonts w:cs="v4.2.0"/>
                  <w:lang w:eastAsia="ja-JP"/>
                </w:rPr>
                <w:t>s</w:t>
              </w:r>
            </w:ins>
          </w:p>
        </w:tc>
        <w:tc>
          <w:tcPr>
            <w:tcW w:w="0" w:type="auto"/>
          </w:tcPr>
          <w:p w:rsidR="0023172C" w:rsidRPr="00FF3C53" w:rsidRDefault="0023172C" w:rsidP="00382A35">
            <w:pPr>
              <w:pStyle w:val="TAC"/>
              <w:rPr>
                <w:ins w:id="2978" w:author="Huawei" w:date="2020-09-21T17:58:00Z"/>
                <w:rFonts w:cs="Arial"/>
                <w:lang w:eastAsia="ja-JP"/>
              </w:rPr>
            </w:pPr>
            <w:ins w:id="2979" w:author="Huawei" w:date="2020-09-21T17:58:00Z">
              <w:r w:rsidRPr="00FF3C53">
                <w:rPr>
                  <w:rFonts w:cs="v4.2.0"/>
                  <w:lang w:eastAsia="ja-JP"/>
                </w:rPr>
                <w:t>0</w:t>
              </w:r>
            </w:ins>
          </w:p>
        </w:tc>
        <w:tc>
          <w:tcPr>
            <w:tcW w:w="0" w:type="auto"/>
          </w:tcPr>
          <w:p w:rsidR="0023172C" w:rsidRPr="00FF3C53" w:rsidRDefault="0023172C" w:rsidP="00382A35">
            <w:pPr>
              <w:pStyle w:val="TAC"/>
              <w:rPr>
                <w:ins w:id="2980" w:author="Huawei" w:date="2020-09-21T17:58:00Z"/>
                <w:rFonts w:cs="Arial"/>
                <w:lang w:eastAsia="ja-JP"/>
              </w:rPr>
            </w:pPr>
            <w:ins w:id="2981" w:author="Huawei" w:date="2020-09-21T17:58:00Z">
              <w:r w:rsidRPr="00FF3C53">
                <w:rPr>
                  <w:rFonts w:cs="v4.2.0"/>
                  <w:lang w:eastAsia="ja-JP"/>
                </w:rPr>
                <w:t>0</w:t>
              </w:r>
            </w:ins>
          </w:p>
        </w:tc>
        <w:tc>
          <w:tcPr>
            <w:tcW w:w="0" w:type="auto"/>
          </w:tcPr>
          <w:p w:rsidR="0023172C" w:rsidRPr="00FF3C53" w:rsidRDefault="0023172C" w:rsidP="00382A35">
            <w:pPr>
              <w:pStyle w:val="TAC"/>
              <w:rPr>
                <w:ins w:id="2982" w:author="Huawei" w:date="2020-09-21T17:58:00Z"/>
                <w:rFonts w:cs="Arial"/>
                <w:lang w:eastAsia="ja-JP"/>
              </w:rPr>
            </w:pPr>
            <w:ins w:id="2983" w:author="Huawei" w:date="2020-09-21T17:58:00Z">
              <w:r w:rsidRPr="00FF3C53">
                <w:rPr>
                  <w:rFonts w:cs="v4.2.0"/>
                  <w:lang w:eastAsia="ja-JP"/>
                </w:rPr>
                <w:t>0</w:t>
              </w:r>
            </w:ins>
          </w:p>
        </w:tc>
        <w:tc>
          <w:tcPr>
            <w:tcW w:w="0" w:type="auto"/>
          </w:tcPr>
          <w:p w:rsidR="0023172C" w:rsidRPr="00FF3C53" w:rsidRDefault="0023172C" w:rsidP="00382A35">
            <w:pPr>
              <w:pStyle w:val="TAC"/>
              <w:rPr>
                <w:ins w:id="2984" w:author="Huawei" w:date="2020-09-21T17:58:00Z"/>
                <w:rFonts w:cs="Arial"/>
                <w:lang w:eastAsia="ja-JP"/>
              </w:rPr>
            </w:pPr>
            <w:ins w:id="2985" w:author="Huawei" w:date="2020-09-21T17:58:00Z">
              <w:r w:rsidRPr="00FF3C53">
                <w:rPr>
                  <w:rFonts w:cs="v4.2.0"/>
                  <w:lang w:eastAsia="ja-JP"/>
                </w:rPr>
                <w:t>0</w:t>
              </w:r>
            </w:ins>
          </w:p>
        </w:tc>
        <w:tc>
          <w:tcPr>
            <w:tcW w:w="0" w:type="auto"/>
          </w:tcPr>
          <w:p w:rsidR="0023172C" w:rsidRPr="00FF3C53" w:rsidRDefault="0023172C" w:rsidP="00382A35">
            <w:pPr>
              <w:pStyle w:val="TAC"/>
              <w:rPr>
                <w:ins w:id="2986" w:author="Huawei" w:date="2020-09-21T17:58:00Z"/>
                <w:rFonts w:cs="Arial"/>
                <w:lang w:eastAsia="ja-JP"/>
              </w:rPr>
            </w:pPr>
            <w:ins w:id="2987" w:author="Huawei" w:date="2020-09-21T17:58:00Z">
              <w:r w:rsidRPr="00FF3C53">
                <w:rPr>
                  <w:rFonts w:cs="v4.2.0"/>
                  <w:lang w:eastAsia="ja-JP"/>
                </w:rPr>
                <w:t>0</w:t>
              </w:r>
            </w:ins>
          </w:p>
        </w:tc>
        <w:tc>
          <w:tcPr>
            <w:tcW w:w="0" w:type="auto"/>
          </w:tcPr>
          <w:p w:rsidR="0023172C" w:rsidRPr="00FF3C53" w:rsidRDefault="0023172C" w:rsidP="00382A35">
            <w:pPr>
              <w:pStyle w:val="TAC"/>
              <w:rPr>
                <w:ins w:id="2988" w:author="Huawei" w:date="2020-09-21T17:58:00Z"/>
                <w:rFonts w:cs="Arial"/>
                <w:lang w:eastAsia="ja-JP"/>
              </w:rPr>
            </w:pPr>
            <w:ins w:id="2989" w:author="Huawei" w:date="2020-09-21T17:58:00Z">
              <w:r w:rsidRPr="00FF3C53">
                <w:rPr>
                  <w:rFonts w:cs="v4.2.0"/>
                  <w:lang w:eastAsia="ja-JP"/>
                </w:rPr>
                <w:t>0</w:t>
              </w:r>
            </w:ins>
          </w:p>
        </w:tc>
      </w:tr>
      <w:tr w:rsidR="0023172C" w:rsidRPr="00FF3C53" w:rsidTr="00382A35">
        <w:trPr>
          <w:cantSplit/>
          <w:jc w:val="center"/>
          <w:ins w:id="2990" w:author="Huawei" w:date="2020-09-21T17:58:00Z"/>
        </w:trPr>
        <w:tc>
          <w:tcPr>
            <w:tcW w:w="0" w:type="auto"/>
          </w:tcPr>
          <w:p w:rsidR="0023172C" w:rsidRPr="00FF3C53" w:rsidRDefault="0023172C" w:rsidP="00382A35">
            <w:pPr>
              <w:pStyle w:val="TAL"/>
              <w:rPr>
                <w:ins w:id="2991" w:author="Huawei" w:date="2020-09-21T17:58:00Z"/>
                <w:rFonts w:cs="Arial"/>
                <w:lang w:eastAsia="ja-JP"/>
              </w:rPr>
            </w:pPr>
            <w:ins w:id="2992" w:author="Huawei" w:date="2020-09-21T17:58:00Z">
              <w:r w:rsidRPr="00FF3C53">
                <w:rPr>
                  <w:rFonts w:cs="Arial"/>
                  <w:lang w:eastAsia="ja-JP"/>
                </w:rPr>
                <w:t>Sintrasearch</w:t>
              </w:r>
            </w:ins>
          </w:p>
        </w:tc>
        <w:tc>
          <w:tcPr>
            <w:tcW w:w="0" w:type="auto"/>
          </w:tcPr>
          <w:p w:rsidR="0023172C" w:rsidRPr="00FF3C53" w:rsidRDefault="0023172C" w:rsidP="00382A35">
            <w:pPr>
              <w:pStyle w:val="TAC"/>
              <w:rPr>
                <w:ins w:id="2993" w:author="Huawei" w:date="2020-09-21T17:58:00Z"/>
                <w:rFonts w:cs="Arial"/>
                <w:lang w:eastAsia="ja-JP"/>
              </w:rPr>
            </w:pPr>
            <w:ins w:id="2994" w:author="Huawei" w:date="2020-09-21T17:58:00Z">
              <w:r w:rsidRPr="00FF3C53">
                <w:rPr>
                  <w:rFonts w:cs="v4.2.0"/>
                  <w:lang w:eastAsia="ja-JP"/>
                </w:rPr>
                <w:t>dB</w:t>
              </w:r>
            </w:ins>
          </w:p>
        </w:tc>
        <w:tc>
          <w:tcPr>
            <w:tcW w:w="0" w:type="auto"/>
            <w:gridSpan w:val="3"/>
          </w:tcPr>
          <w:p w:rsidR="0023172C" w:rsidRPr="00FF3C53" w:rsidRDefault="0023172C" w:rsidP="00382A35">
            <w:pPr>
              <w:pStyle w:val="TAC"/>
              <w:rPr>
                <w:ins w:id="2995" w:author="Huawei" w:date="2020-09-21T17:58:00Z"/>
                <w:rFonts w:cs="Arial"/>
                <w:lang w:eastAsia="ja-JP"/>
              </w:rPr>
            </w:pPr>
            <w:ins w:id="2996" w:author="Huawei" w:date="2020-09-21T17:58:00Z">
              <w:r w:rsidRPr="00FF3C53">
                <w:rPr>
                  <w:rFonts w:cs="v4.2.0"/>
                  <w:lang w:eastAsia="ja-JP"/>
                </w:rPr>
                <w:t>Not sent</w:t>
              </w:r>
            </w:ins>
          </w:p>
        </w:tc>
        <w:tc>
          <w:tcPr>
            <w:tcW w:w="0" w:type="auto"/>
            <w:gridSpan w:val="3"/>
          </w:tcPr>
          <w:p w:rsidR="0023172C" w:rsidRPr="00FF3C53" w:rsidRDefault="0023172C" w:rsidP="00382A35">
            <w:pPr>
              <w:pStyle w:val="TAC"/>
              <w:rPr>
                <w:ins w:id="2997" w:author="Huawei" w:date="2020-09-21T17:58:00Z"/>
                <w:rFonts w:cs="Arial"/>
                <w:lang w:eastAsia="ja-JP"/>
              </w:rPr>
            </w:pPr>
            <w:ins w:id="2998" w:author="Huawei" w:date="2020-09-21T17:58:00Z">
              <w:r w:rsidRPr="00FF3C53">
                <w:rPr>
                  <w:rFonts w:cs="v4.2.0"/>
                  <w:lang w:eastAsia="ja-JP"/>
                </w:rPr>
                <w:t>Not sent</w:t>
              </w:r>
            </w:ins>
          </w:p>
        </w:tc>
      </w:tr>
      <w:tr w:rsidR="0023172C" w:rsidRPr="00FF3C53" w:rsidTr="00382A35">
        <w:trPr>
          <w:cantSplit/>
          <w:jc w:val="center"/>
          <w:ins w:id="2999" w:author="Huawei" w:date="2020-09-21T17:58:00Z"/>
        </w:trPr>
        <w:tc>
          <w:tcPr>
            <w:tcW w:w="0" w:type="auto"/>
          </w:tcPr>
          <w:p w:rsidR="0023172C" w:rsidRPr="00FF3C53" w:rsidRDefault="0023172C" w:rsidP="00382A35">
            <w:pPr>
              <w:pStyle w:val="TAL"/>
              <w:rPr>
                <w:ins w:id="3000" w:author="Huawei" w:date="2020-09-21T17:58:00Z"/>
                <w:rFonts w:cs="Arial"/>
                <w:lang w:eastAsia="ja-JP"/>
              </w:rPr>
            </w:pPr>
            <w:ins w:id="3001" w:author="Huawei" w:date="2020-09-21T17:58:00Z">
              <w:r w:rsidRPr="00FF3C53">
                <w:rPr>
                  <w:rFonts w:cs="v4.2.0"/>
                  <w:lang w:eastAsia="ja-JP"/>
                </w:rPr>
                <w:t xml:space="preserve">Propagation Condition </w:t>
              </w:r>
            </w:ins>
          </w:p>
        </w:tc>
        <w:tc>
          <w:tcPr>
            <w:tcW w:w="0" w:type="auto"/>
          </w:tcPr>
          <w:p w:rsidR="0023172C" w:rsidRPr="00FF3C53" w:rsidRDefault="0023172C" w:rsidP="00382A35">
            <w:pPr>
              <w:pStyle w:val="TAC"/>
              <w:rPr>
                <w:ins w:id="3002" w:author="Huawei" w:date="2020-09-21T17:58:00Z"/>
                <w:rFonts w:cs="Arial"/>
                <w:lang w:eastAsia="ja-JP"/>
              </w:rPr>
            </w:pPr>
          </w:p>
        </w:tc>
        <w:tc>
          <w:tcPr>
            <w:tcW w:w="0" w:type="auto"/>
            <w:gridSpan w:val="3"/>
          </w:tcPr>
          <w:p w:rsidR="0023172C" w:rsidRPr="00FF3C53" w:rsidRDefault="0023172C" w:rsidP="00382A35">
            <w:pPr>
              <w:pStyle w:val="TAC"/>
              <w:rPr>
                <w:ins w:id="3003" w:author="Huawei" w:date="2020-09-21T17:58:00Z"/>
                <w:rFonts w:cs="Arial"/>
                <w:lang w:eastAsia="ja-JP"/>
              </w:rPr>
            </w:pPr>
            <w:ins w:id="3004" w:author="Huawei" w:date="2020-09-21T17:58:00Z">
              <w:r w:rsidRPr="00FF3C53">
                <w:rPr>
                  <w:rFonts w:cs="v4.2.0"/>
                  <w:lang w:eastAsia="ja-JP"/>
                </w:rPr>
                <w:t>AWGN</w:t>
              </w:r>
            </w:ins>
          </w:p>
        </w:tc>
        <w:tc>
          <w:tcPr>
            <w:tcW w:w="0" w:type="auto"/>
            <w:gridSpan w:val="3"/>
          </w:tcPr>
          <w:p w:rsidR="0023172C" w:rsidRPr="00FF3C53" w:rsidRDefault="0023172C" w:rsidP="00382A35">
            <w:pPr>
              <w:pStyle w:val="TAC"/>
              <w:rPr>
                <w:ins w:id="3005" w:author="Huawei" w:date="2020-09-21T17:58:00Z"/>
                <w:rFonts w:cs="Arial"/>
                <w:lang w:eastAsia="ja-JP"/>
              </w:rPr>
            </w:pPr>
            <w:ins w:id="3006" w:author="Huawei" w:date="2020-09-21T17:58:00Z">
              <w:r w:rsidRPr="00FF3C53">
                <w:rPr>
                  <w:rFonts w:cs="v4.2.0"/>
                  <w:lang w:eastAsia="ja-JP"/>
                </w:rPr>
                <w:t>AWGN</w:t>
              </w:r>
            </w:ins>
          </w:p>
        </w:tc>
      </w:tr>
      <w:tr w:rsidR="0023172C" w:rsidRPr="00FF3C53" w:rsidTr="00382A35">
        <w:trPr>
          <w:cantSplit/>
          <w:jc w:val="center"/>
          <w:ins w:id="3007" w:author="Huawei" w:date="2020-09-21T17:58:00Z"/>
        </w:trPr>
        <w:tc>
          <w:tcPr>
            <w:tcW w:w="0" w:type="auto"/>
          </w:tcPr>
          <w:p w:rsidR="0023172C" w:rsidRPr="00FF3C53" w:rsidRDefault="0023172C" w:rsidP="00382A35">
            <w:pPr>
              <w:pStyle w:val="TAL"/>
              <w:rPr>
                <w:ins w:id="3008" w:author="Huawei" w:date="2020-09-21T17:58:00Z"/>
                <w:rFonts w:cs="v4.2.0"/>
                <w:lang w:eastAsia="ja-JP"/>
              </w:rPr>
            </w:pPr>
            <w:ins w:id="3009" w:author="Huawei" w:date="2020-09-21T17:58:00Z">
              <w:r w:rsidRPr="00FF3C53">
                <w:rPr>
                  <w:rFonts w:cs="v4.2.0" w:hint="eastAsia"/>
                  <w:lang w:eastAsia="zh-CN"/>
                </w:rPr>
                <w:t>Antenna Configuration</w:t>
              </w:r>
            </w:ins>
          </w:p>
        </w:tc>
        <w:tc>
          <w:tcPr>
            <w:tcW w:w="0" w:type="auto"/>
          </w:tcPr>
          <w:p w:rsidR="0023172C" w:rsidRPr="00FF3C53" w:rsidRDefault="0023172C" w:rsidP="00382A35">
            <w:pPr>
              <w:pStyle w:val="TAC"/>
              <w:rPr>
                <w:ins w:id="3010" w:author="Huawei" w:date="2020-09-21T17:58:00Z"/>
                <w:rFonts w:cs="Arial"/>
                <w:lang w:eastAsia="ja-JP"/>
              </w:rPr>
            </w:pPr>
          </w:p>
        </w:tc>
        <w:tc>
          <w:tcPr>
            <w:tcW w:w="0" w:type="auto"/>
            <w:gridSpan w:val="3"/>
          </w:tcPr>
          <w:p w:rsidR="0023172C" w:rsidRPr="00FF3C53" w:rsidRDefault="0023172C" w:rsidP="00382A35">
            <w:pPr>
              <w:pStyle w:val="TAC"/>
              <w:rPr>
                <w:ins w:id="3011" w:author="Huawei" w:date="2020-09-21T17:58:00Z"/>
                <w:rFonts w:cs="v4.2.0"/>
                <w:lang w:eastAsia="ja-JP"/>
              </w:rPr>
            </w:pPr>
            <w:ins w:id="3012" w:author="Huawei" w:date="2020-09-21T17:58:00Z">
              <w:r w:rsidRPr="00FF3C53">
                <w:rPr>
                  <w:rFonts w:cs="Arial"/>
                  <w:lang w:eastAsia="zh-CN"/>
                </w:rPr>
                <w:t>2</w:t>
              </w:r>
              <w:r w:rsidRPr="00FF3C53">
                <w:rPr>
                  <w:rFonts w:cs="Arial"/>
                  <w:lang w:eastAsia="ja-JP"/>
                </w:rPr>
                <w:t>x1</w:t>
              </w:r>
            </w:ins>
          </w:p>
        </w:tc>
        <w:tc>
          <w:tcPr>
            <w:tcW w:w="0" w:type="auto"/>
            <w:gridSpan w:val="3"/>
          </w:tcPr>
          <w:p w:rsidR="0023172C" w:rsidRPr="00FF3C53" w:rsidRDefault="0023172C" w:rsidP="00382A35">
            <w:pPr>
              <w:pStyle w:val="TAC"/>
              <w:rPr>
                <w:ins w:id="3013" w:author="Huawei" w:date="2020-09-21T17:58:00Z"/>
                <w:rFonts w:cs="v4.2.0"/>
                <w:lang w:eastAsia="ja-JP"/>
              </w:rPr>
            </w:pPr>
            <w:ins w:id="3014" w:author="Huawei" w:date="2020-09-21T17:58:00Z">
              <w:r w:rsidRPr="00FF3C53">
                <w:rPr>
                  <w:rFonts w:cs="Arial"/>
                  <w:lang w:eastAsia="zh-CN"/>
                </w:rPr>
                <w:t>2</w:t>
              </w:r>
              <w:r w:rsidRPr="00FF3C53">
                <w:rPr>
                  <w:rFonts w:cs="Arial"/>
                  <w:lang w:eastAsia="ja-JP"/>
                </w:rPr>
                <w:t>x1</w:t>
              </w:r>
            </w:ins>
          </w:p>
        </w:tc>
      </w:tr>
      <w:tr w:rsidR="0023172C" w:rsidRPr="00FF3C53" w:rsidTr="00382A35">
        <w:trPr>
          <w:cantSplit/>
          <w:jc w:val="center"/>
          <w:ins w:id="3015" w:author="Huawei" w:date="2020-09-21T17:58:00Z"/>
        </w:trPr>
        <w:tc>
          <w:tcPr>
            <w:tcW w:w="0" w:type="auto"/>
          </w:tcPr>
          <w:p w:rsidR="0023172C" w:rsidRPr="00FF3C53" w:rsidRDefault="0023172C" w:rsidP="00382A35">
            <w:pPr>
              <w:pStyle w:val="TAL"/>
              <w:rPr>
                <w:ins w:id="3016" w:author="Huawei" w:date="2020-09-21T17:58:00Z"/>
                <w:rFonts w:cs="v4.2.0"/>
                <w:lang w:eastAsia="zh-CN"/>
              </w:rPr>
            </w:pPr>
            <w:ins w:id="3017" w:author="Huawei" w:date="2020-09-21T17:58:00Z">
              <w:r w:rsidRPr="00FF3C53">
                <w:rPr>
                  <w:rFonts w:cs="Arial"/>
                  <w:lang w:eastAsia="zh-CN"/>
                </w:rPr>
                <w:t>Timing offset to Cell 1</w:t>
              </w:r>
            </w:ins>
          </w:p>
        </w:tc>
        <w:tc>
          <w:tcPr>
            <w:tcW w:w="0" w:type="auto"/>
          </w:tcPr>
          <w:p w:rsidR="0023172C" w:rsidRPr="00FF3C53" w:rsidRDefault="0023172C" w:rsidP="00382A35">
            <w:pPr>
              <w:pStyle w:val="TAC"/>
              <w:rPr>
                <w:ins w:id="3018" w:author="Huawei" w:date="2020-09-21T17:58:00Z"/>
                <w:rFonts w:cs="Arial"/>
                <w:lang w:eastAsia="ja-JP"/>
              </w:rPr>
            </w:pPr>
            <w:ins w:id="3019" w:author="Huawei" w:date="2020-09-21T17:58:00Z">
              <w:r w:rsidRPr="00FF3C53">
                <w:rPr>
                  <w:rFonts w:cs="v4.2.0"/>
                  <w:lang w:eastAsia="ja-JP"/>
                </w:rPr>
                <w:sym w:font="Symbol" w:char="F06D"/>
              </w:r>
              <w:r w:rsidRPr="00FF3C53">
                <w:rPr>
                  <w:rFonts w:cs="v4.2.0"/>
                  <w:lang w:eastAsia="ja-JP"/>
                </w:rPr>
                <w:t>s</w:t>
              </w:r>
            </w:ins>
          </w:p>
        </w:tc>
        <w:tc>
          <w:tcPr>
            <w:tcW w:w="0" w:type="auto"/>
            <w:gridSpan w:val="3"/>
            <w:vAlign w:val="center"/>
          </w:tcPr>
          <w:p w:rsidR="0023172C" w:rsidRPr="00FF3C53" w:rsidRDefault="0023172C" w:rsidP="00382A35">
            <w:pPr>
              <w:keepNext/>
              <w:keepLines/>
              <w:spacing w:after="0"/>
              <w:jc w:val="center"/>
              <w:rPr>
                <w:ins w:id="3020" w:author="Huawei" w:date="2020-09-21T17:58:00Z"/>
                <w:rFonts w:ascii="Arial" w:hAnsi="Arial" w:cs="Arial"/>
                <w:sz w:val="18"/>
                <w:lang w:eastAsia="zh-CN"/>
              </w:rPr>
            </w:pPr>
            <w:ins w:id="3021" w:author="Huawei" w:date="2020-09-21T17:58:00Z">
              <w:r w:rsidRPr="00FF3C53">
                <w:rPr>
                  <w:rFonts w:ascii="Arial" w:hAnsi="Arial" w:cs="Arial"/>
                  <w:sz w:val="18"/>
                  <w:lang w:eastAsia="zh-CN"/>
                </w:rPr>
                <w:t>-</w:t>
              </w:r>
            </w:ins>
          </w:p>
        </w:tc>
        <w:tc>
          <w:tcPr>
            <w:tcW w:w="0" w:type="auto"/>
            <w:gridSpan w:val="3"/>
            <w:vAlign w:val="center"/>
          </w:tcPr>
          <w:p w:rsidR="0023172C" w:rsidRPr="00FF3C53" w:rsidRDefault="0023172C" w:rsidP="00382A35">
            <w:pPr>
              <w:keepNext/>
              <w:keepLines/>
              <w:spacing w:after="0"/>
              <w:jc w:val="center"/>
              <w:rPr>
                <w:ins w:id="3022" w:author="Huawei" w:date="2020-09-21T17:58:00Z"/>
                <w:rFonts w:ascii="Arial" w:hAnsi="Arial" w:cs="Arial"/>
                <w:sz w:val="18"/>
                <w:lang w:eastAsia="zh-CN"/>
              </w:rPr>
            </w:pPr>
            <w:ins w:id="3023" w:author="Huawei" w:date="2020-09-21T17:58:00Z">
              <w:r w:rsidRPr="00FF3C53">
                <w:rPr>
                  <w:rFonts w:ascii="Arial" w:hAnsi="Arial" w:cs="Arial"/>
                  <w:sz w:val="18"/>
                  <w:lang w:eastAsia="zh-CN"/>
                </w:rPr>
                <w:t>3</w:t>
              </w:r>
            </w:ins>
          </w:p>
        </w:tc>
      </w:tr>
      <w:tr w:rsidR="0023172C" w:rsidRPr="00FF3C53" w:rsidTr="00382A35">
        <w:trPr>
          <w:cantSplit/>
          <w:jc w:val="center"/>
          <w:ins w:id="3024" w:author="Huawei" w:date="2020-09-21T17:58:00Z"/>
        </w:trPr>
        <w:tc>
          <w:tcPr>
            <w:tcW w:w="0" w:type="auto"/>
          </w:tcPr>
          <w:p w:rsidR="0023172C" w:rsidRPr="00FF3C53" w:rsidRDefault="0023172C" w:rsidP="00382A35">
            <w:pPr>
              <w:pStyle w:val="TAL"/>
              <w:rPr>
                <w:ins w:id="3025" w:author="Huawei" w:date="2020-09-21T17:58:00Z"/>
                <w:rFonts w:cs="Arial"/>
                <w:lang w:eastAsia="zh-CN"/>
              </w:rPr>
            </w:pPr>
            <w:ins w:id="3026" w:author="Huawei" w:date="2020-09-21T17:58:00Z">
              <w:r>
                <w:rPr>
                  <w:rFonts w:cs="Arial" w:hint="eastAsia"/>
                  <w:lang w:eastAsia="zh-CN"/>
                </w:rPr>
                <w:t>R</w:t>
              </w:r>
              <w:r>
                <w:rPr>
                  <w:rFonts w:cs="Arial"/>
                  <w:lang w:eastAsia="zh-CN"/>
                </w:rPr>
                <w:t>SS duration</w:t>
              </w:r>
            </w:ins>
          </w:p>
        </w:tc>
        <w:tc>
          <w:tcPr>
            <w:tcW w:w="0" w:type="auto"/>
          </w:tcPr>
          <w:p w:rsidR="0023172C" w:rsidRPr="00FF3C53" w:rsidRDefault="0023172C" w:rsidP="00382A35">
            <w:pPr>
              <w:pStyle w:val="TAC"/>
              <w:rPr>
                <w:ins w:id="3027" w:author="Huawei" w:date="2020-09-21T17:58:00Z"/>
                <w:rFonts w:cs="v4.2.0"/>
                <w:lang w:eastAsia="ja-JP"/>
              </w:rPr>
            </w:pPr>
            <w:ins w:id="3028"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3029" w:author="Huawei" w:date="2020-09-21T17:58:00Z"/>
                <w:rFonts w:cs="Arial"/>
                <w:lang w:eastAsia="zh-CN"/>
              </w:rPr>
            </w:pPr>
            <w:ins w:id="3030" w:author="Huawei" w:date="2020-09-21T17:58:00Z">
              <w:r>
                <w:rPr>
                  <w:rFonts w:cs="Arial" w:hint="eastAsia"/>
                  <w:lang w:eastAsia="zh-CN"/>
                </w:rPr>
                <w:t>8</w:t>
              </w:r>
            </w:ins>
          </w:p>
        </w:tc>
        <w:tc>
          <w:tcPr>
            <w:tcW w:w="0" w:type="auto"/>
            <w:gridSpan w:val="3"/>
            <w:vAlign w:val="center"/>
          </w:tcPr>
          <w:p w:rsidR="0023172C" w:rsidRPr="00FF3C53" w:rsidRDefault="0023172C" w:rsidP="00382A35">
            <w:pPr>
              <w:pStyle w:val="TAC"/>
              <w:rPr>
                <w:ins w:id="3031" w:author="Huawei" w:date="2020-09-21T17:58:00Z"/>
                <w:rFonts w:cs="Arial"/>
                <w:lang w:eastAsia="zh-CN"/>
              </w:rPr>
            </w:pPr>
            <w:ins w:id="3032" w:author="Huawei" w:date="2020-09-21T17:58:00Z">
              <w:r>
                <w:rPr>
                  <w:rFonts w:cs="Arial" w:hint="eastAsia"/>
                  <w:lang w:eastAsia="zh-CN"/>
                </w:rPr>
                <w:t>8</w:t>
              </w:r>
            </w:ins>
          </w:p>
        </w:tc>
      </w:tr>
      <w:tr w:rsidR="0023172C" w:rsidRPr="00FF3C53" w:rsidTr="00382A35">
        <w:trPr>
          <w:cantSplit/>
          <w:jc w:val="center"/>
          <w:ins w:id="3033" w:author="Huawei" w:date="2020-09-21T17:58:00Z"/>
        </w:trPr>
        <w:tc>
          <w:tcPr>
            <w:tcW w:w="0" w:type="auto"/>
          </w:tcPr>
          <w:p w:rsidR="0023172C" w:rsidRPr="00FF3C53" w:rsidRDefault="0023172C" w:rsidP="00382A35">
            <w:pPr>
              <w:pStyle w:val="TAL"/>
              <w:rPr>
                <w:ins w:id="3034" w:author="Huawei" w:date="2020-09-21T17:58:00Z"/>
                <w:rFonts w:cs="Arial"/>
                <w:lang w:eastAsia="zh-CN"/>
              </w:rPr>
            </w:pPr>
            <w:ins w:id="3035" w:author="Huawei" w:date="2020-09-21T17:58:00Z">
              <w:r>
                <w:rPr>
                  <w:rFonts w:cs="Arial" w:hint="eastAsia"/>
                  <w:lang w:eastAsia="zh-CN"/>
                </w:rPr>
                <w:t>R</w:t>
              </w:r>
              <w:r>
                <w:rPr>
                  <w:rFonts w:cs="Arial"/>
                  <w:lang w:eastAsia="zh-CN"/>
                </w:rPr>
                <w:t>SS frequency location</w:t>
              </w:r>
            </w:ins>
          </w:p>
        </w:tc>
        <w:tc>
          <w:tcPr>
            <w:tcW w:w="0" w:type="auto"/>
          </w:tcPr>
          <w:p w:rsidR="0023172C" w:rsidRPr="00FF3C53" w:rsidRDefault="0023172C" w:rsidP="00382A35">
            <w:pPr>
              <w:pStyle w:val="TAC"/>
              <w:rPr>
                <w:ins w:id="3036" w:author="Huawei" w:date="2020-09-21T17:58:00Z"/>
                <w:rFonts w:cs="v4.2.0"/>
                <w:lang w:eastAsia="ja-JP"/>
              </w:rPr>
            </w:pPr>
          </w:p>
        </w:tc>
        <w:tc>
          <w:tcPr>
            <w:tcW w:w="0" w:type="auto"/>
            <w:gridSpan w:val="3"/>
            <w:vAlign w:val="center"/>
          </w:tcPr>
          <w:p w:rsidR="0023172C" w:rsidRPr="00FF3C53" w:rsidRDefault="0023172C" w:rsidP="00382A35">
            <w:pPr>
              <w:pStyle w:val="TAC"/>
              <w:jc w:val="left"/>
              <w:rPr>
                <w:ins w:id="3037" w:author="Huawei" w:date="2020-09-21T17:58:00Z"/>
                <w:rFonts w:cs="Arial"/>
                <w:lang w:eastAsia="zh-CN"/>
              </w:rPr>
            </w:pPr>
            <w:ins w:id="3038" w:author="Huawei" w:date="2020-09-21T17:58:00Z">
              <w:r>
                <w:rPr>
                  <w:rFonts w:cs="Arial"/>
                  <w:lang w:eastAsia="zh-CN"/>
                </w:rPr>
                <w:t>RB index corresponding to the lowest RB of the paging narrowband</w:t>
              </w:r>
            </w:ins>
          </w:p>
        </w:tc>
        <w:tc>
          <w:tcPr>
            <w:tcW w:w="0" w:type="auto"/>
            <w:gridSpan w:val="3"/>
            <w:vAlign w:val="center"/>
          </w:tcPr>
          <w:p w:rsidR="0023172C" w:rsidRPr="00FF3C53" w:rsidRDefault="0023172C" w:rsidP="00382A35">
            <w:pPr>
              <w:pStyle w:val="TAC"/>
              <w:jc w:val="left"/>
              <w:rPr>
                <w:ins w:id="3039" w:author="Huawei" w:date="2020-09-21T17:58:00Z"/>
                <w:rFonts w:cs="Arial"/>
                <w:lang w:eastAsia="zh-CN"/>
              </w:rPr>
            </w:pPr>
            <w:ins w:id="3040" w:author="Huawei" w:date="2020-09-21T17:58:00Z">
              <w:r>
                <w:rPr>
                  <w:rFonts w:cs="Arial"/>
                  <w:lang w:eastAsia="zh-CN"/>
                </w:rPr>
                <w:t>RB index corresponding to the lowest RB of the paging narrowband</w:t>
              </w:r>
            </w:ins>
          </w:p>
        </w:tc>
      </w:tr>
      <w:tr w:rsidR="0023172C" w:rsidRPr="00FF3C53" w:rsidTr="00382A35">
        <w:trPr>
          <w:cantSplit/>
          <w:jc w:val="center"/>
          <w:ins w:id="3041" w:author="Huawei" w:date="2020-09-21T17:58:00Z"/>
        </w:trPr>
        <w:tc>
          <w:tcPr>
            <w:tcW w:w="0" w:type="auto"/>
          </w:tcPr>
          <w:p w:rsidR="0023172C" w:rsidRPr="00FF3C53" w:rsidRDefault="0023172C" w:rsidP="00382A35">
            <w:pPr>
              <w:pStyle w:val="TAL"/>
              <w:rPr>
                <w:ins w:id="3042" w:author="Huawei" w:date="2020-09-21T17:58:00Z"/>
                <w:rFonts w:cs="Arial"/>
                <w:lang w:eastAsia="zh-CN"/>
              </w:rPr>
            </w:pPr>
            <w:ins w:id="3043" w:author="Huawei" w:date="2020-09-21T17:58:00Z">
              <w:r>
                <w:rPr>
                  <w:rFonts w:cs="Arial" w:hint="eastAsia"/>
                  <w:lang w:eastAsia="zh-CN"/>
                </w:rPr>
                <w:t>R</w:t>
              </w:r>
              <w:r>
                <w:rPr>
                  <w:rFonts w:cs="Arial"/>
                  <w:lang w:eastAsia="zh-CN"/>
                </w:rPr>
                <w:t>SS perodicity</w:t>
              </w:r>
            </w:ins>
          </w:p>
        </w:tc>
        <w:tc>
          <w:tcPr>
            <w:tcW w:w="0" w:type="auto"/>
          </w:tcPr>
          <w:p w:rsidR="0023172C" w:rsidRPr="00FF3C53" w:rsidRDefault="0023172C" w:rsidP="00382A35">
            <w:pPr>
              <w:pStyle w:val="TAC"/>
              <w:rPr>
                <w:ins w:id="3044" w:author="Huawei" w:date="2020-09-21T17:58:00Z"/>
                <w:rFonts w:cs="v4.2.0"/>
                <w:lang w:eastAsia="ja-JP"/>
              </w:rPr>
            </w:pPr>
            <w:ins w:id="3045"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rPr>
                <w:ins w:id="3046" w:author="Huawei" w:date="2020-09-21T17:58:00Z"/>
                <w:rFonts w:cs="Arial"/>
                <w:lang w:eastAsia="zh-CN"/>
              </w:rPr>
            </w:pPr>
            <w:ins w:id="3047" w:author="Huawei" w:date="2020-09-21T17:58:00Z">
              <w:r>
                <w:rPr>
                  <w:rFonts w:cs="Arial"/>
                  <w:lang w:eastAsia="zh-CN"/>
                </w:rPr>
                <w:t>640</w:t>
              </w:r>
            </w:ins>
          </w:p>
        </w:tc>
        <w:tc>
          <w:tcPr>
            <w:tcW w:w="0" w:type="auto"/>
            <w:gridSpan w:val="3"/>
            <w:vAlign w:val="center"/>
          </w:tcPr>
          <w:p w:rsidR="0023172C" w:rsidRPr="00FF3C53" w:rsidRDefault="0023172C" w:rsidP="00382A35">
            <w:pPr>
              <w:pStyle w:val="TAC"/>
              <w:rPr>
                <w:ins w:id="3048" w:author="Huawei" w:date="2020-09-21T17:58:00Z"/>
                <w:rFonts w:cs="Arial"/>
                <w:lang w:eastAsia="zh-CN"/>
              </w:rPr>
            </w:pPr>
            <w:ins w:id="3049" w:author="Huawei" w:date="2020-09-21T17:58:00Z">
              <w:r>
                <w:rPr>
                  <w:rFonts w:cs="Arial"/>
                  <w:lang w:eastAsia="zh-CN"/>
                </w:rPr>
                <w:t>640</w:t>
              </w:r>
            </w:ins>
          </w:p>
        </w:tc>
      </w:tr>
      <w:tr w:rsidR="0023172C" w:rsidRPr="00FF3C53" w:rsidTr="00382A35">
        <w:trPr>
          <w:cantSplit/>
          <w:jc w:val="center"/>
          <w:ins w:id="3050" w:author="Huawei" w:date="2020-09-21T17:58:00Z"/>
        </w:trPr>
        <w:tc>
          <w:tcPr>
            <w:tcW w:w="0" w:type="auto"/>
          </w:tcPr>
          <w:p w:rsidR="0023172C" w:rsidRPr="00FF3C53" w:rsidRDefault="0023172C" w:rsidP="00382A35">
            <w:pPr>
              <w:pStyle w:val="TAL"/>
              <w:rPr>
                <w:ins w:id="3051" w:author="Huawei" w:date="2020-09-21T17:58:00Z"/>
                <w:rFonts w:cs="Arial"/>
                <w:lang w:eastAsia="zh-CN"/>
              </w:rPr>
            </w:pPr>
            <w:ins w:id="3052" w:author="Huawei" w:date="2020-09-21T17:58:00Z">
              <w:r>
                <w:rPr>
                  <w:rFonts w:cs="Arial" w:hint="eastAsia"/>
                  <w:lang w:eastAsia="zh-CN"/>
                </w:rPr>
                <w:t>R</w:t>
              </w:r>
              <w:r>
                <w:rPr>
                  <w:rFonts w:cs="Arial"/>
                  <w:lang w:eastAsia="zh-CN"/>
                </w:rPr>
                <w:t>SS power boost</w:t>
              </w:r>
            </w:ins>
          </w:p>
        </w:tc>
        <w:tc>
          <w:tcPr>
            <w:tcW w:w="0" w:type="auto"/>
          </w:tcPr>
          <w:p w:rsidR="0023172C" w:rsidRPr="00FF3C53" w:rsidRDefault="0023172C" w:rsidP="00382A35">
            <w:pPr>
              <w:pStyle w:val="TAC"/>
              <w:rPr>
                <w:ins w:id="3053" w:author="Huawei" w:date="2020-09-21T17:58:00Z"/>
                <w:rFonts w:cs="v4.2.0"/>
                <w:lang w:eastAsia="ja-JP"/>
              </w:rPr>
            </w:pPr>
            <w:ins w:id="3054" w:author="Huawei" w:date="2020-09-21T17:58:00Z">
              <w:r>
                <w:rPr>
                  <w:rFonts w:cs="Arial" w:hint="eastAsia"/>
                  <w:lang w:eastAsia="zh-CN"/>
                </w:rPr>
                <w:t>d</w:t>
              </w:r>
              <w:r>
                <w:rPr>
                  <w:rFonts w:cs="Arial"/>
                  <w:lang w:eastAsia="zh-CN"/>
                </w:rPr>
                <w:t>B</w:t>
              </w:r>
            </w:ins>
          </w:p>
        </w:tc>
        <w:tc>
          <w:tcPr>
            <w:tcW w:w="0" w:type="auto"/>
            <w:gridSpan w:val="3"/>
            <w:vAlign w:val="center"/>
          </w:tcPr>
          <w:p w:rsidR="0023172C" w:rsidRPr="00FF3C53" w:rsidRDefault="0023172C" w:rsidP="00382A35">
            <w:pPr>
              <w:pStyle w:val="TAC"/>
              <w:rPr>
                <w:ins w:id="3055" w:author="Huawei" w:date="2020-09-21T17:58:00Z"/>
                <w:rFonts w:cs="Arial"/>
                <w:lang w:eastAsia="zh-CN"/>
              </w:rPr>
            </w:pPr>
            <w:ins w:id="3056" w:author="Huawei" w:date="2020-09-21T17:58:00Z">
              <w:r>
                <w:rPr>
                  <w:rFonts w:cs="Arial" w:hint="eastAsia"/>
                  <w:lang w:eastAsia="zh-CN"/>
                </w:rPr>
                <w:t>0</w:t>
              </w:r>
            </w:ins>
          </w:p>
        </w:tc>
        <w:tc>
          <w:tcPr>
            <w:tcW w:w="0" w:type="auto"/>
            <w:gridSpan w:val="3"/>
            <w:vAlign w:val="center"/>
          </w:tcPr>
          <w:p w:rsidR="0023172C" w:rsidRPr="00FF3C53" w:rsidRDefault="0023172C" w:rsidP="00382A35">
            <w:pPr>
              <w:pStyle w:val="TAC"/>
              <w:rPr>
                <w:ins w:id="3057" w:author="Huawei" w:date="2020-09-21T17:58:00Z"/>
                <w:rFonts w:cs="Arial"/>
                <w:lang w:eastAsia="zh-CN"/>
              </w:rPr>
            </w:pPr>
            <w:ins w:id="3058" w:author="Huawei" w:date="2020-09-21T17:58:00Z">
              <w:r>
                <w:rPr>
                  <w:rFonts w:cs="Arial" w:hint="eastAsia"/>
                  <w:lang w:eastAsia="zh-CN"/>
                </w:rPr>
                <w:t>0</w:t>
              </w:r>
            </w:ins>
          </w:p>
        </w:tc>
      </w:tr>
      <w:tr w:rsidR="0023172C" w:rsidRPr="00FF3C53" w:rsidTr="00382A35">
        <w:trPr>
          <w:cantSplit/>
          <w:jc w:val="center"/>
          <w:ins w:id="3059" w:author="Huawei" w:date="2020-09-21T17:58:00Z"/>
        </w:trPr>
        <w:tc>
          <w:tcPr>
            <w:tcW w:w="0" w:type="auto"/>
          </w:tcPr>
          <w:p w:rsidR="0023172C" w:rsidRPr="00FF3C53" w:rsidRDefault="0023172C" w:rsidP="00382A35">
            <w:pPr>
              <w:pStyle w:val="TAL"/>
              <w:rPr>
                <w:ins w:id="3060" w:author="Huawei" w:date="2020-09-21T17:58:00Z"/>
                <w:rFonts w:cs="Arial"/>
                <w:lang w:eastAsia="zh-CN"/>
              </w:rPr>
            </w:pPr>
            <w:ins w:id="3061" w:author="Huawei" w:date="2020-09-21T17:58:00Z">
              <w:r>
                <w:rPr>
                  <w:rFonts w:cs="Arial" w:hint="eastAsia"/>
                  <w:lang w:eastAsia="zh-CN"/>
                </w:rPr>
                <w:t>R</w:t>
              </w:r>
              <w:r>
                <w:rPr>
                  <w:rFonts w:cs="Arial"/>
                  <w:lang w:eastAsia="zh-CN"/>
                </w:rPr>
                <w:t>SS time offset</w:t>
              </w:r>
            </w:ins>
          </w:p>
        </w:tc>
        <w:tc>
          <w:tcPr>
            <w:tcW w:w="0" w:type="auto"/>
          </w:tcPr>
          <w:p w:rsidR="0023172C" w:rsidRPr="00FF3C53" w:rsidRDefault="0023172C" w:rsidP="00382A35">
            <w:pPr>
              <w:pStyle w:val="TAC"/>
              <w:rPr>
                <w:ins w:id="3062" w:author="Huawei" w:date="2020-09-21T17:58:00Z"/>
                <w:rFonts w:cs="v4.2.0"/>
                <w:lang w:eastAsia="ja-JP"/>
              </w:rPr>
            </w:pPr>
            <w:ins w:id="3063" w:author="Huawei" w:date="2020-09-21T17:58:00Z">
              <w:r>
                <w:rPr>
                  <w:rFonts w:cs="Arial" w:hint="eastAsia"/>
                  <w:lang w:eastAsia="zh-CN"/>
                </w:rPr>
                <w:t>m</w:t>
              </w:r>
              <w:r>
                <w:rPr>
                  <w:rFonts w:cs="Arial"/>
                  <w:lang w:eastAsia="zh-CN"/>
                </w:rPr>
                <w:t>s</w:t>
              </w:r>
            </w:ins>
          </w:p>
        </w:tc>
        <w:tc>
          <w:tcPr>
            <w:tcW w:w="0" w:type="auto"/>
            <w:gridSpan w:val="3"/>
            <w:vAlign w:val="center"/>
          </w:tcPr>
          <w:p w:rsidR="0023172C" w:rsidRPr="00FF3C53" w:rsidRDefault="0023172C" w:rsidP="00382A35">
            <w:pPr>
              <w:pStyle w:val="TAC"/>
              <w:jc w:val="left"/>
              <w:rPr>
                <w:ins w:id="3064" w:author="Huawei" w:date="2020-09-21T17:58:00Z"/>
                <w:rFonts w:cs="Arial"/>
                <w:lang w:eastAsia="zh-CN"/>
              </w:rPr>
            </w:pPr>
            <w:ins w:id="3065" w:author="Huawei" w:date="2020-09-21T17:58:00Z">
              <w:r>
                <w:rPr>
                  <w:rFonts w:cs="Arial" w:hint="eastAsia"/>
                  <w:lang w:eastAsia="zh-CN"/>
                </w:rPr>
                <w:t>F</w:t>
              </w:r>
              <w:r>
                <w:rPr>
                  <w:rFonts w:cs="Arial"/>
                  <w:lang w:eastAsia="zh-CN"/>
                </w:rPr>
                <w:t>rame number corresponding to the last frame before the paging frame</w:t>
              </w:r>
            </w:ins>
          </w:p>
        </w:tc>
        <w:tc>
          <w:tcPr>
            <w:tcW w:w="0" w:type="auto"/>
            <w:gridSpan w:val="3"/>
            <w:vAlign w:val="center"/>
          </w:tcPr>
          <w:p w:rsidR="0023172C" w:rsidRPr="00FF3C53" w:rsidRDefault="0023172C" w:rsidP="00382A35">
            <w:pPr>
              <w:pStyle w:val="TAC"/>
              <w:jc w:val="left"/>
              <w:rPr>
                <w:ins w:id="3066" w:author="Huawei" w:date="2020-09-21T17:58:00Z"/>
                <w:rFonts w:cs="Arial"/>
                <w:lang w:eastAsia="zh-CN"/>
              </w:rPr>
            </w:pPr>
            <w:ins w:id="3067" w:author="Huawei" w:date="2020-09-21T17:58:00Z">
              <w:r>
                <w:rPr>
                  <w:rFonts w:cs="Arial" w:hint="eastAsia"/>
                  <w:lang w:eastAsia="zh-CN"/>
                </w:rPr>
                <w:t>F</w:t>
              </w:r>
              <w:r>
                <w:rPr>
                  <w:rFonts w:cs="Arial"/>
                  <w:lang w:eastAsia="zh-CN"/>
                </w:rPr>
                <w:t>rame number corresponding to the last frame before the paging frame</w:t>
              </w:r>
            </w:ins>
          </w:p>
        </w:tc>
      </w:tr>
      <w:tr w:rsidR="0023172C" w:rsidRPr="00FF3C53" w:rsidTr="00382A35">
        <w:trPr>
          <w:cantSplit/>
          <w:jc w:val="center"/>
          <w:ins w:id="3068" w:author="Huawei" w:date="2020-09-21T17:58:00Z"/>
        </w:trPr>
        <w:tc>
          <w:tcPr>
            <w:tcW w:w="0" w:type="auto"/>
            <w:gridSpan w:val="8"/>
          </w:tcPr>
          <w:p w:rsidR="0023172C" w:rsidRPr="00FF3C53" w:rsidRDefault="0023172C" w:rsidP="00382A35">
            <w:pPr>
              <w:pStyle w:val="TAN"/>
              <w:rPr>
                <w:ins w:id="3069" w:author="Huawei" w:date="2020-09-21T17:58:00Z"/>
                <w:rFonts w:cs="Arial"/>
                <w:lang w:eastAsia="ja-JP"/>
              </w:rPr>
            </w:pPr>
            <w:ins w:id="3070" w:author="Huawei" w:date="2020-09-21T17:58:00Z">
              <w:r w:rsidRPr="00FF3C53">
                <w:rPr>
                  <w:rFonts w:cs="Arial"/>
                  <w:lang w:eastAsia="ja-JP"/>
                </w:rPr>
                <w:t>Note 1:</w:t>
              </w:r>
              <w:r w:rsidRPr="00FF3C53">
                <w:rPr>
                  <w:rFonts w:cs="Arial"/>
                  <w:lang w:eastAsia="ja-JP"/>
                </w:rPr>
                <w:tab/>
                <w:t>OCNG shall be used such that both cells are fully allocated and a constant total transmitted power spectral density is achieved for all OFDM symbols.</w:t>
              </w:r>
            </w:ins>
          </w:p>
          <w:p w:rsidR="0023172C" w:rsidRPr="00FF3C53" w:rsidRDefault="0023172C" w:rsidP="00382A35">
            <w:pPr>
              <w:pStyle w:val="TAN"/>
              <w:rPr>
                <w:ins w:id="3071" w:author="Huawei" w:date="2020-09-21T17:58:00Z"/>
                <w:rFonts w:cs="Arial"/>
                <w:lang w:eastAsia="ja-JP"/>
              </w:rPr>
            </w:pPr>
            <w:ins w:id="3072" w:author="Huawei" w:date="2020-09-21T17:58:00Z">
              <w:r w:rsidRPr="00FF3C53">
                <w:rPr>
                  <w:rFonts w:cs="Arial"/>
                  <w:lang w:eastAsia="ja-JP"/>
                </w:rPr>
                <w:t>Note 2:</w:t>
              </w:r>
              <w:r w:rsidRPr="00FF3C53">
                <w:rPr>
                  <w:rFonts w:cs="Arial"/>
                  <w:lang w:eastAsia="ja-JP"/>
                </w:rPr>
                <w:tab/>
                <w:t xml:space="preserve">Interference from other cells and noise sources not specified in the test is assumed to be constant over subcarriers and time and shall be modelled as AWGN of appropriate power for </w:t>
              </w:r>
            </w:ins>
            <w:ins w:id="3073" w:author="Huawei" w:date="2020-09-21T17:58:00Z">
              <w:r w:rsidRPr="00FF3C53">
                <w:rPr>
                  <w:rFonts w:cs="Arial"/>
                  <w:lang w:eastAsia="ja-JP"/>
                </w:rPr>
                <w:object w:dxaOrig="400" w:dyaOrig="360">
                  <v:shape id="_x0000_i1048" type="#_x0000_t75" style="width:20.05pt;height:20.05pt" o:ole="" fillcolor="window">
                    <v:imagedata r:id="rId13" o:title=""/>
                  </v:shape>
                  <o:OLEObject Type="Embed" ProgID="Equation.3" ShapeID="_x0000_i1048" DrawAspect="Content" ObjectID="_1664995089" r:id="rId39"/>
                </w:object>
              </w:r>
            </w:ins>
            <w:ins w:id="3074" w:author="Huawei" w:date="2020-09-21T17:58:00Z">
              <w:r w:rsidRPr="00FF3C53">
                <w:rPr>
                  <w:rFonts w:cs="Arial"/>
                  <w:lang w:eastAsia="ja-JP"/>
                </w:rPr>
                <w:t xml:space="preserve"> to be fulfilled.</w:t>
              </w:r>
            </w:ins>
          </w:p>
          <w:p w:rsidR="0023172C" w:rsidRPr="00FF3C53" w:rsidRDefault="0023172C" w:rsidP="00382A35">
            <w:pPr>
              <w:pStyle w:val="TAN"/>
              <w:rPr>
                <w:ins w:id="3075" w:author="Huawei" w:date="2020-09-21T17:58:00Z"/>
                <w:rFonts w:cs="Arial"/>
                <w:lang w:eastAsia="ja-JP"/>
              </w:rPr>
            </w:pPr>
            <w:ins w:id="3076" w:author="Huawei" w:date="2020-09-21T17:58:00Z">
              <w:r w:rsidRPr="00FF3C53">
                <w:rPr>
                  <w:rFonts w:cs="Arial"/>
                  <w:lang w:eastAsia="ja-JP"/>
                </w:rPr>
                <w:t>Note 3:</w:t>
              </w:r>
              <w:r w:rsidRPr="00FF3C53">
                <w:rPr>
                  <w:rFonts w:cs="Arial"/>
                  <w:lang w:eastAsia="ja-JP"/>
                </w:rPr>
                <w:tab/>
                <w:t>RSRP levels have been derived from other parameters for information purposes. They are not settable parameters themselves.</w:t>
              </w:r>
            </w:ins>
          </w:p>
        </w:tc>
      </w:tr>
    </w:tbl>
    <w:p w:rsidR="0023172C" w:rsidRPr="00FF3C53" w:rsidRDefault="0023172C" w:rsidP="0023172C">
      <w:pPr>
        <w:rPr>
          <w:ins w:id="3077" w:author="Huawei" w:date="2020-09-21T17:58:00Z"/>
          <w:lang w:eastAsia="zh-CN"/>
        </w:rPr>
      </w:pPr>
    </w:p>
    <w:p w:rsidR="0023172C" w:rsidRPr="00FF3C53" w:rsidRDefault="0023172C" w:rsidP="0023172C">
      <w:pPr>
        <w:pStyle w:val="40"/>
        <w:rPr>
          <w:ins w:id="3078" w:author="Huawei" w:date="2020-09-21T17:58:00Z"/>
        </w:rPr>
      </w:pPr>
      <w:ins w:id="3079" w:author="Huawei" w:date="2020-09-21T17:58:00Z">
        <w:r>
          <w:t>A.4.2.X6</w:t>
        </w:r>
        <w:r w:rsidRPr="00FF3C53">
          <w:t>.2</w:t>
        </w:r>
        <w:r w:rsidRPr="00FF3C53">
          <w:tab/>
          <w:t>Test Requirements</w:t>
        </w:r>
      </w:ins>
    </w:p>
    <w:p w:rsidR="0023172C" w:rsidRPr="00FF3C53" w:rsidRDefault="0023172C" w:rsidP="0023172C">
      <w:pPr>
        <w:rPr>
          <w:ins w:id="3080" w:author="Huawei" w:date="2020-09-21T17:58:00Z"/>
          <w:rFonts w:cs="v4.2.0"/>
        </w:rPr>
      </w:pPr>
      <w:ins w:id="3081" w:author="Huawei" w:date="2020-09-21T17:58:00Z">
        <w:r w:rsidRPr="00FF3C53">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rsidR="0023172C" w:rsidRPr="00FF3C53" w:rsidRDefault="0023172C" w:rsidP="0023172C">
      <w:pPr>
        <w:rPr>
          <w:ins w:id="3082" w:author="Huawei" w:date="2020-09-21T17:58:00Z"/>
          <w:rFonts w:cs="v4.2.0"/>
        </w:rPr>
      </w:pPr>
      <w:ins w:id="3083" w:author="Huawei" w:date="2020-09-21T17:58:00Z">
        <w:r w:rsidRPr="00FF3C53">
          <w:rPr>
            <w:rFonts w:cs="v4.2.0"/>
          </w:rPr>
          <w:t xml:space="preserve">The cell re-selection delay to a newly detectable cell shall be less than </w:t>
        </w:r>
        <w:r w:rsidRPr="00FF3C53">
          <w:rPr>
            <w:rFonts w:cs="v4.2.0" w:hint="eastAsia"/>
            <w:lang w:eastAsia="zh-CN"/>
          </w:rPr>
          <w:t>33</w:t>
        </w:r>
        <w:r w:rsidRPr="00FF3C53">
          <w:rPr>
            <w:rFonts w:cs="v4.2.0"/>
            <w:lang w:eastAsia="zh-CN"/>
          </w:rPr>
          <w:t>8</w:t>
        </w:r>
        <w:r w:rsidRPr="00FF3C53">
          <w:rPr>
            <w:rFonts w:cs="v4.2.0"/>
          </w:rPr>
          <w:t xml:space="preserve"> s.</w:t>
        </w:r>
      </w:ins>
    </w:p>
    <w:p w:rsidR="0023172C" w:rsidRPr="00FF3C53" w:rsidRDefault="0023172C" w:rsidP="0023172C">
      <w:pPr>
        <w:rPr>
          <w:ins w:id="3084" w:author="Huawei" w:date="2020-09-21T17:58:00Z"/>
          <w:rFonts w:cs="v4.2.0"/>
        </w:rPr>
      </w:pPr>
      <w:ins w:id="3085" w:author="Huawei" w:date="2020-09-21T17:58:00Z">
        <w:r w:rsidRPr="00FF3C53">
          <w:rPr>
            <w:rFonts w:cs="v4.2.0"/>
          </w:rPr>
          <w:lastRenderedPageBreak/>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rsidR="0023172C" w:rsidRPr="00FF3C53" w:rsidRDefault="0023172C" w:rsidP="0023172C">
      <w:pPr>
        <w:rPr>
          <w:ins w:id="3086" w:author="Huawei" w:date="2020-09-21T17:58:00Z"/>
          <w:rFonts w:cs="v4.2.0"/>
        </w:rPr>
      </w:pPr>
      <w:ins w:id="3087" w:author="Huawei" w:date="2020-09-21T17:58:00Z">
        <w:r w:rsidRPr="00FF3C53">
          <w:rPr>
            <w:rFonts w:cs="v4.2.0"/>
          </w:rPr>
          <w:t xml:space="preserve">The cell re-selection delay to an already detected cell shall be less than </w:t>
        </w:r>
        <w:r>
          <w:rPr>
            <w:rFonts w:cs="v4.2.0"/>
            <w:lang w:eastAsia="zh-CN"/>
          </w:rPr>
          <w:t>13</w:t>
        </w:r>
        <w:r w:rsidRPr="00FF3C53">
          <w:rPr>
            <w:rFonts w:cs="v4.2.0"/>
          </w:rPr>
          <w:t xml:space="preserve"> s.</w:t>
        </w:r>
      </w:ins>
    </w:p>
    <w:p w:rsidR="0023172C" w:rsidRPr="00FF3C53" w:rsidRDefault="0023172C" w:rsidP="0023172C">
      <w:pPr>
        <w:rPr>
          <w:ins w:id="3088" w:author="Huawei" w:date="2020-09-21T17:58:00Z"/>
          <w:rFonts w:cs="v4.2.0"/>
        </w:rPr>
      </w:pPr>
      <w:ins w:id="3089" w:author="Huawei" w:date="2020-09-21T17:58:00Z">
        <w:r w:rsidRPr="00FF3C53">
          <w:rPr>
            <w:rFonts w:cs="v4.2.0"/>
          </w:rPr>
          <w:t>The rate of correct cell reselections observed during repeated tests shall be at least 90%.</w:t>
        </w:r>
      </w:ins>
    </w:p>
    <w:p w:rsidR="0023172C" w:rsidRPr="00FF3C53" w:rsidRDefault="0023172C" w:rsidP="0023172C">
      <w:pPr>
        <w:pStyle w:val="NO"/>
        <w:rPr>
          <w:ins w:id="3090" w:author="Huawei" w:date="2020-09-21T17:58:00Z"/>
        </w:rPr>
      </w:pPr>
      <w:ins w:id="3091" w:author="Huawei" w:date="2020-09-21T17:58:00Z">
        <w:r w:rsidRPr="00FF3C53">
          <w:rPr>
            <w:rFonts w:cs="v4.2.0"/>
          </w:rPr>
          <w:t>NOTE:</w:t>
        </w:r>
        <w:r w:rsidRPr="00FF3C53">
          <w:rPr>
            <w:rFonts w:cs="v4.2.0"/>
          </w:rPr>
          <w:tab/>
          <w:t>The cell re-selection delay to a newly detectable cell can be expressed as: T</w:t>
        </w:r>
        <w:r w:rsidRPr="00FF3C53">
          <w:rPr>
            <w:rFonts w:cs="v4.2.0"/>
            <w:vertAlign w:val="subscript"/>
          </w:rPr>
          <w:t>detect,EUTRAN_Intra</w:t>
        </w:r>
        <w:r>
          <w:rPr>
            <w:rFonts w:cs="v4.2.0"/>
            <w:vertAlign w:val="subscript"/>
          </w:rPr>
          <w:t>_EC</w:t>
        </w:r>
        <w:r w:rsidRPr="00FF3C53">
          <w:rPr>
            <w:rFonts w:cs="v4.2.0"/>
          </w:rPr>
          <w:t xml:space="preserve"> + T</w:t>
        </w:r>
        <w:r w:rsidRPr="00FF3C53">
          <w:rPr>
            <w:rFonts w:cs="v4.2.0"/>
            <w:vertAlign w:val="subscript"/>
          </w:rPr>
          <w:t>SI</w:t>
        </w:r>
        <w:r w:rsidRPr="00FF3C53">
          <w:rPr>
            <w:rFonts w:cs="v4.2.0"/>
          </w:rPr>
          <w:t>, and to an already detected cell can be expressed as: T</w:t>
        </w:r>
        <w:r w:rsidRPr="00FF3C53">
          <w:rPr>
            <w:rFonts w:cs="v4.2.0"/>
            <w:vertAlign w:val="subscript"/>
          </w:rPr>
          <w:t>evaluate,EUTRAN_Intra</w:t>
        </w:r>
        <w:r>
          <w:rPr>
            <w:rFonts w:cs="v4.2.0"/>
            <w:vertAlign w:val="subscript"/>
          </w:rPr>
          <w:t>_EC_RSS</w:t>
        </w:r>
        <w:r w:rsidRPr="00FF3C53">
          <w:rPr>
            <w:rFonts w:cs="v4.2.0"/>
          </w:rPr>
          <w:t xml:space="preserve"> + T</w:t>
        </w:r>
        <w:r w:rsidRPr="00FF3C53">
          <w:rPr>
            <w:rFonts w:cs="v4.2.0"/>
            <w:vertAlign w:val="subscript"/>
          </w:rPr>
          <w:t>SI</w:t>
        </w:r>
        <w:r w:rsidRPr="00FF3C53">
          <w:rPr>
            <w:rFonts w:cs="v4.2.0"/>
          </w:rPr>
          <w:t>,</w:t>
        </w:r>
      </w:ins>
    </w:p>
    <w:p w:rsidR="0023172C" w:rsidRPr="00FF3C53" w:rsidRDefault="0023172C" w:rsidP="0023172C">
      <w:pPr>
        <w:rPr>
          <w:ins w:id="3092" w:author="Huawei" w:date="2020-09-21T17:58:00Z"/>
        </w:rPr>
      </w:pPr>
      <w:ins w:id="3093" w:author="Huawei" w:date="2020-09-21T17:58:00Z">
        <w:r w:rsidRPr="00FF3C53">
          <w:t>Where:</w:t>
        </w:r>
      </w:ins>
    </w:p>
    <w:p w:rsidR="0023172C" w:rsidRPr="00FF3C53" w:rsidRDefault="0023172C" w:rsidP="0023172C">
      <w:pPr>
        <w:pStyle w:val="EX"/>
        <w:ind w:left="1985" w:hanging="1701"/>
        <w:rPr>
          <w:ins w:id="3094" w:author="Huawei" w:date="2020-09-21T17:58:00Z"/>
          <w:rFonts w:cs="v4.2.0"/>
          <w:lang w:eastAsia="zh-CN"/>
        </w:rPr>
      </w:pPr>
      <w:ins w:id="3095" w:author="Huawei" w:date="2020-09-21T17:58:00Z">
        <w:r w:rsidRPr="00FF3C53">
          <w:rPr>
            <w:rFonts w:cs="v4.2.0"/>
          </w:rPr>
          <w:t>T</w:t>
        </w:r>
        <w:r w:rsidRPr="00FF3C53">
          <w:rPr>
            <w:rFonts w:cs="v4.2.0"/>
            <w:vertAlign w:val="subscript"/>
          </w:rPr>
          <w:t>detect,EUTRAN_Intra</w:t>
        </w:r>
        <w:r>
          <w:rPr>
            <w:rFonts w:cs="v4.2.0"/>
            <w:vertAlign w:val="subscript"/>
          </w:rPr>
          <w:t>_EC</w:t>
        </w:r>
        <w:r w:rsidRPr="00FF3C53">
          <w:rPr>
            <w:rFonts w:cs="v4.2.0"/>
            <w:vertAlign w:val="subscript"/>
          </w:rPr>
          <w:tab/>
        </w:r>
        <w:r>
          <w:rPr>
            <w:rFonts w:cs="v4.2.0"/>
            <w:vertAlign w:val="subscript"/>
          </w:rPr>
          <w:tab/>
        </w:r>
        <w:r>
          <w:rPr>
            <w:rFonts w:cs="v4.2.0"/>
            <w:vertAlign w:val="subscript"/>
          </w:rPr>
          <w:tab/>
        </w:r>
        <w:r>
          <w:rPr>
            <w:rFonts w:cs="v4.2.0"/>
            <w:vertAlign w:val="subscript"/>
          </w:rPr>
          <w:tab/>
        </w:r>
        <w:r w:rsidRPr="00FF3C53">
          <w:rPr>
            <w:rFonts w:cs="v4.2.0"/>
          </w:rPr>
          <w:t xml:space="preserve">See Table </w:t>
        </w:r>
        <w:r w:rsidRPr="00763913">
          <w:t>4.7.2.</w:t>
        </w:r>
        <w:r>
          <w:t>2</w:t>
        </w:r>
        <w:r w:rsidRPr="00763913">
          <w:t>.2</w:t>
        </w:r>
        <w:r>
          <w:t>-1</w:t>
        </w:r>
        <w:r w:rsidRPr="00FF3C53">
          <w:t xml:space="preserve"> in clause </w:t>
        </w:r>
        <w:r w:rsidRPr="00763913">
          <w:t>4.7.2.</w:t>
        </w:r>
        <w:r>
          <w:t>2</w:t>
        </w:r>
        <w:r w:rsidRPr="00763913">
          <w:t>.2</w:t>
        </w:r>
      </w:ins>
    </w:p>
    <w:p w:rsidR="0023172C" w:rsidRPr="00FF3C53" w:rsidRDefault="0023172C" w:rsidP="0023172C">
      <w:pPr>
        <w:pStyle w:val="EX"/>
        <w:ind w:left="1985" w:hanging="1701"/>
        <w:rPr>
          <w:ins w:id="3096" w:author="Huawei" w:date="2020-09-21T17:58:00Z"/>
          <w:lang w:eastAsia="zh-CN"/>
        </w:rPr>
      </w:pPr>
      <w:ins w:id="3097" w:author="Huawei" w:date="2020-09-21T17:58:00Z">
        <w:r w:rsidRPr="00FF3C53">
          <w:rPr>
            <w:rFonts w:cs="v4.2.0"/>
          </w:rPr>
          <w:t>T</w:t>
        </w:r>
        <w:r w:rsidRPr="00FF3C53">
          <w:rPr>
            <w:rFonts w:cs="v4.2.0"/>
            <w:vertAlign w:val="subscript"/>
          </w:rPr>
          <w:t>evaluate,EUTRAN_Intra</w:t>
        </w:r>
        <w:r>
          <w:rPr>
            <w:rFonts w:cs="v4.2.0"/>
            <w:vertAlign w:val="subscript"/>
          </w:rPr>
          <w:t>_EC_RSS</w:t>
        </w:r>
        <w:r w:rsidRPr="00FF3C53">
          <w:tab/>
        </w:r>
        <w:r>
          <w:tab/>
        </w:r>
        <w:r w:rsidRPr="00FF3C53">
          <w:t xml:space="preserve">See Table </w:t>
        </w:r>
        <w:r w:rsidRPr="00763913">
          <w:t>4.7.2.</w:t>
        </w:r>
        <w:r>
          <w:t>2</w:t>
        </w:r>
        <w:r w:rsidRPr="00763913">
          <w:t>.2</w:t>
        </w:r>
        <w:r>
          <w:t>-1</w:t>
        </w:r>
        <w:r w:rsidRPr="00FF3C53">
          <w:t xml:space="preserve"> in clause </w:t>
        </w:r>
        <w:r w:rsidRPr="00763913">
          <w:t>4.7.2.</w:t>
        </w:r>
        <w:r>
          <w:t>2</w:t>
        </w:r>
        <w:r w:rsidRPr="00763913">
          <w:t>.2</w:t>
        </w:r>
      </w:ins>
    </w:p>
    <w:p w:rsidR="0023172C" w:rsidRPr="00FF3C53" w:rsidRDefault="0023172C" w:rsidP="0023172C">
      <w:pPr>
        <w:pStyle w:val="EX"/>
        <w:rPr>
          <w:ins w:id="3098" w:author="Huawei" w:date="2020-09-21T17:58:00Z"/>
          <w:rFonts w:cs="v4.2.0"/>
        </w:rPr>
      </w:pPr>
      <w:ins w:id="3099" w:author="Huawei" w:date="2020-09-21T17:58:00Z">
        <w:r w:rsidRPr="00FF3C53">
          <w:t>T</w:t>
        </w:r>
        <w:r w:rsidRPr="00FF3C53">
          <w:rPr>
            <w:vertAlign w:val="subscript"/>
          </w:rPr>
          <w:t>SI</w:t>
        </w:r>
        <w:r w:rsidRPr="00FF3C53">
          <w:tab/>
          <w:t>Maximum repetition period of relevant system info blocks that needs to be received by the UE to camp on a cell; 6400 ms is assumed in this test case.</w:t>
        </w:r>
      </w:ins>
    </w:p>
    <w:p w:rsidR="0023172C" w:rsidRPr="00FF3C53" w:rsidRDefault="0023172C" w:rsidP="0023172C">
      <w:pPr>
        <w:rPr>
          <w:ins w:id="3100" w:author="Huawei" w:date="2020-09-21T17:58:00Z"/>
          <w:lang w:eastAsia="zh-CN"/>
        </w:rPr>
      </w:pPr>
      <w:ins w:id="3101" w:author="Huawei" w:date="2020-09-21T17:58:00Z">
        <w:r w:rsidRPr="00FF3C53">
          <w:t xml:space="preserve">This gives a total of </w:t>
        </w:r>
        <w:r w:rsidRPr="00FF3C53">
          <w:rPr>
            <w:rFonts w:hint="eastAsia"/>
            <w:lang w:eastAsia="zh-CN"/>
          </w:rPr>
          <w:t>337.36</w:t>
        </w:r>
        <w:r w:rsidRPr="00FF3C53">
          <w:t xml:space="preserve"> s, allow </w:t>
        </w:r>
        <w:r w:rsidRPr="00FF3C53">
          <w:rPr>
            <w:rFonts w:hint="eastAsia"/>
            <w:lang w:eastAsia="zh-CN"/>
          </w:rPr>
          <w:t>33</w:t>
        </w:r>
        <w:r w:rsidRPr="00FF3C53">
          <w:rPr>
            <w:lang w:eastAsia="zh-CN"/>
          </w:rPr>
          <w:t>8</w:t>
        </w:r>
        <w:r w:rsidRPr="00FF3C53">
          <w:t xml:space="preserve"> s for </w:t>
        </w:r>
        <w:r w:rsidRPr="00FF3C53">
          <w:rPr>
            <w:rFonts w:cs="v4.2.0"/>
          </w:rPr>
          <w:t>the cell re-selection delay to a newly detectable cell</w:t>
        </w:r>
        <w:r w:rsidRPr="00FF3C53">
          <w:t xml:space="preserve"> and </w:t>
        </w:r>
        <w:r>
          <w:rPr>
            <w:lang w:eastAsia="zh-CN"/>
          </w:rPr>
          <w:t>12.8</w:t>
        </w:r>
        <w:r w:rsidRPr="00FF3C53">
          <w:t xml:space="preserve"> s, allow </w:t>
        </w:r>
        <w:r>
          <w:rPr>
            <w:lang w:eastAsia="zh-CN"/>
          </w:rPr>
          <w:t>13</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rsidR="00F35882" w:rsidRPr="0023172C" w:rsidRDefault="00F35882" w:rsidP="00F35882">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63913">
        <w:rPr>
          <w:rFonts w:eastAsia="宋体"/>
          <w:noProof/>
          <w:highlight w:val="yellow"/>
          <w:lang w:eastAsia="zh-CN"/>
        </w:rPr>
        <w:t>1</w:t>
      </w:r>
      <w:r w:rsidRPr="00207960">
        <w:rPr>
          <w:rFonts w:eastAsia="宋体" w:hint="eastAsia"/>
          <w:noProof/>
          <w:highlight w:val="yellow"/>
          <w:lang w:eastAsia="zh-CN"/>
        </w:rPr>
        <w:t>&gt;</w:t>
      </w:r>
    </w:p>
    <w:p w:rsidR="00F35882" w:rsidRDefault="00F35882" w:rsidP="00B77B05">
      <w:pPr>
        <w:jc w:val="center"/>
        <w:rPr>
          <w:rFonts w:eastAsia="宋体"/>
          <w:noProof/>
          <w:lang w:eastAsia="zh-CN"/>
        </w:rPr>
      </w:pPr>
    </w:p>
    <w:p w:rsidR="00763913" w:rsidRDefault="00763913" w:rsidP="00B77B05">
      <w:pPr>
        <w:jc w:val="center"/>
        <w:rPr>
          <w:rFonts w:eastAsia="宋体"/>
          <w:noProof/>
          <w:lang w:eastAsia="zh-CN"/>
        </w:rPr>
      </w:pPr>
    </w:p>
    <w:p w:rsidR="00763913" w:rsidRDefault="00763913" w:rsidP="00763913">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3172C" w:rsidRPr="00B93C63" w:rsidRDefault="0023172C" w:rsidP="0023172C">
      <w:pPr>
        <w:pStyle w:val="30"/>
        <w:rPr>
          <w:ins w:id="3102" w:author="Huawei" w:date="2020-09-21T17:58:00Z"/>
          <w:lang w:eastAsia="zh-CN"/>
        </w:rPr>
      </w:pPr>
      <w:ins w:id="3103" w:author="Huawei" w:date="2020-09-21T17:58:00Z">
        <w:r>
          <w:t>A.9.1.Y1</w:t>
        </w:r>
        <w:r w:rsidRPr="00B93C63">
          <w:tab/>
        </w:r>
        <w:r w:rsidRPr="00B93C63">
          <w:rPr>
            <w:rFonts w:hint="eastAsia"/>
            <w:lang w:eastAsia="zh-CN"/>
          </w:rPr>
          <w:t>FD-</w:t>
        </w:r>
        <w:r w:rsidRPr="00B93C63">
          <w:t>FDD</w:t>
        </w:r>
        <w:r w:rsidRPr="00B93C63">
          <w:rPr>
            <w:noProof/>
            <w:lang w:eastAsia="zh-CN"/>
          </w:rPr>
          <w:t xml:space="preserve"> </w:t>
        </w:r>
        <w:r>
          <w:t>RSS based</w:t>
        </w:r>
        <w:r w:rsidRPr="00B93C63">
          <w:rPr>
            <w:rFonts w:hint="eastAsia"/>
            <w:lang w:eastAsia="zh-CN"/>
          </w:rPr>
          <w:t xml:space="preserve"> RSRP </w:t>
        </w:r>
        <w:r w:rsidRPr="00B93C63">
          <w:t>Intra frequency case</w:t>
        </w:r>
        <w:r w:rsidRPr="00B93C63">
          <w:rPr>
            <w:rFonts w:hint="eastAsia"/>
            <w:lang w:eastAsia="zh-CN"/>
          </w:rPr>
          <w:t xml:space="preserve"> </w:t>
        </w:r>
        <w:r w:rsidRPr="00B93C63">
          <w:rPr>
            <w:lang w:eastAsia="zh-CN"/>
          </w:rPr>
          <w:t>for Cat-M1 UE in CEModeA</w:t>
        </w:r>
      </w:ins>
    </w:p>
    <w:p w:rsidR="0023172C" w:rsidRPr="00B93C63" w:rsidRDefault="0023172C" w:rsidP="0023172C">
      <w:pPr>
        <w:pStyle w:val="40"/>
        <w:rPr>
          <w:ins w:id="3104" w:author="Huawei" w:date="2020-09-21T17:58:00Z"/>
        </w:rPr>
      </w:pPr>
      <w:ins w:id="3105" w:author="Huawei" w:date="2020-09-21T17:58:00Z">
        <w:r>
          <w:t>A.9.1.Y1</w:t>
        </w:r>
        <w:r w:rsidRPr="00B93C63">
          <w:t>.1</w:t>
        </w:r>
        <w:r w:rsidRPr="00B93C63">
          <w:tab/>
          <w:t>Test Purpose and Environment</w:t>
        </w:r>
      </w:ins>
    </w:p>
    <w:p w:rsidR="0023172C" w:rsidRPr="00B93C63" w:rsidRDefault="0023172C" w:rsidP="0023172C">
      <w:pPr>
        <w:rPr>
          <w:ins w:id="3106" w:author="Huawei" w:date="2020-09-21T17:58:00Z"/>
        </w:rPr>
      </w:pPr>
      <w:ins w:id="3107" w:author="Huawei" w:date="2020-09-21T17:58:00Z">
        <w:r w:rsidRPr="00B93C63">
          <w:t xml:space="preserve">The purpose of this test is to verify that the </w:t>
        </w:r>
        <w:r>
          <w:t>RSS based</w:t>
        </w:r>
        <w:r w:rsidRPr="00B93C63">
          <w:t xml:space="preserve"> RSRP measurement accuracy is within the specified limits. This test will verify the requirements in Sections 9.1.21.1 for </w:t>
        </w:r>
        <w:r w:rsidRPr="00B93C63">
          <w:rPr>
            <w:rFonts w:hint="eastAsia"/>
            <w:lang w:eastAsia="zh-CN"/>
          </w:rPr>
          <w:t>FD-</w:t>
        </w:r>
        <w:r w:rsidRPr="00B93C63">
          <w:t xml:space="preserve">FDD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w:t>
        </w:r>
        <w:r w:rsidRPr="00B93C63">
          <w:rPr>
            <w:noProof/>
            <w:lang w:eastAsia="zh-CN"/>
          </w:rPr>
          <w:t xml:space="preserve"> </w:t>
        </w:r>
        <w:r w:rsidRPr="00B93C63">
          <w:rPr>
            <w:lang w:eastAsia="zh-CN"/>
          </w:rPr>
          <w:t>Cat-M1 UE in CEModeA</w:t>
        </w:r>
        <w:r w:rsidRPr="00B93C63">
          <w:t>.</w:t>
        </w:r>
      </w:ins>
    </w:p>
    <w:p w:rsidR="0023172C" w:rsidRPr="00B93C63" w:rsidRDefault="0023172C" w:rsidP="0023172C">
      <w:pPr>
        <w:pStyle w:val="40"/>
        <w:rPr>
          <w:ins w:id="3108" w:author="Huawei" w:date="2020-09-21T17:58:00Z"/>
        </w:rPr>
      </w:pPr>
      <w:ins w:id="3109" w:author="Huawei" w:date="2020-09-21T17:58:00Z">
        <w:r>
          <w:t>A.9.1.Y1</w:t>
        </w:r>
        <w:r w:rsidRPr="00B93C63">
          <w:t>.2</w:t>
        </w:r>
        <w:r w:rsidRPr="00B93C63">
          <w:tab/>
          <w:t>Test parameters</w:t>
        </w:r>
      </w:ins>
    </w:p>
    <w:p w:rsidR="0023172C" w:rsidRDefault="0023172C" w:rsidP="0023172C">
      <w:pPr>
        <w:rPr>
          <w:ins w:id="3110" w:author="Huawei" w:date="2020-09-21T17:58:00Z"/>
        </w:rPr>
      </w:pPr>
      <w:ins w:id="3111" w:author="Huawei" w:date="2020-09-21T17:58: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A.9.1.Y1</w:t>
        </w:r>
        <w:r w:rsidRPr="00B93C63">
          <w:t>.2-1. In all test cases, Cell 1 is the PCell and Cell 2 the target cell.</w:t>
        </w:r>
      </w:ins>
    </w:p>
    <w:p w:rsidR="0023172C" w:rsidRPr="000124C3" w:rsidRDefault="0023172C" w:rsidP="0023172C">
      <w:pPr>
        <w:rPr>
          <w:ins w:id="3112" w:author="Huawei" w:date="2020-09-21T17:58:00Z"/>
        </w:rPr>
      </w:pPr>
      <w:ins w:id="3113" w:author="Huawei" w:date="2020-09-21T17:58: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A.9.1.Y1</w:t>
        </w:r>
        <w:r w:rsidRPr="00B93C63">
          <w:t>.2</w:t>
        </w:r>
        <w:r>
          <w:t xml:space="preserve">-1. </w:t>
        </w:r>
      </w:ins>
    </w:p>
    <w:p w:rsidR="0023172C" w:rsidRPr="00B93C63" w:rsidRDefault="0023172C" w:rsidP="0023172C">
      <w:pPr>
        <w:pStyle w:val="TH"/>
        <w:rPr>
          <w:ins w:id="3114" w:author="Huawei" w:date="2020-09-21T17:58:00Z"/>
          <w:lang w:eastAsia="zh-CN"/>
        </w:rPr>
      </w:pPr>
      <w:ins w:id="3115" w:author="Huawei" w:date="2020-09-21T17:58:00Z">
        <w:r w:rsidRPr="00B93C63">
          <w:lastRenderedPageBreak/>
          <w:t xml:space="preserve">Table </w:t>
        </w:r>
        <w:r>
          <w:t>A.9.1.Y1</w:t>
        </w:r>
        <w:r w:rsidRPr="00B93C63">
          <w:t xml:space="preserve">.2-1: </w:t>
        </w:r>
        <w:r w:rsidRPr="00B93C63">
          <w:rPr>
            <w:rFonts w:hint="eastAsia"/>
            <w:lang w:eastAsia="zh-CN"/>
          </w:rPr>
          <w:t>FD-</w:t>
        </w:r>
        <w:r w:rsidRPr="00B93C63">
          <w:t xml:space="preserve">FDD </w:t>
        </w:r>
        <w:r>
          <w:t>RSS based</w:t>
        </w:r>
        <w:r w:rsidRPr="00B93C63">
          <w:t xml:space="preserve"> RSRP Intra frequency test parameters</w:t>
        </w:r>
        <w:r w:rsidRPr="00B93C63">
          <w:rPr>
            <w:rFonts w:hint="eastAsia"/>
            <w:lang w:eastAsia="zh-CN"/>
          </w:rPr>
          <w:t xml:space="preserve"> for Cat-M1 UE in CEModeA</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23172C" w:rsidRPr="00B93C63" w:rsidTr="00382A35">
        <w:trPr>
          <w:trHeight w:val="20"/>
          <w:jc w:val="center"/>
          <w:ins w:id="3116" w:author="Huawei" w:date="2020-09-21T17:58:00Z"/>
        </w:trPr>
        <w:tc>
          <w:tcPr>
            <w:tcW w:w="3138" w:type="dxa"/>
            <w:gridSpan w:val="2"/>
            <w:vMerge w:val="restart"/>
            <w:vAlign w:val="center"/>
          </w:tcPr>
          <w:p w:rsidR="0023172C" w:rsidRPr="00B93C63" w:rsidRDefault="0023172C" w:rsidP="00382A35">
            <w:pPr>
              <w:pStyle w:val="TAH"/>
              <w:rPr>
                <w:ins w:id="3117" w:author="Huawei" w:date="2020-09-21T17:58:00Z"/>
                <w:rFonts w:cs="Arial"/>
                <w:lang w:eastAsia="ja-JP"/>
              </w:rPr>
            </w:pPr>
            <w:ins w:id="3118" w:author="Huawei" w:date="2020-09-21T17:58:00Z">
              <w:r w:rsidRPr="00B93C63">
                <w:rPr>
                  <w:rFonts w:cs="Arial"/>
                  <w:lang w:eastAsia="ja-JP"/>
                </w:rPr>
                <w:lastRenderedPageBreak/>
                <w:t>Parameter</w:t>
              </w:r>
            </w:ins>
          </w:p>
        </w:tc>
        <w:tc>
          <w:tcPr>
            <w:tcW w:w="1271" w:type="dxa"/>
            <w:vMerge w:val="restart"/>
            <w:vAlign w:val="center"/>
          </w:tcPr>
          <w:p w:rsidR="0023172C" w:rsidRPr="00B93C63" w:rsidRDefault="0023172C" w:rsidP="00382A35">
            <w:pPr>
              <w:pStyle w:val="TAH"/>
              <w:rPr>
                <w:ins w:id="3119" w:author="Huawei" w:date="2020-09-21T17:58:00Z"/>
                <w:rFonts w:cs="Arial"/>
                <w:lang w:eastAsia="ja-JP"/>
              </w:rPr>
            </w:pPr>
            <w:ins w:id="3120" w:author="Huawei" w:date="2020-09-21T17:58:00Z">
              <w:r w:rsidRPr="00B93C63">
                <w:rPr>
                  <w:rFonts w:cs="Arial"/>
                  <w:lang w:eastAsia="ja-JP"/>
                </w:rPr>
                <w:t>Unit</w:t>
              </w:r>
            </w:ins>
          </w:p>
        </w:tc>
        <w:tc>
          <w:tcPr>
            <w:tcW w:w="1661" w:type="dxa"/>
            <w:gridSpan w:val="2"/>
            <w:vAlign w:val="center"/>
          </w:tcPr>
          <w:p w:rsidR="0023172C" w:rsidRPr="00B93C63" w:rsidRDefault="0023172C" w:rsidP="00382A35">
            <w:pPr>
              <w:pStyle w:val="TAH"/>
              <w:rPr>
                <w:ins w:id="3121" w:author="Huawei" w:date="2020-09-21T17:58:00Z"/>
                <w:rFonts w:cs="Arial"/>
                <w:lang w:eastAsia="ja-JP"/>
              </w:rPr>
            </w:pPr>
            <w:ins w:id="3122" w:author="Huawei" w:date="2020-09-21T17:58:00Z">
              <w:r w:rsidRPr="00B93C63">
                <w:rPr>
                  <w:rFonts w:cs="Arial"/>
                  <w:lang w:eastAsia="ja-JP"/>
                </w:rPr>
                <w:t>Test 1</w:t>
              </w:r>
            </w:ins>
          </w:p>
        </w:tc>
        <w:tc>
          <w:tcPr>
            <w:tcW w:w="1662" w:type="dxa"/>
            <w:gridSpan w:val="2"/>
            <w:vAlign w:val="center"/>
          </w:tcPr>
          <w:p w:rsidR="0023172C" w:rsidRPr="00B93C63" w:rsidRDefault="0023172C" w:rsidP="00382A35">
            <w:pPr>
              <w:pStyle w:val="TAH"/>
              <w:rPr>
                <w:ins w:id="3123" w:author="Huawei" w:date="2020-09-21T17:58:00Z"/>
                <w:rFonts w:cs="Arial"/>
                <w:lang w:eastAsia="ja-JP"/>
              </w:rPr>
            </w:pPr>
            <w:ins w:id="3124" w:author="Huawei" w:date="2020-09-21T17:58:00Z">
              <w:r w:rsidRPr="00B93C63">
                <w:rPr>
                  <w:rFonts w:cs="Arial"/>
                  <w:lang w:eastAsia="ja-JP"/>
                </w:rPr>
                <w:t>Test 2</w:t>
              </w:r>
            </w:ins>
          </w:p>
        </w:tc>
        <w:tc>
          <w:tcPr>
            <w:tcW w:w="1663" w:type="dxa"/>
            <w:gridSpan w:val="2"/>
            <w:vAlign w:val="center"/>
          </w:tcPr>
          <w:p w:rsidR="0023172C" w:rsidRPr="00B93C63" w:rsidRDefault="0023172C" w:rsidP="00382A35">
            <w:pPr>
              <w:pStyle w:val="TAH"/>
              <w:rPr>
                <w:ins w:id="3125" w:author="Huawei" w:date="2020-09-21T17:58:00Z"/>
                <w:rFonts w:cs="Arial"/>
                <w:lang w:eastAsia="ja-JP"/>
              </w:rPr>
            </w:pPr>
            <w:ins w:id="3126" w:author="Huawei" w:date="2020-09-21T17:58:00Z">
              <w:r w:rsidRPr="00B93C63">
                <w:rPr>
                  <w:rFonts w:cs="Arial"/>
                  <w:lang w:eastAsia="ja-JP"/>
                </w:rPr>
                <w:t>Test 3</w:t>
              </w:r>
            </w:ins>
          </w:p>
        </w:tc>
      </w:tr>
      <w:tr w:rsidR="0023172C" w:rsidRPr="00B93C63" w:rsidTr="00382A35">
        <w:trPr>
          <w:trHeight w:val="20"/>
          <w:jc w:val="center"/>
          <w:ins w:id="3127" w:author="Huawei" w:date="2020-09-21T17:58:00Z"/>
        </w:trPr>
        <w:tc>
          <w:tcPr>
            <w:tcW w:w="3138" w:type="dxa"/>
            <w:gridSpan w:val="2"/>
            <w:vMerge/>
            <w:vAlign w:val="center"/>
          </w:tcPr>
          <w:p w:rsidR="0023172C" w:rsidRPr="00B93C63" w:rsidRDefault="0023172C" w:rsidP="00382A35">
            <w:pPr>
              <w:pStyle w:val="TAH"/>
              <w:rPr>
                <w:ins w:id="3128" w:author="Huawei" w:date="2020-09-21T17:58:00Z"/>
                <w:rFonts w:cs="Arial"/>
                <w:lang w:eastAsia="ja-JP"/>
              </w:rPr>
            </w:pPr>
          </w:p>
        </w:tc>
        <w:tc>
          <w:tcPr>
            <w:tcW w:w="1271" w:type="dxa"/>
            <w:vMerge/>
            <w:vAlign w:val="center"/>
          </w:tcPr>
          <w:p w:rsidR="0023172C" w:rsidRPr="00B93C63" w:rsidRDefault="0023172C" w:rsidP="00382A35">
            <w:pPr>
              <w:pStyle w:val="TAH"/>
              <w:rPr>
                <w:ins w:id="3129" w:author="Huawei" w:date="2020-09-21T17:58:00Z"/>
                <w:rFonts w:cs="Arial"/>
                <w:lang w:eastAsia="ja-JP"/>
              </w:rPr>
            </w:pPr>
          </w:p>
        </w:tc>
        <w:tc>
          <w:tcPr>
            <w:tcW w:w="830" w:type="dxa"/>
            <w:vAlign w:val="center"/>
          </w:tcPr>
          <w:p w:rsidR="0023172C" w:rsidRPr="00B93C63" w:rsidRDefault="0023172C" w:rsidP="00382A35">
            <w:pPr>
              <w:pStyle w:val="TAH"/>
              <w:rPr>
                <w:ins w:id="3130" w:author="Huawei" w:date="2020-09-21T17:58:00Z"/>
                <w:rFonts w:cs="Arial"/>
                <w:lang w:eastAsia="ja-JP"/>
              </w:rPr>
            </w:pPr>
            <w:ins w:id="3131"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3132" w:author="Huawei" w:date="2020-09-21T17:58:00Z"/>
                <w:rFonts w:cs="Arial"/>
                <w:lang w:eastAsia="ja-JP"/>
              </w:rPr>
            </w:pPr>
            <w:ins w:id="3133"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3134" w:author="Huawei" w:date="2020-09-21T17:58:00Z"/>
                <w:rFonts w:cs="Arial"/>
                <w:lang w:eastAsia="ja-JP"/>
              </w:rPr>
            </w:pPr>
            <w:ins w:id="3135"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3136" w:author="Huawei" w:date="2020-09-21T17:58:00Z"/>
                <w:rFonts w:cs="Arial"/>
                <w:lang w:eastAsia="ja-JP"/>
              </w:rPr>
            </w:pPr>
            <w:ins w:id="3137"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3138" w:author="Huawei" w:date="2020-09-21T17:58:00Z"/>
                <w:rFonts w:cs="Arial"/>
                <w:lang w:eastAsia="ja-JP"/>
              </w:rPr>
            </w:pPr>
            <w:ins w:id="3139" w:author="Huawei" w:date="2020-09-21T17:58:00Z">
              <w:r w:rsidRPr="00B93C63">
                <w:rPr>
                  <w:rFonts w:cs="Arial"/>
                  <w:lang w:eastAsia="ja-JP"/>
                </w:rPr>
                <w:t>Cell 1</w:t>
              </w:r>
            </w:ins>
          </w:p>
        </w:tc>
        <w:tc>
          <w:tcPr>
            <w:tcW w:w="832" w:type="dxa"/>
            <w:vAlign w:val="center"/>
          </w:tcPr>
          <w:p w:rsidR="0023172C" w:rsidRPr="00B93C63" w:rsidRDefault="0023172C" w:rsidP="00382A35">
            <w:pPr>
              <w:pStyle w:val="TAH"/>
              <w:rPr>
                <w:ins w:id="3140" w:author="Huawei" w:date="2020-09-21T17:58:00Z"/>
                <w:rFonts w:cs="Arial"/>
                <w:lang w:eastAsia="ja-JP"/>
              </w:rPr>
            </w:pPr>
            <w:ins w:id="3141" w:author="Huawei" w:date="2020-09-21T17:58:00Z">
              <w:r w:rsidRPr="00B93C63">
                <w:rPr>
                  <w:rFonts w:cs="Arial"/>
                  <w:lang w:eastAsia="ja-JP"/>
                </w:rPr>
                <w:t>Cell 2</w:t>
              </w:r>
            </w:ins>
          </w:p>
        </w:tc>
      </w:tr>
      <w:tr w:rsidR="0023172C" w:rsidRPr="00B93C63" w:rsidTr="00382A35">
        <w:trPr>
          <w:trHeight w:val="20"/>
          <w:jc w:val="center"/>
          <w:ins w:id="3142" w:author="Huawei" w:date="2020-09-21T17:58:00Z"/>
        </w:trPr>
        <w:tc>
          <w:tcPr>
            <w:tcW w:w="3138" w:type="dxa"/>
            <w:gridSpan w:val="2"/>
            <w:vAlign w:val="center"/>
          </w:tcPr>
          <w:p w:rsidR="0023172C" w:rsidRPr="00B93C63" w:rsidRDefault="0023172C" w:rsidP="00382A35">
            <w:pPr>
              <w:pStyle w:val="TAL"/>
              <w:rPr>
                <w:ins w:id="3143" w:author="Huawei" w:date="2020-09-21T17:58:00Z"/>
                <w:rFonts w:cs="Arial"/>
                <w:lang w:val="it-IT" w:eastAsia="ja-JP"/>
              </w:rPr>
            </w:pPr>
            <w:ins w:id="3144" w:author="Huawei" w:date="2020-09-21T17:58:00Z">
              <w:r w:rsidRPr="00B93C63">
                <w:rPr>
                  <w:rFonts w:cs="Arial"/>
                  <w:lang w:val="it-IT" w:eastAsia="ja-JP"/>
                </w:rPr>
                <w:t>E-UTRA RF Channel Number</w:t>
              </w:r>
            </w:ins>
          </w:p>
        </w:tc>
        <w:tc>
          <w:tcPr>
            <w:tcW w:w="1271" w:type="dxa"/>
            <w:vAlign w:val="center"/>
          </w:tcPr>
          <w:p w:rsidR="0023172C" w:rsidRPr="00B93C63" w:rsidRDefault="0023172C" w:rsidP="00382A35">
            <w:pPr>
              <w:pStyle w:val="TAC"/>
              <w:rPr>
                <w:ins w:id="3145" w:author="Huawei" w:date="2020-09-21T17:58:00Z"/>
                <w:rFonts w:cs="Arial"/>
                <w:lang w:val="it-IT" w:eastAsia="ja-JP"/>
              </w:rPr>
            </w:pPr>
          </w:p>
        </w:tc>
        <w:tc>
          <w:tcPr>
            <w:tcW w:w="1661" w:type="dxa"/>
            <w:gridSpan w:val="2"/>
            <w:vAlign w:val="center"/>
          </w:tcPr>
          <w:p w:rsidR="0023172C" w:rsidRPr="00B93C63" w:rsidRDefault="0023172C" w:rsidP="00382A35">
            <w:pPr>
              <w:pStyle w:val="TAC"/>
              <w:rPr>
                <w:ins w:id="3146" w:author="Huawei" w:date="2020-09-21T17:58:00Z"/>
                <w:rFonts w:cs="Arial"/>
                <w:lang w:eastAsia="ja-JP"/>
              </w:rPr>
            </w:pPr>
            <w:ins w:id="3147" w:author="Huawei" w:date="2020-09-21T17:58:00Z">
              <w:r w:rsidRPr="00B93C63">
                <w:rPr>
                  <w:rFonts w:cs="Arial"/>
                  <w:lang w:eastAsia="ja-JP"/>
                </w:rPr>
                <w:t>1</w:t>
              </w:r>
            </w:ins>
          </w:p>
        </w:tc>
        <w:tc>
          <w:tcPr>
            <w:tcW w:w="1662" w:type="dxa"/>
            <w:gridSpan w:val="2"/>
            <w:vAlign w:val="center"/>
          </w:tcPr>
          <w:p w:rsidR="0023172C" w:rsidRPr="00B93C63" w:rsidRDefault="0023172C" w:rsidP="00382A35">
            <w:pPr>
              <w:pStyle w:val="TAC"/>
              <w:rPr>
                <w:ins w:id="3148" w:author="Huawei" w:date="2020-09-21T17:58:00Z"/>
                <w:rFonts w:cs="Arial"/>
                <w:lang w:eastAsia="ja-JP"/>
              </w:rPr>
            </w:pPr>
            <w:ins w:id="3149" w:author="Huawei" w:date="2020-09-21T17:58:00Z">
              <w:r w:rsidRPr="00B93C63">
                <w:rPr>
                  <w:rFonts w:cs="Arial"/>
                  <w:lang w:eastAsia="ja-JP"/>
                </w:rPr>
                <w:t>1</w:t>
              </w:r>
            </w:ins>
          </w:p>
        </w:tc>
        <w:tc>
          <w:tcPr>
            <w:tcW w:w="1663" w:type="dxa"/>
            <w:gridSpan w:val="2"/>
            <w:vAlign w:val="center"/>
          </w:tcPr>
          <w:p w:rsidR="0023172C" w:rsidRPr="00B93C63" w:rsidRDefault="0023172C" w:rsidP="00382A35">
            <w:pPr>
              <w:pStyle w:val="TAC"/>
              <w:rPr>
                <w:ins w:id="3150" w:author="Huawei" w:date="2020-09-21T17:58:00Z"/>
                <w:rFonts w:cs="Arial"/>
                <w:lang w:eastAsia="ja-JP"/>
              </w:rPr>
            </w:pPr>
            <w:ins w:id="3151" w:author="Huawei" w:date="2020-09-21T17:58:00Z">
              <w:r w:rsidRPr="00B93C63">
                <w:rPr>
                  <w:rFonts w:cs="Arial"/>
                  <w:lang w:eastAsia="ja-JP"/>
                </w:rPr>
                <w:t>1</w:t>
              </w:r>
            </w:ins>
          </w:p>
        </w:tc>
      </w:tr>
      <w:tr w:rsidR="0023172C" w:rsidRPr="00B93C63" w:rsidTr="00382A35">
        <w:trPr>
          <w:trHeight w:val="20"/>
          <w:jc w:val="center"/>
          <w:ins w:id="3152" w:author="Huawei" w:date="2020-09-21T17:58:00Z"/>
        </w:trPr>
        <w:tc>
          <w:tcPr>
            <w:tcW w:w="3138" w:type="dxa"/>
            <w:gridSpan w:val="2"/>
            <w:vAlign w:val="center"/>
          </w:tcPr>
          <w:p w:rsidR="0023172C" w:rsidRPr="00B93C63" w:rsidRDefault="0023172C" w:rsidP="00382A35">
            <w:pPr>
              <w:pStyle w:val="TAL"/>
              <w:rPr>
                <w:ins w:id="3153" w:author="Huawei" w:date="2020-09-21T17:58:00Z"/>
                <w:rFonts w:cs="Arial"/>
                <w:lang w:eastAsia="ja-JP"/>
              </w:rPr>
            </w:pPr>
            <w:ins w:id="3154" w:author="Huawei" w:date="2020-09-21T17:58:00Z">
              <w:r w:rsidRPr="00B93C63">
                <w:rPr>
                  <w:rFonts w:cs="Arial"/>
                  <w:lang w:eastAsia="ja-JP"/>
                </w:rPr>
                <w:t>BW</w:t>
              </w:r>
              <w:r w:rsidRPr="00B93C63">
                <w:rPr>
                  <w:rFonts w:cs="Arial"/>
                  <w:vertAlign w:val="subscript"/>
                  <w:lang w:eastAsia="ja-JP"/>
                </w:rPr>
                <w:t>channel</w:t>
              </w:r>
            </w:ins>
          </w:p>
        </w:tc>
        <w:tc>
          <w:tcPr>
            <w:tcW w:w="1271" w:type="dxa"/>
            <w:vAlign w:val="center"/>
          </w:tcPr>
          <w:p w:rsidR="0023172C" w:rsidRPr="00B93C63" w:rsidRDefault="0023172C" w:rsidP="00382A35">
            <w:pPr>
              <w:pStyle w:val="TAC"/>
              <w:rPr>
                <w:ins w:id="3155" w:author="Huawei" w:date="2020-09-21T17:58:00Z"/>
                <w:rFonts w:cs="Arial"/>
                <w:lang w:eastAsia="ja-JP"/>
              </w:rPr>
            </w:pPr>
            <w:ins w:id="3156" w:author="Huawei" w:date="2020-09-21T17:58:00Z">
              <w:r w:rsidRPr="00B93C63">
                <w:rPr>
                  <w:rFonts w:cs="Arial"/>
                  <w:lang w:eastAsia="ja-JP"/>
                </w:rPr>
                <w:t>MHz</w:t>
              </w:r>
            </w:ins>
          </w:p>
        </w:tc>
        <w:tc>
          <w:tcPr>
            <w:tcW w:w="1661" w:type="dxa"/>
            <w:gridSpan w:val="2"/>
            <w:vAlign w:val="center"/>
          </w:tcPr>
          <w:p w:rsidR="0023172C" w:rsidRPr="00B93C63" w:rsidRDefault="0023172C" w:rsidP="00382A35">
            <w:pPr>
              <w:pStyle w:val="TAC"/>
              <w:rPr>
                <w:ins w:id="3157" w:author="Huawei" w:date="2020-09-21T17:58:00Z"/>
                <w:rFonts w:cs="Arial"/>
                <w:lang w:eastAsia="ja-JP"/>
              </w:rPr>
            </w:pPr>
            <w:ins w:id="3158" w:author="Huawei" w:date="2020-09-21T17:58:00Z">
              <w:r w:rsidRPr="00B93C63">
                <w:rPr>
                  <w:rFonts w:cs="Arial"/>
                  <w:lang w:eastAsia="ja-JP"/>
                </w:rPr>
                <w:t>10</w:t>
              </w:r>
            </w:ins>
          </w:p>
        </w:tc>
        <w:tc>
          <w:tcPr>
            <w:tcW w:w="1662" w:type="dxa"/>
            <w:gridSpan w:val="2"/>
            <w:vAlign w:val="center"/>
          </w:tcPr>
          <w:p w:rsidR="0023172C" w:rsidRPr="00B93C63" w:rsidRDefault="0023172C" w:rsidP="00382A35">
            <w:pPr>
              <w:pStyle w:val="TAC"/>
              <w:rPr>
                <w:ins w:id="3159" w:author="Huawei" w:date="2020-09-21T17:58:00Z"/>
                <w:rFonts w:cs="Arial"/>
                <w:lang w:eastAsia="ja-JP"/>
              </w:rPr>
            </w:pPr>
            <w:ins w:id="3160" w:author="Huawei" w:date="2020-09-21T17:58:00Z">
              <w:r w:rsidRPr="00B93C63">
                <w:rPr>
                  <w:rFonts w:cs="Arial"/>
                  <w:lang w:eastAsia="ja-JP"/>
                </w:rPr>
                <w:t>10</w:t>
              </w:r>
            </w:ins>
          </w:p>
        </w:tc>
        <w:tc>
          <w:tcPr>
            <w:tcW w:w="1663" w:type="dxa"/>
            <w:gridSpan w:val="2"/>
            <w:vAlign w:val="center"/>
          </w:tcPr>
          <w:p w:rsidR="0023172C" w:rsidRPr="00B93C63" w:rsidRDefault="0023172C" w:rsidP="00382A35">
            <w:pPr>
              <w:pStyle w:val="TAC"/>
              <w:rPr>
                <w:ins w:id="3161" w:author="Huawei" w:date="2020-09-21T17:58:00Z"/>
                <w:rFonts w:cs="Arial"/>
                <w:lang w:eastAsia="ja-JP"/>
              </w:rPr>
            </w:pPr>
            <w:ins w:id="3162" w:author="Huawei" w:date="2020-09-21T17:58:00Z">
              <w:r w:rsidRPr="00B93C63">
                <w:rPr>
                  <w:rFonts w:cs="Arial"/>
                  <w:lang w:eastAsia="ja-JP"/>
                </w:rPr>
                <w:t>10</w:t>
              </w:r>
            </w:ins>
          </w:p>
        </w:tc>
      </w:tr>
      <w:tr w:rsidR="0023172C" w:rsidRPr="00B93C63" w:rsidTr="00382A35">
        <w:trPr>
          <w:trHeight w:val="20"/>
          <w:jc w:val="center"/>
          <w:ins w:id="3163" w:author="Huawei" w:date="2020-09-21T17:58:00Z"/>
        </w:trPr>
        <w:tc>
          <w:tcPr>
            <w:tcW w:w="3138"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3164" w:author="Huawei" w:date="2020-09-21T17:58:00Z"/>
                <w:rFonts w:cs="Arial"/>
                <w:lang w:eastAsia="ja-JP"/>
              </w:rPr>
            </w:pPr>
            <w:ins w:id="3165" w:author="Huawei" w:date="2020-09-21T17:58: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3166" w:author="Huawei" w:date="2020-09-21T17:58:00Z"/>
                <w:rFonts w:cs="Arial"/>
                <w:lang w:eastAsia="ja-JP"/>
              </w:rPr>
            </w:pPr>
            <w:ins w:id="3167" w:author="Huawei" w:date="2020-09-21T17:58:00Z">
              <w:r w:rsidRPr="00B93C63">
                <w:rPr>
                  <w:rFonts w:cs="Arial"/>
                  <w:lang w:eastAsia="ja-JP"/>
                </w:rPr>
                <w:object w:dxaOrig="460" w:dyaOrig="340">
                  <v:shape id="_x0000_i1049" type="#_x0000_t75" style="width:22.35pt;height:15.95pt" o:ole="">
                    <v:imagedata r:id="rId40" o:title=""/>
                  </v:shape>
                  <o:OLEObject Type="Embed" ProgID="Equation.3" ShapeID="_x0000_i1049" DrawAspect="Content" ObjectID="_1664995090" r:id="rId41"/>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3168" w:author="Huawei" w:date="2020-09-21T17:58:00Z"/>
                <w:rFonts w:cs="Arial"/>
                <w:lang w:eastAsia="ja-JP"/>
              </w:rPr>
            </w:pPr>
            <w:ins w:id="3169" w:author="Huawei" w:date="2020-09-21T17:58: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3170" w:author="Huawei" w:date="2020-09-21T17:58:00Z"/>
                <w:rFonts w:cs="Arial"/>
                <w:lang w:eastAsia="ja-JP"/>
              </w:rPr>
            </w:pPr>
            <w:ins w:id="3171" w:author="Huawei" w:date="2020-09-21T17:58: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3172" w:author="Huawei" w:date="2020-09-21T17:58:00Z"/>
                <w:rFonts w:cs="Arial"/>
                <w:lang w:eastAsia="ja-JP"/>
              </w:rPr>
            </w:pPr>
            <w:ins w:id="3173" w:author="Huawei" w:date="2020-09-21T17:58:00Z">
              <w:r w:rsidRPr="00B93C63">
                <w:rPr>
                  <w:rFonts w:cs="Arial"/>
                  <w:lang w:eastAsia="ja-JP"/>
                </w:rPr>
                <w:t>22—27</w:t>
              </w:r>
            </w:ins>
          </w:p>
        </w:tc>
      </w:tr>
      <w:tr w:rsidR="0023172C" w:rsidRPr="00B93C63" w:rsidTr="00382A35">
        <w:trPr>
          <w:trHeight w:val="20"/>
          <w:jc w:val="center"/>
          <w:ins w:id="3174" w:author="Huawei" w:date="2020-09-21T17:58:00Z"/>
        </w:trPr>
        <w:tc>
          <w:tcPr>
            <w:tcW w:w="3138" w:type="dxa"/>
            <w:gridSpan w:val="2"/>
            <w:vAlign w:val="center"/>
          </w:tcPr>
          <w:p w:rsidR="0023172C" w:rsidRPr="00B93C63" w:rsidRDefault="0023172C" w:rsidP="00382A35">
            <w:pPr>
              <w:pStyle w:val="TAL"/>
              <w:rPr>
                <w:ins w:id="3175" w:author="Huawei" w:date="2020-09-21T17:58:00Z"/>
                <w:rFonts w:cs="Arial"/>
                <w:lang w:eastAsia="zh-CN"/>
              </w:rPr>
            </w:pPr>
            <w:ins w:id="3176" w:author="Huawei" w:date="2020-09-21T17:58:00Z">
              <w:r w:rsidRPr="00B93C63">
                <w:rPr>
                  <w:rFonts w:cs="Arial"/>
                  <w:lang w:eastAsia="ja-JP"/>
                </w:rPr>
                <w:t>PDSCH Reference measurement channel</w:t>
              </w:r>
            </w:ins>
          </w:p>
        </w:tc>
        <w:tc>
          <w:tcPr>
            <w:tcW w:w="1271" w:type="dxa"/>
            <w:vAlign w:val="center"/>
          </w:tcPr>
          <w:p w:rsidR="0023172C" w:rsidRPr="00B93C63" w:rsidRDefault="0023172C" w:rsidP="00382A35">
            <w:pPr>
              <w:pStyle w:val="TAC"/>
              <w:rPr>
                <w:ins w:id="3177" w:author="Huawei" w:date="2020-09-21T17:58:00Z"/>
                <w:rFonts w:cs="Arial"/>
                <w:lang w:eastAsia="ja-JP"/>
              </w:rPr>
            </w:pPr>
          </w:p>
        </w:tc>
        <w:tc>
          <w:tcPr>
            <w:tcW w:w="830" w:type="dxa"/>
            <w:vAlign w:val="center"/>
          </w:tcPr>
          <w:p w:rsidR="0023172C" w:rsidRPr="00B93C63" w:rsidRDefault="0023172C" w:rsidP="00382A35">
            <w:pPr>
              <w:pStyle w:val="TAC"/>
              <w:rPr>
                <w:ins w:id="3178" w:author="Huawei" w:date="2020-09-21T17:58:00Z"/>
                <w:rFonts w:cs="Arial"/>
                <w:lang w:eastAsia="ja-JP"/>
              </w:rPr>
            </w:pPr>
            <w:ins w:id="3179" w:author="Huawei" w:date="2020-09-21T17:58:00Z">
              <w:r w:rsidRPr="00B93C63">
                <w:rPr>
                  <w:rFonts w:cs="Arial" w:hint="eastAsia"/>
                  <w:lang w:val="da-DK" w:eastAsia="zh-CN"/>
                </w:rPr>
                <w:t>R.20 FDD</w:t>
              </w:r>
            </w:ins>
          </w:p>
        </w:tc>
        <w:tc>
          <w:tcPr>
            <w:tcW w:w="831" w:type="dxa"/>
            <w:vAlign w:val="center"/>
          </w:tcPr>
          <w:p w:rsidR="0023172C" w:rsidRPr="00B93C63" w:rsidRDefault="0023172C" w:rsidP="00382A35">
            <w:pPr>
              <w:pStyle w:val="TAC"/>
              <w:rPr>
                <w:ins w:id="3180" w:author="Huawei" w:date="2020-09-21T17:58:00Z"/>
                <w:rFonts w:cs="Arial"/>
                <w:lang w:eastAsia="ja-JP"/>
              </w:rPr>
            </w:pPr>
            <w:ins w:id="3181" w:author="Huawei" w:date="2020-09-21T17:58:00Z">
              <w:r w:rsidRPr="00B93C63">
                <w:rPr>
                  <w:rFonts w:cs="Arial"/>
                  <w:lang w:eastAsia="ja-JP"/>
                </w:rPr>
                <w:t>-</w:t>
              </w:r>
            </w:ins>
          </w:p>
        </w:tc>
        <w:tc>
          <w:tcPr>
            <w:tcW w:w="831" w:type="dxa"/>
            <w:vAlign w:val="center"/>
          </w:tcPr>
          <w:p w:rsidR="0023172C" w:rsidRPr="00B93C63" w:rsidRDefault="0023172C" w:rsidP="00382A35">
            <w:pPr>
              <w:pStyle w:val="TAC"/>
              <w:rPr>
                <w:ins w:id="3182" w:author="Huawei" w:date="2020-09-21T17:58:00Z"/>
                <w:rFonts w:cs="Arial"/>
                <w:lang w:eastAsia="ja-JP"/>
              </w:rPr>
            </w:pPr>
            <w:ins w:id="3183" w:author="Huawei" w:date="2020-09-21T17:58:00Z">
              <w:r w:rsidRPr="00B93C63">
                <w:rPr>
                  <w:rFonts w:cs="Arial" w:hint="eastAsia"/>
                  <w:lang w:val="da-DK" w:eastAsia="zh-CN"/>
                </w:rPr>
                <w:t>R.20 FDD</w:t>
              </w:r>
            </w:ins>
          </w:p>
        </w:tc>
        <w:tc>
          <w:tcPr>
            <w:tcW w:w="831" w:type="dxa"/>
            <w:vAlign w:val="center"/>
          </w:tcPr>
          <w:p w:rsidR="0023172C" w:rsidRPr="00B93C63" w:rsidRDefault="0023172C" w:rsidP="00382A35">
            <w:pPr>
              <w:pStyle w:val="TAC"/>
              <w:rPr>
                <w:ins w:id="3184" w:author="Huawei" w:date="2020-09-21T17:58:00Z"/>
                <w:rFonts w:cs="Arial"/>
                <w:lang w:eastAsia="ja-JP"/>
              </w:rPr>
            </w:pPr>
            <w:ins w:id="3185" w:author="Huawei" w:date="2020-09-21T17:58:00Z">
              <w:r w:rsidRPr="00B93C63">
                <w:rPr>
                  <w:rFonts w:cs="Arial"/>
                  <w:lang w:eastAsia="ja-JP"/>
                </w:rPr>
                <w:t>-</w:t>
              </w:r>
            </w:ins>
          </w:p>
        </w:tc>
        <w:tc>
          <w:tcPr>
            <w:tcW w:w="831" w:type="dxa"/>
            <w:vAlign w:val="center"/>
          </w:tcPr>
          <w:p w:rsidR="0023172C" w:rsidRPr="00B93C63" w:rsidRDefault="0023172C" w:rsidP="00382A35">
            <w:pPr>
              <w:pStyle w:val="TAC"/>
              <w:rPr>
                <w:ins w:id="3186" w:author="Huawei" w:date="2020-09-21T17:58:00Z"/>
                <w:rFonts w:cs="Arial"/>
                <w:lang w:eastAsia="ja-JP"/>
              </w:rPr>
            </w:pPr>
            <w:ins w:id="3187" w:author="Huawei" w:date="2020-09-21T17:58:00Z">
              <w:r w:rsidRPr="00B93C63">
                <w:rPr>
                  <w:rFonts w:cs="Arial" w:hint="eastAsia"/>
                  <w:lang w:val="da-DK" w:eastAsia="zh-CN"/>
                </w:rPr>
                <w:t>R.20 FDD</w:t>
              </w:r>
            </w:ins>
          </w:p>
        </w:tc>
        <w:tc>
          <w:tcPr>
            <w:tcW w:w="832" w:type="dxa"/>
            <w:vAlign w:val="center"/>
          </w:tcPr>
          <w:p w:rsidR="0023172C" w:rsidRPr="00B93C63" w:rsidRDefault="0023172C" w:rsidP="00382A35">
            <w:pPr>
              <w:pStyle w:val="TAC"/>
              <w:rPr>
                <w:ins w:id="3188" w:author="Huawei" w:date="2020-09-21T17:58:00Z"/>
                <w:rFonts w:cs="Arial"/>
                <w:lang w:eastAsia="ja-JP"/>
              </w:rPr>
            </w:pPr>
            <w:ins w:id="3189" w:author="Huawei" w:date="2020-09-21T17:58:00Z">
              <w:r w:rsidRPr="00B93C63">
                <w:rPr>
                  <w:rFonts w:cs="Arial"/>
                  <w:lang w:eastAsia="ja-JP"/>
                </w:rPr>
                <w:t>-</w:t>
              </w:r>
            </w:ins>
          </w:p>
        </w:tc>
      </w:tr>
      <w:tr w:rsidR="0023172C" w:rsidRPr="00B93C63" w:rsidTr="00382A35">
        <w:trPr>
          <w:trHeight w:val="20"/>
          <w:jc w:val="center"/>
          <w:ins w:id="3190" w:author="Huawei" w:date="2020-09-21T17:58:00Z"/>
        </w:trPr>
        <w:tc>
          <w:tcPr>
            <w:tcW w:w="3138" w:type="dxa"/>
            <w:gridSpan w:val="2"/>
            <w:vAlign w:val="center"/>
          </w:tcPr>
          <w:p w:rsidR="0023172C" w:rsidRPr="00B93C63" w:rsidRDefault="0023172C" w:rsidP="00382A35">
            <w:pPr>
              <w:pStyle w:val="TAL"/>
              <w:rPr>
                <w:ins w:id="3191" w:author="Huawei" w:date="2020-09-21T17:58:00Z"/>
                <w:rFonts w:cs="Arial"/>
                <w:lang w:eastAsia="ja-JP"/>
              </w:rPr>
            </w:pPr>
            <w:ins w:id="3192" w:author="Huawei" w:date="2020-09-21T17:58:00Z">
              <w:r w:rsidRPr="00B93C63">
                <w:rPr>
                  <w:rFonts w:cs="Arial"/>
                  <w:lang w:eastAsia="ja-JP"/>
                </w:rPr>
                <w:t>PDSCH allocation</w:t>
              </w:r>
            </w:ins>
          </w:p>
        </w:tc>
        <w:tc>
          <w:tcPr>
            <w:tcW w:w="1271" w:type="dxa"/>
            <w:vAlign w:val="center"/>
          </w:tcPr>
          <w:p w:rsidR="0023172C" w:rsidRPr="00B93C63" w:rsidRDefault="0023172C" w:rsidP="00382A35">
            <w:pPr>
              <w:pStyle w:val="TAC"/>
              <w:rPr>
                <w:ins w:id="3193" w:author="Huawei" w:date="2020-09-21T17:58:00Z"/>
                <w:rFonts w:cs="Arial"/>
                <w:lang w:eastAsia="ja-JP"/>
              </w:rPr>
            </w:pPr>
            <w:ins w:id="3194" w:author="Huawei" w:date="2020-09-21T17:58:00Z">
              <w:r w:rsidRPr="00B93C63">
                <w:rPr>
                  <w:rFonts w:cs="Arial"/>
                  <w:position w:val="-10"/>
                  <w:lang w:eastAsia="ja-JP"/>
                </w:rPr>
                <w:object w:dxaOrig="460" w:dyaOrig="340">
                  <v:shape id="_x0000_i1050" type="#_x0000_t75" style="width:22.35pt;height:15.95pt" o:ole="">
                    <v:imagedata r:id="rId40" o:title=""/>
                  </v:shape>
                  <o:OLEObject Type="Embed" ProgID="Equation.3" ShapeID="_x0000_i1050" DrawAspect="Content" ObjectID="_1664995091" r:id="rId42"/>
                </w:object>
              </w:r>
            </w:ins>
          </w:p>
        </w:tc>
        <w:tc>
          <w:tcPr>
            <w:tcW w:w="830" w:type="dxa"/>
            <w:vAlign w:val="center"/>
          </w:tcPr>
          <w:p w:rsidR="0023172C" w:rsidRPr="00B93C63" w:rsidRDefault="0023172C" w:rsidP="00382A35">
            <w:pPr>
              <w:pStyle w:val="TAC"/>
              <w:rPr>
                <w:ins w:id="3195" w:author="Huawei" w:date="2020-09-21T17:58:00Z"/>
                <w:rFonts w:cs="Arial"/>
                <w:lang w:eastAsia="ja-JP"/>
              </w:rPr>
            </w:pPr>
            <w:ins w:id="3196" w:author="Huawei" w:date="2020-09-21T17:58:00Z">
              <w:r w:rsidRPr="00B93C63">
                <w:rPr>
                  <w:rFonts w:cs="Arial"/>
                  <w:lang w:eastAsia="ja-JP"/>
                </w:rPr>
                <w:t>Follows R.20 FDD</w:t>
              </w:r>
            </w:ins>
          </w:p>
        </w:tc>
        <w:tc>
          <w:tcPr>
            <w:tcW w:w="831" w:type="dxa"/>
            <w:vAlign w:val="center"/>
          </w:tcPr>
          <w:p w:rsidR="0023172C" w:rsidRPr="00B93C63" w:rsidRDefault="0023172C" w:rsidP="00382A35">
            <w:pPr>
              <w:pStyle w:val="TAC"/>
              <w:rPr>
                <w:ins w:id="3197" w:author="Huawei" w:date="2020-09-21T17:58:00Z"/>
                <w:rFonts w:cs="Arial"/>
                <w:lang w:eastAsia="ja-JP"/>
              </w:rPr>
            </w:pPr>
            <w:ins w:id="3198" w:author="Huawei" w:date="2020-09-21T17:58:00Z">
              <w:r w:rsidRPr="00B93C63">
                <w:rPr>
                  <w:rFonts w:cs="Arial"/>
                  <w:lang w:eastAsia="ja-JP"/>
                </w:rPr>
                <w:t>-</w:t>
              </w:r>
            </w:ins>
          </w:p>
        </w:tc>
        <w:tc>
          <w:tcPr>
            <w:tcW w:w="831" w:type="dxa"/>
            <w:vAlign w:val="center"/>
          </w:tcPr>
          <w:p w:rsidR="0023172C" w:rsidRPr="00B93C63" w:rsidRDefault="0023172C" w:rsidP="00382A35">
            <w:pPr>
              <w:pStyle w:val="TAC"/>
              <w:rPr>
                <w:ins w:id="3199" w:author="Huawei" w:date="2020-09-21T17:58:00Z"/>
                <w:rFonts w:cs="Arial"/>
                <w:lang w:eastAsia="ja-JP"/>
              </w:rPr>
            </w:pPr>
            <w:ins w:id="3200" w:author="Huawei" w:date="2020-09-21T17:58:00Z">
              <w:r w:rsidRPr="00B93C63">
                <w:rPr>
                  <w:rFonts w:cs="Arial"/>
                  <w:lang w:eastAsia="ja-JP"/>
                </w:rPr>
                <w:t>Follows R.20 FDD</w:t>
              </w:r>
            </w:ins>
          </w:p>
        </w:tc>
        <w:tc>
          <w:tcPr>
            <w:tcW w:w="831" w:type="dxa"/>
            <w:vAlign w:val="center"/>
          </w:tcPr>
          <w:p w:rsidR="0023172C" w:rsidRPr="00B93C63" w:rsidRDefault="0023172C" w:rsidP="00382A35">
            <w:pPr>
              <w:pStyle w:val="TAC"/>
              <w:rPr>
                <w:ins w:id="3201" w:author="Huawei" w:date="2020-09-21T17:58:00Z"/>
                <w:rFonts w:cs="Arial"/>
                <w:lang w:eastAsia="ja-JP"/>
              </w:rPr>
            </w:pPr>
            <w:ins w:id="3202" w:author="Huawei" w:date="2020-09-21T17:58:00Z">
              <w:r w:rsidRPr="00B93C63">
                <w:rPr>
                  <w:rFonts w:cs="Arial"/>
                  <w:lang w:eastAsia="ja-JP"/>
                </w:rPr>
                <w:t>-</w:t>
              </w:r>
            </w:ins>
          </w:p>
        </w:tc>
        <w:tc>
          <w:tcPr>
            <w:tcW w:w="831" w:type="dxa"/>
            <w:vAlign w:val="center"/>
          </w:tcPr>
          <w:p w:rsidR="0023172C" w:rsidRPr="00B93C63" w:rsidRDefault="0023172C" w:rsidP="00382A35">
            <w:pPr>
              <w:pStyle w:val="TAC"/>
              <w:rPr>
                <w:ins w:id="3203" w:author="Huawei" w:date="2020-09-21T17:58:00Z"/>
                <w:rFonts w:cs="Arial"/>
                <w:lang w:eastAsia="ja-JP"/>
              </w:rPr>
            </w:pPr>
            <w:ins w:id="3204" w:author="Huawei" w:date="2020-09-21T17:58:00Z">
              <w:r w:rsidRPr="00B93C63">
                <w:rPr>
                  <w:rFonts w:cs="Arial"/>
                  <w:lang w:eastAsia="ja-JP"/>
                </w:rPr>
                <w:t>Follows R.20 FDD</w:t>
              </w:r>
            </w:ins>
          </w:p>
        </w:tc>
        <w:tc>
          <w:tcPr>
            <w:tcW w:w="832" w:type="dxa"/>
            <w:vAlign w:val="center"/>
          </w:tcPr>
          <w:p w:rsidR="0023172C" w:rsidRPr="00B93C63" w:rsidRDefault="0023172C" w:rsidP="00382A35">
            <w:pPr>
              <w:pStyle w:val="TAC"/>
              <w:rPr>
                <w:ins w:id="3205" w:author="Huawei" w:date="2020-09-21T17:58:00Z"/>
                <w:rFonts w:cs="Arial"/>
                <w:lang w:eastAsia="ja-JP"/>
              </w:rPr>
            </w:pPr>
            <w:ins w:id="3206" w:author="Huawei" w:date="2020-09-21T17:58:00Z">
              <w:r w:rsidRPr="00B93C63">
                <w:rPr>
                  <w:rFonts w:cs="Arial"/>
                  <w:lang w:eastAsia="ja-JP"/>
                </w:rPr>
                <w:t>-</w:t>
              </w:r>
            </w:ins>
          </w:p>
        </w:tc>
      </w:tr>
      <w:tr w:rsidR="0023172C" w:rsidRPr="00B93C63" w:rsidTr="00382A35">
        <w:trPr>
          <w:trHeight w:val="20"/>
          <w:jc w:val="center"/>
          <w:ins w:id="3207" w:author="Huawei" w:date="2020-09-21T17:58:00Z"/>
        </w:trPr>
        <w:tc>
          <w:tcPr>
            <w:tcW w:w="3138" w:type="dxa"/>
            <w:gridSpan w:val="2"/>
            <w:vAlign w:val="center"/>
          </w:tcPr>
          <w:p w:rsidR="0023172C" w:rsidRPr="00B93C63" w:rsidRDefault="0023172C" w:rsidP="00382A35">
            <w:pPr>
              <w:pStyle w:val="TAL"/>
              <w:rPr>
                <w:ins w:id="3208" w:author="Huawei" w:date="2020-09-21T17:58:00Z"/>
                <w:rFonts w:cs="Arial"/>
                <w:vertAlign w:val="superscript"/>
                <w:lang w:eastAsia="ja-JP"/>
              </w:rPr>
            </w:pPr>
            <w:ins w:id="3209" w:author="Huawei" w:date="2020-09-21T17:58:00Z">
              <w:r w:rsidRPr="00B93C63">
                <w:rPr>
                  <w:rFonts w:cs="Arial" w:hint="eastAsia"/>
                  <w:lang w:eastAsia="zh-CN"/>
                </w:rPr>
                <w:t>M</w:t>
              </w:r>
              <w:r w:rsidRPr="00B93C63">
                <w:rPr>
                  <w:rFonts w:cs="Arial"/>
                  <w:lang w:eastAsia="ja-JP"/>
                </w:rPr>
                <w:t>PDCCH Reference measurement channel</w:t>
              </w:r>
            </w:ins>
          </w:p>
        </w:tc>
        <w:tc>
          <w:tcPr>
            <w:tcW w:w="1271" w:type="dxa"/>
            <w:vAlign w:val="center"/>
          </w:tcPr>
          <w:p w:rsidR="0023172C" w:rsidRPr="00B93C63" w:rsidRDefault="0023172C" w:rsidP="00382A35">
            <w:pPr>
              <w:pStyle w:val="TAC"/>
              <w:rPr>
                <w:ins w:id="3210" w:author="Huawei" w:date="2020-09-21T17:58:00Z"/>
                <w:rFonts w:cs="Arial"/>
                <w:lang w:eastAsia="ja-JP"/>
              </w:rPr>
            </w:pPr>
          </w:p>
        </w:tc>
        <w:tc>
          <w:tcPr>
            <w:tcW w:w="1661" w:type="dxa"/>
            <w:gridSpan w:val="2"/>
            <w:vAlign w:val="center"/>
          </w:tcPr>
          <w:p w:rsidR="0023172C" w:rsidRPr="00B93C63" w:rsidRDefault="0023172C" w:rsidP="00382A35">
            <w:pPr>
              <w:pStyle w:val="TAC"/>
              <w:rPr>
                <w:ins w:id="3211" w:author="Huawei" w:date="2020-09-21T17:58:00Z"/>
                <w:rFonts w:cs="Arial"/>
                <w:lang w:eastAsia="ja-JP"/>
              </w:rPr>
            </w:pPr>
            <w:ins w:id="3212" w:author="Huawei" w:date="2020-09-21T17:58:00Z">
              <w:r w:rsidRPr="00B93C63">
                <w:rPr>
                  <w:rFonts w:cs="Arial" w:hint="eastAsia"/>
                  <w:lang w:val="da-DK" w:eastAsia="zh-CN"/>
                </w:rPr>
                <w:t>R.16 FDD</w:t>
              </w:r>
            </w:ins>
          </w:p>
        </w:tc>
        <w:tc>
          <w:tcPr>
            <w:tcW w:w="1662" w:type="dxa"/>
            <w:gridSpan w:val="2"/>
            <w:vAlign w:val="center"/>
          </w:tcPr>
          <w:p w:rsidR="0023172C" w:rsidRPr="00B93C63" w:rsidRDefault="0023172C" w:rsidP="00382A35">
            <w:pPr>
              <w:pStyle w:val="TAC"/>
              <w:rPr>
                <w:ins w:id="3213" w:author="Huawei" w:date="2020-09-21T17:58:00Z"/>
                <w:rFonts w:cs="Arial"/>
                <w:lang w:eastAsia="ja-JP"/>
              </w:rPr>
            </w:pPr>
            <w:ins w:id="3214" w:author="Huawei" w:date="2020-09-21T17:58:00Z">
              <w:r w:rsidRPr="00B93C63">
                <w:rPr>
                  <w:rFonts w:cs="Arial" w:hint="eastAsia"/>
                  <w:lang w:val="da-DK" w:eastAsia="zh-CN"/>
                </w:rPr>
                <w:t>R.16 FDD</w:t>
              </w:r>
            </w:ins>
          </w:p>
        </w:tc>
        <w:tc>
          <w:tcPr>
            <w:tcW w:w="1663" w:type="dxa"/>
            <w:gridSpan w:val="2"/>
            <w:vAlign w:val="center"/>
          </w:tcPr>
          <w:p w:rsidR="0023172C" w:rsidRPr="00B93C63" w:rsidRDefault="0023172C" w:rsidP="00382A35">
            <w:pPr>
              <w:pStyle w:val="TAC"/>
              <w:rPr>
                <w:ins w:id="3215" w:author="Huawei" w:date="2020-09-21T17:58:00Z"/>
                <w:rFonts w:cs="Arial"/>
                <w:lang w:eastAsia="ja-JP"/>
              </w:rPr>
            </w:pPr>
            <w:ins w:id="3216" w:author="Huawei" w:date="2020-09-21T17:58:00Z">
              <w:r w:rsidRPr="00B93C63">
                <w:rPr>
                  <w:rFonts w:cs="Arial" w:hint="eastAsia"/>
                  <w:lang w:val="da-DK" w:eastAsia="zh-CN"/>
                </w:rPr>
                <w:t>R.16 FDD</w:t>
              </w:r>
            </w:ins>
          </w:p>
        </w:tc>
      </w:tr>
      <w:tr w:rsidR="0023172C" w:rsidRPr="00B93C63" w:rsidTr="00382A35">
        <w:trPr>
          <w:trHeight w:val="20"/>
          <w:jc w:val="center"/>
          <w:ins w:id="3217" w:author="Huawei" w:date="2020-09-21T17:58:00Z"/>
        </w:trPr>
        <w:tc>
          <w:tcPr>
            <w:tcW w:w="3138" w:type="dxa"/>
            <w:gridSpan w:val="2"/>
            <w:vAlign w:val="center"/>
          </w:tcPr>
          <w:p w:rsidR="0023172C" w:rsidRPr="00B93C63" w:rsidRDefault="0023172C" w:rsidP="00382A35">
            <w:pPr>
              <w:pStyle w:val="TAL"/>
              <w:rPr>
                <w:ins w:id="3218" w:author="Huawei" w:date="2020-09-21T17:58:00Z"/>
                <w:rFonts w:cs="Arial"/>
                <w:lang w:val="da-DK" w:eastAsia="zh-CN"/>
              </w:rPr>
            </w:pPr>
            <w:ins w:id="3219" w:author="Huawei" w:date="2020-09-21T17:58:00Z">
              <w:r w:rsidRPr="00B93C63">
                <w:rPr>
                  <w:rFonts w:cs="Arial"/>
                  <w:lang w:val="da-DK" w:eastAsia="ja-JP"/>
                </w:rPr>
                <w:t>OCNG Patterns</w:t>
              </w:r>
            </w:ins>
          </w:p>
        </w:tc>
        <w:tc>
          <w:tcPr>
            <w:tcW w:w="1271" w:type="dxa"/>
            <w:vAlign w:val="center"/>
          </w:tcPr>
          <w:p w:rsidR="0023172C" w:rsidRPr="00B93C63" w:rsidRDefault="0023172C" w:rsidP="00382A35">
            <w:pPr>
              <w:pStyle w:val="TAC"/>
              <w:rPr>
                <w:ins w:id="3220" w:author="Huawei" w:date="2020-09-21T17:58:00Z"/>
                <w:rFonts w:cs="Arial"/>
                <w:lang w:val="da-DK" w:eastAsia="ja-JP"/>
              </w:rPr>
            </w:pPr>
          </w:p>
        </w:tc>
        <w:tc>
          <w:tcPr>
            <w:tcW w:w="830" w:type="dxa"/>
            <w:vAlign w:val="center"/>
          </w:tcPr>
          <w:p w:rsidR="0023172C" w:rsidRPr="00B93C63" w:rsidRDefault="0023172C" w:rsidP="00382A35">
            <w:pPr>
              <w:pStyle w:val="TAC"/>
              <w:rPr>
                <w:ins w:id="3221" w:author="Huawei" w:date="2020-09-21T17:58:00Z"/>
                <w:rFonts w:cs="Arial"/>
                <w:kern w:val="2"/>
                <w:lang w:eastAsia="ja-JP"/>
              </w:rPr>
            </w:pPr>
            <w:ins w:id="3222" w:author="Huawei" w:date="2020-09-21T17:58:00Z">
              <w:r w:rsidRPr="00B93C63">
                <w:rPr>
                  <w:rFonts w:cs="Arial" w:hint="eastAsia"/>
                  <w:lang w:val="da-DK" w:eastAsia="zh-CN"/>
                </w:rPr>
                <w:t>OP.21 FDD</w:t>
              </w:r>
            </w:ins>
          </w:p>
        </w:tc>
        <w:tc>
          <w:tcPr>
            <w:tcW w:w="831" w:type="dxa"/>
            <w:vAlign w:val="center"/>
          </w:tcPr>
          <w:p w:rsidR="0023172C" w:rsidRPr="00B93C63" w:rsidRDefault="0023172C" w:rsidP="00382A35">
            <w:pPr>
              <w:pStyle w:val="TAC"/>
              <w:rPr>
                <w:ins w:id="3223" w:author="Huawei" w:date="2020-09-21T17:58:00Z"/>
                <w:rFonts w:cs="Arial"/>
                <w:kern w:val="2"/>
                <w:lang w:eastAsia="ja-JP"/>
              </w:rPr>
            </w:pPr>
            <w:ins w:id="3224" w:author="Huawei" w:date="2020-09-21T17:58: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rsidR="0023172C" w:rsidRPr="00B93C63" w:rsidRDefault="0023172C" w:rsidP="00382A35">
            <w:pPr>
              <w:pStyle w:val="TAC"/>
              <w:rPr>
                <w:ins w:id="3225" w:author="Huawei" w:date="2020-09-21T17:58:00Z"/>
                <w:rFonts w:cs="Arial"/>
                <w:kern w:val="2"/>
                <w:lang w:eastAsia="ja-JP"/>
              </w:rPr>
            </w:pPr>
            <w:ins w:id="3226" w:author="Huawei" w:date="2020-09-21T17:58:00Z">
              <w:r w:rsidRPr="00B93C63">
                <w:rPr>
                  <w:rFonts w:cs="Arial" w:hint="eastAsia"/>
                  <w:lang w:val="da-DK" w:eastAsia="zh-CN"/>
                </w:rPr>
                <w:t>OP.21 FDD</w:t>
              </w:r>
            </w:ins>
          </w:p>
        </w:tc>
        <w:tc>
          <w:tcPr>
            <w:tcW w:w="831" w:type="dxa"/>
            <w:vAlign w:val="center"/>
          </w:tcPr>
          <w:p w:rsidR="0023172C" w:rsidRPr="00B93C63" w:rsidRDefault="0023172C" w:rsidP="00382A35">
            <w:pPr>
              <w:pStyle w:val="TAC"/>
              <w:rPr>
                <w:ins w:id="3227" w:author="Huawei" w:date="2020-09-21T17:58:00Z"/>
                <w:rFonts w:cs="Arial"/>
                <w:kern w:val="2"/>
                <w:lang w:eastAsia="ja-JP"/>
              </w:rPr>
            </w:pPr>
            <w:ins w:id="3228" w:author="Huawei" w:date="2020-09-21T17:58: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rsidR="0023172C" w:rsidRPr="00B93C63" w:rsidRDefault="0023172C" w:rsidP="00382A35">
            <w:pPr>
              <w:pStyle w:val="TAC"/>
              <w:rPr>
                <w:ins w:id="3229" w:author="Huawei" w:date="2020-09-21T17:58:00Z"/>
                <w:rFonts w:cs="Arial"/>
                <w:kern w:val="2"/>
                <w:lang w:eastAsia="ja-JP"/>
              </w:rPr>
            </w:pPr>
            <w:ins w:id="3230" w:author="Huawei" w:date="2020-09-21T17:58:00Z">
              <w:r w:rsidRPr="00B93C63">
                <w:rPr>
                  <w:rFonts w:cs="Arial"/>
                  <w:lang w:val="da-DK" w:eastAsia="zh-CN"/>
                </w:rPr>
                <w:t>OP.21 FDD</w:t>
              </w:r>
            </w:ins>
          </w:p>
        </w:tc>
        <w:tc>
          <w:tcPr>
            <w:tcW w:w="832" w:type="dxa"/>
            <w:vAlign w:val="center"/>
          </w:tcPr>
          <w:p w:rsidR="0023172C" w:rsidRPr="00B93C63" w:rsidRDefault="0023172C" w:rsidP="00382A35">
            <w:pPr>
              <w:pStyle w:val="TAC"/>
              <w:rPr>
                <w:ins w:id="3231" w:author="Huawei" w:date="2020-09-21T17:58:00Z"/>
                <w:rFonts w:cs="Arial"/>
                <w:kern w:val="2"/>
                <w:lang w:eastAsia="ja-JP"/>
              </w:rPr>
            </w:pPr>
            <w:ins w:id="3232" w:author="Huawei" w:date="2020-09-21T17:58:00Z">
              <w:r w:rsidRPr="00B93C63">
                <w:rPr>
                  <w:rFonts w:cs="Arial"/>
                  <w:lang w:val="da-DK" w:eastAsia="zh-CN"/>
                </w:rPr>
                <w:t>OP.6 FDD</w:t>
              </w:r>
            </w:ins>
          </w:p>
        </w:tc>
      </w:tr>
      <w:tr w:rsidR="0023172C" w:rsidRPr="00B93C63" w:rsidTr="00382A35">
        <w:trPr>
          <w:trHeight w:val="20"/>
          <w:jc w:val="center"/>
          <w:ins w:id="3233" w:author="Huawei" w:date="2020-09-21T17:58:00Z"/>
        </w:trPr>
        <w:tc>
          <w:tcPr>
            <w:tcW w:w="3138" w:type="dxa"/>
            <w:gridSpan w:val="2"/>
            <w:vAlign w:val="center"/>
          </w:tcPr>
          <w:p w:rsidR="0023172C" w:rsidRPr="00B93C63" w:rsidRDefault="0023172C" w:rsidP="00382A35">
            <w:pPr>
              <w:pStyle w:val="TAL"/>
              <w:rPr>
                <w:ins w:id="3234" w:author="Huawei" w:date="2020-09-21T17:58:00Z"/>
                <w:rFonts w:cs="Arial"/>
                <w:lang w:eastAsia="ja-JP"/>
              </w:rPr>
            </w:pPr>
            <w:ins w:id="3235" w:author="Huawei" w:date="2020-09-21T17:58:00Z">
              <w:r w:rsidRPr="00B93C63">
                <w:rPr>
                  <w:rFonts w:cs="Arial"/>
                  <w:lang w:eastAsia="ja-JP"/>
                </w:rPr>
                <w:t>PBCH_RA</w:t>
              </w:r>
            </w:ins>
          </w:p>
        </w:tc>
        <w:tc>
          <w:tcPr>
            <w:tcW w:w="1271" w:type="dxa"/>
            <w:vMerge w:val="restart"/>
            <w:vAlign w:val="center"/>
          </w:tcPr>
          <w:p w:rsidR="0023172C" w:rsidRPr="00B93C63" w:rsidRDefault="0023172C" w:rsidP="00382A35">
            <w:pPr>
              <w:pStyle w:val="TAC"/>
              <w:rPr>
                <w:ins w:id="3236" w:author="Huawei" w:date="2020-09-21T17:58:00Z"/>
                <w:rFonts w:cs="Arial"/>
                <w:lang w:eastAsia="ja-JP"/>
              </w:rPr>
            </w:pPr>
            <w:ins w:id="3237" w:author="Huawei" w:date="2020-09-21T17:58:00Z">
              <w:r w:rsidRPr="00B93C63">
                <w:rPr>
                  <w:rFonts w:cs="Arial"/>
                  <w:lang w:eastAsia="ja-JP"/>
                </w:rPr>
                <w:t>dB</w:t>
              </w:r>
            </w:ins>
          </w:p>
        </w:tc>
        <w:tc>
          <w:tcPr>
            <w:tcW w:w="830" w:type="dxa"/>
            <w:vMerge w:val="restart"/>
            <w:vAlign w:val="center"/>
          </w:tcPr>
          <w:p w:rsidR="0023172C" w:rsidRPr="00B93C63" w:rsidRDefault="0023172C" w:rsidP="00382A35">
            <w:pPr>
              <w:pStyle w:val="TAC"/>
              <w:rPr>
                <w:ins w:id="3238" w:author="Huawei" w:date="2020-09-21T17:58:00Z"/>
                <w:rFonts w:cs="Arial"/>
                <w:lang w:eastAsia="ja-JP"/>
              </w:rPr>
            </w:pPr>
            <w:ins w:id="3239"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3240" w:author="Huawei" w:date="2020-09-21T17:58:00Z"/>
                <w:rFonts w:cs="Arial"/>
                <w:lang w:eastAsia="ja-JP"/>
              </w:rPr>
            </w:pPr>
            <w:ins w:id="3241"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3242" w:author="Huawei" w:date="2020-09-21T17:58:00Z"/>
                <w:rFonts w:cs="Arial"/>
                <w:lang w:eastAsia="ja-JP"/>
              </w:rPr>
            </w:pPr>
            <w:ins w:id="3243"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3244" w:author="Huawei" w:date="2020-09-21T17:58:00Z"/>
                <w:rFonts w:cs="Arial"/>
                <w:lang w:eastAsia="ja-JP"/>
              </w:rPr>
            </w:pPr>
            <w:ins w:id="3245"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3246" w:author="Huawei" w:date="2020-09-21T17:58:00Z"/>
                <w:rFonts w:cs="Arial"/>
                <w:lang w:eastAsia="ja-JP"/>
              </w:rPr>
            </w:pPr>
            <w:ins w:id="3247" w:author="Huawei" w:date="2020-09-21T17:58:00Z">
              <w:r w:rsidRPr="00B93C63">
                <w:rPr>
                  <w:rFonts w:cs="Arial"/>
                  <w:lang w:eastAsia="ja-JP"/>
                </w:rPr>
                <w:t>0</w:t>
              </w:r>
            </w:ins>
          </w:p>
        </w:tc>
        <w:tc>
          <w:tcPr>
            <w:tcW w:w="832" w:type="dxa"/>
            <w:vMerge w:val="restart"/>
            <w:vAlign w:val="center"/>
          </w:tcPr>
          <w:p w:rsidR="0023172C" w:rsidRPr="00B93C63" w:rsidRDefault="0023172C" w:rsidP="00382A35">
            <w:pPr>
              <w:pStyle w:val="TAC"/>
              <w:rPr>
                <w:ins w:id="3248" w:author="Huawei" w:date="2020-09-21T17:58:00Z"/>
                <w:rFonts w:cs="Arial"/>
                <w:lang w:eastAsia="ja-JP"/>
              </w:rPr>
            </w:pPr>
            <w:ins w:id="3249" w:author="Huawei" w:date="2020-09-21T17:58:00Z">
              <w:r w:rsidRPr="00B93C63">
                <w:rPr>
                  <w:rFonts w:cs="Arial"/>
                  <w:lang w:eastAsia="ja-JP"/>
                </w:rPr>
                <w:t>0</w:t>
              </w:r>
            </w:ins>
          </w:p>
        </w:tc>
      </w:tr>
      <w:tr w:rsidR="0023172C" w:rsidRPr="00B93C63" w:rsidTr="00382A35">
        <w:trPr>
          <w:trHeight w:val="20"/>
          <w:jc w:val="center"/>
          <w:ins w:id="3250" w:author="Huawei" w:date="2020-09-21T17:58:00Z"/>
        </w:trPr>
        <w:tc>
          <w:tcPr>
            <w:tcW w:w="3138" w:type="dxa"/>
            <w:gridSpan w:val="2"/>
            <w:vAlign w:val="center"/>
          </w:tcPr>
          <w:p w:rsidR="0023172C" w:rsidRPr="00B93C63" w:rsidRDefault="0023172C" w:rsidP="00382A35">
            <w:pPr>
              <w:pStyle w:val="TAL"/>
              <w:rPr>
                <w:ins w:id="3251" w:author="Huawei" w:date="2020-09-21T17:58:00Z"/>
                <w:rFonts w:cs="Arial"/>
                <w:lang w:eastAsia="ja-JP"/>
              </w:rPr>
            </w:pPr>
            <w:ins w:id="3252" w:author="Huawei" w:date="2020-09-21T17:58:00Z">
              <w:r w:rsidRPr="00B93C63">
                <w:rPr>
                  <w:rFonts w:cs="Arial"/>
                  <w:lang w:eastAsia="ja-JP"/>
                </w:rPr>
                <w:t>PBCH_RB</w:t>
              </w:r>
            </w:ins>
          </w:p>
        </w:tc>
        <w:tc>
          <w:tcPr>
            <w:tcW w:w="1271" w:type="dxa"/>
            <w:vMerge/>
            <w:vAlign w:val="center"/>
          </w:tcPr>
          <w:p w:rsidR="0023172C" w:rsidRPr="00B93C63" w:rsidRDefault="0023172C" w:rsidP="00382A35">
            <w:pPr>
              <w:pStyle w:val="TAC"/>
              <w:rPr>
                <w:ins w:id="3253" w:author="Huawei" w:date="2020-09-21T17:58:00Z"/>
                <w:rFonts w:cs="Arial"/>
                <w:lang w:eastAsia="ja-JP"/>
              </w:rPr>
            </w:pPr>
          </w:p>
        </w:tc>
        <w:tc>
          <w:tcPr>
            <w:tcW w:w="830" w:type="dxa"/>
            <w:vMerge/>
            <w:vAlign w:val="center"/>
          </w:tcPr>
          <w:p w:rsidR="0023172C" w:rsidRPr="00B93C63" w:rsidRDefault="0023172C" w:rsidP="00382A35">
            <w:pPr>
              <w:pStyle w:val="TAC"/>
              <w:rPr>
                <w:ins w:id="3254" w:author="Huawei" w:date="2020-09-21T17:58:00Z"/>
                <w:rFonts w:cs="Arial"/>
                <w:lang w:eastAsia="ja-JP"/>
              </w:rPr>
            </w:pPr>
          </w:p>
        </w:tc>
        <w:tc>
          <w:tcPr>
            <w:tcW w:w="831" w:type="dxa"/>
            <w:vMerge/>
            <w:vAlign w:val="center"/>
          </w:tcPr>
          <w:p w:rsidR="0023172C" w:rsidRPr="00B93C63" w:rsidRDefault="0023172C" w:rsidP="00382A35">
            <w:pPr>
              <w:pStyle w:val="TAC"/>
              <w:rPr>
                <w:ins w:id="3255" w:author="Huawei" w:date="2020-09-21T17:58:00Z"/>
                <w:rFonts w:cs="Arial"/>
                <w:lang w:eastAsia="ja-JP"/>
              </w:rPr>
            </w:pPr>
          </w:p>
        </w:tc>
        <w:tc>
          <w:tcPr>
            <w:tcW w:w="831" w:type="dxa"/>
            <w:vMerge/>
            <w:vAlign w:val="center"/>
          </w:tcPr>
          <w:p w:rsidR="0023172C" w:rsidRPr="00B93C63" w:rsidRDefault="0023172C" w:rsidP="00382A35">
            <w:pPr>
              <w:pStyle w:val="TAC"/>
              <w:rPr>
                <w:ins w:id="3256" w:author="Huawei" w:date="2020-09-21T17:58:00Z"/>
                <w:rFonts w:cs="Arial"/>
                <w:lang w:eastAsia="ja-JP"/>
              </w:rPr>
            </w:pPr>
          </w:p>
        </w:tc>
        <w:tc>
          <w:tcPr>
            <w:tcW w:w="831" w:type="dxa"/>
            <w:vMerge/>
            <w:vAlign w:val="center"/>
          </w:tcPr>
          <w:p w:rsidR="0023172C" w:rsidRPr="00B93C63" w:rsidRDefault="0023172C" w:rsidP="00382A35">
            <w:pPr>
              <w:pStyle w:val="TAC"/>
              <w:rPr>
                <w:ins w:id="3257" w:author="Huawei" w:date="2020-09-21T17:58:00Z"/>
                <w:rFonts w:cs="Arial"/>
                <w:lang w:eastAsia="ja-JP"/>
              </w:rPr>
            </w:pPr>
          </w:p>
        </w:tc>
        <w:tc>
          <w:tcPr>
            <w:tcW w:w="831" w:type="dxa"/>
            <w:vMerge/>
            <w:vAlign w:val="center"/>
          </w:tcPr>
          <w:p w:rsidR="0023172C" w:rsidRPr="00B93C63" w:rsidRDefault="0023172C" w:rsidP="00382A35">
            <w:pPr>
              <w:pStyle w:val="TAC"/>
              <w:rPr>
                <w:ins w:id="3258" w:author="Huawei" w:date="2020-09-21T17:58:00Z"/>
                <w:rFonts w:cs="Arial"/>
                <w:lang w:eastAsia="ja-JP"/>
              </w:rPr>
            </w:pPr>
          </w:p>
        </w:tc>
        <w:tc>
          <w:tcPr>
            <w:tcW w:w="832" w:type="dxa"/>
            <w:vMerge/>
            <w:vAlign w:val="center"/>
          </w:tcPr>
          <w:p w:rsidR="0023172C" w:rsidRPr="00B93C63" w:rsidRDefault="0023172C" w:rsidP="00382A35">
            <w:pPr>
              <w:pStyle w:val="TAC"/>
              <w:rPr>
                <w:ins w:id="3259" w:author="Huawei" w:date="2020-09-21T17:58:00Z"/>
                <w:rFonts w:cs="Arial"/>
                <w:lang w:eastAsia="ja-JP"/>
              </w:rPr>
            </w:pPr>
          </w:p>
        </w:tc>
      </w:tr>
      <w:tr w:rsidR="0023172C" w:rsidRPr="00B93C63" w:rsidTr="00382A35">
        <w:trPr>
          <w:trHeight w:val="20"/>
          <w:jc w:val="center"/>
          <w:ins w:id="3260" w:author="Huawei" w:date="2020-09-21T17:58:00Z"/>
        </w:trPr>
        <w:tc>
          <w:tcPr>
            <w:tcW w:w="3138" w:type="dxa"/>
            <w:gridSpan w:val="2"/>
            <w:vAlign w:val="center"/>
          </w:tcPr>
          <w:p w:rsidR="0023172C" w:rsidRPr="00B93C63" w:rsidRDefault="0023172C" w:rsidP="00382A35">
            <w:pPr>
              <w:pStyle w:val="TAL"/>
              <w:rPr>
                <w:ins w:id="3261" w:author="Huawei" w:date="2020-09-21T17:58:00Z"/>
                <w:rFonts w:cs="Arial"/>
                <w:lang w:eastAsia="ja-JP"/>
              </w:rPr>
            </w:pPr>
            <w:ins w:id="3262" w:author="Huawei" w:date="2020-09-21T17:58:00Z">
              <w:r w:rsidRPr="00B93C63">
                <w:rPr>
                  <w:rFonts w:cs="Arial"/>
                  <w:lang w:eastAsia="ja-JP"/>
                </w:rPr>
                <w:t>PSS_RA</w:t>
              </w:r>
            </w:ins>
          </w:p>
        </w:tc>
        <w:tc>
          <w:tcPr>
            <w:tcW w:w="1271" w:type="dxa"/>
            <w:vMerge/>
            <w:vAlign w:val="center"/>
          </w:tcPr>
          <w:p w:rsidR="0023172C" w:rsidRPr="00B93C63" w:rsidRDefault="0023172C" w:rsidP="00382A35">
            <w:pPr>
              <w:pStyle w:val="TAC"/>
              <w:rPr>
                <w:ins w:id="3263" w:author="Huawei" w:date="2020-09-21T17:58:00Z"/>
                <w:rFonts w:cs="Arial"/>
                <w:lang w:eastAsia="ja-JP"/>
              </w:rPr>
            </w:pPr>
          </w:p>
        </w:tc>
        <w:tc>
          <w:tcPr>
            <w:tcW w:w="830" w:type="dxa"/>
            <w:vMerge/>
            <w:vAlign w:val="center"/>
          </w:tcPr>
          <w:p w:rsidR="0023172C" w:rsidRPr="00B93C63" w:rsidRDefault="0023172C" w:rsidP="00382A35">
            <w:pPr>
              <w:pStyle w:val="TAC"/>
              <w:rPr>
                <w:ins w:id="3264" w:author="Huawei" w:date="2020-09-21T17:58:00Z"/>
                <w:rFonts w:cs="Arial"/>
                <w:lang w:eastAsia="ja-JP"/>
              </w:rPr>
            </w:pPr>
          </w:p>
        </w:tc>
        <w:tc>
          <w:tcPr>
            <w:tcW w:w="831" w:type="dxa"/>
            <w:vMerge/>
            <w:vAlign w:val="center"/>
          </w:tcPr>
          <w:p w:rsidR="0023172C" w:rsidRPr="00B93C63" w:rsidRDefault="0023172C" w:rsidP="00382A35">
            <w:pPr>
              <w:pStyle w:val="TAC"/>
              <w:rPr>
                <w:ins w:id="3265" w:author="Huawei" w:date="2020-09-21T17:58:00Z"/>
                <w:rFonts w:cs="Arial"/>
                <w:lang w:eastAsia="ja-JP"/>
              </w:rPr>
            </w:pPr>
          </w:p>
        </w:tc>
        <w:tc>
          <w:tcPr>
            <w:tcW w:w="831" w:type="dxa"/>
            <w:vMerge/>
            <w:vAlign w:val="center"/>
          </w:tcPr>
          <w:p w:rsidR="0023172C" w:rsidRPr="00B93C63" w:rsidRDefault="0023172C" w:rsidP="00382A35">
            <w:pPr>
              <w:pStyle w:val="TAC"/>
              <w:rPr>
                <w:ins w:id="3266" w:author="Huawei" w:date="2020-09-21T17:58:00Z"/>
                <w:rFonts w:cs="Arial"/>
                <w:lang w:eastAsia="ja-JP"/>
              </w:rPr>
            </w:pPr>
          </w:p>
        </w:tc>
        <w:tc>
          <w:tcPr>
            <w:tcW w:w="831" w:type="dxa"/>
            <w:vMerge/>
            <w:vAlign w:val="center"/>
          </w:tcPr>
          <w:p w:rsidR="0023172C" w:rsidRPr="00B93C63" w:rsidRDefault="0023172C" w:rsidP="00382A35">
            <w:pPr>
              <w:pStyle w:val="TAC"/>
              <w:rPr>
                <w:ins w:id="3267" w:author="Huawei" w:date="2020-09-21T17:58:00Z"/>
                <w:rFonts w:cs="Arial"/>
                <w:lang w:eastAsia="ja-JP"/>
              </w:rPr>
            </w:pPr>
          </w:p>
        </w:tc>
        <w:tc>
          <w:tcPr>
            <w:tcW w:w="831" w:type="dxa"/>
            <w:vMerge/>
            <w:vAlign w:val="center"/>
          </w:tcPr>
          <w:p w:rsidR="0023172C" w:rsidRPr="00B93C63" w:rsidRDefault="0023172C" w:rsidP="00382A35">
            <w:pPr>
              <w:pStyle w:val="TAC"/>
              <w:rPr>
                <w:ins w:id="3268" w:author="Huawei" w:date="2020-09-21T17:58:00Z"/>
                <w:rFonts w:cs="Arial"/>
                <w:lang w:eastAsia="ja-JP"/>
              </w:rPr>
            </w:pPr>
          </w:p>
        </w:tc>
        <w:tc>
          <w:tcPr>
            <w:tcW w:w="832" w:type="dxa"/>
            <w:vMerge/>
            <w:vAlign w:val="center"/>
          </w:tcPr>
          <w:p w:rsidR="0023172C" w:rsidRPr="00B93C63" w:rsidRDefault="0023172C" w:rsidP="00382A35">
            <w:pPr>
              <w:pStyle w:val="TAC"/>
              <w:rPr>
                <w:ins w:id="3269" w:author="Huawei" w:date="2020-09-21T17:58:00Z"/>
                <w:rFonts w:cs="Arial"/>
                <w:lang w:eastAsia="ja-JP"/>
              </w:rPr>
            </w:pPr>
          </w:p>
        </w:tc>
      </w:tr>
      <w:tr w:rsidR="0023172C" w:rsidRPr="00B93C63" w:rsidTr="00382A35">
        <w:trPr>
          <w:trHeight w:val="20"/>
          <w:jc w:val="center"/>
          <w:ins w:id="3270" w:author="Huawei" w:date="2020-09-21T17:58:00Z"/>
        </w:trPr>
        <w:tc>
          <w:tcPr>
            <w:tcW w:w="3138" w:type="dxa"/>
            <w:gridSpan w:val="2"/>
            <w:vAlign w:val="center"/>
          </w:tcPr>
          <w:p w:rsidR="0023172C" w:rsidRPr="00B93C63" w:rsidRDefault="0023172C" w:rsidP="00382A35">
            <w:pPr>
              <w:pStyle w:val="TAL"/>
              <w:rPr>
                <w:ins w:id="3271" w:author="Huawei" w:date="2020-09-21T17:58:00Z"/>
                <w:rFonts w:cs="Arial"/>
                <w:lang w:eastAsia="ja-JP"/>
              </w:rPr>
            </w:pPr>
            <w:ins w:id="3272" w:author="Huawei" w:date="2020-09-21T17:58:00Z">
              <w:r w:rsidRPr="00B93C63">
                <w:rPr>
                  <w:rFonts w:cs="Arial"/>
                  <w:lang w:eastAsia="ja-JP"/>
                </w:rPr>
                <w:t>SSS_RA</w:t>
              </w:r>
            </w:ins>
          </w:p>
        </w:tc>
        <w:tc>
          <w:tcPr>
            <w:tcW w:w="1271" w:type="dxa"/>
            <w:vMerge/>
            <w:vAlign w:val="center"/>
          </w:tcPr>
          <w:p w:rsidR="0023172C" w:rsidRPr="00B93C63" w:rsidRDefault="0023172C" w:rsidP="00382A35">
            <w:pPr>
              <w:pStyle w:val="TAC"/>
              <w:rPr>
                <w:ins w:id="3273" w:author="Huawei" w:date="2020-09-21T17:58:00Z"/>
                <w:rFonts w:cs="Arial"/>
                <w:lang w:eastAsia="ja-JP"/>
              </w:rPr>
            </w:pPr>
          </w:p>
        </w:tc>
        <w:tc>
          <w:tcPr>
            <w:tcW w:w="830" w:type="dxa"/>
            <w:vMerge/>
            <w:vAlign w:val="center"/>
          </w:tcPr>
          <w:p w:rsidR="0023172C" w:rsidRPr="00B93C63" w:rsidRDefault="0023172C" w:rsidP="00382A35">
            <w:pPr>
              <w:pStyle w:val="TAC"/>
              <w:rPr>
                <w:ins w:id="3274" w:author="Huawei" w:date="2020-09-21T17:58:00Z"/>
                <w:rFonts w:cs="Arial"/>
                <w:lang w:eastAsia="ja-JP"/>
              </w:rPr>
            </w:pPr>
          </w:p>
        </w:tc>
        <w:tc>
          <w:tcPr>
            <w:tcW w:w="831" w:type="dxa"/>
            <w:vMerge/>
            <w:vAlign w:val="center"/>
          </w:tcPr>
          <w:p w:rsidR="0023172C" w:rsidRPr="00B93C63" w:rsidRDefault="0023172C" w:rsidP="00382A35">
            <w:pPr>
              <w:pStyle w:val="TAC"/>
              <w:rPr>
                <w:ins w:id="3275" w:author="Huawei" w:date="2020-09-21T17:58:00Z"/>
                <w:rFonts w:cs="Arial"/>
                <w:lang w:eastAsia="ja-JP"/>
              </w:rPr>
            </w:pPr>
          </w:p>
        </w:tc>
        <w:tc>
          <w:tcPr>
            <w:tcW w:w="831" w:type="dxa"/>
            <w:vMerge/>
            <w:vAlign w:val="center"/>
          </w:tcPr>
          <w:p w:rsidR="0023172C" w:rsidRPr="00B93C63" w:rsidRDefault="0023172C" w:rsidP="00382A35">
            <w:pPr>
              <w:pStyle w:val="TAC"/>
              <w:rPr>
                <w:ins w:id="3276" w:author="Huawei" w:date="2020-09-21T17:58:00Z"/>
                <w:rFonts w:cs="Arial"/>
                <w:lang w:eastAsia="ja-JP"/>
              </w:rPr>
            </w:pPr>
          </w:p>
        </w:tc>
        <w:tc>
          <w:tcPr>
            <w:tcW w:w="831" w:type="dxa"/>
            <w:vMerge/>
            <w:vAlign w:val="center"/>
          </w:tcPr>
          <w:p w:rsidR="0023172C" w:rsidRPr="00B93C63" w:rsidRDefault="0023172C" w:rsidP="00382A35">
            <w:pPr>
              <w:pStyle w:val="TAC"/>
              <w:rPr>
                <w:ins w:id="3277" w:author="Huawei" w:date="2020-09-21T17:58:00Z"/>
                <w:rFonts w:cs="Arial"/>
                <w:lang w:eastAsia="ja-JP"/>
              </w:rPr>
            </w:pPr>
          </w:p>
        </w:tc>
        <w:tc>
          <w:tcPr>
            <w:tcW w:w="831" w:type="dxa"/>
            <w:vMerge/>
            <w:vAlign w:val="center"/>
          </w:tcPr>
          <w:p w:rsidR="0023172C" w:rsidRPr="00B93C63" w:rsidRDefault="0023172C" w:rsidP="00382A35">
            <w:pPr>
              <w:pStyle w:val="TAC"/>
              <w:rPr>
                <w:ins w:id="3278" w:author="Huawei" w:date="2020-09-21T17:58:00Z"/>
                <w:rFonts w:cs="Arial"/>
                <w:lang w:eastAsia="ja-JP"/>
              </w:rPr>
            </w:pPr>
          </w:p>
        </w:tc>
        <w:tc>
          <w:tcPr>
            <w:tcW w:w="832" w:type="dxa"/>
            <w:vMerge/>
            <w:vAlign w:val="center"/>
          </w:tcPr>
          <w:p w:rsidR="0023172C" w:rsidRPr="00B93C63" w:rsidRDefault="0023172C" w:rsidP="00382A35">
            <w:pPr>
              <w:pStyle w:val="TAC"/>
              <w:rPr>
                <w:ins w:id="3279" w:author="Huawei" w:date="2020-09-21T17:58:00Z"/>
                <w:rFonts w:cs="Arial"/>
                <w:lang w:eastAsia="ja-JP"/>
              </w:rPr>
            </w:pPr>
          </w:p>
        </w:tc>
      </w:tr>
      <w:tr w:rsidR="0023172C" w:rsidRPr="00B93C63" w:rsidTr="00382A35">
        <w:trPr>
          <w:trHeight w:val="20"/>
          <w:jc w:val="center"/>
          <w:ins w:id="3280" w:author="Huawei" w:date="2020-09-21T17:58:00Z"/>
        </w:trPr>
        <w:tc>
          <w:tcPr>
            <w:tcW w:w="3138" w:type="dxa"/>
            <w:gridSpan w:val="2"/>
            <w:vAlign w:val="center"/>
          </w:tcPr>
          <w:p w:rsidR="0023172C" w:rsidRPr="00B93C63" w:rsidRDefault="0023172C" w:rsidP="00382A35">
            <w:pPr>
              <w:pStyle w:val="TAL"/>
              <w:rPr>
                <w:ins w:id="3281" w:author="Huawei" w:date="2020-09-21T17:58:00Z"/>
                <w:rFonts w:cs="Arial"/>
                <w:lang w:eastAsia="ja-JP"/>
              </w:rPr>
            </w:pPr>
            <w:ins w:id="3282" w:author="Huawei" w:date="2020-09-21T17:58:00Z">
              <w:r w:rsidRPr="00B93C63">
                <w:rPr>
                  <w:rFonts w:cs="Arial"/>
                  <w:lang w:eastAsia="ja-JP"/>
                </w:rPr>
                <w:t>PCFICH_RB</w:t>
              </w:r>
            </w:ins>
          </w:p>
        </w:tc>
        <w:tc>
          <w:tcPr>
            <w:tcW w:w="1271" w:type="dxa"/>
            <w:vMerge/>
            <w:vAlign w:val="center"/>
          </w:tcPr>
          <w:p w:rsidR="0023172C" w:rsidRPr="00B93C63" w:rsidRDefault="0023172C" w:rsidP="00382A35">
            <w:pPr>
              <w:pStyle w:val="TAC"/>
              <w:rPr>
                <w:ins w:id="3283" w:author="Huawei" w:date="2020-09-21T17:58:00Z"/>
                <w:rFonts w:cs="Arial"/>
                <w:lang w:eastAsia="ja-JP"/>
              </w:rPr>
            </w:pPr>
          </w:p>
        </w:tc>
        <w:tc>
          <w:tcPr>
            <w:tcW w:w="830" w:type="dxa"/>
            <w:vMerge/>
            <w:vAlign w:val="center"/>
          </w:tcPr>
          <w:p w:rsidR="0023172C" w:rsidRPr="00B93C63" w:rsidRDefault="0023172C" w:rsidP="00382A35">
            <w:pPr>
              <w:pStyle w:val="TAC"/>
              <w:rPr>
                <w:ins w:id="3284" w:author="Huawei" w:date="2020-09-21T17:58:00Z"/>
                <w:rFonts w:cs="Arial"/>
                <w:lang w:eastAsia="ja-JP"/>
              </w:rPr>
            </w:pPr>
          </w:p>
        </w:tc>
        <w:tc>
          <w:tcPr>
            <w:tcW w:w="831" w:type="dxa"/>
            <w:vMerge/>
            <w:vAlign w:val="center"/>
          </w:tcPr>
          <w:p w:rsidR="0023172C" w:rsidRPr="00B93C63" w:rsidRDefault="0023172C" w:rsidP="00382A35">
            <w:pPr>
              <w:pStyle w:val="TAC"/>
              <w:rPr>
                <w:ins w:id="3285" w:author="Huawei" w:date="2020-09-21T17:58:00Z"/>
                <w:rFonts w:cs="Arial"/>
                <w:lang w:eastAsia="ja-JP"/>
              </w:rPr>
            </w:pPr>
          </w:p>
        </w:tc>
        <w:tc>
          <w:tcPr>
            <w:tcW w:w="831" w:type="dxa"/>
            <w:vMerge/>
            <w:vAlign w:val="center"/>
          </w:tcPr>
          <w:p w:rsidR="0023172C" w:rsidRPr="00B93C63" w:rsidRDefault="0023172C" w:rsidP="00382A35">
            <w:pPr>
              <w:pStyle w:val="TAC"/>
              <w:rPr>
                <w:ins w:id="3286" w:author="Huawei" w:date="2020-09-21T17:58:00Z"/>
                <w:rFonts w:cs="Arial"/>
                <w:lang w:eastAsia="ja-JP"/>
              </w:rPr>
            </w:pPr>
          </w:p>
        </w:tc>
        <w:tc>
          <w:tcPr>
            <w:tcW w:w="831" w:type="dxa"/>
            <w:vMerge/>
            <w:vAlign w:val="center"/>
          </w:tcPr>
          <w:p w:rsidR="0023172C" w:rsidRPr="00B93C63" w:rsidRDefault="0023172C" w:rsidP="00382A35">
            <w:pPr>
              <w:pStyle w:val="TAC"/>
              <w:rPr>
                <w:ins w:id="3287" w:author="Huawei" w:date="2020-09-21T17:58:00Z"/>
                <w:rFonts w:cs="Arial"/>
                <w:lang w:eastAsia="ja-JP"/>
              </w:rPr>
            </w:pPr>
          </w:p>
        </w:tc>
        <w:tc>
          <w:tcPr>
            <w:tcW w:w="831" w:type="dxa"/>
            <w:vMerge/>
            <w:vAlign w:val="center"/>
          </w:tcPr>
          <w:p w:rsidR="0023172C" w:rsidRPr="00B93C63" w:rsidRDefault="0023172C" w:rsidP="00382A35">
            <w:pPr>
              <w:pStyle w:val="TAC"/>
              <w:rPr>
                <w:ins w:id="3288" w:author="Huawei" w:date="2020-09-21T17:58:00Z"/>
                <w:rFonts w:cs="Arial"/>
                <w:lang w:eastAsia="ja-JP"/>
              </w:rPr>
            </w:pPr>
          </w:p>
        </w:tc>
        <w:tc>
          <w:tcPr>
            <w:tcW w:w="832" w:type="dxa"/>
            <w:vMerge/>
            <w:vAlign w:val="center"/>
          </w:tcPr>
          <w:p w:rsidR="0023172C" w:rsidRPr="00B93C63" w:rsidRDefault="0023172C" w:rsidP="00382A35">
            <w:pPr>
              <w:pStyle w:val="TAC"/>
              <w:rPr>
                <w:ins w:id="3289" w:author="Huawei" w:date="2020-09-21T17:58:00Z"/>
                <w:rFonts w:cs="Arial"/>
                <w:lang w:eastAsia="ja-JP"/>
              </w:rPr>
            </w:pPr>
          </w:p>
        </w:tc>
      </w:tr>
      <w:tr w:rsidR="0023172C" w:rsidRPr="00B93C63" w:rsidTr="00382A35">
        <w:trPr>
          <w:trHeight w:val="20"/>
          <w:jc w:val="center"/>
          <w:ins w:id="3290" w:author="Huawei" w:date="2020-09-21T17:58:00Z"/>
        </w:trPr>
        <w:tc>
          <w:tcPr>
            <w:tcW w:w="3138" w:type="dxa"/>
            <w:gridSpan w:val="2"/>
            <w:vAlign w:val="center"/>
          </w:tcPr>
          <w:p w:rsidR="0023172C" w:rsidRPr="00B93C63" w:rsidRDefault="0023172C" w:rsidP="00382A35">
            <w:pPr>
              <w:pStyle w:val="TAL"/>
              <w:rPr>
                <w:ins w:id="3291" w:author="Huawei" w:date="2020-09-21T17:58:00Z"/>
                <w:rFonts w:cs="Arial"/>
                <w:lang w:eastAsia="ja-JP"/>
              </w:rPr>
            </w:pPr>
            <w:ins w:id="3292" w:author="Huawei" w:date="2020-09-21T17:58:00Z">
              <w:r w:rsidRPr="00B93C63">
                <w:rPr>
                  <w:rFonts w:cs="Arial"/>
                  <w:lang w:eastAsia="ja-JP"/>
                </w:rPr>
                <w:t>PHICH_RA</w:t>
              </w:r>
            </w:ins>
          </w:p>
        </w:tc>
        <w:tc>
          <w:tcPr>
            <w:tcW w:w="1271" w:type="dxa"/>
            <w:vMerge/>
            <w:vAlign w:val="center"/>
          </w:tcPr>
          <w:p w:rsidR="0023172C" w:rsidRPr="00B93C63" w:rsidRDefault="0023172C" w:rsidP="00382A35">
            <w:pPr>
              <w:pStyle w:val="TAC"/>
              <w:rPr>
                <w:ins w:id="3293" w:author="Huawei" w:date="2020-09-21T17:58:00Z"/>
                <w:rFonts w:cs="Arial"/>
                <w:lang w:eastAsia="ja-JP"/>
              </w:rPr>
            </w:pPr>
          </w:p>
        </w:tc>
        <w:tc>
          <w:tcPr>
            <w:tcW w:w="830" w:type="dxa"/>
            <w:vMerge/>
            <w:vAlign w:val="center"/>
          </w:tcPr>
          <w:p w:rsidR="0023172C" w:rsidRPr="00B93C63" w:rsidRDefault="0023172C" w:rsidP="00382A35">
            <w:pPr>
              <w:pStyle w:val="TAC"/>
              <w:rPr>
                <w:ins w:id="3294" w:author="Huawei" w:date="2020-09-21T17:58:00Z"/>
                <w:rFonts w:cs="Arial"/>
                <w:lang w:eastAsia="ja-JP"/>
              </w:rPr>
            </w:pPr>
          </w:p>
        </w:tc>
        <w:tc>
          <w:tcPr>
            <w:tcW w:w="831" w:type="dxa"/>
            <w:vMerge/>
            <w:vAlign w:val="center"/>
          </w:tcPr>
          <w:p w:rsidR="0023172C" w:rsidRPr="00B93C63" w:rsidRDefault="0023172C" w:rsidP="00382A35">
            <w:pPr>
              <w:pStyle w:val="TAC"/>
              <w:rPr>
                <w:ins w:id="3295" w:author="Huawei" w:date="2020-09-21T17:58:00Z"/>
                <w:rFonts w:cs="Arial"/>
                <w:lang w:eastAsia="ja-JP"/>
              </w:rPr>
            </w:pPr>
          </w:p>
        </w:tc>
        <w:tc>
          <w:tcPr>
            <w:tcW w:w="831" w:type="dxa"/>
            <w:vMerge/>
            <w:vAlign w:val="center"/>
          </w:tcPr>
          <w:p w:rsidR="0023172C" w:rsidRPr="00B93C63" w:rsidRDefault="0023172C" w:rsidP="00382A35">
            <w:pPr>
              <w:pStyle w:val="TAC"/>
              <w:rPr>
                <w:ins w:id="3296" w:author="Huawei" w:date="2020-09-21T17:58:00Z"/>
                <w:rFonts w:cs="Arial"/>
                <w:lang w:eastAsia="ja-JP"/>
              </w:rPr>
            </w:pPr>
          </w:p>
        </w:tc>
        <w:tc>
          <w:tcPr>
            <w:tcW w:w="831" w:type="dxa"/>
            <w:vMerge/>
            <w:vAlign w:val="center"/>
          </w:tcPr>
          <w:p w:rsidR="0023172C" w:rsidRPr="00B93C63" w:rsidRDefault="0023172C" w:rsidP="00382A35">
            <w:pPr>
              <w:pStyle w:val="TAC"/>
              <w:rPr>
                <w:ins w:id="3297" w:author="Huawei" w:date="2020-09-21T17:58:00Z"/>
                <w:rFonts w:cs="Arial"/>
                <w:lang w:eastAsia="ja-JP"/>
              </w:rPr>
            </w:pPr>
          </w:p>
        </w:tc>
        <w:tc>
          <w:tcPr>
            <w:tcW w:w="831" w:type="dxa"/>
            <w:vMerge/>
            <w:vAlign w:val="center"/>
          </w:tcPr>
          <w:p w:rsidR="0023172C" w:rsidRPr="00B93C63" w:rsidRDefault="0023172C" w:rsidP="00382A35">
            <w:pPr>
              <w:pStyle w:val="TAC"/>
              <w:rPr>
                <w:ins w:id="3298" w:author="Huawei" w:date="2020-09-21T17:58:00Z"/>
                <w:rFonts w:cs="Arial"/>
                <w:lang w:eastAsia="ja-JP"/>
              </w:rPr>
            </w:pPr>
          </w:p>
        </w:tc>
        <w:tc>
          <w:tcPr>
            <w:tcW w:w="832" w:type="dxa"/>
            <w:vMerge/>
            <w:vAlign w:val="center"/>
          </w:tcPr>
          <w:p w:rsidR="0023172C" w:rsidRPr="00B93C63" w:rsidRDefault="0023172C" w:rsidP="00382A35">
            <w:pPr>
              <w:pStyle w:val="TAC"/>
              <w:rPr>
                <w:ins w:id="3299" w:author="Huawei" w:date="2020-09-21T17:58:00Z"/>
                <w:rFonts w:cs="Arial"/>
                <w:lang w:eastAsia="ja-JP"/>
              </w:rPr>
            </w:pPr>
          </w:p>
        </w:tc>
      </w:tr>
      <w:tr w:rsidR="0023172C" w:rsidRPr="00B93C63" w:rsidTr="00382A35">
        <w:trPr>
          <w:trHeight w:val="20"/>
          <w:jc w:val="center"/>
          <w:ins w:id="3300" w:author="Huawei" w:date="2020-09-21T17:58:00Z"/>
        </w:trPr>
        <w:tc>
          <w:tcPr>
            <w:tcW w:w="3138" w:type="dxa"/>
            <w:gridSpan w:val="2"/>
            <w:vAlign w:val="center"/>
          </w:tcPr>
          <w:p w:rsidR="0023172C" w:rsidRPr="00B93C63" w:rsidRDefault="0023172C" w:rsidP="00382A35">
            <w:pPr>
              <w:pStyle w:val="TAL"/>
              <w:rPr>
                <w:ins w:id="3301" w:author="Huawei" w:date="2020-09-21T17:58:00Z"/>
                <w:rFonts w:cs="Arial"/>
                <w:lang w:eastAsia="ja-JP"/>
              </w:rPr>
            </w:pPr>
            <w:ins w:id="3302" w:author="Huawei" w:date="2020-09-21T17:58:00Z">
              <w:r w:rsidRPr="00B93C63">
                <w:rPr>
                  <w:rFonts w:cs="Arial"/>
                  <w:lang w:eastAsia="ja-JP"/>
                </w:rPr>
                <w:t>PHICH_RB</w:t>
              </w:r>
            </w:ins>
          </w:p>
        </w:tc>
        <w:tc>
          <w:tcPr>
            <w:tcW w:w="1271" w:type="dxa"/>
            <w:vMerge/>
            <w:vAlign w:val="center"/>
          </w:tcPr>
          <w:p w:rsidR="0023172C" w:rsidRPr="00B93C63" w:rsidRDefault="0023172C" w:rsidP="00382A35">
            <w:pPr>
              <w:pStyle w:val="TAC"/>
              <w:rPr>
                <w:ins w:id="3303" w:author="Huawei" w:date="2020-09-21T17:58:00Z"/>
                <w:rFonts w:cs="Arial"/>
                <w:lang w:eastAsia="ja-JP"/>
              </w:rPr>
            </w:pPr>
          </w:p>
        </w:tc>
        <w:tc>
          <w:tcPr>
            <w:tcW w:w="830" w:type="dxa"/>
            <w:vMerge/>
            <w:vAlign w:val="center"/>
          </w:tcPr>
          <w:p w:rsidR="0023172C" w:rsidRPr="00B93C63" w:rsidRDefault="0023172C" w:rsidP="00382A35">
            <w:pPr>
              <w:pStyle w:val="TAC"/>
              <w:rPr>
                <w:ins w:id="3304" w:author="Huawei" w:date="2020-09-21T17:58:00Z"/>
                <w:rFonts w:cs="Arial"/>
                <w:lang w:eastAsia="ja-JP"/>
              </w:rPr>
            </w:pPr>
          </w:p>
        </w:tc>
        <w:tc>
          <w:tcPr>
            <w:tcW w:w="831" w:type="dxa"/>
            <w:vMerge/>
            <w:vAlign w:val="center"/>
          </w:tcPr>
          <w:p w:rsidR="0023172C" w:rsidRPr="00B93C63" w:rsidRDefault="0023172C" w:rsidP="00382A35">
            <w:pPr>
              <w:pStyle w:val="TAC"/>
              <w:rPr>
                <w:ins w:id="3305" w:author="Huawei" w:date="2020-09-21T17:58:00Z"/>
                <w:rFonts w:cs="Arial"/>
                <w:lang w:eastAsia="ja-JP"/>
              </w:rPr>
            </w:pPr>
          </w:p>
        </w:tc>
        <w:tc>
          <w:tcPr>
            <w:tcW w:w="831" w:type="dxa"/>
            <w:vMerge/>
            <w:vAlign w:val="center"/>
          </w:tcPr>
          <w:p w:rsidR="0023172C" w:rsidRPr="00B93C63" w:rsidRDefault="0023172C" w:rsidP="00382A35">
            <w:pPr>
              <w:pStyle w:val="TAC"/>
              <w:rPr>
                <w:ins w:id="3306" w:author="Huawei" w:date="2020-09-21T17:58:00Z"/>
                <w:rFonts w:cs="Arial"/>
                <w:lang w:eastAsia="ja-JP"/>
              </w:rPr>
            </w:pPr>
          </w:p>
        </w:tc>
        <w:tc>
          <w:tcPr>
            <w:tcW w:w="831" w:type="dxa"/>
            <w:vMerge/>
            <w:vAlign w:val="center"/>
          </w:tcPr>
          <w:p w:rsidR="0023172C" w:rsidRPr="00B93C63" w:rsidRDefault="0023172C" w:rsidP="00382A35">
            <w:pPr>
              <w:pStyle w:val="TAC"/>
              <w:rPr>
                <w:ins w:id="3307" w:author="Huawei" w:date="2020-09-21T17:58:00Z"/>
                <w:rFonts w:cs="Arial"/>
                <w:lang w:eastAsia="ja-JP"/>
              </w:rPr>
            </w:pPr>
          </w:p>
        </w:tc>
        <w:tc>
          <w:tcPr>
            <w:tcW w:w="831" w:type="dxa"/>
            <w:vMerge/>
            <w:vAlign w:val="center"/>
          </w:tcPr>
          <w:p w:rsidR="0023172C" w:rsidRPr="00B93C63" w:rsidRDefault="0023172C" w:rsidP="00382A35">
            <w:pPr>
              <w:pStyle w:val="TAC"/>
              <w:rPr>
                <w:ins w:id="3308" w:author="Huawei" w:date="2020-09-21T17:58:00Z"/>
                <w:rFonts w:cs="Arial"/>
                <w:lang w:eastAsia="ja-JP"/>
              </w:rPr>
            </w:pPr>
          </w:p>
        </w:tc>
        <w:tc>
          <w:tcPr>
            <w:tcW w:w="832" w:type="dxa"/>
            <w:vMerge/>
            <w:vAlign w:val="center"/>
          </w:tcPr>
          <w:p w:rsidR="0023172C" w:rsidRPr="00B93C63" w:rsidRDefault="0023172C" w:rsidP="00382A35">
            <w:pPr>
              <w:pStyle w:val="TAC"/>
              <w:rPr>
                <w:ins w:id="3309" w:author="Huawei" w:date="2020-09-21T17:58:00Z"/>
                <w:rFonts w:cs="Arial"/>
                <w:lang w:eastAsia="ja-JP"/>
              </w:rPr>
            </w:pPr>
          </w:p>
        </w:tc>
      </w:tr>
      <w:tr w:rsidR="0023172C" w:rsidRPr="00B93C63" w:rsidTr="00382A35">
        <w:trPr>
          <w:trHeight w:val="118"/>
          <w:jc w:val="center"/>
          <w:ins w:id="3310" w:author="Huawei" w:date="2020-09-21T17:58:00Z"/>
        </w:trPr>
        <w:tc>
          <w:tcPr>
            <w:tcW w:w="3138" w:type="dxa"/>
            <w:gridSpan w:val="2"/>
            <w:vAlign w:val="center"/>
          </w:tcPr>
          <w:p w:rsidR="0023172C" w:rsidRPr="00B93C63" w:rsidRDefault="0023172C" w:rsidP="00382A35">
            <w:pPr>
              <w:pStyle w:val="TAL"/>
              <w:rPr>
                <w:ins w:id="3311" w:author="Huawei" w:date="2020-09-21T17:58:00Z"/>
                <w:rFonts w:cs="Arial"/>
                <w:lang w:eastAsia="ja-JP"/>
              </w:rPr>
            </w:pPr>
            <w:ins w:id="3312" w:author="Huawei" w:date="2020-09-21T17:58:00Z">
              <w:r w:rsidRPr="00B93C63">
                <w:rPr>
                  <w:rFonts w:cs="Arial" w:hint="eastAsia"/>
                  <w:lang w:eastAsia="zh-CN"/>
                </w:rPr>
                <w:t>M</w:t>
              </w:r>
              <w:r w:rsidRPr="00B93C63">
                <w:rPr>
                  <w:rFonts w:cs="Arial"/>
                  <w:lang w:eastAsia="ja-JP"/>
                </w:rPr>
                <w:t>PDCCH_RA</w:t>
              </w:r>
            </w:ins>
          </w:p>
        </w:tc>
        <w:tc>
          <w:tcPr>
            <w:tcW w:w="1271" w:type="dxa"/>
            <w:vMerge/>
            <w:vAlign w:val="center"/>
          </w:tcPr>
          <w:p w:rsidR="0023172C" w:rsidRPr="00B93C63" w:rsidRDefault="0023172C" w:rsidP="00382A35">
            <w:pPr>
              <w:pStyle w:val="TAC"/>
              <w:rPr>
                <w:ins w:id="3313" w:author="Huawei" w:date="2020-09-21T17:58:00Z"/>
                <w:rFonts w:cs="Arial"/>
                <w:lang w:eastAsia="ja-JP"/>
              </w:rPr>
            </w:pPr>
          </w:p>
        </w:tc>
        <w:tc>
          <w:tcPr>
            <w:tcW w:w="830" w:type="dxa"/>
            <w:vMerge/>
            <w:vAlign w:val="center"/>
          </w:tcPr>
          <w:p w:rsidR="0023172C" w:rsidRPr="00B93C63" w:rsidRDefault="0023172C" w:rsidP="00382A35">
            <w:pPr>
              <w:pStyle w:val="TAC"/>
              <w:rPr>
                <w:ins w:id="3314" w:author="Huawei" w:date="2020-09-21T17:58:00Z"/>
                <w:rFonts w:cs="Arial"/>
                <w:lang w:eastAsia="ja-JP"/>
              </w:rPr>
            </w:pPr>
          </w:p>
        </w:tc>
        <w:tc>
          <w:tcPr>
            <w:tcW w:w="831" w:type="dxa"/>
            <w:vMerge/>
            <w:vAlign w:val="center"/>
          </w:tcPr>
          <w:p w:rsidR="0023172C" w:rsidRPr="00B93C63" w:rsidRDefault="0023172C" w:rsidP="00382A35">
            <w:pPr>
              <w:pStyle w:val="TAC"/>
              <w:rPr>
                <w:ins w:id="3315" w:author="Huawei" w:date="2020-09-21T17:58:00Z"/>
                <w:rFonts w:cs="Arial"/>
                <w:lang w:eastAsia="ja-JP"/>
              </w:rPr>
            </w:pPr>
          </w:p>
        </w:tc>
        <w:tc>
          <w:tcPr>
            <w:tcW w:w="831" w:type="dxa"/>
            <w:vMerge/>
            <w:vAlign w:val="center"/>
          </w:tcPr>
          <w:p w:rsidR="0023172C" w:rsidRPr="00B93C63" w:rsidRDefault="0023172C" w:rsidP="00382A35">
            <w:pPr>
              <w:pStyle w:val="TAC"/>
              <w:rPr>
                <w:ins w:id="3316" w:author="Huawei" w:date="2020-09-21T17:58:00Z"/>
                <w:rFonts w:cs="Arial"/>
                <w:lang w:eastAsia="ja-JP"/>
              </w:rPr>
            </w:pPr>
          </w:p>
        </w:tc>
        <w:tc>
          <w:tcPr>
            <w:tcW w:w="831" w:type="dxa"/>
            <w:vMerge/>
            <w:vAlign w:val="center"/>
          </w:tcPr>
          <w:p w:rsidR="0023172C" w:rsidRPr="00B93C63" w:rsidRDefault="0023172C" w:rsidP="00382A35">
            <w:pPr>
              <w:pStyle w:val="TAC"/>
              <w:rPr>
                <w:ins w:id="3317" w:author="Huawei" w:date="2020-09-21T17:58:00Z"/>
                <w:rFonts w:cs="Arial"/>
                <w:lang w:eastAsia="ja-JP"/>
              </w:rPr>
            </w:pPr>
          </w:p>
        </w:tc>
        <w:tc>
          <w:tcPr>
            <w:tcW w:w="831" w:type="dxa"/>
            <w:vMerge/>
            <w:vAlign w:val="center"/>
          </w:tcPr>
          <w:p w:rsidR="0023172C" w:rsidRPr="00B93C63" w:rsidRDefault="0023172C" w:rsidP="00382A35">
            <w:pPr>
              <w:pStyle w:val="TAC"/>
              <w:rPr>
                <w:ins w:id="3318" w:author="Huawei" w:date="2020-09-21T17:58:00Z"/>
                <w:rFonts w:cs="Arial"/>
                <w:lang w:eastAsia="ja-JP"/>
              </w:rPr>
            </w:pPr>
          </w:p>
        </w:tc>
        <w:tc>
          <w:tcPr>
            <w:tcW w:w="832" w:type="dxa"/>
            <w:vMerge/>
            <w:vAlign w:val="center"/>
          </w:tcPr>
          <w:p w:rsidR="0023172C" w:rsidRPr="00B93C63" w:rsidRDefault="0023172C" w:rsidP="00382A35">
            <w:pPr>
              <w:pStyle w:val="TAC"/>
              <w:rPr>
                <w:ins w:id="3319" w:author="Huawei" w:date="2020-09-21T17:58:00Z"/>
                <w:rFonts w:cs="Arial"/>
                <w:lang w:eastAsia="ja-JP"/>
              </w:rPr>
            </w:pPr>
          </w:p>
        </w:tc>
      </w:tr>
      <w:tr w:rsidR="0023172C" w:rsidRPr="00B93C63" w:rsidTr="00382A35">
        <w:trPr>
          <w:trHeight w:val="20"/>
          <w:jc w:val="center"/>
          <w:ins w:id="3320" w:author="Huawei" w:date="2020-09-21T17:58:00Z"/>
        </w:trPr>
        <w:tc>
          <w:tcPr>
            <w:tcW w:w="3138" w:type="dxa"/>
            <w:gridSpan w:val="2"/>
            <w:vAlign w:val="center"/>
          </w:tcPr>
          <w:p w:rsidR="0023172C" w:rsidRPr="00B93C63" w:rsidRDefault="0023172C" w:rsidP="00382A35">
            <w:pPr>
              <w:pStyle w:val="TAL"/>
              <w:rPr>
                <w:ins w:id="3321" w:author="Huawei" w:date="2020-09-21T17:58:00Z"/>
                <w:rFonts w:cs="Arial"/>
                <w:lang w:eastAsia="ja-JP"/>
              </w:rPr>
            </w:pPr>
            <w:ins w:id="3322" w:author="Huawei" w:date="2020-09-21T17:58:00Z">
              <w:r w:rsidRPr="00B93C63">
                <w:rPr>
                  <w:rFonts w:cs="Arial" w:hint="eastAsia"/>
                  <w:lang w:eastAsia="zh-CN"/>
                </w:rPr>
                <w:t>M</w:t>
              </w:r>
              <w:r w:rsidRPr="00B93C63">
                <w:rPr>
                  <w:rFonts w:cs="Arial"/>
                  <w:lang w:eastAsia="ja-JP"/>
                </w:rPr>
                <w:t>PDCCH_RB</w:t>
              </w:r>
            </w:ins>
          </w:p>
        </w:tc>
        <w:tc>
          <w:tcPr>
            <w:tcW w:w="1271" w:type="dxa"/>
            <w:vMerge/>
            <w:vAlign w:val="center"/>
          </w:tcPr>
          <w:p w:rsidR="0023172C" w:rsidRPr="00B93C63" w:rsidRDefault="0023172C" w:rsidP="00382A35">
            <w:pPr>
              <w:pStyle w:val="TAC"/>
              <w:rPr>
                <w:ins w:id="3323" w:author="Huawei" w:date="2020-09-21T17:58:00Z"/>
                <w:rFonts w:cs="Arial"/>
                <w:lang w:eastAsia="ja-JP"/>
              </w:rPr>
            </w:pPr>
          </w:p>
        </w:tc>
        <w:tc>
          <w:tcPr>
            <w:tcW w:w="830" w:type="dxa"/>
            <w:vMerge/>
            <w:vAlign w:val="center"/>
          </w:tcPr>
          <w:p w:rsidR="0023172C" w:rsidRPr="00B93C63" w:rsidRDefault="0023172C" w:rsidP="00382A35">
            <w:pPr>
              <w:pStyle w:val="TAC"/>
              <w:rPr>
                <w:ins w:id="3324" w:author="Huawei" w:date="2020-09-21T17:58:00Z"/>
                <w:rFonts w:cs="Arial"/>
                <w:lang w:eastAsia="ja-JP"/>
              </w:rPr>
            </w:pPr>
          </w:p>
        </w:tc>
        <w:tc>
          <w:tcPr>
            <w:tcW w:w="831" w:type="dxa"/>
            <w:vMerge/>
            <w:vAlign w:val="center"/>
          </w:tcPr>
          <w:p w:rsidR="0023172C" w:rsidRPr="00B93C63" w:rsidRDefault="0023172C" w:rsidP="00382A35">
            <w:pPr>
              <w:pStyle w:val="TAC"/>
              <w:rPr>
                <w:ins w:id="3325" w:author="Huawei" w:date="2020-09-21T17:58:00Z"/>
                <w:rFonts w:cs="Arial"/>
                <w:lang w:eastAsia="ja-JP"/>
              </w:rPr>
            </w:pPr>
          </w:p>
        </w:tc>
        <w:tc>
          <w:tcPr>
            <w:tcW w:w="831" w:type="dxa"/>
            <w:vMerge/>
            <w:vAlign w:val="center"/>
          </w:tcPr>
          <w:p w:rsidR="0023172C" w:rsidRPr="00B93C63" w:rsidRDefault="0023172C" w:rsidP="00382A35">
            <w:pPr>
              <w:pStyle w:val="TAC"/>
              <w:rPr>
                <w:ins w:id="3326" w:author="Huawei" w:date="2020-09-21T17:58:00Z"/>
                <w:rFonts w:cs="Arial"/>
                <w:lang w:eastAsia="ja-JP"/>
              </w:rPr>
            </w:pPr>
          </w:p>
        </w:tc>
        <w:tc>
          <w:tcPr>
            <w:tcW w:w="831" w:type="dxa"/>
            <w:vMerge/>
            <w:vAlign w:val="center"/>
          </w:tcPr>
          <w:p w:rsidR="0023172C" w:rsidRPr="00B93C63" w:rsidRDefault="0023172C" w:rsidP="00382A35">
            <w:pPr>
              <w:pStyle w:val="TAC"/>
              <w:rPr>
                <w:ins w:id="3327" w:author="Huawei" w:date="2020-09-21T17:58:00Z"/>
                <w:rFonts w:cs="Arial"/>
                <w:lang w:eastAsia="ja-JP"/>
              </w:rPr>
            </w:pPr>
          </w:p>
        </w:tc>
        <w:tc>
          <w:tcPr>
            <w:tcW w:w="831" w:type="dxa"/>
            <w:vMerge/>
            <w:vAlign w:val="center"/>
          </w:tcPr>
          <w:p w:rsidR="0023172C" w:rsidRPr="00B93C63" w:rsidRDefault="0023172C" w:rsidP="00382A35">
            <w:pPr>
              <w:pStyle w:val="TAC"/>
              <w:rPr>
                <w:ins w:id="3328" w:author="Huawei" w:date="2020-09-21T17:58:00Z"/>
                <w:rFonts w:cs="Arial"/>
                <w:lang w:eastAsia="ja-JP"/>
              </w:rPr>
            </w:pPr>
          </w:p>
        </w:tc>
        <w:tc>
          <w:tcPr>
            <w:tcW w:w="832" w:type="dxa"/>
            <w:vMerge/>
            <w:vAlign w:val="center"/>
          </w:tcPr>
          <w:p w:rsidR="0023172C" w:rsidRPr="00B93C63" w:rsidRDefault="0023172C" w:rsidP="00382A35">
            <w:pPr>
              <w:pStyle w:val="TAC"/>
              <w:rPr>
                <w:ins w:id="3329" w:author="Huawei" w:date="2020-09-21T17:58:00Z"/>
                <w:rFonts w:cs="Arial"/>
                <w:lang w:eastAsia="ja-JP"/>
              </w:rPr>
            </w:pPr>
          </w:p>
        </w:tc>
      </w:tr>
      <w:tr w:rsidR="0023172C" w:rsidRPr="00B93C63" w:rsidTr="00382A35">
        <w:trPr>
          <w:trHeight w:val="20"/>
          <w:jc w:val="center"/>
          <w:ins w:id="3330" w:author="Huawei" w:date="2020-09-21T17:58:00Z"/>
        </w:trPr>
        <w:tc>
          <w:tcPr>
            <w:tcW w:w="3138" w:type="dxa"/>
            <w:gridSpan w:val="2"/>
            <w:vAlign w:val="center"/>
          </w:tcPr>
          <w:p w:rsidR="0023172C" w:rsidRPr="00B93C63" w:rsidRDefault="0023172C" w:rsidP="00382A35">
            <w:pPr>
              <w:pStyle w:val="TAL"/>
              <w:rPr>
                <w:ins w:id="3331" w:author="Huawei" w:date="2020-09-21T17:58:00Z"/>
                <w:rFonts w:cs="Arial"/>
                <w:lang w:eastAsia="ja-JP"/>
              </w:rPr>
            </w:pPr>
            <w:ins w:id="3332" w:author="Huawei" w:date="2020-09-21T17:58:00Z">
              <w:r w:rsidRPr="00B93C63">
                <w:rPr>
                  <w:rFonts w:cs="Arial"/>
                  <w:lang w:eastAsia="ja-JP"/>
                </w:rPr>
                <w:t>PDSCH_RA</w:t>
              </w:r>
            </w:ins>
          </w:p>
        </w:tc>
        <w:tc>
          <w:tcPr>
            <w:tcW w:w="1271" w:type="dxa"/>
            <w:vMerge/>
            <w:vAlign w:val="center"/>
          </w:tcPr>
          <w:p w:rsidR="0023172C" w:rsidRPr="00B93C63" w:rsidRDefault="0023172C" w:rsidP="00382A35">
            <w:pPr>
              <w:pStyle w:val="TAC"/>
              <w:rPr>
                <w:ins w:id="3333" w:author="Huawei" w:date="2020-09-21T17:58:00Z"/>
                <w:rFonts w:cs="Arial"/>
                <w:lang w:eastAsia="ja-JP"/>
              </w:rPr>
            </w:pPr>
          </w:p>
        </w:tc>
        <w:tc>
          <w:tcPr>
            <w:tcW w:w="830" w:type="dxa"/>
            <w:vMerge/>
            <w:vAlign w:val="center"/>
          </w:tcPr>
          <w:p w:rsidR="0023172C" w:rsidRPr="00B93C63" w:rsidRDefault="0023172C" w:rsidP="00382A35">
            <w:pPr>
              <w:pStyle w:val="TAC"/>
              <w:rPr>
                <w:ins w:id="3334" w:author="Huawei" w:date="2020-09-21T17:58:00Z"/>
                <w:rFonts w:cs="Arial"/>
                <w:lang w:eastAsia="ja-JP"/>
              </w:rPr>
            </w:pPr>
          </w:p>
        </w:tc>
        <w:tc>
          <w:tcPr>
            <w:tcW w:w="831" w:type="dxa"/>
            <w:vMerge/>
            <w:vAlign w:val="center"/>
          </w:tcPr>
          <w:p w:rsidR="0023172C" w:rsidRPr="00B93C63" w:rsidRDefault="0023172C" w:rsidP="00382A35">
            <w:pPr>
              <w:pStyle w:val="TAC"/>
              <w:rPr>
                <w:ins w:id="3335" w:author="Huawei" w:date="2020-09-21T17:58:00Z"/>
                <w:rFonts w:cs="Arial"/>
                <w:lang w:eastAsia="ja-JP"/>
              </w:rPr>
            </w:pPr>
          </w:p>
        </w:tc>
        <w:tc>
          <w:tcPr>
            <w:tcW w:w="831" w:type="dxa"/>
            <w:vMerge/>
            <w:vAlign w:val="center"/>
          </w:tcPr>
          <w:p w:rsidR="0023172C" w:rsidRPr="00B93C63" w:rsidRDefault="0023172C" w:rsidP="00382A35">
            <w:pPr>
              <w:pStyle w:val="TAC"/>
              <w:rPr>
                <w:ins w:id="3336" w:author="Huawei" w:date="2020-09-21T17:58:00Z"/>
                <w:rFonts w:cs="Arial"/>
                <w:lang w:eastAsia="ja-JP"/>
              </w:rPr>
            </w:pPr>
          </w:p>
        </w:tc>
        <w:tc>
          <w:tcPr>
            <w:tcW w:w="831" w:type="dxa"/>
            <w:vMerge/>
            <w:vAlign w:val="center"/>
          </w:tcPr>
          <w:p w:rsidR="0023172C" w:rsidRPr="00B93C63" w:rsidRDefault="0023172C" w:rsidP="00382A35">
            <w:pPr>
              <w:pStyle w:val="TAC"/>
              <w:rPr>
                <w:ins w:id="3337" w:author="Huawei" w:date="2020-09-21T17:58:00Z"/>
                <w:rFonts w:cs="Arial"/>
                <w:lang w:eastAsia="ja-JP"/>
              </w:rPr>
            </w:pPr>
          </w:p>
        </w:tc>
        <w:tc>
          <w:tcPr>
            <w:tcW w:w="831" w:type="dxa"/>
            <w:vMerge/>
            <w:vAlign w:val="center"/>
          </w:tcPr>
          <w:p w:rsidR="0023172C" w:rsidRPr="00B93C63" w:rsidRDefault="0023172C" w:rsidP="00382A35">
            <w:pPr>
              <w:pStyle w:val="TAC"/>
              <w:rPr>
                <w:ins w:id="3338" w:author="Huawei" w:date="2020-09-21T17:58:00Z"/>
                <w:rFonts w:cs="Arial"/>
                <w:lang w:eastAsia="ja-JP"/>
              </w:rPr>
            </w:pPr>
          </w:p>
        </w:tc>
        <w:tc>
          <w:tcPr>
            <w:tcW w:w="832" w:type="dxa"/>
            <w:vMerge/>
            <w:vAlign w:val="center"/>
          </w:tcPr>
          <w:p w:rsidR="0023172C" w:rsidRPr="00B93C63" w:rsidRDefault="0023172C" w:rsidP="00382A35">
            <w:pPr>
              <w:pStyle w:val="TAC"/>
              <w:rPr>
                <w:ins w:id="3339" w:author="Huawei" w:date="2020-09-21T17:58:00Z"/>
                <w:rFonts w:cs="Arial"/>
                <w:lang w:eastAsia="ja-JP"/>
              </w:rPr>
            </w:pPr>
          </w:p>
        </w:tc>
      </w:tr>
      <w:tr w:rsidR="0023172C" w:rsidRPr="00B93C63" w:rsidTr="00382A35">
        <w:trPr>
          <w:trHeight w:val="20"/>
          <w:jc w:val="center"/>
          <w:ins w:id="3340" w:author="Huawei" w:date="2020-09-21T17:58:00Z"/>
        </w:trPr>
        <w:tc>
          <w:tcPr>
            <w:tcW w:w="3138" w:type="dxa"/>
            <w:gridSpan w:val="2"/>
            <w:vAlign w:val="center"/>
          </w:tcPr>
          <w:p w:rsidR="0023172C" w:rsidRPr="00B93C63" w:rsidRDefault="0023172C" w:rsidP="00382A35">
            <w:pPr>
              <w:pStyle w:val="TAL"/>
              <w:rPr>
                <w:ins w:id="3341" w:author="Huawei" w:date="2020-09-21T17:58:00Z"/>
                <w:rFonts w:cs="Arial"/>
                <w:lang w:eastAsia="ja-JP"/>
              </w:rPr>
            </w:pPr>
            <w:ins w:id="3342" w:author="Huawei" w:date="2020-09-21T17:58:00Z">
              <w:r w:rsidRPr="00B93C63">
                <w:rPr>
                  <w:rFonts w:cs="Arial"/>
                  <w:lang w:eastAsia="ja-JP"/>
                </w:rPr>
                <w:t>PDSCH_RB</w:t>
              </w:r>
            </w:ins>
          </w:p>
        </w:tc>
        <w:tc>
          <w:tcPr>
            <w:tcW w:w="1271" w:type="dxa"/>
            <w:vMerge/>
            <w:vAlign w:val="center"/>
          </w:tcPr>
          <w:p w:rsidR="0023172C" w:rsidRPr="00B93C63" w:rsidRDefault="0023172C" w:rsidP="00382A35">
            <w:pPr>
              <w:pStyle w:val="TAC"/>
              <w:rPr>
                <w:ins w:id="3343" w:author="Huawei" w:date="2020-09-21T17:58:00Z"/>
                <w:rFonts w:cs="Arial"/>
                <w:lang w:eastAsia="ja-JP"/>
              </w:rPr>
            </w:pPr>
          </w:p>
        </w:tc>
        <w:tc>
          <w:tcPr>
            <w:tcW w:w="830" w:type="dxa"/>
            <w:vMerge/>
            <w:vAlign w:val="center"/>
          </w:tcPr>
          <w:p w:rsidR="0023172C" w:rsidRPr="00B93C63" w:rsidRDefault="0023172C" w:rsidP="00382A35">
            <w:pPr>
              <w:pStyle w:val="TAC"/>
              <w:rPr>
                <w:ins w:id="3344" w:author="Huawei" w:date="2020-09-21T17:58:00Z"/>
                <w:rFonts w:cs="Arial"/>
                <w:lang w:eastAsia="ja-JP"/>
              </w:rPr>
            </w:pPr>
          </w:p>
        </w:tc>
        <w:tc>
          <w:tcPr>
            <w:tcW w:w="831" w:type="dxa"/>
            <w:vMerge/>
            <w:vAlign w:val="center"/>
          </w:tcPr>
          <w:p w:rsidR="0023172C" w:rsidRPr="00B93C63" w:rsidRDefault="0023172C" w:rsidP="00382A35">
            <w:pPr>
              <w:pStyle w:val="TAC"/>
              <w:rPr>
                <w:ins w:id="3345" w:author="Huawei" w:date="2020-09-21T17:58:00Z"/>
                <w:rFonts w:cs="Arial"/>
                <w:lang w:eastAsia="ja-JP"/>
              </w:rPr>
            </w:pPr>
          </w:p>
        </w:tc>
        <w:tc>
          <w:tcPr>
            <w:tcW w:w="831" w:type="dxa"/>
            <w:vMerge/>
            <w:vAlign w:val="center"/>
          </w:tcPr>
          <w:p w:rsidR="0023172C" w:rsidRPr="00B93C63" w:rsidRDefault="0023172C" w:rsidP="00382A35">
            <w:pPr>
              <w:pStyle w:val="TAC"/>
              <w:rPr>
                <w:ins w:id="3346" w:author="Huawei" w:date="2020-09-21T17:58:00Z"/>
                <w:rFonts w:cs="Arial"/>
                <w:lang w:eastAsia="ja-JP"/>
              </w:rPr>
            </w:pPr>
          </w:p>
        </w:tc>
        <w:tc>
          <w:tcPr>
            <w:tcW w:w="831" w:type="dxa"/>
            <w:vMerge/>
            <w:vAlign w:val="center"/>
          </w:tcPr>
          <w:p w:rsidR="0023172C" w:rsidRPr="00B93C63" w:rsidRDefault="0023172C" w:rsidP="00382A35">
            <w:pPr>
              <w:pStyle w:val="TAC"/>
              <w:rPr>
                <w:ins w:id="3347" w:author="Huawei" w:date="2020-09-21T17:58:00Z"/>
                <w:rFonts w:cs="Arial"/>
                <w:lang w:eastAsia="ja-JP"/>
              </w:rPr>
            </w:pPr>
          </w:p>
        </w:tc>
        <w:tc>
          <w:tcPr>
            <w:tcW w:w="831" w:type="dxa"/>
            <w:vMerge/>
            <w:vAlign w:val="center"/>
          </w:tcPr>
          <w:p w:rsidR="0023172C" w:rsidRPr="00B93C63" w:rsidRDefault="0023172C" w:rsidP="00382A35">
            <w:pPr>
              <w:pStyle w:val="TAC"/>
              <w:rPr>
                <w:ins w:id="3348" w:author="Huawei" w:date="2020-09-21T17:58:00Z"/>
                <w:rFonts w:cs="Arial"/>
                <w:lang w:eastAsia="ja-JP"/>
              </w:rPr>
            </w:pPr>
          </w:p>
        </w:tc>
        <w:tc>
          <w:tcPr>
            <w:tcW w:w="832" w:type="dxa"/>
            <w:vMerge/>
            <w:vAlign w:val="center"/>
          </w:tcPr>
          <w:p w:rsidR="0023172C" w:rsidRPr="00B93C63" w:rsidRDefault="0023172C" w:rsidP="00382A35">
            <w:pPr>
              <w:pStyle w:val="TAC"/>
              <w:rPr>
                <w:ins w:id="3349" w:author="Huawei" w:date="2020-09-21T17:58:00Z"/>
                <w:rFonts w:cs="Arial"/>
                <w:lang w:eastAsia="ja-JP"/>
              </w:rPr>
            </w:pPr>
          </w:p>
        </w:tc>
      </w:tr>
      <w:tr w:rsidR="0023172C" w:rsidRPr="00B93C63" w:rsidTr="00382A35">
        <w:trPr>
          <w:trHeight w:val="20"/>
          <w:jc w:val="center"/>
          <w:ins w:id="3350" w:author="Huawei" w:date="2020-09-21T17:58:00Z"/>
        </w:trPr>
        <w:tc>
          <w:tcPr>
            <w:tcW w:w="3138" w:type="dxa"/>
            <w:gridSpan w:val="2"/>
            <w:vAlign w:val="center"/>
          </w:tcPr>
          <w:p w:rsidR="0023172C" w:rsidRPr="00B93C63" w:rsidRDefault="0023172C" w:rsidP="00382A35">
            <w:pPr>
              <w:pStyle w:val="TAL"/>
              <w:rPr>
                <w:ins w:id="3351" w:author="Huawei" w:date="2020-09-21T17:58:00Z"/>
                <w:rFonts w:cs="Arial"/>
                <w:lang w:eastAsia="ja-JP"/>
              </w:rPr>
            </w:pPr>
            <w:ins w:id="3352" w:author="Huawei" w:date="2020-09-21T17:58:00Z">
              <w:r w:rsidRPr="00B93C63">
                <w:rPr>
                  <w:rFonts w:cs="Arial"/>
                  <w:lang w:eastAsia="ja-JP"/>
                </w:rPr>
                <w:t>OCNG_RA</w:t>
              </w:r>
              <w:r w:rsidRPr="00B93C63">
                <w:rPr>
                  <w:rFonts w:cs="Arial"/>
                  <w:vertAlign w:val="superscript"/>
                  <w:lang w:eastAsia="ja-JP"/>
                </w:rPr>
                <w:t>Note1</w:t>
              </w:r>
            </w:ins>
          </w:p>
        </w:tc>
        <w:tc>
          <w:tcPr>
            <w:tcW w:w="1271" w:type="dxa"/>
            <w:vMerge/>
            <w:vAlign w:val="center"/>
          </w:tcPr>
          <w:p w:rsidR="0023172C" w:rsidRPr="00B93C63" w:rsidRDefault="0023172C" w:rsidP="00382A35">
            <w:pPr>
              <w:pStyle w:val="TAC"/>
              <w:rPr>
                <w:ins w:id="3353" w:author="Huawei" w:date="2020-09-21T17:58:00Z"/>
                <w:rFonts w:cs="Arial"/>
                <w:lang w:eastAsia="ja-JP"/>
              </w:rPr>
            </w:pPr>
          </w:p>
        </w:tc>
        <w:tc>
          <w:tcPr>
            <w:tcW w:w="830" w:type="dxa"/>
            <w:vMerge/>
            <w:vAlign w:val="center"/>
          </w:tcPr>
          <w:p w:rsidR="0023172C" w:rsidRPr="00B93C63" w:rsidRDefault="0023172C" w:rsidP="00382A35">
            <w:pPr>
              <w:pStyle w:val="TAC"/>
              <w:rPr>
                <w:ins w:id="3354" w:author="Huawei" w:date="2020-09-21T17:58:00Z"/>
                <w:rFonts w:cs="Arial"/>
                <w:lang w:eastAsia="ja-JP"/>
              </w:rPr>
            </w:pPr>
          </w:p>
        </w:tc>
        <w:tc>
          <w:tcPr>
            <w:tcW w:w="831" w:type="dxa"/>
            <w:vMerge/>
            <w:vAlign w:val="center"/>
          </w:tcPr>
          <w:p w:rsidR="0023172C" w:rsidRPr="00B93C63" w:rsidRDefault="0023172C" w:rsidP="00382A35">
            <w:pPr>
              <w:pStyle w:val="TAC"/>
              <w:rPr>
                <w:ins w:id="3355" w:author="Huawei" w:date="2020-09-21T17:58:00Z"/>
                <w:rFonts w:cs="Arial"/>
                <w:lang w:eastAsia="ja-JP"/>
              </w:rPr>
            </w:pPr>
          </w:p>
        </w:tc>
        <w:tc>
          <w:tcPr>
            <w:tcW w:w="831" w:type="dxa"/>
            <w:vMerge/>
            <w:vAlign w:val="center"/>
          </w:tcPr>
          <w:p w:rsidR="0023172C" w:rsidRPr="00B93C63" w:rsidRDefault="0023172C" w:rsidP="00382A35">
            <w:pPr>
              <w:pStyle w:val="TAC"/>
              <w:rPr>
                <w:ins w:id="3356" w:author="Huawei" w:date="2020-09-21T17:58:00Z"/>
                <w:rFonts w:cs="Arial"/>
                <w:lang w:eastAsia="ja-JP"/>
              </w:rPr>
            </w:pPr>
          </w:p>
        </w:tc>
        <w:tc>
          <w:tcPr>
            <w:tcW w:w="831" w:type="dxa"/>
            <w:vMerge/>
            <w:vAlign w:val="center"/>
          </w:tcPr>
          <w:p w:rsidR="0023172C" w:rsidRPr="00B93C63" w:rsidRDefault="0023172C" w:rsidP="00382A35">
            <w:pPr>
              <w:pStyle w:val="TAC"/>
              <w:rPr>
                <w:ins w:id="3357" w:author="Huawei" w:date="2020-09-21T17:58:00Z"/>
                <w:rFonts w:cs="Arial"/>
                <w:lang w:eastAsia="ja-JP"/>
              </w:rPr>
            </w:pPr>
          </w:p>
        </w:tc>
        <w:tc>
          <w:tcPr>
            <w:tcW w:w="831" w:type="dxa"/>
            <w:vMerge/>
            <w:vAlign w:val="center"/>
          </w:tcPr>
          <w:p w:rsidR="0023172C" w:rsidRPr="00B93C63" w:rsidRDefault="0023172C" w:rsidP="00382A35">
            <w:pPr>
              <w:pStyle w:val="TAC"/>
              <w:rPr>
                <w:ins w:id="3358" w:author="Huawei" w:date="2020-09-21T17:58:00Z"/>
                <w:rFonts w:cs="Arial"/>
                <w:lang w:eastAsia="ja-JP"/>
              </w:rPr>
            </w:pPr>
          </w:p>
        </w:tc>
        <w:tc>
          <w:tcPr>
            <w:tcW w:w="832" w:type="dxa"/>
            <w:vMerge/>
            <w:vAlign w:val="center"/>
          </w:tcPr>
          <w:p w:rsidR="0023172C" w:rsidRPr="00B93C63" w:rsidRDefault="0023172C" w:rsidP="00382A35">
            <w:pPr>
              <w:pStyle w:val="TAC"/>
              <w:rPr>
                <w:ins w:id="3359" w:author="Huawei" w:date="2020-09-21T17:58:00Z"/>
                <w:rFonts w:cs="Arial"/>
                <w:lang w:eastAsia="ja-JP"/>
              </w:rPr>
            </w:pPr>
          </w:p>
        </w:tc>
      </w:tr>
      <w:tr w:rsidR="0023172C" w:rsidRPr="00B93C63" w:rsidTr="00382A35">
        <w:trPr>
          <w:trHeight w:val="20"/>
          <w:jc w:val="center"/>
          <w:ins w:id="3360" w:author="Huawei" w:date="2020-09-21T17:58:00Z"/>
        </w:trPr>
        <w:tc>
          <w:tcPr>
            <w:tcW w:w="3138" w:type="dxa"/>
            <w:gridSpan w:val="2"/>
            <w:vAlign w:val="center"/>
          </w:tcPr>
          <w:p w:rsidR="0023172C" w:rsidRPr="00B93C63" w:rsidRDefault="0023172C" w:rsidP="00382A35">
            <w:pPr>
              <w:pStyle w:val="TAL"/>
              <w:rPr>
                <w:ins w:id="3361" w:author="Huawei" w:date="2020-09-21T17:58:00Z"/>
                <w:rFonts w:cs="Arial"/>
                <w:lang w:eastAsia="ja-JP"/>
              </w:rPr>
            </w:pPr>
            <w:ins w:id="3362" w:author="Huawei" w:date="2020-09-21T17:58: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rsidR="0023172C" w:rsidRPr="00B93C63" w:rsidRDefault="0023172C" w:rsidP="00382A35">
            <w:pPr>
              <w:pStyle w:val="TAC"/>
              <w:rPr>
                <w:ins w:id="3363" w:author="Huawei" w:date="2020-09-21T17:58:00Z"/>
                <w:rFonts w:cs="Arial"/>
                <w:lang w:eastAsia="ja-JP"/>
              </w:rPr>
            </w:pPr>
          </w:p>
        </w:tc>
        <w:tc>
          <w:tcPr>
            <w:tcW w:w="830" w:type="dxa"/>
            <w:vMerge/>
            <w:vAlign w:val="center"/>
          </w:tcPr>
          <w:p w:rsidR="0023172C" w:rsidRPr="00B93C63" w:rsidRDefault="0023172C" w:rsidP="00382A35">
            <w:pPr>
              <w:pStyle w:val="TAC"/>
              <w:rPr>
                <w:ins w:id="3364" w:author="Huawei" w:date="2020-09-21T17:58:00Z"/>
                <w:rFonts w:cs="Arial"/>
                <w:lang w:eastAsia="ja-JP"/>
              </w:rPr>
            </w:pPr>
          </w:p>
        </w:tc>
        <w:tc>
          <w:tcPr>
            <w:tcW w:w="831" w:type="dxa"/>
            <w:vMerge/>
            <w:vAlign w:val="center"/>
          </w:tcPr>
          <w:p w:rsidR="0023172C" w:rsidRPr="00B93C63" w:rsidRDefault="0023172C" w:rsidP="00382A35">
            <w:pPr>
              <w:pStyle w:val="TAC"/>
              <w:rPr>
                <w:ins w:id="3365" w:author="Huawei" w:date="2020-09-21T17:58:00Z"/>
                <w:rFonts w:cs="Arial"/>
                <w:lang w:eastAsia="ja-JP"/>
              </w:rPr>
            </w:pPr>
          </w:p>
        </w:tc>
        <w:tc>
          <w:tcPr>
            <w:tcW w:w="831" w:type="dxa"/>
            <w:vMerge/>
            <w:vAlign w:val="center"/>
          </w:tcPr>
          <w:p w:rsidR="0023172C" w:rsidRPr="00B93C63" w:rsidRDefault="0023172C" w:rsidP="00382A35">
            <w:pPr>
              <w:pStyle w:val="TAC"/>
              <w:rPr>
                <w:ins w:id="3366" w:author="Huawei" w:date="2020-09-21T17:58:00Z"/>
                <w:rFonts w:cs="Arial"/>
                <w:lang w:eastAsia="ja-JP"/>
              </w:rPr>
            </w:pPr>
          </w:p>
        </w:tc>
        <w:tc>
          <w:tcPr>
            <w:tcW w:w="831" w:type="dxa"/>
            <w:vMerge/>
            <w:vAlign w:val="center"/>
          </w:tcPr>
          <w:p w:rsidR="0023172C" w:rsidRPr="00B93C63" w:rsidRDefault="0023172C" w:rsidP="00382A35">
            <w:pPr>
              <w:pStyle w:val="TAC"/>
              <w:rPr>
                <w:ins w:id="3367" w:author="Huawei" w:date="2020-09-21T17:58:00Z"/>
                <w:rFonts w:cs="Arial"/>
                <w:lang w:eastAsia="ja-JP"/>
              </w:rPr>
            </w:pPr>
          </w:p>
        </w:tc>
        <w:tc>
          <w:tcPr>
            <w:tcW w:w="831" w:type="dxa"/>
            <w:vMerge/>
            <w:vAlign w:val="center"/>
          </w:tcPr>
          <w:p w:rsidR="0023172C" w:rsidRPr="00B93C63" w:rsidRDefault="0023172C" w:rsidP="00382A35">
            <w:pPr>
              <w:pStyle w:val="TAC"/>
              <w:rPr>
                <w:ins w:id="3368" w:author="Huawei" w:date="2020-09-21T17:58:00Z"/>
                <w:rFonts w:cs="Arial"/>
                <w:lang w:eastAsia="ja-JP"/>
              </w:rPr>
            </w:pPr>
          </w:p>
        </w:tc>
        <w:tc>
          <w:tcPr>
            <w:tcW w:w="832" w:type="dxa"/>
            <w:vMerge/>
            <w:vAlign w:val="center"/>
          </w:tcPr>
          <w:p w:rsidR="0023172C" w:rsidRPr="00B93C63" w:rsidRDefault="0023172C" w:rsidP="00382A35">
            <w:pPr>
              <w:pStyle w:val="TAC"/>
              <w:rPr>
                <w:ins w:id="3369" w:author="Huawei" w:date="2020-09-21T17:58:00Z"/>
                <w:rFonts w:cs="Arial"/>
                <w:lang w:eastAsia="ja-JP"/>
              </w:rPr>
            </w:pPr>
          </w:p>
        </w:tc>
      </w:tr>
      <w:tr w:rsidR="0023172C" w:rsidRPr="00B93C63" w:rsidTr="00382A35">
        <w:trPr>
          <w:trHeight w:val="20"/>
          <w:jc w:val="center"/>
          <w:ins w:id="3370" w:author="Huawei" w:date="2020-09-21T17:58:00Z"/>
        </w:trPr>
        <w:tc>
          <w:tcPr>
            <w:tcW w:w="1354" w:type="dxa"/>
            <w:vMerge w:val="restart"/>
            <w:vAlign w:val="center"/>
          </w:tcPr>
          <w:p w:rsidR="0023172C" w:rsidRPr="00B93C63" w:rsidRDefault="0023172C" w:rsidP="00382A35">
            <w:pPr>
              <w:pStyle w:val="TAL"/>
              <w:rPr>
                <w:ins w:id="3371" w:author="Huawei" w:date="2020-09-21T17:58:00Z"/>
                <w:rFonts w:cs="Arial"/>
                <w:vertAlign w:val="superscript"/>
                <w:lang w:eastAsia="ja-JP"/>
              </w:rPr>
            </w:pPr>
            <w:ins w:id="3372" w:author="Huawei" w:date="2020-09-21T17:58:00Z">
              <w:r w:rsidRPr="00B93C63">
                <w:rPr>
                  <w:rFonts w:cs="v4.2.0"/>
                  <w:position w:val="-12"/>
                  <w:lang w:eastAsia="ja-JP"/>
                </w:rPr>
                <w:object w:dxaOrig="400" w:dyaOrig="360">
                  <v:shape id="_x0000_i1051" type="#_x0000_t75" style="width:21.85pt;height:18.7pt" o:ole="" fillcolor="window">
                    <v:imagedata r:id="rId13" o:title=""/>
                  </v:shape>
                  <o:OLEObject Type="Embed" ProgID="Equation.3" ShapeID="_x0000_i1051" DrawAspect="Content" ObjectID="_1664995092" r:id="rId43"/>
                </w:object>
              </w:r>
            </w:ins>
            <w:ins w:id="3373" w:author="Huawei" w:date="2020-09-21T17:58:00Z">
              <w:r w:rsidRPr="00B93C63">
                <w:rPr>
                  <w:rFonts w:cs="Arial"/>
                  <w:vertAlign w:val="superscript"/>
                  <w:lang w:eastAsia="ja-JP"/>
                </w:rPr>
                <w:t>Note2</w:t>
              </w:r>
            </w:ins>
          </w:p>
          <w:p w:rsidR="0023172C" w:rsidRPr="00B93C63" w:rsidRDefault="0023172C" w:rsidP="00382A35">
            <w:pPr>
              <w:pStyle w:val="TAL"/>
              <w:rPr>
                <w:ins w:id="3374" w:author="Huawei" w:date="2020-09-21T17:58:00Z"/>
                <w:rFonts w:cs="Arial"/>
                <w:lang w:eastAsia="ja-JP"/>
              </w:rPr>
            </w:pPr>
          </w:p>
        </w:tc>
        <w:tc>
          <w:tcPr>
            <w:tcW w:w="1784" w:type="dxa"/>
            <w:vAlign w:val="center"/>
          </w:tcPr>
          <w:p w:rsidR="0023172C" w:rsidRPr="00B93C63" w:rsidRDefault="0023172C" w:rsidP="00382A35">
            <w:pPr>
              <w:pStyle w:val="TAL"/>
              <w:rPr>
                <w:ins w:id="3375" w:author="Huawei" w:date="2020-09-21T17:58:00Z"/>
                <w:rFonts w:cs="Arial"/>
                <w:lang w:eastAsia="ja-JP"/>
              </w:rPr>
            </w:pPr>
            <w:ins w:id="3376"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3377" w:author="Huawei" w:date="2020-09-21T17:58:00Z"/>
                <w:rFonts w:cs="Arial"/>
                <w:lang w:eastAsia="ja-JP"/>
              </w:rPr>
            </w:pPr>
            <w:ins w:id="3378" w:author="Huawei" w:date="2020-09-21T17:58:00Z">
              <w:r w:rsidRPr="00B93C63">
                <w:rPr>
                  <w:rFonts w:cs="Arial"/>
                  <w:lang w:eastAsia="ja-JP"/>
                </w:rPr>
                <w:t>dBm/15 kHz</w:t>
              </w:r>
            </w:ins>
          </w:p>
        </w:tc>
        <w:tc>
          <w:tcPr>
            <w:tcW w:w="1661" w:type="dxa"/>
            <w:gridSpan w:val="2"/>
            <w:vMerge w:val="restart"/>
            <w:vAlign w:val="center"/>
          </w:tcPr>
          <w:p w:rsidR="0023172C" w:rsidRPr="00B93C63" w:rsidRDefault="0023172C" w:rsidP="00382A35">
            <w:pPr>
              <w:pStyle w:val="TAC"/>
              <w:rPr>
                <w:ins w:id="3379" w:author="Huawei" w:date="2020-09-21T17:58:00Z"/>
                <w:rFonts w:cs="Arial"/>
                <w:lang w:eastAsia="ja-JP"/>
              </w:rPr>
            </w:pPr>
            <w:ins w:id="3380" w:author="Huawei" w:date="2020-09-21T17:58:00Z">
              <w:r w:rsidRPr="00B93C63">
                <w:rPr>
                  <w:rFonts w:cs="Arial"/>
                  <w:lang w:eastAsia="ja-JP"/>
                </w:rPr>
                <w:t xml:space="preserve">-106 </w:t>
              </w:r>
            </w:ins>
          </w:p>
        </w:tc>
        <w:tc>
          <w:tcPr>
            <w:tcW w:w="1662" w:type="dxa"/>
            <w:gridSpan w:val="2"/>
            <w:vMerge w:val="restart"/>
            <w:vAlign w:val="center"/>
          </w:tcPr>
          <w:p w:rsidR="0023172C" w:rsidRPr="00B93C63" w:rsidRDefault="0023172C" w:rsidP="00382A35">
            <w:pPr>
              <w:pStyle w:val="TAC"/>
              <w:rPr>
                <w:ins w:id="3381" w:author="Huawei" w:date="2020-09-21T17:58:00Z"/>
                <w:rFonts w:cs="Arial"/>
                <w:lang w:eastAsia="zh-CN"/>
              </w:rPr>
            </w:pPr>
            <w:ins w:id="3382" w:author="Huawei" w:date="2020-09-21T17:58:00Z">
              <w:r w:rsidRPr="00B93C63">
                <w:rPr>
                  <w:rFonts w:cs="Arial"/>
                  <w:lang w:eastAsia="ja-JP"/>
                </w:rPr>
                <w:t>-8</w:t>
              </w:r>
              <w:r w:rsidRPr="00B93C63">
                <w:rPr>
                  <w:rFonts w:cs="Arial" w:hint="eastAsia"/>
                  <w:lang w:eastAsia="zh-CN"/>
                </w:rPr>
                <w:t>6</w:t>
              </w:r>
            </w:ins>
          </w:p>
        </w:tc>
        <w:tc>
          <w:tcPr>
            <w:tcW w:w="1663" w:type="dxa"/>
            <w:gridSpan w:val="2"/>
            <w:vAlign w:val="center"/>
          </w:tcPr>
          <w:p w:rsidR="0023172C" w:rsidRPr="00B93C63" w:rsidRDefault="0023172C" w:rsidP="00382A35">
            <w:pPr>
              <w:pStyle w:val="TAC"/>
              <w:rPr>
                <w:ins w:id="3383" w:author="Huawei" w:date="2020-09-21T17:58:00Z"/>
                <w:rFonts w:cs="Arial"/>
                <w:lang w:eastAsia="ja-JP"/>
              </w:rPr>
            </w:pPr>
            <w:ins w:id="3384" w:author="Huawei" w:date="2020-09-21T17:58:00Z">
              <w:r w:rsidRPr="00B93C63">
                <w:rPr>
                  <w:rFonts w:cs="Arial"/>
                  <w:lang w:eastAsia="ja-JP"/>
                </w:rPr>
                <w:t>-116</w:t>
              </w:r>
            </w:ins>
          </w:p>
        </w:tc>
      </w:tr>
      <w:tr w:rsidR="0023172C" w:rsidRPr="00B93C63" w:rsidTr="00382A35">
        <w:trPr>
          <w:trHeight w:val="20"/>
          <w:jc w:val="center"/>
          <w:ins w:id="3385" w:author="Huawei" w:date="2020-09-21T17:58:00Z"/>
        </w:trPr>
        <w:tc>
          <w:tcPr>
            <w:tcW w:w="1354" w:type="dxa"/>
            <w:vMerge/>
            <w:vAlign w:val="center"/>
          </w:tcPr>
          <w:p w:rsidR="0023172C" w:rsidRPr="00B93C63" w:rsidRDefault="0023172C" w:rsidP="00382A35">
            <w:pPr>
              <w:pStyle w:val="TAL"/>
              <w:rPr>
                <w:ins w:id="3386" w:author="Huawei" w:date="2020-09-21T17:58:00Z"/>
                <w:rFonts w:cs="v4.2.0"/>
                <w:lang w:eastAsia="ja-JP"/>
              </w:rPr>
            </w:pPr>
          </w:p>
        </w:tc>
        <w:tc>
          <w:tcPr>
            <w:tcW w:w="1784" w:type="dxa"/>
            <w:vAlign w:val="center"/>
          </w:tcPr>
          <w:p w:rsidR="0023172C" w:rsidRPr="00B93C63" w:rsidRDefault="0023172C" w:rsidP="00382A35">
            <w:pPr>
              <w:pStyle w:val="TAL"/>
              <w:rPr>
                <w:ins w:id="3387" w:author="Huawei" w:date="2020-09-21T17:58:00Z"/>
                <w:rFonts w:cs="Arial"/>
                <w:lang w:eastAsia="zh-CN"/>
              </w:rPr>
            </w:pPr>
            <w:ins w:id="3388" w:author="Huawei" w:date="2020-09-21T17:58: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rsidR="0023172C" w:rsidRPr="00B93C63" w:rsidRDefault="0023172C" w:rsidP="00382A35">
            <w:pPr>
              <w:pStyle w:val="TAC"/>
              <w:rPr>
                <w:ins w:id="3389" w:author="Huawei" w:date="2020-09-21T17:58:00Z"/>
                <w:rFonts w:cs="Arial"/>
                <w:lang w:eastAsia="ja-JP"/>
              </w:rPr>
            </w:pPr>
          </w:p>
        </w:tc>
        <w:tc>
          <w:tcPr>
            <w:tcW w:w="1661" w:type="dxa"/>
            <w:gridSpan w:val="2"/>
            <w:vMerge/>
            <w:vAlign w:val="center"/>
          </w:tcPr>
          <w:p w:rsidR="0023172C" w:rsidRPr="00B93C63" w:rsidRDefault="0023172C" w:rsidP="00382A35">
            <w:pPr>
              <w:pStyle w:val="TAC"/>
              <w:rPr>
                <w:ins w:id="3390" w:author="Huawei" w:date="2020-09-21T17:58:00Z"/>
                <w:rFonts w:cs="Arial"/>
                <w:lang w:eastAsia="ja-JP"/>
              </w:rPr>
            </w:pPr>
          </w:p>
        </w:tc>
        <w:tc>
          <w:tcPr>
            <w:tcW w:w="1662" w:type="dxa"/>
            <w:gridSpan w:val="2"/>
            <w:vMerge/>
            <w:vAlign w:val="center"/>
          </w:tcPr>
          <w:p w:rsidR="0023172C" w:rsidRPr="00B93C63" w:rsidRDefault="0023172C" w:rsidP="00382A35">
            <w:pPr>
              <w:pStyle w:val="TAC"/>
              <w:rPr>
                <w:ins w:id="3391" w:author="Huawei" w:date="2020-09-21T17:58:00Z"/>
                <w:rFonts w:cs="Arial"/>
                <w:lang w:eastAsia="ja-JP"/>
              </w:rPr>
            </w:pPr>
          </w:p>
        </w:tc>
        <w:tc>
          <w:tcPr>
            <w:tcW w:w="1663" w:type="dxa"/>
            <w:gridSpan w:val="2"/>
            <w:vAlign w:val="center"/>
          </w:tcPr>
          <w:p w:rsidR="0023172C" w:rsidRPr="00B93C63" w:rsidRDefault="0023172C" w:rsidP="00382A35">
            <w:pPr>
              <w:pStyle w:val="TAC"/>
              <w:rPr>
                <w:ins w:id="3392" w:author="Huawei" w:date="2020-09-21T17:58:00Z"/>
                <w:rFonts w:cs="Arial"/>
                <w:lang w:eastAsia="zh-CN"/>
              </w:rPr>
            </w:pPr>
            <w:ins w:id="3393" w:author="Huawei" w:date="2020-09-21T17:58:00Z">
              <w:r w:rsidRPr="00B93C63">
                <w:rPr>
                  <w:rFonts w:cs="Arial" w:hint="eastAsia"/>
                  <w:lang w:eastAsia="zh-CN"/>
                </w:rPr>
                <w:t>-115.5</w:t>
              </w:r>
            </w:ins>
          </w:p>
        </w:tc>
      </w:tr>
      <w:tr w:rsidR="0023172C" w:rsidRPr="00B93C63" w:rsidTr="00382A35">
        <w:trPr>
          <w:trHeight w:val="20"/>
          <w:jc w:val="center"/>
          <w:ins w:id="3394" w:author="Huawei" w:date="2020-09-21T17:58:00Z"/>
        </w:trPr>
        <w:tc>
          <w:tcPr>
            <w:tcW w:w="1354" w:type="dxa"/>
            <w:vMerge/>
            <w:vAlign w:val="center"/>
          </w:tcPr>
          <w:p w:rsidR="0023172C" w:rsidRPr="00B93C63" w:rsidRDefault="0023172C" w:rsidP="00382A35">
            <w:pPr>
              <w:pStyle w:val="TAL"/>
              <w:rPr>
                <w:ins w:id="3395" w:author="Huawei" w:date="2020-09-21T17:58:00Z"/>
                <w:rFonts w:cs="v4.2.0"/>
                <w:lang w:eastAsia="ja-JP"/>
              </w:rPr>
            </w:pPr>
          </w:p>
        </w:tc>
        <w:tc>
          <w:tcPr>
            <w:tcW w:w="1784" w:type="dxa"/>
            <w:vAlign w:val="center"/>
          </w:tcPr>
          <w:p w:rsidR="0023172C" w:rsidRPr="00B93C63" w:rsidRDefault="0023172C" w:rsidP="00382A35">
            <w:pPr>
              <w:pStyle w:val="TAL"/>
              <w:rPr>
                <w:ins w:id="3396" w:author="Huawei" w:date="2020-09-21T17:58:00Z"/>
                <w:rFonts w:cs="Arial"/>
                <w:lang w:eastAsia="zh-CN"/>
              </w:rPr>
            </w:pPr>
            <w:ins w:id="3397"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3398" w:author="Huawei" w:date="2020-09-21T17:58:00Z"/>
                <w:rFonts w:cs="Arial"/>
                <w:lang w:eastAsia="ja-JP"/>
              </w:rPr>
            </w:pPr>
          </w:p>
        </w:tc>
        <w:tc>
          <w:tcPr>
            <w:tcW w:w="1661" w:type="dxa"/>
            <w:gridSpan w:val="2"/>
            <w:vMerge/>
            <w:vAlign w:val="center"/>
          </w:tcPr>
          <w:p w:rsidR="0023172C" w:rsidRPr="00B93C63" w:rsidRDefault="0023172C" w:rsidP="00382A35">
            <w:pPr>
              <w:pStyle w:val="TAC"/>
              <w:rPr>
                <w:ins w:id="3399" w:author="Huawei" w:date="2020-09-21T17:58:00Z"/>
                <w:rFonts w:cs="Arial"/>
                <w:lang w:eastAsia="ja-JP"/>
              </w:rPr>
            </w:pPr>
          </w:p>
        </w:tc>
        <w:tc>
          <w:tcPr>
            <w:tcW w:w="1662" w:type="dxa"/>
            <w:gridSpan w:val="2"/>
            <w:vMerge/>
            <w:vAlign w:val="center"/>
          </w:tcPr>
          <w:p w:rsidR="0023172C" w:rsidRPr="00B93C63" w:rsidRDefault="0023172C" w:rsidP="00382A35">
            <w:pPr>
              <w:pStyle w:val="TAC"/>
              <w:rPr>
                <w:ins w:id="3400" w:author="Huawei" w:date="2020-09-21T17:58:00Z"/>
                <w:rFonts w:cs="Arial"/>
                <w:lang w:eastAsia="ja-JP"/>
              </w:rPr>
            </w:pPr>
          </w:p>
        </w:tc>
        <w:tc>
          <w:tcPr>
            <w:tcW w:w="1663" w:type="dxa"/>
            <w:gridSpan w:val="2"/>
            <w:vAlign w:val="center"/>
          </w:tcPr>
          <w:p w:rsidR="0023172C" w:rsidRPr="00B93C63" w:rsidRDefault="0023172C" w:rsidP="00382A35">
            <w:pPr>
              <w:pStyle w:val="TAC"/>
              <w:rPr>
                <w:ins w:id="3401" w:author="Huawei" w:date="2020-09-21T17:58:00Z"/>
                <w:rFonts w:cs="Arial"/>
                <w:lang w:eastAsia="zh-CN"/>
              </w:rPr>
            </w:pPr>
            <w:ins w:id="3402" w:author="Huawei" w:date="2020-09-21T17:58:00Z">
              <w:r w:rsidRPr="00B93C63">
                <w:rPr>
                  <w:rFonts w:cs="Arial" w:hint="eastAsia"/>
                  <w:lang w:eastAsia="zh-CN"/>
                </w:rPr>
                <w:t>-115</w:t>
              </w:r>
            </w:ins>
          </w:p>
        </w:tc>
      </w:tr>
      <w:tr w:rsidR="0023172C" w:rsidRPr="00B93C63" w:rsidTr="00382A35">
        <w:trPr>
          <w:trHeight w:val="20"/>
          <w:jc w:val="center"/>
          <w:ins w:id="3403" w:author="Huawei" w:date="2020-09-21T17:58:00Z"/>
        </w:trPr>
        <w:tc>
          <w:tcPr>
            <w:tcW w:w="1354" w:type="dxa"/>
            <w:vMerge/>
            <w:vAlign w:val="center"/>
          </w:tcPr>
          <w:p w:rsidR="0023172C" w:rsidRPr="00B93C63" w:rsidRDefault="0023172C" w:rsidP="00382A35">
            <w:pPr>
              <w:pStyle w:val="TAL"/>
              <w:rPr>
                <w:ins w:id="3404" w:author="Huawei" w:date="2020-09-21T17:58:00Z"/>
                <w:rFonts w:cs="Arial"/>
                <w:lang w:eastAsia="ja-JP"/>
              </w:rPr>
            </w:pPr>
          </w:p>
        </w:tc>
        <w:tc>
          <w:tcPr>
            <w:tcW w:w="1784" w:type="dxa"/>
            <w:vAlign w:val="center"/>
          </w:tcPr>
          <w:p w:rsidR="0023172C" w:rsidRPr="00B93C63" w:rsidRDefault="0023172C" w:rsidP="00382A35">
            <w:pPr>
              <w:pStyle w:val="TAL"/>
              <w:rPr>
                <w:ins w:id="3405" w:author="Huawei" w:date="2020-09-21T17:58:00Z"/>
                <w:rFonts w:cs="Arial"/>
                <w:lang w:eastAsia="ja-JP"/>
              </w:rPr>
            </w:pPr>
            <w:ins w:id="3406"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3407" w:author="Huawei" w:date="2020-09-21T17:58:00Z"/>
                <w:rFonts w:cs="Arial"/>
                <w:lang w:eastAsia="ja-JP"/>
              </w:rPr>
            </w:pPr>
          </w:p>
        </w:tc>
        <w:tc>
          <w:tcPr>
            <w:tcW w:w="1661" w:type="dxa"/>
            <w:gridSpan w:val="2"/>
            <w:vMerge/>
            <w:vAlign w:val="center"/>
          </w:tcPr>
          <w:p w:rsidR="0023172C" w:rsidRPr="00B93C63" w:rsidRDefault="0023172C" w:rsidP="00382A35">
            <w:pPr>
              <w:pStyle w:val="TAC"/>
              <w:rPr>
                <w:ins w:id="3408" w:author="Huawei" w:date="2020-09-21T17:58:00Z"/>
                <w:rFonts w:cs="Arial"/>
                <w:lang w:eastAsia="ja-JP"/>
              </w:rPr>
            </w:pPr>
          </w:p>
        </w:tc>
        <w:tc>
          <w:tcPr>
            <w:tcW w:w="1662" w:type="dxa"/>
            <w:gridSpan w:val="2"/>
            <w:vMerge/>
            <w:vAlign w:val="center"/>
          </w:tcPr>
          <w:p w:rsidR="0023172C" w:rsidRPr="00B93C63" w:rsidRDefault="0023172C" w:rsidP="00382A35">
            <w:pPr>
              <w:pStyle w:val="TAC"/>
              <w:rPr>
                <w:ins w:id="3409" w:author="Huawei" w:date="2020-09-21T17:58:00Z"/>
                <w:rFonts w:cs="Arial"/>
                <w:lang w:eastAsia="ja-JP"/>
              </w:rPr>
            </w:pPr>
          </w:p>
        </w:tc>
        <w:tc>
          <w:tcPr>
            <w:tcW w:w="1663" w:type="dxa"/>
            <w:gridSpan w:val="2"/>
            <w:vAlign w:val="center"/>
          </w:tcPr>
          <w:p w:rsidR="0023172C" w:rsidRPr="00B93C63" w:rsidRDefault="0023172C" w:rsidP="00382A35">
            <w:pPr>
              <w:pStyle w:val="TAC"/>
              <w:rPr>
                <w:ins w:id="3410" w:author="Huawei" w:date="2020-09-21T17:58:00Z"/>
                <w:rFonts w:cs="Arial"/>
                <w:lang w:eastAsia="ja-JP"/>
              </w:rPr>
            </w:pPr>
            <w:ins w:id="3411" w:author="Huawei" w:date="2020-09-21T17:58:00Z">
              <w:r w:rsidRPr="00B93C63">
                <w:rPr>
                  <w:rFonts w:cs="Arial"/>
                  <w:lang w:eastAsia="ja-JP"/>
                </w:rPr>
                <w:t>-114.5</w:t>
              </w:r>
            </w:ins>
          </w:p>
        </w:tc>
      </w:tr>
      <w:tr w:rsidR="0023172C" w:rsidRPr="00B93C63" w:rsidTr="00382A35">
        <w:trPr>
          <w:trHeight w:val="20"/>
          <w:jc w:val="center"/>
          <w:ins w:id="3412" w:author="Huawei" w:date="2020-09-21T17:58:00Z"/>
        </w:trPr>
        <w:tc>
          <w:tcPr>
            <w:tcW w:w="1354" w:type="dxa"/>
            <w:vMerge/>
            <w:vAlign w:val="center"/>
          </w:tcPr>
          <w:p w:rsidR="0023172C" w:rsidRPr="00B93C63" w:rsidRDefault="0023172C" w:rsidP="00382A35">
            <w:pPr>
              <w:pStyle w:val="TAL"/>
              <w:rPr>
                <w:ins w:id="3413" w:author="Huawei" w:date="2020-09-21T17:58:00Z"/>
                <w:rFonts w:cs="Arial"/>
                <w:lang w:eastAsia="ja-JP"/>
              </w:rPr>
            </w:pPr>
          </w:p>
        </w:tc>
        <w:tc>
          <w:tcPr>
            <w:tcW w:w="1784" w:type="dxa"/>
            <w:vAlign w:val="center"/>
          </w:tcPr>
          <w:p w:rsidR="0023172C" w:rsidRPr="00B93C63" w:rsidRDefault="0023172C" w:rsidP="00382A35">
            <w:pPr>
              <w:pStyle w:val="TAL"/>
              <w:rPr>
                <w:ins w:id="3414" w:author="Huawei" w:date="2020-09-21T17:58:00Z"/>
                <w:rFonts w:cs="Arial"/>
                <w:lang w:eastAsia="zh-CN"/>
              </w:rPr>
            </w:pPr>
            <w:ins w:id="3415"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3416" w:author="Huawei" w:date="2020-09-21T17:58:00Z"/>
                <w:rFonts w:cs="Arial"/>
                <w:lang w:eastAsia="ja-JP"/>
              </w:rPr>
            </w:pPr>
          </w:p>
        </w:tc>
        <w:tc>
          <w:tcPr>
            <w:tcW w:w="1661" w:type="dxa"/>
            <w:gridSpan w:val="2"/>
            <w:vMerge/>
            <w:vAlign w:val="center"/>
          </w:tcPr>
          <w:p w:rsidR="0023172C" w:rsidRPr="00B93C63" w:rsidRDefault="0023172C" w:rsidP="00382A35">
            <w:pPr>
              <w:pStyle w:val="TAC"/>
              <w:rPr>
                <w:ins w:id="3417" w:author="Huawei" w:date="2020-09-21T17:58:00Z"/>
                <w:rFonts w:cs="Arial"/>
                <w:lang w:eastAsia="ja-JP"/>
              </w:rPr>
            </w:pPr>
          </w:p>
        </w:tc>
        <w:tc>
          <w:tcPr>
            <w:tcW w:w="1662" w:type="dxa"/>
            <w:gridSpan w:val="2"/>
            <w:vMerge/>
            <w:vAlign w:val="center"/>
          </w:tcPr>
          <w:p w:rsidR="0023172C" w:rsidRPr="00B93C63" w:rsidRDefault="0023172C" w:rsidP="00382A35">
            <w:pPr>
              <w:pStyle w:val="TAC"/>
              <w:rPr>
                <w:ins w:id="3418" w:author="Huawei" w:date="2020-09-21T17:58:00Z"/>
                <w:rFonts w:cs="Arial"/>
                <w:lang w:eastAsia="ja-JP"/>
              </w:rPr>
            </w:pPr>
          </w:p>
        </w:tc>
        <w:tc>
          <w:tcPr>
            <w:tcW w:w="1663" w:type="dxa"/>
            <w:gridSpan w:val="2"/>
            <w:vAlign w:val="center"/>
          </w:tcPr>
          <w:p w:rsidR="0023172C" w:rsidRPr="00B93C63" w:rsidRDefault="0023172C" w:rsidP="00382A35">
            <w:pPr>
              <w:pStyle w:val="TAC"/>
              <w:rPr>
                <w:ins w:id="3419" w:author="Huawei" w:date="2020-09-21T17:58:00Z"/>
                <w:rFonts w:cs="Arial"/>
                <w:lang w:eastAsia="ja-JP"/>
              </w:rPr>
            </w:pPr>
            <w:ins w:id="3420" w:author="Huawei" w:date="2020-09-21T17:58:00Z">
              <w:r w:rsidRPr="00B93C63">
                <w:rPr>
                  <w:rFonts w:cs="Arial"/>
                  <w:lang w:eastAsia="ja-JP"/>
                </w:rPr>
                <w:t>-114</w:t>
              </w:r>
            </w:ins>
          </w:p>
        </w:tc>
      </w:tr>
      <w:tr w:rsidR="0023172C" w:rsidRPr="00B93C63" w:rsidTr="00382A35">
        <w:trPr>
          <w:trHeight w:val="20"/>
          <w:jc w:val="center"/>
          <w:ins w:id="3421" w:author="Huawei" w:date="2020-09-21T17:58:00Z"/>
        </w:trPr>
        <w:tc>
          <w:tcPr>
            <w:tcW w:w="1354" w:type="dxa"/>
            <w:vMerge/>
            <w:vAlign w:val="center"/>
          </w:tcPr>
          <w:p w:rsidR="0023172C" w:rsidRPr="00B93C63" w:rsidRDefault="0023172C" w:rsidP="00382A35">
            <w:pPr>
              <w:pStyle w:val="TAL"/>
              <w:rPr>
                <w:ins w:id="3422" w:author="Huawei" w:date="2020-09-21T17:58:00Z"/>
                <w:rFonts w:cs="Arial"/>
                <w:lang w:eastAsia="ja-JP"/>
              </w:rPr>
            </w:pPr>
          </w:p>
        </w:tc>
        <w:tc>
          <w:tcPr>
            <w:tcW w:w="1784" w:type="dxa"/>
            <w:vAlign w:val="center"/>
          </w:tcPr>
          <w:p w:rsidR="0023172C" w:rsidRPr="00B93C63" w:rsidRDefault="0023172C" w:rsidP="00382A35">
            <w:pPr>
              <w:pStyle w:val="TAL"/>
              <w:rPr>
                <w:ins w:id="3423" w:author="Huawei" w:date="2020-09-21T17:58:00Z"/>
                <w:rFonts w:cs="Arial"/>
                <w:lang w:eastAsia="ja-JP"/>
              </w:rPr>
            </w:pPr>
            <w:ins w:id="3424"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3425" w:author="Huawei" w:date="2020-09-21T17:58:00Z"/>
                <w:rFonts w:cs="Arial"/>
                <w:lang w:eastAsia="ja-JP"/>
              </w:rPr>
            </w:pPr>
          </w:p>
        </w:tc>
        <w:tc>
          <w:tcPr>
            <w:tcW w:w="1661" w:type="dxa"/>
            <w:gridSpan w:val="2"/>
            <w:vMerge/>
            <w:vAlign w:val="center"/>
          </w:tcPr>
          <w:p w:rsidR="0023172C" w:rsidRPr="00B93C63" w:rsidRDefault="0023172C" w:rsidP="00382A35">
            <w:pPr>
              <w:pStyle w:val="TAC"/>
              <w:rPr>
                <w:ins w:id="3426" w:author="Huawei" w:date="2020-09-21T17:58:00Z"/>
                <w:rFonts w:cs="Arial"/>
                <w:lang w:eastAsia="ja-JP"/>
              </w:rPr>
            </w:pPr>
          </w:p>
        </w:tc>
        <w:tc>
          <w:tcPr>
            <w:tcW w:w="1662" w:type="dxa"/>
            <w:gridSpan w:val="2"/>
            <w:vMerge/>
            <w:vAlign w:val="center"/>
          </w:tcPr>
          <w:p w:rsidR="0023172C" w:rsidRPr="00B93C63" w:rsidRDefault="0023172C" w:rsidP="00382A35">
            <w:pPr>
              <w:pStyle w:val="TAC"/>
              <w:rPr>
                <w:ins w:id="3427" w:author="Huawei" w:date="2020-09-21T17:58:00Z"/>
                <w:rFonts w:cs="Arial"/>
                <w:lang w:eastAsia="ja-JP"/>
              </w:rPr>
            </w:pPr>
          </w:p>
        </w:tc>
        <w:tc>
          <w:tcPr>
            <w:tcW w:w="1663" w:type="dxa"/>
            <w:gridSpan w:val="2"/>
            <w:vAlign w:val="center"/>
          </w:tcPr>
          <w:p w:rsidR="0023172C" w:rsidRPr="00B93C63" w:rsidRDefault="0023172C" w:rsidP="00382A35">
            <w:pPr>
              <w:pStyle w:val="TAC"/>
              <w:rPr>
                <w:ins w:id="3428" w:author="Huawei" w:date="2020-09-21T17:58:00Z"/>
                <w:rFonts w:cs="Arial"/>
                <w:lang w:eastAsia="ja-JP"/>
              </w:rPr>
            </w:pPr>
            <w:ins w:id="3429" w:author="Huawei" w:date="2020-09-21T17:58:00Z">
              <w:r w:rsidRPr="00B93C63">
                <w:rPr>
                  <w:rFonts w:cs="Arial"/>
                  <w:lang w:eastAsia="ja-JP"/>
                </w:rPr>
                <w:t>-113</w:t>
              </w:r>
            </w:ins>
          </w:p>
        </w:tc>
      </w:tr>
      <w:tr w:rsidR="0023172C" w:rsidRPr="00B93C63" w:rsidTr="00382A35">
        <w:trPr>
          <w:trHeight w:val="20"/>
          <w:jc w:val="center"/>
          <w:ins w:id="3430" w:author="Huawei" w:date="2020-09-21T17:58:00Z"/>
        </w:trPr>
        <w:tc>
          <w:tcPr>
            <w:tcW w:w="1354" w:type="dxa"/>
            <w:vMerge/>
            <w:vAlign w:val="center"/>
          </w:tcPr>
          <w:p w:rsidR="0023172C" w:rsidRPr="00B93C63" w:rsidRDefault="0023172C" w:rsidP="00382A35">
            <w:pPr>
              <w:pStyle w:val="TAL"/>
              <w:rPr>
                <w:ins w:id="3431" w:author="Huawei" w:date="2020-09-21T17:58:00Z"/>
                <w:rFonts w:cs="Arial"/>
                <w:lang w:eastAsia="ja-JP"/>
              </w:rPr>
            </w:pPr>
          </w:p>
        </w:tc>
        <w:tc>
          <w:tcPr>
            <w:tcW w:w="1784" w:type="dxa"/>
            <w:vAlign w:val="center"/>
          </w:tcPr>
          <w:p w:rsidR="0023172C" w:rsidRPr="00B93C63" w:rsidRDefault="0023172C" w:rsidP="00382A35">
            <w:pPr>
              <w:pStyle w:val="TAL"/>
              <w:rPr>
                <w:ins w:id="3432" w:author="Huawei" w:date="2020-09-21T17:58:00Z"/>
                <w:rFonts w:cs="Arial"/>
                <w:lang w:eastAsia="zh-CN"/>
              </w:rPr>
            </w:pPr>
            <w:ins w:id="3433"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3434" w:author="Huawei" w:date="2020-09-21T17:58:00Z"/>
                <w:rFonts w:cs="Arial"/>
                <w:lang w:eastAsia="ja-JP"/>
              </w:rPr>
            </w:pPr>
          </w:p>
        </w:tc>
        <w:tc>
          <w:tcPr>
            <w:tcW w:w="1661" w:type="dxa"/>
            <w:gridSpan w:val="2"/>
            <w:vMerge/>
            <w:vAlign w:val="center"/>
          </w:tcPr>
          <w:p w:rsidR="0023172C" w:rsidRPr="00B93C63" w:rsidRDefault="0023172C" w:rsidP="00382A35">
            <w:pPr>
              <w:pStyle w:val="TAC"/>
              <w:rPr>
                <w:ins w:id="3435" w:author="Huawei" w:date="2020-09-21T17:58:00Z"/>
                <w:rFonts w:cs="Arial"/>
                <w:lang w:eastAsia="ja-JP"/>
              </w:rPr>
            </w:pPr>
          </w:p>
        </w:tc>
        <w:tc>
          <w:tcPr>
            <w:tcW w:w="1662" w:type="dxa"/>
            <w:gridSpan w:val="2"/>
            <w:vMerge/>
            <w:vAlign w:val="center"/>
          </w:tcPr>
          <w:p w:rsidR="0023172C" w:rsidRPr="00B93C63" w:rsidRDefault="0023172C" w:rsidP="00382A35">
            <w:pPr>
              <w:pStyle w:val="TAC"/>
              <w:rPr>
                <w:ins w:id="3436" w:author="Huawei" w:date="2020-09-21T17:58:00Z"/>
                <w:rFonts w:cs="Arial"/>
                <w:lang w:eastAsia="ja-JP"/>
              </w:rPr>
            </w:pPr>
          </w:p>
        </w:tc>
        <w:tc>
          <w:tcPr>
            <w:tcW w:w="1663" w:type="dxa"/>
            <w:gridSpan w:val="2"/>
            <w:vAlign w:val="center"/>
          </w:tcPr>
          <w:p w:rsidR="0023172C" w:rsidRPr="00B93C63" w:rsidRDefault="0023172C" w:rsidP="00382A35">
            <w:pPr>
              <w:pStyle w:val="TAC"/>
              <w:rPr>
                <w:ins w:id="3437" w:author="Huawei" w:date="2020-09-21T17:58:00Z"/>
                <w:rFonts w:cs="Arial"/>
                <w:lang w:eastAsia="zh-CN"/>
              </w:rPr>
            </w:pPr>
            <w:ins w:id="3438" w:author="Huawei" w:date="2020-09-21T17:58:00Z">
              <w:r w:rsidRPr="00B93C63">
                <w:rPr>
                  <w:rFonts w:cs="Arial" w:hint="eastAsia"/>
                  <w:lang w:eastAsia="zh-CN"/>
                </w:rPr>
                <w:t>-112.5</w:t>
              </w:r>
            </w:ins>
          </w:p>
        </w:tc>
      </w:tr>
      <w:tr w:rsidR="0023172C" w:rsidRPr="00B93C63" w:rsidTr="00382A35">
        <w:trPr>
          <w:trHeight w:val="20"/>
          <w:jc w:val="center"/>
          <w:ins w:id="3439" w:author="Huawei" w:date="2020-09-21T17:58:00Z"/>
        </w:trPr>
        <w:tc>
          <w:tcPr>
            <w:tcW w:w="3138" w:type="dxa"/>
            <w:gridSpan w:val="2"/>
            <w:vAlign w:val="center"/>
          </w:tcPr>
          <w:p w:rsidR="0023172C" w:rsidRPr="00B93C63" w:rsidRDefault="0023172C" w:rsidP="00382A35">
            <w:pPr>
              <w:pStyle w:val="TAL"/>
              <w:rPr>
                <w:ins w:id="3440" w:author="Huawei" w:date="2020-09-21T17:58:00Z"/>
                <w:rFonts w:cs="Arial"/>
                <w:kern w:val="2"/>
                <w:lang w:eastAsia="ja-JP"/>
              </w:rPr>
            </w:pPr>
            <w:ins w:id="3441" w:author="Huawei" w:date="2020-09-21T17:58:00Z">
              <w:r w:rsidRPr="00B93C63">
                <w:rPr>
                  <w:rFonts w:ascii="Times New Roman" w:hAnsi="Times New Roman" w:cs="Arial"/>
                  <w:position w:val="-12"/>
                  <w:sz w:val="20"/>
                  <w:lang w:eastAsia="ja-JP"/>
                </w:rPr>
                <w:object w:dxaOrig="800" w:dyaOrig="380">
                  <v:shape id="_x0000_i1052" type="#_x0000_t75" style="width:41pt;height:18.7pt" o:ole="" fillcolor="window">
                    <v:imagedata r:id="rId15" o:title=""/>
                  </v:shape>
                  <o:OLEObject Type="Embed" ProgID="Equation.DSMT4" ShapeID="_x0000_i1052" DrawAspect="Content" ObjectID="_1664995093" r:id="rId44"/>
                </w:object>
              </w:r>
            </w:ins>
          </w:p>
        </w:tc>
        <w:tc>
          <w:tcPr>
            <w:tcW w:w="1271" w:type="dxa"/>
            <w:vAlign w:val="center"/>
          </w:tcPr>
          <w:p w:rsidR="0023172C" w:rsidRPr="00B93C63" w:rsidRDefault="0023172C" w:rsidP="00382A35">
            <w:pPr>
              <w:pStyle w:val="TAC"/>
              <w:rPr>
                <w:ins w:id="3442" w:author="Huawei" w:date="2020-09-21T17:58:00Z"/>
                <w:rFonts w:cs="Arial"/>
                <w:lang w:eastAsia="ja-JP"/>
              </w:rPr>
            </w:pPr>
            <w:ins w:id="3443" w:author="Huawei" w:date="2020-09-21T17:58:00Z">
              <w:r w:rsidRPr="00B93C63">
                <w:rPr>
                  <w:rFonts w:cs="Arial"/>
                  <w:lang w:eastAsia="ja-JP"/>
                </w:rPr>
                <w:t>dB</w:t>
              </w:r>
            </w:ins>
          </w:p>
        </w:tc>
        <w:tc>
          <w:tcPr>
            <w:tcW w:w="830" w:type="dxa"/>
            <w:vAlign w:val="center"/>
          </w:tcPr>
          <w:p w:rsidR="0023172C" w:rsidRPr="00B93C63" w:rsidRDefault="0023172C" w:rsidP="00382A35">
            <w:pPr>
              <w:pStyle w:val="TAC"/>
              <w:rPr>
                <w:ins w:id="3444" w:author="Huawei" w:date="2020-09-21T17:58:00Z"/>
                <w:rFonts w:cs="Arial"/>
                <w:lang w:eastAsia="ja-JP"/>
              </w:rPr>
            </w:pPr>
            <w:ins w:id="3445" w:author="Huawei" w:date="2020-09-21T17:58:00Z">
              <w:r w:rsidRPr="00B93C63">
                <w:rPr>
                  <w:rFonts w:cs="Arial"/>
                  <w:lang w:eastAsia="ja-JP"/>
                </w:rPr>
                <w:t>6</w:t>
              </w:r>
            </w:ins>
          </w:p>
        </w:tc>
        <w:tc>
          <w:tcPr>
            <w:tcW w:w="831" w:type="dxa"/>
            <w:vAlign w:val="center"/>
          </w:tcPr>
          <w:p w:rsidR="0023172C" w:rsidRPr="00B93C63" w:rsidRDefault="0023172C" w:rsidP="00382A35">
            <w:pPr>
              <w:pStyle w:val="TAC"/>
              <w:rPr>
                <w:ins w:id="3446" w:author="Huawei" w:date="2020-09-21T17:58:00Z"/>
                <w:rFonts w:cs="Arial"/>
                <w:lang w:eastAsia="ja-JP"/>
              </w:rPr>
            </w:pPr>
            <w:ins w:id="3447" w:author="Huawei" w:date="2020-09-21T17:58:00Z">
              <w:r w:rsidRPr="00B93C63">
                <w:rPr>
                  <w:rFonts w:cs="Arial"/>
                  <w:lang w:eastAsia="ja-JP"/>
                </w:rPr>
                <w:t>1</w:t>
              </w:r>
            </w:ins>
          </w:p>
        </w:tc>
        <w:tc>
          <w:tcPr>
            <w:tcW w:w="831" w:type="dxa"/>
            <w:vAlign w:val="center"/>
          </w:tcPr>
          <w:p w:rsidR="0023172C" w:rsidRPr="00B93C63" w:rsidRDefault="0023172C" w:rsidP="00382A35">
            <w:pPr>
              <w:pStyle w:val="TAC"/>
              <w:rPr>
                <w:ins w:id="3448" w:author="Huawei" w:date="2020-09-21T17:58:00Z"/>
                <w:rFonts w:cs="Arial"/>
                <w:lang w:eastAsia="ja-JP"/>
              </w:rPr>
            </w:pPr>
            <w:ins w:id="3449" w:author="Huawei" w:date="2020-09-21T17:58:00Z">
              <w:r w:rsidRPr="00B93C63">
                <w:rPr>
                  <w:rFonts w:cs="Arial"/>
                  <w:lang w:eastAsia="ja-JP"/>
                </w:rPr>
                <w:t>6</w:t>
              </w:r>
            </w:ins>
          </w:p>
        </w:tc>
        <w:tc>
          <w:tcPr>
            <w:tcW w:w="831" w:type="dxa"/>
            <w:vAlign w:val="center"/>
          </w:tcPr>
          <w:p w:rsidR="0023172C" w:rsidRPr="00B93C63" w:rsidRDefault="0023172C" w:rsidP="00382A35">
            <w:pPr>
              <w:pStyle w:val="TAC"/>
              <w:rPr>
                <w:ins w:id="3450" w:author="Huawei" w:date="2020-09-21T17:58:00Z"/>
                <w:rFonts w:cs="Arial"/>
                <w:lang w:eastAsia="ja-JP"/>
              </w:rPr>
            </w:pPr>
            <w:ins w:id="3451" w:author="Huawei" w:date="2020-09-21T17:58:00Z">
              <w:r w:rsidRPr="00B93C63">
                <w:rPr>
                  <w:rFonts w:cs="Arial"/>
                  <w:lang w:eastAsia="ja-JP"/>
                </w:rPr>
                <w:t>1</w:t>
              </w:r>
            </w:ins>
          </w:p>
        </w:tc>
        <w:tc>
          <w:tcPr>
            <w:tcW w:w="831" w:type="dxa"/>
            <w:vAlign w:val="center"/>
          </w:tcPr>
          <w:p w:rsidR="0023172C" w:rsidRPr="00B93C63" w:rsidRDefault="0023172C" w:rsidP="00382A35">
            <w:pPr>
              <w:pStyle w:val="TAC"/>
              <w:rPr>
                <w:ins w:id="3452" w:author="Huawei" w:date="2020-09-21T17:58:00Z"/>
                <w:rFonts w:cs="Arial"/>
                <w:lang w:eastAsia="ja-JP"/>
              </w:rPr>
            </w:pPr>
            <w:ins w:id="3453" w:author="Huawei" w:date="2020-09-21T17:58:00Z">
              <w:r w:rsidRPr="00B93C63">
                <w:rPr>
                  <w:rFonts w:cs="Arial"/>
                  <w:lang w:eastAsia="ja-JP"/>
                </w:rPr>
                <w:t>3</w:t>
              </w:r>
            </w:ins>
          </w:p>
        </w:tc>
        <w:tc>
          <w:tcPr>
            <w:tcW w:w="832" w:type="dxa"/>
            <w:vAlign w:val="center"/>
          </w:tcPr>
          <w:p w:rsidR="0023172C" w:rsidRPr="00B93C63" w:rsidRDefault="0023172C" w:rsidP="00382A35">
            <w:pPr>
              <w:pStyle w:val="TAC"/>
              <w:rPr>
                <w:ins w:id="3454" w:author="Huawei" w:date="2020-09-21T17:58:00Z"/>
                <w:rFonts w:cs="Arial"/>
                <w:lang w:eastAsia="ja-JP"/>
              </w:rPr>
            </w:pPr>
            <w:ins w:id="3455" w:author="Huawei" w:date="2020-09-21T17:58:00Z">
              <w:r w:rsidRPr="00B93C63">
                <w:rPr>
                  <w:rFonts w:cs="Arial"/>
                  <w:lang w:eastAsia="ja-JP"/>
                </w:rPr>
                <w:t>-1</w:t>
              </w:r>
            </w:ins>
          </w:p>
        </w:tc>
      </w:tr>
      <w:tr w:rsidR="0023172C" w:rsidRPr="00B93C63" w:rsidTr="00382A35">
        <w:trPr>
          <w:trHeight w:val="20"/>
          <w:jc w:val="center"/>
          <w:ins w:id="3456" w:author="Huawei" w:date="2020-09-21T17:58:00Z"/>
        </w:trPr>
        <w:tc>
          <w:tcPr>
            <w:tcW w:w="3138" w:type="dxa"/>
            <w:gridSpan w:val="2"/>
            <w:vAlign w:val="center"/>
          </w:tcPr>
          <w:p w:rsidR="0023172C" w:rsidRPr="00B93C63" w:rsidRDefault="0023172C" w:rsidP="00382A35">
            <w:pPr>
              <w:pStyle w:val="TAL"/>
              <w:rPr>
                <w:ins w:id="3457" w:author="Huawei" w:date="2020-09-21T17:58:00Z"/>
                <w:rFonts w:cs="Arial"/>
                <w:kern w:val="2"/>
                <w:lang w:eastAsia="ja-JP"/>
              </w:rPr>
            </w:pPr>
            <w:ins w:id="3458" w:author="Huawei" w:date="2020-09-21T17:58:00Z">
              <w:r w:rsidRPr="00B93C63">
                <w:rPr>
                  <w:rFonts w:cs="Arial"/>
                  <w:kern w:val="2"/>
                  <w:position w:val="-12"/>
                  <w:lang w:eastAsia="ja-JP"/>
                </w:rPr>
                <w:object w:dxaOrig="620" w:dyaOrig="380">
                  <v:shape id="_x0000_i1053" type="#_x0000_t75" style="width:30.55pt;height:18.7pt" o:ole="" fillcolor="window">
                    <v:imagedata r:id="rId17" o:title=""/>
                  </v:shape>
                  <o:OLEObject Type="Embed" ProgID="Equation.3" ShapeID="_x0000_i1053" DrawAspect="Content" ObjectID="_1664995094" r:id="rId45"/>
                </w:object>
              </w:r>
            </w:ins>
          </w:p>
        </w:tc>
        <w:tc>
          <w:tcPr>
            <w:tcW w:w="1271" w:type="dxa"/>
            <w:vAlign w:val="center"/>
          </w:tcPr>
          <w:p w:rsidR="0023172C" w:rsidRPr="00B93C63" w:rsidRDefault="0023172C" w:rsidP="00382A35">
            <w:pPr>
              <w:pStyle w:val="TAC"/>
              <w:rPr>
                <w:ins w:id="3459" w:author="Huawei" w:date="2020-09-21T17:58:00Z"/>
                <w:rFonts w:cs="Arial"/>
                <w:kern w:val="2"/>
                <w:lang w:eastAsia="ja-JP"/>
              </w:rPr>
            </w:pPr>
            <w:ins w:id="3460" w:author="Huawei" w:date="2020-09-21T17:58:00Z">
              <w:r w:rsidRPr="00B93C63">
                <w:rPr>
                  <w:rFonts w:cs="Arial"/>
                  <w:kern w:val="2"/>
                  <w:lang w:eastAsia="ja-JP"/>
                </w:rPr>
                <w:t>dB</w:t>
              </w:r>
            </w:ins>
          </w:p>
        </w:tc>
        <w:tc>
          <w:tcPr>
            <w:tcW w:w="830" w:type="dxa"/>
            <w:vAlign w:val="center"/>
          </w:tcPr>
          <w:p w:rsidR="0023172C" w:rsidRPr="00B93C63" w:rsidRDefault="0023172C" w:rsidP="00382A35">
            <w:pPr>
              <w:pStyle w:val="TAC"/>
              <w:rPr>
                <w:ins w:id="3461" w:author="Huawei" w:date="2020-09-21T17:58:00Z"/>
                <w:rFonts w:cs="Arial"/>
                <w:kern w:val="2"/>
                <w:lang w:eastAsia="ja-JP"/>
              </w:rPr>
            </w:pPr>
            <w:ins w:id="3462" w:author="Huawei" w:date="2020-09-21T17:58:00Z">
              <w:r w:rsidRPr="00B93C63">
                <w:rPr>
                  <w:rFonts w:cs="Arial"/>
                  <w:kern w:val="2"/>
                  <w:lang w:eastAsia="ja-JP"/>
                </w:rPr>
                <w:t>2.5</w:t>
              </w:r>
            </w:ins>
          </w:p>
        </w:tc>
        <w:tc>
          <w:tcPr>
            <w:tcW w:w="831" w:type="dxa"/>
            <w:vAlign w:val="center"/>
          </w:tcPr>
          <w:p w:rsidR="0023172C" w:rsidRPr="00B93C63" w:rsidRDefault="0023172C" w:rsidP="00382A35">
            <w:pPr>
              <w:pStyle w:val="TAC"/>
              <w:rPr>
                <w:ins w:id="3463" w:author="Huawei" w:date="2020-09-21T17:58:00Z"/>
                <w:rFonts w:cs="Arial"/>
                <w:kern w:val="2"/>
                <w:lang w:eastAsia="ja-JP"/>
              </w:rPr>
            </w:pPr>
            <w:ins w:id="3464" w:author="Huawei" w:date="2020-09-21T17:58:00Z">
              <w:r w:rsidRPr="00B93C63">
                <w:rPr>
                  <w:rFonts w:cs="Arial"/>
                  <w:kern w:val="2"/>
                  <w:lang w:eastAsia="ja-JP"/>
                </w:rPr>
                <w:t>-6</w:t>
              </w:r>
            </w:ins>
          </w:p>
        </w:tc>
        <w:tc>
          <w:tcPr>
            <w:tcW w:w="831" w:type="dxa"/>
            <w:vAlign w:val="center"/>
          </w:tcPr>
          <w:p w:rsidR="0023172C" w:rsidRPr="00B93C63" w:rsidRDefault="0023172C" w:rsidP="00382A35">
            <w:pPr>
              <w:pStyle w:val="TAC"/>
              <w:rPr>
                <w:ins w:id="3465" w:author="Huawei" w:date="2020-09-21T17:58:00Z"/>
                <w:rFonts w:cs="Arial"/>
                <w:kern w:val="2"/>
                <w:lang w:eastAsia="ja-JP"/>
              </w:rPr>
            </w:pPr>
            <w:ins w:id="3466" w:author="Huawei" w:date="2020-09-21T17:58:00Z">
              <w:r w:rsidRPr="00B93C63">
                <w:rPr>
                  <w:rFonts w:cs="Arial"/>
                  <w:kern w:val="2"/>
                  <w:lang w:eastAsia="ja-JP"/>
                </w:rPr>
                <w:t>2.5</w:t>
              </w:r>
            </w:ins>
          </w:p>
        </w:tc>
        <w:tc>
          <w:tcPr>
            <w:tcW w:w="831" w:type="dxa"/>
            <w:vAlign w:val="center"/>
          </w:tcPr>
          <w:p w:rsidR="0023172C" w:rsidRPr="00B93C63" w:rsidRDefault="0023172C" w:rsidP="00382A35">
            <w:pPr>
              <w:pStyle w:val="TAC"/>
              <w:rPr>
                <w:ins w:id="3467" w:author="Huawei" w:date="2020-09-21T17:58:00Z"/>
                <w:rFonts w:cs="Arial"/>
                <w:kern w:val="2"/>
                <w:lang w:eastAsia="ja-JP"/>
              </w:rPr>
            </w:pPr>
            <w:ins w:id="3468" w:author="Huawei" w:date="2020-09-21T17:58:00Z">
              <w:r w:rsidRPr="00B93C63">
                <w:rPr>
                  <w:rFonts w:cs="Arial"/>
                  <w:kern w:val="2"/>
                  <w:lang w:eastAsia="ja-JP"/>
                </w:rPr>
                <w:t>-6</w:t>
              </w:r>
            </w:ins>
          </w:p>
        </w:tc>
        <w:tc>
          <w:tcPr>
            <w:tcW w:w="831" w:type="dxa"/>
            <w:vAlign w:val="center"/>
          </w:tcPr>
          <w:p w:rsidR="0023172C" w:rsidRPr="00B93C63" w:rsidRDefault="0023172C" w:rsidP="00382A35">
            <w:pPr>
              <w:pStyle w:val="TAC"/>
              <w:rPr>
                <w:ins w:id="3469" w:author="Huawei" w:date="2020-09-21T17:58:00Z"/>
                <w:rFonts w:cs="Arial"/>
                <w:kern w:val="2"/>
                <w:lang w:eastAsia="ja-JP"/>
              </w:rPr>
            </w:pPr>
            <w:ins w:id="3470" w:author="Huawei" w:date="2020-09-21T17:58:00Z">
              <w:r w:rsidRPr="00B93C63">
                <w:rPr>
                  <w:rFonts w:cs="Arial"/>
                  <w:kern w:val="2"/>
                  <w:lang w:eastAsia="ja-JP"/>
                </w:rPr>
                <w:t>0.46</w:t>
              </w:r>
            </w:ins>
          </w:p>
        </w:tc>
        <w:tc>
          <w:tcPr>
            <w:tcW w:w="832" w:type="dxa"/>
            <w:vAlign w:val="center"/>
          </w:tcPr>
          <w:p w:rsidR="0023172C" w:rsidRPr="00B93C63" w:rsidRDefault="0023172C" w:rsidP="00382A35">
            <w:pPr>
              <w:pStyle w:val="TAC"/>
              <w:rPr>
                <w:ins w:id="3471" w:author="Huawei" w:date="2020-09-21T17:58:00Z"/>
                <w:rFonts w:cs="Arial"/>
                <w:kern w:val="2"/>
                <w:lang w:eastAsia="ja-JP"/>
              </w:rPr>
            </w:pPr>
            <w:ins w:id="3472" w:author="Huawei" w:date="2020-09-21T17:58:00Z">
              <w:r w:rsidRPr="00B93C63">
                <w:rPr>
                  <w:rFonts w:cs="Arial"/>
                  <w:kern w:val="2"/>
                  <w:lang w:eastAsia="ja-JP"/>
                </w:rPr>
                <w:t>-5.76</w:t>
              </w:r>
            </w:ins>
          </w:p>
        </w:tc>
      </w:tr>
      <w:tr w:rsidR="0023172C" w:rsidRPr="00B93C63" w:rsidTr="00382A35">
        <w:trPr>
          <w:trHeight w:val="20"/>
          <w:jc w:val="center"/>
          <w:ins w:id="3473" w:author="Huawei" w:date="2020-09-21T17:58:00Z"/>
        </w:trPr>
        <w:tc>
          <w:tcPr>
            <w:tcW w:w="1354" w:type="dxa"/>
            <w:vMerge w:val="restart"/>
            <w:vAlign w:val="center"/>
          </w:tcPr>
          <w:p w:rsidR="0023172C" w:rsidRPr="00B93C63" w:rsidRDefault="0023172C" w:rsidP="00382A35">
            <w:pPr>
              <w:pStyle w:val="TAL"/>
              <w:rPr>
                <w:ins w:id="3474" w:author="Huawei" w:date="2020-09-21T17:58:00Z"/>
                <w:rFonts w:cs="Arial"/>
                <w:vertAlign w:val="superscript"/>
                <w:lang w:eastAsia="ja-JP"/>
              </w:rPr>
            </w:pPr>
            <w:ins w:id="3475" w:author="Huawei" w:date="2020-09-21T17:58:00Z">
              <w:r w:rsidRPr="00B93C63">
                <w:rPr>
                  <w:rFonts w:cs="Arial"/>
                  <w:lang w:eastAsia="ja-JP"/>
                </w:rPr>
                <w:t>RSRP</w:t>
              </w:r>
              <w:r w:rsidRPr="00B93C63">
                <w:rPr>
                  <w:rFonts w:cs="Arial"/>
                  <w:vertAlign w:val="superscript"/>
                  <w:lang w:eastAsia="ja-JP"/>
                </w:rPr>
                <w:t>Note3</w:t>
              </w:r>
            </w:ins>
          </w:p>
        </w:tc>
        <w:tc>
          <w:tcPr>
            <w:tcW w:w="1784" w:type="dxa"/>
            <w:vAlign w:val="center"/>
          </w:tcPr>
          <w:p w:rsidR="0023172C" w:rsidRPr="00B93C63" w:rsidRDefault="0023172C" w:rsidP="00382A35">
            <w:pPr>
              <w:pStyle w:val="TAL"/>
              <w:rPr>
                <w:ins w:id="3476" w:author="Huawei" w:date="2020-09-21T17:58:00Z"/>
                <w:rFonts w:cs="Arial"/>
                <w:lang w:eastAsia="ja-JP"/>
              </w:rPr>
            </w:pPr>
            <w:ins w:id="3477"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3478" w:author="Huawei" w:date="2020-09-21T17:58:00Z"/>
                <w:rFonts w:cs="Arial"/>
                <w:lang w:eastAsia="ja-JP"/>
              </w:rPr>
            </w:pPr>
            <w:ins w:id="3479" w:author="Huawei" w:date="2020-09-21T17:58:00Z">
              <w:r w:rsidRPr="00B93C63">
                <w:rPr>
                  <w:rFonts w:cs="Arial"/>
                  <w:lang w:eastAsia="ja-JP"/>
                </w:rPr>
                <w:t>dBm/15 kHz</w:t>
              </w:r>
            </w:ins>
          </w:p>
        </w:tc>
        <w:tc>
          <w:tcPr>
            <w:tcW w:w="830" w:type="dxa"/>
            <w:vMerge w:val="restart"/>
            <w:vAlign w:val="center"/>
          </w:tcPr>
          <w:p w:rsidR="0023172C" w:rsidRPr="00B93C63" w:rsidRDefault="0023172C" w:rsidP="00382A35">
            <w:pPr>
              <w:pStyle w:val="TAC"/>
              <w:rPr>
                <w:ins w:id="3480" w:author="Huawei" w:date="2020-09-21T17:58:00Z"/>
                <w:rFonts w:cs="Arial"/>
                <w:lang w:eastAsia="ja-JP"/>
              </w:rPr>
            </w:pPr>
            <w:ins w:id="3481" w:author="Huawei" w:date="2020-09-21T17:58:00Z">
              <w:r w:rsidRPr="00B93C63">
                <w:rPr>
                  <w:rFonts w:cs="Arial"/>
                  <w:lang w:eastAsia="ja-JP"/>
                </w:rPr>
                <w:t>-100</w:t>
              </w:r>
            </w:ins>
          </w:p>
        </w:tc>
        <w:tc>
          <w:tcPr>
            <w:tcW w:w="831" w:type="dxa"/>
            <w:vMerge w:val="restart"/>
            <w:vAlign w:val="center"/>
          </w:tcPr>
          <w:p w:rsidR="0023172C" w:rsidRPr="00B93C63" w:rsidRDefault="0023172C" w:rsidP="00382A35">
            <w:pPr>
              <w:pStyle w:val="TAC"/>
              <w:rPr>
                <w:ins w:id="3482" w:author="Huawei" w:date="2020-09-21T17:58:00Z"/>
                <w:rFonts w:cs="Arial"/>
                <w:lang w:eastAsia="ja-JP"/>
              </w:rPr>
            </w:pPr>
            <w:ins w:id="3483" w:author="Huawei" w:date="2020-09-21T17:58:00Z">
              <w:r w:rsidRPr="00B93C63">
                <w:rPr>
                  <w:rFonts w:cs="Arial"/>
                  <w:lang w:eastAsia="ja-JP"/>
                </w:rPr>
                <w:t>-105</w:t>
              </w:r>
            </w:ins>
          </w:p>
        </w:tc>
        <w:tc>
          <w:tcPr>
            <w:tcW w:w="831" w:type="dxa"/>
            <w:vMerge w:val="restart"/>
            <w:vAlign w:val="center"/>
          </w:tcPr>
          <w:p w:rsidR="0023172C" w:rsidRPr="00B93C63" w:rsidRDefault="0023172C" w:rsidP="00382A35">
            <w:pPr>
              <w:pStyle w:val="TAC"/>
              <w:rPr>
                <w:ins w:id="3484" w:author="Huawei" w:date="2020-09-21T17:58:00Z"/>
                <w:rFonts w:cs="Arial"/>
                <w:lang w:eastAsia="zh-CN"/>
              </w:rPr>
            </w:pPr>
            <w:ins w:id="3485" w:author="Huawei" w:date="2020-09-21T17:58:00Z">
              <w:r w:rsidRPr="00B93C63">
                <w:rPr>
                  <w:rFonts w:cs="Arial"/>
                  <w:lang w:eastAsia="ja-JP"/>
                </w:rPr>
                <w:t>-8</w:t>
              </w:r>
              <w:r w:rsidRPr="00B93C63">
                <w:rPr>
                  <w:rFonts w:cs="Arial" w:hint="eastAsia"/>
                  <w:lang w:eastAsia="zh-CN"/>
                </w:rPr>
                <w:t>0</w:t>
              </w:r>
            </w:ins>
          </w:p>
        </w:tc>
        <w:tc>
          <w:tcPr>
            <w:tcW w:w="831" w:type="dxa"/>
            <w:vMerge w:val="restart"/>
            <w:vAlign w:val="center"/>
          </w:tcPr>
          <w:p w:rsidR="0023172C" w:rsidRPr="00B93C63" w:rsidRDefault="0023172C" w:rsidP="00382A35">
            <w:pPr>
              <w:pStyle w:val="TAC"/>
              <w:rPr>
                <w:ins w:id="3486" w:author="Huawei" w:date="2020-09-21T17:58:00Z"/>
                <w:rFonts w:cs="Arial"/>
                <w:lang w:eastAsia="zh-CN"/>
              </w:rPr>
            </w:pPr>
            <w:ins w:id="3487" w:author="Huawei" w:date="2020-09-21T17:58:00Z">
              <w:r w:rsidRPr="00B93C63">
                <w:rPr>
                  <w:rFonts w:cs="Arial"/>
                  <w:lang w:eastAsia="ja-JP"/>
                </w:rPr>
                <w:t>-8</w:t>
              </w:r>
              <w:r w:rsidRPr="00B93C63">
                <w:rPr>
                  <w:rFonts w:cs="Arial" w:hint="eastAsia"/>
                  <w:lang w:eastAsia="zh-CN"/>
                </w:rPr>
                <w:t>5</w:t>
              </w:r>
            </w:ins>
          </w:p>
        </w:tc>
        <w:tc>
          <w:tcPr>
            <w:tcW w:w="831" w:type="dxa"/>
            <w:vAlign w:val="center"/>
          </w:tcPr>
          <w:p w:rsidR="0023172C" w:rsidRPr="00B93C63" w:rsidRDefault="0023172C" w:rsidP="00382A35">
            <w:pPr>
              <w:pStyle w:val="TAC"/>
              <w:rPr>
                <w:ins w:id="3488" w:author="Huawei" w:date="2020-09-21T17:58:00Z"/>
                <w:rFonts w:cs="Arial"/>
                <w:lang w:eastAsia="ja-JP"/>
              </w:rPr>
            </w:pPr>
            <w:ins w:id="3489" w:author="Huawei" w:date="2020-09-21T17:58:00Z">
              <w:r w:rsidRPr="00B93C63">
                <w:rPr>
                  <w:rFonts w:cs="Arial"/>
                  <w:lang w:eastAsia="ja-JP"/>
                </w:rPr>
                <w:t>-113</w:t>
              </w:r>
            </w:ins>
          </w:p>
        </w:tc>
        <w:tc>
          <w:tcPr>
            <w:tcW w:w="832" w:type="dxa"/>
            <w:vAlign w:val="center"/>
          </w:tcPr>
          <w:p w:rsidR="0023172C" w:rsidRPr="00B93C63" w:rsidRDefault="0023172C" w:rsidP="00382A35">
            <w:pPr>
              <w:pStyle w:val="TAC"/>
              <w:rPr>
                <w:ins w:id="3490" w:author="Huawei" w:date="2020-09-21T17:58:00Z"/>
                <w:rFonts w:cs="Arial"/>
                <w:lang w:eastAsia="ja-JP"/>
              </w:rPr>
            </w:pPr>
            <w:ins w:id="3491" w:author="Huawei" w:date="2020-09-21T17:58:00Z">
              <w:r w:rsidRPr="00B93C63">
                <w:rPr>
                  <w:rFonts w:cs="Arial"/>
                  <w:lang w:eastAsia="ja-JP"/>
                </w:rPr>
                <w:t>-117</w:t>
              </w:r>
            </w:ins>
          </w:p>
        </w:tc>
      </w:tr>
      <w:tr w:rsidR="0023172C" w:rsidRPr="00B93C63" w:rsidTr="00382A35">
        <w:trPr>
          <w:trHeight w:val="20"/>
          <w:jc w:val="center"/>
          <w:ins w:id="3492" w:author="Huawei" w:date="2020-09-21T17:58:00Z"/>
        </w:trPr>
        <w:tc>
          <w:tcPr>
            <w:tcW w:w="1354" w:type="dxa"/>
            <w:vMerge/>
            <w:vAlign w:val="center"/>
          </w:tcPr>
          <w:p w:rsidR="0023172C" w:rsidRPr="00B93C63" w:rsidRDefault="0023172C" w:rsidP="00382A35">
            <w:pPr>
              <w:pStyle w:val="TAL"/>
              <w:rPr>
                <w:ins w:id="3493" w:author="Huawei" w:date="2020-09-21T17:58:00Z"/>
                <w:rFonts w:cs="Arial"/>
                <w:lang w:eastAsia="ja-JP"/>
              </w:rPr>
            </w:pPr>
          </w:p>
        </w:tc>
        <w:tc>
          <w:tcPr>
            <w:tcW w:w="1784" w:type="dxa"/>
            <w:vAlign w:val="center"/>
          </w:tcPr>
          <w:p w:rsidR="0023172C" w:rsidRPr="00B93C63" w:rsidRDefault="0023172C" w:rsidP="00382A35">
            <w:pPr>
              <w:pStyle w:val="TAL"/>
              <w:rPr>
                <w:ins w:id="3494" w:author="Huawei" w:date="2020-09-21T17:58:00Z"/>
                <w:rFonts w:cs="Arial"/>
                <w:lang w:eastAsia="zh-CN"/>
              </w:rPr>
            </w:pPr>
            <w:ins w:id="3495" w:author="Huawei" w:date="2020-09-21T17:58: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rsidR="0023172C" w:rsidRPr="00B93C63" w:rsidRDefault="0023172C" w:rsidP="00382A35">
            <w:pPr>
              <w:pStyle w:val="TAC"/>
              <w:rPr>
                <w:ins w:id="3496" w:author="Huawei" w:date="2020-09-21T17:58:00Z"/>
                <w:rFonts w:cs="Arial"/>
                <w:lang w:eastAsia="ja-JP"/>
              </w:rPr>
            </w:pPr>
          </w:p>
        </w:tc>
        <w:tc>
          <w:tcPr>
            <w:tcW w:w="830" w:type="dxa"/>
            <w:vMerge/>
            <w:vAlign w:val="center"/>
          </w:tcPr>
          <w:p w:rsidR="0023172C" w:rsidRPr="00B93C63" w:rsidRDefault="0023172C" w:rsidP="00382A35">
            <w:pPr>
              <w:pStyle w:val="TAC"/>
              <w:rPr>
                <w:ins w:id="3497" w:author="Huawei" w:date="2020-09-21T17:58:00Z"/>
                <w:rFonts w:cs="Arial"/>
                <w:lang w:eastAsia="ja-JP"/>
              </w:rPr>
            </w:pPr>
          </w:p>
        </w:tc>
        <w:tc>
          <w:tcPr>
            <w:tcW w:w="831" w:type="dxa"/>
            <w:vMerge/>
            <w:vAlign w:val="center"/>
          </w:tcPr>
          <w:p w:rsidR="0023172C" w:rsidRPr="00B93C63" w:rsidRDefault="0023172C" w:rsidP="00382A35">
            <w:pPr>
              <w:pStyle w:val="TAC"/>
              <w:rPr>
                <w:ins w:id="3498" w:author="Huawei" w:date="2020-09-21T17:58:00Z"/>
                <w:rFonts w:cs="Arial"/>
                <w:lang w:eastAsia="ja-JP"/>
              </w:rPr>
            </w:pPr>
          </w:p>
        </w:tc>
        <w:tc>
          <w:tcPr>
            <w:tcW w:w="831" w:type="dxa"/>
            <w:vMerge/>
            <w:vAlign w:val="center"/>
          </w:tcPr>
          <w:p w:rsidR="0023172C" w:rsidRPr="00B93C63" w:rsidRDefault="0023172C" w:rsidP="00382A35">
            <w:pPr>
              <w:pStyle w:val="TAC"/>
              <w:rPr>
                <w:ins w:id="3499" w:author="Huawei" w:date="2020-09-21T17:58:00Z"/>
                <w:rFonts w:cs="Arial"/>
                <w:lang w:eastAsia="ja-JP"/>
              </w:rPr>
            </w:pPr>
          </w:p>
        </w:tc>
        <w:tc>
          <w:tcPr>
            <w:tcW w:w="831" w:type="dxa"/>
            <w:vMerge/>
            <w:vAlign w:val="center"/>
          </w:tcPr>
          <w:p w:rsidR="0023172C" w:rsidRPr="00B93C63" w:rsidRDefault="0023172C" w:rsidP="00382A35">
            <w:pPr>
              <w:pStyle w:val="TAC"/>
              <w:rPr>
                <w:ins w:id="3500" w:author="Huawei" w:date="2020-09-21T17:58:00Z"/>
                <w:rFonts w:cs="Arial"/>
                <w:lang w:eastAsia="ja-JP"/>
              </w:rPr>
            </w:pPr>
          </w:p>
        </w:tc>
        <w:tc>
          <w:tcPr>
            <w:tcW w:w="831" w:type="dxa"/>
            <w:vAlign w:val="center"/>
          </w:tcPr>
          <w:p w:rsidR="0023172C" w:rsidRPr="00B93C63" w:rsidRDefault="0023172C" w:rsidP="00382A35">
            <w:pPr>
              <w:pStyle w:val="TAC"/>
              <w:rPr>
                <w:ins w:id="3501" w:author="Huawei" w:date="2020-09-21T17:58:00Z"/>
                <w:rFonts w:cs="Arial"/>
                <w:lang w:eastAsia="zh-CN"/>
              </w:rPr>
            </w:pPr>
            <w:ins w:id="3502" w:author="Huawei" w:date="2020-09-21T17:58:00Z">
              <w:r w:rsidRPr="00B93C63">
                <w:rPr>
                  <w:rFonts w:cs="Arial" w:hint="eastAsia"/>
                  <w:lang w:eastAsia="zh-CN"/>
                </w:rPr>
                <w:t>-112.5</w:t>
              </w:r>
            </w:ins>
          </w:p>
        </w:tc>
        <w:tc>
          <w:tcPr>
            <w:tcW w:w="832" w:type="dxa"/>
            <w:vAlign w:val="center"/>
          </w:tcPr>
          <w:p w:rsidR="0023172C" w:rsidRPr="00B93C63" w:rsidRDefault="0023172C" w:rsidP="00382A35">
            <w:pPr>
              <w:pStyle w:val="TAC"/>
              <w:rPr>
                <w:ins w:id="3503" w:author="Huawei" w:date="2020-09-21T17:58:00Z"/>
                <w:rFonts w:cs="Arial"/>
                <w:lang w:eastAsia="zh-CN"/>
              </w:rPr>
            </w:pPr>
            <w:ins w:id="3504" w:author="Huawei" w:date="2020-09-21T17:58:00Z">
              <w:r w:rsidRPr="00B93C63">
                <w:rPr>
                  <w:rFonts w:cs="Arial" w:hint="eastAsia"/>
                  <w:lang w:eastAsia="zh-CN"/>
                </w:rPr>
                <w:t>-116.5</w:t>
              </w:r>
            </w:ins>
          </w:p>
        </w:tc>
      </w:tr>
      <w:tr w:rsidR="0023172C" w:rsidRPr="00B93C63" w:rsidTr="00382A35">
        <w:trPr>
          <w:trHeight w:val="20"/>
          <w:jc w:val="center"/>
          <w:ins w:id="3505" w:author="Huawei" w:date="2020-09-21T17:58:00Z"/>
        </w:trPr>
        <w:tc>
          <w:tcPr>
            <w:tcW w:w="1354" w:type="dxa"/>
            <w:vMerge/>
            <w:vAlign w:val="center"/>
          </w:tcPr>
          <w:p w:rsidR="0023172C" w:rsidRPr="00B93C63" w:rsidRDefault="0023172C" w:rsidP="00382A35">
            <w:pPr>
              <w:pStyle w:val="TAL"/>
              <w:rPr>
                <w:ins w:id="3506" w:author="Huawei" w:date="2020-09-21T17:58:00Z"/>
                <w:rFonts w:cs="Arial"/>
                <w:lang w:eastAsia="ja-JP"/>
              </w:rPr>
            </w:pPr>
          </w:p>
        </w:tc>
        <w:tc>
          <w:tcPr>
            <w:tcW w:w="1784" w:type="dxa"/>
            <w:vAlign w:val="center"/>
          </w:tcPr>
          <w:p w:rsidR="0023172C" w:rsidRPr="00B93C63" w:rsidRDefault="0023172C" w:rsidP="00382A35">
            <w:pPr>
              <w:pStyle w:val="TAL"/>
              <w:rPr>
                <w:ins w:id="3507" w:author="Huawei" w:date="2020-09-21T17:58:00Z"/>
                <w:rFonts w:cs="Arial"/>
                <w:lang w:eastAsia="zh-CN"/>
              </w:rPr>
            </w:pPr>
            <w:ins w:id="3508"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3509" w:author="Huawei" w:date="2020-09-21T17:58:00Z"/>
                <w:rFonts w:cs="Arial"/>
                <w:lang w:eastAsia="ja-JP"/>
              </w:rPr>
            </w:pPr>
          </w:p>
        </w:tc>
        <w:tc>
          <w:tcPr>
            <w:tcW w:w="830" w:type="dxa"/>
            <w:vMerge/>
            <w:vAlign w:val="center"/>
          </w:tcPr>
          <w:p w:rsidR="0023172C" w:rsidRPr="00B93C63" w:rsidRDefault="0023172C" w:rsidP="00382A35">
            <w:pPr>
              <w:pStyle w:val="TAC"/>
              <w:rPr>
                <w:ins w:id="3510" w:author="Huawei" w:date="2020-09-21T17:58:00Z"/>
                <w:rFonts w:cs="Arial"/>
                <w:lang w:eastAsia="ja-JP"/>
              </w:rPr>
            </w:pPr>
          </w:p>
        </w:tc>
        <w:tc>
          <w:tcPr>
            <w:tcW w:w="831" w:type="dxa"/>
            <w:vMerge/>
            <w:vAlign w:val="center"/>
          </w:tcPr>
          <w:p w:rsidR="0023172C" w:rsidRPr="00B93C63" w:rsidRDefault="0023172C" w:rsidP="00382A35">
            <w:pPr>
              <w:pStyle w:val="TAC"/>
              <w:rPr>
                <w:ins w:id="3511" w:author="Huawei" w:date="2020-09-21T17:58:00Z"/>
                <w:rFonts w:cs="Arial"/>
                <w:lang w:eastAsia="ja-JP"/>
              </w:rPr>
            </w:pPr>
          </w:p>
        </w:tc>
        <w:tc>
          <w:tcPr>
            <w:tcW w:w="831" w:type="dxa"/>
            <w:vMerge/>
            <w:vAlign w:val="center"/>
          </w:tcPr>
          <w:p w:rsidR="0023172C" w:rsidRPr="00B93C63" w:rsidRDefault="0023172C" w:rsidP="00382A35">
            <w:pPr>
              <w:pStyle w:val="TAC"/>
              <w:rPr>
                <w:ins w:id="3512" w:author="Huawei" w:date="2020-09-21T17:58:00Z"/>
                <w:rFonts w:cs="Arial"/>
                <w:lang w:eastAsia="ja-JP"/>
              </w:rPr>
            </w:pPr>
          </w:p>
        </w:tc>
        <w:tc>
          <w:tcPr>
            <w:tcW w:w="831" w:type="dxa"/>
            <w:vMerge/>
            <w:vAlign w:val="center"/>
          </w:tcPr>
          <w:p w:rsidR="0023172C" w:rsidRPr="00B93C63" w:rsidRDefault="0023172C" w:rsidP="00382A35">
            <w:pPr>
              <w:pStyle w:val="TAC"/>
              <w:rPr>
                <w:ins w:id="3513" w:author="Huawei" w:date="2020-09-21T17:58:00Z"/>
                <w:rFonts w:cs="Arial"/>
                <w:lang w:eastAsia="ja-JP"/>
              </w:rPr>
            </w:pPr>
          </w:p>
        </w:tc>
        <w:tc>
          <w:tcPr>
            <w:tcW w:w="831" w:type="dxa"/>
            <w:vAlign w:val="center"/>
          </w:tcPr>
          <w:p w:rsidR="0023172C" w:rsidRPr="00B93C63" w:rsidRDefault="0023172C" w:rsidP="00382A35">
            <w:pPr>
              <w:pStyle w:val="TAC"/>
              <w:rPr>
                <w:ins w:id="3514" w:author="Huawei" w:date="2020-09-21T17:58:00Z"/>
                <w:rFonts w:cs="Arial"/>
                <w:lang w:eastAsia="zh-CN"/>
              </w:rPr>
            </w:pPr>
            <w:ins w:id="3515" w:author="Huawei" w:date="2020-09-21T17:58:00Z">
              <w:r w:rsidRPr="00B93C63">
                <w:rPr>
                  <w:rFonts w:cs="Arial" w:hint="eastAsia"/>
                  <w:lang w:eastAsia="zh-CN"/>
                </w:rPr>
                <w:t>-112</w:t>
              </w:r>
            </w:ins>
          </w:p>
        </w:tc>
        <w:tc>
          <w:tcPr>
            <w:tcW w:w="832" w:type="dxa"/>
            <w:vAlign w:val="center"/>
          </w:tcPr>
          <w:p w:rsidR="0023172C" w:rsidRPr="00B93C63" w:rsidRDefault="0023172C" w:rsidP="00382A35">
            <w:pPr>
              <w:pStyle w:val="TAC"/>
              <w:rPr>
                <w:ins w:id="3516" w:author="Huawei" w:date="2020-09-21T17:58:00Z"/>
                <w:rFonts w:cs="Arial"/>
                <w:lang w:eastAsia="zh-CN"/>
              </w:rPr>
            </w:pPr>
            <w:ins w:id="3517" w:author="Huawei" w:date="2020-09-21T17:58:00Z">
              <w:r w:rsidRPr="00B93C63">
                <w:rPr>
                  <w:rFonts w:cs="Arial" w:hint="eastAsia"/>
                  <w:lang w:eastAsia="zh-CN"/>
                </w:rPr>
                <w:t>-116</w:t>
              </w:r>
            </w:ins>
          </w:p>
        </w:tc>
      </w:tr>
      <w:tr w:rsidR="0023172C" w:rsidRPr="00B93C63" w:rsidTr="00382A35">
        <w:trPr>
          <w:trHeight w:val="20"/>
          <w:jc w:val="center"/>
          <w:ins w:id="3518" w:author="Huawei" w:date="2020-09-21T17:58:00Z"/>
        </w:trPr>
        <w:tc>
          <w:tcPr>
            <w:tcW w:w="1354" w:type="dxa"/>
            <w:vMerge/>
            <w:vAlign w:val="center"/>
          </w:tcPr>
          <w:p w:rsidR="0023172C" w:rsidRPr="00B93C63" w:rsidRDefault="0023172C" w:rsidP="00382A35">
            <w:pPr>
              <w:pStyle w:val="TAL"/>
              <w:rPr>
                <w:ins w:id="3519" w:author="Huawei" w:date="2020-09-21T17:58:00Z"/>
                <w:rFonts w:cs="Arial"/>
                <w:lang w:eastAsia="ja-JP"/>
              </w:rPr>
            </w:pPr>
          </w:p>
        </w:tc>
        <w:tc>
          <w:tcPr>
            <w:tcW w:w="1784" w:type="dxa"/>
            <w:vAlign w:val="center"/>
          </w:tcPr>
          <w:p w:rsidR="0023172C" w:rsidRPr="00B93C63" w:rsidRDefault="0023172C" w:rsidP="00382A35">
            <w:pPr>
              <w:pStyle w:val="TAL"/>
              <w:rPr>
                <w:ins w:id="3520" w:author="Huawei" w:date="2020-09-21T17:58:00Z"/>
                <w:rFonts w:cs="Arial"/>
                <w:lang w:eastAsia="ja-JP"/>
              </w:rPr>
            </w:pPr>
            <w:ins w:id="3521"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3522" w:author="Huawei" w:date="2020-09-21T17:58:00Z"/>
                <w:rFonts w:cs="Arial"/>
                <w:lang w:eastAsia="ja-JP"/>
              </w:rPr>
            </w:pPr>
          </w:p>
        </w:tc>
        <w:tc>
          <w:tcPr>
            <w:tcW w:w="830" w:type="dxa"/>
            <w:vMerge/>
            <w:vAlign w:val="center"/>
          </w:tcPr>
          <w:p w:rsidR="0023172C" w:rsidRPr="00B93C63" w:rsidRDefault="0023172C" w:rsidP="00382A35">
            <w:pPr>
              <w:pStyle w:val="TAC"/>
              <w:rPr>
                <w:ins w:id="3523" w:author="Huawei" w:date="2020-09-21T17:58:00Z"/>
                <w:rFonts w:cs="Arial"/>
                <w:lang w:eastAsia="ja-JP"/>
              </w:rPr>
            </w:pPr>
          </w:p>
        </w:tc>
        <w:tc>
          <w:tcPr>
            <w:tcW w:w="831" w:type="dxa"/>
            <w:vMerge/>
            <w:vAlign w:val="center"/>
          </w:tcPr>
          <w:p w:rsidR="0023172C" w:rsidRPr="00B93C63" w:rsidRDefault="0023172C" w:rsidP="00382A35">
            <w:pPr>
              <w:pStyle w:val="TAC"/>
              <w:rPr>
                <w:ins w:id="3524" w:author="Huawei" w:date="2020-09-21T17:58:00Z"/>
                <w:rFonts w:cs="Arial"/>
                <w:lang w:eastAsia="ja-JP"/>
              </w:rPr>
            </w:pPr>
          </w:p>
        </w:tc>
        <w:tc>
          <w:tcPr>
            <w:tcW w:w="831" w:type="dxa"/>
            <w:vMerge/>
            <w:vAlign w:val="center"/>
          </w:tcPr>
          <w:p w:rsidR="0023172C" w:rsidRPr="00B93C63" w:rsidRDefault="0023172C" w:rsidP="00382A35">
            <w:pPr>
              <w:pStyle w:val="TAC"/>
              <w:rPr>
                <w:ins w:id="3525" w:author="Huawei" w:date="2020-09-21T17:58:00Z"/>
                <w:rFonts w:cs="Arial"/>
                <w:lang w:eastAsia="ja-JP"/>
              </w:rPr>
            </w:pPr>
          </w:p>
        </w:tc>
        <w:tc>
          <w:tcPr>
            <w:tcW w:w="831" w:type="dxa"/>
            <w:vMerge/>
            <w:vAlign w:val="center"/>
          </w:tcPr>
          <w:p w:rsidR="0023172C" w:rsidRPr="00B93C63" w:rsidRDefault="0023172C" w:rsidP="00382A35">
            <w:pPr>
              <w:pStyle w:val="TAC"/>
              <w:rPr>
                <w:ins w:id="3526" w:author="Huawei" w:date="2020-09-21T17:58:00Z"/>
                <w:rFonts w:cs="Arial"/>
                <w:lang w:eastAsia="ja-JP"/>
              </w:rPr>
            </w:pPr>
          </w:p>
        </w:tc>
        <w:tc>
          <w:tcPr>
            <w:tcW w:w="831" w:type="dxa"/>
            <w:vAlign w:val="center"/>
          </w:tcPr>
          <w:p w:rsidR="0023172C" w:rsidRPr="00B93C63" w:rsidRDefault="0023172C" w:rsidP="00382A35">
            <w:pPr>
              <w:pStyle w:val="TAC"/>
              <w:rPr>
                <w:ins w:id="3527" w:author="Huawei" w:date="2020-09-21T17:58:00Z"/>
                <w:rFonts w:cs="Arial"/>
                <w:lang w:eastAsia="ja-JP"/>
              </w:rPr>
            </w:pPr>
            <w:ins w:id="3528" w:author="Huawei" w:date="2020-09-21T17:58:00Z">
              <w:r w:rsidRPr="00B93C63">
                <w:rPr>
                  <w:rFonts w:cs="Arial"/>
                  <w:lang w:eastAsia="ja-JP"/>
                </w:rPr>
                <w:t>-111.5</w:t>
              </w:r>
            </w:ins>
          </w:p>
        </w:tc>
        <w:tc>
          <w:tcPr>
            <w:tcW w:w="832" w:type="dxa"/>
            <w:vAlign w:val="center"/>
          </w:tcPr>
          <w:p w:rsidR="0023172C" w:rsidRPr="00B93C63" w:rsidRDefault="0023172C" w:rsidP="00382A35">
            <w:pPr>
              <w:pStyle w:val="TAC"/>
              <w:rPr>
                <w:ins w:id="3529" w:author="Huawei" w:date="2020-09-21T17:58:00Z"/>
                <w:rFonts w:cs="Arial"/>
                <w:lang w:eastAsia="ja-JP"/>
              </w:rPr>
            </w:pPr>
            <w:ins w:id="3530" w:author="Huawei" w:date="2020-09-21T17:58:00Z">
              <w:r w:rsidRPr="00B93C63">
                <w:rPr>
                  <w:rFonts w:cs="Arial"/>
                  <w:lang w:eastAsia="ja-JP"/>
                </w:rPr>
                <w:t>-115.5</w:t>
              </w:r>
            </w:ins>
          </w:p>
        </w:tc>
      </w:tr>
      <w:tr w:rsidR="0023172C" w:rsidRPr="00B93C63" w:rsidTr="00382A35">
        <w:trPr>
          <w:trHeight w:val="20"/>
          <w:jc w:val="center"/>
          <w:ins w:id="3531" w:author="Huawei" w:date="2020-09-21T17:58:00Z"/>
        </w:trPr>
        <w:tc>
          <w:tcPr>
            <w:tcW w:w="1354" w:type="dxa"/>
            <w:vMerge/>
            <w:vAlign w:val="center"/>
          </w:tcPr>
          <w:p w:rsidR="0023172C" w:rsidRPr="00B93C63" w:rsidRDefault="0023172C" w:rsidP="00382A35">
            <w:pPr>
              <w:pStyle w:val="TAL"/>
              <w:rPr>
                <w:ins w:id="3532" w:author="Huawei" w:date="2020-09-21T17:58:00Z"/>
                <w:rFonts w:cs="Arial"/>
                <w:lang w:eastAsia="ja-JP"/>
              </w:rPr>
            </w:pPr>
          </w:p>
        </w:tc>
        <w:tc>
          <w:tcPr>
            <w:tcW w:w="1784" w:type="dxa"/>
            <w:vAlign w:val="center"/>
          </w:tcPr>
          <w:p w:rsidR="0023172C" w:rsidRPr="00B93C63" w:rsidRDefault="0023172C" w:rsidP="00382A35">
            <w:pPr>
              <w:pStyle w:val="TAL"/>
              <w:rPr>
                <w:ins w:id="3533" w:author="Huawei" w:date="2020-09-21T17:58:00Z"/>
                <w:rFonts w:cs="Arial"/>
                <w:lang w:eastAsia="ja-JP"/>
              </w:rPr>
            </w:pPr>
            <w:ins w:id="3534"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r w:rsidRPr="00B93C63">
                <w:rPr>
                  <w:rFonts w:cs="Arial"/>
                  <w:lang w:eastAsia="ja-JP"/>
                </w:rPr>
                <w:t xml:space="preserve"> </w:t>
              </w:r>
            </w:ins>
          </w:p>
        </w:tc>
        <w:tc>
          <w:tcPr>
            <w:tcW w:w="1271" w:type="dxa"/>
            <w:vMerge/>
            <w:vAlign w:val="center"/>
          </w:tcPr>
          <w:p w:rsidR="0023172C" w:rsidRPr="00B93C63" w:rsidRDefault="0023172C" w:rsidP="00382A35">
            <w:pPr>
              <w:pStyle w:val="TAC"/>
              <w:rPr>
                <w:ins w:id="3535" w:author="Huawei" w:date="2020-09-21T17:58:00Z"/>
                <w:rFonts w:cs="Arial"/>
                <w:lang w:eastAsia="ja-JP"/>
              </w:rPr>
            </w:pPr>
          </w:p>
        </w:tc>
        <w:tc>
          <w:tcPr>
            <w:tcW w:w="830" w:type="dxa"/>
            <w:vMerge/>
            <w:vAlign w:val="center"/>
          </w:tcPr>
          <w:p w:rsidR="0023172C" w:rsidRPr="00B93C63" w:rsidRDefault="0023172C" w:rsidP="00382A35">
            <w:pPr>
              <w:pStyle w:val="TAC"/>
              <w:rPr>
                <w:ins w:id="3536" w:author="Huawei" w:date="2020-09-21T17:58:00Z"/>
                <w:rFonts w:cs="Arial"/>
                <w:lang w:eastAsia="ja-JP"/>
              </w:rPr>
            </w:pPr>
          </w:p>
        </w:tc>
        <w:tc>
          <w:tcPr>
            <w:tcW w:w="831" w:type="dxa"/>
            <w:vMerge/>
            <w:vAlign w:val="center"/>
          </w:tcPr>
          <w:p w:rsidR="0023172C" w:rsidRPr="00B93C63" w:rsidRDefault="0023172C" w:rsidP="00382A35">
            <w:pPr>
              <w:pStyle w:val="TAC"/>
              <w:rPr>
                <w:ins w:id="3537" w:author="Huawei" w:date="2020-09-21T17:58:00Z"/>
                <w:rFonts w:cs="Arial"/>
                <w:lang w:eastAsia="ja-JP"/>
              </w:rPr>
            </w:pPr>
          </w:p>
        </w:tc>
        <w:tc>
          <w:tcPr>
            <w:tcW w:w="831" w:type="dxa"/>
            <w:vMerge/>
            <w:vAlign w:val="center"/>
          </w:tcPr>
          <w:p w:rsidR="0023172C" w:rsidRPr="00B93C63" w:rsidRDefault="0023172C" w:rsidP="00382A35">
            <w:pPr>
              <w:pStyle w:val="TAC"/>
              <w:rPr>
                <w:ins w:id="3538" w:author="Huawei" w:date="2020-09-21T17:58:00Z"/>
                <w:rFonts w:cs="Arial"/>
                <w:lang w:eastAsia="ja-JP"/>
              </w:rPr>
            </w:pPr>
          </w:p>
        </w:tc>
        <w:tc>
          <w:tcPr>
            <w:tcW w:w="831" w:type="dxa"/>
            <w:vMerge/>
            <w:vAlign w:val="center"/>
          </w:tcPr>
          <w:p w:rsidR="0023172C" w:rsidRPr="00B93C63" w:rsidRDefault="0023172C" w:rsidP="00382A35">
            <w:pPr>
              <w:pStyle w:val="TAC"/>
              <w:rPr>
                <w:ins w:id="3539" w:author="Huawei" w:date="2020-09-21T17:58:00Z"/>
                <w:rFonts w:cs="Arial"/>
                <w:lang w:eastAsia="ja-JP"/>
              </w:rPr>
            </w:pPr>
          </w:p>
        </w:tc>
        <w:tc>
          <w:tcPr>
            <w:tcW w:w="831" w:type="dxa"/>
            <w:vAlign w:val="center"/>
          </w:tcPr>
          <w:p w:rsidR="0023172C" w:rsidRPr="00B93C63" w:rsidRDefault="0023172C" w:rsidP="00382A35">
            <w:pPr>
              <w:pStyle w:val="TAC"/>
              <w:rPr>
                <w:ins w:id="3540" w:author="Huawei" w:date="2020-09-21T17:58:00Z"/>
                <w:rFonts w:cs="Arial"/>
                <w:lang w:eastAsia="ja-JP"/>
              </w:rPr>
            </w:pPr>
            <w:ins w:id="3541" w:author="Huawei" w:date="2020-09-21T17:58:00Z">
              <w:r w:rsidRPr="00B93C63">
                <w:rPr>
                  <w:rFonts w:cs="Arial"/>
                  <w:lang w:eastAsia="ja-JP"/>
                </w:rPr>
                <w:t>-111</w:t>
              </w:r>
            </w:ins>
          </w:p>
        </w:tc>
        <w:tc>
          <w:tcPr>
            <w:tcW w:w="832" w:type="dxa"/>
            <w:vAlign w:val="center"/>
          </w:tcPr>
          <w:p w:rsidR="0023172C" w:rsidRPr="00B93C63" w:rsidRDefault="0023172C" w:rsidP="00382A35">
            <w:pPr>
              <w:pStyle w:val="TAC"/>
              <w:rPr>
                <w:ins w:id="3542" w:author="Huawei" w:date="2020-09-21T17:58:00Z"/>
                <w:rFonts w:cs="Arial"/>
                <w:lang w:eastAsia="ja-JP"/>
              </w:rPr>
            </w:pPr>
            <w:ins w:id="3543" w:author="Huawei" w:date="2020-09-21T17:58:00Z">
              <w:r w:rsidRPr="00B93C63">
                <w:rPr>
                  <w:rFonts w:cs="Arial"/>
                  <w:lang w:eastAsia="ja-JP"/>
                </w:rPr>
                <w:t>-115</w:t>
              </w:r>
            </w:ins>
          </w:p>
        </w:tc>
      </w:tr>
      <w:tr w:rsidR="0023172C" w:rsidRPr="00B93C63" w:rsidTr="00382A35">
        <w:trPr>
          <w:trHeight w:val="20"/>
          <w:jc w:val="center"/>
          <w:ins w:id="3544" w:author="Huawei" w:date="2020-09-21T17:58:00Z"/>
        </w:trPr>
        <w:tc>
          <w:tcPr>
            <w:tcW w:w="1354" w:type="dxa"/>
            <w:vMerge/>
            <w:vAlign w:val="center"/>
          </w:tcPr>
          <w:p w:rsidR="0023172C" w:rsidRPr="00B93C63" w:rsidRDefault="0023172C" w:rsidP="00382A35">
            <w:pPr>
              <w:pStyle w:val="TAL"/>
              <w:rPr>
                <w:ins w:id="3545" w:author="Huawei" w:date="2020-09-21T17:58:00Z"/>
                <w:rFonts w:cs="Arial"/>
                <w:lang w:eastAsia="ja-JP"/>
              </w:rPr>
            </w:pPr>
          </w:p>
        </w:tc>
        <w:tc>
          <w:tcPr>
            <w:tcW w:w="1784" w:type="dxa"/>
            <w:vAlign w:val="center"/>
          </w:tcPr>
          <w:p w:rsidR="0023172C" w:rsidRPr="00B93C63" w:rsidRDefault="0023172C" w:rsidP="00382A35">
            <w:pPr>
              <w:pStyle w:val="TAL"/>
              <w:rPr>
                <w:ins w:id="3546" w:author="Huawei" w:date="2020-09-21T17:58:00Z"/>
                <w:rFonts w:cs="Arial"/>
                <w:lang w:eastAsia="ja-JP"/>
              </w:rPr>
            </w:pPr>
            <w:ins w:id="3547"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3548" w:author="Huawei" w:date="2020-09-21T17:58:00Z"/>
                <w:rFonts w:cs="Arial"/>
                <w:lang w:eastAsia="ja-JP"/>
              </w:rPr>
            </w:pPr>
          </w:p>
        </w:tc>
        <w:tc>
          <w:tcPr>
            <w:tcW w:w="830" w:type="dxa"/>
            <w:vMerge/>
            <w:vAlign w:val="center"/>
          </w:tcPr>
          <w:p w:rsidR="0023172C" w:rsidRPr="00B93C63" w:rsidRDefault="0023172C" w:rsidP="00382A35">
            <w:pPr>
              <w:pStyle w:val="TAC"/>
              <w:rPr>
                <w:ins w:id="3549" w:author="Huawei" w:date="2020-09-21T17:58:00Z"/>
                <w:rFonts w:cs="Arial"/>
                <w:lang w:eastAsia="ja-JP"/>
              </w:rPr>
            </w:pPr>
          </w:p>
        </w:tc>
        <w:tc>
          <w:tcPr>
            <w:tcW w:w="831" w:type="dxa"/>
            <w:vMerge/>
            <w:vAlign w:val="center"/>
          </w:tcPr>
          <w:p w:rsidR="0023172C" w:rsidRPr="00B93C63" w:rsidRDefault="0023172C" w:rsidP="00382A35">
            <w:pPr>
              <w:pStyle w:val="TAC"/>
              <w:rPr>
                <w:ins w:id="3550" w:author="Huawei" w:date="2020-09-21T17:58:00Z"/>
                <w:rFonts w:cs="Arial"/>
                <w:lang w:eastAsia="ja-JP"/>
              </w:rPr>
            </w:pPr>
          </w:p>
        </w:tc>
        <w:tc>
          <w:tcPr>
            <w:tcW w:w="831" w:type="dxa"/>
            <w:vMerge/>
            <w:vAlign w:val="center"/>
          </w:tcPr>
          <w:p w:rsidR="0023172C" w:rsidRPr="00B93C63" w:rsidRDefault="0023172C" w:rsidP="00382A35">
            <w:pPr>
              <w:pStyle w:val="TAC"/>
              <w:rPr>
                <w:ins w:id="3551" w:author="Huawei" w:date="2020-09-21T17:58:00Z"/>
                <w:rFonts w:cs="Arial"/>
                <w:lang w:eastAsia="ja-JP"/>
              </w:rPr>
            </w:pPr>
          </w:p>
        </w:tc>
        <w:tc>
          <w:tcPr>
            <w:tcW w:w="831" w:type="dxa"/>
            <w:vMerge/>
            <w:vAlign w:val="center"/>
          </w:tcPr>
          <w:p w:rsidR="0023172C" w:rsidRPr="00B93C63" w:rsidRDefault="0023172C" w:rsidP="00382A35">
            <w:pPr>
              <w:pStyle w:val="TAC"/>
              <w:rPr>
                <w:ins w:id="3552" w:author="Huawei" w:date="2020-09-21T17:58:00Z"/>
                <w:rFonts w:cs="Arial"/>
                <w:lang w:eastAsia="ja-JP"/>
              </w:rPr>
            </w:pPr>
          </w:p>
        </w:tc>
        <w:tc>
          <w:tcPr>
            <w:tcW w:w="831" w:type="dxa"/>
            <w:vAlign w:val="center"/>
          </w:tcPr>
          <w:p w:rsidR="0023172C" w:rsidRPr="00B93C63" w:rsidRDefault="0023172C" w:rsidP="00382A35">
            <w:pPr>
              <w:pStyle w:val="TAC"/>
              <w:rPr>
                <w:ins w:id="3553" w:author="Huawei" w:date="2020-09-21T17:58:00Z"/>
                <w:rFonts w:cs="Arial"/>
                <w:lang w:eastAsia="ja-JP"/>
              </w:rPr>
            </w:pPr>
            <w:ins w:id="3554" w:author="Huawei" w:date="2020-09-21T17:58:00Z">
              <w:r w:rsidRPr="00B93C63">
                <w:rPr>
                  <w:rFonts w:cs="Arial"/>
                  <w:lang w:eastAsia="ja-JP"/>
                </w:rPr>
                <w:t>-110</w:t>
              </w:r>
            </w:ins>
          </w:p>
        </w:tc>
        <w:tc>
          <w:tcPr>
            <w:tcW w:w="832" w:type="dxa"/>
            <w:vAlign w:val="center"/>
          </w:tcPr>
          <w:p w:rsidR="0023172C" w:rsidRPr="00B93C63" w:rsidRDefault="0023172C" w:rsidP="00382A35">
            <w:pPr>
              <w:pStyle w:val="TAC"/>
              <w:rPr>
                <w:ins w:id="3555" w:author="Huawei" w:date="2020-09-21T17:58:00Z"/>
                <w:rFonts w:cs="Arial"/>
                <w:lang w:eastAsia="ja-JP"/>
              </w:rPr>
            </w:pPr>
            <w:ins w:id="3556" w:author="Huawei" w:date="2020-09-21T17:58:00Z">
              <w:r w:rsidRPr="00B93C63">
                <w:rPr>
                  <w:rFonts w:cs="Arial"/>
                  <w:lang w:eastAsia="ja-JP"/>
                </w:rPr>
                <w:t>-114</w:t>
              </w:r>
            </w:ins>
          </w:p>
        </w:tc>
      </w:tr>
      <w:tr w:rsidR="0023172C" w:rsidRPr="00B93C63" w:rsidTr="00382A35">
        <w:trPr>
          <w:trHeight w:val="20"/>
          <w:jc w:val="center"/>
          <w:ins w:id="3557" w:author="Huawei" w:date="2020-09-21T17:58:00Z"/>
        </w:trPr>
        <w:tc>
          <w:tcPr>
            <w:tcW w:w="1354" w:type="dxa"/>
            <w:vMerge/>
            <w:vAlign w:val="center"/>
          </w:tcPr>
          <w:p w:rsidR="0023172C" w:rsidRPr="00B93C63" w:rsidRDefault="0023172C" w:rsidP="00382A35">
            <w:pPr>
              <w:pStyle w:val="TAL"/>
              <w:rPr>
                <w:ins w:id="3558" w:author="Huawei" w:date="2020-09-21T17:58:00Z"/>
                <w:rFonts w:cs="Arial"/>
                <w:lang w:eastAsia="ja-JP"/>
              </w:rPr>
            </w:pPr>
          </w:p>
        </w:tc>
        <w:tc>
          <w:tcPr>
            <w:tcW w:w="1784" w:type="dxa"/>
            <w:vAlign w:val="center"/>
          </w:tcPr>
          <w:p w:rsidR="0023172C" w:rsidRPr="00B93C63" w:rsidRDefault="0023172C" w:rsidP="00382A35">
            <w:pPr>
              <w:pStyle w:val="TAL"/>
              <w:rPr>
                <w:ins w:id="3559" w:author="Huawei" w:date="2020-09-21T17:58:00Z"/>
                <w:rFonts w:cs="Arial"/>
                <w:lang w:eastAsia="zh-CN"/>
              </w:rPr>
            </w:pPr>
            <w:ins w:id="3560"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3561" w:author="Huawei" w:date="2020-09-21T17:58:00Z"/>
                <w:rFonts w:cs="Arial"/>
                <w:lang w:eastAsia="ja-JP"/>
              </w:rPr>
            </w:pPr>
          </w:p>
        </w:tc>
        <w:tc>
          <w:tcPr>
            <w:tcW w:w="830" w:type="dxa"/>
            <w:vMerge/>
            <w:vAlign w:val="center"/>
          </w:tcPr>
          <w:p w:rsidR="0023172C" w:rsidRPr="00B93C63" w:rsidRDefault="0023172C" w:rsidP="00382A35">
            <w:pPr>
              <w:pStyle w:val="TAC"/>
              <w:rPr>
                <w:ins w:id="3562" w:author="Huawei" w:date="2020-09-21T17:58:00Z"/>
                <w:rFonts w:cs="Arial"/>
                <w:lang w:eastAsia="ja-JP"/>
              </w:rPr>
            </w:pPr>
          </w:p>
        </w:tc>
        <w:tc>
          <w:tcPr>
            <w:tcW w:w="831" w:type="dxa"/>
            <w:vMerge/>
            <w:vAlign w:val="center"/>
          </w:tcPr>
          <w:p w:rsidR="0023172C" w:rsidRPr="00B93C63" w:rsidRDefault="0023172C" w:rsidP="00382A35">
            <w:pPr>
              <w:pStyle w:val="TAC"/>
              <w:rPr>
                <w:ins w:id="3563" w:author="Huawei" w:date="2020-09-21T17:58:00Z"/>
                <w:rFonts w:cs="Arial"/>
                <w:lang w:eastAsia="ja-JP"/>
              </w:rPr>
            </w:pPr>
          </w:p>
        </w:tc>
        <w:tc>
          <w:tcPr>
            <w:tcW w:w="831" w:type="dxa"/>
            <w:vMerge/>
            <w:vAlign w:val="center"/>
          </w:tcPr>
          <w:p w:rsidR="0023172C" w:rsidRPr="00B93C63" w:rsidRDefault="0023172C" w:rsidP="00382A35">
            <w:pPr>
              <w:pStyle w:val="TAC"/>
              <w:rPr>
                <w:ins w:id="3564" w:author="Huawei" w:date="2020-09-21T17:58:00Z"/>
                <w:rFonts w:cs="Arial"/>
                <w:lang w:eastAsia="ja-JP"/>
              </w:rPr>
            </w:pPr>
          </w:p>
        </w:tc>
        <w:tc>
          <w:tcPr>
            <w:tcW w:w="831" w:type="dxa"/>
            <w:vMerge/>
            <w:vAlign w:val="center"/>
          </w:tcPr>
          <w:p w:rsidR="0023172C" w:rsidRPr="00B93C63" w:rsidRDefault="0023172C" w:rsidP="00382A35">
            <w:pPr>
              <w:pStyle w:val="TAC"/>
              <w:rPr>
                <w:ins w:id="3565" w:author="Huawei" w:date="2020-09-21T17:58:00Z"/>
                <w:rFonts w:cs="Arial"/>
                <w:lang w:eastAsia="ja-JP"/>
              </w:rPr>
            </w:pPr>
          </w:p>
        </w:tc>
        <w:tc>
          <w:tcPr>
            <w:tcW w:w="831" w:type="dxa"/>
            <w:vAlign w:val="center"/>
          </w:tcPr>
          <w:p w:rsidR="0023172C" w:rsidRPr="00B93C63" w:rsidRDefault="0023172C" w:rsidP="00382A35">
            <w:pPr>
              <w:pStyle w:val="TAC"/>
              <w:rPr>
                <w:ins w:id="3566" w:author="Huawei" w:date="2020-09-21T17:58:00Z"/>
                <w:rFonts w:cs="Arial"/>
                <w:lang w:eastAsia="zh-CN"/>
              </w:rPr>
            </w:pPr>
            <w:ins w:id="3567" w:author="Huawei" w:date="2020-09-21T17:58:00Z">
              <w:r w:rsidRPr="00B93C63">
                <w:rPr>
                  <w:rFonts w:cs="Arial" w:hint="eastAsia"/>
                  <w:lang w:eastAsia="zh-CN"/>
                </w:rPr>
                <w:t>-109.5</w:t>
              </w:r>
            </w:ins>
          </w:p>
        </w:tc>
        <w:tc>
          <w:tcPr>
            <w:tcW w:w="832" w:type="dxa"/>
            <w:vAlign w:val="center"/>
          </w:tcPr>
          <w:p w:rsidR="0023172C" w:rsidRPr="00B93C63" w:rsidRDefault="0023172C" w:rsidP="00382A35">
            <w:pPr>
              <w:pStyle w:val="TAC"/>
              <w:rPr>
                <w:ins w:id="3568" w:author="Huawei" w:date="2020-09-21T17:58:00Z"/>
                <w:rFonts w:cs="Arial"/>
                <w:lang w:eastAsia="zh-CN"/>
              </w:rPr>
            </w:pPr>
            <w:ins w:id="3569" w:author="Huawei" w:date="2020-09-21T17:58:00Z">
              <w:r w:rsidRPr="00B93C63">
                <w:rPr>
                  <w:rFonts w:cs="Arial" w:hint="eastAsia"/>
                  <w:lang w:eastAsia="zh-CN"/>
                </w:rPr>
                <w:t>-113.5</w:t>
              </w:r>
            </w:ins>
          </w:p>
        </w:tc>
      </w:tr>
      <w:tr w:rsidR="0023172C" w:rsidRPr="00B93C63" w:rsidTr="00382A35">
        <w:trPr>
          <w:trHeight w:val="20"/>
          <w:jc w:val="center"/>
          <w:ins w:id="3570" w:author="Huawei" w:date="2020-09-21T17:58:00Z"/>
        </w:trPr>
        <w:tc>
          <w:tcPr>
            <w:tcW w:w="1354" w:type="dxa"/>
            <w:vMerge w:val="restart"/>
            <w:vAlign w:val="center"/>
          </w:tcPr>
          <w:p w:rsidR="0023172C" w:rsidRPr="00B93C63" w:rsidRDefault="0023172C" w:rsidP="00382A35">
            <w:pPr>
              <w:pStyle w:val="TAL"/>
              <w:rPr>
                <w:ins w:id="3571" w:author="Huawei" w:date="2020-09-21T17:58:00Z"/>
                <w:rFonts w:cs="Arial"/>
                <w:vertAlign w:val="superscript"/>
                <w:lang w:eastAsia="ja-JP"/>
              </w:rPr>
            </w:pPr>
            <w:ins w:id="3572" w:author="Huawei" w:date="2020-09-21T17:58:00Z">
              <w:r w:rsidRPr="00B93C63">
                <w:rPr>
                  <w:rFonts w:cs="Arial"/>
                  <w:lang w:eastAsia="ja-JP"/>
                </w:rPr>
                <w:t>Io</w:t>
              </w:r>
              <w:r w:rsidRPr="00B93C63">
                <w:rPr>
                  <w:rFonts w:cs="Arial"/>
                  <w:vertAlign w:val="superscript"/>
                  <w:lang w:eastAsia="ja-JP"/>
                </w:rPr>
                <w:t>Note3</w:t>
              </w:r>
            </w:ins>
          </w:p>
        </w:tc>
        <w:tc>
          <w:tcPr>
            <w:tcW w:w="1784" w:type="dxa"/>
            <w:vAlign w:val="center"/>
          </w:tcPr>
          <w:p w:rsidR="0023172C" w:rsidRPr="00B93C63" w:rsidRDefault="0023172C" w:rsidP="00382A35">
            <w:pPr>
              <w:pStyle w:val="TAL"/>
              <w:rPr>
                <w:ins w:id="3573" w:author="Huawei" w:date="2020-09-21T17:58:00Z"/>
                <w:rFonts w:cs="Arial"/>
                <w:lang w:eastAsia="ja-JP"/>
              </w:rPr>
            </w:pPr>
            <w:ins w:id="3574"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3575" w:author="Huawei" w:date="2020-09-21T17:58:00Z"/>
                <w:rFonts w:cs="Arial"/>
                <w:lang w:eastAsia="ja-JP"/>
              </w:rPr>
            </w:pPr>
            <w:ins w:id="3576" w:author="Huawei" w:date="2020-09-21T17:58:00Z">
              <w:r w:rsidRPr="00B93C63">
                <w:rPr>
                  <w:rFonts w:cs="Arial"/>
                  <w:lang w:eastAsia="ja-JP"/>
                </w:rPr>
                <w:t>dBm/9 MHz</w:t>
              </w:r>
            </w:ins>
          </w:p>
        </w:tc>
        <w:tc>
          <w:tcPr>
            <w:tcW w:w="1661" w:type="dxa"/>
            <w:gridSpan w:val="2"/>
            <w:vMerge w:val="restart"/>
            <w:vAlign w:val="center"/>
          </w:tcPr>
          <w:p w:rsidR="0023172C" w:rsidRPr="00B93C63" w:rsidRDefault="0023172C" w:rsidP="00382A35">
            <w:pPr>
              <w:pStyle w:val="TAC"/>
              <w:rPr>
                <w:ins w:id="3577" w:author="Huawei" w:date="2020-09-21T17:58:00Z"/>
                <w:rFonts w:cs="Arial"/>
                <w:lang w:eastAsia="ja-JP"/>
              </w:rPr>
            </w:pPr>
            <w:ins w:id="3578" w:author="Huawei" w:date="2020-09-21T17:58:00Z">
              <w:r w:rsidRPr="00B93C63">
                <w:rPr>
                  <w:rFonts w:cs="Arial"/>
                  <w:lang w:eastAsia="ja-JP"/>
                </w:rPr>
                <w:t>-70.27</w:t>
              </w:r>
            </w:ins>
          </w:p>
        </w:tc>
        <w:tc>
          <w:tcPr>
            <w:tcW w:w="1662" w:type="dxa"/>
            <w:gridSpan w:val="2"/>
            <w:vMerge w:val="restart"/>
            <w:vAlign w:val="center"/>
          </w:tcPr>
          <w:p w:rsidR="0023172C" w:rsidRPr="00B93C63" w:rsidRDefault="0023172C" w:rsidP="00382A35">
            <w:pPr>
              <w:pStyle w:val="TAC"/>
              <w:rPr>
                <w:ins w:id="3579" w:author="Huawei" w:date="2020-09-21T17:58:00Z"/>
                <w:rFonts w:cs="Arial"/>
                <w:lang w:eastAsia="ja-JP"/>
              </w:rPr>
            </w:pPr>
            <w:ins w:id="3580" w:author="Huawei" w:date="2020-09-21T17:58:00Z">
              <w:r w:rsidRPr="00B93C63">
                <w:rPr>
                  <w:rFonts w:cs="Arial"/>
                  <w:lang w:eastAsia="ja-JP"/>
                </w:rPr>
                <w:t>-5</w:t>
              </w:r>
              <w:r w:rsidRPr="00B93C63">
                <w:rPr>
                  <w:rFonts w:cs="Arial" w:hint="eastAsia"/>
                  <w:lang w:eastAsia="zh-CN"/>
                </w:rPr>
                <w:t>0</w:t>
              </w:r>
              <w:r w:rsidRPr="00B93C63">
                <w:rPr>
                  <w:rFonts w:cs="Arial"/>
                  <w:lang w:eastAsia="ja-JP"/>
                </w:rPr>
                <w:t>.27</w:t>
              </w:r>
            </w:ins>
          </w:p>
        </w:tc>
        <w:tc>
          <w:tcPr>
            <w:tcW w:w="1663" w:type="dxa"/>
            <w:gridSpan w:val="2"/>
            <w:vAlign w:val="center"/>
          </w:tcPr>
          <w:p w:rsidR="0023172C" w:rsidRPr="00B93C63" w:rsidRDefault="0023172C" w:rsidP="00382A35">
            <w:pPr>
              <w:pStyle w:val="TAC"/>
              <w:rPr>
                <w:ins w:id="3581" w:author="Huawei" w:date="2020-09-21T17:58:00Z"/>
                <w:rFonts w:cs="Arial"/>
                <w:lang w:eastAsia="ja-JP"/>
              </w:rPr>
            </w:pPr>
            <w:ins w:id="3582" w:author="Huawei" w:date="2020-09-21T17:58:00Z">
              <w:r w:rsidRPr="00B93C63">
                <w:rPr>
                  <w:rFonts w:cs="Arial"/>
                  <w:lang w:eastAsia="ja-JP"/>
                </w:rPr>
                <w:t>-82.43</w:t>
              </w:r>
            </w:ins>
          </w:p>
        </w:tc>
      </w:tr>
      <w:tr w:rsidR="0023172C" w:rsidRPr="00B93C63" w:rsidTr="00382A35">
        <w:trPr>
          <w:trHeight w:val="20"/>
          <w:jc w:val="center"/>
          <w:ins w:id="3583" w:author="Huawei" w:date="2020-09-21T17:58:00Z"/>
        </w:trPr>
        <w:tc>
          <w:tcPr>
            <w:tcW w:w="1354" w:type="dxa"/>
            <w:vMerge/>
            <w:vAlign w:val="center"/>
          </w:tcPr>
          <w:p w:rsidR="0023172C" w:rsidRPr="00B93C63" w:rsidRDefault="0023172C" w:rsidP="00382A35">
            <w:pPr>
              <w:pStyle w:val="TAL"/>
              <w:rPr>
                <w:ins w:id="3584" w:author="Huawei" w:date="2020-09-21T17:58:00Z"/>
                <w:rFonts w:cs="Arial"/>
                <w:lang w:eastAsia="ja-JP"/>
              </w:rPr>
            </w:pPr>
          </w:p>
        </w:tc>
        <w:tc>
          <w:tcPr>
            <w:tcW w:w="1784" w:type="dxa"/>
            <w:vAlign w:val="center"/>
          </w:tcPr>
          <w:p w:rsidR="0023172C" w:rsidRPr="00B93C63" w:rsidRDefault="0023172C" w:rsidP="00382A35">
            <w:pPr>
              <w:pStyle w:val="TAL"/>
              <w:rPr>
                <w:ins w:id="3585" w:author="Huawei" w:date="2020-09-21T17:58:00Z"/>
                <w:rFonts w:cs="Arial"/>
                <w:lang w:eastAsia="zh-CN"/>
              </w:rPr>
            </w:pPr>
            <w:ins w:id="3586" w:author="Huawei" w:date="2020-09-21T17:58: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rsidR="0023172C" w:rsidRPr="00B93C63" w:rsidRDefault="0023172C" w:rsidP="00382A35">
            <w:pPr>
              <w:pStyle w:val="TAC"/>
              <w:rPr>
                <w:ins w:id="3587" w:author="Huawei" w:date="2020-09-21T17:58:00Z"/>
                <w:rFonts w:cs="Arial"/>
                <w:lang w:eastAsia="ja-JP"/>
              </w:rPr>
            </w:pPr>
          </w:p>
        </w:tc>
        <w:tc>
          <w:tcPr>
            <w:tcW w:w="1661" w:type="dxa"/>
            <w:gridSpan w:val="2"/>
            <w:vMerge/>
            <w:vAlign w:val="center"/>
          </w:tcPr>
          <w:p w:rsidR="0023172C" w:rsidRPr="00B93C63" w:rsidRDefault="0023172C" w:rsidP="00382A35">
            <w:pPr>
              <w:pStyle w:val="TAC"/>
              <w:rPr>
                <w:ins w:id="3588" w:author="Huawei" w:date="2020-09-21T17:58:00Z"/>
                <w:rFonts w:cs="Arial"/>
                <w:lang w:eastAsia="ja-JP"/>
              </w:rPr>
            </w:pPr>
          </w:p>
        </w:tc>
        <w:tc>
          <w:tcPr>
            <w:tcW w:w="1662" w:type="dxa"/>
            <w:gridSpan w:val="2"/>
            <w:vMerge/>
            <w:vAlign w:val="center"/>
          </w:tcPr>
          <w:p w:rsidR="0023172C" w:rsidRPr="00B93C63" w:rsidRDefault="0023172C" w:rsidP="00382A35">
            <w:pPr>
              <w:pStyle w:val="TAC"/>
              <w:rPr>
                <w:ins w:id="3589" w:author="Huawei" w:date="2020-09-21T17:58:00Z"/>
                <w:rFonts w:cs="Arial"/>
                <w:lang w:eastAsia="ja-JP"/>
              </w:rPr>
            </w:pPr>
          </w:p>
        </w:tc>
        <w:tc>
          <w:tcPr>
            <w:tcW w:w="1663" w:type="dxa"/>
            <w:gridSpan w:val="2"/>
            <w:vAlign w:val="center"/>
          </w:tcPr>
          <w:p w:rsidR="0023172C" w:rsidRPr="00B93C63" w:rsidRDefault="0023172C" w:rsidP="00382A35">
            <w:pPr>
              <w:pStyle w:val="TAC"/>
              <w:rPr>
                <w:ins w:id="3590" w:author="Huawei" w:date="2020-09-21T17:58:00Z"/>
                <w:rFonts w:cs="Arial"/>
                <w:lang w:eastAsia="zh-CN"/>
              </w:rPr>
            </w:pPr>
            <w:ins w:id="3591" w:author="Huawei" w:date="2020-09-21T17:58:00Z">
              <w:r w:rsidRPr="00B93C63">
                <w:rPr>
                  <w:rFonts w:cs="Arial" w:hint="eastAsia"/>
                  <w:lang w:eastAsia="zh-CN"/>
                </w:rPr>
                <w:t>-81.93</w:t>
              </w:r>
            </w:ins>
          </w:p>
        </w:tc>
      </w:tr>
      <w:tr w:rsidR="0023172C" w:rsidRPr="00B93C63" w:rsidTr="00382A35">
        <w:trPr>
          <w:trHeight w:val="20"/>
          <w:jc w:val="center"/>
          <w:ins w:id="3592" w:author="Huawei" w:date="2020-09-21T17:58:00Z"/>
        </w:trPr>
        <w:tc>
          <w:tcPr>
            <w:tcW w:w="1354" w:type="dxa"/>
            <w:vMerge/>
            <w:vAlign w:val="center"/>
          </w:tcPr>
          <w:p w:rsidR="0023172C" w:rsidRPr="00B93C63" w:rsidRDefault="0023172C" w:rsidP="00382A35">
            <w:pPr>
              <w:pStyle w:val="TAL"/>
              <w:rPr>
                <w:ins w:id="3593" w:author="Huawei" w:date="2020-09-21T17:58:00Z"/>
                <w:rFonts w:cs="Arial"/>
                <w:lang w:eastAsia="ja-JP"/>
              </w:rPr>
            </w:pPr>
          </w:p>
        </w:tc>
        <w:tc>
          <w:tcPr>
            <w:tcW w:w="1784" w:type="dxa"/>
            <w:vAlign w:val="center"/>
          </w:tcPr>
          <w:p w:rsidR="0023172C" w:rsidRPr="00B93C63" w:rsidRDefault="0023172C" w:rsidP="00382A35">
            <w:pPr>
              <w:pStyle w:val="TAL"/>
              <w:rPr>
                <w:ins w:id="3594" w:author="Huawei" w:date="2020-09-21T17:58:00Z"/>
                <w:rFonts w:cs="Arial"/>
                <w:lang w:eastAsia="zh-CN"/>
              </w:rPr>
            </w:pPr>
            <w:ins w:id="3595"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3596" w:author="Huawei" w:date="2020-09-21T17:58:00Z"/>
                <w:rFonts w:cs="Arial"/>
                <w:lang w:eastAsia="ja-JP"/>
              </w:rPr>
            </w:pPr>
          </w:p>
        </w:tc>
        <w:tc>
          <w:tcPr>
            <w:tcW w:w="1661" w:type="dxa"/>
            <w:gridSpan w:val="2"/>
            <w:vMerge/>
            <w:vAlign w:val="center"/>
          </w:tcPr>
          <w:p w:rsidR="0023172C" w:rsidRPr="00B93C63" w:rsidRDefault="0023172C" w:rsidP="00382A35">
            <w:pPr>
              <w:pStyle w:val="TAC"/>
              <w:rPr>
                <w:ins w:id="3597" w:author="Huawei" w:date="2020-09-21T17:58:00Z"/>
                <w:rFonts w:cs="Arial"/>
                <w:lang w:eastAsia="ja-JP"/>
              </w:rPr>
            </w:pPr>
          </w:p>
        </w:tc>
        <w:tc>
          <w:tcPr>
            <w:tcW w:w="1662" w:type="dxa"/>
            <w:gridSpan w:val="2"/>
            <w:vMerge/>
            <w:vAlign w:val="center"/>
          </w:tcPr>
          <w:p w:rsidR="0023172C" w:rsidRPr="00B93C63" w:rsidRDefault="0023172C" w:rsidP="00382A35">
            <w:pPr>
              <w:pStyle w:val="TAC"/>
              <w:rPr>
                <w:ins w:id="3598" w:author="Huawei" w:date="2020-09-21T17:58:00Z"/>
                <w:rFonts w:cs="Arial"/>
                <w:lang w:eastAsia="ja-JP"/>
              </w:rPr>
            </w:pPr>
          </w:p>
        </w:tc>
        <w:tc>
          <w:tcPr>
            <w:tcW w:w="1663" w:type="dxa"/>
            <w:gridSpan w:val="2"/>
            <w:vAlign w:val="center"/>
          </w:tcPr>
          <w:p w:rsidR="0023172C" w:rsidRPr="00B93C63" w:rsidRDefault="0023172C" w:rsidP="00382A35">
            <w:pPr>
              <w:pStyle w:val="TAC"/>
              <w:rPr>
                <w:ins w:id="3599" w:author="Huawei" w:date="2020-09-21T17:58:00Z"/>
                <w:rFonts w:cs="Arial"/>
                <w:lang w:eastAsia="zh-CN"/>
              </w:rPr>
            </w:pPr>
            <w:ins w:id="3600" w:author="Huawei" w:date="2020-09-21T17:58:00Z">
              <w:r w:rsidRPr="00B93C63">
                <w:rPr>
                  <w:rFonts w:cs="Arial" w:hint="eastAsia"/>
                  <w:lang w:eastAsia="zh-CN"/>
                </w:rPr>
                <w:t>-81.43</w:t>
              </w:r>
            </w:ins>
          </w:p>
        </w:tc>
      </w:tr>
      <w:tr w:rsidR="0023172C" w:rsidRPr="00B93C63" w:rsidTr="00382A35">
        <w:trPr>
          <w:trHeight w:val="20"/>
          <w:jc w:val="center"/>
          <w:ins w:id="3601" w:author="Huawei" w:date="2020-09-21T17:58:00Z"/>
        </w:trPr>
        <w:tc>
          <w:tcPr>
            <w:tcW w:w="1354" w:type="dxa"/>
            <w:vMerge/>
            <w:vAlign w:val="center"/>
          </w:tcPr>
          <w:p w:rsidR="0023172C" w:rsidRPr="00B93C63" w:rsidRDefault="0023172C" w:rsidP="00382A35">
            <w:pPr>
              <w:pStyle w:val="TAL"/>
              <w:rPr>
                <w:ins w:id="3602" w:author="Huawei" w:date="2020-09-21T17:58:00Z"/>
                <w:rFonts w:cs="Arial"/>
                <w:lang w:eastAsia="ja-JP"/>
              </w:rPr>
            </w:pPr>
          </w:p>
        </w:tc>
        <w:tc>
          <w:tcPr>
            <w:tcW w:w="1784" w:type="dxa"/>
            <w:vAlign w:val="center"/>
          </w:tcPr>
          <w:p w:rsidR="0023172C" w:rsidRPr="00B93C63" w:rsidRDefault="0023172C" w:rsidP="00382A35">
            <w:pPr>
              <w:pStyle w:val="TAL"/>
              <w:rPr>
                <w:ins w:id="3603" w:author="Huawei" w:date="2020-09-21T17:58:00Z"/>
                <w:rFonts w:cs="Arial"/>
                <w:lang w:eastAsia="ja-JP"/>
              </w:rPr>
            </w:pPr>
            <w:ins w:id="3604"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3605" w:author="Huawei" w:date="2020-09-21T17:58:00Z"/>
                <w:rFonts w:cs="Arial"/>
                <w:lang w:eastAsia="ja-JP"/>
              </w:rPr>
            </w:pPr>
          </w:p>
        </w:tc>
        <w:tc>
          <w:tcPr>
            <w:tcW w:w="1661" w:type="dxa"/>
            <w:gridSpan w:val="2"/>
            <w:vMerge/>
            <w:vAlign w:val="center"/>
          </w:tcPr>
          <w:p w:rsidR="0023172C" w:rsidRPr="00B93C63" w:rsidRDefault="0023172C" w:rsidP="00382A35">
            <w:pPr>
              <w:pStyle w:val="TAC"/>
              <w:rPr>
                <w:ins w:id="3606" w:author="Huawei" w:date="2020-09-21T17:58:00Z"/>
                <w:rFonts w:cs="Arial"/>
                <w:lang w:eastAsia="ja-JP"/>
              </w:rPr>
            </w:pPr>
          </w:p>
        </w:tc>
        <w:tc>
          <w:tcPr>
            <w:tcW w:w="1662" w:type="dxa"/>
            <w:gridSpan w:val="2"/>
            <w:vMerge/>
            <w:vAlign w:val="center"/>
          </w:tcPr>
          <w:p w:rsidR="0023172C" w:rsidRPr="00B93C63" w:rsidRDefault="0023172C" w:rsidP="00382A35">
            <w:pPr>
              <w:pStyle w:val="TAC"/>
              <w:rPr>
                <w:ins w:id="3607" w:author="Huawei" w:date="2020-09-21T17:58:00Z"/>
                <w:rFonts w:cs="Arial"/>
                <w:lang w:eastAsia="ja-JP"/>
              </w:rPr>
            </w:pPr>
          </w:p>
        </w:tc>
        <w:tc>
          <w:tcPr>
            <w:tcW w:w="1663" w:type="dxa"/>
            <w:gridSpan w:val="2"/>
            <w:vAlign w:val="center"/>
          </w:tcPr>
          <w:p w:rsidR="0023172C" w:rsidRPr="00B93C63" w:rsidRDefault="0023172C" w:rsidP="00382A35">
            <w:pPr>
              <w:pStyle w:val="TAC"/>
              <w:rPr>
                <w:ins w:id="3608" w:author="Huawei" w:date="2020-09-21T17:58:00Z"/>
                <w:rFonts w:cs="Arial"/>
                <w:lang w:eastAsia="ja-JP"/>
              </w:rPr>
            </w:pPr>
            <w:ins w:id="3609" w:author="Huawei" w:date="2020-09-21T17:58:00Z">
              <w:r w:rsidRPr="00B93C63">
                <w:rPr>
                  <w:rFonts w:cs="Arial"/>
                  <w:lang w:eastAsia="ja-JP"/>
                </w:rPr>
                <w:t>-80.93</w:t>
              </w:r>
            </w:ins>
          </w:p>
        </w:tc>
      </w:tr>
      <w:tr w:rsidR="0023172C" w:rsidRPr="00B93C63" w:rsidTr="00382A35">
        <w:trPr>
          <w:trHeight w:val="20"/>
          <w:jc w:val="center"/>
          <w:ins w:id="3610" w:author="Huawei" w:date="2020-09-21T17:58:00Z"/>
        </w:trPr>
        <w:tc>
          <w:tcPr>
            <w:tcW w:w="1354" w:type="dxa"/>
            <w:vMerge/>
            <w:vAlign w:val="center"/>
          </w:tcPr>
          <w:p w:rsidR="0023172C" w:rsidRPr="00B93C63" w:rsidRDefault="0023172C" w:rsidP="00382A35">
            <w:pPr>
              <w:pStyle w:val="TAL"/>
              <w:rPr>
                <w:ins w:id="3611" w:author="Huawei" w:date="2020-09-21T17:58:00Z"/>
                <w:rFonts w:cs="Arial"/>
                <w:lang w:eastAsia="ja-JP"/>
              </w:rPr>
            </w:pPr>
          </w:p>
        </w:tc>
        <w:tc>
          <w:tcPr>
            <w:tcW w:w="1784" w:type="dxa"/>
            <w:vAlign w:val="center"/>
          </w:tcPr>
          <w:p w:rsidR="0023172C" w:rsidRPr="00B93C63" w:rsidRDefault="0023172C" w:rsidP="00382A35">
            <w:pPr>
              <w:pStyle w:val="TAL"/>
              <w:rPr>
                <w:ins w:id="3612" w:author="Huawei" w:date="2020-09-21T17:58:00Z"/>
                <w:rFonts w:cs="Arial"/>
                <w:lang w:eastAsia="ja-JP"/>
              </w:rPr>
            </w:pPr>
            <w:ins w:id="3613"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3614" w:author="Huawei" w:date="2020-09-21T17:58:00Z"/>
                <w:rFonts w:cs="Arial"/>
                <w:lang w:eastAsia="ja-JP"/>
              </w:rPr>
            </w:pPr>
          </w:p>
        </w:tc>
        <w:tc>
          <w:tcPr>
            <w:tcW w:w="1661" w:type="dxa"/>
            <w:gridSpan w:val="2"/>
            <w:vMerge/>
            <w:vAlign w:val="center"/>
          </w:tcPr>
          <w:p w:rsidR="0023172C" w:rsidRPr="00B93C63" w:rsidRDefault="0023172C" w:rsidP="00382A35">
            <w:pPr>
              <w:pStyle w:val="TAC"/>
              <w:rPr>
                <w:ins w:id="3615" w:author="Huawei" w:date="2020-09-21T17:58:00Z"/>
                <w:rFonts w:cs="Arial"/>
                <w:lang w:eastAsia="ja-JP"/>
              </w:rPr>
            </w:pPr>
          </w:p>
        </w:tc>
        <w:tc>
          <w:tcPr>
            <w:tcW w:w="1662" w:type="dxa"/>
            <w:gridSpan w:val="2"/>
            <w:vMerge/>
            <w:vAlign w:val="center"/>
          </w:tcPr>
          <w:p w:rsidR="0023172C" w:rsidRPr="00B93C63" w:rsidRDefault="0023172C" w:rsidP="00382A35">
            <w:pPr>
              <w:pStyle w:val="TAC"/>
              <w:rPr>
                <w:ins w:id="3616" w:author="Huawei" w:date="2020-09-21T17:58:00Z"/>
                <w:rFonts w:cs="Arial"/>
                <w:lang w:eastAsia="ja-JP"/>
              </w:rPr>
            </w:pPr>
          </w:p>
        </w:tc>
        <w:tc>
          <w:tcPr>
            <w:tcW w:w="1663" w:type="dxa"/>
            <w:gridSpan w:val="2"/>
            <w:vAlign w:val="center"/>
          </w:tcPr>
          <w:p w:rsidR="0023172C" w:rsidRPr="00B93C63" w:rsidRDefault="0023172C" w:rsidP="00382A35">
            <w:pPr>
              <w:pStyle w:val="TAC"/>
              <w:rPr>
                <w:ins w:id="3617" w:author="Huawei" w:date="2020-09-21T17:58:00Z"/>
                <w:rFonts w:cs="Arial"/>
                <w:lang w:eastAsia="ja-JP"/>
              </w:rPr>
            </w:pPr>
            <w:ins w:id="3618" w:author="Huawei" w:date="2020-09-21T17:58:00Z">
              <w:r w:rsidRPr="00B93C63">
                <w:rPr>
                  <w:rFonts w:cs="Arial"/>
                  <w:lang w:eastAsia="ja-JP"/>
                </w:rPr>
                <w:t>-80.43</w:t>
              </w:r>
            </w:ins>
          </w:p>
        </w:tc>
      </w:tr>
      <w:tr w:rsidR="0023172C" w:rsidRPr="00B93C63" w:rsidTr="00382A35">
        <w:trPr>
          <w:trHeight w:val="20"/>
          <w:jc w:val="center"/>
          <w:ins w:id="3619" w:author="Huawei" w:date="2020-09-21T17:58:00Z"/>
        </w:trPr>
        <w:tc>
          <w:tcPr>
            <w:tcW w:w="1354" w:type="dxa"/>
            <w:vMerge/>
            <w:vAlign w:val="center"/>
          </w:tcPr>
          <w:p w:rsidR="0023172C" w:rsidRPr="00B93C63" w:rsidRDefault="0023172C" w:rsidP="00382A35">
            <w:pPr>
              <w:pStyle w:val="TAL"/>
              <w:rPr>
                <w:ins w:id="3620" w:author="Huawei" w:date="2020-09-21T17:58:00Z"/>
                <w:rFonts w:cs="Arial"/>
                <w:lang w:eastAsia="ja-JP"/>
              </w:rPr>
            </w:pPr>
          </w:p>
        </w:tc>
        <w:tc>
          <w:tcPr>
            <w:tcW w:w="1784" w:type="dxa"/>
            <w:vAlign w:val="center"/>
          </w:tcPr>
          <w:p w:rsidR="0023172C" w:rsidRPr="00B93C63" w:rsidRDefault="0023172C" w:rsidP="00382A35">
            <w:pPr>
              <w:pStyle w:val="TAL"/>
              <w:rPr>
                <w:ins w:id="3621" w:author="Huawei" w:date="2020-09-21T17:58:00Z"/>
                <w:rFonts w:cs="Arial"/>
                <w:lang w:eastAsia="ja-JP"/>
              </w:rPr>
            </w:pPr>
            <w:ins w:id="3622"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3623" w:author="Huawei" w:date="2020-09-21T17:58:00Z"/>
                <w:rFonts w:cs="Arial"/>
                <w:lang w:eastAsia="ja-JP"/>
              </w:rPr>
            </w:pPr>
          </w:p>
        </w:tc>
        <w:tc>
          <w:tcPr>
            <w:tcW w:w="1661" w:type="dxa"/>
            <w:gridSpan w:val="2"/>
            <w:vMerge/>
            <w:vAlign w:val="center"/>
          </w:tcPr>
          <w:p w:rsidR="0023172C" w:rsidRPr="00B93C63" w:rsidRDefault="0023172C" w:rsidP="00382A35">
            <w:pPr>
              <w:pStyle w:val="TAC"/>
              <w:rPr>
                <w:ins w:id="3624" w:author="Huawei" w:date="2020-09-21T17:58:00Z"/>
                <w:rFonts w:cs="Arial"/>
                <w:lang w:eastAsia="ja-JP"/>
              </w:rPr>
            </w:pPr>
          </w:p>
        </w:tc>
        <w:tc>
          <w:tcPr>
            <w:tcW w:w="1662" w:type="dxa"/>
            <w:gridSpan w:val="2"/>
            <w:vMerge/>
            <w:vAlign w:val="center"/>
          </w:tcPr>
          <w:p w:rsidR="0023172C" w:rsidRPr="00B93C63" w:rsidRDefault="0023172C" w:rsidP="00382A35">
            <w:pPr>
              <w:pStyle w:val="TAC"/>
              <w:rPr>
                <w:ins w:id="3625" w:author="Huawei" w:date="2020-09-21T17:58:00Z"/>
                <w:rFonts w:cs="Arial"/>
                <w:lang w:eastAsia="ja-JP"/>
              </w:rPr>
            </w:pPr>
          </w:p>
        </w:tc>
        <w:tc>
          <w:tcPr>
            <w:tcW w:w="1663" w:type="dxa"/>
            <w:gridSpan w:val="2"/>
            <w:vAlign w:val="center"/>
          </w:tcPr>
          <w:p w:rsidR="0023172C" w:rsidRPr="00B93C63" w:rsidRDefault="0023172C" w:rsidP="00382A35">
            <w:pPr>
              <w:pStyle w:val="TAC"/>
              <w:rPr>
                <w:ins w:id="3626" w:author="Huawei" w:date="2020-09-21T17:58:00Z"/>
                <w:rFonts w:cs="Arial"/>
                <w:lang w:eastAsia="ja-JP"/>
              </w:rPr>
            </w:pPr>
            <w:ins w:id="3627" w:author="Huawei" w:date="2020-09-21T17:58:00Z">
              <w:r w:rsidRPr="00B93C63">
                <w:rPr>
                  <w:rFonts w:cs="Arial"/>
                  <w:lang w:eastAsia="ja-JP"/>
                </w:rPr>
                <w:t>-79.43</w:t>
              </w:r>
            </w:ins>
          </w:p>
        </w:tc>
      </w:tr>
      <w:tr w:rsidR="0023172C" w:rsidRPr="00B93C63" w:rsidTr="00382A35">
        <w:trPr>
          <w:trHeight w:val="20"/>
          <w:jc w:val="center"/>
          <w:ins w:id="3628" w:author="Huawei" w:date="2020-09-21T17:58:00Z"/>
        </w:trPr>
        <w:tc>
          <w:tcPr>
            <w:tcW w:w="1354" w:type="dxa"/>
            <w:vMerge/>
            <w:vAlign w:val="center"/>
          </w:tcPr>
          <w:p w:rsidR="0023172C" w:rsidRPr="00B93C63" w:rsidRDefault="0023172C" w:rsidP="00382A35">
            <w:pPr>
              <w:pStyle w:val="TAL"/>
              <w:rPr>
                <w:ins w:id="3629" w:author="Huawei" w:date="2020-09-21T17:58:00Z"/>
                <w:rFonts w:cs="Arial"/>
                <w:lang w:eastAsia="ja-JP"/>
              </w:rPr>
            </w:pPr>
          </w:p>
        </w:tc>
        <w:tc>
          <w:tcPr>
            <w:tcW w:w="1784" w:type="dxa"/>
            <w:vAlign w:val="center"/>
          </w:tcPr>
          <w:p w:rsidR="0023172C" w:rsidRPr="00B93C63" w:rsidRDefault="0023172C" w:rsidP="00382A35">
            <w:pPr>
              <w:pStyle w:val="TAL"/>
              <w:rPr>
                <w:ins w:id="3630" w:author="Huawei" w:date="2020-09-21T17:58:00Z"/>
                <w:rFonts w:cs="Arial"/>
                <w:lang w:eastAsia="ja-JP"/>
              </w:rPr>
            </w:pPr>
            <w:ins w:id="3631"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3632" w:author="Huawei" w:date="2020-09-21T17:58:00Z"/>
                <w:rFonts w:cs="Arial"/>
                <w:lang w:eastAsia="ja-JP"/>
              </w:rPr>
            </w:pPr>
          </w:p>
        </w:tc>
        <w:tc>
          <w:tcPr>
            <w:tcW w:w="1661" w:type="dxa"/>
            <w:gridSpan w:val="2"/>
            <w:vMerge/>
            <w:vAlign w:val="center"/>
          </w:tcPr>
          <w:p w:rsidR="0023172C" w:rsidRPr="00B93C63" w:rsidRDefault="0023172C" w:rsidP="00382A35">
            <w:pPr>
              <w:pStyle w:val="TAC"/>
              <w:rPr>
                <w:ins w:id="3633" w:author="Huawei" w:date="2020-09-21T17:58:00Z"/>
                <w:rFonts w:cs="Arial"/>
                <w:lang w:eastAsia="ja-JP"/>
              </w:rPr>
            </w:pPr>
          </w:p>
        </w:tc>
        <w:tc>
          <w:tcPr>
            <w:tcW w:w="1662" w:type="dxa"/>
            <w:gridSpan w:val="2"/>
            <w:vMerge/>
            <w:vAlign w:val="center"/>
          </w:tcPr>
          <w:p w:rsidR="0023172C" w:rsidRPr="00B93C63" w:rsidRDefault="0023172C" w:rsidP="00382A35">
            <w:pPr>
              <w:pStyle w:val="TAC"/>
              <w:rPr>
                <w:ins w:id="3634" w:author="Huawei" w:date="2020-09-21T17:58:00Z"/>
                <w:rFonts w:cs="Arial"/>
                <w:lang w:eastAsia="ja-JP"/>
              </w:rPr>
            </w:pPr>
          </w:p>
        </w:tc>
        <w:tc>
          <w:tcPr>
            <w:tcW w:w="1663" w:type="dxa"/>
            <w:gridSpan w:val="2"/>
            <w:vAlign w:val="center"/>
          </w:tcPr>
          <w:p w:rsidR="0023172C" w:rsidRPr="00B93C63" w:rsidRDefault="0023172C" w:rsidP="00382A35">
            <w:pPr>
              <w:pStyle w:val="TAC"/>
              <w:rPr>
                <w:ins w:id="3635" w:author="Huawei" w:date="2020-09-21T17:58:00Z"/>
                <w:rFonts w:cs="Arial"/>
                <w:lang w:eastAsia="zh-CN"/>
              </w:rPr>
            </w:pPr>
            <w:ins w:id="3636" w:author="Huawei" w:date="2020-09-21T17:58:00Z">
              <w:r w:rsidRPr="00B93C63">
                <w:rPr>
                  <w:rFonts w:cs="Arial" w:hint="eastAsia"/>
                  <w:lang w:eastAsia="zh-CN"/>
                </w:rPr>
                <w:t>-78.93</w:t>
              </w:r>
            </w:ins>
          </w:p>
        </w:tc>
      </w:tr>
      <w:tr w:rsidR="0023172C" w:rsidRPr="00B93C63" w:rsidTr="00382A35">
        <w:trPr>
          <w:trHeight w:val="20"/>
          <w:jc w:val="center"/>
          <w:ins w:id="3637" w:author="Huawei" w:date="2020-09-21T17:58:00Z"/>
        </w:trPr>
        <w:tc>
          <w:tcPr>
            <w:tcW w:w="3138" w:type="dxa"/>
            <w:gridSpan w:val="2"/>
            <w:vAlign w:val="center"/>
          </w:tcPr>
          <w:p w:rsidR="0023172C" w:rsidRPr="00B93C63" w:rsidRDefault="0023172C" w:rsidP="00382A35">
            <w:pPr>
              <w:pStyle w:val="TAL"/>
              <w:rPr>
                <w:ins w:id="3638" w:author="Huawei" w:date="2020-09-21T17:58:00Z"/>
                <w:rFonts w:cs="Arial"/>
                <w:lang w:eastAsia="ja-JP"/>
              </w:rPr>
            </w:pPr>
            <w:ins w:id="3639" w:author="Huawei" w:date="2020-09-21T17:58:00Z">
              <w:r w:rsidRPr="00B93C63">
                <w:rPr>
                  <w:rFonts w:cs="Arial"/>
                  <w:lang w:eastAsia="ja-JP"/>
                </w:rPr>
                <w:t>Propagation condition</w:t>
              </w:r>
            </w:ins>
          </w:p>
        </w:tc>
        <w:tc>
          <w:tcPr>
            <w:tcW w:w="1271" w:type="dxa"/>
            <w:vAlign w:val="center"/>
          </w:tcPr>
          <w:p w:rsidR="0023172C" w:rsidRPr="00B93C63" w:rsidRDefault="0023172C" w:rsidP="00382A35">
            <w:pPr>
              <w:pStyle w:val="TAC"/>
              <w:rPr>
                <w:ins w:id="3640" w:author="Huawei" w:date="2020-09-21T17:58:00Z"/>
                <w:rFonts w:cs="Arial"/>
                <w:lang w:eastAsia="ja-JP"/>
              </w:rPr>
            </w:pPr>
            <w:ins w:id="3641" w:author="Huawei" w:date="2020-09-21T17:58:00Z">
              <w:r w:rsidRPr="00B93C63">
                <w:rPr>
                  <w:rFonts w:cs="Arial"/>
                  <w:lang w:eastAsia="ja-JP"/>
                </w:rPr>
                <w:t>-</w:t>
              </w:r>
            </w:ins>
          </w:p>
        </w:tc>
        <w:tc>
          <w:tcPr>
            <w:tcW w:w="1661" w:type="dxa"/>
            <w:gridSpan w:val="2"/>
            <w:vAlign w:val="center"/>
          </w:tcPr>
          <w:p w:rsidR="0023172C" w:rsidRPr="00B93C63" w:rsidRDefault="0023172C" w:rsidP="00382A35">
            <w:pPr>
              <w:pStyle w:val="TAC"/>
              <w:rPr>
                <w:ins w:id="3642" w:author="Huawei" w:date="2020-09-21T17:58:00Z"/>
                <w:rFonts w:cs="Arial"/>
                <w:lang w:eastAsia="ja-JP"/>
              </w:rPr>
            </w:pPr>
            <w:ins w:id="3643" w:author="Huawei" w:date="2020-09-21T17:58:00Z">
              <w:r w:rsidRPr="00B93C63">
                <w:rPr>
                  <w:rFonts w:cs="Arial"/>
                  <w:lang w:eastAsia="ja-JP"/>
                </w:rPr>
                <w:t>AWGN</w:t>
              </w:r>
            </w:ins>
          </w:p>
        </w:tc>
        <w:tc>
          <w:tcPr>
            <w:tcW w:w="1662" w:type="dxa"/>
            <w:gridSpan w:val="2"/>
            <w:vAlign w:val="center"/>
          </w:tcPr>
          <w:p w:rsidR="0023172C" w:rsidRPr="00B93C63" w:rsidRDefault="0023172C" w:rsidP="00382A35">
            <w:pPr>
              <w:pStyle w:val="TAC"/>
              <w:rPr>
                <w:ins w:id="3644" w:author="Huawei" w:date="2020-09-21T17:58:00Z"/>
                <w:rFonts w:cs="Arial"/>
                <w:lang w:eastAsia="ja-JP"/>
              </w:rPr>
            </w:pPr>
            <w:ins w:id="3645" w:author="Huawei" w:date="2020-09-21T17:58:00Z">
              <w:r w:rsidRPr="00B93C63">
                <w:rPr>
                  <w:rFonts w:cs="Arial"/>
                  <w:lang w:eastAsia="ja-JP"/>
                </w:rPr>
                <w:t>AWGN</w:t>
              </w:r>
            </w:ins>
          </w:p>
        </w:tc>
        <w:tc>
          <w:tcPr>
            <w:tcW w:w="1663" w:type="dxa"/>
            <w:gridSpan w:val="2"/>
            <w:vAlign w:val="center"/>
          </w:tcPr>
          <w:p w:rsidR="0023172C" w:rsidRPr="00B93C63" w:rsidRDefault="0023172C" w:rsidP="00382A35">
            <w:pPr>
              <w:pStyle w:val="TAC"/>
              <w:rPr>
                <w:ins w:id="3646" w:author="Huawei" w:date="2020-09-21T17:58:00Z"/>
                <w:rFonts w:cs="Arial"/>
                <w:lang w:eastAsia="ja-JP"/>
              </w:rPr>
            </w:pPr>
            <w:ins w:id="3647" w:author="Huawei" w:date="2020-09-21T17:58:00Z">
              <w:r w:rsidRPr="00B93C63">
                <w:rPr>
                  <w:rFonts w:cs="Arial"/>
                  <w:lang w:eastAsia="ja-JP"/>
                </w:rPr>
                <w:t>AWGN</w:t>
              </w:r>
            </w:ins>
          </w:p>
        </w:tc>
      </w:tr>
      <w:tr w:rsidR="0023172C" w:rsidRPr="00B93C63" w:rsidTr="00382A35">
        <w:trPr>
          <w:trHeight w:val="20"/>
          <w:jc w:val="center"/>
          <w:ins w:id="3648" w:author="Huawei" w:date="2020-09-21T17:58:00Z"/>
        </w:trPr>
        <w:tc>
          <w:tcPr>
            <w:tcW w:w="3138" w:type="dxa"/>
            <w:gridSpan w:val="2"/>
            <w:vAlign w:val="center"/>
          </w:tcPr>
          <w:p w:rsidR="0023172C" w:rsidRPr="00B93C63" w:rsidRDefault="0023172C" w:rsidP="00382A35">
            <w:pPr>
              <w:pStyle w:val="TAL"/>
              <w:rPr>
                <w:ins w:id="3649" w:author="Huawei" w:date="2020-09-21T17:58:00Z"/>
                <w:rFonts w:cs="Arial"/>
                <w:lang w:eastAsia="ja-JP"/>
              </w:rPr>
            </w:pPr>
            <w:ins w:id="3650" w:author="Huawei" w:date="2020-09-21T17:58:00Z">
              <w:r w:rsidRPr="00B93C63">
                <w:rPr>
                  <w:rFonts w:cs="Arial"/>
                  <w:bCs/>
                  <w:kern w:val="2"/>
                  <w:lang w:eastAsia="ja-JP"/>
                </w:rPr>
                <w:t>Antenna Configuration</w:t>
              </w:r>
            </w:ins>
          </w:p>
        </w:tc>
        <w:tc>
          <w:tcPr>
            <w:tcW w:w="1271" w:type="dxa"/>
            <w:vAlign w:val="center"/>
          </w:tcPr>
          <w:p w:rsidR="0023172C" w:rsidRPr="00B93C63" w:rsidRDefault="0023172C" w:rsidP="00382A35">
            <w:pPr>
              <w:pStyle w:val="TAC"/>
              <w:rPr>
                <w:ins w:id="3651" w:author="Huawei" w:date="2020-09-21T17:58:00Z"/>
                <w:rFonts w:cs="Arial"/>
                <w:lang w:eastAsia="ja-JP"/>
              </w:rPr>
            </w:pPr>
          </w:p>
        </w:tc>
        <w:tc>
          <w:tcPr>
            <w:tcW w:w="1661" w:type="dxa"/>
            <w:gridSpan w:val="2"/>
            <w:vAlign w:val="center"/>
          </w:tcPr>
          <w:p w:rsidR="0023172C" w:rsidRPr="00B93C63" w:rsidRDefault="0023172C" w:rsidP="00382A35">
            <w:pPr>
              <w:pStyle w:val="TAC"/>
              <w:rPr>
                <w:ins w:id="3652" w:author="Huawei" w:date="2020-09-21T17:58:00Z"/>
                <w:rFonts w:cs="Arial"/>
                <w:lang w:eastAsia="zh-CN"/>
              </w:rPr>
            </w:pPr>
            <w:ins w:id="3653"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rsidR="0023172C" w:rsidRPr="00B93C63" w:rsidRDefault="0023172C" w:rsidP="00382A35">
            <w:pPr>
              <w:pStyle w:val="TAC"/>
              <w:rPr>
                <w:ins w:id="3654" w:author="Huawei" w:date="2020-09-21T17:58:00Z"/>
                <w:rFonts w:cs="Arial"/>
                <w:lang w:eastAsia="ja-JP"/>
              </w:rPr>
            </w:pPr>
            <w:ins w:id="3655"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rsidR="0023172C" w:rsidRPr="00B93C63" w:rsidRDefault="0023172C" w:rsidP="00382A35">
            <w:pPr>
              <w:pStyle w:val="TAC"/>
              <w:rPr>
                <w:ins w:id="3656" w:author="Huawei" w:date="2020-09-21T17:58:00Z"/>
                <w:rFonts w:cs="Arial"/>
                <w:lang w:eastAsia="ja-JP"/>
              </w:rPr>
            </w:pPr>
            <w:ins w:id="3657"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23172C" w:rsidRPr="00B93C63" w:rsidTr="00382A35">
        <w:trPr>
          <w:trHeight w:val="20"/>
          <w:jc w:val="center"/>
          <w:ins w:id="3658" w:author="Huawei" w:date="2020-09-21T17:58:00Z"/>
        </w:trPr>
        <w:tc>
          <w:tcPr>
            <w:tcW w:w="3138" w:type="dxa"/>
            <w:gridSpan w:val="2"/>
          </w:tcPr>
          <w:p w:rsidR="0023172C" w:rsidRPr="00B93C63" w:rsidRDefault="0023172C" w:rsidP="00382A35">
            <w:pPr>
              <w:pStyle w:val="TAL"/>
              <w:rPr>
                <w:ins w:id="3659" w:author="Huawei" w:date="2020-09-21T17:58:00Z"/>
                <w:rFonts w:cs="Arial"/>
                <w:bCs/>
                <w:kern w:val="2"/>
                <w:lang w:eastAsia="ja-JP"/>
              </w:rPr>
            </w:pPr>
            <w:ins w:id="3660" w:author="Huawei" w:date="2020-09-21T17:58:00Z">
              <w:r>
                <w:rPr>
                  <w:rFonts w:cs="Arial" w:hint="eastAsia"/>
                  <w:lang w:eastAsia="zh-CN"/>
                </w:rPr>
                <w:t>R</w:t>
              </w:r>
              <w:r>
                <w:rPr>
                  <w:rFonts w:cs="Arial"/>
                  <w:lang w:eastAsia="zh-CN"/>
                </w:rPr>
                <w:t>SS duration</w:t>
              </w:r>
            </w:ins>
          </w:p>
        </w:tc>
        <w:tc>
          <w:tcPr>
            <w:tcW w:w="1271" w:type="dxa"/>
          </w:tcPr>
          <w:p w:rsidR="0023172C" w:rsidRPr="00B93C63" w:rsidRDefault="0023172C" w:rsidP="00382A35">
            <w:pPr>
              <w:pStyle w:val="TAC"/>
              <w:rPr>
                <w:ins w:id="3661" w:author="Huawei" w:date="2020-09-21T17:58:00Z"/>
                <w:rFonts w:cs="Arial"/>
                <w:lang w:eastAsia="ja-JP"/>
              </w:rPr>
            </w:pPr>
            <w:ins w:id="3662"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3663" w:author="Huawei" w:date="2020-09-21T17:58:00Z"/>
                <w:rFonts w:cs="Arial"/>
                <w:bCs/>
                <w:lang w:eastAsia="zh-CN"/>
              </w:rPr>
            </w:pPr>
            <w:ins w:id="3664" w:author="Huawei" w:date="2020-09-21T17:58:00Z">
              <w:r>
                <w:rPr>
                  <w:rFonts w:cs="Arial" w:hint="eastAsia"/>
                  <w:bCs/>
                  <w:lang w:eastAsia="zh-CN"/>
                </w:rPr>
                <w:t>8</w:t>
              </w:r>
            </w:ins>
          </w:p>
        </w:tc>
      </w:tr>
      <w:tr w:rsidR="0023172C" w:rsidRPr="00B93C63" w:rsidTr="00382A35">
        <w:trPr>
          <w:trHeight w:val="20"/>
          <w:jc w:val="center"/>
          <w:ins w:id="3665" w:author="Huawei" w:date="2020-09-21T17:58:00Z"/>
        </w:trPr>
        <w:tc>
          <w:tcPr>
            <w:tcW w:w="3138" w:type="dxa"/>
            <w:gridSpan w:val="2"/>
          </w:tcPr>
          <w:p w:rsidR="0023172C" w:rsidRPr="00B93C63" w:rsidRDefault="0023172C" w:rsidP="00382A35">
            <w:pPr>
              <w:pStyle w:val="TAL"/>
              <w:rPr>
                <w:ins w:id="3666" w:author="Huawei" w:date="2020-09-21T17:58:00Z"/>
                <w:rFonts w:cs="Arial"/>
                <w:bCs/>
                <w:kern w:val="2"/>
                <w:lang w:eastAsia="ja-JP"/>
              </w:rPr>
            </w:pPr>
            <w:ins w:id="3667" w:author="Huawei" w:date="2020-09-21T17:58:00Z">
              <w:r>
                <w:rPr>
                  <w:rFonts w:cs="Arial" w:hint="eastAsia"/>
                  <w:lang w:eastAsia="zh-CN"/>
                </w:rPr>
                <w:t>R</w:t>
              </w:r>
              <w:r>
                <w:rPr>
                  <w:rFonts w:cs="Arial"/>
                  <w:lang w:eastAsia="zh-CN"/>
                </w:rPr>
                <w:t>SS frequency location</w:t>
              </w:r>
            </w:ins>
          </w:p>
        </w:tc>
        <w:tc>
          <w:tcPr>
            <w:tcW w:w="1271" w:type="dxa"/>
          </w:tcPr>
          <w:p w:rsidR="0023172C" w:rsidRPr="00B93C63" w:rsidRDefault="0023172C" w:rsidP="00382A35">
            <w:pPr>
              <w:pStyle w:val="TAC"/>
              <w:rPr>
                <w:ins w:id="3668" w:author="Huawei" w:date="2020-09-21T17:58:00Z"/>
                <w:rFonts w:cs="Arial"/>
                <w:lang w:eastAsia="ja-JP"/>
              </w:rPr>
            </w:pPr>
          </w:p>
        </w:tc>
        <w:tc>
          <w:tcPr>
            <w:tcW w:w="4986" w:type="dxa"/>
            <w:gridSpan w:val="6"/>
            <w:vAlign w:val="center"/>
          </w:tcPr>
          <w:p w:rsidR="0023172C" w:rsidRPr="00B93C63" w:rsidRDefault="0023172C" w:rsidP="00382A35">
            <w:pPr>
              <w:pStyle w:val="TAC"/>
              <w:jc w:val="left"/>
              <w:rPr>
                <w:ins w:id="3669" w:author="Huawei" w:date="2020-09-21T17:58:00Z"/>
                <w:rFonts w:cs="Arial"/>
                <w:bCs/>
                <w:lang w:eastAsia="zh-CN"/>
              </w:rPr>
            </w:pPr>
            <w:ins w:id="3670" w:author="Huawei" w:date="2020-09-21T17:58:00Z">
              <w:r>
                <w:rPr>
                  <w:rFonts w:cs="Arial"/>
                  <w:lang w:eastAsia="zh-CN"/>
                </w:rPr>
                <w:t>RB index corresponding to the lowest RB of the MPDCCH narrowband</w:t>
              </w:r>
            </w:ins>
          </w:p>
        </w:tc>
      </w:tr>
      <w:tr w:rsidR="0023172C" w:rsidRPr="00B93C63" w:rsidTr="00382A35">
        <w:trPr>
          <w:trHeight w:val="20"/>
          <w:jc w:val="center"/>
          <w:ins w:id="3671" w:author="Huawei" w:date="2020-09-21T17:58:00Z"/>
        </w:trPr>
        <w:tc>
          <w:tcPr>
            <w:tcW w:w="3138" w:type="dxa"/>
            <w:gridSpan w:val="2"/>
          </w:tcPr>
          <w:p w:rsidR="0023172C" w:rsidRPr="00B93C63" w:rsidRDefault="0023172C" w:rsidP="00382A35">
            <w:pPr>
              <w:pStyle w:val="TAL"/>
              <w:rPr>
                <w:ins w:id="3672" w:author="Huawei" w:date="2020-09-21T17:58:00Z"/>
                <w:rFonts w:cs="Arial"/>
                <w:bCs/>
                <w:kern w:val="2"/>
                <w:lang w:eastAsia="ja-JP"/>
              </w:rPr>
            </w:pPr>
            <w:ins w:id="3673" w:author="Huawei" w:date="2020-09-21T17:58:00Z">
              <w:r>
                <w:rPr>
                  <w:rFonts w:cs="Arial" w:hint="eastAsia"/>
                  <w:lang w:eastAsia="zh-CN"/>
                </w:rPr>
                <w:t>R</w:t>
              </w:r>
              <w:r>
                <w:rPr>
                  <w:rFonts w:cs="Arial"/>
                  <w:lang w:eastAsia="zh-CN"/>
                </w:rPr>
                <w:t>SS perodicity</w:t>
              </w:r>
            </w:ins>
          </w:p>
        </w:tc>
        <w:tc>
          <w:tcPr>
            <w:tcW w:w="1271" w:type="dxa"/>
          </w:tcPr>
          <w:p w:rsidR="0023172C" w:rsidRPr="00B93C63" w:rsidRDefault="0023172C" w:rsidP="00382A35">
            <w:pPr>
              <w:pStyle w:val="TAC"/>
              <w:rPr>
                <w:ins w:id="3674" w:author="Huawei" w:date="2020-09-21T17:58:00Z"/>
                <w:rFonts w:cs="Arial"/>
                <w:lang w:eastAsia="ja-JP"/>
              </w:rPr>
            </w:pPr>
            <w:ins w:id="3675"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3676" w:author="Huawei" w:date="2020-09-21T17:58:00Z"/>
                <w:rFonts w:cs="Arial"/>
                <w:bCs/>
                <w:lang w:eastAsia="zh-CN"/>
              </w:rPr>
            </w:pPr>
            <w:ins w:id="3677" w:author="Huawei" w:date="2020-09-21T17:58:00Z">
              <w:r>
                <w:rPr>
                  <w:rFonts w:cs="Arial" w:hint="eastAsia"/>
                  <w:bCs/>
                  <w:lang w:eastAsia="zh-CN"/>
                </w:rPr>
                <w:t>1</w:t>
              </w:r>
              <w:r>
                <w:rPr>
                  <w:rFonts w:cs="Arial"/>
                  <w:bCs/>
                  <w:lang w:eastAsia="zh-CN"/>
                </w:rPr>
                <w:t>60</w:t>
              </w:r>
            </w:ins>
          </w:p>
        </w:tc>
      </w:tr>
      <w:tr w:rsidR="0023172C" w:rsidRPr="00B93C63" w:rsidTr="00382A35">
        <w:trPr>
          <w:trHeight w:val="20"/>
          <w:jc w:val="center"/>
          <w:ins w:id="3678" w:author="Huawei" w:date="2020-09-21T17:58:00Z"/>
        </w:trPr>
        <w:tc>
          <w:tcPr>
            <w:tcW w:w="3138" w:type="dxa"/>
            <w:gridSpan w:val="2"/>
          </w:tcPr>
          <w:p w:rsidR="0023172C" w:rsidRPr="00B93C63" w:rsidRDefault="0023172C" w:rsidP="00382A35">
            <w:pPr>
              <w:pStyle w:val="TAL"/>
              <w:rPr>
                <w:ins w:id="3679" w:author="Huawei" w:date="2020-09-21T17:58:00Z"/>
                <w:rFonts w:cs="Arial"/>
                <w:bCs/>
                <w:kern w:val="2"/>
                <w:lang w:eastAsia="ja-JP"/>
              </w:rPr>
            </w:pPr>
            <w:ins w:id="3680" w:author="Huawei" w:date="2020-09-21T17:58:00Z">
              <w:r>
                <w:rPr>
                  <w:rFonts w:cs="Arial" w:hint="eastAsia"/>
                  <w:lang w:eastAsia="zh-CN"/>
                </w:rPr>
                <w:t>R</w:t>
              </w:r>
              <w:r>
                <w:rPr>
                  <w:rFonts w:cs="Arial"/>
                  <w:lang w:eastAsia="zh-CN"/>
                </w:rPr>
                <w:t>SS power boost</w:t>
              </w:r>
            </w:ins>
          </w:p>
        </w:tc>
        <w:tc>
          <w:tcPr>
            <w:tcW w:w="1271" w:type="dxa"/>
          </w:tcPr>
          <w:p w:rsidR="0023172C" w:rsidRPr="00B93C63" w:rsidRDefault="0023172C" w:rsidP="00382A35">
            <w:pPr>
              <w:pStyle w:val="TAC"/>
              <w:rPr>
                <w:ins w:id="3681" w:author="Huawei" w:date="2020-09-21T17:58:00Z"/>
                <w:rFonts w:cs="Arial"/>
                <w:lang w:eastAsia="ja-JP"/>
              </w:rPr>
            </w:pPr>
            <w:ins w:id="3682" w:author="Huawei" w:date="2020-09-21T17:58:00Z">
              <w:r>
                <w:rPr>
                  <w:rFonts w:cs="Arial" w:hint="eastAsia"/>
                  <w:lang w:eastAsia="zh-CN"/>
                </w:rPr>
                <w:t>d</w:t>
              </w:r>
              <w:r>
                <w:rPr>
                  <w:rFonts w:cs="Arial"/>
                  <w:lang w:eastAsia="zh-CN"/>
                </w:rPr>
                <w:t>B</w:t>
              </w:r>
            </w:ins>
          </w:p>
        </w:tc>
        <w:tc>
          <w:tcPr>
            <w:tcW w:w="4986" w:type="dxa"/>
            <w:gridSpan w:val="6"/>
            <w:vAlign w:val="center"/>
          </w:tcPr>
          <w:p w:rsidR="0023172C" w:rsidRPr="00B93C63" w:rsidRDefault="0023172C" w:rsidP="00382A35">
            <w:pPr>
              <w:pStyle w:val="TAC"/>
              <w:rPr>
                <w:ins w:id="3683" w:author="Huawei" w:date="2020-09-21T17:58:00Z"/>
                <w:rFonts w:cs="Arial"/>
                <w:bCs/>
                <w:lang w:eastAsia="zh-CN"/>
              </w:rPr>
            </w:pPr>
            <w:ins w:id="3684" w:author="Huawei" w:date="2020-09-21T17:58:00Z">
              <w:r>
                <w:rPr>
                  <w:rFonts w:cs="Arial" w:hint="eastAsia"/>
                  <w:bCs/>
                  <w:lang w:eastAsia="zh-CN"/>
                </w:rPr>
                <w:t>0</w:t>
              </w:r>
            </w:ins>
          </w:p>
        </w:tc>
      </w:tr>
      <w:tr w:rsidR="0023172C" w:rsidRPr="00B93C63" w:rsidTr="00382A35">
        <w:trPr>
          <w:trHeight w:val="20"/>
          <w:jc w:val="center"/>
          <w:ins w:id="3685" w:author="Huawei" w:date="2020-09-21T17:58:00Z"/>
        </w:trPr>
        <w:tc>
          <w:tcPr>
            <w:tcW w:w="3138" w:type="dxa"/>
            <w:gridSpan w:val="2"/>
          </w:tcPr>
          <w:p w:rsidR="0023172C" w:rsidRPr="00B93C63" w:rsidRDefault="0023172C" w:rsidP="00382A35">
            <w:pPr>
              <w:pStyle w:val="TAL"/>
              <w:rPr>
                <w:ins w:id="3686" w:author="Huawei" w:date="2020-09-21T17:58:00Z"/>
                <w:rFonts w:cs="Arial"/>
                <w:bCs/>
                <w:kern w:val="2"/>
                <w:lang w:eastAsia="ja-JP"/>
              </w:rPr>
            </w:pPr>
            <w:ins w:id="3687" w:author="Huawei" w:date="2020-09-21T17:58:00Z">
              <w:r>
                <w:rPr>
                  <w:rFonts w:cs="Arial" w:hint="eastAsia"/>
                  <w:lang w:eastAsia="zh-CN"/>
                </w:rPr>
                <w:lastRenderedPageBreak/>
                <w:t>R</w:t>
              </w:r>
              <w:r>
                <w:rPr>
                  <w:rFonts w:cs="Arial"/>
                  <w:lang w:eastAsia="zh-CN"/>
                </w:rPr>
                <w:t>SS time offset</w:t>
              </w:r>
            </w:ins>
          </w:p>
        </w:tc>
        <w:tc>
          <w:tcPr>
            <w:tcW w:w="1271" w:type="dxa"/>
          </w:tcPr>
          <w:p w:rsidR="0023172C" w:rsidRPr="00B93C63" w:rsidRDefault="0023172C" w:rsidP="00382A35">
            <w:pPr>
              <w:pStyle w:val="TAC"/>
              <w:rPr>
                <w:ins w:id="3688" w:author="Huawei" w:date="2020-09-21T17:58:00Z"/>
                <w:rFonts w:cs="Arial"/>
                <w:lang w:eastAsia="ja-JP"/>
              </w:rPr>
            </w:pPr>
            <w:ins w:id="3689"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3690" w:author="Huawei" w:date="2020-09-21T17:58:00Z"/>
                <w:rFonts w:cs="Arial"/>
                <w:bCs/>
                <w:lang w:eastAsia="zh-CN"/>
              </w:rPr>
            </w:pPr>
            <w:ins w:id="3691" w:author="Huawei" w:date="2020-09-21T17:58:00Z">
              <w:r>
                <w:rPr>
                  <w:rFonts w:cs="Arial" w:hint="eastAsia"/>
                  <w:bCs/>
                  <w:lang w:eastAsia="zh-CN"/>
                </w:rPr>
                <w:t>0</w:t>
              </w:r>
            </w:ins>
          </w:p>
        </w:tc>
      </w:tr>
      <w:tr w:rsidR="0023172C" w:rsidRPr="00B93C63" w:rsidTr="00382A35">
        <w:trPr>
          <w:trHeight w:val="20"/>
          <w:jc w:val="center"/>
          <w:ins w:id="3692" w:author="Huawei" w:date="2020-09-21T17:58:00Z"/>
        </w:trPr>
        <w:tc>
          <w:tcPr>
            <w:tcW w:w="9395" w:type="dxa"/>
            <w:gridSpan w:val="9"/>
            <w:vAlign w:val="center"/>
          </w:tcPr>
          <w:p w:rsidR="0023172C" w:rsidRPr="00B93C63" w:rsidRDefault="0023172C" w:rsidP="00382A35">
            <w:pPr>
              <w:pStyle w:val="TAN"/>
              <w:rPr>
                <w:ins w:id="3693" w:author="Huawei" w:date="2020-09-21T17:58:00Z"/>
                <w:rFonts w:cs="Arial"/>
                <w:lang w:eastAsia="ja-JP"/>
              </w:rPr>
            </w:pPr>
            <w:ins w:id="3694" w:author="Huawei" w:date="2020-09-21T17:58:00Z">
              <w:r w:rsidRPr="00B93C63">
                <w:rPr>
                  <w:rFonts w:cs="Arial"/>
                  <w:lang w:eastAsia="ja-JP"/>
                </w:rPr>
                <w:t>Note 1:</w:t>
              </w:r>
              <w:r w:rsidRPr="00B93C63">
                <w:rPr>
                  <w:rFonts w:cs="Arial"/>
                  <w:lang w:eastAsia="ja-JP"/>
                </w:rPr>
                <w:tab/>
                <w:t>OCNG shall be used such that both cells are fully allocated and a constant total transmitted power spectral density is achieved for all OFDM symbols.</w:t>
              </w:r>
            </w:ins>
          </w:p>
          <w:p w:rsidR="0023172C" w:rsidRPr="00B93C63" w:rsidRDefault="0023172C" w:rsidP="00382A35">
            <w:pPr>
              <w:pStyle w:val="TAN"/>
              <w:rPr>
                <w:ins w:id="3695" w:author="Huawei" w:date="2020-09-21T17:58:00Z"/>
                <w:rFonts w:cs="Arial"/>
                <w:lang w:eastAsia="ja-JP"/>
              </w:rPr>
            </w:pPr>
            <w:ins w:id="3696" w:author="Huawei" w:date="2020-09-21T17:58: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3697" w:author="Huawei" w:date="2020-09-21T17:58:00Z">
              <w:r w:rsidRPr="00B93C63">
                <w:rPr>
                  <w:rFonts w:cs="v4.2.0"/>
                  <w:position w:val="-12"/>
                  <w:lang w:eastAsia="ja-JP"/>
                </w:rPr>
                <w:object w:dxaOrig="400" w:dyaOrig="360">
                  <v:shape id="_x0000_i1054" type="#_x0000_t75" style="width:21.85pt;height:18.7pt" o:ole="" fillcolor="window">
                    <v:imagedata r:id="rId13" o:title=""/>
                  </v:shape>
                  <o:OLEObject Type="Embed" ProgID="Equation.3" ShapeID="_x0000_i1054" DrawAspect="Content" ObjectID="_1664995095" r:id="rId46"/>
                </w:object>
              </w:r>
            </w:ins>
            <w:ins w:id="3698" w:author="Huawei" w:date="2020-09-21T17:58:00Z">
              <w:r w:rsidRPr="00B93C63">
                <w:rPr>
                  <w:rFonts w:cs="Arial"/>
                  <w:lang w:eastAsia="ja-JP"/>
                </w:rPr>
                <w:t xml:space="preserve"> to be fulfilled.</w:t>
              </w:r>
            </w:ins>
          </w:p>
          <w:p w:rsidR="0023172C" w:rsidRPr="00B93C63" w:rsidRDefault="0023172C" w:rsidP="00382A35">
            <w:pPr>
              <w:pStyle w:val="TAN"/>
              <w:rPr>
                <w:ins w:id="3699" w:author="Huawei" w:date="2020-09-21T17:58:00Z"/>
                <w:rFonts w:cs="Arial"/>
                <w:lang w:eastAsia="ja-JP"/>
              </w:rPr>
            </w:pPr>
            <w:ins w:id="3700" w:author="Huawei" w:date="2020-09-21T17:58:00Z">
              <w:r w:rsidRPr="00B93C63">
                <w:rPr>
                  <w:rFonts w:cs="Arial"/>
                  <w:lang w:eastAsia="ja-JP"/>
                </w:rPr>
                <w:t>Note 3:</w:t>
              </w:r>
              <w:r w:rsidRPr="00B93C63">
                <w:rPr>
                  <w:rFonts w:cs="Arial"/>
                  <w:lang w:eastAsia="ja-JP"/>
                </w:rPr>
                <w:tab/>
                <w:t>Es/Iot,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rsidR="0023172C" w:rsidRPr="00B93C63" w:rsidRDefault="0023172C" w:rsidP="00382A35">
            <w:pPr>
              <w:pStyle w:val="TAN"/>
              <w:rPr>
                <w:ins w:id="3701" w:author="Huawei" w:date="2020-09-21T17:58:00Z"/>
                <w:rFonts w:cs="Arial"/>
                <w:lang w:eastAsia="ja-JP"/>
              </w:rPr>
            </w:pPr>
            <w:ins w:id="3702" w:author="Huawei" w:date="2020-09-21T17:58: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For Band 26, the tests shall be performed with the carrier frequency of the assigned E-UTRA channel bandwidth within 865-894 MHz.</w:t>
              </w:r>
            </w:ins>
          </w:p>
          <w:p w:rsidR="0023172C" w:rsidRPr="00B93C63" w:rsidRDefault="0023172C" w:rsidP="00382A35">
            <w:pPr>
              <w:pStyle w:val="TAN"/>
              <w:rPr>
                <w:ins w:id="3703" w:author="Huawei" w:date="2020-09-21T17:58:00Z"/>
                <w:rFonts w:cs="Arial"/>
                <w:lang w:eastAsia="ja-JP"/>
              </w:rPr>
            </w:pPr>
            <w:ins w:id="3704" w:author="Huawei" w:date="2020-09-21T17:58: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 xml:space="preserve">E-UTRA operating band groups are as defined in Section 3.5. </w:t>
              </w:r>
            </w:ins>
          </w:p>
          <w:p w:rsidR="0023172C" w:rsidRPr="00B93C63" w:rsidRDefault="0023172C" w:rsidP="00382A35">
            <w:pPr>
              <w:pStyle w:val="TAN"/>
              <w:rPr>
                <w:ins w:id="3705" w:author="Huawei" w:date="2020-09-21T17:58:00Z"/>
                <w:rFonts w:cs="Arial"/>
                <w:lang w:eastAsia="ja-JP"/>
              </w:rPr>
            </w:pPr>
            <w:ins w:id="3706" w:author="Huawei" w:date="2020-09-21T17:58:00Z">
              <w:r w:rsidRPr="00B93C63">
                <w:rPr>
                  <w:rFonts w:eastAsia="MS Mincho" w:cs="Arial"/>
                  <w:kern w:val="2"/>
                  <w:lang w:eastAsia="ja-JP"/>
                </w:rPr>
                <w:t xml:space="preserve">Note </w:t>
              </w:r>
              <w:r w:rsidRPr="00B93C63">
                <w:rPr>
                  <w:rFonts w:eastAsia="MS Mincho" w:cs="Arial" w:hint="eastAsia"/>
                  <w:kern w:val="2"/>
                  <w:lang w:eastAsia="ja-JP"/>
                </w:rPr>
                <w:t>6</w:t>
              </w:r>
              <w:r w:rsidRPr="00B93C63">
                <w:rPr>
                  <w:rFonts w:eastAsia="MS Mincho" w:cs="Arial"/>
                  <w:kern w:val="2"/>
                  <w:lang w:eastAsia="ja-JP"/>
                </w:rPr>
                <w:t>:</w:t>
              </w:r>
              <w:r w:rsidRPr="00B93C63">
                <w:rPr>
                  <w:rFonts w:eastAsia="MS Mincho" w:cs="Arial"/>
                  <w:kern w:val="2"/>
                  <w:lang w:eastAsia="ja-JP"/>
                </w:rPr>
                <w:tab/>
                <w:t>For Band 74, the tests shall be performed with the carrier frequency of the assigned E-UTRA channel bandwidth within 1475.9-1510.9 MHz.</w:t>
              </w:r>
            </w:ins>
          </w:p>
        </w:tc>
      </w:tr>
    </w:tbl>
    <w:p w:rsidR="0023172C" w:rsidRPr="00B93C63" w:rsidRDefault="0023172C" w:rsidP="0023172C">
      <w:pPr>
        <w:rPr>
          <w:ins w:id="3707" w:author="Huawei" w:date="2020-09-21T17:58:00Z"/>
        </w:rPr>
      </w:pPr>
    </w:p>
    <w:p w:rsidR="0023172C" w:rsidRPr="00B93C63" w:rsidRDefault="0023172C" w:rsidP="0023172C">
      <w:pPr>
        <w:pStyle w:val="40"/>
        <w:rPr>
          <w:ins w:id="3708" w:author="Huawei" w:date="2020-09-21T17:58:00Z"/>
        </w:rPr>
      </w:pPr>
      <w:ins w:id="3709" w:author="Huawei" w:date="2020-09-21T17:58:00Z">
        <w:r>
          <w:t>A.9.1.Y1</w:t>
        </w:r>
        <w:r w:rsidRPr="00B93C63">
          <w:t>.3</w:t>
        </w:r>
        <w:r w:rsidRPr="00B93C63">
          <w:tab/>
          <w:t>Test Requirements</w:t>
        </w:r>
      </w:ins>
    </w:p>
    <w:p w:rsidR="0023172C" w:rsidRPr="00B93C63" w:rsidRDefault="0023172C" w:rsidP="0023172C">
      <w:pPr>
        <w:rPr>
          <w:ins w:id="3710" w:author="Huawei" w:date="2020-09-21T17:58:00Z"/>
        </w:rPr>
      </w:pPr>
      <w:ins w:id="3711" w:author="Huawei" w:date="2020-09-21T17:58:00Z">
        <w:r w:rsidRPr="00B93C63">
          <w:t xml:space="preserve">The </w:t>
        </w:r>
        <w:r>
          <w:t>RSS based</w:t>
        </w:r>
        <w:r w:rsidRPr="00B93C63">
          <w:t xml:space="preserve"> RSRP measurement accuracy shall fulfil the requirements in sections 9.1.21.1.</w:t>
        </w:r>
      </w:ins>
    </w:p>
    <w:p w:rsidR="0023172C" w:rsidRDefault="0023172C" w:rsidP="0023172C">
      <w:pPr>
        <w:rPr>
          <w:ins w:id="3712" w:author="Huawei" w:date="2020-09-21T17:58:00Z"/>
          <w:rFonts w:eastAsia="宋体"/>
          <w:noProof/>
          <w:highlight w:val="yellow"/>
          <w:lang w:eastAsia="zh-CN"/>
        </w:rPr>
      </w:pPr>
    </w:p>
    <w:p w:rsidR="0023172C" w:rsidRPr="00B93C63" w:rsidRDefault="0023172C" w:rsidP="0023172C">
      <w:pPr>
        <w:pStyle w:val="30"/>
        <w:rPr>
          <w:ins w:id="3713" w:author="Huawei" w:date="2020-09-21T17:58:00Z"/>
          <w:lang w:eastAsia="zh-CN"/>
        </w:rPr>
      </w:pPr>
      <w:ins w:id="3714" w:author="Huawei" w:date="2020-09-21T17:58:00Z">
        <w:r>
          <w:t>A.9.1.Y2</w:t>
        </w:r>
        <w:r w:rsidRPr="00B93C63">
          <w:tab/>
        </w:r>
        <w:r w:rsidRPr="00B93C63">
          <w:rPr>
            <w:rFonts w:hint="eastAsia"/>
            <w:lang w:eastAsia="zh-CN"/>
          </w:rPr>
          <w:t>HD-</w:t>
        </w:r>
        <w:r w:rsidRPr="00B93C63">
          <w:t>FDD</w:t>
        </w:r>
        <w:r w:rsidRPr="00B93C63">
          <w:rPr>
            <w:rFonts w:hint="eastAsia"/>
            <w:lang w:eastAsia="zh-CN"/>
          </w:rPr>
          <w:t xml:space="preserve"> </w:t>
        </w:r>
        <w:r>
          <w:t>RSS based</w:t>
        </w:r>
        <w:r w:rsidRPr="00B93C63">
          <w:rPr>
            <w:rFonts w:hint="eastAsia"/>
            <w:lang w:eastAsia="zh-CN"/>
          </w:rPr>
          <w:t xml:space="preserve"> RSRP </w:t>
        </w:r>
        <w:r w:rsidRPr="00B93C63">
          <w:t>Intra frequency case</w:t>
        </w:r>
        <w:r w:rsidRPr="00B93C63">
          <w:rPr>
            <w:rFonts w:hint="eastAsia"/>
            <w:lang w:eastAsia="zh-CN"/>
          </w:rPr>
          <w:t xml:space="preserve"> </w:t>
        </w:r>
        <w:r w:rsidRPr="00B93C63">
          <w:rPr>
            <w:lang w:eastAsia="zh-CN"/>
          </w:rPr>
          <w:t>for Cat-M1 UE in CEModeA</w:t>
        </w:r>
      </w:ins>
    </w:p>
    <w:p w:rsidR="0023172C" w:rsidRPr="00B93C63" w:rsidRDefault="0023172C" w:rsidP="0023172C">
      <w:pPr>
        <w:pStyle w:val="40"/>
        <w:rPr>
          <w:ins w:id="3715" w:author="Huawei" w:date="2020-09-21T17:58:00Z"/>
        </w:rPr>
      </w:pPr>
      <w:ins w:id="3716" w:author="Huawei" w:date="2020-09-21T17:58:00Z">
        <w:r>
          <w:t>A.9.1.Y2</w:t>
        </w:r>
        <w:r w:rsidRPr="00B93C63">
          <w:t>.1</w:t>
        </w:r>
        <w:r w:rsidRPr="00B93C63">
          <w:tab/>
          <w:t>Test Purpose and Environment</w:t>
        </w:r>
      </w:ins>
    </w:p>
    <w:p w:rsidR="0023172C" w:rsidRPr="00B93C63" w:rsidRDefault="0023172C" w:rsidP="0023172C">
      <w:pPr>
        <w:rPr>
          <w:ins w:id="3717" w:author="Huawei" w:date="2020-09-21T17:58:00Z"/>
          <w:lang w:eastAsia="zh-CN"/>
        </w:rPr>
      </w:pPr>
      <w:ins w:id="3718" w:author="Huawei" w:date="2020-09-21T17:58:00Z">
        <w:r w:rsidRPr="00B93C63">
          <w:t xml:space="preserve">The purpose of this test is to verify that the </w:t>
        </w:r>
        <w:r>
          <w:t>RSS based</w:t>
        </w:r>
        <w:r w:rsidRPr="00B93C63">
          <w:rPr>
            <w:rFonts w:hint="eastAsia"/>
            <w:lang w:eastAsia="zh-CN"/>
          </w:rPr>
          <w:t xml:space="preserve"> </w:t>
        </w:r>
        <w:r w:rsidRPr="00B93C63">
          <w:t xml:space="preserve">RSRP measurement accuracy is within the specified limits. This test will verify the requirements in Sections 9.1.21.1 for </w:t>
        </w:r>
        <w:r w:rsidRPr="00B93C63">
          <w:rPr>
            <w:rFonts w:hint="eastAsia"/>
            <w:lang w:eastAsia="zh-CN"/>
          </w:rPr>
          <w:t>HD-</w:t>
        </w:r>
        <w:r w:rsidRPr="00B93C63">
          <w:t xml:space="preserve">FDD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 </w:t>
        </w:r>
        <w:r w:rsidRPr="00B93C63">
          <w:rPr>
            <w:lang w:eastAsia="zh-CN"/>
          </w:rPr>
          <w:t>Cat-M1 UE in CEModeA</w:t>
        </w:r>
        <w:r w:rsidRPr="00B93C63">
          <w:t>.</w:t>
        </w:r>
      </w:ins>
    </w:p>
    <w:p w:rsidR="0023172C" w:rsidRPr="00B93C63" w:rsidRDefault="0023172C" w:rsidP="0023172C">
      <w:pPr>
        <w:pStyle w:val="40"/>
        <w:rPr>
          <w:ins w:id="3719" w:author="Huawei" w:date="2020-09-21T17:58:00Z"/>
        </w:rPr>
      </w:pPr>
      <w:ins w:id="3720" w:author="Huawei" w:date="2020-09-21T17:58:00Z">
        <w:r>
          <w:t>A.9.1.Y2</w:t>
        </w:r>
        <w:r w:rsidRPr="00B93C63">
          <w:t>.2</w:t>
        </w:r>
        <w:r w:rsidRPr="00B93C63">
          <w:tab/>
          <w:t>Test parameters</w:t>
        </w:r>
      </w:ins>
    </w:p>
    <w:p w:rsidR="0023172C" w:rsidRDefault="0023172C" w:rsidP="0023172C">
      <w:pPr>
        <w:rPr>
          <w:ins w:id="3721" w:author="Huawei" w:date="2020-09-21T17:58:00Z"/>
        </w:rPr>
      </w:pPr>
      <w:ins w:id="3722" w:author="Huawei" w:date="2020-09-21T17:58: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A.9.1.Y2</w:t>
        </w:r>
        <w:r w:rsidRPr="00B93C63">
          <w:t>.2-1. In all test cases, Cell 1 is the PCell and Cell 2 the target cell.</w:t>
        </w:r>
      </w:ins>
    </w:p>
    <w:p w:rsidR="0023172C" w:rsidRPr="007C0BDF" w:rsidRDefault="0023172C" w:rsidP="0023172C">
      <w:pPr>
        <w:rPr>
          <w:ins w:id="3723" w:author="Huawei" w:date="2020-09-21T17:58:00Z"/>
        </w:rPr>
      </w:pPr>
      <w:ins w:id="3724" w:author="Huawei" w:date="2020-09-21T17:58: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A.9.1.Y2</w:t>
        </w:r>
        <w:r w:rsidRPr="00B93C63">
          <w:t>.2</w:t>
        </w:r>
        <w:r>
          <w:t xml:space="preserve">-1. </w:t>
        </w:r>
      </w:ins>
    </w:p>
    <w:p w:rsidR="0023172C" w:rsidRPr="00B93C63" w:rsidRDefault="0023172C" w:rsidP="0023172C">
      <w:pPr>
        <w:pStyle w:val="TH"/>
        <w:rPr>
          <w:ins w:id="3725" w:author="Huawei" w:date="2020-09-21T17:58:00Z"/>
          <w:lang w:eastAsia="zh-CN"/>
        </w:rPr>
      </w:pPr>
      <w:ins w:id="3726" w:author="Huawei" w:date="2020-09-21T17:58:00Z">
        <w:r w:rsidRPr="00B93C63">
          <w:lastRenderedPageBreak/>
          <w:t xml:space="preserve">Table </w:t>
        </w:r>
        <w:r>
          <w:t>A.9.1.Y2</w:t>
        </w:r>
        <w:r w:rsidRPr="00B93C63">
          <w:t xml:space="preserve">.2-1: </w:t>
        </w:r>
        <w:r w:rsidRPr="00B93C63">
          <w:rPr>
            <w:rFonts w:hint="eastAsia"/>
            <w:lang w:eastAsia="zh-CN"/>
          </w:rPr>
          <w:t>HD-</w:t>
        </w:r>
        <w:r w:rsidRPr="00B93C63">
          <w:t xml:space="preserve">FDD </w:t>
        </w:r>
        <w:r>
          <w:t>RSS based</w:t>
        </w:r>
        <w:r w:rsidRPr="00B93C63">
          <w:rPr>
            <w:rFonts w:hint="eastAsia"/>
            <w:lang w:eastAsia="zh-CN"/>
          </w:rPr>
          <w:t xml:space="preserve"> </w:t>
        </w:r>
        <w:r w:rsidRPr="00B93C63">
          <w:t>RSRP Intra frequency test parameters</w:t>
        </w:r>
        <w:r w:rsidRPr="00B93C63">
          <w:rPr>
            <w:rFonts w:hint="eastAsia"/>
            <w:lang w:eastAsia="zh-CN"/>
          </w:rPr>
          <w:t xml:space="preserve"> for Cat-M1 UE in CEModeA</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23172C" w:rsidRPr="00B93C63" w:rsidTr="00382A35">
        <w:trPr>
          <w:trHeight w:val="20"/>
          <w:jc w:val="center"/>
          <w:ins w:id="3727" w:author="Huawei" w:date="2020-09-21T17:58:00Z"/>
        </w:trPr>
        <w:tc>
          <w:tcPr>
            <w:tcW w:w="3138" w:type="dxa"/>
            <w:gridSpan w:val="2"/>
            <w:vMerge w:val="restart"/>
            <w:vAlign w:val="center"/>
          </w:tcPr>
          <w:p w:rsidR="0023172C" w:rsidRPr="00B93C63" w:rsidRDefault="0023172C" w:rsidP="00382A35">
            <w:pPr>
              <w:pStyle w:val="TAH"/>
              <w:rPr>
                <w:ins w:id="3728" w:author="Huawei" w:date="2020-09-21T17:58:00Z"/>
                <w:rFonts w:cs="Arial"/>
                <w:lang w:eastAsia="ja-JP"/>
              </w:rPr>
            </w:pPr>
            <w:ins w:id="3729" w:author="Huawei" w:date="2020-09-21T17:58:00Z">
              <w:r w:rsidRPr="00B93C63">
                <w:rPr>
                  <w:rFonts w:cs="Arial"/>
                  <w:lang w:eastAsia="ja-JP"/>
                </w:rPr>
                <w:lastRenderedPageBreak/>
                <w:t>Parameter</w:t>
              </w:r>
            </w:ins>
          </w:p>
        </w:tc>
        <w:tc>
          <w:tcPr>
            <w:tcW w:w="1271" w:type="dxa"/>
            <w:vMerge w:val="restart"/>
            <w:vAlign w:val="center"/>
          </w:tcPr>
          <w:p w:rsidR="0023172C" w:rsidRPr="00B93C63" w:rsidRDefault="0023172C" w:rsidP="00382A35">
            <w:pPr>
              <w:pStyle w:val="TAH"/>
              <w:rPr>
                <w:ins w:id="3730" w:author="Huawei" w:date="2020-09-21T17:58:00Z"/>
                <w:rFonts w:cs="Arial"/>
                <w:lang w:eastAsia="ja-JP"/>
              </w:rPr>
            </w:pPr>
            <w:ins w:id="3731" w:author="Huawei" w:date="2020-09-21T17:58:00Z">
              <w:r w:rsidRPr="00B93C63">
                <w:rPr>
                  <w:rFonts w:cs="Arial"/>
                  <w:lang w:eastAsia="ja-JP"/>
                </w:rPr>
                <w:t>Unit</w:t>
              </w:r>
            </w:ins>
          </w:p>
        </w:tc>
        <w:tc>
          <w:tcPr>
            <w:tcW w:w="1661" w:type="dxa"/>
            <w:gridSpan w:val="2"/>
            <w:vAlign w:val="center"/>
          </w:tcPr>
          <w:p w:rsidR="0023172C" w:rsidRPr="00B93C63" w:rsidRDefault="0023172C" w:rsidP="00382A35">
            <w:pPr>
              <w:pStyle w:val="TAH"/>
              <w:rPr>
                <w:ins w:id="3732" w:author="Huawei" w:date="2020-09-21T17:58:00Z"/>
                <w:rFonts w:cs="Arial"/>
                <w:lang w:eastAsia="ja-JP"/>
              </w:rPr>
            </w:pPr>
            <w:ins w:id="3733" w:author="Huawei" w:date="2020-09-21T17:58:00Z">
              <w:r w:rsidRPr="00B93C63">
                <w:rPr>
                  <w:rFonts w:cs="Arial"/>
                  <w:lang w:eastAsia="ja-JP"/>
                </w:rPr>
                <w:t>Test 1</w:t>
              </w:r>
            </w:ins>
          </w:p>
        </w:tc>
        <w:tc>
          <w:tcPr>
            <w:tcW w:w="1662" w:type="dxa"/>
            <w:gridSpan w:val="2"/>
            <w:vAlign w:val="center"/>
          </w:tcPr>
          <w:p w:rsidR="0023172C" w:rsidRPr="00B93C63" w:rsidRDefault="0023172C" w:rsidP="00382A35">
            <w:pPr>
              <w:pStyle w:val="TAH"/>
              <w:rPr>
                <w:ins w:id="3734" w:author="Huawei" w:date="2020-09-21T17:58:00Z"/>
                <w:rFonts w:cs="Arial"/>
                <w:lang w:eastAsia="ja-JP"/>
              </w:rPr>
            </w:pPr>
            <w:ins w:id="3735" w:author="Huawei" w:date="2020-09-21T17:58:00Z">
              <w:r w:rsidRPr="00B93C63">
                <w:rPr>
                  <w:rFonts w:cs="Arial"/>
                  <w:lang w:eastAsia="ja-JP"/>
                </w:rPr>
                <w:t>Test 2</w:t>
              </w:r>
            </w:ins>
          </w:p>
        </w:tc>
        <w:tc>
          <w:tcPr>
            <w:tcW w:w="1663" w:type="dxa"/>
            <w:gridSpan w:val="2"/>
            <w:vAlign w:val="center"/>
          </w:tcPr>
          <w:p w:rsidR="0023172C" w:rsidRPr="00B93C63" w:rsidRDefault="0023172C" w:rsidP="00382A35">
            <w:pPr>
              <w:pStyle w:val="TAH"/>
              <w:rPr>
                <w:ins w:id="3736" w:author="Huawei" w:date="2020-09-21T17:58:00Z"/>
                <w:rFonts w:cs="Arial"/>
                <w:lang w:eastAsia="ja-JP"/>
              </w:rPr>
            </w:pPr>
            <w:ins w:id="3737" w:author="Huawei" w:date="2020-09-21T17:58:00Z">
              <w:r w:rsidRPr="00B93C63">
                <w:rPr>
                  <w:rFonts w:cs="Arial"/>
                  <w:lang w:eastAsia="ja-JP"/>
                </w:rPr>
                <w:t>Test 3</w:t>
              </w:r>
            </w:ins>
          </w:p>
        </w:tc>
      </w:tr>
      <w:tr w:rsidR="0023172C" w:rsidRPr="00B93C63" w:rsidTr="00382A35">
        <w:trPr>
          <w:trHeight w:val="20"/>
          <w:jc w:val="center"/>
          <w:ins w:id="3738" w:author="Huawei" w:date="2020-09-21T17:58:00Z"/>
        </w:trPr>
        <w:tc>
          <w:tcPr>
            <w:tcW w:w="3138" w:type="dxa"/>
            <w:gridSpan w:val="2"/>
            <w:vMerge/>
            <w:vAlign w:val="center"/>
          </w:tcPr>
          <w:p w:rsidR="0023172C" w:rsidRPr="00B93C63" w:rsidRDefault="0023172C" w:rsidP="00382A35">
            <w:pPr>
              <w:pStyle w:val="TAH"/>
              <w:rPr>
                <w:ins w:id="3739" w:author="Huawei" w:date="2020-09-21T17:58:00Z"/>
                <w:rFonts w:cs="Arial"/>
                <w:lang w:eastAsia="ja-JP"/>
              </w:rPr>
            </w:pPr>
          </w:p>
        </w:tc>
        <w:tc>
          <w:tcPr>
            <w:tcW w:w="1271" w:type="dxa"/>
            <w:vMerge/>
            <w:vAlign w:val="center"/>
          </w:tcPr>
          <w:p w:rsidR="0023172C" w:rsidRPr="00B93C63" w:rsidRDefault="0023172C" w:rsidP="00382A35">
            <w:pPr>
              <w:pStyle w:val="TAH"/>
              <w:rPr>
                <w:ins w:id="3740" w:author="Huawei" w:date="2020-09-21T17:58:00Z"/>
                <w:rFonts w:cs="Arial"/>
                <w:lang w:eastAsia="ja-JP"/>
              </w:rPr>
            </w:pPr>
          </w:p>
        </w:tc>
        <w:tc>
          <w:tcPr>
            <w:tcW w:w="830" w:type="dxa"/>
            <w:vAlign w:val="center"/>
          </w:tcPr>
          <w:p w:rsidR="0023172C" w:rsidRPr="00B93C63" w:rsidRDefault="0023172C" w:rsidP="00382A35">
            <w:pPr>
              <w:pStyle w:val="TAH"/>
              <w:rPr>
                <w:ins w:id="3741" w:author="Huawei" w:date="2020-09-21T17:58:00Z"/>
                <w:rFonts w:cs="Arial"/>
                <w:lang w:eastAsia="ja-JP"/>
              </w:rPr>
            </w:pPr>
            <w:ins w:id="3742"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3743" w:author="Huawei" w:date="2020-09-21T17:58:00Z"/>
                <w:rFonts w:cs="Arial"/>
                <w:lang w:eastAsia="ja-JP"/>
              </w:rPr>
            </w:pPr>
            <w:ins w:id="3744"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3745" w:author="Huawei" w:date="2020-09-21T17:58:00Z"/>
                <w:rFonts w:cs="Arial"/>
                <w:lang w:eastAsia="ja-JP"/>
              </w:rPr>
            </w:pPr>
            <w:ins w:id="3746"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3747" w:author="Huawei" w:date="2020-09-21T17:58:00Z"/>
                <w:rFonts w:cs="Arial"/>
                <w:lang w:eastAsia="ja-JP"/>
              </w:rPr>
            </w:pPr>
            <w:ins w:id="3748"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3749" w:author="Huawei" w:date="2020-09-21T17:58:00Z"/>
                <w:rFonts w:cs="Arial"/>
                <w:lang w:eastAsia="ja-JP"/>
              </w:rPr>
            </w:pPr>
            <w:ins w:id="3750" w:author="Huawei" w:date="2020-09-21T17:58:00Z">
              <w:r w:rsidRPr="00B93C63">
                <w:rPr>
                  <w:rFonts w:cs="Arial"/>
                  <w:lang w:eastAsia="ja-JP"/>
                </w:rPr>
                <w:t>Cell 1</w:t>
              </w:r>
            </w:ins>
          </w:p>
        </w:tc>
        <w:tc>
          <w:tcPr>
            <w:tcW w:w="832" w:type="dxa"/>
            <w:vAlign w:val="center"/>
          </w:tcPr>
          <w:p w:rsidR="0023172C" w:rsidRPr="00B93C63" w:rsidRDefault="0023172C" w:rsidP="00382A35">
            <w:pPr>
              <w:pStyle w:val="TAH"/>
              <w:rPr>
                <w:ins w:id="3751" w:author="Huawei" w:date="2020-09-21T17:58:00Z"/>
                <w:rFonts w:cs="Arial"/>
                <w:lang w:eastAsia="ja-JP"/>
              </w:rPr>
            </w:pPr>
            <w:ins w:id="3752" w:author="Huawei" w:date="2020-09-21T17:58:00Z">
              <w:r w:rsidRPr="00B93C63">
                <w:rPr>
                  <w:rFonts w:cs="Arial"/>
                  <w:lang w:eastAsia="ja-JP"/>
                </w:rPr>
                <w:t>Cell 2</w:t>
              </w:r>
            </w:ins>
          </w:p>
        </w:tc>
      </w:tr>
      <w:tr w:rsidR="0023172C" w:rsidRPr="00B93C63" w:rsidTr="00382A35">
        <w:trPr>
          <w:trHeight w:val="20"/>
          <w:jc w:val="center"/>
          <w:ins w:id="3753" w:author="Huawei" w:date="2020-09-21T17:58:00Z"/>
        </w:trPr>
        <w:tc>
          <w:tcPr>
            <w:tcW w:w="3138" w:type="dxa"/>
            <w:gridSpan w:val="2"/>
            <w:vAlign w:val="center"/>
          </w:tcPr>
          <w:p w:rsidR="0023172C" w:rsidRPr="00B93C63" w:rsidRDefault="0023172C" w:rsidP="00382A35">
            <w:pPr>
              <w:pStyle w:val="TAL"/>
              <w:rPr>
                <w:ins w:id="3754" w:author="Huawei" w:date="2020-09-21T17:58:00Z"/>
                <w:rFonts w:cs="Arial"/>
                <w:lang w:val="it-IT" w:eastAsia="ja-JP"/>
              </w:rPr>
            </w:pPr>
            <w:ins w:id="3755" w:author="Huawei" w:date="2020-09-21T17:58:00Z">
              <w:r w:rsidRPr="00B93C63">
                <w:rPr>
                  <w:rFonts w:cs="Arial"/>
                  <w:lang w:val="it-IT" w:eastAsia="ja-JP"/>
                </w:rPr>
                <w:t>E-UTRA RF Channel Number</w:t>
              </w:r>
            </w:ins>
          </w:p>
        </w:tc>
        <w:tc>
          <w:tcPr>
            <w:tcW w:w="1271" w:type="dxa"/>
            <w:vAlign w:val="center"/>
          </w:tcPr>
          <w:p w:rsidR="0023172C" w:rsidRPr="00B93C63" w:rsidRDefault="0023172C" w:rsidP="00382A35">
            <w:pPr>
              <w:pStyle w:val="TAC"/>
              <w:rPr>
                <w:ins w:id="3756" w:author="Huawei" w:date="2020-09-21T17:58:00Z"/>
                <w:rFonts w:cs="Arial"/>
                <w:lang w:val="it-IT" w:eastAsia="ja-JP"/>
              </w:rPr>
            </w:pPr>
          </w:p>
        </w:tc>
        <w:tc>
          <w:tcPr>
            <w:tcW w:w="1661" w:type="dxa"/>
            <w:gridSpan w:val="2"/>
            <w:vAlign w:val="center"/>
          </w:tcPr>
          <w:p w:rsidR="0023172C" w:rsidRPr="00B93C63" w:rsidRDefault="0023172C" w:rsidP="00382A35">
            <w:pPr>
              <w:pStyle w:val="TAC"/>
              <w:rPr>
                <w:ins w:id="3757" w:author="Huawei" w:date="2020-09-21T17:58:00Z"/>
                <w:rFonts w:cs="Arial"/>
                <w:lang w:eastAsia="ja-JP"/>
              </w:rPr>
            </w:pPr>
            <w:ins w:id="3758" w:author="Huawei" w:date="2020-09-21T17:58:00Z">
              <w:r w:rsidRPr="00B93C63">
                <w:rPr>
                  <w:rFonts w:cs="Arial"/>
                  <w:lang w:eastAsia="ja-JP"/>
                </w:rPr>
                <w:t>1</w:t>
              </w:r>
            </w:ins>
          </w:p>
        </w:tc>
        <w:tc>
          <w:tcPr>
            <w:tcW w:w="1662" w:type="dxa"/>
            <w:gridSpan w:val="2"/>
            <w:vAlign w:val="center"/>
          </w:tcPr>
          <w:p w:rsidR="0023172C" w:rsidRPr="00B93C63" w:rsidRDefault="0023172C" w:rsidP="00382A35">
            <w:pPr>
              <w:pStyle w:val="TAC"/>
              <w:rPr>
                <w:ins w:id="3759" w:author="Huawei" w:date="2020-09-21T17:58:00Z"/>
                <w:rFonts w:cs="Arial"/>
                <w:lang w:eastAsia="ja-JP"/>
              </w:rPr>
            </w:pPr>
            <w:ins w:id="3760" w:author="Huawei" w:date="2020-09-21T17:58:00Z">
              <w:r w:rsidRPr="00B93C63">
                <w:rPr>
                  <w:rFonts w:cs="Arial"/>
                  <w:lang w:eastAsia="ja-JP"/>
                </w:rPr>
                <w:t>1</w:t>
              </w:r>
            </w:ins>
          </w:p>
        </w:tc>
        <w:tc>
          <w:tcPr>
            <w:tcW w:w="1663" w:type="dxa"/>
            <w:gridSpan w:val="2"/>
            <w:vAlign w:val="center"/>
          </w:tcPr>
          <w:p w:rsidR="0023172C" w:rsidRPr="00B93C63" w:rsidRDefault="0023172C" w:rsidP="00382A35">
            <w:pPr>
              <w:pStyle w:val="TAC"/>
              <w:rPr>
                <w:ins w:id="3761" w:author="Huawei" w:date="2020-09-21T17:58:00Z"/>
                <w:rFonts w:cs="Arial"/>
                <w:lang w:eastAsia="ja-JP"/>
              </w:rPr>
            </w:pPr>
            <w:ins w:id="3762" w:author="Huawei" w:date="2020-09-21T17:58:00Z">
              <w:r w:rsidRPr="00B93C63">
                <w:rPr>
                  <w:rFonts w:cs="Arial"/>
                  <w:lang w:eastAsia="ja-JP"/>
                </w:rPr>
                <w:t>1</w:t>
              </w:r>
            </w:ins>
          </w:p>
        </w:tc>
      </w:tr>
      <w:tr w:rsidR="0023172C" w:rsidRPr="00B93C63" w:rsidTr="00382A35">
        <w:trPr>
          <w:trHeight w:val="20"/>
          <w:jc w:val="center"/>
          <w:ins w:id="3763" w:author="Huawei" w:date="2020-09-21T17:58:00Z"/>
        </w:trPr>
        <w:tc>
          <w:tcPr>
            <w:tcW w:w="3138" w:type="dxa"/>
            <w:gridSpan w:val="2"/>
            <w:vAlign w:val="center"/>
          </w:tcPr>
          <w:p w:rsidR="0023172C" w:rsidRPr="00B93C63" w:rsidRDefault="0023172C" w:rsidP="00382A35">
            <w:pPr>
              <w:pStyle w:val="TAL"/>
              <w:rPr>
                <w:ins w:id="3764" w:author="Huawei" w:date="2020-09-21T17:58:00Z"/>
                <w:rFonts w:cs="Arial"/>
                <w:lang w:eastAsia="ja-JP"/>
              </w:rPr>
            </w:pPr>
            <w:ins w:id="3765" w:author="Huawei" w:date="2020-09-21T17:58:00Z">
              <w:r w:rsidRPr="00B93C63">
                <w:rPr>
                  <w:rFonts w:cs="Arial"/>
                  <w:lang w:eastAsia="ja-JP"/>
                </w:rPr>
                <w:t>BW</w:t>
              </w:r>
              <w:r w:rsidRPr="00B93C63">
                <w:rPr>
                  <w:rFonts w:cs="Arial"/>
                  <w:vertAlign w:val="subscript"/>
                  <w:lang w:eastAsia="ja-JP"/>
                </w:rPr>
                <w:t>channel</w:t>
              </w:r>
            </w:ins>
          </w:p>
        </w:tc>
        <w:tc>
          <w:tcPr>
            <w:tcW w:w="1271" w:type="dxa"/>
            <w:vAlign w:val="center"/>
          </w:tcPr>
          <w:p w:rsidR="0023172C" w:rsidRPr="00B93C63" w:rsidRDefault="0023172C" w:rsidP="00382A35">
            <w:pPr>
              <w:pStyle w:val="TAC"/>
              <w:rPr>
                <w:ins w:id="3766" w:author="Huawei" w:date="2020-09-21T17:58:00Z"/>
                <w:rFonts w:cs="Arial"/>
                <w:lang w:eastAsia="ja-JP"/>
              </w:rPr>
            </w:pPr>
            <w:ins w:id="3767" w:author="Huawei" w:date="2020-09-21T17:58:00Z">
              <w:r w:rsidRPr="00B93C63">
                <w:rPr>
                  <w:rFonts w:cs="Arial"/>
                  <w:lang w:eastAsia="ja-JP"/>
                </w:rPr>
                <w:t>MHz</w:t>
              </w:r>
            </w:ins>
          </w:p>
        </w:tc>
        <w:tc>
          <w:tcPr>
            <w:tcW w:w="1661" w:type="dxa"/>
            <w:gridSpan w:val="2"/>
            <w:vAlign w:val="center"/>
          </w:tcPr>
          <w:p w:rsidR="0023172C" w:rsidRPr="00B93C63" w:rsidRDefault="0023172C" w:rsidP="00382A35">
            <w:pPr>
              <w:pStyle w:val="TAC"/>
              <w:rPr>
                <w:ins w:id="3768" w:author="Huawei" w:date="2020-09-21T17:58:00Z"/>
                <w:rFonts w:cs="Arial"/>
                <w:lang w:eastAsia="ja-JP"/>
              </w:rPr>
            </w:pPr>
            <w:ins w:id="3769" w:author="Huawei" w:date="2020-09-21T17:58:00Z">
              <w:r w:rsidRPr="00B93C63">
                <w:rPr>
                  <w:rFonts w:cs="Arial"/>
                  <w:lang w:eastAsia="ja-JP"/>
                </w:rPr>
                <w:t>10</w:t>
              </w:r>
            </w:ins>
          </w:p>
        </w:tc>
        <w:tc>
          <w:tcPr>
            <w:tcW w:w="1662" w:type="dxa"/>
            <w:gridSpan w:val="2"/>
            <w:vAlign w:val="center"/>
          </w:tcPr>
          <w:p w:rsidR="0023172C" w:rsidRPr="00B93C63" w:rsidRDefault="0023172C" w:rsidP="00382A35">
            <w:pPr>
              <w:pStyle w:val="TAC"/>
              <w:rPr>
                <w:ins w:id="3770" w:author="Huawei" w:date="2020-09-21T17:58:00Z"/>
                <w:rFonts w:cs="Arial"/>
                <w:lang w:eastAsia="ja-JP"/>
              </w:rPr>
            </w:pPr>
            <w:ins w:id="3771" w:author="Huawei" w:date="2020-09-21T17:58:00Z">
              <w:r w:rsidRPr="00B93C63">
                <w:rPr>
                  <w:rFonts w:cs="Arial"/>
                  <w:lang w:eastAsia="ja-JP"/>
                </w:rPr>
                <w:t>10</w:t>
              </w:r>
            </w:ins>
          </w:p>
        </w:tc>
        <w:tc>
          <w:tcPr>
            <w:tcW w:w="1663" w:type="dxa"/>
            <w:gridSpan w:val="2"/>
            <w:vAlign w:val="center"/>
          </w:tcPr>
          <w:p w:rsidR="0023172C" w:rsidRPr="00B93C63" w:rsidRDefault="0023172C" w:rsidP="00382A35">
            <w:pPr>
              <w:pStyle w:val="TAC"/>
              <w:rPr>
                <w:ins w:id="3772" w:author="Huawei" w:date="2020-09-21T17:58:00Z"/>
                <w:rFonts w:cs="Arial"/>
                <w:lang w:eastAsia="ja-JP"/>
              </w:rPr>
            </w:pPr>
            <w:ins w:id="3773" w:author="Huawei" w:date="2020-09-21T17:58:00Z">
              <w:r w:rsidRPr="00B93C63">
                <w:rPr>
                  <w:rFonts w:cs="Arial"/>
                  <w:lang w:eastAsia="ja-JP"/>
                </w:rPr>
                <w:t>10</w:t>
              </w:r>
            </w:ins>
          </w:p>
        </w:tc>
      </w:tr>
      <w:tr w:rsidR="0023172C" w:rsidRPr="00B93C63" w:rsidTr="00382A35">
        <w:trPr>
          <w:trHeight w:val="20"/>
          <w:jc w:val="center"/>
          <w:ins w:id="3774" w:author="Huawei" w:date="2020-09-21T17:58:00Z"/>
        </w:trPr>
        <w:tc>
          <w:tcPr>
            <w:tcW w:w="3138"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3775" w:author="Huawei" w:date="2020-09-21T17:58:00Z"/>
                <w:rFonts w:cs="Arial"/>
                <w:lang w:eastAsia="ja-JP"/>
              </w:rPr>
            </w:pPr>
            <w:ins w:id="3776" w:author="Huawei" w:date="2020-09-21T17:58: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3777" w:author="Huawei" w:date="2020-09-21T17:58:00Z"/>
                <w:rFonts w:cs="Arial"/>
                <w:lang w:eastAsia="ja-JP"/>
              </w:rPr>
            </w:pPr>
            <w:ins w:id="3778" w:author="Huawei" w:date="2020-09-21T17:58:00Z">
              <w:r w:rsidRPr="00B93C63">
                <w:rPr>
                  <w:rFonts w:cs="Arial"/>
                  <w:lang w:eastAsia="ja-JP"/>
                </w:rPr>
                <w:object w:dxaOrig="460" w:dyaOrig="340">
                  <v:shape id="_x0000_i1055" type="#_x0000_t75" style="width:22.35pt;height:15.95pt" o:ole="">
                    <v:imagedata r:id="rId40" o:title=""/>
                  </v:shape>
                  <o:OLEObject Type="Embed" ProgID="Equation.3" ShapeID="_x0000_i1055" DrawAspect="Content" ObjectID="_1664995096" r:id="rId47"/>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3779" w:author="Huawei" w:date="2020-09-21T17:58:00Z"/>
                <w:rFonts w:cs="Arial"/>
                <w:lang w:eastAsia="ja-JP"/>
              </w:rPr>
            </w:pPr>
            <w:ins w:id="3780" w:author="Huawei" w:date="2020-09-21T17:58: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3781" w:author="Huawei" w:date="2020-09-21T17:58:00Z"/>
                <w:rFonts w:cs="Arial"/>
                <w:lang w:eastAsia="ja-JP"/>
              </w:rPr>
            </w:pPr>
            <w:ins w:id="3782" w:author="Huawei" w:date="2020-09-21T17:58: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3783" w:author="Huawei" w:date="2020-09-21T17:58:00Z"/>
                <w:rFonts w:cs="Arial"/>
                <w:lang w:eastAsia="ja-JP"/>
              </w:rPr>
            </w:pPr>
            <w:ins w:id="3784" w:author="Huawei" w:date="2020-09-21T17:58:00Z">
              <w:r w:rsidRPr="00B93C63">
                <w:rPr>
                  <w:rFonts w:cs="Arial"/>
                  <w:lang w:eastAsia="ja-JP"/>
                </w:rPr>
                <w:t>22—27</w:t>
              </w:r>
            </w:ins>
          </w:p>
        </w:tc>
      </w:tr>
      <w:tr w:rsidR="0023172C" w:rsidRPr="00B93C63" w:rsidTr="00382A35">
        <w:trPr>
          <w:trHeight w:val="20"/>
          <w:jc w:val="center"/>
          <w:ins w:id="3785" w:author="Huawei" w:date="2020-09-21T17:58:00Z"/>
        </w:trPr>
        <w:tc>
          <w:tcPr>
            <w:tcW w:w="3138" w:type="dxa"/>
            <w:gridSpan w:val="2"/>
            <w:vAlign w:val="center"/>
          </w:tcPr>
          <w:p w:rsidR="0023172C" w:rsidRPr="00B93C63" w:rsidRDefault="0023172C" w:rsidP="00382A35">
            <w:pPr>
              <w:pStyle w:val="TAL"/>
              <w:rPr>
                <w:ins w:id="3786" w:author="Huawei" w:date="2020-09-21T17:58:00Z"/>
                <w:rFonts w:cs="Arial"/>
                <w:lang w:eastAsia="zh-CN"/>
              </w:rPr>
            </w:pPr>
            <w:ins w:id="3787" w:author="Huawei" w:date="2020-09-21T17:58:00Z">
              <w:r w:rsidRPr="00B93C63">
                <w:rPr>
                  <w:rFonts w:cs="Arial"/>
                  <w:lang w:eastAsia="ja-JP"/>
                </w:rPr>
                <w:t xml:space="preserve">PDSCH Reference measurement channel </w:t>
              </w:r>
            </w:ins>
          </w:p>
        </w:tc>
        <w:tc>
          <w:tcPr>
            <w:tcW w:w="1271" w:type="dxa"/>
            <w:vAlign w:val="center"/>
          </w:tcPr>
          <w:p w:rsidR="0023172C" w:rsidRPr="00B93C63" w:rsidRDefault="0023172C" w:rsidP="00382A35">
            <w:pPr>
              <w:pStyle w:val="TAC"/>
              <w:rPr>
                <w:ins w:id="3788" w:author="Huawei" w:date="2020-09-21T17:58:00Z"/>
                <w:rFonts w:cs="Arial"/>
                <w:lang w:eastAsia="ja-JP"/>
              </w:rPr>
            </w:pPr>
          </w:p>
        </w:tc>
        <w:tc>
          <w:tcPr>
            <w:tcW w:w="830" w:type="dxa"/>
            <w:vAlign w:val="center"/>
          </w:tcPr>
          <w:p w:rsidR="0023172C" w:rsidRPr="00B93C63" w:rsidRDefault="0023172C" w:rsidP="00382A35">
            <w:pPr>
              <w:pStyle w:val="TAC"/>
              <w:rPr>
                <w:ins w:id="3789" w:author="Huawei" w:date="2020-09-21T17:58:00Z"/>
                <w:rFonts w:cs="Arial"/>
                <w:kern w:val="2"/>
                <w:lang w:eastAsia="ja-JP"/>
              </w:rPr>
            </w:pPr>
            <w:ins w:id="3790" w:author="Huawei" w:date="2020-09-21T17:58:00Z">
              <w:r w:rsidRPr="00B93C63">
                <w:rPr>
                  <w:rFonts w:cs="Arial" w:hint="eastAsia"/>
                  <w:lang w:val="da-DK" w:eastAsia="zh-CN"/>
                </w:rPr>
                <w:t>R.10 HD-FDD</w:t>
              </w:r>
            </w:ins>
          </w:p>
        </w:tc>
        <w:tc>
          <w:tcPr>
            <w:tcW w:w="831" w:type="dxa"/>
            <w:vAlign w:val="center"/>
          </w:tcPr>
          <w:p w:rsidR="0023172C" w:rsidRPr="00B93C63" w:rsidRDefault="0023172C" w:rsidP="00382A35">
            <w:pPr>
              <w:pStyle w:val="TAC"/>
              <w:rPr>
                <w:ins w:id="3791" w:author="Huawei" w:date="2020-09-21T17:58:00Z"/>
                <w:rFonts w:cs="Arial"/>
                <w:kern w:val="2"/>
                <w:lang w:eastAsia="ja-JP"/>
              </w:rPr>
            </w:pPr>
            <w:ins w:id="3792"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3793" w:author="Huawei" w:date="2020-09-21T17:58:00Z"/>
                <w:rFonts w:cs="Arial"/>
                <w:kern w:val="2"/>
                <w:lang w:eastAsia="ja-JP"/>
              </w:rPr>
            </w:pPr>
            <w:ins w:id="3794" w:author="Huawei" w:date="2020-09-21T17:58:00Z">
              <w:r w:rsidRPr="00B93C63">
                <w:rPr>
                  <w:rFonts w:cs="Arial" w:hint="eastAsia"/>
                  <w:lang w:val="da-DK" w:eastAsia="zh-CN"/>
                </w:rPr>
                <w:t>R.10 HD-FDD</w:t>
              </w:r>
            </w:ins>
          </w:p>
        </w:tc>
        <w:tc>
          <w:tcPr>
            <w:tcW w:w="831" w:type="dxa"/>
            <w:vAlign w:val="center"/>
          </w:tcPr>
          <w:p w:rsidR="0023172C" w:rsidRPr="00B93C63" w:rsidRDefault="0023172C" w:rsidP="00382A35">
            <w:pPr>
              <w:pStyle w:val="TAC"/>
              <w:rPr>
                <w:ins w:id="3795" w:author="Huawei" w:date="2020-09-21T17:58:00Z"/>
                <w:rFonts w:cs="Arial"/>
                <w:kern w:val="2"/>
                <w:lang w:eastAsia="ja-JP"/>
              </w:rPr>
            </w:pPr>
            <w:ins w:id="3796"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3797" w:author="Huawei" w:date="2020-09-21T17:58:00Z"/>
                <w:rFonts w:cs="Arial"/>
                <w:kern w:val="2"/>
                <w:lang w:eastAsia="ja-JP"/>
              </w:rPr>
            </w:pPr>
            <w:ins w:id="3798" w:author="Huawei" w:date="2020-09-21T17:58:00Z">
              <w:r w:rsidRPr="00B93C63">
                <w:rPr>
                  <w:rFonts w:cs="Arial" w:hint="eastAsia"/>
                  <w:lang w:val="da-DK" w:eastAsia="zh-CN"/>
                </w:rPr>
                <w:t>R.10 HD-FDD</w:t>
              </w:r>
            </w:ins>
          </w:p>
        </w:tc>
        <w:tc>
          <w:tcPr>
            <w:tcW w:w="832" w:type="dxa"/>
            <w:vAlign w:val="center"/>
          </w:tcPr>
          <w:p w:rsidR="0023172C" w:rsidRPr="00B93C63" w:rsidRDefault="0023172C" w:rsidP="00382A35">
            <w:pPr>
              <w:pStyle w:val="TAC"/>
              <w:rPr>
                <w:ins w:id="3799" w:author="Huawei" w:date="2020-09-21T17:58:00Z"/>
                <w:rFonts w:cs="Arial"/>
                <w:kern w:val="2"/>
                <w:lang w:eastAsia="ja-JP"/>
              </w:rPr>
            </w:pPr>
            <w:ins w:id="3800" w:author="Huawei" w:date="2020-09-21T17:58:00Z">
              <w:r w:rsidRPr="00B93C63">
                <w:rPr>
                  <w:rFonts w:cs="Arial"/>
                  <w:kern w:val="2"/>
                  <w:lang w:eastAsia="ja-JP"/>
                </w:rPr>
                <w:t>-</w:t>
              </w:r>
            </w:ins>
          </w:p>
        </w:tc>
      </w:tr>
      <w:tr w:rsidR="0023172C" w:rsidRPr="00B93C63" w:rsidTr="00382A35">
        <w:trPr>
          <w:trHeight w:val="20"/>
          <w:jc w:val="center"/>
          <w:ins w:id="3801" w:author="Huawei" w:date="2020-09-21T17:58:00Z"/>
        </w:trPr>
        <w:tc>
          <w:tcPr>
            <w:tcW w:w="3138" w:type="dxa"/>
            <w:gridSpan w:val="2"/>
            <w:vAlign w:val="center"/>
          </w:tcPr>
          <w:p w:rsidR="0023172C" w:rsidRPr="00B93C63" w:rsidRDefault="0023172C" w:rsidP="00382A35">
            <w:pPr>
              <w:pStyle w:val="TAL"/>
              <w:rPr>
                <w:ins w:id="3802" w:author="Huawei" w:date="2020-09-21T17:58:00Z"/>
                <w:rFonts w:cs="Arial"/>
                <w:lang w:eastAsia="ja-JP"/>
              </w:rPr>
            </w:pPr>
            <w:ins w:id="3803" w:author="Huawei" w:date="2020-09-21T17:58:00Z">
              <w:r w:rsidRPr="00B93C63">
                <w:rPr>
                  <w:rFonts w:cs="Arial"/>
                  <w:lang w:eastAsia="ja-JP"/>
                </w:rPr>
                <w:t>PDSCH allocation</w:t>
              </w:r>
            </w:ins>
          </w:p>
        </w:tc>
        <w:tc>
          <w:tcPr>
            <w:tcW w:w="1271" w:type="dxa"/>
            <w:vAlign w:val="center"/>
          </w:tcPr>
          <w:p w:rsidR="0023172C" w:rsidRPr="00B93C63" w:rsidRDefault="0023172C" w:rsidP="00382A35">
            <w:pPr>
              <w:pStyle w:val="TAC"/>
              <w:rPr>
                <w:ins w:id="3804" w:author="Huawei" w:date="2020-09-21T17:58:00Z"/>
                <w:rFonts w:cs="Arial"/>
                <w:lang w:eastAsia="ja-JP"/>
              </w:rPr>
            </w:pPr>
            <w:ins w:id="3805" w:author="Huawei" w:date="2020-09-21T17:58:00Z">
              <w:r w:rsidRPr="00B93C63">
                <w:rPr>
                  <w:rFonts w:cs="Arial"/>
                  <w:position w:val="-10"/>
                  <w:lang w:eastAsia="ja-JP"/>
                </w:rPr>
                <w:object w:dxaOrig="460" w:dyaOrig="340">
                  <v:shape id="_x0000_i1056" type="#_x0000_t75" style="width:22.35pt;height:15.95pt" o:ole="">
                    <v:imagedata r:id="rId40" o:title=""/>
                  </v:shape>
                  <o:OLEObject Type="Embed" ProgID="Equation.3" ShapeID="_x0000_i1056" DrawAspect="Content" ObjectID="_1664995097" r:id="rId48"/>
                </w:object>
              </w:r>
            </w:ins>
          </w:p>
        </w:tc>
        <w:tc>
          <w:tcPr>
            <w:tcW w:w="830" w:type="dxa"/>
            <w:vAlign w:val="center"/>
          </w:tcPr>
          <w:p w:rsidR="0023172C" w:rsidRPr="00B93C63" w:rsidRDefault="0023172C" w:rsidP="00382A35">
            <w:pPr>
              <w:pStyle w:val="TAC"/>
              <w:rPr>
                <w:ins w:id="3806" w:author="Huawei" w:date="2020-09-21T17:58:00Z"/>
                <w:rFonts w:cs="Arial"/>
                <w:kern w:val="2"/>
                <w:lang w:eastAsia="ja-JP"/>
              </w:rPr>
            </w:pPr>
            <w:ins w:id="3807" w:author="Huawei" w:date="2020-09-21T17:58:00Z">
              <w:r w:rsidRPr="00B93C63">
                <w:rPr>
                  <w:rFonts w:cs="Arial"/>
                  <w:lang w:eastAsia="ja-JP"/>
                </w:rPr>
                <w:t xml:space="preserve">Follows </w:t>
              </w:r>
              <w:r w:rsidRPr="00B93C63">
                <w:rPr>
                  <w:rFonts w:cs="Arial"/>
                  <w:lang w:val="da-DK" w:eastAsia="zh-CN"/>
                </w:rPr>
                <w:t>R.10 HD-FDD</w:t>
              </w:r>
            </w:ins>
          </w:p>
        </w:tc>
        <w:tc>
          <w:tcPr>
            <w:tcW w:w="831" w:type="dxa"/>
            <w:vAlign w:val="center"/>
          </w:tcPr>
          <w:p w:rsidR="0023172C" w:rsidRPr="00B93C63" w:rsidRDefault="0023172C" w:rsidP="00382A35">
            <w:pPr>
              <w:pStyle w:val="TAC"/>
              <w:rPr>
                <w:ins w:id="3808" w:author="Huawei" w:date="2020-09-21T17:58:00Z"/>
                <w:rFonts w:cs="Arial"/>
                <w:kern w:val="2"/>
                <w:lang w:eastAsia="ja-JP"/>
              </w:rPr>
            </w:pPr>
            <w:ins w:id="3809"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3810" w:author="Huawei" w:date="2020-09-21T17:58:00Z"/>
                <w:rFonts w:cs="Arial"/>
                <w:kern w:val="2"/>
                <w:lang w:eastAsia="ja-JP"/>
              </w:rPr>
            </w:pPr>
            <w:ins w:id="3811" w:author="Huawei" w:date="2020-09-21T17:58:00Z">
              <w:r w:rsidRPr="00B93C63">
                <w:rPr>
                  <w:rFonts w:cs="Arial"/>
                  <w:lang w:eastAsia="ja-JP"/>
                </w:rPr>
                <w:t xml:space="preserve">Follows </w:t>
              </w:r>
              <w:r w:rsidRPr="00B93C63">
                <w:rPr>
                  <w:rFonts w:cs="Arial"/>
                  <w:lang w:val="da-DK" w:eastAsia="zh-CN"/>
                </w:rPr>
                <w:t>R.10 HD-FDD</w:t>
              </w:r>
            </w:ins>
          </w:p>
        </w:tc>
        <w:tc>
          <w:tcPr>
            <w:tcW w:w="831" w:type="dxa"/>
            <w:vAlign w:val="center"/>
          </w:tcPr>
          <w:p w:rsidR="0023172C" w:rsidRPr="00B93C63" w:rsidRDefault="0023172C" w:rsidP="00382A35">
            <w:pPr>
              <w:pStyle w:val="TAC"/>
              <w:rPr>
                <w:ins w:id="3812" w:author="Huawei" w:date="2020-09-21T17:58:00Z"/>
                <w:rFonts w:cs="Arial"/>
                <w:kern w:val="2"/>
                <w:lang w:eastAsia="ja-JP"/>
              </w:rPr>
            </w:pPr>
            <w:ins w:id="3813"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3814" w:author="Huawei" w:date="2020-09-21T17:58:00Z"/>
                <w:rFonts w:cs="Arial"/>
                <w:kern w:val="2"/>
                <w:lang w:eastAsia="ja-JP"/>
              </w:rPr>
            </w:pPr>
            <w:ins w:id="3815" w:author="Huawei" w:date="2020-09-21T17:58:00Z">
              <w:r w:rsidRPr="00B93C63">
                <w:rPr>
                  <w:rFonts w:cs="Arial"/>
                  <w:lang w:eastAsia="ja-JP"/>
                </w:rPr>
                <w:t xml:space="preserve">Follows </w:t>
              </w:r>
              <w:r w:rsidRPr="00B93C63">
                <w:rPr>
                  <w:rFonts w:cs="Arial"/>
                  <w:lang w:val="da-DK" w:eastAsia="zh-CN"/>
                </w:rPr>
                <w:t>R.10 HD-FDD</w:t>
              </w:r>
            </w:ins>
          </w:p>
        </w:tc>
        <w:tc>
          <w:tcPr>
            <w:tcW w:w="832" w:type="dxa"/>
            <w:vAlign w:val="center"/>
          </w:tcPr>
          <w:p w:rsidR="0023172C" w:rsidRPr="00B93C63" w:rsidRDefault="0023172C" w:rsidP="00382A35">
            <w:pPr>
              <w:pStyle w:val="TAC"/>
              <w:rPr>
                <w:ins w:id="3816" w:author="Huawei" w:date="2020-09-21T17:58:00Z"/>
                <w:rFonts w:cs="Arial"/>
                <w:kern w:val="2"/>
                <w:lang w:eastAsia="ja-JP"/>
              </w:rPr>
            </w:pPr>
            <w:ins w:id="3817" w:author="Huawei" w:date="2020-09-21T17:58:00Z">
              <w:r w:rsidRPr="00B93C63">
                <w:rPr>
                  <w:rFonts w:cs="Arial"/>
                  <w:kern w:val="2"/>
                  <w:lang w:eastAsia="ja-JP"/>
                </w:rPr>
                <w:t>-</w:t>
              </w:r>
            </w:ins>
          </w:p>
        </w:tc>
      </w:tr>
      <w:tr w:rsidR="0023172C" w:rsidRPr="00B93C63" w:rsidTr="00382A35">
        <w:trPr>
          <w:trHeight w:val="20"/>
          <w:jc w:val="center"/>
          <w:ins w:id="3818" w:author="Huawei" w:date="2020-09-21T17:58:00Z"/>
        </w:trPr>
        <w:tc>
          <w:tcPr>
            <w:tcW w:w="3138" w:type="dxa"/>
            <w:gridSpan w:val="2"/>
            <w:vAlign w:val="center"/>
          </w:tcPr>
          <w:p w:rsidR="0023172C" w:rsidRPr="00B93C63" w:rsidRDefault="0023172C" w:rsidP="00382A35">
            <w:pPr>
              <w:pStyle w:val="TAL"/>
              <w:rPr>
                <w:ins w:id="3819" w:author="Huawei" w:date="2020-09-21T17:58:00Z"/>
                <w:rFonts w:cs="Arial"/>
                <w:vertAlign w:val="superscript"/>
                <w:lang w:eastAsia="zh-CN"/>
              </w:rPr>
            </w:pPr>
            <w:ins w:id="3820" w:author="Huawei" w:date="2020-09-21T17:58:00Z">
              <w:r w:rsidRPr="00B93C63">
                <w:rPr>
                  <w:rFonts w:cs="Arial" w:hint="eastAsia"/>
                  <w:lang w:eastAsia="zh-CN"/>
                </w:rPr>
                <w:t>M</w:t>
              </w:r>
              <w:r w:rsidRPr="00B93C63">
                <w:rPr>
                  <w:rFonts w:cs="Arial"/>
                  <w:lang w:eastAsia="ja-JP"/>
                </w:rPr>
                <w:t xml:space="preserve">PDCCH Reference measurement channel </w:t>
              </w:r>
            </w:ins>
          </w:p>
        </w:tc>
        <w:tc>
          <w:tcPr>
            <w:tcW w:w="1271" w:type="dxa"/>
            <w:vAlign w:val="center"/>
          </w:tcPr>
          <w:p w:rsidR="0023172C" w:rsidRPr="00B93C63" w:rsidRDefault="0023172C" w:rsidP="00382A35">
            <w:pPr>
              <w:pStyle w:val="TAC"/>
              <w:rPr>
                <w:ins w:id="3821" w:author="Huawei" w:date="2020-09-21T17:58:00Z"/>
                <w:rFonts w:cs="Arial"/>
                <w:lang w:eastAsia="ja-JP"/>
              </w:rPr>
            </w:pPr>
          </w:p>
        </w:tc>
        <w:tc>
          <w:tcPr>
            <w:tcW w:w="1661" w:type="dxa"/>
            <w:gridSpan w:val="2"/>
            <w:vAlign w:val="center"/>
          </w:tcPr>
          <w:p w:rsidR="0023172C" w:rsidRPr="00B93C63" w:rsidRDefault="0023172C" w:rsidP="00382A35">
            <w:pPr>
              <w:pStyle w:val="TAC"/>
              <w:rPr>
                <w:ins w:id="3822" w:author="Huawei" w:date="2020-09-21T17:58:00Z"/>
                <w:rFonts w:cs="Arial"/>
                <w:lang w:eastAsia="ja-JP"/>
              </w:rPr>
            </w:pPr>
            <w:ins w:id="3823" w:author="Huawei" w:date="2020-09-21T17:58:00Z">
              <w:r w:rsidRPr="00B93C63">
                <w:rPr>
                  <w:rFonts w:cs="Arial"/>
                  <w:lang w:val="da-DK" w:eastAsia="zh-CN"/>
                </w:rPr>
                <w:t>R.6 HD-FDD</w:t>
              </w:r>
            </w:ins>
          </w:p>
        </w:tc>
        <w:tc>
          <w:tcPr>
            <w:tcW w:w="1662" w:type="dxa"/>
            <w:gridSpan w:val="2"/>
            <w:vAlign w:val="center"/>
          </w:tcPr>
          <w:p w:rsidR="0023172C" w:rsidRPr="00B93C63" w:rsidRDefault="0023172C" w:rsidP="00382A35">
            <w:pPr>
              <w:pStyle w:val="TAC"/>
              <w:rPr>
                <w:ins w:id="3824" w:author="Huawei" w:date="2020-09-21T17:58:00Z"/>
                <w:rFonts w:cs="Arial"/>
                <w:lang w:eastAsia="ja-JP"/>
              </w:rPr>
            </w:pPr>
            <w:ins w:id="3825" w:author="Huawei" w:date="2020-09-21T17:58:00Z">
              <w:r w:rsidRPr="00B93C63">
                <w:rPr>
                  <w:rFonts w:cs="Arial"/>
                  <w:lang w:val="da-DK" w:eastAsia="zh-CN"/>
                </w:rPr>
                <w:t>R.6 HD-FDD</w:t>
              </w:r>
            </w:ins>
          </w:p>
        </w:tc>
        <w:tc>
          <w:tcPr>
            <w:tcW w:w="1663" w:type="dxa"/>
            <w:gridSpan w:val="2"/>
            <w:vAlign w:val="center"/>
          </w:tcPr>
          <w:p w:rsidR="0023172C" w:rsidRPr="00B93C63" w:rsidRDefault="0023172C" w:rsidP="00382A35">
            <w:pPr>
              <w:pStyle w:val="TAC"/>
              <w:rPr>
                <w:ins w:id="3826" w:author="Huawei" w:date="2020-09-21T17:58:00Z"/>
                <w:rFonts w:cs="Arial"/>
                <w:lang w:eastAsia="ja-JP"/>
              </w:rPr>
            </w:pPr>
            <w:ins w:id="3827" w:author="Huawei" w:date="2020-09-21T17:58:00Z">
              <w:r w:rsidRPr="00B93C63">
                <w:rPr>
                  <w:rFonts w:cs="Arial"/>
                  <w:lang w:val="da-DK" w:eastAsia="zh-CN"/>
                </w:rPr>
                <w:t>R.6 HD-FDD</w:t>
              </w:r>
            </w:ins>
          </w:p>
        </w:tc>
      </w:tr>
      <w:tr w:rsidR="0023172C" w:rsidRPr="00B93C63" w:rsidTr="00382A35">
        <w:trPr>
          <w:trHeight w:val="20"/>
          <w:jc w:val="center"/>
          <w:ins w:id="3828" w:author="Huawei" w:date="2020-09-21T17:58:00Z"/>
        </w:trPr>
        <w:tc>
          <w:tcPr>
            <w:tcW w:w="3138" w:type="dxa"/>
            <w:gridSpan w:val="2"/>
            <w:vAlign w:val="center"/>
          </w:tcPr>
          <w:p w:rsidR="0023172C" w:rsidRPr="00B93C63" w:rsidRDefault="0023172C" w:rsidP="00382A35">
            <w:pPr>
              <w:pStyle w:val="TAL"/>
              <w:rPr>
                <w:ins w:id="3829" w:author="Huawei" w:date="2020-09-21T17:58:00Z"/>
                <w:rFonts w:cs="Arial"/>
                <w:lang w:val="da-DK" w:eastAsia="ja-JP"/>
              </w:rPr>
            </w:pPr>
            <w:ins w:id="3830" w:author="Huawei" w:date="2020-09-21T17:58:00Z">
              <w:r w:rsidRPr="00B93C63">
                <w:rPr>
                  <w:rFonts w:cs="Arial"/>
                  <w:lang w:val="da-DK" w:eastAsia="ja-JP"/>
                </w:rPr>
                <w:t xml:space="preserve">OCNG Patterns </w:t>
              </w:r>
            </w:ins>
          </w:p>
        </w:tc>
        <w:tc>
          <w:tcPr>
            <w:tcW w:w="1271" w:type="dxa"/>
            <w:vAlign w:val="center"/>
          </w:tcPr>
          <w:p w:rsidR="0023172C" w:rsidRPr="00B93C63" w:rsidRDefault="0023172C" w:rsidP="00382A35">
            <w:pPr>
              <w:pStyle w:val="TAC"/>
              <w:rPr>
                <w:ins w:id="3831" w:author="Huawei" w:date="2020-09-21T17:58:00Z"/>
                <w:rFonts w:cs="Arial"/>
                <w:lang w:val="da-DK" w:eastAsia="ja-JP"/>
              </w:rPr>
            </w:pPr>
          </w:p>
        </w:tc>
        <w:tc>
          <w:tcPr>
            <w:tcW w:w="830" w:type="dxa"/>
            <w:vAlign w:val="center"/>
          </w:tcPr>
          <w:p w:rsidR="0023172C" w:rsidRPr="00B93C63" w:rsidRDefault="0023172C" w:rsidP="00382A35">
            <w:pPr>
              <w:pStyle w:val="TAC"/>
              <w:rPr>
                <w:ins w:id="3832" w:author="Huawei" w:date="2020-09-21T17:58:00Z"/>
                <w:rFonts w:cs="Arial"/>
                <w:kern w:val="2"/>
                <w:lang w:eastAsia="ja-JP"/>
              </w:rPr>
            </w:pPr>
            <w:ins w:id="3833" w:author="Huawei" w:date="2020-09-21T17:58:00Z">
              <w:r w:rsidRPr="00B93C63">
                <w:rPr>
                  <w:rFonts w:cs="Arial" w:hint="eastAsia"/>
                  <w:lang w:val="da-DK" w:eastAsia="zh-CN"/>
                </w:rPr>
                <w:t>OP.21 FDD</w:t>
              </w:r>
            </w:ins>
          </w:p>
        </w:tc>
        <w:tc>
          <w:tcPr>
            <w:tcW w:w="831" w:type="dxa"/>
            <w:vAlign w:val="center"/>
          </w:tcPr>
          <w:p w:rsidR="0023172C" w:rsidRPr="00B93C63" w:rsidRDefault="0023172C" w:rsidP="00382A35">
            <w:pPr>
              <w:pStyle w:val="TAC"/>
              <w:rPr>
                <w:ins w:id="3834" w:author="Huawei" w:date="2020-09-21T17:58:00Z"/>
                <w:rFonts w:cs="Arial"/>
                <w:kern w:val="2"/>
                <w:lang w:eastAsia="ja-JP"/>
              </w:rPr>
            </w:pPr>
            <w:ins w:id="3835" w:author="Huawei" w:date="2020-09-21T17:58: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rsidR="0023172C" w:rsidRPr="00B93C63" w:rsidRDefault="0023172C" w:rsidP="00382A35">
            <w:pPr>
              <w:pStyle w:val="TAC"/>
              <w:rPr>
                <w:ins w:id="3836" w:author="Huawei" w:date="2020-09-21T17:58:00Z"/>
                <w:rFonts w:cs="Arial"/>
                <w:kern w:val="2"/>
                <w:lang w:eastAsia="ja-JP"/>
              </w:rPr>
            </w:pPr>
            <w:ins w:id="3837" w:author="Huawei" w:date="2020-09-21T17:58:00Z">
              <w:r w:rsidRPr="00B93C63">
                <w:rPr>
                  <w:rFonts w:cs="Arial" w:hint="eastAsia"/>
                  <w:lang w:val="da-DK" w:eastAsia="zh-CN"/>
                </w:rPr>
                <w:t>OP.21 FDD</w:t>
              </w:r>
            </w:ins>
          </w:p>
        </w:tc>
        <w:tc>
          <w:tcPr>
            <w:tcW w:w="831" w:type="dxa"/>
            <w:vAlign w:val="center"/>
          </w:tcPr>
          <w:p w:rsidR="0023172C" w:rsidRPr="00B93C63" w:rsidRDefault="0023172C" w:rsidP="00382A35">
            <w:pPr>
              <w:pStyle w:val="TAC"/>
              <w:rPr>
                <w:ins w:id="3838" w:author="Huawei" w:date="2020-09-21T17:58:00Z"/>
                <w:rFonts w:cs="Arial"/>
                <w:kern w:val="2"/>
                <w:lang w:eastAsia="ja-JP"/>
              </w:rPr>
            </w:pPr>
            <w:ins w:id="3839" w:author="Huawei" w:date="2020-09-21T17:58: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rsidR="0023172C" w:rsidRPr="00B93C63" w:rsidRDefault="0023172C" w:rsidP="00382A35">
            <w:pPr>
              <w:pStyle w:val="TAC"/>
              <w:rPr>
                <w:ins w:id="3840" w:author="Huawei" w:date="2020-09-21T17:58:00Z"/>
                <w:rFonts w:cs="Arial"/>
                <w:kern w:val="2"/>
                <w:lang w:eastAsia="ja-JP"/>
              </w:rPr>
            </w:pPr>
            <w:ins w:id="3841" w:author="Huawei" w:date="2020-09-21T17:58:00Z">
              <w:r w:rsidRPr="00B93C63">
                <w:rPr>
                  <w:rFonts w:cs="Arial"/>
                  <w:lang w:val="da-DK" w:eastAsia="zh-CN"/>
                </w:rPr>
                <w:t>OP.21 FDD</w:t>
              </w:r>
            </w:ins>
          </w:p>
        </w:tc>
        <w:tc>
          <w:tcPr>
            <w:tcW w:w="832" w:type="dxa"/>
            <w:vAlign w:val="center"/>
          </w:tcPr>
          <w:p w:rsidR="0023172C" w:rsidRPr="00B93C63" w:rsidRDefault="0023172C" w:rsidP="00382A35">
            <w:pPr>
              <w:pStyle w:val="TAC"/>
              <w:rPr>
                <w:ins w:id="3842" w:author="Huawei" w:date="2020-09-21T17:58:00Z"/>
                <w:rFonts w:cs="Arial"/>
                <w:kern w:val="2"/>
                <w:lang w:eastAsia="ja-JP"/>
              </w:rPr>
            </w:pPr>
            <w:ins w:id="3843" w:author="Huawei" w:date="2020-09-21T17:58:00Z">
              <w:r w:rsidRPr="00B93C63">
                <w:rPr>
                  <w:rFonts w:cs="Arial"/>
                  <w:lang w:val="da-DK" w:eastAsia="zh-CN"/>
                </w:rPr>
                <w:t>OP.6 FDD</w:t>
              </w:r>
            </w:ins>
          </w:p>
        </w:tc>
      </w:tr>
      <w:tr w:rsidR="0023172C" w:rsidRPr="00B93C63" w:rsidTr="00382A35">
        <w:trPr>
          <w:trHeight w:val="20"/>
          <w:jc w:val="center"/>
          <w:ins w:id="3844" w:author="Huawei" w:date="2020-09-21T17:58:00Z"/>
        </w:trPr>
        <w:tc>
          <w:tcPr>
            <w:tcW w:w="3138" w:type="dxa"/>
            <w:gridSpan w:val="2"/>
            <w:vAlign w:val="center"/>
          </w:tcPr>
          <w:p w:rsidR="0023172C" w:rsidRPr="00B93C63" w:rsidRDefault="0023172C" w:rsidP="00382A35">
            <w:pPr>
              <w:pStyle w:val="TAL"/>
              <w:rPr>
                <w:ins w:id="3845" w:author="Huawei" w:date="2020-09-21T17:58:00Z"/>
                <w:rFonts w:cs="Arial"/>
                <w:lang w:eastAsia="ja-JP"/>
              </w:rPr>
            </w:pPr>
            <w:ins w:id="3846" w:author="Huawei" w:date="2020-09-21T17:58:00Z">
              <w:r w:rsidRPr="00B93C63">
                <w:rPr>
                  <w:rFonts w:cs="Arial"/>
                  <w:lang w:eastAsia="ja-JP"/>
                </w:rPr>
                <w:t>PBCH_RA</w:t>
              </w:r>
            </w:ins>
          </w:p>
        </w:tc>
        <w:tc>
          <w:tcPr>
            <w:tcW w:w="1271" w:type="dxa"/>
            <w:vMerge w:val="restart"/>
            <w:vAlign w:val="center"/>
          </w:tcPr>
          <w:p w:rsidR="0023172C" w:rsidRPr="00B93C63" w:rsidRDefault="0023172C" w:rsidP="00382A35">
            <w:pPr>
              <w:pStyle w:val="TAC"/>
              <w:rPr>
                <w:ins w:id="3847" w:author="Huawei" w:date="2020-09-21T17:58:00Z"/>
                <w:rFonts w:cs="Arial"/>
                <w:lang w:eastAsia="ja-JP"/>
              </w:rPr>
            </w:pPr>
            <w:ins w:id="3848" w:author="Huawei" w:date="2020-09-21T17:58:00Z">
              <w:r w:rsidRPr="00B93C63">
                <w:rPr>
                  <w:rFonts w:cs="Arial"/>
                  <w:lang w:eastAsia="ja-JP"/>
                </w:rPr>
                <w:t>dB</w:t>
              </w:r>
            </w:ins>
          </w:p>
        </w:tc>
        <w:tc>
          <w:tcPr>
            <w:tcW w:w="830" w:type="dxa"/>
            <w:vMerge w:val="restart"/>
            <w:vAlign w:val="center"/>
          </w:tcPr>
          <w:p w:rsidR="0023172C" w:rsidRPr="00B93C63" w:rsidRDefault="0023172C" w:rsidP="00382A35">
            <w:pPr>
              <w:pStyle w:val="TAC"/>
              <w:rPr>
                <w:ins w:id="3849" w:author="Huawei" w:date="2020-09-21T17:58:00Z"/>
                <w:rFonts w:cs="Arial"/>
                <w:lang w:eastAsia="ja-JP"/>
              </w:rPr>
            </w:pPr>
            <w:ins w:id="3850"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3851" w:author="Huawei" w:date="2020-09-21T17:58:00Z"/>
                <w:rFonts w:cs="Arial"/>
                <w:lang w:eastAsia="ja-JP"/>
              </w:rPr>
            </w:pPr>
            <w:ins w:id="3852"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3853" w:author="Huawei" w:date="2020-09-21T17:58:00Z"/>
                <w:rFonts w:cs="Arial"/>
                <w:lang w:eastAsia="ja-JP"/>
              </w:rPr>
            </w:pPr>
            <w:ins w:id="3854"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3855" w:author="Huawei" w:date="2020-09-21T17:58:00Z"/>
                <w:rFonts w:cs="Arial"/>
                <w:lang w:eastAsia="ja-JP"/>
              </w:rPr>
            </w:pPr>
            <w:ins w:id="3856"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3857" w:author="Huawei" w:date="2020-09-21T17:58:00Z"/>
                <w:rFonts w:cs="Arial"/>
                <w:lang w:eastAsia="ja-JP"/>
              </w:rPr>
            </w:pPr>
            <w:ins w:id="3858" w:author="Huawei" w:date="2020-09-21T17:58:00Z">
              <w:r w:rsidRPr="00B93C63">
                <w:rPr>
                  <w:rFonts w:cs="Arial"/>
                  <w:lang w:eastAsia="ja-JP"/>
                </w:rPr>
                <w:t>0</w:t>
              </w:r>
            </w:ins>
          </w:p>
        </w:tc>
        <w:tc>
          <w:tcPr>
            <w:tcW w:w="832" w:type="dxa"/>
            <w:vMerge w:val="restart"/>
            <w:vAlign w:val="center"/>
          </w:tcPr>
          <w:p w:rsidR="0023172C" w:rsidRPr="00B93C63" w:rsidRDefault="0023172C" w:rsidP="00382A35">
            <w:pPr>
              <w:pStyle w:val="TAC"/>
              <w:rPr>
                <w:ins w:id="3859" w:author="Huawei" w:date="2020-09-21T17:58:00Z"/>
                <w:rFonts w:cs="Arial"/>
                <w:lang w:eastAsia="ja-JP"/>
              </w:rPr>
            </w:pPr>
            <w:ins w:id="3860" w:author="Huawei" w:date="2020-09-21T17:58:00Z">
              <w:r w:rsidRPr="00B93C63">
                <w:rPr>
                  <w:rFonts w:cs="Arial"/>
                  <w:lang w:eastAsia="ja-JP"/>
                </w:rPr>
                <w:t>0</w:t>
              </w:r>
            </w:ins>
          </w:p>
        </w:tc>
      </w:tr>
      <w:tr w:rsidR="0023172C" w:rsidRPr="00B93C63" w:rsidTr="00382A35">
        <w:trPr>
          <w:trHeight w:val="20"/>
          <w:jc w:val="center"/>
          <w:ins w:id="3861" w:author="Huawei" w:date="2020-09-21T17:58:00Z"/>
        </w:trPr>
        <w:tc>
          <w:tcPr>
            <w:tcW w:w="3138" w:type="dxa"/>
            <w:gridSpan w:val="2"/>
            <w:vAlign w:val="center"/>
          </w:tcPr>
          <w:p w:rsidR="0023172C" w:rsidRPr="00B93C63" w:rsidRDefault="0023172C" w:rsidP="00382A35">
            <w:pPr>
              <w:pStyle w:val="TAL"/>
              <w:rPr>
                <w:ins w:id="3862" w:author="Huawei" w:date="2020-09-21T17:58:00Z"/>
                <w:rFonts w:cs="Arial"/>
                <w:lang w:eastAsia="ja-JP"/>
              </w:rPr>
            </w:pPr>
            <w:ins w:id="3863" w:author="Huawei" w:date="2020-09-21T17:58:00Z">
              <w:r w:rsidRPr="00B93C63">
                <w:rPr>
                  <w:rFonts w:cs="Arial"/>
                  <w:lang w:eastAsia="ja-JP"/>
                </w:rPr>
                <w:t>PBCH_RB</w:t>
              </w:r>
            </w:ins>
          </w:p>
        </w:tc>
        <w:tc>
          <w:tcPr>
            <w:tcW w:w="1271" w:type="dxa"/>
            <w:vMerge/>
            <w:vAlign w:val="center"/>
          </w:tcPr>
          <w:p w:rsidR="0023172C" w:rsidRPr="00B93C63" w:rsidRDefault="0023172C" w:rsidP="00382A35">
            <w:pPr>
              <w:pStyle w:val="TAC"/>
              <w:rPr>
                <w:ins w:id="3864" w:author="Huawei" w:date="2020-09-21T17:58:00Z"/>
                <w:rFonts w:cs="Arial"/>
                <w:lang w:eastAsia="ja-JP"/>
              </w:rPr>
            </w:pPr>
          </w:p>
        </w:tc>
        <w:tc>
          <w:tcPr>
            <w:tcW w:w="830" w:type="dxa"/>
            <w:vMerge/>
            <w:vAlign w:val="center"/>
          </w:tcPr>
          <w:p w:rsidR="0023172C" w:rsidRPr="00B93C63" w:rsidRDefault="0023172C" w:rsidP="00382A35">
            <w:pPr>
              <w:pStyle w:val="TAC"/>
              <w:rPr>
                <w:ins w:id="3865" w:author="Huawei" w:date="2020-09-21T17:58:00Z"/>
                <w:rFonts w:cs="Arial"/>
                <w:lang w:eastAsia="ja-JP"/>
              </w:rPr>
            </w:pPr>
          </w:p>
        </w:tc>
        <w:tc>
          <w:tcPr>
            <w:tcW w:w="831" w:type="dxa"/>
            <w:vMerge/>
            <w:vAlign w:val="center"/>
          </w:tcPr>
          <w:p w:rsidR="0023172C" w:rsidRPr="00B93C63" w:rsidRDefault="0023172C" w:rsidP="00382A35">
            <w:pPr>
              <w:pStyle w:val="TAC"/>
              <w:rPr>
                <w:ins w:id="3866" w:author="Huawei" w:date="2020-09-21T17:58:00Z"/>
                <w:rFonts w:cs="Arial"/>
                <w:lang w:eastAsia="ja-JP"/>
              </w:rPr>
            </w:pPr>
          </w:p>
        </w:tc>
        <w:tc>
          <w:tcPr>
            <w:tcW w:w="831" w:type="dxa"/>
            <w:vMerge/>
            <w:vAlign w:val="center"/>
          </w:tcPr>
          <w:p w:rsidR="0023172C" w:rsidRPr="00B93C63" w:rsidRDefault="0023172C" w:rsidP="00382A35">
            <w:pPr>
              <w:pStyle w:val="TAC"/>
              <w:rPr>
                <w:ins w:id="3867" w:author="Huawei" w:date="2020-09-21T17:58:00Z"/>
                <w:rFonts w:cs="Arial"/>
                <w:lang w:eastAsia="ja-JP"/>
              </w:rPr>
            </w:pPr>
          </w:p>
        </w:tc>
        <w:tc>
          <w:tcPr>
            <w:tcW w:w="831" w:type="dxa"/>
            <w:vMerge/>
            <w:vAlign w:val="center"/>
          </w:tcPr>
          <w:p w:rsidR="0023172C" w:rsidRPr="00B93C63" w:rsidRDefault="0023172C" w:rsidP="00382A35">
            <w:pPr>
              <w:pStyle w:val="TAC"/>
              <w:rPr>
                <w:ins w:id="3868" w:author="Huawei" w:date="2020-09-21T17:58:00Z"/>
                <w:rFonts w:cs="Arial"/>
                <w:lang w:eastAsia="ja-JP"/>
              </w:rPr>
            </w:pPr>
          </w:p>
        </w:tc>
        <w:tc>
          <w:tcPr>
            <w:tcW w:w="831" w:type="dxa"/>
            <w:vMerge/>
            <w:vAlign w:val="center"/>
          </w:tcPr>
          <w:p w:rsidR="0023172C" w:rsidRPr="00B93C63" w:rsidRDefault="0023172C" w:rsidP="00382A35">
            <w:pPr>
              <w:pStyle w:val="TAC"/>
              <w:rPr>
                <w:ins w:id="3869" w:author="Huawei" w:date="2020-09-21T17:58:00Z"/>
                <w:rFonts w:cs="Arial"/>
                <w:lang w:eastAsia="ja-JP"/>
              </w:rPr>
            </w:pPr>
          </w:p>
        </w:tc>
        <w:tc>
          <w:tcPr>
            <w:tcW w:w="832" w:type="dxa"/>
            <w:vMerge/>
            <w:vAlign w:val="center"/>
          </w:tcPr>
          <w:p w:rsidR="0023172C" w:rsidRPr="00B93C63" w:rsidRDefault="0023172C" w:rsidP="00382A35">
            <w:pPr>
              <w:pStyle w:val="TAC"/>
              <w:rPr>
                <w:ins w:id="3870" w:author="Huawei" w:date="2020-09-21T17:58:00Z"/>
                <w:rFonts w:cs="Arial"/>
                <w:lang w:eastAsia="ja-JP"/>
              </w:rPr>
            </w:pPr>
          </w:p>
        </w:tc>
      </w:tr>
      <w:tr w:rsidR="0023172C" w:rsidRPr="00B93C63" w:rsidTr="00382A35">
        <w:trPr>
          <w:trHeight w:val="20"/>
          <w:jc w:val="center"/>
          <w:ins w:id="3871" w:author="Huawei" w:date="2020-09-21T17:58:00Z"/>
        </w:trPr>
        <w:tc>
          <w:tcPr>
            <w:tcW w:w="3138" w:type="dxa"/>
            <w:gridSpan w:val="2"/>
            <w:vAlign w:val="center"/>
          </w:tcPr>
          <w:p w:rsidR="0023172C" w:rsidRPr="00B93C63" w:rsidRDefault="0023172C" w:rsidP="00382A35">
            <w:pPr>
              <w:pStyle w:val="TAL"/>
              <w:rPr>
                <w:ins w:id="3872" w:author="Huawei" w:date="2020-09-21T17:58:00Z"/>
                <w:rFonts w:cs="Arial"/>
                <w:lang w:eastAsia="ja-JP"/>
              </w:rPr>
            </w:pPr>
            <w:ins w:id="3873" w:author="Huawei" w:date="2020-09-21T17:58:00Z">
              <w:r w:rsidRPr="00B93C63">
                <w:rPr>
                  <w:rFonts w:cs="Arial"/>
                  <w:lang w:eastAsia="ja-JP"/>
                </w:rPr>
                <w:t>PSS_RA</w:t>
              </w:r>
            </w:ins>
          </w:p>
        </w:tc>
        <w:tc>
          <w:tcPr>
            <w:tcW w:w="1271" w:type="dxa"/>
            <w:vMerge/>
            <w:vAlign w:val="center"/>
          </w:tcPr>
          <w:p w:rsidR="0023172C" w:rsidRPr="00B93C63" w:rsidRDefault="0023172C" w:rsidP="00382A35">
            <w:pPr>
              <w:pStyle w:val="TAC"/>
              <w:rPr>
                <w:ins w:id="3874" w:author="Huawei" w:date="2020-09-21T17:58:00Z"/>
                <w:rFonts w:cs="Arial"/>
                <w:lang w:eastAsia="ja-JP"/>
              </w:rPr>
            </w:pPr>
          </w:p>
        </w:tc>
        <w:tc>
          <w:tcPr>
            <w:tcW w:w="830" w:type="dxa"/>
            <w:vMerge/>
            <w:vAlign w:val="center"/>
          </w:tcPr>
          <w:p w:rsidR="0023172C" w:rsidRPr="00B93C63" w:rsidRDefault="0023172C" w:rsidP="00382A35">
            <w:pPr>
              <w:pStyle w:val="TAC"/>
              <w:rPr>
                <w:ins w:id="3875" w:author="Huawei" w:date="2020-09-21T17:58:00Z"/>
                <w:rFonts w:cs="Arial"/>
                <w:lang w:eastAsia="ja-JP"/>
              </w:rPr>
            </w:pPr>
          </w:p>
        </w:tc>
        <w:tc>
          <w:tcPr>
            <w:tcW w:w="831" w:type="dxa"/>
            <w:vMerge/>
            <w:vAlign w:val="center"/>
          </w:tcPr>
          <w:p w:rsidR="0023172C" w:rsidRPr="00B93C63" w:rsidRDefault="0023172C" w:rsidP="00382A35">
            <w:pPr>
              <w:pStyle w:val="TAC"/>
              <w:rPr>
                <w:ins w:id="3876" w:author="Huawei" w:date="2020-09-21T17:58:00Z"/>
                <w:rFonts w:cs="Arial"/>
                <w:lang w:eastAsia="ja-JP"/>
              </w:rPr>
            </w:pPr>
          </w:p>
        </w:tc>
        <w:tc>
          <w:tcPr>
            <w:tcW w:w="831" w:type="dxa"/>
            <w:vMerge/>
            <w:vAlign w:val="center"/>
          </w:tcPr>
          <w:p w:rsidR="0023172C" w:rsidRPr="00B93C63" w:rsidRDefault="0023172C" w:rsidP="00382A35">
            <w:pPr>
              <w:pStyle w:val="TAC"/>
              <w:rPr>
                <w:ins w:id="3877" w:author="Huawei" w:date="2020-09-21T17:58:00Z"/>
                <w:rFonts w:cs="Arial"/>
                <w:lang w:eastAsia="ja-JP"/>
              </w:rPr>
            </w:pPr>
          </w:p>
        </w:tc>
        <w:tc>
          <w:tcPr>
            <w:tcW w:w="831" w:type="dxa"/>
            <w:vMerge/>
            <w:vAlign w:val="center"/>
          </w:tcPr>
          <w:p w:rsidR="0023172C" w:rsidRPr="00B93C63" w:rsidRDefault="0023172C" w:rsidP="00382A35">
            <w:pPr>
              <w:pStyle w:val="TAC"/>
              <w:rPr>
                <w:ins w:id="3878" w:author="Huawei" w:date="2020-09-21T17:58:00Z"/>
                <w:rFonts w:cs="Arial"/>
                <w:lang w:eastAsia="ja-JP"/>
              </w:rPr>
            </w:pPr>
          </w:p>
        </w:tc>
        <w:tc>
          <w:tcPr>
            <w:tcW w:w="831" w:type="dxa"/>
            <w:vMerge/>
            <w:vAlign w:val="center"/>
          </w:tcPr>
          <w:p w:rsidR="0023172C" w:rsidRPr="00B93C63" w:rsidRDefault="0023172C" w:rsidP="00382A35">
            <w:pPr>
              <w:pStyle w:val="TAC"/>
              <w:rPr>
                <w:ins w:id="3879" w:author="Huawei" w:date="2020-09-21T17:58:00Z"/>
                <w:rFonts w:cs="Arial"/>
                <w:lang w:eastAsia="ja-JP"/>
              </w:rPr>
            </w:pPr>
          </w:p>
        </w:tc>
        <w:tc>
          <w:tcPr>
            <w:tcW w:w="832" w:type="dxa"/>
            <w:vMerge/>
            <w:vAlign w:val="center"/>
          </w:tcPr>
          <w:p w:rsidR="0023172C" w:rsidRPr="00B93C63" w:rsidRDefault="0023172C" w:rsidP="00382A35">
            <w:pPr>
              <w:pStyle w:val="TAC"/>
              <w:rPr>
                <w:ins w:id="3880" w:author="Huawei" w:date="2020-09-21T17:58:00Z"/>
                <w:rFonts w:cs="Arial"/>
                <w:lang w:eastAsia="ja-JP"/>
              </w:rPr>
            </w:pPr>
          </w:p>
        </w:tc>
      </w:tr>
      <w:tr w:rsidR="0023172C" w:rsidRPr="00B93C63" w:rsidTr="00382A35">
        <w:trPr>
          <w:trHeight w:val="20"/>
          <w:jc w:val="center"/>
          <w:ins w:id="3881" w:author="Huawei" w:date="2020-09-21T17:58:00Z"/>
        </w:trPr>
        <w:tc>
          <w:tcPr>
            <w:tcW w:w="3138" w:type="dxa"/>
            <w:gridSpan w:val="2"/>
            <w:vAlign w:val="center"/>
          </w:tcPr>
          <w:p w:rsidR="0023172C" w:rsidRPr="00B93C63" w:rsidRDefault="0023172C" w:rsidP="00382A35">
            <w:pPr>
              <w:pStyle w:val="TAL"/>
              <w:rPr>
                <w:ins w:id="3882" w:author="Huawei" w:date="2020-09-21T17:58:00Z"/>
                <w:rFonts w:cs="Arial"/>
                <w:lang w:eastAsia="ja-JP"/>
              </w:rPr>
            </w:pPr>
            <w:ins w:id="3883" w:author="Huawei" w:date="2020-09-21T17:58:00Z">
              <w:r w:rsidRPr="00B93C63">
                <w:rPr>
                  <w:rFonts w:cs="Arial"/>
                  <w:lang w:eastAsia="ja-JP"/>
                </w:rPr>
                <w:t>SSS_RA</w:t>
              </w:r>
            </w:ins>
          </w:p>
        </w:tc>
        <w:tc>
          <w:tcPr>
            <w:tcW w:w="1271" w:type="dxa"/>
            <w:vMerge/>
            <w:vAlign w:val="center"/>
          </w:tcPr>
          <w:p w:rsidR="0023172C" w:rsidRPr="00B93C63" w:rsidRDefault="0023172C" w:rsidP="00382A35">
            <w:pPr>
              <w:pStyle w:val="TAC"/>
              <w:rPr>
                <w:ins w:id="3884" w:author="Huawei" w:date="2020-09-21T17:58:00Z"/>
                <w:rFonts w:cs="Arial"/>
                <w:lang w:eastAsia="ja-JP"/>
              </w:rPr>
            </w:pPr>
          </w:p>
        </w:tc>
        <w:tc>
          <w:tcPr>
            <w:tcW w:w="830" w:type="dxa"/>
            <w:vMerge/>
            <w:vAlign w:val="center"/>
          </w:tcPr>
          <w:p w:rsidR="0023172C" w:rsidRPr="00B93C63" w:rsidRDefault="0023172C" w:rsidP="00382A35">
            <w:pPr>
              <w:pStyle w:val="TAC"/>
              <w:rPr>
                <w:ins w:id="3885" w:author="Huawei" w:date="2020-09-21T17:58:00Z"/>
                <w:rFonts w:cs="Arial"/>
                <w:lang w:eastAsia="ja-JP"/>
              </w:rPr>
            </w:pPr>
          </w:p>
        </w:tc>
        <w:tc>
          <w:tcPr>
            <w:tcW w:w="831" w:type="dxa"/>
            <w:vMerge/>
            <w:vAlign w:val="center"/>
          </w:tcPr>
          <w:p w:rsidR="0023172C" w:rsidRPr="00B93C63" w:rsidRDefault="0023172C" w:rsidP="00382A35">
            <w:pPr>
              <w:pStyle w:val="TAC"/>
              <w:rPr>
                <w:ins w:id="3886" w:author="Huawei" w:date="2020-09-21T17:58:00Z"/>
                <w:rFonts w:cs="Arial"/>
                <w:lang w:eastAsia="ja-JP"/>
              </w:rPr>
            </w:pPr>
          </w:p>
        </w:tc>
        <w:tc>
          <w:tcPr>
            <w:tcW w:w="831" w:type="dxa"/>
            <w:vMerge/>
            <w:vAlign w:val="center"/>
          </w:tcPr>
          <w:p w:rsidR="0023172C" w:rsidRPr="00B93C63" w:rsidRDefault="0023172C" w:rsidP="00382A35">
            <w:pPr>
              <w:pStyle w:val="TAC"/>
              <w:rPr>
                <w:ins w:id="3887" w:author="Huawei" w:date="2020-09-21T17:58:00Z"/>
                <w:rFonts w:cs="Arial"/>
                <w:lang w:eastAsia="ja-JP"/>
              </w:rPr>
            </w:pPr>
          </w:p>
        </w:tc>
        <w:tc>
          <w:tcPr>
            <w:tcW w:w="831" w:type="dxa"/>
            <w:vMerge/>
            <w:vAlign w:val="center"/>
          </w:tcPr>
          <w:p w:rsidR="0023172C" w:rsidRPr="00B93C63" w:rsidRDefault="0023172C" w:rsidP="00382A35">
            <w:pPr>
              <w:pStyle w:val="TAC"/>
              <w:rPr>
                <w:ins w:id="3888" w:author="Huawei" w:date="2020-09-21T17:58:00Z"/>
                <w:rFonts w:cs="Arial"/>
                <w:lang w:eastAsia="ja-JP"/>
              </w:rPr>
            </w:pPr>
          </w:p>
        </w:tc>
        <w:tc>
          <w:tcPr>
            <w:tcW w:w="831" w:type="dxa"/>
            <w:vMerge/>
            <w:vAlign w:val="center"/>
          </w:tcPr>
          <w:p w:rsidR="0023172C" w:rsidRPr="00B93C63" w:rsidRDefault="0023172C" w:rsidP="00382A35">
            <w:pPr>
              <w:pStyle w:val="TAC"/>
              <w:rPr>
                <w:ins w:id="3889" w:author="Huawei" w:date="2020-09-21T17:58:00Z"/>
                <w:rFonts w:cs="Arial"/>
                <w:lang w:eastAsia="ja-JP"/>
              </w:rPr>
            </w:pPr>
          </w:p>
        </w:tc>
        <w:tc>
          <w:tcPr>
            <w:tcW w:w="832" w:type="dxa"/>
            <w:vMerge/>
            <w:vAlign w:val="center"/>
          </w:tcPr>
          <w:p w:rsidR="0023172C" w:rsidRPr="00B93C63" w:rsidRDefault="0023172C" w:rsidP="00382A35">
            <w:pPr>
              <w:pStyle w:val="TAC"/>
              <w:rPr>
                <w:ins w:id="3890" w:author="Huawei" w:date="2020-09-21T17:58:00Z"/>
                <w:rFonts w:cs="Arial"/>
                <w:lang w:eastAsia="ja-JP"/>
              </w:rPr>
            </w:pPr>
          </w:p>
        </w:tc>
      </w:tr>
      <w:tr w:rsidR="0023172C" w:rsidRPr="00B93C63" w:rsidTr="00382A35">
        <w:trPr>
          <w:trHeight w:val="20"/>
          <w:jc w:val="center"/>
          <w:ins w:id="3891" w:author="Huawei" w:date="2020-09-21T17:58:00Z"/>
        </w:trPr>
        <w:tc>
          <w:tcPr>
            <w:tcW w:w="3138" w:type="dxa"/>
            <w:gridSpan w:val="2"/>
          </w:tcPr>
          <w:p w:rsidR="0023172C" w:rsidRPr="00B93C63" w:rsidRDefault="0023172C" w:rsidP="00382A35">
            <w:pPr>
              <w:pStyle w:val="TAL"/>
              <w:rPr>
                <w:ins w:id="3892" w:author="Huawei" w:date="2020-09-21T17:58:00Z"/>
                <w:rFonts w:cs="Arial"/>
                <w:lang w:eastAsia="zh-CN"/>
              </w:rPr>
            </w:pPr>
            <w:ins w:id="3893" w:author="Huawei" w:date="2020-09-21T17:58:00Z">
              <w:r w:rsidRPr="00B93C63">
                <w:rPr>
                  <w:rFonts w:cs="Arial"/>
                  <w:lang w:eastAsia="zh-CN"/>
                </w:rPr>
                <w:t>PCFICH_R</w:t>
              </w:r>
              <w:r w:rsidRPr="00B93C63">
                <w:rPr>
                  <w:rFonts w:cs="Arial" w:hint="eastAsia"/>
                  <w:lang w:eastAsia="zh-CN"/>
                </w:rPr>
                <w:t>B</w:t>
              </w:r>
            </w:ins>
          </w:p>
        </w:tc>
        <w:tc>
          <w:tcPr>
            <w:tcW w:w="1271" w:type="dxa"/>
            <w:vMerge/>
            <w:vAlign w:val="center"/>
          </w:tcPr>
          <w:p w:rsidR="0023172C" w:rsidRPr="00B93C63" w:rsidRDefault="0023172C" w:rsidP="00382A35">
            <w:pPr>
              <w:pStyle w:val="TAC"/>
              <w:rPr>
                <w:ins w:id="3894" w:author="Huawei" w:date="2020-09-21T17:58:00Z"/>
                <w:rFonts w:cs="Arial"/>
                <w:lang w:eastAsia="ja-JP"/>
              </w:rPr>
            </w:pPr>
          </w:p>
        </w:tc>
        <w:tc>
          <w:tcPr>
            <w:tcW w:w="830" w:type="dxa"/>
            <w:vMerge/>
            <w:vAlign w:val="center"/>
          </w:tcPr>
          <w:p w:rsidR="0023172C" w:rsidRPr="00B93C63" w:rsidRDefault="0023172C" w:rsidP="00382A35">
            <w:pPr>
              <w:pStyle w:val="TAC"/>
              <w:rPr>
                <w:ins w:id="3895" w:author="Huawei" w:date="2020-09-21T17:58:00Z"/>
                <w:rFonts w:cs="Arial"/>
                <w:lang w:eastAsia="ja-JP"/>
              </w:rPr>
            </w:pPr>
          </w:p>
        </w:tc>
        <w:tc>
          <w:tcPr>
            <w:tcW w:w="831" w:type="dxa"/>
            <w:vMerge/>
            <w:vAlign w:val="center"/>
          </w:tcPr>
          <w:p w:rsidR="0023172C" w:rsidRPr="00B93C63" w:rsidRDefault="0023172C" w:rsidP="00382A35">
            <w:pPr>
              <w:pStyle w:val="TAC"/>
              <w:rPr>
                <w:ins w:id="3896" w:author="Huawei" w:date="2020-09-21T17:58:00Z"/>
                <w:rFonts w:cs="Arial"/>
                <w:lang w:eastAsia="ja-JP"/>
              </w:rPr>
            </w:pPr>
          </w:p>
        </w:tc>
        <w:tc>
          <w:tcPr>
            <w:tcW w:w="831" w:type="dxa"/>
            <w:vMerge/>
            <w:vAlign w:val="center"/>
          </w:tcPr>
          <w:p w:rsidR="0023172C" w:rsidRPr="00B93C63" w:rsidRDefault="0023172C" w:rsidP="00382A35">
            <w:pPr>
              <w:pStyle w:val="TAC"/>
              <w:rPr>
                <w:ins w:id="3897" w:author="Huawei" w:date="2020-09-21T17:58:00Z"/>
                <w:rFonts w:cs="Arial"/>
                <w:lang w:eastAsia="ja-JP"/>
              </w:rPr>
            </w:pPr>
          </w:p>
        </w:tc>
        <w:tc>
          <w:tcPr>
            <w:tcW w:w="831" w:type="dxa"/>
            <w:vMerge/>
            <w:vAlign w:val="center"/>
          </w:tcPr>
          <w:p w:rsidR="0023172C" w:rsidRPr="00B93C63" w:rsidRDefault="0023172C" w:rsidP="00382A35">
            <w:pPr>
              <w:pStyle w:val="TAC"/>
              <w:rPr>
                <w:ins w:id="3898" w:author="Huawei" w:date="2020-09-21T17:58:00Z"/>
                <w:rFonts w:cs="Arial"/>
                <w:lang w:eastAsia="ja-JP"/>
              </w:rPr>
            </w:pPr>
          </w:p>
        </w:tc>
        <w:tc>
          <w:tcPr>
            <w:tcW w:w="831" w:type="dxa"/>
            <w:vMerge/>
            <w:vAlign w:val="center"/>
          </w:tcPr>
          <w:p w:rsidR="0023172C" w:rsidRPr="00B93C63" w:rsidRDefault="0023172C" w:rsidP="00382A35">
            <w:pPr>
              <w:pStyle w:val="TAC"/>
              <w:rPr>
                <w:ins w:id="3899" w:author="Huawei" w:date="2020-09-21T17:58:00Z"/>
                <w:rFonts w:cs="Arial"/>
                <w:lang w:eastAsia="ja-JP"/>
              </w:rPr>
            </w:pPr>
          </w:p>
        </w:tc>
        <w:tc>
          <w:tcPr>
            <w:tcW w:w="832" w:type="dxa"/>
            <w:vMerge/>
            <w:vAlign w:val="center"/>
          </w:tcPr>
          <w:p w:rsidR="0023172C" w:rsidRPr="00B93C63" w:rsidRDefault="0023172C" w:rsidP="00382A35">
            <w:pPr>
              <w:pStyle w:val="TAC"/>
              <w:rPr>
                <w:ins w:id="3900" w:author="Huawei" w:date="2020-09-21T17:58:00Z"/>
                <w:rFonts w:cs="Arial"/>
                <w:lang w:eastAsia="ja-JP"/>
              </w:rPr>
            </w:pPr>
          </w:p>
        </w:tc>
      </w:tr>
      <w:tr w:rsidR="0023172C" w:rsidRPr="00B93C63" w:rsidTr="00382A35">
        <w:trPr>
          <w:trHeight w:val="20"/>
          <w:jc w:val="center"/>
          <w:ins w:id="3901" w:author="Huawei" w:date="2020-09-21T17:58:00Z"/>
        </w:trPr>
        <w:tc>
          <w:tcPr>
            <w:tcW w:w="3138" w:type="dxa"/>
            <w:gridSpan w:val="2"/>
          </w:tcPr>
          <w:p w:rsidR="0023172C" w:rsidRPr="00B93C63" w:rsidRDefault="0023172C" w:rsidP="00382A35">
            <w:pPr>
              <w:pStyle w:val="TAL"/>
              <w:rPr>
                <w:ins w:id="3902" w:author="Huawei" w:date="2020-09-21T17:58:00Z"/>
                <w:rFonts w:cs="Arial"/>
                <w:lang w:eastAsia="zh-CN"/>
              </w:rPr>
            </w:pPr>
            <w:ins w:id="3903" w:author="Huawei" w:date="2020-09-21T17:58:00Z">
              <w:r w:rsidRPr="00B93C63">
                <w:rPr>
                  <w:rFonts w:cs="Arial"/>
                  <w:lang w:eastAsia="zh-CN"/>
                </w:rPr>
                <w:t>PHICH_RA</w:t>
              </w:r>
            </w:ins>
          </w:p>
        </w:tc>
        <w:tc>
          <w:tcPr>
            <w:tcW w:w="1271" w:type="dxa"/>
            <w:vMerge/>
            <w:vAlign w:val="center"/>
          </w:tcPr>
          <w:p w:rsidR="0023172C" w:rsidRPr="00B93C63" w:rsidRDefault="0023172C" w:rsidP="00382A35">
            <w:pPr>
              <w:pStyle w:val="TAC"/>
              <w:rPr>
                <w:ins w:id="3904" w:author="Huawei" w:date="2020-09-21T17:58:00Z"/>
                <w:rFonts w:cs="Arial"/>
                <w:lang w:eastAsia="ja-JP"/>
              </w:rPr>
            </w:pPr>
          </w:p>
        </w:tc>
        <w:tc>
          <w:tcPr>
            <w:tcW w:w="830" w:type="dxa"/>
            <w:vMerge/>
            <w:vAlign w:val="center"/>
          </w:tcPr>
          <w:p w:rsidR="0023172C" w:rsidRPr="00B93C63" w:rsidRDefault="0023172C" w:rsidP="00382A35">
            <w:pPr>
              <w:pStyle w:val="TAC"/>
              <w:rPr>
                <w:ins w:id="3905" w:author="Huawei" w:date="2020-09-21T17:58:00Z"/>
                <w:rFonts w:cs="Arial"/>
                <w:lang w:eastAsia="ja-JP"/>
              </w:rPr>
            </w:pPr>
          </w:p>
        </w:tc>
        <w:tc>
          <w:tcPr>
            <w:tcW w:w="831" w:type="dxa"/>
            <w:vMerge/>
            <w:vAlign w:val="center"/>
          </w:tcPr>
          <w:p w:rsidR="0023172C" w:rsidRPr="00B93C63" w:rsidRDefault="0023172C" w:rsidP="00382A35">
            <w:pPr>
              <w:pStyle w:val="TAC"/>
              <w:rPr>
                <w:ins w:id="3906" w:author="Huawei" w:date="2020-09-21T17:58:00Z"/>
                <w:rFonts w:cs="Arial"/>
                <w:lang w:eastAsia="ja-JP"/>
              </w:rPr>
            </w:pPr>
          </w:p>
        </w:tc>
        <w:tc>
          <w:tcPr>
            <w:tcW w:w="831" w:type="dxa"/>
            <w:vMerge/>
            <w:vAlign w:val="center"/>
          </w:tcPr>
          <w:p w:rsidR="0023172C" w:rsidRPr="00B93C63" w:rsidRDefault="0023172C" w:rsidP="00382A35">
            <w:pPr>
              <w:pStyle w:val="TAC"/>
              <w:rPr>
                <w:ins w:id="3907" w:author="Huawei" w:date="2020-09-21T17:58:00Z"/>
                <w:rFonts w:cs="Arial"/>
                <w:lang w:eastAsia="ja-JP"/>
              </w:rPr>
            </w:pPr>
          </w:p>
        </w:tc>
        <w:tc>
          <w:tcPr>
            <w:tcW w:w="831" w:type="dxa"/>
            <w:vMerge/>
            <w:vAlign w:val="center"/>
          </w:tcPr>
          <w:p w:rsidR="0023172C" w:rsidRPr="00B93C63" w:rsidRDefault="0023172C" w:rsidP="00382A35">
            <w:pPr>
              <w:pStyle w:val="TAC"/>
              <w:rPr>
                <w:ins w:id="3908" w:author="Huawei" w:date="2020-09-21T17:58:00Z"/>
                <w:rFonts w:cs="Arial"/>
                <w:lang w:eastAsia="ja-JP"/>
              </w:rPr>
            </w:pPr>
          </w:p>
        </w:tc>
        <w:tc>
          <w:tcPr>
            <w:tcW w:w="831" w:type="dxa"/>
            <w:vMerge/>
            <w:vAlign w:val="center"/>
          </w:tcPr>
          <w:p w:rsidR="0023172C" w:rsidRPr="00B93C63" w:rsidRDefault="0023172C" w:rsidP="00382A35">
            <w:pPr>
              <w:pStyle w:val="TAC"/>
              <w:rPr>
                <w:ins w:id="3909" w:author="Huawei" w:date="2020-09-21T17:58:00Z"/>
                <w:rFonts w:cs="Arial"/>
                <w:lang w:eastAsia="ja-JP"/>
              </w:rPr>
            </w:pPr>
          </w:p>
        </w:tc>
        <w:tc>
          <w:tcPr>
            <w:tcW w:w="832" w:type="dxa"/>
            <w:vMerge/>
            <w:vAlign w:val="center"/>
          </w:tcPr>
          <w:p w:rsidR="0023172C" w:rsidRPr="00B93C63" w:rsidRDefault="0023172C" w:rsidP="00382A35">
            <w:pPr>
              <w:pStyle w:val="TAC"/>
              <w:rPr>
                <w:ins w:id="3910" w:author="Huawei" w:date="2020-09-21T17:58:00Z"/>
                <w:rFonts w:cs="Arial"/>
                <w:lang w:eastAsia="ja-JP"/>
              </w:rPr>
            </w:pPr>
          </w:p>
        </w:tc>
      </w:tr>
      <w:tr w:rsidR="0023172C" w:rsidRPr="00B93C63" w:rsidTr="00382A35">
        <w:trPr>
          <w:trHeight w:val="20"/>
          <w:jc w:val="center"/>
          <w:ins w:id="3911" w:author="Huawei" w:date="2020-09-21T17:58:00Z"/>
        </w:trPr>
        <w:tc>
          <w:tcPr>
            <w:tcW w:w="3138" w:type="dxa"/>
            <w:gridSpan w:val="2"/>
          </w:tcPr>
          <w:p w:rsidR="0023172C" w:rsidRPr="00B93C63" w:rsidRDefault="0023172C" w:rsidP="00382A35">
            <w:pPr>
              <w:pStyle w:val="TAL"/>
              <w:rPr>
                <w:ins w:id="3912" w:author="Huawei" w:date="2020-09-21T17:58:00Z"/>
                <w:rFonts w:cs="Arial"/>
                <w:lang w:eastAsia="zh-CN"/>
              </w:rPr>
            </w:pPr>
            <w:ins w:id="3913" w:author="Huawei" w:date="2020-09-21T17:58:00Z">
              <w:r w:rsidRPr="00B93C63">
                <w:rPr>
                  <w:rFonts w:cs="Arial"/>
                  <w:lang w:eastAsia="zh-CN"/>
                </w:rPr>
                <w:t>PHICH_R</w:t>
              </w:r>
              <w:r w:rsidRPr="00B93C63">
                <w:rPr>
                  <w:rFonts w:cs="Arial" w:hint="eastAsia"/>
                  <w:lang w:eastAsia="zh-CN"/>
                </w:rPr>
                <w:t>B</w:t>
              </w:r>
            </w:ins>
          </w:p>
        </w:tc>
        <w:tc>
          <w:tcPr>
            <w:tcW w:w="1271" w:type="dxa"/>
            <w:vMerge/>
            <w:vAlign w:val="center"/>
          </w:tcPr>
          <w:p w:rsidR="0023172C" w:rsidRPr="00B93C63" w:rsidRDefault="0023172C" w:rsidP="00382A35">
            <w:pPr>
              <w:pStyle w:val="TAC"/>
              <w:rPr>
                <w:ins w:id="3914" w:author="Huawei" w:date="2020-09-21T17:58:00Z"/>
                <w:rFonts w:cs="Arial"/>
                <w:lang w:eastAsia="ja-JP"/>
              </w:rPr>
            </w:pPr>
          </w:p>
        </w:tc>
        <w:tc>
          <w:tcPr>
            <w:tcW w:w="830" w:type="dxa"/>
            <w:vMerge/>
            <w:vAlign w:val="center"/>
          </w:tcPr>
          <w:p w:rsidR="0023172C" w:rsidRPr="00B93C63" w:rsidRDefault="0023172C" w:rsidP="00382A35">
            <w:pPr>
              <w:pStyle w:val="TAC"/>
              <w:rPr>
                <w:ins w:id="3915" w:author="Huawei" w:date="2020-09-21T17:58:00Z"/>
                <w:rFonts w:cs="Arial"/>
                <w:lang w:eastAsia="ja-JP"/>
              </w:rPr>
            </w:pPr>
          </w:p>
        </w:tc>
        <w:tc>
          <w:tcPr>
            <w:tcW w:w="831" w:type="dxa"/>
            <w:vMerge/>
            <w:vAlign w:val="center"/>
          </w:tcPr>
          <w:p w:rsidR="0023172C" w:rsidRPr="00B93C63" w:rsidRDefault="0023172C" w:rsidP="00382A35">
            <w:pPr>
              <w:pStyle w:val="TAC"/>
              <w:rPr>
                <w:ins w:id="3916" w:author="Huawei" w:date="2020-09-21T17:58:00Z"/>
                <w:rFonts w:cs="Arial"/>
                <w:lang w:eastAsia="ja-JP"/>
              </w:rPr>
            </w:pPr>
          </w:p>
        </w:tc>
        <w:tc>
          <w:tcPr>
            <w:tcW w:w="831" w:type="dxa"/>
            <w:vMerge/>
            <w:vAlign w:val="center"/>
          </w:tcPr>
          <w:p w:rsidR="0023172C" w:rsidRPr="00B93C63" w:rsidRDefault="0023172C" w:rsidP="00382A35">
            <w:pPr>
              <w:pStyle w:val="TAC"/>
              <w:rPr>
                <w:ins w:id="3917" w:author="Huawei" w:date="2020-09-21T17:58:00Z"/>
                <w:rFonts w:cs="Arial"/>
                <w:lang w:eastAsia="ja-JP"/>
              </w:rPr>
            </w:pPr>
          </w:p>
        </w:tc>
        <w:tc>
          <w:tcPr>
            <w:tcW w:w="831" w:type="dxa"/>
            <w:vMerge/>
            <w:vAlign w:val="center"/>
          </w:tcPr>
          <w:p w:rsidR="0023172C" w:rsidRPr="00B93C63" w:rsidRDefault="0023172C" w:rsidP="00382A35">
            <w:pPr>
              <w:pStyle w:val="TAC"/>
              <w:rPr>
                <w:ins w:id="3918" w:author="Huawei" w:date="2020-09-21T17:58:00Z"/>
                <w:rFonts w:cs="Arial"/>
                <w:lang w:eastAsia="ja-JP"/>
              </w:rPr>
            </w:pPr>
          </w:p>
        </w:tc>
        <w:tc>
          <w:tcPr>
            <w:tcW w:w="831" w:type="dxa"/>
            <w:vMerge/>
            <w:vAlign w:val="center"/>
          </w:tcPr>
          <w:p w:rsidR="0023172C" w:rsidRPr="00B93C63" w:rsidRDefault="0023172C" w:rsidP="00382A35">
            <w:pPr>
              <w:pStyle w:val="TAC"/>
              <w:rPr>
                <w:ins w:id="3919" w:author="Huawei" w:date="2020-09-21T17:58:00Z"/>
                <w:rFonts w:cs="Arial"/>
                <w:lang w:eastAsia="ja-JP"/>
              </w:rPr>
            </w:pPr>
          </w:p>
        </w:tc>
        <w:tc>
          <w:tcPr>
            <w:tcW w:w="832" w:type="dxa"/>
            <w:vMerge/>
            <w:vAlign w:val="center"/>
          </w:tcPr>
          <w:p w:rsidR="0023172C" w:rsidRPr="00B93C63" w:rsidRDefault="0023172C" w:rsidP="00382A35">
            <w:pPr>
              <w:pStyle w:val="TAC"/>
              <w:rPr>
                <w:ins w:id="3920" w:author="Huawei" w:date="2020-09-21T17:58:00Z"/>
                <w:rFonts w:cs="Arial"/>
                <w:lang w:eastAsia="ja-JP"/>
              </w:rPr>
            </w:pPr>
          </w:p>
        </w:tc>
      </w:tr>
      <w:tr w:rsidR="0023172C" w:rsidRPr="00B93C63" w:rsidTr="00382A35">
        <w:trPr>
          <w:trHeight w:val="47"/>
          <w:jc w:val="center"/>
          <w:ins w:id="3921" w:author="Huawei" w:date="2020-09-21T17:58:00Z"/>
        </w:trPr>
        <w:tc>
          <w:tcPr>
            <w:tcW w:w="3138" w:type="dxa"/>
            <w:gridSpan w:val="2"/>
            <w:vAlign w:val="center"/>
          </w:tcPr>
          <w:p w:rsidR="0023172C" w:rsidRPr="00B93C63" w:rsidRDefault="0023172C" w:rsidP="00382A35">
            <w:pPr>
              <w:pStyle w:val="TAL"/>
              <w:rPr>
                <w:ins w:id="3922" w:author="Huawei" w:date="2020-09-21T17:58:00Z"/>
                <w:rFonts w:cs="Arial"/>
                <w:lang w:eastAsia="ja-JP"/>
              </w:rPr>
            </w:pPr>
            <w:ins w:id="3923" w:author="Huawei" w:date="2020-09-21T17:58:00Z">
              <w:r w:rsidRPr="00B93C63">
                <w:rPr>
                  <w:rFonts w:cs="Arial" w:hint="eastAsia"/>
                  <w:lang w:eastAsia="zh-CN"/>
                </w:rPr>
                <w:t>M</w:t>
              </w:r>
              <w:r w:rsidRPr="00B93C63">
                <w:rPr>
                  <w:rFonts w:cs="Arial"/>
                  <w:lang w:eastAsia="ja-JP"/>
                </w:rPr>
                <w:t>PDCCH_RA</w:t>
              </w:r>
            </w:ins>
          </w:p>
        </w:tc>
        <w:tc>
          <w:tcPr>
            <w:tcW w:w="1271" w:type="dxa"/>
            <w:vMerge/>
            <w:vAlign w:val="center"/>
          </w:tcPr>
          <w:p w:rsidR="0023172C" w:rsidRPr="00B93C63" w:rsidRDefault="0023172C" w:rsidP="00382A35">
            <w:pPr>
              <w:pStyle w:val="TAC"/>
              <w:rPr>
                <w:ins w:id="3924" w:author="Huawei" w:date="2020-09-21T17:58:00Z"/>
                <w:rFonts w:cs="Arial"/>
                <w:lang w:eastAsia="ja-JP"/>
              </w:rPr>
            </w:pPr>
          </w:p>
        </w:tc>
        <w:tc>
          <w:tcPr>
            <w:tcW w:w="830" w:type="dxa"/>
            <w:vMerge/>
            <w:vAlign w:val="center"/>
          </w:tcPr>
          <w:p w:rsidR="0023172C" w:rsidRPr="00B93C63" w:rsidRDefault="0023172C" w:rsidP="00382A35">
            <w:pPr>
              <w:pStyle w:val="TAC"/>
              <w:rPr>
                <w:ins w:id="3925" w:author="Huawei" w:date="2020-09-21T17:58:00Z"/>
                <w:rFonts w:cs="Arial"/>
                <w:lang w:eastAsia="ja-JP"/>
              </w:rPr>
            </w:pPr>
          </w:p>
        </w:tc>
        <w:tc>
          <w:tcPr>
            <w:tcW w:w="831" w:type="dxa"/>
            <w:vMerge/>
            <w:vAlign w:val="center"/>
          </w:tcPr>
          <w:p w:rsidR="0023172C" w:rsidRPr="00B93C63" w:rsidRDefault="0023172C" w:rsidP="00382A35">
            <w:pPr>
              <w:pStyle w:val="TAC"/>
              <w:rPr>
                <w:ins w:id="3926" w:author="Huawei" w:date="2020-09-21T17:58:00Z"/>
                <w:rFonts w:cs="Arial"/>
                <w:lang w:eastAsia="ja-JP"/>
              </w:rPr>
            </w:pPr>
          </w:p>
        </w:tc>
        <w:tc>
          <w:tcPr>
            <w:tcW w:w="831" w:type="dxa"/>
            <w:vMerge/>
            <w:vAlign w:val="center"/>
          </w:tcPr>
          <w:p w:rsidR="0023172C" w:rsidRPr="00B93C63" w:rsidRDefault="0023172C" w:rsidP="00382A35">
            <w:pPr>
              <w:pStyle w:val="TAC"/>
              <w:rPr>
                <w:ins w:id="3927" w:author="Huawei" w:date="2020-09-21T17:58:00Z"/>
                <w:rFonts w:cs="Arial"/>
                <w:lang w:eastAsia="ja-JP"/>
              </w:rPr>
            </w:pPr>
          </w:p>
        </w:tc>
        <w:tc>
          <w:tcPr>
            <w:tcW w:w="831" w:type="dxa"/>
            <w:vMerge/>
            <w:vAlign w:val="center"/>
          </w:tcPr>
          <w:p w:rsidR="0023172C" w:rsidRPr="00B93C63" w:rsidRDefault="0023172C" w:rsidP="00382A35">
            <w:pPr>
              <w:pStyle w:val="TAC"/>
              <w:rPr>
                <w:ins w:id="3928" w:author="Huawei" w:date="2020-09-21T17:58:00Z"/>
                <w:rFonts w:cs="Arial"/>
                <w:lang w:eastAsia="ja-JP"/>
              </w:rPr>
            </w:pPr>
          </w:p>
        </w:tc>
        <w:tc>
          <w:tcPr>
            <w:tcW w:w="831" w:type="dxa"/>
            <w:vMerge/>
            <w:vAlign w:val="center"/>
          </w:tcPr>
          <w:p w:rsidR="0023172C" w:rsidRPr="00B93C63" w:rsidRDefault="0023172C" w:rsidP="00382A35">
            <w:pPr>
              <w:pStyle w:val="TAC"/>
              <w:rPr>
                <w:ins w:id="3929" w:author="Huawei" w:date="2020-09-21T17:58:00Z"/>
                <w:rFonts w:cs="Arial"/>
                <w:lang w:eastAsia="ja-JP"/>
              </w:rPr>
            </w:pPr>
          </w:p>
        </w:tc>
        <w:tc>
          <w:tcPr>
            <w:tcW w:w="832" w:type="dxa"/>
            <w:vMerge/>
            <w:vAlign w:val="center"/>
          </w:tcPr>
          <w:p w:rsidR="0023172C" w:rsidRPr="00B93C63" w:rsidRDefault="0023172C" w:rsidP="00382A35">
            <w:pPr>
              <w:pStyle w:val="TAC"/>
              <w:rPr>
                <w:ins w:id="3930" w:author="Huawei" w:date="2020-09-21T17:58:00Z"/>
                <w:rFonts w:cs="Arial"/>
                <w:lang w:eastAsia="ja-JP"/>
              </w:rPr>
            </w:pPr>
          </w:p>
        </w:tc>
      </w:tr>
      <w:tr w:rsidR="0023172C" w:rsidRPr="00B93C63" w:rsidTr="00382A35">
        <w:trPr>
          <w:trHeight w:val="20"/>
          <w:jc w:val="center"/>
          <w:ins w:id="3931" w:author="Huawei" w:date="2020-09-21T17:58:00Z"/>
        </w:trPr>
        <w:tc>
          <w:tcPr>
            <w:tcW w:w="3138" w:type="dxa"/>
            <w:gridSpan w:val="2"/>
            <w:vAlign w:val="center"/>
          </w:tcPr>
          <w:p w:rsidR="0023172C" w:rsidRPr="00B93C63" w:rsidRDefault="0023172C" w:rsidP="00382A35">
            <w:pPr>
              <w:pStyle w:val="TAL"/>
              <w:rPr>
                <w:ins w:id="3932" w:author="Huawei" w:date="2020-09-21T17:58:00Z"/>
                <w:rFonts w:cs="Arial"/>
                <w:lang w:eastAsia="ja-JP"/>
              </w:rPr>
            </w:pPr>
            <w:ins w:id="3933" w:author="Huawei" w:date="2020-09-21T17:58:00Z">
              <w:r w:rsidRPr="00B93C63">
                <w:rPr>
                  <w:rFonts w:cs="Arial" w:hint="eastAsia"/>
                  <w:lang w:eastAsia="zh-CN"/>
                </w:rPr>
                <w:t>M</w:t>
              </w:r>
              <w:r w:rsidRPr="00B93C63">
                <w:rPr>
                  <w:rFonts w:cs="Arial"/>
                  <w:lang w:eastAsia="ja-JP"/>
                </w:rPr>
                <w:t>PDCCH_RB</w:t>
              </w:r>
            </w:ins>
          </w:p>
        </w:tc>
        <w:tc>
          <w:tcPr>
            <w:tcW w:w="1271" w:type="dxa"/>
            <w:vMerge/>
            <w:vAlign w:val="center"/>
          </w:tcPr>
          <w:p w:rsidR="0023172C" w:rsidRPr="00B93C63" w:rsidRDefault="0023172C" w:rsidP="00382A35">
            <w:pPr>
              <w:pStyle w:val="TAC"/>
              <w:rPr>
                <w:ins w:id="3934" w:author="Huawei" w:date="2020-09-21T17:58:00Z"/>
                <w:rFonts w:cs="Arial"/>
                <w:lang w:eastAsia="ja-JP"/>
              </w:rPr>
            </w:pPr>
          </w:p>
        </w:tc>
        <w:tc>
          <w:tcPr>
            <w:tcW w:w="830" w:type="dxa"/>
            <w:vMerge/>
            <w:vAlign w:val="center"/>
          </w:tcPr>
          <w:p w:rsidR="0023172C" w:rsidRPr="00B93C63" w:rsidRDefault="0023172C" w:rsidP="00382A35">
            <w:pPr>
              <w:pStyle w:val="TAC"/>
              <w:rPr>
                <w:ins w:id="3935" w:author="Huawei" w:date="2020-09-21T17:58:00Z"/>
                <w:rFonts w:cs="Arial"/>
                <w:lang w:eastAsia="ja-JP"/>
              </w:rPr>
            </w:pPr>
          </w:p>
        </w:tc>
        <w:tc>
          <w:tcPr>
            <w:tcW w:w="831" w:type="dxa"/>
            <w:vMerge/>
            <w:vAlign w:val="center"/>
          </w:tcPr>
          <w:p w:rsidR="0023172C" w:rsidRPr="00B93C63" w:rsidRDefault="0023172C" w:rsidP="00382A35">
            <w:pPr>
              <w:pStyle w:val="TAC"/>
              <w:rPr>
                <w:ins w:id="3936" w:author="Huawei" w:date="2020-09-21T17:58:00Z"/>
                <w:rFonts w:cs="Arial"/>
                <w:lang w:eastAsia="ja-JP"/>
              </w:rPr>
            </w:pPr>
          </w:p>
        </w:tc>
        <w:tc>
          <w:tcPr>
            <w:tcW w:w="831" w:type="dxa"/>
            <w:vMerge/>
            <w:vAlign w:val="center"/>
          </w:tcPr>
          <w:p w:rsidR="0023172C" w:rsidRPr="00B93C63" w:rsidRDefault="0023172C" w:rsidP="00382A35">
            <w:pPr>
              <w:pStyle w:val="TAC"/>
              <w:rPr>
                <w:ins w:id="3937" w:author="Huawei" w:date="2020-09-21T17:58:00Z"/>
                <w:rFonts w:cs="Arial"/>
                <w:lang w:eastAsia="ja-JP"/>
              </w:rPr>
            </w:pPr>
          </w:p>
        </w:tc>
        <w:tc>
          <w:tcPr>
            <w:tcW w:w="831" w:type="dxa"/>
            <w:vMerge/>
            <w:vAlign w:val="center"/>
          </w:tcPr>
          <w:p w:rsidR="0023172C" w:rsidRPr="00B93C63" w:rsidRDefault="0023172C" w:rsidP="00382A35">
            <w:pPr>
              <w:pStyle w:val="TAC"/>
              <w:rPr>
                <w:ins w:id="3938" w:author="Huawei" w:date="2020-09-21T17:58:00Z"/>
                <w:rFonts w:cs="Arial"/>
                <w:lang w:eastAsia="ja-JP"/>
              </w:rPr>
            </w:pPr>
          </w:p>
        </w:tc>
        <w:tc>
          <w:tcPr>
            <w:tcW w:w="831" w:type="dxa"/>
            <w:vMerge/>
            <w:vAlign w:val="center"/>
          </w:tcPr>
          <w:p w:rsidR="0023172C" w:rsidRPr="00B93C63" w:rsidRDefault="0023172C" w:rsidP="00382A35">
            <w:pPr>
              <w:pStyle w:val="TAC"/>
              <w:rPr>
                <w:ins w:id="3939" w:author="Huawei" w:date="2020-09-21T17:58:00Z"/>
                <w:rFonts w:cs="Arial"/>
                <w:lang w:eastAsia="ja-JP"/>
              </w:rPr>
            </w:pPr>
          </w:p>
        </w:tc>
        <w:tc>
          <w:tcPr>
            <w:tcW w:w="832" w:type="dxa"/>
            <w:vMerge/>
            <w:vAlign w:val="center"/>
          </w:tcPr>
          <w:p w:rsidR="0023172C" w:rsidRPr="00B93C63" w:rsidRDefault="0023172C" w:rsidP="00382A35">
            <w:pPr>
              <w:pStyle w:val="TAC"/>
              <w:rPr>
                <w:ins w:id="3940" w:author="Huawei" w:date="2020-09-21T17:58:00Z"/>
                <w:rFonts w:cs="Arial"/>
                <w:lang w:eastAsia="ja-JP"/>
              </w:rPr>
            </w:pPr>
          </w:p>
        </w:tc>
      </w:tr>
      <w:tr w:rsidR="0023172C" w:rsidRPr="00B93C63" w:rsidTr="00382A35">
        <w:trPr>
          <w:trHeight w:val="20"/>
          <w:jc w:val="center"/>
          <w:ins w:id="3941" w:author="Huawei" w:date="2020-09-21T17:58:00Z"/>
        </w:trPr>
        <w:tc>
          <w:tcPr>
            <w:tcW w:w="3138" w:type="dxa"/>
            <w:gridSpan w:val="2"/>
            <w:vAlign w:val="center"/>
          </w:tcPr>
          <w:p w:rsidR="0023172C" w:rsidRPr="00B93C63" w:rsidRDefault="0023172C" w:rsidP="00382A35">
            <w:pPr>
              <w:pStyle w:val="TAL"/>
              <w:rPr>
                <w:ins w:id="3942" w:author="Huawei" w:date="2020-09-21T17:58:00Z"/>
                <w:rFonts w:cs="Arial"/>
                <w:lang w:eastAsia="ja-JP"/>
              </w:rPr>
            </w:pPr>
            <w:ins w:id="3943" w:author="Huawei" w:date="2020-09-21T17:58:00Z">
              <w:r w:rsidRPr="00B93C63">
                <w:rPr>
                  <w:rFonts w:cs="Arial"/>
                  <w:lang w:eastAsia="ja-JP"/>
                </w:rPr>
                <w:t>PDSCH_RA</w:t>
              </w:r>
            </w:ins>
          </w:p>
        </w:tc>
        <w:tc>
          <w:tcPr>
            <w:tcW w:w="1271" w:type="dxa"/>
            <w:vMerge/>
            <w:vAlign w:val="center"/>
          </w:tcPr>
          <w:p w:rsidR="0023172C" w:rsidRPr="00B93C63" w:rsidRDefault="0023172C" w:rsidP="00382A35">
            <w:pPr>
              <w:pStyle w:val="TAC"/>
              <w:rPr>
                <w:ins w:id="3944" w:author="Huawei" w:date="2020-09-21T17:58:00Z"/>
                <w:rFonts w:cs="Arial"/>
                <w:lang w:eastAsia="ja-JP"/>
              </w:rPr>
            </w:pPr>
          </w:p>
        </w:tc>
        <w:tc>
          <w:tcPr>
            <w:tcW w:w="830" w:type="dxa"/>
            <w:vMerge/>
            <w:vAlign w:val="center"/>
          </w:tcPr>
          <w:p w:rsidR="0023172C" w:rsidRPr="00B93C63" w:rsidRDefault="0023172C" w:rsidP="00382A35">
            <w:pPr>
              <w:pStyle w:val="TAC"/>
              <w:rPr>
                <w:ins w:id="3945" w:author="Huawei" w:date="2020-09-21T17:58:00Z"/>
                <w:rFonts w:cs="Arial"/>
                <w:lang w:eastAsia="ja-JP"/>
              </w:rPr>
            </w:pPr>
          </w:p>
        </w:tc>
        <w:tc>
          <w:tcPr>
            <w:tcW w:w="831" w:type="dxa"/>
            <w:vMerge/>
            <w:vAlign w:val="center"/>
          </w:tcPr>
          <w:p w:rsidR="0023172C" w:rsidRPr="00B93C63" w:rsidRDefault="0023172C" w:rsidP="00382A35">
            <w:pPr>
              <w:pStyle w:val="TAC"/>
              <w:rPr>
                <w:ins w:id="3946" w:author="Huawei" w:date="2020-09-21T17:58:00Z"/>
                <w:rFonts w:cs="Arial"/>
                <w:lang w:eastAsia="ja-JP"/>
              </w:rPr>
            </w:pPr>
          </w:p>
        </w:tc>
        <w:tc>
          <w:tcPr>
            <w:tcW w:w="831" w:type="dxa"/>
            <w:vMerge/>
            <w:vAlign w:val="center"/>
          </w:tcPr>
          <w:p w:rsidR="0023172C" w:rsidRPr="00B93C63" w:rsidRDefault="0023172C" w:rsidP="00382A35">
            <w:pPr>
              <w:pStyle w:val="TAC"/>
              <w:rPr>
                <w:ins w:id="3947" w:author="Huawei" w:date="2020-09-21T17:58:00Z"/>
                <w:rFonts w:cs="Arial"/>
                <w:lang w:eastAsia="ja-JP"/>
              </w:rPr>
            </w:pPr>
          </w:p>
        </w:tc>
        <w:tc>
          <w:tcPr>
            <w:tcW w:w="831" w:type="dxa"/>
            <w:vMerge/>
            <w:vAlign w:val="center"/>
          </w:tcPr>
          <w:p w:rsidR="0023172C" w:rsidRPr="00B93C63" w:rsidRDefault="0023172C" w:rsidP="00382A35">
            <w:pPr>
              <w:pStyle w:val="TAC"/>
              <w:rPr>
                <w:ins w:id="3948" w:author="Huawei" w:date="2020-09-21T17:58:00Z"/>
                <w:rFonts w:cs="Arial"/>
                <w:lang w:eastAsia="ja-JP"/>
              </w:rPr>
            </w:pPr>
          </w:p>
        </w:tc>
        <w:tc>
          <w:tcPr>
            <w:tcW w:w="831" w:type="dxa"/>
            <w:vMerge/>
            <w:vAlign w:val="center"/>
          </w:tcPr>
          <w:p w:rsidR="0023172C" w:rsidRPr="00B93C63" w:rsidRDefault="0023172C" w:rsidP="00382A35">
            <w:pPr>
              <w:pStyle w:val="TAC"/>
              <w:rPr>
                <w:ins w:id="3949" w:author="Huawei" w:date="2020-09-21T17:58:00Z"/>
                <w:rFonts w:cs="Arial"/>
                <w:lang w:eastAsia="ja-JP"/>
              </w:rPr>
            </w:pPr>
          </w:p>
        </w:tc>
        <w:tc>
          <w:tcPr>
            <w:tcW w:w="832" w:type="dxa"/>
            <w:vMerge/>
            <w:vAlign w:val="center"/>
          </w:tcPr>
          <w:p w:rsidR="0023172C" w:rsidRPr="00B93C63" w:rsidRDefault="0023172C" w:rsidP="00382A35">
            <w:pPr>
              <w:pStyle w:val="TAC"/>
              <w:rPr>
                <w:ins w:id="3950" w:author="Huawei" w:date="2020-09-21T17:58:00Z"/>
                <w:rFonts w:cs="Arial"/>
                <w:lang w:eastAsia="ja-JP"/>
              </w:rPr>
            </w:pPr>
          </w:p>
        </w:tc>
      </w:tr>
      <w:tr w:rsidR="0023172C" w:rsidRPr="00B93C63" w:rsidTr="00382A35">
        <w:trPr>
          <w:trHeight w:val="20"/>
          <w:jc w:val="center"/>
          <w:ins w:id="3951" w:author="Huawei" w:date="2020-09-21T17:58:00Z"/>
        </w:trPr>
        <w:tc>
          <w:tcPr>
            <w:tcW w:w="3138" w:type="dxa"/>
            <w:gridSpan w:val="2"/>
            <w:vAlign w:val="center"/>
          </w:tcPr>
          <w:p w:rsidR="0023172C" w:rsidRPr="00B93C63" w:rsidRDefault="0023172C" w:rsidP="00382A35">
            <w:pPr>
              <w:pStyle w:val="TAL"/>
              <w:rPr>
                <w:ins w:id="3952" w:author="Huawei" w:date="2020-09-21T17:58:00Z"/>
                <w:rFonts w:cs="Arial"/>
                <w:lang w:eastAsia="ja-JP"/>
              </w:rPr>
            </w:pPr>
            <w:ins w:id="3953" w:author="Huawei" w:date="2020-09-21T17:58:00Z">
              <w:r w:rsidRPr="00B93C63">
                <w:rPr>
                  <w:rFonts w:cs="Arial"/>
                  <w:lang w:eastAsia="ja-JP"/>
                </w:rPr>
                <w:t>PDSCH_RB</w:t>
              </w:r>
            </w:ins>
          </w:p>
        </w:tc>
        <w:tc>
          <w:tcPr>
            <w:tcW w:w="1271" w:type="dxa"/>
            <w:vMerge/>
            <w:vAlign w:val="center"/>
          </w:tcPr>
          <w:p w:rsidR="0023172C" w:rsidRPr="00B93C63" w:rsidRDefault="0023172C" w:rsidP="00382A35">
            <w:pPr>
              <w:pStyle w:val="TAC"/>
              <w:rPr>
                <w:ins w:id="3954" w:author="Huawei" w:date="2020-09-21T17:58:00Z"/>
                <w:rFonts w:cs="Arial"/>
                <w:lang w:eastAsia="ja-JP"/>
              </w:rPr>
            </w:pPr>
          </w:p>
        </w:tc>
        <w:tc>
          <w:tcPr>
            <w:tcW w:w="830" w:type="dxa"/>
            <w:vMerge/>
            <w:vAlign w:val="center"/>
          </w:tcPr>
          <w:p w:rsidR="0023172C" w:rsidRPr="00B93C63" w:rsidRDefault="0023172C" w:rsidP="00382A35">
            <w:pPr>
              <w:pStyle w:val="TAC"/>
              <w:rPr>
                <w:ins w:id="3955" w:author="Huawei" w:date="2020-09-21T17:58:00Z"/>
                <w:rFonts w:cs="Arial"/>
                <w:lang w:eastAsia="ja-JP"/>
              </w:rPr>
            </w:pPr>
          </w:p>
        </w:tc>
        <w:tc>
          <w:tcPr>
            <w:tcW w:w="831" w:type="dxa"/>
            <w:vMerge/>
            <w:vAlign w:val="center"/>
          </w:tcPr>
          <w:p w:rsidR="0023172C" w:rsidRPr="00B93C63" w:rsidRDefault="0023172C" w:rsidP="00382A35">
            <w:pPr>
              <w:pStyle w:val="TAC"/>
              <w:rPr>
                <w:ins w:id="3956" w:author="Huawei" w:date="2020-09-21T17:58:00Z"/>
                <w:rFonts w:cs="Arial"/>
                <w:lang w:eastAsia="ja-JP"/>
              </w:rPr>
            </w:pPr>
          </w:p>
        </w:tc>
        <w:tc>
          <w:tcPr>
            <w:tcW w:w="831" w:type="dxa"/>
            <w:vMerge/>
            <w:vAlign w:val="center"/>
          </w:tcPr>
          <w:p w:rsidR="0023172C" w:rsidRPr="00B93C63" w:rsidRDefault="0023172C" w:rsidP="00382A35">
            <w:pPr>
              <w:pStyle w:val="TAC"/>
              <w:rPr>
                <w:ins w:id="3957" w:author="Huawei" w:date="2020-09-21T17:58:00Z"/>
                <w:rFonts w:cs="Arial"/>
                <w:lang w:eastAsia="ja-JP"/>
              </w:rPr>
            </w:pPr>
          </w:p>
        </w:tc>
        <w:tc>
          <w:tcPr>
            <w:tcW w:w="831" w:type="dxa"/>
            <w:vMerge/>
            <w:vAlign w:val="center"/>
          </w:tcPr>
          <w:p w:rsidR="0023172C" w:rsidRPr="00B93C63" w:rsidRDefault="0023172C" w:rsidP="00382A35">
            <w:pPr>
              <w:pStyle w:val="TAC"/>
              <w:rPr>
                <w:ins w:id="3958" w:author="Huawei" w:date="2020-09-21T17:58:00Z"/>
                <w:rFonts w:cs="Arial"/>
                <w:lang w:eastAsia="ja-JP"/>
              </w:rPr>
            </w:pPr>
          </w:p>
        </w:tc>
        <w:tc>
          <w:tcPr>
            <w:tcW w:w="831" w:type="dxa"/>
            <w:vMerge/>
            <w:vAlign w:val="center"/>
          </w:tcPr>
          <w:p w:rsidR="0023172C" w:rsidRPr="00B93C63" w:rsidRDefault="0023172C" w:rsidP="00382A35">
            <w:pPr>
              <w:pStyle w:val="TAC"/>
              <w:rPr>
                <w:ins w:id="3959" w:author="Huawei" w:date="2020-09-21T17:58:00Z"/>
                <w:rFonts w:cs="Arial"/>
                <w:lang w:eastAsia="ja-JP"/>
              </w:rPr>
            </w:pPr>
          </w:p>
        </w:tc>
        <w:tc>
          <w:tcPr>
            <w:tcW w:w="832" w:type="dxa"/>
            <w:vMerge/>
            <w:vAlign w:val="center"/>
          </w:tcPr>
          <w:p w:rsidR="0023172C" w:rsidRPr="00B93C63" w:rsidRDefault="0023172C" w:rsidP="00382A35">
            <w:pPr>
              <w:pStyle w:val="TAC"/>
              <w:rPr>
                <w:ins w:id="3960" w:author="Huawei" w:date="2020-09-21T17:58:00Z"/>
                <w:rFonts w:cs="Arial"/>
                <w:lang w:eastAsia="ja-JP"/>
              </w:rPr>
            </w:pPr>
          </w:p>
        </w:tc>
      </w:tr>
      <w:tr w:rsidR="0023172C" w:rsidRPr="00B93C63" w:rsidTr="00382A35">
        <w:trPr>
          <w:trHeight w:val="20"/>
          <w:jc w:val="center"/>
          <w:ins w:id="3961" w:author="Huawei" w:date="2020-09-21T17:58:00Z"/>
        </w:trPr>
        <w:tc>
          <w:tcPr>
            <w:tcW w:w="3138" w:type="dxa"/>
            <w:gridSpan w:val="2"/>
            <w:vAlign w:val="center"/>
          </w:tcPr>
          <w:p w:rsidR="0023172C" w:rsidRPr="00B93C63" w:rsidRDefault="0023172C" w:rsidP="00382A35">
            <w:pPr>
              <w:pStyle w:val="TAL"/>
              <w:rPr>
                <w:ins w:id="3962" w:author="Huawei" w:date="2020-09-21T17:58:00Z"/>
                <w:rFonts w:cs="Arial"/>
                <w:lang w:eastAsia="ja-JP"/>
              </w:rPr>
            </w:pPr>
            <w:ins w:id="3963" w:author="Huawei" w:date="2020-09-21T17:58:00Z">
              <w:r w:rsidRPr="00B93C63">
                <w:rPr>
                  <w:rFonts w:cs="Arial"/>
                  <w:lang w:eastAsia="ja-JP"/>
                </w:rPr>
                <w:t>OCNG_RA</w:t>
              </w:r>
              <w:r w:rsidRPr="00B93C63">
                <w:rPr>
                  <w:rFonts w:cs="Arial"/>
                  <w:vertAlign w:val="superscript"/>
                  <w:lang w:eastAsia="ja-JP"/>
                </w:rPr>
                <w:t>Note1</w:t>
              </w:r>
            </w:ins>
          </w:p>
        </w:tc>
        <w:tc>
          <w:tcPr>
            <w:tcW w:w="1271" w:type="dxa"/>
            <w:vMerge/>
            <w:vAlign w:val="center"/>
          </w:tcPr>
          <w:p w:rsidR="0023172C" w:rsidRPr="00B93C63" w:rsidRDefault="0023172C" w:rsidP="00382A35">
            <w:pPr>
              <w:pStyle w:val="TAC"/>
              <w:rPr>
                <w:ins w:id="3964" w:author="Huawei" w:date="2020-09-21T17:58:00Z"/>
                <w:rFonts w:cs="Arial"/>
                <w:lang w:eastAsia="ja-JP"/>
              </w:rPr>
            </w:pPr>
          </w:p>
        </w:tc>
        <w:tc>
          <w:tcPr>
            <w:tcW w:w="830" w:type="dxa"/>
            <w:vMerge/>
            <w:vAlign w:val="center"/>
          </w:tcPr>
          <w:p w:rsidR="0023172C" w:rsidRPr="00B93C63" w:rsidRDefault="0023172C" w:rsidP="00382A35">
            <w:pPr>
              <w:pStyle w:val="TAC"/>
              <w:rPr>
                <w:ins w:id="3965" w:author="Huawei" w:date="2020-09-21T17:58:00Z"/>
                <w:rFonts w:cs="Arial"/>
                <w:lang w:eastAsia="ja-JP"/>
              </w:rPr>
            </w:pPr>
          </w:p>
        </w:tc>
        <w:tc>
          <w:tcPr>
            <w:tcW w:w="831" w:type="dxa"/>
            <w:vMerge/>
            <w:vAlign w:val="center"/>
          </w:tcPr>
          <w:p w:rsidR="0023172C" w:rsidRPr="00B93C63" w:rsidRDefault="0023172C" w:rsidP="00382A35">
            <w:pPr>
              <w:pStyle w:val="TAC"/>
              <w:rPr>
                <w:ins w:id="3966" w:author="Huawei" w:date="2020-09-21T17:58:00Z"/>
                <w:rFonts w:cs="Arial"/>
                <w:lang w:eastAsia="ja-JP"/>
              </w:rPr>
            </w:pPr>
          </w:p>
        </w:tc>
        <w:tc>
          <w:tcPr>
            <w:tcW w:w="831" w:type="dxa"/>
            <w:vMerge/>
            <w:vAlign w:val="center"/>
          </w:tcPr>
          <w:p w:rsidR="0023172C" w:rsidRPr="00B93C63" w:rsidRDefault="0023172C" w:rsidP="00382A35">
            <w:pPr>
              <w:pStyle w:val="TAC"/>
              <w:rPr>
                <w:ins w:id="3967" w:author="Huawei" w:date="2020-09-21T17:58:00Z"/>
                <w:rFonts w:cs="Arial"/>
                <w:lang w:eastAsia="ja-JP"/>
              </w:rPr>
            </w:pPr>
          </w:p>
        </w:tc>
        <w:tc>
          <w:tcPr>
            <w:tcW w:w="831" w:type="dxa"/>
            <w:vMerge/>
            <w:vAlign w:val="center"/>
          </w:tcPr>
          <w:p w:rsidR="0023172C" w:rsidRPr="00B93C63" w:rsidRDefault="0023172C" w:rsidP="00382A35">
            <w:pPr>
              <w:pStyle w:val="TAC"/>
              <w:rPr>
                <w:ins w:id="3968" w:author="Huawei" w:date="2020-09-21T17:58:00Z"/>
                <w:rFonts w:cs="Arial"/>
                <w:lang w:eastAsia="ja-JP"/>
              </w:rPr>
            </w:pPr>
          </w:p>
        </w:tc>
        <w:tc>
          <w:tcPr>
            <w:tcW w:w="831" w:type="dxa"/>
            <w:vMerge/>
            <w:vAlign w:val="center"/>
          </w:tcPr>
          <w:p w:rsidR="0023172C" w:rsidRPr="00B93C63" w:rsidRDefault="0023172C" w:rsidP="00382A35">
            <w:pPr>
              <w:pStyle w:val="TAC"/>
              <w:rPr>
                <w:ins w:id="3969" w:author="Huawei" w:date="2020-09-21T17:58:00Z"/>
                <w:rFonts w:cs="Arial"/>
                <w:lang w:eastAsia="ja-JP"/>
              </w:rPr>
            </w:pPr>
          </w:p>
        </w:tc>
        <w:tc>
          <w:tcPr>
            <w:tcW w:w="832" w:type="dxa"/>
            <w:vMerge/>
            <w:vAlign w:val="center"/>
          </w:tcPr>
          <w:p w:rsidR="0023172C" w:rsidRPr="00B93C63" w:rsidRDefault="0023172C" w:rsidP="00382A35">
            <w:pPr>
              <w:pStyle w:val="TAC"/>
              <w:rPr>
                <w:ins w:id="3970" w:author="Huawei" w:date="2020-09-21T17:58:00Z"/>
                <w:rFonts w:cs="Arial"/>
                <w:lang w:eastAsia="ja-JP"/>
              </w:rPr>
            </w:pPr>
          </w:p>
        </w:tc>
      </w:tr>
      <w:tr w:rsidR="0023172C" w:rsidRPr="00B93C63" w:rsidTr="00382A35">
        <w:trPr>
          <w:trHeight w:val="20"/>
          <w:jc w:val="center"/>
          <w:ins w:id="3971" w:author="Huawei" w:date="2020-09-21T17:58:00Z"/>
        </w:trPr>
        <w:tc>
          <w:tcPr>
            <w:tcW w:w="3138" w:type="dxa"/>
            <w:gridSpan w:val="2"/>
            <w:vAlign w:val="center"/>
          </w:tcPr>
          <w:p w:rsidR="0023172C" w:rsidRPr="00B93C63" w:rsidRDefault="0023172C" w:rsidP="00382A35">
            <w:pPr>
              <w:pStyle w:val="TAL"/>
              <w:rPr>
                <w:ins w:id="3972" w:author="Huawei" w:date="2020-09-21T17:58:00Z"/>
                <w:rFonts w:cs="Arial"/>
                <w:lang w:eastAsia="ja-JP"/>
              </w:rPr>
            </w:pPr>
            <w:ins w:id="3973" w:author="Huawei" w:date="2020-09-21T17:58: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rsidR="0023172C" w:rsidRPr="00B93C63" w:rsidRDefault="0023172C" w:rsidP="00382A35">
            <w:pPr>
              <w:pStyle w:val="TAC"/>
              <w:rPr>
                <w:ins w:id="3974" w:author="Huawei" w:date="2020-09-21T17:58:00Z"/>
                <w:rFonts w:cs="Arial"/>
                <w:lang w:eastAsia="ja-JP"/>
              </w:rPr>
            </w:pPr>
          </w:p>
        </w:tc>
        <w:tc>
          <w:tcPr>
            <w:tcW w:w="830" w:type="dxa"/>
            <w:vMerge/>
            <w:vAlign w:val="center"/>
          </w:tcPr>
          <w:p w:rsidR="0023172C" w:rsidRPr="00B93C63" w:rsidRDefault="0023172C" w:rsidP="00382A35">
            <w:pPr>
              <w:pStyle w:val="TAC"/>
              <w:rPr>
                <w:ins w:id="3975" w:author="Huawei" w:date="2020-09-21T17:58:00Z"/>
                <w:rFonts w:cs="Arial"/>
                <w:lang w:eastAsia="ja-JP"/>
              </w:rPr>
            </w:pPr>
          </w:p>
        </w:tc>
        <w:tc>
          <w:tcPr>
            <w:tcW w:w="831" w:type="dxa"/>
            <w:vMerge/>
            <w:vAlign w:val="center"/>
          </w:tcPr>
          <w:p w:rsidR="0023172C" w:rsidRPr="00B93C63" w:rsidRDefault="0023172C" w:rsidP="00382A35">
            <w:pPr>
              <w:pStyle w:val="TAC"/>
              <w:rPr>
                <w:ins w:id="3976" w:author="Huawei" w:date="2020-09-21T17:58:00Z"/>
                <w:rFonts w:cs="Arial"/>
                <w:lang w:eastAsia="ja-JP"/>
              </w:rPr>
            </w:pPr>
          </w:p>
        </w:tc>
        <w:tc>
          <w:tcPr>
            <w:tcW w:w="831" w:type="dxa"/>
            <w:vMerge/>
            <w:vAlign w:val="center"/>
          </w:tcPr>
          <w:p w:rsidR="0023172C" w:rsidRPr="00B93C63" w:rsidRDefault="0023172C" w:rsidP="00382A35">
            <w:pPr>
              <w:pStyle w:val="TAC"/>
              <w:rPr>
                <w:ins w:id="3977" w:author="Huawei" w:date="2020-09-21T17:58:00Z"/>
                <w:rFonts w:cs="Arial"/>
                <w:lang w:eastAsia="ja-JP"/>
              </w:rPr>
            </w:pPr>
          </w:p>
        </w:tc>
        <w:tc>
          <w:tcPr>
            <w:tcW w:w="831" w:type="dxa"/>
            <w:vMerge/>
            <w:vAlign w:val="center"/>
          </w:tcPr>
          <w:p w:rsidR="0023172C" w:rsidRPr="00B93C63" w:rsidRDefault="0023172C" w:rsidP="00382A35">
            <w:pPr>
              <w:pStyle w:val="TAC"/>
              <w:rPr>
                <w:ins w:id="3978" w:author="Huawei" w:date="2020-09-21T17:58:00Z"/>
                <w:rFonts w:cs="Arial"/>
                <w:lang w:eastAsia="ja-JP"/>
              </w:rPr>
            </w:pPr>
          </w:p>
        </w:tc>
        <w:tc>
          <w:tcPr>
            <w:tcW w:w="831" w:type="dxa"/>
            <w:vMerge/>
            <w:vAlign w:val="center"/>
          </w:tcPr>
          <w:p w:rsidR="0023172C" w:rsidRPr="00B93C63" w:rsidRDefault="0023172C" w:rsidP="00382A35">
            <w:pPr>
              <w:pStyle w:val="TAC"/>
              <w:rPr>
                <w:ins w:id="3979" w:author="Huawei" w:date="2020-09-21T17:58:00Z"/>
                <w:rFonts w:cs="Arial"/>
                <w:lang w:eastAsia="ja-JP"/>
              </w:rPr>
            </w:pPr>
          </w:p>
        </w:tc>
        <w:tc>
          <w:tcPr>
            <w:tcW w:w="832" w:type="dxa"/>
            <w:vMerge/>
            <w:vAlign w:val="center"/>
          </w:tcPr>
          <w:p w:rsidR="0023172C" w:rsidRPr="00B93C63" w:rsidRDefault="0023172C" w:rsidP="00382A35">
            <w:pPr>
              <w:pStyle w:val="TAC"/>
              <w:rPr>
                <w:ins w:id="3980" w:author="Huawei" w:date="2020-09-21T17:58:00Z"/>
                <w:rFonts w:cs="Arial"/>
                <w:lang w:eastAsia="ja-JP"/>
              </w:rPr>
            </w:pPr>
          </w:p>
        </w:tc>
      </w:tr>
      <w:tr w:rsidR="0023172C" w:rsidRPr="00B93C63" w:rsidTr="00382A35">
        <w:trPr>
          <w:trHeight w:val="20"/>
          <w:jc w:val="center"/>
          <w:ins w:id="3981" w:author="Huawei" w:date="2020-09-21T17:58:00Z"/>
        </w:trPr>
        <w:tc>
          <w:tcPr>
            <w:tcW w:w="1354" w:type="dxa"/>
            <w:vMerge w:val="restart"/>
            <w:vAlign w:val="center"/>
          </w:tcPr>
          <w:p w:rsidR="0023172C" w:rsidRPr="00B93C63" w:rsidRDefault="0023172C" w:rsidP="00382A35">
            <w:pPr>
              <w:pStyle w:val="TAL"/>
              <w:rPr>
                <w:ins w:id="3982" w:author="Huawei" w:date="2020-09-21T17:58:00Z"/>
                <w:rFonts w:cs="Arial"/>
                <w:vertAlign w:val="superscript"/>
                <w:lang w:eastAsia="ja-JP"/>
              </w:rPr>
            </w:pPr>
            <w:ins w:id="3983" w:author="Huawei" w:date="2020-09-21T17:58:00Z">
              <w:r w:rsidRPr="00B93C63">
                <w:rPr>
                  <w:rFonts w:cs="Arial"/>
                  <w:position w:val="-12"/>
                  <w:lang w:eastAsia="ja-JP"/>
                </w:rPr>
                <w:object w:dxaOrig="400" w:dyaOrig="360">
                  <v:shape id="_x0000_i1057" type="#_x0000_t75" style="width:21.85pt;height:18.7pt" o:ole="" fillcolor="window">
                    <v:imagedata r:id="rId13" o:title=""/>
                  </v:shape>
                  <o:OLEObject Type="Embed" ProgID="Equation.3" ShapeID="_x0000_i1057" DrawAspect="Content" ObjectID="_1664995098" r:id="rId49"/>
                </w:object>
              </w:r>
            </w:ins>
            <w:ins w:id="3984" w:author="Huawei" w:date="2020-09-21T17:58:00Z">
              <w:r w:rsidRPr="00B93C63">
                <w:rPr>
                  <w:rFonts w:cs="Arial"/>
                  <w:vertAlign w:val="superscript"/>
                  <w:lang w:eastAsia="ja-JP"/>
                </w:rPr>
                <w:t>Note2</w:t>
              </w:r>
            </w:ins>
          </w:p>
          <w:p w:rsidR="0023172C" w:rsidRPr="00B93C63" w:rsidRDefault="0023172C" w:rsidP="00382A35">
            <w:pPr>
              <w:pStyle w:val="TAL"/>
              <w:rPr>
                <w:ins w:id="3985" w:author="Huawei" w:date="2020-09-21T17:58:00Z"/>
                <w:rFonts w:cs="Arial"/>
                <w:lang w:eastAsia="ja-JP"/>
              </w:rPr>
            </w:pPr>
          </w:p>
        </w:tc>
        <w:tc>
          <w:tcPr>
            <w:tcW w:w="1784" w:type="dxa"/>
            <w:vAlign w:val="center"/>
          </w:tcPr>
          <w:p w:rsidR="0023172C" w:rsidRPr="00B93C63" w:rsidRDefault="0023172C" w:rsidP="00382A35">
            <w:pPr>
              <w:pStyle w:val="TAL"/>
              <w:rPr>
                <w:ins w:id="3986" w:author="Huawei" w:date="2020-09-21T17:58:00Z"/>
                <w:rFonts w:cs="Arial"/>
                <w:lang w:eastAsia="ja-JP"/>
              </w:rPr>
            </w:pPr>
            <w:ins w:id="3987"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3988" w:author="Huawei" w:date="2020-09-21T17:58:00Z"/>
                <w:rFonts w:cs="Arial"/>
                <w:lang w:eastAsia="ja-JP"/>
              </w:rPr>
            </w:pPr>
            <w:ins w:id="3989" w:author="Huawei" w:date="2020-09-21T17:58:00Z">
              <w:r w:rsidRPr="00B93C63">
                <w:rPr>
                  <w:rFonts w:cs="Arial"/>
                  <w:lang w:eastAsia="ja-JP"/>
                </w:rPr>
                <w:t>dBm/15 kHz</w:t>
              </w:r>
            </w:ins>
          </w:p>
        </w:tc>
        <w:tc>
          <w:tcPr>
            <w:tcW w:w="1661" w:type="dxa"/>
            <w:gridSpan w:val="2"/>
            <w:vMerge w:val="restart"/>
            <w:vAlign w:val="center"/>
          </w:tcPr>
          <w:p w:rsidR="0023172C" w:rsidRPr="00B93C63" w:rsidRDefault="0023172C" w:rsidP="00382A35">
            <w:pPr>
              <w:pStyle w:val="TAC"/>
              <w:rPr>
                <w:ins w:id="3990" w:author="Huawei" w:date="2020-09-21T17:58:00Z"/>
                <w:rFonts w:cs="Arial"/>
                <w:lang w:eastAsia="ja-JP"/>
              </w:rPr>
            </w:pPr>
            <w:ins w:id="3991" w:author="Huawei" w:date="2020-09-21T17:58:00Z">
              <w:r w:rsidRPr="00B93C63">
                <w:rPr>
                  <w:rFonts w:cs="Arial"/>
                  <w:lang w:eastAsia="ja-JP"/>
                </w:rPr>
                <w:t xml:space="preserve">-106 </w:t>
              </w:r>
            </w:ins>
          </w:p>
        </w:tc>
        <w:tc>
          <w:tcPr>
            <w:tcW w:w="1662" w:type="dxa"/>
            <w:gridSpan w:val="2"/>
            <w:vMerge w:val="restart"/>
            <w:vAlign w:val="center"/>
          </w:tcPr>
          <w:p w:rsidR="0023172C" w:rsidRPr="00B93C63" w:rsidRDefault="0023172C" w:rsidP="00382A35">
            <w:pPr>
              <w:pStyle w:val="TAC"/>
              <w:rPr>
                <w:ins w:id="3992" w:author="Huawei" w:date="2020-09-21T17:58:00Z"/>
                <w:rFonts w:cs="Arial"/>
                <w:lang w:eastAsia="zh-CN"/>
              </w:rPr>
            </w:pPr>
            <w:ins w:id="3993" w:author="Huawei" w:date="2020-09-21T17:58:00Z">
              <w:r w:rsidRPr="00B93C63">
                <w:rPr>
                  <w:rFonts w:cs="Arial"/>
                  <w:lang w:eastAsia="ja-JP"/>
                </w:rPr>
                <w:t>-8</w:t>
              </w:r>
              <w:r w:rsidRPr="00B93C63">
                <w:rPr>
                  <w:rFonts w:cs="Arial" w:hint="eastAsia"/>
                  <w:lang w:eastAsia="zh-CN"/>
                </w:rPr>
                <w:t>6</w:t>
              </w:r>
            </w:ins>
          </w:p>
        </w:tc>
        <w:tc>
          <w:tcPr>
            <w:tcW w:w="1663" w:type="dxa"/>
            <w:gridSpan w:val="2"/>
            <w:vAlign w:val="center"/>
          </w:tcPr>
          <w:p w:rsidR="0023172C" w:rsidRPr="00B93C63" w:rsidRDefault="0023172C" w:rsidP="00382A35">
            <w:pPr>
              <w:pStyle w:val="TAC"/>
              <w:rPr>
                <w:ins w:id="3994" w:author="Huawei" w:date="2020-09-21T17:58:00Z"/>
                <w:rFonts w:cs="Arial"/>
                <w:lang w:eastAsia="ja-JP"/>
              </w:rPr>
            </w:pPr>
            <w:ins w:id="3995" w:author="Huawei" w:date="2020-09-21T17:58:00Z">
              <w:r w:rsidRPr="00B93C63">
                <w:rPr>
                  <w:rFonts w:cs="Arial"/>
                  <w:lang w:eastAsia="ja-JP"/>
                </w:rPr>
                <w:t>-116</w:t>
              </w:r>
            </w:ins>
          </w:p>
        </w:tc>
      </w:tr>
      <w:tr w:rsidR="0023172C" w:rsidRPr="00B93C63" w:rsidTr="00382A35">
        <w:trPr>
          <w:trHeight w:val="20"/>
          <w:jc w:val="center"/>
          <w:ins w:id="3996" w:author="Huawei" w:date="2020-09-21T17:58:00Z"/>
        </w:trPr>
        <w:tc>
          <w:tcPr>
            <w:tcW w:w="1354" w:type="dxa"/>
            <w:vMerge/>
            <w:vAlign w:val="center"/>
          </w:tcPr>
          <w:p w:rsidR="0023172C" w:rsidRPr="00B93C63" w:rsidRDefault="0023172C" w:rsidP="00382A35">
            <w:pPr>
              <w:pStyle w:val="TAL"/>
              <w:rPr>
                <w:ins w:id="3997" w:author="Huawei" w:date="2020-09-21T17:58:00Z"/>
                <w:rFonts w:cs="Arial"/>
                <w:lang w:eastAsia="ja-JP"/>
              </w:rPr>
            </w:pPr>
          </w:p>
        </w:tc>
        <w:tc>
          <w:tcPr>
            <w:tcW w:w="1784" w:type="dxa"/>
            <w:vAlign w:val="center"/>
          </w:tcPr>
          <w:p w:rsidR="0023172C" w:rsidRPr="00B93C63" w:rsidRDefault="0023172C" w:rsidP="00382A35">
            <w:pPr>
              <w:pStyle w:val="TAL"/>
              <w:rPr>
                <w:ins w:id="3998" w:author="Huawei" w:date="2020-09-21T17:58:00Z"/>
                <w:rFonts w:cs="Arial"/>
                <w:lang w:eastAsia="zh-CN"/>
              </w:rPr>
            </w:pPr>
            <w:ins w:id="3999" w:author="Huawei" w:date="2020-09-21T17:58:00Z">
              <w:r w:rsidRPr="00B93C63">
                <w:rPr>
                  <w:rFonts w:cs="Arial"/>
                  <w:lang w:eastAsia="ja-JP"/>
                </w:rPr>
                <w:t>Bands FDD-M1_</w:t>
              </w:r>
              <w:r w:rsidRPr="00B93C63">
                <w:rPr>
                  <w:rFonts w:cs="Arial" w:hint="eastAsia"/>
                  <w:lang w:eastAsia="zh-CN"/>
                </w:rPr>
                <w:t>B</w:t>
              </w:r>
            </w:ins>
          </w:p>
        </w:tc>
        <w:tc>
          <w:tcPr>
            <w:tcW w:w="1271" w:type="dxa"/>
            <w:vMerge/>
            <w:vAlign w:val="center"/>
          </w:tcPr>
          <w:p w:rsidR="0023172C" w:rsidRPr="00B93C63" w:rsidRDefault="0023172C" w:rsidP="00382A35">
            <w:pPr>
              <w:pStyle w:val="TAC"/>
              <w:rPr>
                <w:ins w:id="4000" w:author="Huawei" w:date="2020-09-21T17:58:00Z"/>
                <w:rFonts w:cs="Arial"/>
                <w:lang w:eastAsia="ja-JP"/>
              </w:rPr>
            </w:pPr>
          </w:p>
        </w:tc>
        <w:tc>
          <w:tcPr>
            <w:tcW w:w="1661" w:type="dxa"/>
            <w:gridSpan w:val="2"/>
            <w:vMerge/>
            <w:vAlign w:val="center"/>
          </w:tcPr>
          <w:p w:rsidR="0023172C" w:rsidRPr="00B93C63" w:rsidRDefault="0023172C" w:rsidP="00382A35">
            <w:pPr>
              <w:pStyle w:val="TAC"/>
              <w:rPr>
                <w:ins w:id="4001" w:author="Huawei" w:date="2020-09-21T17:58:00Z"/>
                <w:rFonts w:cs="Arial"/>
                <w:lang w:eastAsia="ja-JP"/>
              </w:rPr>
            </w:pPr>
          </w:p>
        </w:tc>
        <w:tc>
          <w:tcPr>
            <w:tcW w:w="1662" w:type="dxa"/>
            <w:gridSpan w:val="2"/>
            <w:vMerge/>
            <w:vAlign w:val="center"/>
          </w:tcPr>
          <w:p w:rsidR="0023172C" w:rsidRPr="00B93C63" w:rsidRDefault="0023172C" w:rsidP="00382A35">
            <w:pPr>
              <w:pStyle w:val="TAC"/>
              <w:rPr>
                <w:ins w:id="4002" w:author="Huawei" w:date="2020-09-21T17:58:00Z"/>
                <w:rFonts w:cs="Arial"/>
                <w:lang w:eastAsia="ja-JP"/>
              </w:rPr>
            </w:pPr>
          </w:p>
        </w:tc>
        <w:tc>
          <w:tcPr>
            <w:tcW w:w="1663" w:type="dxa"/>
            <w:gridSpan w:val="2"/>
            <w:vAlign w:val="center"/>
          </w:tcPr>
          <w:p w:rsidR="0023172C" w:rsidRPr="00B93C63" w:rsidRDefault="0023172C" w:rsidP="00382A35">
            <w:pPr>
              <w:pStyle w:val="TAC"/>
              <w:rPr>
                <w:ins w:id="4003" w:author="Huawei" w:date="2020-09-21T17:58:00Z"/>
                <w:rFonts w:cs="Arial"/>
                <w:lang w:eastAsia="zh-CN"/>
              </w:rPr>
            </w:pPr>
            <w:ins w:id="4004" w:author="Huawei" w:date="2020-09-21T17:58:00Z">
              <w:r w:rsidRPr="00B93C63">
                <w:rPr>
                  <w:rFonts w:cs="Arial" w:hint="eastAsia"/>
                  <w:lang w:eastAsia="zh-CN"/>
                </w:rPr>
                <w:t>-115.5</w:t>
              </w:r>
            </w:ins>
          </w:p>
        </w:tc>
      </w:tr>
      <w:tr w:rsidR="0023172C" w:rsidRPr="00B93C63" w:rsidTr="00382A35">
        <w:trPr>
          <w:trHeight w:val="20"/>
          <w:jc w:val="center"/>
          <w:ins w:id="4005" w:author="Huawei" w:date="2020-09-21T17:58:00Z"/>
        </w:trPr>
        <w:tc>
          <w:tcPr>
            <w:tcW w:w="1354" w:type="dxa"/>
            <w:vMerge/>
            <w:vAlign w:val="center"/>
          </w:tcPr>
          <w:p w:rsidR="0023172C" w:rsidRPr="00B93C63" w:rsidRDefault="0023172C" w:rsidP="00382A35">
            <w:pPr>
              <w:pStyle w:val="TAL"/>
              <w:rPr>
                <w:ins w:id="4006" w:author="Huawei" w:date="2020-09-21T17:58:00Z"/>
                <w:rFonts w:cs="Arial"/>
                <w:lang w:eastAsia="ja-JP"/>
              </w:rPr>
            </w:pPr>
          </w:p>
        </w:tc>
        <w:tc>
          <w:tcPr>
            <w:tcW w:w="1784" w:type="dxa"/>
            <w:vAlign w:val="center"/>
          </w:tcPr>
          <w:p w:rsidR="0023172C" w:rsidRPr="00B93C63" w:rsidRDefault="0023172C" w:rsidP="00382A35">
            <w:pPr>
              <w:pStyle w:val="TAL"/>
              <w:rPr>
                <w:ins w:id="4007" w:author="Huawei" w:date="2020-09-21T17:58:00Z"/>
                <w:rFonts w:cs="Arial"/>
                <w:lang w:eastAsia="zh-CN"/>
              </w:rPr>
            </w:pPr>
            <w:ins w:id="4008"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4009" w:author="Huawei" w:date="2020-09-21T17:58:00Z"/>
                <w:rFonts w:cs="Arial"/>
                <w:lang w:eastAsia="ja-JP"/>
              </w:rPr>
            </w:pPr>
          </w:p>
        </w:tc>
        <w:tc>
          <w:tcPr>
            <w:tcW w:w="1661" w:type="dxa"/>
            <w:gridSpan w:val="2"/>
            <w:vMerge/>
            <w:vAlign w:val="center"/>
          </w:tcPr>
          <w:p w:rsidR="0023172C" w:rsidRPr="00B93C63" w:rsidRDefault="0023172C" w:rsidP="00382A35">
            <w:pPr>
              <w:pStyle w:val="TAC"/>
              <w:rPr>
                <w:ins w:id="4010" w:author="Huawei" w:date="2020-09-21T17:58:00Z"/>
                <w:rFonts w:cs="Arial"/>
                <w:lang w:eastAsia="ja-JP"/>
              </w:rPr>
            </w:pPr>
          </w:p>
        </w:tc>
        <w:tc>
          <w:tcPr>
            <w:tcW w:w="1662" w:type="dxa"/>
            <w:gridSpan w:val="2"/>
            <w:vMerge/>
            <w:vAlign w:val="center"/>
          </w:tcPr>
          <w:p w:rsidR="0023172C" w:rsidRPr="00B93C63" w:rsidRDefault="0023172C" w:rsidP="00382A35">
            <w:pPr>
              <w:pStyle w:val="TAC"/>
              <w:rPr>
                <w:ins w:id="4011" w:author="Huawei" w:date="2020-09-21T17:58:00Z"/>
                <w:rFonts w:cs="Arial"/>
                <w:lang w:eastAsia="ja-JP"/>
              </w:rPr>
            </w:pPr>
          </w:p>
        </w:tc>
        <w:tc>
          <w:tcPr>
            <w:tcW w:w="1663" w:type="dxa"/>
            <w:gridSpan w:val="2"/>
            <w:vAlign w:val="center"/>
          </w:tcPr>
          <w:p w:rsidR="0023172C" w:rsidRPr="00B93C63" w:rsidRDefault="0023172C" w:rsidP="00382A35">
            <w:pPr>
              <w:pStyle w:val="TAC"/>
              <w:rPr>
                <w:ins w:id="4012" w:author="Huawei" w:date="2020-09-21T17:58:00Z"/>
                <w:rFonts w:cs="Arial"/>
                <w:lang w:eastAsia="zh-CN"/>
              </w:rPr>
            </w:pPr>
            <w:ins w:id="4013" w:author="Huawei" w:date="2020-09-21T17:58:00Z">
              <w:r w:rsidRPr="00B93C63">
                <w:rPr>
                  <w:rFonts w:cs="Arial" w:hint="eastAsia"/>
                  <w:lang w:eastAsia="zh-CN"/>
                </w:rPr>
                <w:t>-115</w:t>
              </w:r>
            </w:ins>
          </w:p>
        </w:tc>
      </w:tr>
      <w:tr w:rsidR="0023172C" w:rsidRPr="00B93C63" w:rsidTr="00382A35">
        <w:trPr>
          <w:trHeight w:val="20"/>
          <w:jc w:val="center"/>
          <w:ins w:id="4014" w:author="Huawei" w:date="2020-09-21T17:58:00Z"/>
        </w:trPr>
        <w:tc>
          <w:tcPr>
            <w:tcW w:w="1354" w:type="dxa"/>
            <w:vMerge/>
            <w:vAlign w:val="center"/>
          </w:tcPr>
          <w:p w:rsidR="0023172C" w:rsidRPr="00B93C63" w:rsidRDefault="0023172C" w:rsidP="00382A35">
            <w:pPr>
              <w:pStyle w:val="TAL"/>
              <w:rPr>
                <w:ins w:id="4015" w:author="Huawei" w:date="2020-09-21T17:58:00Z"/>
                <w:rFonts w:cs="Arial"/>
                <w:lang w:eastAsia="ja-JP"/>
              </w:rPr>
            </w:pPr>
          </w:p>
        </w:tc>
        <w:tc>
          <w:tcPr>
            <w:tcW w:w="1784" w:type="dxa"/>
            <w:vAlign w:val="center"/>
          </w:tcPr>
          <w:p w:rsidR="0023172C" w:rsidRPr="00B93C63" w:rsidRDefault="0023172C" w:rsidP="00382A35">
            <w:pPr>
              <w:pStyle w:val="TAL"/>
              <w:rPr>
                <w:ins w:id="4016" w:author="Huawei" w:date="2020-09-21T17:58:00Z"/>
                <w:rFonts w:cs="Arial"/>
                <w:lang w:eastAsia="ja-JP"/>
              </w:rPr>
            </w:pPr>
            <w:ins w:id="4017"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4018" w:author="Huawei" w:date="2020-09-21T17:58:00Z"/>
                <w:rFonts w:cs="Arial"/>
                <w:lang w:eastAsia="ja-JP"/>
              </w:rPr>
            </w:pPr>
          </w:p>
        </w:tc>
        <w:tc>
          <w:tcPr>
            <w:tcW w:w="1661" w:type="dxa"/>
            <w:gridSpan w:val="2"/>
            <w:vMerge/>
            <w:vAlign w:val="center"/>
          </w:tcPr>
          <w:p w:rsidR="0023172C" w:rsidRPr="00B93C63" w:rsidRDefault="0023172C" w:rsidP="00382A35">
            <w:pPr>
              <w:pStyle w:val="TAC"/>
              <w:rPr>
                <w:ins w:id="4019" w:author="Huawei" w:date="2020-09-21T17:58:00Z"/>
                <w:rFonts w:cs="Arial"/>
                <w:lang w:eastAsia="ja-JP"/>
              </w:rPr>
            </w:pPr>
          </w:p>
        </w:tc>
        <w:tc>
          <w:tcPr>
            <w:tcW w:w="1662" w:type="dxa"/>
            <w:gridSpan w:val="2"/>
            <w:vMerge/>
            <w:vAlign w:val="center"/>
          </w:tcPr>
          <w:p w:rsidR="0023172C" w:rsidRPr="00B93C63" w:rsidRDefault="0023172C" w:rsidP="00382A35">
            <w:pPr>
              <w:pStyle w:val="TAC"/>
              <w:rPr>
                <w:ins w:id="4020" w:author="Huawei" w:date="2020-09-21T17:58:00Z"/>
                <w:rFonts w:cs="Arial"/>
                <w:lang w:eastAsia="ja-JP"/>
              </w:rPr>
            </w:pPr>
          </w:p>
        </w:tc>
        <w:tc>
          <w:tcPr>
            <w:tcW w:w="1663" w:type="dxa"/>
            <w:gridSpan w:val="2"/>
            <w:vAlign w:val="center"/>
          </w:tcPr>
          <w:p w:rsidR="0023172C" w:rsidRPr="00B93C63" w:rsidRDefault="0023172C" w:rsidP="00382A35">
            <w:pPr>
              <w:pStyle w:val="TAC"/>
              <w:rPr>
                <w:ins w:id="4021" w:author="Huawei" w:date="2020-09-21T17:58:00Z"/>
                <w:rFonts w:cs="Arial"/>
                <w:lang w:eastAsia="zh-CN"/>
              </w:rPr>
            </w:pPr>
            <w:ins w:id="4022" w:author="Huawei" w:date="2020-09-21T17:58:00Z">
              <w:r w:rsidRPr="00B93C63">
                <w:rPr>
                  <w:rFonts w:cs="Arial"/>
                  <w:lang w:eastAsia="ja-JP"/>
                </w:rPr>
                <w:t>-11</w:t>
              </w:r>
              <w:r w:rsidRPr="00B93C63">
                <w:rPr>
                  <w:rFonts w:cs="Arial" w:hint="eastAsia"/>
                  <w:lang w:eastAsia="zh-CN"/>
                </w:rPr>
                <w:t>4.5</w:t>
              </w:r>
            </w:ins>
          </w:p>
        </w:tc>
      </w:tr>
      <w:tr w:rsidR="0023172C" w:rsidRPr="00B93C63" w:rsidTr="00382A35">
        <w:trPr>
          <w:trHeight w:val="20"/>
          <w:jc w:val="center"/>
          <w:ins w:id="4023" w:author="Huawei" w:date="2020-09-21T17:58:00Z"/>
        </w:trPr>
        <w:tc>
          <w:tcPr>
            <w:tcW w:w="1354" w:type="dxa"/>
            <w:vMerge/>
            <w:vAlign w:val="center"/>
          </w:tcPr>
          <w:p w:rsidR="0023172C" w:rsidRPr="00B93C63" w:rsidRDefault="0023172C" w:rsidP="00382A35">
            <w:pPr>
              <w:pStyle w:val="TAL"/>
              <w:rPr>
                <w:ins w:id="4024" w:author="Huawei" w:date="2020-09-21T17:58:00Z"/>
                <w:rFonts w:cs="Arial"/>
                <w:lang w:eastAsia="ja-JP"/>
              </w:rPr>
            </w:pPr>
          </w:p>
        </w:tc>
        <w:tc>
          <w:tcPr>
            <w:tcW w:w="1784" w:type="dxa"/>
            <w:vAlign w:val="center"/>
          </w:tcPr>
          <w:p w:rsidR="0023172C" w:rsidRPr="00B93C63" w:rsidRDefault="0023172C" w:rsidP="00382A35">
            <w:pPr>
              <w:pStyle w:val="TAL"/>
              <w:rPr>
                <w:ins w:id="4025" w:author="Huawei" w:date="2020-09-21T17:58:00Z"/>
                <w:rFonts w:cs="Arial"/>
                <w:lang w:eastAsia="zh-CN"/>
              </w:rPr>
            </w:pPr>
            <w:ins w:id="4026"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4027" w:author="Huawei" w:date="2020-09-21T17:58:00Z"/>
                <w:rFonts w:cs="Arial"/>
                <w:lang w:eastAsia="ja-JP"/>
              </w:rPr>
            </w:pPr>
          </w:p>
        </w:tc>
        <w:tc>
          <w:tcPr>
            <w:tcW w:w="1661" w:type="dxa"/>
            <w:gridSpan w:val="2"/>
            <w:vMerge/>
            <w:vAlign w:val="center"/>
          </w:tcPr>
          <w:p w:rsidR="0023172C" w:rsidRPr="00B93C63" w:rsidRDefault="0023172C" w:rsidP="00382A35">
            <w:pPr>
              <w:pStyle w:val="TAC"/>
              <w:rPr>
                <w:ins w:id="4028" w:author="Huawei" w:date="2020-09-21T17:58:00Z"/>
                <w:rFonts w:cs="Arial"/>
                <w:lang w:eastAsia="ja-JP"/>
              </w:rPr>
            </w:pPr>
          </w:p>
        </w:tc>
        <w:tc>
          <w:tcPr>
            <w:tcW w:w="1662" w:type="dxa"/>
            <w:gridSpan w:val="2"/>
            <w:vMerge/>
            <w:vAlign w:val="center"/>
          </w:tcPr>
          <w:p w:rsidR="0023172C" w:rsidRPr="00B93C63" w:rsidRDefault="0023172C" w:rsidP="00382A35">
            <w:pPr>
              <w:pStyle w:val="TAC"/>
              <w:rPr>
                <w:ins w:id="4029" w:author="Huawei" w:date="2020-09-21T17:58:00Z"/>
                <w:rFonts w:cs="Arial"/>
                <w:lang w:eastAsia="ja-JP"/>
              </w:rPr>
            </w:pPr>
          </w:p>
        </w:tc>
        <w:tc>
          <w:tcPr>
            <w:tcW w:w="1663" w:type="dxa"/>
            <w:gridSpan w:val="2"/>
            <w:vAlign w:val="center"/>
          </w:tcPr>
          <w:p w:rsidR="0023172C" w:rsidRPr="00B93C63" w:rsidRDefault="0023172C" w:rsidP="00382A35">
            <w:pPr>
              <w:pStyle w:val="TAC"/>
              <w:rPr>
                <w:ins w:id="4030" w:author="Huawei" w:date="2020-09-21T17:58:00Z"/>
                <w:rFonts w:cs="Arial"/>
                <w:lang w:eastAsia="ja-JP"/>
              </w:rPr>
            </w:pPr>
            <w:ins w:id="4031" w:author="Huawei" w:date="2020-09-21T17:58:00Z">
              <w:r w:rsidRPr="00B93C63">
                <w:rPr>
                  <w:rFonts w:cs="Arial"/>
                  <w:lang w:eastAsia="ja-JP"/>
                </w:rPr>
                <w:t>-114</w:t>
              </w:r>
            </w:ins>
          </w:p>
        </w:tc>
      </w:tr>
      <w:tr w:rsidR="0023172C" w:rsidRPr="00B93C63" w:rsidTr="00382A35">
        <w:trPr>
          <w:trHeight w:val="20"/>
          <w:jc w:val="center"/>
          <w:ins w:id="4032" w:author="Huawei" w:date="2020-09-21T17:58:00Z"/>
        </w:trPr>
        <w:tc>
          <w:tcPr>
            <w:tcW w:w="1354" w:type="dxa"/>
            <w:vMerge/>
            <w:vAlign w:val="center"/>
          </w:tcPr>
          <w:p w:rsidR="0023172C" w:rsidRPr="00B93C63" w:rsidRDefault="0023172C" w:rsidP="00382A35">
            <w:pPr>
              <w:pStyle w:val="TAL"/>
              <w:rPr>
                <w:ins w:id="4033" w:author="Huawei" w:date="2020-09-21T17:58:00Z"/>
                <w:rFonts w:cs="Arial"/>
                <w:lang w:eastAsia="ja-JP"/>
              </w:rPr>
            </w:pPr>
          </w:p>
        </w:tc>
        <w:tc>
          <w:tcPr>
            <w:tcW w:w="1784" w:type="dxa"/>
            <w:vAlign w:val="center"/>
          </w:tcPr>
          <w:p w:rsidR="0023172C" w:rsidRPr="00B93C63" w:rsidRDefault="0023172C" w:rsidP="00382A35">
            <w:pPr>
              <w:pStyle w:val="TAL"/>
              <w:rPr>
                <w:ins w:id="4034" w:author="Huawei" w:date="2020-09-21T17:58:00Z"/>
                <w:rFonts w:cs="Arial"/>
                <w:lang w:eastAsia="ja-JP"/>
              </w:rPr>
            </w:pPr>
            <w:ins w:id="4035"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4036" w:author="Huawei" w:date="2020-09-21T17:58:00Z"/>
                <w:rFonts w:cs="Arial"/>
                <w:lang w:eastAsia="ja-JP"/>
              </w:rPr>
            </w:pPr>
          </w:p>
        </w:tc>
        <w:tc>
          <w:tcPr>
            <w:tcW w:w="1661" w:type="dxa"/>
            <w:gridSpan w:val="2"/>
            <w:vMerge/>
            <w:vAlign w:val="center"/>
          </w:tcPr>
          <w:p w:rsidR="0023172C" w:rsidRPr="00B93C63" w:rsidRDefault="0023172C" w:rsidP="00382A35">
            <w:pPr>
              <w:pStyle w:val="TAC"/>
              <w:rPr>
                <w:ins w:id="4037" w:author="Huawei" w:date="2020-09-21T17:58:00Z"/>
                <w:rFonts w:cs="Arial"/>
                <w:lang w:eastAsia="ja-JP"/>
              </w:rPr>
            </w:pPr>
          </w:p>
        </w:tc>
        <w:tc>
          <w:tcPr>
            <w:tcW w:w="1662" w:type="dxa"/>
            <w:gridSpan w:val="2"/>
            <w:vMerge/>
            <w:vAlign w:val="center"/>
          </w:tcPr>
          <w:p w:rsidR="0023172C" w:rsidRPr="00B93C63" w:rsidRDefault="0023172C" w:rsidP="00382A35">
            <w:pPr>
              <w:pStyle w:val="TAC"/>
              <w:rPr>
                <w:ins w:id="4038" w:author="Huawei" w:date="2020-09-21T17:58:00Z"/>
                <w:rFonts w:cs="Arial"/>
                <w:lang w:eastAsia="ja-JP"/>
              </w:rPr>
            </w:pPr>
          </w:p>
        </w:tc>
        <w:tc>
          <w:tcPr>
            <w:tcW w:w="1663" w:type="dxa"/>
            <w:gridSpan w:val="2"/>
            <w:vAlign w:val="center"/>
          </w:tcPr>
          <w:p w:rsidR="0023172C" w:rsidRPr="00B93C63" w:rsidRDefault="0023172C" w:rsidP="00382A35">
            <w:pPr>
              <w:pStyle w:val="TAC"/>
              <w:rPr>
                <w:ins w:id="4039" w:author="Huawei" w:date="2020-09-21T17:58:00Z"/>
                <w:rFonts w:cs="Arial"/>
                <w:lang w:eastAsia="ja-JP"/>
              </w:rPr>
            </w:pPr>
            <w:ins w:id="4040" w:author="Huawei" w:date="2020-09-21T17:58:00Z">
              <w:r w:rsidRPr="00B93C63">
                <w:rPr>
                  <w:rFonts w:cs="Arial"/>
                  <w:lang w:eastAsia="ja-JP"/>
                </w:rPr>
                <w:t>-11</w:t>
              </w:r>
              <w:r w:rsidRPr="00B93C63">
                <w:rPr>
                  <w:rFonts w:cs="Arial" w:hint="eastAsia"/>
                  <w:lang w:eastAsia="zh-CN"/>
                </w:rPr>
                <w:t>3</w:t>
              </w:r>
            </w:ins>
          </w:p>
        </w:tc>
      </w:tr>
      <w:tr w:rsidR="0023172C" w:rsidRPr="00B93C63" w:rsidTr="00382A35">
        <w:trPr>
          <w:trHeight w:val="20"/>
          <w:jc w:val="center"/>
          <w:ins w:id="4041" w:author="Huawei" w:date="2020-09-21T17:58:00Z"/>
        </w:trPr>
        <w:tc>
          <w:tcPr>
            <w:tcW w:w="1354" w:type="dxa"/>
            <w:vMerge/>
            <w:vAlign w:val="center"/>
          </w:tcPr>
          <w:p w:rsidR="0023172C" w:rsidRPr="00B93C63" w:rsidRDefault="0023172C" w:rsidP="00382A35">
            <w:pPr>
              <w:pStyle w:val="TAL"/>
              <w:rPr>
                <w:ins w:id="4042" w:author="Huawei" w:date="2020-09-21T17:58:00Z"/>
                <w:rFonts w:cs="Arial"/>
                <w:lang w:eastAsia="ja-JP"/>
              </w:rPr>
            </w:pPr>
          </w:p>
        </w:tc>
        <w:tc>
          <w:tcPr>
            <w:tcW w:w="1784" w:type="dxa"/>
            <w:vAlign w:val="center"/>
          </w:tcPr>
          <w:p w:rsidR="0023172C" w:rsidRPr="00B93C63" w:rsidRDefault="0023172C" w:rsidP="00382A35">
            <w:pPr>
              <w:pStyle w:val="TAL"/>
              <w:rPr>
                <w:ins w:id="4043" w:author="Huawei" w:date="2020-09-21T17:58:00Z"/>
                <w:rFonts w:cs="Arial"/>
                <w:lang w:eastAsia="zh-CN"/>
              </w:rPr>
            </w:pPr>
            <w:ins w:id="4044"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4045" w:author="Huawei" w:date="2020-09-21T17:58:00Z"/>
                <w:rFonts w:cs="Arial"/>
                <w:lang w:eastAsia="ja-JP"/>
              </w:rPr>
            </w:pPr>
          </w:p>
        </w:tc>
        <w:tc>
          <w:tcPr>
            <w:tcW w:w="1661" w:type="dxa"/>
            <w:gridSpan w:val="2"/>
            <w:vMerge/>
            <w:vAlign w:val="center"/>
          </w:tcPr>
          <w:p w:rsidR="0023172C" w:rsidRPr="00B93C63" w:rsidRDefault="0023172C" w:rsidP="00382A35">
            <w:pPr>
              <w:pStyle w:val="TAC"/>
              <w:rPr>
                <w:ins w:id="4046" w:author="Huawei" w:date="2020-09-21T17:58:00Z"/>
                <w:rFonts w:cs="Arial"/>
                <w:lang w:eastAsia="ja-JP"/>
              </w:rPr>
            </w:pPr>
          </w:p>
        </w:tc>
        <w:tc>
          <w:tcPr>
            <w:tcW w:w="1662" w:type="dxa"/>
            <w:gridSpan w:val="2"/>
            <w:vMerge/>
            <w:vAlign w:val="center"/>
          </w:tcPr>
          <w:p w:rsidR="0023172C" w:rsidRPr="00B93C63" w:rsidRDefault="0023172C" w:rsidP="00382A35">
            <w:pPr>
              <w:pStyle w:val="TAC"/>
              <w:rPr>
                <w:ins w:id="4047" w:author="Huawei" w:date="2020-09-21T17:58:00Z"/>
                <w:rFonts w:cs="Arial"/>
                <w:lang w:eastAsia="ja-JP"/>
              </w:rPr>
            </w:pPr>
          </w:p>
        </w:tc>
        <w:tc>
          <w:tcPr>
            <w:tcW w:w="1663" w:type="dxa"/>
            <w:gridSpan w:val="2"/>
            <w:shd w:val="clear" w:color="auto" w:fill="auto"/>
            <w:vAlign w:val="center"/>
          </w:tcPr>
          <w:p w:rsidR="0023172C" w:rsidRPr="00B93C63" w:rsidRDefault="0023172C" w:rsidP="00382A35">
            <w:pPr>
              <w:pStyle w:val="TAC"/>
              <w:rPr>
                <w:ins w:id="4048" w:author="Huawei" w:date="2020-09-21T17:58:00Z"/>
                <w:rFonts w:cs="Arial"/>
                <w:lang w:eastAsia="zh-CN"/>
              </w:rPr>
            </w:pPr>
            <w:ins w:id="4049" w:author="Huawei" w:date="2020-09-21T17:58:00Z">
              <w:r w:rsidRPr="00B93C63">
                <w:rPr>
                  <w:rFonts w:cs="Arial" w:hint="eastAsia"/>
                  <w:lang w:eastAsia="zh-CN"/>
                </w:rPr>
                <w:t>-112.5</w:t>
              </w:r>
            </w:ins>
          </w:p>
        </w:tc>
      </w:tr>
      <w:tr w:rsidR="0023172C" w:rsidRPr="00B93C63" w:rsidTr="00382A35">
        <w:trPr>
          <w:trHeight w:val="20"/>
          <w:jc w:val="center"/>
          <w:ins w:id="4050" w:author="Huawei" w:date="2020-09-21T17:58:00Z"/>
        </w:trPr>
        <w:tc>
          <w:tcPr>
            <w:tcW w:w="3138" w:type="dxa"/>
            <w:gridSpan w:val="2"/>
            <w:vAlign w:val="center"/>
          </w:tcPr>
          <w:p w:rsidR="0023172C" w:rsidRPr="00B93C63" w:rsidRDefault="0023172C" w:rsidP="00382A35">
            <w:pPr>
              <w:pStyle w:val="TAL"/>
              <w:rPr>
                <w:ins w:id="4051" w:author="Huawei" w:date="2020-09-21T17:58:00Z"/>
                <w:rFonts w:cs="Arial"/>
                <w:lang w:eastAsia="ja-JP"/>
              </w:rPr>
            </w:pPr>
            <w:ins w:id="4052" w:author="Huawei" w:date="2020-09-21T17:58:00Z">
              <w:r w:rsidRPr="00B93C63">
                <w:rPr>
                  <w:rFonts w:cs="Arial"/>
                  <w:kern w:val="2"/>
                  <w:position w:val="-12"/>
                  <w:lang w:eastAsia="ja-JP"/>
                </w:rPr>
                <w:object w:dxaOrig="800" w:dyaOrig="380">
                  <v:shape id="_x0000_i1058" type="#_x0000_t75" style="width:41pt;height:18.7pt" o:ole="" fillcolor="window">
                    <v:imagedata r:id="rId15" o:title=""/>
                  </v:shape>
                  <o:OLEObject Type="Embed" ProgID="Equation.3" ShapeID="_x0000_i1058" DrawAspect="Content" ObjectID="_1664995099" r:id="rId50"/>
                </w:object>
              </w:r>
            </w:ins>
          </w:p>
        </w:tc>
        <w:tc>
          <w:tcPr>
            <w:tcW w:w="1271" w:type="dxa"/>
            <w:vAlign w:val="center"/>
          </w:tcPr>
          <w:p w:rsidR="0023172C" w:rsidRPr="00B93C63" w:rsidRDefault="0023172C" w:rsidP="00382A35">
            <w:pPr>
              <w:pStyle w:val="TAC"/>
              <w:rPr>
                <w:ins w:id="4053" w:author="Huawei" w:date="2020-09-21T17:58:00Z"/>
                <w:rFonts w:cs="Arial"/>
                <w:lang w:eastAsia="ja-JP"/>
              </w:rPr>
            </w:pPr>
            <w:ins w:id="4054" w:author="Huawei" w:date="2020-09-21T17:58:00Z">
              <w:r w:rsidRPr="00B93C63">
                <w:rPr>
                  <w:rFonts w:cs="Arial"/>
                  <w:kern w:val="2"/>
                  <w:lang w:eastAsia="ja-JP"/>
                </w:rPr>
                <w:t>dB</w:t>
              </w:r>
            </w:ins>
          </w:p>
        </w:tc>
        <w:tc>
          <w:tcPr>
            <w:tcW w:w="830" w:type="dxa"/>
            <w:vAlign w:val="center"/>
          </w:tcPr>
          <w:p w:rsidR="0023172C" w:rsidRPr="00B93C63" w:rsidRDefault="0023172C" w:rsidP="00382A35">
            <w:pPr>
              <w:pStyle w:val="TAC"/>
              <w:rPr>
                <w:ins w:id="4055" w:author="Huawei" w:date="2020-09-21T17:58:00Z"/>
                <w:rFonts w:cs="Arial"/>
                <w:lang w:eastAsia="ja-JP"/>
              </w:rPr>
            </w:pPr>
            <w:ins w:id="4056" w:author="Huawei" w:date="2020-09-21T17:58:00Z">
              <w:r w:rsidRPr="00B93C63">
                <w:rPr>
                  <w:rFonts w:cs="Arial"/>
                  <w:kern w:val="2"/>
                  <w:lang w:eastAsia="ja-JP"/>
                </w:rPr>
                <w:t>6</w:t>
              </w:r>
            </w:ins>
          </w:p>
        </w:tc>
        <w:tc>
          <w:tcPr>
            <w:tcW w:w="831" w:type="dxa"/>
            <w:vAlign w:val="center"/>
          </w:tcPr>
          <w:p w:rsidR="0023172C" w:rsidRPr="00B93C63" w:rsidRDefault="0023172C" w:rsidP="00382A35">
            <w:pPr>
              <w:pStyle w:val="TAC"/>
              <w:rPr>
                <w:ins w:id="4057" w:author="Huawei" w:date="2020-09-21T17:58:00Z"/>
                <w:rFonts w:cs="Arial"/>
                <w:lang w:eastAsia="ja-JP"/>
              </w:rPr>
            </w:pPr>
            <w:ins w:id="4058" w:author="Huawei" w:date="2020-09-21T17:58:00Z">
              <w:r w:rsidRPr="00B93C63">
                <w:rPr>
                  <w:rFonts w:cs="Arial"/>
                  <w:kern w:val="2"/>
                  <w:lang w:eastAsia="ja-JP"/>
                </w:rPr>
                <w:t>1</w:t>
              </w:r>
            </w:ins>
          </w:p>
        </w:tc>
        <w:tc>
          <w:tcPr>
            <w:tcW w:w="831" w:type="dxa"/>
            <w:vAlign w:val="center"/>
          </w:tcPr>
          <w:p w:rsidR="0023172C" w:rsidRPr="00B93C63" w:rsidRDefault="0023172C" w:rsidP="00382A35">
            <w:pPr>
              <w:pStyle w:val="TAC"/>
              <w:rPr>
                <w:ins w:id="4059" w:author="Huawei" w:date="2020-09-21T17:58:00Z"/>
                <w:rFonts w:cs="Arial"/>
                <w:lang w:eastAsia="ja-JP"/>
              </w:rPr>
            </w:pPr>
            <w:ins w:id="4060" w:author="Huawei" w:date="2020-09-21T17:58:00Z">
              <w:r w:rsidRPr="00B93C63">
                <w:rPr>
                  <w:rFonts w:cs="Arial"/>
                  <w:kern w:val="2"/>
                  <w:lang w:eastAsia="ja-JP"/>
                </w:rPr>
                <w:t>6</w:t>
              </w:r>
            </w:ins>
          </w:p>
        </w:tc>
        <w:tc>
          <w:tcPr>
            <w:tcW w:w="831" w:type="dxa"/>
            <w:vAlign w:val="center"/>
          </w:tcPr>
          <w:p w:rsidR="0023172C" w:rsidRPr="00B93C63" w:rsidRDefault="0023172C" w:rsidP="00382A35">
            <w:pPr>
              <w:pStyle w:val="TAC"/>
              <w:rPr>
                <w:ins w:id="4061" w:author="Huawei" w:date="2020-09-21T17:58:00Z"/>
                <w:rFonts w:cs="Arial"/>
                <w:lang w:eastAsia="ja-JP"/>
              </w:rPr>
            </w:pPr>
            <w:ins w:id="4062" w:author="Huawei" w:date="2020-09-21T17:58:00Z">
              <w:r w:rsidRPr="00B93C63">
                <w:rPr>
                  <w:rFonts w:cs="Arial"/>
                  <w:kern w:val="2"/>
                  <w:lang w:eastAsia="ja-JP"/>
                </w:rPr>
                <w:t>1</w:t>
              </w:r>
            </w:ins>
          </w:p>
        </w:tc>
        <w:tc>
          <w:tcPr>
            <w:tcW w:w="831" w:type="dxa"/>
            <w:vAlign w:val="center"/>
          </w:tcPr>
          <w:p w:rsidR="0023172C" w:rsidRPr="00B93C63" w:rsidRDefault="0023172C" w:rsidP="00382A35">
            <w:pPr>
              <w:pStyle w:val="TAC"/>
              <w:rPr>
                <w:ins w:id="4063" w:author="Huawei" w:date="2020-09-21T17:58:00Z"/>
                <w:rFonts w:cs="Arial"/>
                <w:lang w:eastAsia="ja-JP"/>
              </w:rPr>
            </w:pPr>
            <w:ins w:id="4064" w:author="Huawei" w:date="2020-09-21T17:58:00Z">
              <w:r w:rsidRPr="00B93C63">
                <w:rPr>
                  <w:rFonts w:cs="Arial"/>
                  <w:kern w:val="2"/>
                  <w:lang w:eastAsia="ja-JP"/>
                </w:rPr>
                <w:t>3</w:t>
              </w:r>
            </w:ins>
          </w:p>
        </w:tc>
        <w:tc>
          <w:tcPr>
            <w:tcW w:w="832" w:type="dxa"/>
            <w:vAlign w:val="center"/>
          </w:tcPr>
          <w:p w:rsidR="0023172C" w:rsidRPr="00B93C63" w:rsidRDefault="0023172C" w:rsidP="00382A35">
            <w:pPr>
              <w:pStyle w:val="TAC"/>
              <w:rPr>
                <w:ins w:id="4065" w:author="Huawei" w:date="2020-09-21T17:58:00Z"/>
                <w:rFonts w:cs="Arial"/>
                <w:lang w:eastAsia="ja-JP"/>
              </w:rPr>
            </w:pPr>
            <w:ins w:id="4066" w:author="Huawei" w:date="2020-09-21T17:58:00Z">
              <w:r w:rsidRPr="00B93C63">
                <w:rPr>
                  <w:rFonts w:cs="Arial"/>
                  <w:kern w:val="2"/>
                  <w:lang w:eastAsia="ja-JP"/>
                </w:rPr>
                <w:t>-1</w:t>
              </w:r>
            </w:ins>
          </w:p>
        </w:tc>
      </w:tr>
      <w:tr w:rsidR="0023172C" w:rsidRPr="00B93C63" w:rsidTr="00382A35">
        <w:trPr>
          <w:trHeight w:val="20"/>
          <w:jc w:val="center"/>
          <w:ins w:id="4067" w:author="Huawei" w:date="2020-09-21T17:58:00Z"/>
        </w:trPr>
        <w:tc>
          <w:tcPr>
            <w:tcW w:w="3138" w:type="dxa"/>
            <w:gridSpan w:val="2"/>
            <w:vAlign w:val="center"/>
          </w:tcPr>
          <w:p w:rsidR="0023172C" w:rsidRPr="00B93C63" w:rsidRDefault="0023172C" w:rsidP="00382A35">
            <w:pPr>
              <w:pStyle w:val="TAL"/>
              <w:rPr>
                <w:ins w:id="4068" w:author="Huawei" w:date="2020-09-21T17:58:00Z"/>
                <w:rFonts w:cs="Arial"/>
                <w:lang w:eastAsia="ja-JP"/>
              </w:rPr>
            </w:pPr>
            <w:ins w:id="4069" w:author="Huawei" w:date="2020-09-21T17:58:00Z">
              <w:r w:rsidRPr="00B93C63">
                <w:rPr>
                  <w:rFonts w:cs="Arial"/>
                  <w:position w:val="-12"/>
                  <w:lang w:eastAsia="ja-JP"/>
                </w:rPr>
                <w:object w:dxaOrig="620" w:dyaOrig="380">
                  <v:shape id="_x0000_i1059" type="#_x0000_t75" style="width:30.55pt;height:18.7pt" o:ole="" fillcolor="window">
                    <v:imagedata r:id="rId17" o:title=""/>
                  </v:shape>
                  <o:OLEObject Type="Embed" ProgID="Equation.3" ShapeID="_x0000_i1059" DrawAspect="Content" ObjectID="_1664995100" r:id="rId51"/>
                </w:object>
              </w:r>
            </w:ins>
            <w:ins w:id="4070" w:author="Huawei" w:date="2020-09-21T17:58:00Z">
              <w:r w:rsidRPr="00B93C63">
                <w:rPr>
                  <w:rFonts w:cs="Arial" w:hint="eastAsia"/>
                  <w:vertAlign w:val="superscript"/>
                  <w:lang w:eastAsia="zh-CN"/>
                </w:rPr>
                <w:t>Note3</w:t>
              </w:r>
            </w:ins>
          </w:p>
        </w:tc>
        <w:tc>
          <w:tcPr>
            <w:tcW w:w="1271" w:type="dxa"/>
            <w:vAlign w:val="center"/>
          </w:tcPr>
          <w:p w:rsidR="0023172C" w:rsidRPr="00B93C63" w:rsidRDefault="0023172C" w:rsidP="00382A35">
            <w:pPr>
              <w:pStyle w:val="TAC"/>
              <w:rPr>
                <w:ins w:id="4071" w:author="Huawei" w:date="2020-09-21T17:58:00Z"/>
                <w:rFonts w:cs="Arial"/>
                <w:lang w:eastAsia="ja-JP"/>
              </w:rPr>
            </w:pPr>
            <w:ins w:id="4072" w:author="Huawei" w:date="2020-09-21T17:58:00Z">
              <w:r w:rsidRPr="00B93C63">
                <w:rPr>
                  <w:rFonts w:cs="Arial"/>
                  <w:lang w:eastAsia="ja-JP"/>
                </w:rPr>
                <w:t>dB</w:t>
              </w:r>
            </w:ins>
          </w:p>
        </w:tc>
        <w:tc>
          <w:tcPr>
            <w:tcW w:w="830" w:type="dxa"/>
            <w:vAlign w:val="center"/>
          </w:tcPr>
          <w:p w:rsidR="0023172C" w:rsidRPr="00B93C63" w:rsidRDefault="0023172C" w:rsidP="00382A35">
            <w:pPr>
              <w:pStyle w:val="TAC"/>
              <w:rPr>
                <w:ins w:id="4073" w:author="Huawei" w:date="2020-09-21T17:58:00Z"/>
                <w:rFonts w:cs="Arial"/>
                <w:lang w:eastAsia="ja-JP"/>
              </w:rPr>
            </w:pPr>
            <w:ins w:id="4074" w:author="Huawei" w:date="2020-09-21T17:58:00Z">
              <w:r w:rsidRPr="00B93C63">
                <w:rPr>
                  <w:rFonts w:cs="Arial"/>
                  <w:lang w:eastAsia="ja-JP"/>
                </w:rPr>
                <w:t>2.5</w:t>
              </w:r>
            </w:ins>
          </w:p>
        </w:tc>
        <w:tc>
          <w:tcPr>
            <w:tcW w:w="831" w:type="dxa"/>
            <w:vAlign w:val="center"/>
          </w:tcPr>
          <w:p w:rsidR="0023172C" w:rsidRPr="00B93C63" w:rsidRDefault="0023172C" w:rsidP="00382A35">
            <w:pPr>
              <w:pStyle w:val="TAC"/>
              <w:rPr>
                <w:ins w:id="4075" w:author="Huawei" w:date="2020-09-21T17:58:00Z"/>
                <w:rFonts w:cs="Arial"/>
                <w:lang w:eastAsia="ja-JP"/>
              </w:rPr>
            </w:pPr>
            <w:ins w:id="4076" w:author="Huawei" w:date="2020-09-21T17:58:00Z">
              <w:r w:rsidRPr="00B93C63">
                <w:rPr>
                  <w:rFonts w:cs="Arial"/>
                  <w:lang w:eastAsia="ja-JP"/>
                </w:rPr>
                <w:t>-6</w:t>
              </w:r>
            </w:ins>
          </w:p>
        </w:tc>
        <w:tc>
          <w:tcPr>
            <w:tcW w:w="831" w:type="dxa"/>
            <w:vAlign w:val="center"/>
          </w:tcPr>
          <w:p w:rsidR="0023172C" w:rsidRPr="00B93C63" w:rsidRDefault="0023172C" w:rsidP="00382A35">
            <w:pPr>
              <w:pStyle w:val="TAC"/>
              <w:rPr>
                <w:ins w:id="4077" w:author="Huawei" w:date="2020-09-21T17:58:00Z"/>
                <w:rFonts w:cs="Arial"/>
                <w:lang w:eastAsia="ja-JP"/>
              </w:rPr>
            </w:pPr>
            <w:ins w:id="4078" w:author="Huawei" w:date="2020-09-21T17:58:00Z">
              <w:r w:rsidRPr="00B93C63">
                <w:rPr>
                  <w:rFonts w:cs="Arial"/>
                  <w:lang w:eastAsia="ja-JP"/>
                </w:rPr>
                <w:t>2.5</w:t>
              </w:r>
            </w:ins>
          </w:p>
        </w:tc>
        <w:tc>
          <w:tcPr>
            <w:tcW w:w="831" w:type="dxa"/>
            <w:vAlign w:val="center"/>
          </w:tcPr>
          <w:p w:rsidR="0023172C" w:rsidRPr="00B93C63" w:rsidRDefault="0023172C" w:rsidP="00382A35">
            <w:pPr>
              <w:pStyle w:val="TAC"/>
              <w:rPr>
                <w:ins w:id="4079" w:author="Huawei" w:date="2020-09-21T17:58:00Z"/>
                <w:rFonts w:cs="Arial"/>
                <w:lang w:eastAsia="ja-JP"/>
              </w:rPr>
            </w:pPr>
            <w:ins w:id="4080" w:author="Huawei" w:date="2020-09-21T17:58:00Z">
              <w:r w:rsidRPr="00B93C63">
                <w:rPr>
                  <w:rFonts w:cs="Arial"/>
                  <w:lang w:eastAsia="ja-JP"/>
                </w:rPr>
                <w:t>-6</w:t>
              </w:r>
            </w:ins>
          </w:p>
        </w:tc>
        <w:tc>
          <w:tcPr>
            <w:tcW w:w="831" w:type="dxa"/>
            <w:vAlign w:val="center"/>
          </w:tcPr>
          <w:p w:rsidR="0023172C" w:rsidRPr="00B93C63" w:rsidRDefault="0023172C" w:rsidP="00382A35">
            <w:pPr>
              <w:pStyle w:val="TAC"/>
              <w:rPr>
                <w:ins w:id="4081" w:author="Huawei" w:date="2020-09-21T17:58:00Z"/>
                <w:rFonts w:cs="Arial"/>
                <w:lang w:eastAsia="ja-JP"/>
              </w:rPr>
            </w:pPr>
            <w:ins w:id="4082" w:author="Huawei" w:date="2020-09-21T17:58:00Z">
              <w:r w:rsidRPr="00B93C63">
                <w:rPr>
                  <w:rFonts w:cs="Arial"/>
                  <w:lang w:eastAsia="ja-JP"/>
                </w:rPr>
                <w:t>0.46</w:t>
              </w:r>
            </w:ins>
          </w:p>
        </w:tc>
        <w:tc>
          <w:tcPr>
            <w:tcW w:w="832" w:type="dxa"/>
            <w:vAlign w:val="center"/>
          </w:tcPr>
          <w:p w:rsidR="0023172C" w:rsidRPr="00B93C63" w:rsidRDefault="0023172C" w:rsidP="00382A35">
            <w:pPr>
              <w:pStyle w:val="TAC"/>
              <w:rPr>
                <w:ins w:id="4083" w:author="Huawei" w:date="2020-09-21T17:58:00Z"/>
                <w:rFonts w:cs="Arial"/>
                <w:lang w:eastAsia="ja-JP"/>
              </w:rPr>
            </w:pPr>
            <w:ins w:id="4084" w:author="Huawei" w:date="2020-09-21T17:58:00Z">
              <w:r w:rsidRPr="00B93C63">
                <w:rPr>
                  <w:rFonts w:cs="Arial"/>
                  <w:lang w:eastAsia="ja-JP"/>
                </w:rPr>
                <w:t>-5.76</w:t>
              </w:r>
            </w:ins>
          </w:p>
        </w:tc>
      </w:tr>
      <w:tr w:rsidR="0023172C" w:rsidRPr="00B93C63" w:rsidTr="00382A35">
        <w:trPr>
          <w:trHeight w:val="20"/>
          <w:jc w:val="center"/>
          <w:ins w:id="4085" w:author="Huawei" w:date="2020-09-21T17:58:00Z"/>
        </w:trPr>
        <w:tc>
          <w:tcPr>
            <w:tcW w:w="1354" w:type="dxa"/>
            <w:vMerge w:val="restart"/>
            <w:vAlign w:val="center"/>
          </w:tcPr>
          <w:p w:rsidR="0023172C" w:rsidRPr="00B93C63" w:rsidRDefault="0023172C" w:rsidP="00382A35">
            <w:pPr>
              <w:pStyle w:val="TAL"/>
              <w:rPr>
                <w:ins w:id="4086" w:author="Huawei" w:date="2020-09-21T17:58:00Z"/>
                <w:rFonts w:cs="Arial"/>
                <w:vertAlign w:val="superscript"/>
                <w:lang w:eastAsia="ja-JP"/>
              </w:rPr>
            </w:pPr>
            <w:ins w:id="4087" w:author="Huawei" w:date="2020-09-21T17:58:00Z">
              <w:r w:rsidRPr="00B93C63">
                <w:rPr>
                  <w:rFonts w:cs="Arial"/>
                  <w:lang w:eastAsia="ja-JP"/>
                </w:rPr>
                <w:t>RSRP</w:t>
              </w:r>
              <w:r w:rsidRPr="00B93C63">
                <w:rPr>
                  <w:rFonts w:cs="Arial"/>
                  <w:vertAlign w:val="superscript"/>
                  <w:lang w:eastAsia="ja-JP"/>
                </w:rPr>
                <w:t>Note3</w:t>
              </w:r>
            </w:ins>
          </w:p>
        </w:tc>
        <w:tc>
          <w:tcPr>
            <w:tcW w:w="1784" w:type="dxa"/>
            <w:vAlign w:val="center"/>
          </w:tcPr>
          <w:p w:rsidR="0023172C" w:rsidRPr="00B93C63" w:rsidRDefault="0023172C" w:rsidP="00382A35">
            <w:pPr>
              <w:pStyle w:val="TAL"/>
              <w:rPr>
                <w:ins w:id="4088" w:author="Huawei" w:date="2020-09-21T17:58:00Z"/>
                <w:rFonts w:cs="Arial"/>
                <w:lang w:eastAsia="ja-JP"/>
              </w:rPr>
            </w:pPr>
            <w:ins w:id="4089"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4090" w:author="Huawei" w:date="2020-09-21T17:58:00Z"/>
                <w:rFonts w:cs="Arial"/>
                <w:lang w:eastAsia="ja-JP"/>
              </w:rPr>
            </w:pPr>
            <w:ins w:id="4091" w:author="Huawei" w:date="2020-09-21T17:58:00Z">
              <w:r w:rsidRPr="00B93C63">
                <w:rPr>
                  <w:rFonts w:cs="Arial"/>
                  <w:lang w:eastAsia="ja-JP"/>
                </w:rPr>
                <w:t>dBm/15 kHz</w:t>
              </w:r>
            </w:ins>
          </w:p>
        </w:tc>
        <w:tc>
          <w:tcPr>
            <w:tcW w:w="830" w:type="dxa"/>
            <w:vMerge w:val="restart"/>
            <w:vAlign w:val="center"/>
          </w:tcPr>
          <w:p w:rsidR="0023172C" w:rsidRPr="00B93C63" w:rsidRDefault="0023172C" w:rsidP="00382A35">
            <w:pPr>
              <w:pStyle w:val="TAC"/>
              <w:rPr>
                <w:ins w:id="4092" w:author="Huawei" w:date="2020-09-21T17:58:00Z"/>
                <w:rFonts w:cs="Arial"/>
                <w:lang w:eastAsia="ja-JP"/>
              </w:rPr>
            </w:pPr>
            <w:ins w:id="4093" w:author="Huawei" w:date="2020-09-21T17:58:00Z">
              <w:r w:rsidRPr="00B93C63">
                <w:rPr>
                  <w:rFonts w:cs="Arial"/>
                  <w:lang w:eastAsia="ja-JP"/>
                </w:rPr>
                <w:t>-100</w:t>
              </w:r>
            </w:ins>
          </w:p>
        </w:tc>
        <w:tc>
          <w:tcPr>
            <w:tcW w:w="831" w:type="dxa"/>
            <w:vMerge w:val="restart"/>
            <w:vAlign w:val="center"/>
          </w:tcPr>
          <w:p w:rsidR="0023172C" w:rsidRPr="00B93C63" w:rsidRDefault="0023172C" w:rsidP="00382A35">
            <w:pPr>
              <w:pStyle w:val="TAC"/>
              <w:rPr>
                <w:ins w:id="4094" w:author="Huawei" w:date="2020-09-21T17:58:00Z"/>
                <w:rFonts w:cs="Arial"/>
                <w:lang w:eastAsia="ja-JP"/>
              </w:rPr>
            </w:pPr>
            <w:ins w:id="4095" w:author="Huawei" w:date="2020-09-21T17:58:00Z">
              <w:r w:rsidRPr="00B93C63">
                <w:rPr>
                  <w:rFonts w:cs="Arial"/>
                  <w:lang w:eastAsia="ja-JP"/>
                </w:rPr>
                <w:t>-105</w:t>
              </w:r>
            </w:ins>
          </w:p>
        </w:tc>
        <w:tc>
          <w:tcPr>
            <w:tcW w:w="831" w:type="dxa"/>
            <w:vMerge w:val="restart"/>
            <w:vAlign w:val="center"/>
          </w:tcPr>
          <w:p w:rsidR="0023172C" w:rsidRPr="00B93C63" w:rsidRDefault="0023172C" w:rsidP="00382A35">
            <w:pPr>
              <w:pStyle w:val="TAC"/>
              <w:rPr>
                <w:ins w:id="4096" w:author="Huawei" w:date="2020-09-21T17:58:00Z"/>
                <w:rFonts w:cs="Arial"/>
                <w:lang w:eastAsia="zh-CN"/>
              </w:rPr>
            </w:pPr>
            <w:ins w:id="4097" w:author="Huawei" w:date="2020-09-21T17:58:00Z">
              <w:r w:rsidRPr="00B93C63">
                <w:rPr>
                  <w:rFonts w:cs="Arial"/>
                  <w:lang w:eastAsia="ja-JP"/>
                </w:rPr>
                <w:t>-8</w:t>
              </w:r>
              <w:r w:rsidRPr="00B93C63">
                <w:rPr>
                  <w:rFonts w:cs="Arial" w:hint="eastAsia"/>
                  <w:lang w:eastAsia="zh-CN"/>
                </w:rPr>
                <w:t>0</w:t>
              </w:r>
            </w:ins>
          </w:p>
        </w:tc>
        <w:tc>
          <w:tcPr>
            <w:tcW w:w="831" w:type="dxa"/>
            <w:vMerge w:val="restart"/>
            <w:vAlign w:val="center"/>
          </w:tcPr>
          <w:p w:rsidR="0023172C" w:rsidRPr="00B93C63" w:rsidRDefault="0023172C" w:rsidP="00382A35">
            <w:pPr>
              <w:pStyle w:val="TAC"/>
              <w:rPr>
                <w:ins w:id="4098" w:author="Huawei" w:date="2020-09-21T17:58:00Z"/>
                <w:rFonts w:cs="Arial"/>
                <w:lang w:eastAsia="zh-CN"/>
              </w:rPr>
            </w:pPr>
            <w:ins w:id="4099" w:author="Huawei" w:date="2020-09-21T17:58:00Z">
              <w:r w:rsidRPr="00B93C63">
                <w:rPr>
                  <w:rFonts w:cs="Arial"/>
                  <w:lang w:eastAsia="ja-JP"/>
                </w:rPr>
                <w:t>-8</w:t>
              </w:r>
              <w:r w:rsidRPr="00B93C63">
                <w:rPr>
                  <w:rFonts w:cs="Arial" w:hint="eastAsia"/>
                  <w:lang w:eastAsia="zh-CN"/>
                </w:rPr>
                <w:t>5</w:t>
              </w:r>
            </w:ins>
          </w:p>
        </w:tc>
        <w:tc>
          <w:tcPr>
            <w:tcW w:w="831" w:type="dxa"/>
            <w:vAlign w:val="center"/>
          </w:tcPr>
          <w:p w:rsidR="0023172C" w:rsidRPr="00B93C63" w:rsidRDefault="0023172C" w:rsidP="00382A35">
            <w:pPr>
              <w:pStyle w:val="TAC"/>
              <w:rPr>
                <w:ins w:id="4100" w:author="Huawei" w:date="2020-09-21T17:58:00Z"/>
                <w:rFonts w:cs="Arial"/>
                <w:lang w:eastAsia="ja-JP"/>
              </w:rPr>
            </w:pPr>
            <w:ins w:id="4101" w:author="Huawei" w:date="2020-09-21T17:58:00Z">
              <w:r w:rsidRPr="00B93C63">
                <w:rPr>
                  <w:rFonts w:cs="Arial"/>
                  <w:lang w:eastAsia="ja-JP"/>
                </w:rPr>
                <w:t>-113</w:t>
              </w:r>
            </w:ins>
          </w:p>
        </w:tc>
        <w:tc>
          <w:tcPr>
            <w:tcW w:w="832" w:type="dxa"/>
            <w:vAlign w:val="center"/>
          </w:tcPr>
          <w:p w:rsidR="0023172C" w:rsidRPr="00B93C63" w:rsidRDefault="0023172C" w:rsidP="00382A35">
            <w:pPr>
              <w:pStyle w:val="TAC"/>
              <w:rPr>
                <w:ins w:id="4102" w:author="Huawei" w:date="2020-09-21T17:58:00Z"/>
                <w:rFonts w:cs="Arial"/>
                <w:lang w:eastAsia="ja-JP"/>
              </w:rPr>
            </w:pPr>
            <w:ins w:id="4103" w:author="Huawei" w:date="2020-09-21T17:58:00Z">
              <w:r w:rsidRPr="00B93C63">
                <w:rPr>
                  <w:rFonts w:cs="Arial"/>
                  <w:lang w:eastAsia="ja-JP"/>
                </w:rPr>
                <w:t>-117</w:t>
              </w:r>
            </w:ins>
          </w:p>
        </w:tc>
      </w:tr>
      <w:tr w:rsidR="0023172C" w:rsidRPr="00B93C63" w:rsidTr="00382A35">
        <w:trPr>
          <w:trHeight w:val="20"/>
          <w:jc w:val="center"/>
          <w:ins w:id="4104" w:author="Huawei" w:date="2020-09-21T17:58:00Z"/>
        </w:trPr>
        <w:tc>
          <w:tcPr>
            <w:tcW w:w="1354" w:type="dxa"/>
            <w:vMerge/>
            <w:vAlign w:val="center"/>
          </w:tcPr>
          <w:p w:rsidR="0023172C" w:rsidRPr="00B93C63" w:rsidRDefault="0023172C" w:rsidP="00382A35">
            <w:pPr>
              <w:pStyle w:val="TAL"/>
              <w:rPr>
                <w:ins w:id="4105" w:author="Huawei" w:date="2020-09-21T17:58:00Z"/>
                <w:rFonts w:cs="Arial"/>
                <w:lang w:eastAsia="ja-JP"/>
              </w:rPr>
            </w:pPr>
          </w:p>
        </w:tc>
        <w:tc>
          <w:tcPr>
            <w:tcW w:w="1784" w:type="dxa"/>
            <w:vAlign w:val="center"/>
          </w:tcPr>
          <w:p w:rsidR="0023172C" w:rsidRPr="00B93C63" w:rsidRDefault="0023172C" w:rsidP="00382A35">
            <w:pPr>
              <w:pStyle w:val="TAL"/>
              <w:rPr>
                <w:ins w:id="4106" w:author="Huawei" w:date="2020-09-21T17:58:00Z"/>
                <w:rFonts w:cs="Arial"/>
                <w:lang w:eastAsia="zh-CN"/>
              </w:rPr>
            </w:pPr>
            <w:ins w:id="4107" w:author="Huawei" w:date="2020-09-21T17:58:00Z">
              <w:r w:rsidRPr="00B93C63">
                <w:rPr>
                  <w:rFonts w:cs="Arial"/>
                  <w:lang w:eastAsia="ja-JP"/>
                </w:rPr>
                <w:t>Bands FDD-M1_</w:t>
              </w:r>
              <w:r w:rsidRPr="00B93C63">
                <w:rPr>
                  <w:rFonts w:cs="Arial" w:hint="eastAsia"/>
                  <w:lang w:eastAsia="zh-CN"/>
                </w:rPr>
                <w:t>B</w:t>
              </w:r>
            </w:ins>
          </w:p>
        </w:tc>
        <w:tc>
          <w:tcPr>
            <w:tcW w:w="1271" w:type="dxa"/>
            <w:vMerge/>
            <w:vAlign w:val="center"/>
          </w:tcPr>
          <w:p w:rsidR="0023172C" w:rsidRPr="00B93C63" w:rsidRDefault="0023172C" w:rsidP="00382A35">
            <w:pPr>
              <w:pStyle w:val="TAC"/>
              <w:rPr>
                <w:ins w:id="4108" w:author="Huawei" w:date="2020-09-21T17:58:00Z"/>
                <w:rFonts w:cs="Arial"/>
                <w:lang w:eastAsia="ja-JP"/>
              </w:rPr>
            </w:pPr>
          </w:p>
        </w:tc>
        <w:tc>
          <w:tcPr>
            <w:tcW w:w="830" w:type="dxa"/>
            <w:vMerge/>
            <w:vAlign w:val="center"/>
          </w:tcPr>
          <w:p w:rsidR="0023172C" w:rsidRPr="00B93C63" w:rsidRDefault="0023172C" w:rsidP="00382A35">
            <w:pPr>
              <w:pStyle w:val="TAC"/>
              <w:rPr>
                <w:ins w:id="4109" w:author="Huawei" w:date="2020-09-21T17:58:00Z"/>
                <w:rFonts w:cs="Arial"/>
                <w:lang w:eastAsia="ja-JP"/>
              </w:rPr>
            </w:pPr>
          </w:p>
        </w:tc>
        <w:tc>
          <w:tcPr>
            <w:tcW w:w="831" w:type="dxa"/>
            <w:vMerge/>
            <w:vAlign w:val="center"/>
          </w:tcPr>
          <w:p w:rsidR="0023172C" w:rsidRPr="00B93C63" w:rsidRDefault="0023172C" w:rsidP="00382A35">
            <w:pPr>
              <w:pStyle w:val="TAC"/>
              <w:rPr>
                <w:ins w:id="4110" w:author="Huawei" w:date="2020-09-21T17:58:00Z"/>
                <w:rFonts w:cs="Arial"/>
                <w:lang w:eastAsia="ja-JP"/>
              </w:rPr>
            </w:pPr>
          </w:p>
        </w:tc>
        <w:tc>
          <w:tcPr>
            <w:tcW w:w="831" w:type="dxa"/>
            <w:vMerge/>
            <w:vAlign w:val="center"/>
          </w:tcPr>
          <w:p w:rsidR="0023172C" w:rsidRPr="00B93C63" w:rsidRDefault="0023172C" w:rsidP="00382A35">
            <w:pPr>
              <w:pStyle w:val="TAC"/>
              <w:rPr>
                <w:ins w:id="4111" w:author="Huawei" w:date="2020-09-21T17:58:00Z"/>
                <w:rFonts w:cs="Arial"/>
                <w:lang w:eastAsia="ja-JP"/>
              </w:rPr>
            </w:pPr>
          </w:p>
        </w:tc>
        <w:tc>
          <w:tcPr>
            <w:tcW w:w="831" w:type="dxa"/>
            <w:vMerge/>
            <w:vAlign w:val="center"/>
          </w:tcPr>
          <w:p w:rsidR="0023172C" w:rsidRPr="00B93C63" w:rsidRDefault="0023172C" w:rsidP="00382A35">
            <w:pPr>
              <w:pStyle w:val="TAC"/>
              <w:rPr>
                <w:ins w:id="4112" w:author="Huawei" w:date="2020-09-21T17:58:00Z"/>
                <w:rFonts w:cs="Arial"/>
                <w:lang w:eastAsia="ja-JP"/>
              </w:rPr>
            </w:pPr>
          </w:p>
        </w:tc>
        <w:tc>
          <w:tcPr>
            <w:tcW w:w="831" w:type="dxa"/>
            <w:vAlign w:val="center"/>
          </w:tcPr>
          <w:p w:rsidR="0023172C" w:rsidRPr="00B93C63" w:rsidRDefault="0023172C" w:rsidP="00382A35">
            <w:pPr>
              <w:pStyle w:val="TAC"/>
              <w:rPr>
                <w:ins w:id="4113" w:author="Huawei" w:date="2020-09-21T17:58:00Z"/>
                <w:rFonts w:cs="Arial"/>
                <w:lang w:eastAsia="zh-CN"/>
              </w:rPr>
            </w:pPr>
            <w:ins w:id="4114" w:author="Huawei" w:date="2020-09-21T17:58:00Z">
              <w:r w:rsidRPr="00B93C63">
                <w:rPr>
                  <w:rFonts w:cs="Arial" w:hint="eastAsia"/>
                  <w:lang w:eastAsia="zh-CN"/>
                </w:rPr>
                <w:t>-112.5</w:t>
              </w:r>
            </w:ins>
          </w:p>
        </w:tc>
        <w:tc>
          <w:tcPr>
            <w:tcW w:w="832" w:type="dxa"/>
            <w:vAlign w:val="center"/>
          </w:tcPr>
          <w:p w:rsidR="0023172C" w:rsidRPr="00B93C63" w:rsidRDefault="0023172C" w:rsidP="00382A35">
            <w:pPr>
              <w:pStyle w:val="TAC"/>
              <w:rPr>
                <w:ins w:id="4115" w:author="Huawei" w:date="2020-09-21T17:58:00Z"/>
                <w:rFonts w:cs="Arial"/>
                <w:lang w:eastAsia="zh-CN"/>
              </w:rPr>
            </w:pPr>
            <w:ins w:id="4116" w:author="Huawei" w:date="2020-09-21T17:58:00Z">
              <w:r w:rsidRPr="00B93C63">
                <w:rPr>
                  <w:rFonts w:cs="Arial" w:hint="eastAsia"/>
                  <w:lang w:eastAsia="zh-CN"/>
                </w:rPr>
                <w:t>-116.5</w:t>
              </w:r>
            </w:ins>
          </w:p>
        </w:tc>
      </w:tr>
      <w:tr w:rsidR="0023172C" w:rsidRPr="00B93C63" w:rsidTr="00382A35">
        <w:trPr>
          <w:trHeight w:val="20"/>
          <w:jc w:val="center"/>
          <w:ins w:id="4117" w:author="Huawei" w:date="2020-09-21T17:58:00Z"/>
        </w:trPr>
        <w:tc>
          <w:tcPr>
            <w:tcW w:w="1354" w:type="dxa"/>
            <w:vMerge/>
            <w:vAlign w:val="center"/>
          </w:tcPr>
          <w:p w:rsidR="0023172C" w:rsidRPr="00B93C63" w:rsidRDefault="0023172C" w:rsidP="00382A35">
            <w:pPr>
              <w:pStyle w:val="TAL"/>
              <w:rPr>
                <w:ins w:id="4118" w:author="Huawei" w:date="2020-09-21T17:58:00Z"/>
                <w:rFonts w:cs="Arial"/>
                <w:lang w:eastAsia="ja-JP"/>
              </w:rPr>
            </w:pPr>
          </w:p>
        </w:tc>
        <w:tc>
          <w:tcPr>
            <w:tcW w:w="1784" w:type="dxa"/>
            <w:vAlign w:val="center"/>
          </w:tcPr>
          <w:p w:rsidR="0023172C" w:rsidRPr="00B93C63" w:rsidRDefault="0023172C" w:rsidP="00382A35">
            <w:pPr>
              <w:pStyle w:val="TAL"/>
              <w:rPr>
                <w:ins w:id="4119" w:author="Huawei" w:date="2020-09-21T17:58:00Z"/>
                <w:rFonts w:cs="Arial"/>
                <w:lang w:eastAsia="zh-CN"/>
              </w:rPr>
            </w:pPr>
            <w:ins w:id="4120"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4121" w:author="Huawei" w:date="2020-09-21T17:58:00Z"/>
                <w:rFonts w:cs="Arial"/>
                <w:lang w:eastAsia="ja-JP"/>
              </w:rPr>
            </w:pPr>
          </w:p>
        </w:tc>
        <w:tc>
          <w:tcPr>
            <w:tcW w:w="830" w:type="dxa"/>
            <w:vMerge/>
            <w:vAlign w:val="center"/>
          </w:tcPr>
          <w:p w:rsidR="0023172C" w:rsidRPr="00B93C63" w:rsidRDefault="0023172C" w:rsidP="00382A35">
            <w:pPr>
              <w:pStyle w:val="TAC"/>
              <w:rPr>
                <w:ins w:id="4122" w:author="Huawei" w:date="2020-09-21T17:58:00Z"/>
                <w:rFonts w:cs="Arial"/>
                <w:lang w:eastAsia="ja-JP"/>
              </w:rPr>
            </w:pPr>
          </w:p>
        </w:tc>
        <w:tc>
          <w:tcPr>
            <w:tcW w:w="831" w:type="dxa"/>
            <w:vMerge/>
            <w:vAlign w:val="center"/>
          </w:tcPr>
          <w:p w:rsidR="0023172C" w:rsidRPr="00B93C63" w:rsidRDefault="0023172C" w:rsidP="00382A35">
            <w:pPr>
              <w:pStyle w:val="TAC"/>
              <w:rPr>
                <w:ins w:id="4123" w:author="Huawei" w:date="2020-09-21T17:58:00Z"/>
                <w:rFonts w:cs="Arial"/>
                <w:lang w:eastAsia="ja-JP"/>
              </w:rPr>
            </w:pPr>
          </w:p>
        </w:tc>
        <w:tc>
          <w:tcPr>
            <w:tcW w:w="831" w:type="dxa"/>
            <w:vMerge/>
            <w:vAlign w:val="center"/>
          </w:tcPr>
          <w:p w:rsidR="0023172C" w:rsidRPr="00B93C63" w:rsidRDefault="0023172C" w:rsidP="00382A35">
            <w:pPr>
              <w:pStyle w:val="TAC"/>
              <w:rPr>
                <w:ins w:id="4124" w:author="Huawei" w:date="2020-09-21T17:58:00Z"/>
                <w:rFonts w:cs="Arial"/>
                <w:lang w:eastAsia="ja-JP"/>
              </w:rPr>
            </w:pPr>
          </w:p>
        </w:tc>
        <w:tc>
          <w:tcPr>
            <w:tcW w:w="831" w:type="dxa"/>
            <w:vMerge/>
            <w:vAlign w:val="center"/>
          </w:tcPr>
          <w:p w:rsidR="0023172C" w:rsidRPr="00B93C63" w:rsidRDefault="0023172C" w:rsidP="00382A35">
            <w:pPr>
              <w:pStyle w:val="TAC"/>
              <w:rPr>
                <w:ins w:id="4125" w:author="Huawei" w:date="2020-09-21T17:58:00Z"/>
                <w:rFonts w:cs="Arial"/>
                <w:lang w:eastAsia="ja-JP"/>
              </w:rPr>
            </w:pPr>
          </w:p>
        </w:tc>
        <w:tc>
          <w:tcPr>
            <w:tcW w:w="831" w:type="dxa"/>
            <w:vAlign w:val="center"/>
          </w:tcPr>
          <w:p w:rsidR="0023172C" w:rsidRPr="00B93C63" w:rsidRDefault="0023172C" w:rsidP="00382A35">
            <w:pPr>
              <w:pStyle w:val="TAC"/>
              <w:rPr>
                <w:ins w:id="4126" w:author="Huawei" w:date="2020-09-21T17:58:00Z"/>
                <w:rFonts w:cs="Arial"/>
                <w:lang w:eastAsia="zh-CN"/>
              </w:rPr>
            </w:pPr>
            <w:ins w:id="4127" w:author="Huawei" w:date="2020-09-21T17:58:00Z">
              <w:r w:rsidRPr="00B93C63">
                <w:rPr>
                  <w:rFonts w:cs="Arial" w:hint="eastAsia"/>
                  <w:lang w:eastAsia="zh-CN"/>
                </w:rPr>
                <w:t>-112</w:t>
              </w:r>
            </w:ins>
          </w:p>
        </w:tc>
        <w:tc>
          <w:tcPr>
            <w:tcW w:w="832" w:type="dxa"/>
            <w:vAlign w:val="center"/>
          </w:tcPr>
          <w:p w:rsidR="0023172C" w:rsidRPr="00B93C63" w:rsidRDefault="0023172C" w:rsidP="00382A35">
            <w:pPr>
              <w:pStyle w:val="TAC"/>
              <w:rPr>
                <w:ins w:id="4128" w:author="Huawei" w:date="2020-09-21T17:58:00Z"/>
                <w:rFonts w:cs="Arial"/>
                <w:lang w:eastAsia="zh-CN"/>
              </w:rPr>
            </w:pPr>
            <w:ins w:id="4129" w:author="Huawei" w:date="2020-09-21T17:58:00Z">
              <w:r w:rsidRPr="00B93C63">
                <w:rPr>
                  <w:rFonts w:cs="Arial" w:hint="eastAsia"/>
                  <w:lang w:eastAsia="zh-CN"/>
                </w:rPr>
                <w:t>-116</w:t>
              </w:r>
            </w:ins>
          </w:p>
        </w:tc>
      </w:tr>
      <w:tr w:rsidR="0023172C" w:rsidRPr="00B93C63" w:rsidTr="00382A35">
        <w:trPr>
          <w:trHeight w:val="20"/>
          <w:jc w:val="center"/>
          <w:ins w:id="4130" w:author="Huawei" w:date="2020-09-21T17:58:00Z"/>
        </w:trPr>
        <w:tc>
          <w:tcPr>
            <w:tcW w:w="1354" w:type="dxa"/>
            <w:vMerge/>
            <w:vAlign w:val="center"/>
          </w:tcPr>
          <w:p w:rsidR="0023172C" w:rsidRPr="00B93C63" w:rsidRDefault="0023172C" w:rsidP="00382A35">
            <w:pPr>
              <w:pStyle w:val="TAL"/>
              <w:rPr>
                <w:ins w:id="4131" w:author="Huawei" w:date="2020-09-21T17:58:00Z"/>
                <w:rFonts w:cs="Arial"/>
                <w:lang w:eastAsia="ja-JP"/>
              </w:rPr>
            </w:pPr>
          </w:p>
        </w:tc>
        <w:tc>
          <w:tcPr>
            <w:tcW w:w="1784" w:type="dxa"/>
            <w:vAlign w:val="center"/>
          </w:tcPr>
          <w:p w:rsidR="0023172C" w:rsidRPr="00B93C63" w:rsidRDefault="0023172C" w:rsidP="00382A35">
            <w:pPr>
              <w:pStyle w:val="TAL"/>
              <w:rPr>
                <w:ins w:id="4132" w:author="Huawei" w:date="2020-09-21T17:58:00Z"/>
                <w:rFonts w:cs="Arial"/>
                <w:lang w:eastAsia="ja-JP"/>
              </w:rPr>
            </w:pPr>
            <w:ins w:id="4133"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4134" w:author="Huawei" w:date="2020-09-21T17:58:00Z"/>
                <w:rFonts w:cs="Arial"/>
                <w:lang w:eastAsia="ja-JP"/>
              </w:rPr>
            </w:pPr>
          </w:p>
        </w:tc>
        <w:tc>
          <w:tcPr>
            <w:tcW w:w="830" w:type="dxa"/>
            <w:vMerge/>
            <w:vAlign w:val="center"/>
          </w:tcPr>
          <w:p w:rsidR="0023172C" w:rsidRPr="00B93C63" w:rsidRDefault="0023172C" w:rsidP="00382A35">
            <w:pPr>
              <w:pStyle w:val="TAC"/>
              <w:rPr>
                <w:ins w:id="4135" w:author="Huawei" w:date="2020-09-21T17:58:00Z"/>
                <w:rFonts w:cs="Arial"/>
                <w:lang w:eastAsia="ja-JP"/>
              </w:rPr>
            </w:pPr>
          </w:p>
        </w:tc>
        <w:tc>
          <w:tcPr>
            <w:tcW w:w="831" w:type="dxa"/>
            <w:vMerge/>
            <w:vAlign w:val="center"/>
          </w:tcPr>
          <w:p w:rsidR="0023172C" w:rsidRPr="00B93C63" w:rsidRDefault="0023172C" w:rsidP="00382A35">
            <w:pPr>
              <w:pStyle w:val="TAC"/>
              <w:rPr>
                <w:ins w:id="4136" w:author="Huawei" w:date="2020-09-21T17:58:00Z"/>
                <w:rFonts w:cs="Arial"/>
                <w:lang w:eastAsia="ja-JP"/>
              </w:rPr>
            </w:pPr>
          </w:p>
        </w:tc>
        <w:tc>
          <w:tcPr>
            <w:tcW w:w="831" w:type="dxa"/>
            <w:vMerge/>
            <w:vAlign w:val="center"/>
          </w:tcPr>
          <w:p w:rsidR="0023172C" w:rsidRPr="00B93C63" w:rsidRDefault="0023172C" w:rsidP="00382A35">
            <w:pPr>
              <w:pStyle w:val="TAC"/>
              <w:rPr>
                <w:ins w:id="4137" w:author="Huawei" w:date="2020-09-21T17:58:00Z"/>
                <w:rFonts w:cs="Arial"/>
                <w:lang w:eastAsia="ja-JP"/>
              </w:rPr>
            </w:pPr>
          </w:p>
        </w:tc>
        <w:tc>
          <w:tcPr>
            <w:tcW w:w="831" w:type="dxa"/>
            <w:vMerge/>
            <w:vAlign w:val="center"/>
          </w:tcPr>
          <w:p w:rsidR="0023172C" w:rsidRPr="00B93C63" w:rsidRDefault="0023172C" w:rsidP="00382A35">
            <w:pPr>
              <w:pStyle w:val="TAC"/>
              <w:rPr>
                <w:ins w:id="4138" w:author="Huawei" w:date="2020-09-21T17:58:00Z"/>
                <w:rFonts w:cs="Arial"/>
                <w:lang w:eastAsia="ja-JP"/>
              </w:rPr>
            </w:pPr>
          </w:p>
        </w:tc>
        <w:tc>
          <w:tcPr>
            <w:tcW w:w="831" w:type="dxa"/>
            <w:vAlign w:val="center"/>
          </w:tcPr>
          <w:p w:rsidR="0023172C" w:rsidRPr="00B93C63" w:rsidRDefault="0023172C" w:rsidP="00382A35">
            <w:pPr>
              <w:pStyle w:val="TAC"/>
              <w:rPr>
                <w:ins w:id="4139" w:author="Huawei" w:date="2020-09-21T17:58:00Z"/>
                <w:rFonts w:cs="Arial"/>
                <w:lang w:eastAsia="ja-JP"/>
              </w:rPr>
            </w:pPr>
            <w:ins w:id="4140" w:author="Huawei" w:date="2020-09-21T17:58:00Z">
              <w:r w:rsidRPr="00B93C63">
                <w:rPr>
                  <w:rFonts w:cs="Arial"/>
                  <w:lang w:eastAsia="ja-JP"/>
                </w:rPr>
                <w:t>-11</w:t>
              </w:r>
              <w:r w:rsidRPr="00B93C63">
                <w:rPr>
                  <w:rFonts w:cs="Arial" w:hint="eastAsia"/>
                  <w:lang w:eastAsia="zh-CN"/>
                </w:rPr>
                <w:t>1</w:t>
              </w:r>
              <w:r w:rsidRPr="00B93C63">
                <w:rPr>
                  <w:rFonts w:cs="Arial"/>
                  <w:lang w:eastAsia="ja-JP"/>
                </w:rPr>
                <w:t>.5</w:t>
              </w:r>
            </w:ins>
          </w:p>
        </w:tc>
        <w:tc>
          <w:tcPr>
            <w:tcW w:w="832" w:type="dxa"/>
            <w:vAlign w:val="center"/>
          </w:tcPr>
          <w:p w:rsidR="0023172C" w:rsidRPr="00B93C63" w:rsidRDefault="0023172C" w:rsidP="00382A35">
            <w:pPr>
              <w:pStyle w:val="TAC"/>
              <w:rPr>
                <w:ins w:id="4141" w:author="Huawei" w:date="2020-09-21T17:58:00Z"/>
                <w:rFonts w:cs="Arial"/>
                <w:lang w:eastAsia="ja-JP"/>
              </w:rPr>
            </w:pPr>
            <w:ins w:id="4142" w:author="Huawei" w:date="2020-09-21T17:58:00Z">
              <w:r w:rsidRPr="00B93C63">
                <w:rPr>
                  <w:rFonts w:cs="Arial"/>
                  <w:lang w:eastAsia="ja-JP"/>
                </w:rPr>
                <w:t>-11</w:t>
              </w:r>
              <w:r w:rsidRPr="00B93C63">
                <w:rPr>
                  <w:rFonts w:cs="Arial" w:hint="eastAsia"/>
                  <w:lang w:eastAsia="zh-CN"/>
                </w:rPr>
                <w:t>5</w:t>
              </w:r>
              <w:r w:rsidRPr="00B93C63">
                <w:rPr>
                  <w:rFonts w:cs="Arial"/>
                  <w:lang w:eastAsia="ja-JP"/>
                </w:rPr>
                <w:t>.5</w:t>
              </w:r>
            </w:ins>
          </w:p>
        </w:tc>
      </w:tr>
      <w:tr w:rsidR="0023172C" w:rsidRPr="00B93C63" w:rsidTr="00382A35">
        <w:trPr>
          <w:trHeight w:val="20"/>
          <w:jc w:val="center"/>
          <w:ins w:id="4143" w:author="Huawei" w:date="2020-09-21T17:58:00Z"/>
        </w:trPr>
        <w:tc>
          <w:tcPr>
            <w:tcW w:w="1354" w:type="dxa"/>
            <w:vMerge/>
            <w:vAlign w:val="center"/>
          </w:tcPr>
          <w:p w:rsidR="0023172C" w:rsidRPr="00B93C63" w:rsidRDefault="0023172C" w:rsidP="00382A35">
            <w:pPr>
              <w:pStyle w:val="TAL"/>
              <w:rPr>
                <w:ins w:id="4144" w:author="Huawei" w:date="2020-09-21T17:58:00Z"/>
                <w:rFonts w:cs="Arial"/>
                <w:lang w:eastAsia="ja-JP"/>
              </w:rPr>
            </w:pPr>
          </w:p>
        </w:tc>
        <w:tc>
          <w:tcPr>
            <w:tcW w:w="1784" w:type="dxa"/>
            <w:vAlign w:val="center"/>
          </w:tcPr>
          <w:p w:rsidR="0023172C" w:rsidRPr="00B93C63" w:rsidRDefault="0023172C" w:rsidP="00382A35">
            <w:pPr>
              <w:pStyle w:val="TAL"/>
              <w:rPr>
                <w:ins w:id="4145" w:author="Huawei" w:date="2020-09-21T17:58:00Z"/>
                <w:rFonts w:cs="Arial"/>
                <w:lang w:eastAsia="zh-CN"/>
              </w:rPr>
            </w:pPr>
            <w:ins w:id="4146"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4147" w:author="Huawei" w:date="2020-09-21T17:58:00Z"/>
                <w:rFonts w:cs="Arial"/>
                <w:lang w:eastAsia="ja-JP"/>
              </w:rPr>
            </w:pPr>
          </w:p>
        </w:tc>
        <w:tc>
          <w:tcPr>
            <w:tcW w:w="830" w:type="dxa"/>
            <w:vMerge/>
            <w:vAlign w:val="center"/>
          </w:tcPr>
          <w:p w:rsidR="0023172C" w:rsidRPr="00B93C63" w:rsidRDefault="0023172C" w:rsidP="00382A35">
            <w:pPr>
              <w:pStyle w:val="TAC"/>
              <w:rPr>
                <w:ins w:id="4148" w:author="Huawei" w:date="2020-09-21T17:58:00Z"/>
                <w:rFonts w:cs="Arial"/>
                <w:lang w:eastAsia="ja-JP"/>
              </w:rPr>
            </w:pPr>
          </w:p>
        </w:tc>
        <w:tc>
          <w:tcPr>
            <w:tcW w:w="831" w:type="dxa"/>
            <w:vMerge/>
            <w:vAlign w:val="center"/>
          </w:tcPr>
          <w:p w:rsidR="0023172C" w:rsidRPr="00B93C63" w:rsidRDefault="0023172C" w:rsidP="00382A35">
            <w:pPr>
              <w:pStyle w:val="TAC"/>
              <w:rPr>
                <w:ins w:id="4149" w:author="Huawei" w:date="2020-09-21T17:58:00Z"/>
                <w:rFonts w:cs="Arial"/>
                <w:lang w:eastAsia="ja-JP"/>
              </w:rPr>
            </w:pPr>
          </w:p>
        </w:tc>
        <w:tc>
          <w:tcPr>
            <w:tcW w:w="831" w:type="dxa"/>
            <w:vMerge/>
            <w:vAlign w:val="center"/>
          </w:tcPr>
          <w:p w:rsidR="0023172C" w:rsidRPr="00B93C63" w:rsidRDefault="0023172C" w:rsidP="00382A35">
            <w:pPr>
              <w:pStyle w:val="TAC"/>
              <w:rPr>
                <w:ins w:id="4150" w:author="Huawei" w:date="2020-09-21T17:58:00Z"/>
                <w:rFonts w:cs="Arial"/>
                <w:lang w:eastAsia="ja-JP"/>
              </w:rPr>
            </w:pPr>
          </w:p>
        </w:tc>
        <w:tc>
          <w:tcPr>
            <w:tcW w:w="831" w:type="dxa"/>
            <w:vMerge/>
            <w:vAlign w:val="center"/>
          </w:tcPr>
          <w:p w:rsidR="0023172C" w:rsidRPr="00B93C63" w:rsidRDefault="0023172C" w:rsidP="00382A35">
            <w:pPr>
              <w:pStyle w:val="TAC"/>
              <w:rPr>
                <w:ins w:id="4151" w:author="Huawei" w:date="2020-09-21T17:58:00Z"/>
                <w:rFonts w:cs="Arial"/>
                <w:lang w:eastAsia="ja-JP"/>
              </w:rPr>
            </w:pPr>
          </w:p>
        </w:tc>
        <w:tc>
          <w:tcPr>
            <w:tcW w:w="831" w:type="dxa"/>
            <w:vAlign w:val="center"/>
          </w:tcPr>
          <w:p w:rsidR="0023172C" w:rsidRPr="00B93C63" w:rsidRDefault="0023172C" w:rsidP="00382A35">
            <w:pPr>
              <w:pStyle w:val="TAC"/>
              <w:rPr>
                <w:ins w:id="4152" w:author="Huawei" w:date="2020-09-21T17:58:00Z"/>
                <w:rFonts w:cs="Arial"/>
                <w:lang w:eastAsia="zh-CN"/>
              </w:rPr>
            </w:pPr>
            <w:ins w:id="4153" w:author="Huawei" w:date="2020-09-21T17:58:00Z">
              <w:r w:rsidRPr="00B93C63">
                <w:rPr>
                  <w:rFonts w:cs="Arial"/>
                  <w:lang w:eastAsia="ja-JP"/>
                </w:rPr>
                <w:t>-11</w:t>
              </w:r>
              <w:r w:rsidRPr="00B93C63">
                <w:rPr>
                  <w:rFonts w:cs="Arial" w:hint="eastAsia"/>
                  <w:lang w:eastAsia="zh-CN"/>
                </w:rPr>
                <w:t>1</w:t>
              </w:r>
            </w:ins>
          </w:p>
        </w:tc>
        <w:tc>
          <w:tcPr>
            <w:tcW w:w="832" w:type="dxa"/>
            <w:vAlign w:val="center"/>
          </w:tcPr>
          <w:p w:rsidR="0023172C" w:rsidRPr="00B93C63" w:rsidRDefault="0023172C" w:rsidP="00382A35">
            <w:pPr>
              <w:pStyle w:val="TAC"/>
              <w:rPr>
                <w:ins w:id="4154" w:author="Huawei" w:date="2020-09-21T17:58:00Z"/>
                <w:rFonts w:cs="Arial"/>
                <w:lang w:eastAsia="zh-CN"/>
              </w:rPr>
            </w:pPr>
            <w:ins w:id="4155" w:author="Huawei" w:date="2020-09-21T17:58:00Z">
              <w:r w:rsidRPr="00B93C63">
                <w:rPr>
                  <w:rFonts w:cs="Arial"/>
                  <w:lang w:eastAsia="ja-JP"/>
                </w:rPr>
                <w:t>-11</w:t>
              </w:r>
              <w:r w:rsidRPr="00B93C63">
                <w:rPr>
                  <w:rFonts w:cs="Arial" w:hint="eastAsia"/>
                  <w:lang w:eastAsia="zh-CN"/>
                </w:rPr>
                <w:t>5</w:t>
              </w:r>
            </w:ins>
          </w:p>
        </w:tc>
      </w:tr>
      <w:tr w:rsidR="0023172C" w:rsidRPr="00B93C63" w:rsidTr="00382A35">
        <w:trPr>
          <w:trHeight w:val="20"/>
          <w:jc w:val="center"/>
          <w:ins w:id="4156" w:author="Huawei" w:date="2020-09-21T17:58:00Z"/>
        </w:trPr>
        <w:tc>
          <w:tcPr>
            <w:tcW w:w="1354" w:type="dxa"/>
            <w:vMerge/>
            <w:vAlign w:val="center"/>
          </w:tcPr>
          <w:p w:rsidR="0023172C" w:rsidRPr="00B93C63" w:rsidRDefault="0023172C" w:rsidP="00382A35">
            <w:pPr>
              <w:pStyle w:val="TAL"/>
              <w:rPr>
                <w:ins w:id="4157" w:author="Huawei" w:date="2020-09-21T17:58:00Z"/>
                <w:rFonts w:cs="Arial"/>
                <w:lang w:eastAsia="ja-JP"/>
              </w:rPr>
            </w:pPr>
          </w:p>
        </w:tc>
        <w:tc>
          <w:tcPr>
            <w:tcW w:w="1784" w:type="dxa"/>
            <w:vAlign w:val="center"/>
          </w:tcPr>
          <w:p w:rsidR="0023172C" w:rsidRPr="00B93C63" w:rsidRDefault="0023172C" w:rsidP="00382A35">
            <w:pPr>
              <w:pStyle w:val="TAL"/>
              <w:rPr>
                <w:ins w:id="4158" w:author="Huawei" w:date="2020-09-21T17:58:00Z"/>
                <w:rFonts w:cs="Arial"/>
                <w:lang w:eastAsia="ja-JP"/>
              </w:rPr>
            </w:pPr>
            <w:ins w:id="4159"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4160" w:author="Huawei" w:date="2020-09-21T17:58:00Z"/>
                <w:rFonts w:cs="Arial"/>
                <w:lang w:eastAsia="ja-JP"/>
              </w:rPr>
            </w:pPr>
          </w:p>
        </w:tc>
        <w:tc>
          <w:tcPr>
            <w:tcW w:w="830" w:type="dxa"/>
            <w:vMerge/>
            <w:vAlign w:val="center"/>
          </w:tcPr>
          <w:p w:rsidR="0023172C" w:rsidRPr="00B93C63" w:rsidRDefault="0023172C" w:rsidP="00382A35">
            <w:pPr>
              <w:pStyle w:val="TAC"/>
              <w:rPr>
                <w:ins w:id="4161" w:author="Huawei" w:date="2020-09-21T17:58:00Z"/>
                <w:rFonts w:cs="Arial"/>
                <w:lang w:eastAsia="ja-JP"/>
              </w:rPr>
            </w:pPr>
          </w:p>
        </w:tc>
        <w:tc>
          <w:tcPr>
            <w:tcW w:w="831" w:type="dxa"/>
            <w:vMerge/>
            <w:vAlign w:val="center"/>
          </w:tcPr>
          <w:p w:rsidR="0023172C" w:rsidRPr="00B93C63" w:rsidRDefault="0023172C" w:rsidP="00382A35">
            <w:pPr>
              <w:pStyle w:val="TAC"/>
              <w:rPr>
                <w:ins w:id="4162" w:author="Huawei" w:date="2020-09-21T17:58:00Z"/>
                <w:rFonts w:cs="Arial"/>
                <w:lang w:eastAsia="ja-JP"/>
              </w:rPr>
            </w:pPr>
          </w:p>
        </w:tc>
        <w:tc>
          <w:tcPr>
            <w:tcW w:w="831" w:type="dxa"/>
            <w:vMerge/>
            <w:vAlign w:val="center"/>
          </w:tcPr>
          <w:p w:rsidR="0023172C" w:rsidRPr="00B93C63" w:rsidRDefault="0023172C" w:rsidP="00382A35">
            <w:pPr>
              <w:pStyle w:val="TAC"/>
              <w:rPr>
                <w:ins w:id="4163" w:author="Huawei" w:date="2020-09-21T17:58:00Z"/>
                <w:rFonts w:cs="Arial"/>
                <w:lang w:eastAsia="ja-JP"/>
              </w:rPr>
            </w:pPr>
          </w:p>
        </w:tc>
        <w:tc>
          <w:tcPr>
            <w:tcW w:w="831" w:type="dxa"/>
            <w:vMerge/>
            <w:vAlign w:val="center"/>
          </w:tcPr>
          <w:p w:rsidR="0023172C" w:rsidRPr="00B93C63" w:rsidRDefault="0023172C" w:rsidP="00382A35">
            <w:pPr>
              <w:pStyle w:val="TAC"/>
              <w:rPr>
                <w:ins w:id="4164" w:author="Huawei" w:date="2020-09-21T17:58:00Z"/>
                <w:rFonts w:cs="Arial"/>
                <w:lang w:eastAsia="ja-JP"/>
              </w:rPr>
            </w:pPr>
          </w:p>
        </w:tc>
        <w:tc>
          <w:tcPr>
            <w:tcW w:w="831" w:type="dxa"/>
            <w:vAlign w:val="center"/>
          </w:tcPr>
          <w:p w:rsidR="0023172C" w:rsidRPr="00B93C63" w:rsidRDefault="0023172C" w:rsidP="00382A35">
            <w:pPr>
              <w:pStyle w:val="TAC"/>
              <w:rPr>
                <w:ins w:id="4165" w:author="Huawei" w:date="2020-09-21T17:58:00Z"/>
                <w:rFonts w:cs="Arial"/>
                <w:lang w:eastAsia="ja-JP"/>
              </w:rPr>
            </w:pPr>
            <w:ins w:id="4166" w:author="Huawei" w:date="2020-09-21T17:58:00Z">
              <w:r w:rsidRPr="00B93C63">
                <w:rPr>
                  <w:rFonts w:cs="Arial"/>
                  <w:lang w:eastAsia="ja-JP"/>
                </w:rPr>
                <w:t>-11</w:t>
              </w:r>
              <w:r w:rsidRPr="00B93C63">
                <w:rPr>
                  <w:rFonts w:cs="Arial" w:hint="eastAsia"/>
                  <w:lang w:eastAsia="zh-CN"/>
                </w:rPr>
                <w:t>0</w:t>
              </w:r>
            </w:ins>
          </w:p>
        </w:tc>
        <w:tc>
          <w:tcPr>
            <w:tcW w:w="832" w:type="dxa"/>
            <w:vAlign w:val="center"/>
          </w:tcPr>
          <w:p w:rsidR="0023172C" w:rsidRPr="00B93C63" w:rsidRDefault="0023172C" w:rsidP="00382A35">
            <w:pPr>
              <w:pStyle w:val="TAC"/>
              <w:rPr>
                <w:ins w:id="4167" w:author="Huawei" w:date="2020-09-21T17:58:00Z"/>
                <w:rFonts w:cs="Arial"/>
                <w:lang w:eastAsia="ja-JP"/>
              </w:rPr>
            </w:pPr>
            <w:ins w:id="4168" w:author="Huawei" w:date="2020-09-21T17:58:00Z">
              <w:r w:rsidRPr="00B93C63">
                <w:rPr>
                  <w:rFonts w:cs="Arial"/>
                  <w:lang w:eastAsia="ja-JP"/>
                </w:rPr>
                <w:t>-11</w:t>
              </w:r>
              <w:r w:rsidRPr="00B93C63">
                <w:rPr>
                  <w:rFonts w:cs="Arial" w:hint="eastAsia"/>
                  <w:lang w:eastAsia="zh-CN"/>
                </w:rPr>
                <w:t>4</w:t>
              </w:r>
            </w:ins>
          </w:p>
        </w:tc>
      </w:tr>
      <w:tr w:rsidR="0023172C" w:rsidRPr="00B93C63" w:rsidTr="00382A35">
        <w:trPr>
          <w:trHeight w:val="20"/>
          <w:jc w:val="center"/>
          <w:ins w:id="4169" w:author="Huawei" w:date="2020-09-21T17:58:00Z"/>
        </w:trPr>
        <w:tc>
          <w:tcPr>
            <w:tcW w:w="1354" w:type="dxa"/>
            <w:vMerge/>
            <w:vAlign w:val="center"/>
          </w:tcPr>
          <w:p w:rsidR="0023172C" w:rsidRPr="00B93C63" w:rsidRDefault="0023172C" w:rsidP="00382A35">
            <w:pPr>
              <w:pStyle w:val="TAL"/>
              <w:rPr>
                <w:ins w:id="4170" w:author="Huawei" w:date="2020-09-21T17:58:00Z"/>
                <w:rFonts w:cs="Arial"/>
                <w:lang w:eastAsia="ja-JP"/>
              </w:rPr>
            </w:pPr>
          </w:p>
        </w:tc>
        <w:tc>
          <w:tcPr>
            <w:tcW w:w="1784" w:type="dxa"/>
            <w:vAlign w:val="center"/>
          </w:tcPr>
          <w:p w:rsidR="0023172C" w:rsidRPr="00B93C63" w:rsidRDefault="0023172C" w:rsidP="00382A35">
            <w:pPr>
              <w:pStyle w:val="TAL"/>
              <w:rPr>
                <w:ins w:id="4171" w:author="Huawei" w:date="2020-09-21T17:58:00Z"/>
                <w:rFonts w:cs="Arial"/>
                <w:lang w:eastAsia="ja-JP"/>
              </w:rPr>
            </w:pPr>
            <w:ins w:id="4172"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4173" w:author="Huawei" w:date="2020-09-21T17:58:00Z"/>
                <w:rFonts w:cs="Arial"/>
                <w:lang w:eastAsia="ja-JP"/>
              </w:rPr>
            </w:pPr>
          </w:p>
        </w:tc>
        <w:tc>
          <w:tcPr>
            <w:tcW w:w="830" w:type="dxa"/>
            <w:vMerge/>
            <w:vAlign w:val="center"/>
          </w:tcPr>
          <w:p w:rsidR="0023172C" w:rsidRPr="00B93C63" w:rsidRDefault="0023172C" w:rsidP="00382A35">
            <w:pPr>
              <w:pStyle w:val="TAC"/>
              <w:rPr>
                <w:ins w:id="4174" w:author="Huawei" w:date="2020-09-21T17:58:00Z"/>
                <w:rFonts w:cs="Arial"/>
                <w:lang w:eastAsia="ja-JP"/>
              </w:rPr>
            </w:pPr>
          </w:p>
        </w:tc>
        <w:tc>
          <w:tcPr>
            <w:tcW w:w="831" w:type="dxa"/>
            <w:vMerge/>
            <w:vAlign w:val="center"/>
          </w:tcPr>
          <w:p w:rsidR="0023172C" w:rsidRPr="00B93C63" w:rsidRDefault="0023172C" w:rsidP="00382A35">
            <w:pPr>
              <w:pStyle w:val="TAC"/>
              <w:rPr>
                <w:ins w:id="4175" w:author="Huawei" w:date="2020-09-21T17:58:00Z"/>
                <w:rFonts w:cs="Arial"/>
                <w:lang w:eastAsia="ja-JP"/>
              </w:rPr>
            </w:pPr>
          </w:p>
        </w:tc>
        <w:tc>
          <w:tcPr>
            <w:tcW w:w="831" w:type="dxa"/>
            <w:vMerge/>
            <w:vAlign w:val="center"/>
          </w:tcPr>
          <w:p w:rsidR="0023172C" w:rsidRPr="00B93C63" w:rsidRDefault="0023172C" w:rsidP="00382A35">
            <w:pPr>
              <w:pStyle w:val="TAC"/>
              <w:rPr>
                <w:ins w:id="4176" w:author="Huawei" w:date="2020-09-21T17:58:00Z"/>
                <w:rFonts w:cs="Arial"/>
                <w:lang w:eastAsia="ja-JP"/>
              </w:rPr>
            </w:pPr>
          </w:p>
        </w:tc>
        <w:tc>
          <w:tcPr>
            <w:tcW w:w="831" w:type="dxa"/>
            <w:vMerge/>
            <w:vAlign w:val="center"/>
          </w:tcPr>
          <w:p w:rsidR="0023172C" w:rsidRPr="00B93C63" w:rsidRDefault="0023172C" w:rsidP="00382A35">
            <w:pPr>
              <w:pStyle w:val="TAC"/>
              <w:rPr>
                <w:ins w:id="4177" w:author="Huawei" w:date="2020-09-21T17:58:00Z"/>
                <w:rFonts w:cs="Arial"/>
                <w:lang w:eastAsia="ja-JP"/>
              </w:rPr>
            </w:pPr>
          </w:p>
        </w:tc>
        <w:tc>
          <w:tcPr>
            <w:tcW w:w="831" w:type="dxa"/>
            <w:vAlign w:val="center"/>
          </w:tcPr>
          <w:p w:rsidR="0023172C" w:rsidRPr="00B93C63" w:rsidRDefault="0023172C" w:rsidP="00382A35">
            <w:pPr>
              <w:pStyle w:val="TAC"/>
              <w:rPr>
                <w:ins w:id="4178" w:author="Huawei" w:date="2020-09-21T17:58:00Z"/>
                <w:rFonts w:cs="Arial"/>
                <w:lang w:eastAsia="zh-CN"/>
              </w:rPr>
            </w:pPr>
            <w:ins w:id="4179" w:author="Huawei" w:date="2020-09-21T17:58:00Z">
              <w:r w:rsidRPr="00B93C63">
                <w:rPr>
                  <w:rFonts w:cs="Arial" w:hint="eastAsia"/>
                  <w:lang w:eastAsia="zh-CN"/>
                </w:rPr>
                <w:t>-109.5</w:t>
              </w:r>
            </w:ins>
          </w:p>
        </w:tc>
        <w:tc>
          <w:tcPr>
            <w:tcW w:w="832" w:type="dxa"/>
            <w:vAlign w:val="center"/>
          </w:tcPr>
          <w:p w:rsidR="0023172C" w:rsidRPr="00B93C63" w:rsidRDefault="0023172C" w:rsidP="00382A35">
            <w:pPr>
              <w:pStyle w:val="TAC"/>
              <w:rPr>
                <w:ins w:id="4180" w:author="Huawei" w:date="2020-09-21T17:58:00Z"/>
                <w:rFonts w:cs="Arial"/>
                <w:lang w:eastAsia="zh-CN"/>
              </w:rPr>
            </w:pPr>
            <w:ins w:id="4181" w:author="Huawei" w:date="2020-09-21T17:58:00Z">
              <w:r w:rsidRPr="00B93C63">
                <w:rPr>
                  <w:rFonts w:cs="Arial" w:hint="eastAsia"/>
                  <w:lang w:eastAsia="zh-CN"/>
                </w:rPr>
                <w:t>-113.5</w:t>
              </w:r>
            </w:ins>
          </w:p>
        </w:tc>
      </w:tr>
      <w:tr w:rsidR="0023172C" w:rsidRPr="00B93C63" w:rsidTr="00382A35">
        <w:trPr>
          <w:trHeight w:val="20"/>
          <w:jc w:val="center"/>
          <w:ins w:id="4182" w:author="Huawei" w:date="2020-09-21T17:58:00Z"/>
        </w:trPr>
        <w:tc>
          <w:tcPr>
            <w:tcW w:w="1354" w:type="dxa"/>
            <w:vMerge w:val="restart"/>
            <w:vAlign w:val="center"/>
          </w:tcPr>
          <w:p w:rsidR="0023172C" w:rsidRPr="00B93C63" w:rsidRDefault="0023172C" w:rsidP="00382A35">
            <w:pPr>
              <w:pStyle w:val="TAL"/>
              <w:rPr>
                <w:ins w:id="4183" w:author="Huawei" w:date="2020-09-21T17:58:00Z"/>
                <w:rFonts w:cs="Arial"/>
                <w:vertAlign w:val="superscript"/>
                <w:lang w:eastAsia="ja-JP"/>
              </w:rPr>
            </w:pPr>
            <w:ins w:id="4184" w:author="Huawei" w:date="2020-09-21T17:58:00Z">
              <w:r w:rsidRPr="00B93C63">
                <w:rPr>
                  <w:rFonts w:cs="Arial"/>
                  <w:lang w:eastAsia="ja-JP"/>
                </w:rPr>
                <w:t>Io</w:t>
              </w:r>
              <w:r w:rsidRPr="00B93C63">
                <w:rPr>
                  <w:rFonts w:cs="Arial"/>
                  <w:vertAlign w:val="superscript"/>
                  <w:lang w:eastAsia="ja-JP"/>
                </w:rPr>
                <w:t>Note3</w:t>
              </w:r>
            </w:ins>
          </w:p>
        </w:tc>
        <w:tc>
          <w:tcPr>
            <w:tcW w:w="1784" w:type="dxa"/>
            <w:vAlign w:val="center"/>
          </w:tcPr>
          <w:p w:rsidR="0023172C" w:rsidRPr="00B93C63" w:rsidRDefault="0023172C" w:rsidP="00382A35">
            <w:pPr>
              <w:pStyle w:val="TAL"/>
              <w:rPr>
                <w:ins w:id="4185" w:author="Huawei" w:date="2020-09-21T17:58:00Z"/>
                <w:rFonts w:cs="Arial"/>
                <w:lang w:eastAsia="ja-JP"/>
              </w:rPr>
            </w:pPr>
            <w:ins w:id="4186"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4187" w:author="Huawei" w:date="2020-09-21T17:58:00Z"/>
                <w:rFonts w:cs="Arial"/>
                <w:lang w:eastAsia="ja-JP"/>
              </w:rPr>
            </w:pPr>
            <w:ins w:id="4188" w:author="Huawei" w:date="2020-09-21T17:58:00Z">
              <w:r w:rsidRPr="00B93C63">
                <w:rPr>
                  <w:rFonts w:cs="Arial"/>
                  <w:lang w:eastAsia="ja-JP"/>
                </w:rPr>
                <w:t>dBm/9 MHz</w:t>
              </w:r>
            </w:ins>
          </w:p>
        </w:tc>
        <w:tc>
          <w:tcPr>
            <w:tcW w:w="1661" w:type="dxa"/>
            <w:gridSpan w:val="2"/>
            <w:vMerge w:val="restart"/>
            <w:vAlign w:val="center"/>
          </w:tcPr>
          <w:p w:rsidR="0023172C" w:rsidRPr="00B93C63" w:rsidRDefault="0023172C" w:rsidP="00382A35">
            <w:pPr>
              <w:pStyle w:val="TAC"/>
              <w:rPr>
                <w:ins w:id="4189" w:author="Huawei" w:date="2020-09-21T17:58:00Z"/>
                <w:rFonts w:cs="Arial"/>
                <w:lang w:eastAsia="ja-JP"/>
              </w:rPr>
            </w:pPr>
            <w:ins w:id="4190" w:author="Huawei" w:date="2020-09-21T17:58:00Z">
              <w:r w:rsidRPr="00B93C63">
                <w:rPr>
                  <w:rFonts w:cs="Arial"/>
                  <w:lang w:eastAsia="ja-JP"/>
                </w:rPr>
                <w:t>-70.27</w:t>
              </w:r>
            </w:ins>
          </w:p>
        </w:tc>
        <w:tc>
          <w:tcPr>
            <w:tcW w:w="1662" w:type="dxa"/>
            <w:gridSpan w:val="2"/>
            <w:vMerge w:val="restart"/>
            <w:vAlign w:val="center"/>
          </w:tcPr>
          <w:p w:rsidR="0023172C" w:rsidRPr="00B93C63" w:rsidRDefault="0023172C" w:rsidP="00382A35">
            <w:pPr>
              <w:pStyle w:val="TAC"/>
              <w:rPr>
                <w:ins w:id="4191" w:author="Huawei" w:date="2020-09-21T17:58:00Z"/>
                <w:rFonts w:cs="Arial"/>
                <w:lang w:eastAsia="ja-JP"/>
              </w:rPr>
            </w:pPr>
            <w:ins w:id="4192" w:author="Huawei" w:date="2020-09-21T17:58:00Z">
              <w:r w:rsidRPr="00B93C63">
                <w:rPr>
                  <w:rFonts w:cs="Arial"/>
                  <w:lang w:eastAsia="ja-JP"/>
                </w:rPr>
                <w:t>-5</w:t>
              </w:r>
              <w:r w:rsidRPr="00B93C63">
                <w:rPr>
                  <w:rFonts w:cs="Arial" w:hint="eastAsia"/>
                  <w:lang w:eastAsia="zh-CN"/>
                </w:rPr>
                <w:t>0</w:t>
              </w:r>
              <w:r w:rsidRPr="00B93C63">
                <w:rPr>
                  <w:rFonts w:cs="Arial"/>
                  <w:lang w:eastAsia="ja-JP"/>
                </w:rPr>
                <w:t>.27</w:t>
              </w:r>
            </w:ins>
          </w:p>
        </w:tc>
        <w:tc>
          <w:tcPr>
            <w:tcW w:w="1663" w:type="dxa"/>
            <w:gridSpan w:val="2"/>
            <w:vAlign w:val="center"/>
          </w:tcPr>
          <w:p w:rsidR="0023172C" w:rsidRPr="00B93C63" w:rsidRDefault="0023172C" w:rsidP="00382A35">
            <w:pPr>
              <w:pStyle w:val="TAC"/>
              <w:rPr>
                <w:ins w:id="4193" w:author="Huawei" w:date="2020-09-21T17:58:00Z"/>
                <w:rFonts w:cs="Arial"/>
                <w:lang w:eastAsia="ja-JP"/>
              </w:rPr>
            </w:pPr>
            <w:ins w:id="4194" w:author="Huawei" w:date="2020-09-21T17:58:00Z">
              <w:r w:rsidRPr="00B93C63">
                <w:rPr>
                  <w:rFonts w:cs="Arial"/>
                  <w:lang w:eastAsia="ja-JP"/>
                </w:rPr>
                <w:t>-82.43</w:t>
              </w:r>
            </w:ins>
          </w:p>
        </w:tc>
      </w:tr>
      <w:tr w:rsidR="0023172C" w:rsidRPr="00B93C63" w:rsidTr="00382A35">
        <w:trPr>
          <w:trHeight w:val="20"/>
          <w:jc w:val="center"/>
          <w:ins w:id="4195" w:author="Huawei" w:date="2020-09-21T17:58:00Z"/>
        </w:trPr>
        <w:tc>
          <w:tcPr>
            <w:tcW w:w="1354" w:type="dxa"/>
            <w:vMerge/>
            <w:vAlign w:val="center"/>
          </w:tcPr>
          <w:p w:rsidR="0023172C" w:rsidRPr="00B93C63" w:rsidRDefault="0023172C" w:rsidP="00382A35">
            <w:pPr>
              <w:pStyle w:val="TAL"/>
              <w:rPr>
                <w:ins w:id="4196" w:author="Huawei" w:date="2020-09-21T17:58:00Z"/>
                <w:rFonts w:cs="Arial"/>
                <w:lang w:eastAsia="ja-JP"/>
              </w:rPr>
            </w:pPr>
          </w:p>
        </w:tc>
        <w:tc>
          <w:tcPr>
            <w:tcW w:w="1784" w:type="dxa"/>
            <w:vAlign w:val="center"/>
          </w:tcPr>
          <w:p w:rsidR="0023172C" w:rsidRPr="00B93C63" w:rsidRDefault="0023172C" w:rsidP="00382A35">
            <w:pPr>
              <w:pStyle w:val="TAL"/>
              <w:rPr>
                <w:ins w:id="4197" w:author="Huawei" w:date="2020-09-21T17:58:00Z"/>
                <w:rFonts w:cs="Arial"/>
                <w:lang w:eastAsia="zh-CN"/>
              </w:rPr>
            </w:pPr>
            <w:ins w:id="4198" w:author="Huawei" w:date="2020-09-21T17:58:00Z">
              <w:r w:rsidRPr="00B93C63">
                <w:rPr>
                  <w:rFonts w:cs="Arial"/>
                  <w:lang w:eastAsia="ja-JP"/>
                </w:rPr>
                <w:t>Bands FDD-M1_</w:t>
              </w:r>
              <w:r w:rsidRPr="00B93C63">
                <w:rPr>
                  <w:rFonts w:cs="Arial" w:hint="eastAsia"/>
                  <w:lang w:eastAsia="zh-CN"/>
                </w:rPr>
                <w:t>B</w:t>
              </w:r>
            </w:ins>
          </w:p>
        </w:tc>
        <w:tc>
          <w:tcPr>
            <w:tcW w:w="1271" w:type="dxa"/>
            <w:vMerge/>
            <w:vAlign w:val="center"/>
          </w:tcPr>
          <w:p w:rsidR="0023172C" w:rsidRPr="00B93C63" w:rsidRDefault="0023172C" w:rsidP="00382A35">
            <w:pPr>
              <w:pStyle w:val="TAC"/>
              <w:rPr>
                <w:ins w:id="4199" w:author="Huawei" w:date="2020-09-21T17:58:00Z"/>
                <w:rFonts w:cs="Arial"/>
                <w:lang w:eastAsia="ja-JP"/>
              </w:rPr>
            </w:pPr>
          </w:p>
        </w:tc>
        <w:tc>
          <w:tcPr>
            <w:tcW w:w="1661" w:type="dxa"/>
            <w:gridSpan w:val="2"/>
            <w:vMerge/>
            <w:vAlign w:val="center"/>
          </w:tcPr>
          <w:p w:rsidR="0023172C" w:rsidRPr="00B93C63" w:rsidRDefault="0023172C" w:rsidP="00382A35">
            <w:pPr>
              <w:pStyle w:val="TAC"/>
              <w:rPr>
                <w:ins w:id="4200" w:author="Huawei" w:date="2020-09-21T17:58:00Z"/>
                <w:rFonts w:cs="Arial"/>
                <w:lang w:eastAsia="ja-JP"/>
              </w:rPr>
            </w:pPr>
          </w:p>
        </w:tc>
        <w:tc>
          <w:tcPr>
            <w:tcW w:w="1662" w:type="dxa"/>
            <w:gridSpan w:val="2"/>
            <w:vMerge/>
            <w:vAlign w:val="center"/>
          </w:tcPr>
          <w:p w:rsidR="0023172C" w:rsidRPr="00B93C63" w:rsidRDefault="0023172C" w:rsidP="00382A35">
            <w:pPr>
              <w:pStyle w:val="TAC"/>
              <w:rPr>
                <w:ins w:id="4201" w:author="Huawei" w:date="2020-09-21T17:58:00Z"/>
                <w:rFonts w:cs="Arial"/>
                <w:lang w:eastAsia="ja-JP"/>
              </w:rPr>
            </w:pPr>
          </w:p>
        </w:tc>
        <w:tc>
          <w:tcPr>
            <w:tcW w:w="1663" w:type="dxa"/>
            <w:gridSpan w:val="2"/>
            <w:vAlign w:val="center"/>
          </w:tcPr>
          <w:p w:rsidR="0023172C" w:rsidRPr="00B93C63" w:rsidRDefault="0023172C" w:rsidP="00382A35">
            <w:pPr>
              <w:pStyle w:val="TAC"/>
              <w:rPr>
                <w:ins w:id="4202" w:author="Huawei" w:date="2020-09-21T17:58:00Z"/>
                <w:rFonts w:cs="Arial"/>
                <w:lang w:eastAsia="zh-CN"/>
              </w:rPr>
            </w:pPr>
            <w:ins w:id="4203" w:author="Huawei" w:date="2020-09-21T17:58:00Z">
              <w:r w:rsidRPr="00B93C63">
                <w:rPr>
                  <w:rFonts w:cs="Arial" w:hint="eastAsia"/>
                  <w:lang w:eastAsia="zh-CN"/>
                </w:rPr>
                <w:t>-81.93</w:t>
              </w:r>
            </w:ins>
          </w:p>
        </w:tc>
      </w:tr>
      <w:tr w:rsidR="0023172C" w:rsidRPr="00B93C63" w:rsidTr="00382A35">
        <w:trPr>
          <w:trHeight w:val="20"/>
          <w:jc w:val="center"/>
          <w:ins w:id="4204" w:author="Huawei" w:date="2020-09-21T17:58:00Z"/>
        </w:trPr>
        <w:tc>
          <w:tcPr>
            <w:tcW w:w="1354" w:type="dxa"/>
            <w:vMerge/>
            <w:vAlign w:val="center"/>
          </w:tcPr>
          <w:p w:rsidR="0023172C" w:rsidRPr="00B93C63" w:rsidRDefault="0023172C" w:rsidP="00382A35">
            <w:pPr>
              <w:pStyle w:val="TAL"/>
              <w:rPr>
                <w:ins w:id="4205" w:author="Huawei" w:date="2020-09-21T17:58:00Z"/>
                <w:rFonts w:cs="Arial"/>
                <w:lang w:eastAsia="ja-JP"/>
              </w:rPr>
            </w:pPr>
          </w:p>
        </w:tc>
        <w:tc>
          <w:tcPr>
            <w:tcW w:w="1784" w:type="dxa"/>
            <w:vAlign w:val="center"/>
          </w:tcPr>
          <w:p w:rsidR="0023172C" w:rsidRPr="00B93C63" w:rsidRDefault="0023172C" w:rsidP="00382A35">
            <w:pPr>
              <w:pStyle w:val="TAL"/>
              <w:rPr>
                <w:ins w:id="4206" w:author="Huawei" w:date="2020-09-21T17:58:00Z"/>
                <w:rFonts w:cs="Arial"/>
                <w:lang w:eastAsia="zh-CN"/>
              </w:rPr>
            </w:pPr>
            <w:ins w:id="4207"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4208" w:author="Huawei" w:date="2020-09-21T17:58:00Z"/>
                <w:rFonts w:cs="Arial"/>
                <w:lang w:eastAsia="ja-JP"/>
              </w:rPr>
            </w:pPr>
          </w:p>
        </w:tc>
        <w:tc>
          <w:tcPr>
            <w:tcW w:w="1661" w:type="dxa"/>
            <w:gridSpan w:val="2"/>
            <w:vMerge/>
            <w:vAlign w:val="center"/>
          </w:tcPr>
          <w:p w:rsidR="0023172C" w:rsidRPr="00B93C63" w:rsidRDefault="0023172C" w:rsidP="00382A35">
            <w:pPr>
              <w:pStyle w:val="TAC"/>
              <w:rPr>
                <w:ins w:id="4209" w:author="Huawei" w:date="2020-09-21T17:58:00Z"/>
                <w:rFonts w:cs="Arial"/>
                <w:lang w:eastAsia="ja-JP"/>
              </w:rPr>
            </w:pPr>
          </w:p>
        </w:tc>
        <w:tc>
          <w:tcPr>
            <w:tcW w:w="1662" w:type="dxa"/>
            <w:gridSpan w:val="2"/>
            <w:vMerge/>
            <w:vAlign w:val="center"/>
          </w:tcPr>
          <w:p w:rsidR="0023172C" w:rsidRPr="00B93C63" w:rsidRDefault="0023172C" w:rsidP="00382A35">
            <w:pPr>
              <w:pStyle w:val="TAC"/>
              <w:rPr>
                <w:ins w:id="4210" w:author="Huawei" w:date="2020-09-21T17:58:00Z"/>
                <w:rFonts w:cs="Arial"/>
                <w:lang w:eastAsia="ja-JP"/>
              </w:rPr>
            </w:pPr>
          </w:p>
        </w:tc>
        <w:tc>
          <w:tcPr>
            <w:tcW w:w="1663" w:type="dxa"/>
            <w:gridSpan w:val="2"/>
            <w:vAlign w:val="center"/>
          </w:tcPr>
          <w:p w:rsidR="0023172C" w:rsidRPr="00B93C63" w:rsidRDefault="0023172C" w:rsidP="00382A35">
            <w:pPr>
              <w:pStyle w:val="TAC"/>
              <w:rPr>
                <w:ins w:id="4211" w:author="Huawei" w:date="2020-09-21T17:58:00Z"/>
                <w:rFonts w:cs="Arial"/>
                <w:lang w:eastAsia="zh-CN"/>
              </w:rPr>
            </w:pPr>
            <w:ins w:id="4212" w:author="Huawei" w:date="2020-09-21T17:58:00Z">
              <w:r w:rsidRPr="00B93C63">
                <w:rPr>
                  <w:rFonts w:cs="Arial" w:hint="eastAsia"/>
                  <w:lang w:eastAsia="zh-CN"/>
                </w:rPr>
                <w:t>-81.43</w:t>
              </w:r>
            </w:ins>
          </w:p>
        </w:tc>
      </w:tr>
      <w:tr w:rsidR="0023172C" w:rsidRPr="00B93C63" w:rsidTr="00382A35">
        <w:trPr>
          <w:trHeight w:val="20"/>
          <w:jc w:val="center"/>
          <w:ins w:id="4213" w:author="Huawei" w:date="2020-09-21T17:58:00Z"/>
        </w:trPr>
        <w:tc>
          <w:tcPr>
            <w:tcW w:w="1354" w:type="dxa"/>
            <w:vMerge/>
            <w:vAlign w:val="center"/>
          </w:tcPr>
          <w:p w:rsidR="0023172C" w:rsidRPr="00B93C63" w:rsidRDefault="0023172C" w:rsidP="00382A35">
            <w:pPr>
              <w:pStyle w:val="TAL"/>
              <w:rPr>
                <w:ins w:id="4214" w:author="Huawei" w:date="2020-09-21T17:58:00Z"/>
                <w:rFonts w:cs="Arial"/>
                <w:lang w:eastAsia="ja-JP"/>
              </w:rPr>
            </w:pPr>
          </w:p>
        </w:tc>
        <w:tc>
          <w:tcPr>
            <w:tcW w:w="1784" w:type="dxa"/>
            <w:vAlign w:val="center"/>
          </w:tcPr>
          <w:p w:rsidR="0023172C" w:rsidRPr="00B93C63" w:rsidRDefault="0023172C" w:rsidP="00382A35">
            <w:pPr>
              <w:pStyle w:val="TAL"/>
              <w:rPr>
                <w:ins w:id="4215" w:author="Huawei" w:date="2020-09-21T17:58:00Z"/>
                <w:rFonts w:cs="Arial"/>
                <w:lang w:eastAsia="ja-JP"/>
              </w:rPr>
            </w:pPr>
            <w:ins w:id="4216"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4217" w:author="Huawei" w:date="2020-09-21T17:58:00Z"/>
                <w:rFonts w:cs="Arial"/>
                <w:lang w:eastAsia="ja-JP"/>
              </w:rPr>
            </w:pPr>
          </w:p>
        </w:tc>
        <w:tc>
          <w:tcPr>
            <w:tcW w:w="1661" w:type="dxa"/>
            <w:gridSpan w:val="2"/>
            <w:vMerge/>
            <w:vAlign w:val="center"/>
          </w:tcPr>
          <w:p w:rsidR="0023172C" w:rsidRPr="00B93C63" w:rsidRDefault="0023172C" w:rsidP="00382A35">
            <w:pPr>
              <w:pStyle w:val="TAC"/>
              <w:rPr>
                <w:ins w:id="4218" w:author="Huawei" w:date="2020-09-21T17:58:00Z"/>
                <w:rFonts w:cs="Arial"/>
                <w:lang w:eastAsia="ja-JP"/>
              </w:rPr>
            </w:pPr>
          </w:p>
        </w:tc>
        <w:tc>
          <w:tcPr>
            <w:tcW w:w="1662" w:type="dxa"/>
            <w:gridSpan w:val="2"/>
            <w:vMerge/>
            <w:vAlign w:val="center"/>
          </w:tcPr>
          <w:p w:rsidR="0023172C" w:rsidRPr="00B93C63" w:rsidRDefault="0023172C" w:rsidP="00382A35">
            <w:pPr>
              <w:pStyle w:val="TAC"/>
              <w:rPr>
                <w:ins w:id="4219" w:author="Huawei" w:date="2020-09-21T17:58:00Z"/>
                <w:rFonts w:cs="Arial"/>
                <w:lang w:eastAsia="ja-JP"/>
              </w:rPr>
            </w:pPr>
          </w:p>
        </w:tc>
        <w:tc>
          <w:tcPr>
            <w:tcW w:w="1663" w:type="dxa"/>
            <w:gridSpan w:val="2"/>
            <w:vAlign w:val="center"/>
          </w:tcPr>
          <w:p w:rsidR="0023172C" w:rsidRPr="00B93C63" w:rsidRDefault="0023172C" w:rsidP="00382A35">
            <w:pPr>
              <w:pStyle w:val="TAC"/>
              <w:rPr>
                <w:ins w:id="4220" w:author="Huawei" w:date="2020-09-21T17:58:00Z"/>
                <w:rFonts w:cs="Arial"/>
                <w:lang w:eastAsia="ja-JP"/>
              </w:rPr>
            </w:pPr>
            <w:ins w:id="4221" w:author="Huawei" w:date="2020-09-21T17:58:00Z">
              <w:r w:rsidRPr="00B93C63">
                <w:rPr>
                  <w:rFonts w:cs="Arial"/>
                  <w:lang w:eastAsia="ja-JP"/>
                </w:rPr>
                <w:t>-8</w:t>
              </w:r>
              <w:r w:rsidRPr="00B93C63">
                <w:rPr>
                  <w:rFonts w:cs="Arial" w:hint="eastAsia"/>
                  <w:lang w:eastAsia="zh-CN"/>
                </w:rPr>
                <w:t>0</w:t>
              </w:r>
              <w:r w:rsidRPr="00B93C63">
                <w:rPr>
                  <w:rFonts w:cs="Arial"/>
                  <w:lang w:eastAsia="ja-JP"/>
                </w:rPr>
                <w:t>.93</w:t>
              </w:r>
            </w:ins>
          </w:p>
        </w:tc>
      </w:tr>
      <w:tr w:rsidR="0023172C" w:rsidRPr="00B93C63" w:rsidTr="00382A35">
        <w:trPr>
          <w:trHeight w:val="20"/>
          <w:jc w:val="center"/>
          <w:ins w:id="4222" w:author="Huawei" w:date="2020-09-21T17:58:00Z"/>
        </w:trPr>
        <w:tc>
          <w:tcPr>
            <w:tcW w:w="1354" w:type="dxa"/>
            <w:vMerge/>
            <w:vAlign w:val="center"/>
          </w:tcPr>
          <w:p w:rsidR="0023172C" w:rsidRPr="00B93C63" w:rsidRDefault="0023172C" w:rsidP="00382A35">
            <w:pPr>
              <w:pStyle w:val="TAL"/>
              <w:rPr>
                <w:ins w:id="4223" w:author="Huawei" w:date="2020-09-21T17:58:00Z"/>
                <w:rFonts w:cs="Arial"/>
                <w:lang w:eastAsia="ja-JP"/>
              </w:rPr>
            </w:pPr>
          </w:p>
        </w:tc>
        <w:tc>
          <w:tcPr>
            <w:tcW w:w="1784" w:type="dxa"/>
            <w:vAlign w:val="center"/>
          </w:tcPr>
          <w:p w:rsidR="0023172C" w:rsidRPr="00B93C63" w:rsidRDefault="0023172C" w:rsidP="00382A35">
            <w:pPr>
              <w:pStyle w:val="TAL"/>
              <w:rPr>
                <w:ins w:id="4224" w:author="Huawei" w:date="2020-09-21T17:58:00Z"/>
                <w:rFonts w:cs="Arial"/>
                <w:lang w:eastAsia="zh-CN"/>
              </w:rPr>
            </w:pPr>
            <w:ins w:id="4225"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4226" w:author="Huawei" w:date="2020-09-21T17:58:00Z"/>
                <w:rFonts w:cs="Arial"/>
                <w:lang w:eastAsia="ja-JP"/>
              </w:rPr>
            </w:pPr>
          </w:p>
        </w:tc>
        <w:tc>
          <w:tcPr>
            <w:tcW w:w="1661" w:type="dxa"/>
            <w:gridSpan w:val="2"/>
            <w:vMerge/>
            <w:vAlign w:val="center"/>
          </w:tcPr>
          <w:p w:rsidR="0023172C" w:rsidRPr="00B93C63" w:rsidRDefault="0023172C" w:rsidP="00382A35">
            <w:pPr>
              <w:pStyle w:val="TAC"/>
              <w:rPr>
                <w:ins w:id="4227" w:author="Huawei" w:date="2020-09-21T17:58:00Z"/>
                <w:rFonts w:cs="Arial"/>
                <w:lang w:eastAsia="ja-JP"/>
              </w:rPr>
            </w:pPr>
          </w:p>
        </w:tc>
        <w:tc>
          <w:tcPr>
            <w:tcW w:w="1662" w:type="dxa"/>
            <w:gridSpan w:val="2"/>
            <w:vMerge/>
            <w:vAlign w:val="center"/>
          </w:tcPr>
          <w:p w:rsidR="0023172C" w:rsidRPr="00B93C63" w:rsidRDefault="0023172C" w:rsidP="00382A35">
            <w:pPr>
              <w:pStyle w:val="TAC"/>
              <w:rPr>
                <w:ins w:id="4228" w:author="Huawei" w:date="2020-09-21T17:58:00Z"/>
                <w:rFonts w:cs="Arial"/>
                <w:lang w:eastAsia="ja-JP"/>
              </w:rPr>
            </w:pPr>
          </w:p>
        </w:tc>
        <w:tc>
          <w:tcPr>
            <w:tcW w:w="1663" w:type="dxa"/>
            <w:gridSpan w:val="2"/>
            <w:vAlign w:val="center"/>
          </w:tcPr>
          <w:p w:rsidR="0023172C" w:rsidRPr="00B93C63" w:rsidRDefault="0023172C" w:rsidP="00382A35">
            <w:pPr>
              <w:pStyle w:val="TAC"/>
              <w:rPr>
                <w:ins w:id="4229" w:author="Huawei" w:date="2020-09-21T17:58:00Z"/>
                <w:rFonts w:cs="Arial"/>
                <w:lang w:eastAsia="ja-JP"/>
              </w:rPr>
            </w:pPr>
            <w:ins w:id="4230" w:author="Huawei" w:date="2020-09-21T17:58:00Z">
              <w:r w:rsidRPr="00B93C63">
                <w:rPr>
                  <w:rFonts w:cs="Arial"/>
                  <w:lang w:eastAsia="ja-JP"/>
                </w:rPr>
                <w:t>-8</w:t>
              </w:r>
              <w:r w:rsidRPr="00B93C63">
                <w:rPr>
                  <w:rFonts w:cs="Arial" w:hint="eastAsia"/>
                  <w:lang w:eastAsia="zh-CN"/>
                </w:rPr>
                <w:t>0</w:t>
              </w:r>
              <w:r w:rsidRPr="00B93C63">
                <w:rPr>
                  <w:rFonts w:cs="Arial"/>
                  <w:lang w:eastAsia="ja-JP"/>
                </w:rPr>
                <w:t>.43</w:t>
              </w:r>
            </w:ins>
          </w:p>
        </w:tc>
      </w:tr>
      <w:tr w:rsidR="0023172C" w:rsidRPr="00B93C63" w:rsidTr="00382A35">
        <w:trPr>
          <w:trHeight w:val="20"/>
          <w:jc w:val="center"/>
          <w:ins w:id="4231" w:author="Huawei" w:date="2020-09-21T17:58:00Z"/>
        </w:trPr>
        <w:tc>
          <w:tcPr>
            <w:tcW w:w="1354" w:type="dxa"/>
            <w:vMerge/>
            <w:vAlign w:val="center"/>
          </w:tcPr>
          <w:p w:rsidR="0023172C" w:rsidRPr="00B93C63" w:rsidRDefault="0023172C" w:rsidP="00382A35">
            <w:pPr>
              <w:pStyle w:val="TAL"/>
              <w:rPr>
                <w:ins w:id="4232" w:author="Huawei" w:date="2020-09-21T17:58:00Z"/>
                <w:rFonts w:cs="Arial"/>
                <w:lang w:eastAsia="ja-JP"/>
              </w:rPr>
            </w:pPr>
          </w:p>
        </w:tc>
        <w:tc>
          <w:tcPr>
            <w:tcW w:w="1784" w:type="dxa"/>
            <w:vAlign w:val="center"/>
          </w:tcPr>
          <w:p w:rsidR="0023172C" w:rsidRPr="00B93C63" w:rsidRDefault="0023172C" w:rsidP="00382A35">
            <w:pPr>
              <w:pStyle w:val="TAL"/>
              <w:rPr>
                <w:ins w:id="4233" w:author="Huawei" w:date="2020-09-21T17:58:00Z"/>
                <w:rFonts w:cs="Arial"/>
                <w:lang w:eastAsia="ja-JP"/>
              </w:rPr>
            </w:pPr>
            <w:ins w:id="4234"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4235" w:author="Huawei" w:date="2020-09-21T17:58:00Z"/>
                <w:rFonts w:cs="Arial"/>
                <w:lang w:eastAsia="ja-JP"/>
              </w:rPr>
            </w:pPr>
          </w:p>
        </w:tc>
        <w:tc>
          <w:tcPr>
            <w:tcW w:w="1661" w:type="dxa"/>
            <w:gridSpan w:val="2"/>
            <w:vMerge/>
            <w:vAlign w:val="center"/>
          </w:tcPr>
          <w:p w:rsidR="0023172C" w:rsidRPr="00B93C63" w:rsidRDefault="0023172C" w:rsidP="00382A35">
            <w:pPr>
              <w:pStyle w:val="TAC"/>
              <w:rPr>
                <w:ins w:id="4236" w:author="Huawei" w:date="2020-09-21T17:58:00Z"/>
                <w:rFonts w:cs="Arial"/>
                <w:lang w:eastAsia="ja-JP"/>
              </w:rPr>
            </w:pPr>
          </w:p>
        </w:tc>
        <w:tc>
          <w:tcPr>
            <w:tcW w:w="1662" w:type="dxa"/>
            <w:gridSpan w:val="2"/>
            <w:vMerge/>
            <w:vAlign w:val="center"/>
          </w:tcPr>
          <w:p w:rsidR="0023172C" w:rsidRPr="00B93C63" w:rsidRDefault="0023172C" w:rsidP="00382A35">
            <w:pPr>
              <w:pStyle w:val="TAC"/>
              <w:rPr>
                <w:ins w:id="4237" w:author="Huawei" w:date="2020-09-21T17:58:00Z"/>
                <w:rFonts w:cs="Arial"/>
                <w:lang w:eastAsia="ja-JP"/>
              </w:rPr>
            </w:pPr>
          </w:p>
        </w:tc>
        <w:tc>
          <w:tcPr>
            <w:tcW w:w="1663" w:type="dxa"/>
            <w:gridSpan w:val="2"/>
            <w:vAlign w:val="center"/>
          </w:tcPr>
          <w:p w:rsidR="0023172C" w:rsidRPr="00B93C63" w:rsidRDefault="0023172C" w:rsidP="00382A35">
            <w:pPr>
              <w:pStyle w:val="TAC"/>
              <w:rPr>
                <w:ins w:id="4238" w:author="Huawei" w:date="2020-09-21T17:58:00Z"/>
                <w:rFonts w:cs="Arial"/>
                <w:lang w:eastAsia="ja-JP"/>
              </w:rPr>
            </w:pPr>
            <w:ins w:id="4239" w:author="Huawei" w:date="2020-09-21T17:58:00Z">
              <w:r w:rsidRPr="00B93C63">
                <w:rPr>
                  <w:rFonts w:cs="Arial"/>
                  <w:lang w:eastAsia="ja-JP"/>
                </w:rPr>
                <w:t>-</w:t>
              </w:r>
              <w:r w:rsidRPr="00B93C63">
                <w:rPr>
                  <w:rFonts w:cs="Arial" w:hint="eastAsia"/>
                  <w:lang w:eastAsia="zh-CN"/>
                </w:rPr>
                <w:t>79</w:t>
              </w:r>
              <w:r w:rsidRPr="00B93C63">
                <w:rPr>
                  <w:rFonts w:cs="Arial"/>
                  <w:lang w:eastAsia="ja-JP"/>
                </w:rPr>
                <w:t>.43</w:t>
              </w:r>
            </w:ins>
          </w:p>
        </w:tc>
      </w:tr>
      <w:tr w:rsidR="0023172C" w:rsidRPr="00B93C63" w:rsidTr="00382A35">
        <w:trPr>
          <w:trHeight w:val="20"/>
          <w:jc w:val="center"/>
          <w:ins w:id="4240" w:author="Huawei" w:date="2020-09-21T17:58:00Z"/>
        </w:trPr>
        <w:tc>
          <w:tcPr>
            <w:tcW w:w="1354" w:type="dxa"/>
            <w:vMerge/>
            <w:vAlign w:val="center"/>
          </w:tcPr>
          <w:p w:rsidR="0023172C" w:rsidRPr="00B93C63" w:rsidRDefault="0023172C" w:rsidP="00382A35">
            <w:pPr>
              <w:pStyle w:val="TAL"/>
              <w:rPr>
                <w:ins w:id="4241" w:author="Huawei" w:date="2020-09-21T17:58:00Z"/>
                <w:rFonts w:cs="Arial"/>
                <w:lang w:eastAsia="ja-JP"/>
              </w:rPr>
            </w:pPr>
          </w:p>
        </w:tc>
        <w:tc>
          <w:tcPr>
            <w:tcW w:w="1784" w:type="dxa"/>
            <w:vAlign w:val="center"/>
          </w:tcPr>
          <w:p w:rsidR="0023172C" w:rsidRPr="00B93C63" w:rsidRDefault="0023172C" w:rsidP="00382A35">
            <w:pPr>
              <w:pStyle w:val="TAL"/>
              <w:rPr>
                <w:ins w:id="4242" w:author="Huawei" w:date="2020-09-21T17:58:00Z"/>
                <w:rFonts w:cs="Arial"/>
                <w:lang w:eastAsia="ja-JP"/>
              </w:rPr>
            </w:pPr>
            <w:ins w:id="4243"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4244" w:author="Huawei" w:date="2020-09-21T17:58:00Z"/>
                <w:rFonts w:cs="Arial"/>
                <w:lang w:eastAsia="ja-JP"/>
              </w:rPr>
            </w:pPr>
          </w:p>
        </w:tc>
        <w:tc>
          <w:tcPr>
            <w:tcW w:w="1661" w:type="dxa"/>
            <w:gridSpan w:val="2"/>
            <w:vMerge/>
            <w:vAlign w:val="center"/>
          </w:tcPr>
          <w:p w:rsidR="0023172C" w:rsidRPr="00B93C63" w:rsidRDefault="0023172C" w:rsidP="00382A35">
            <w:pPr>
              <w:pStyle w:val="TAC"/>
              <w:rPr>
                <w:ins w:id="4245" w:author="Huawei" w:date="2020-09-21T17:58:00Z"/>
                <w:rFonts w:cs="Arial"/>
                <w:lang w:eastAsia="ja-JP"/>
              </w:rPr>
            </w:pPr>
          </w:p>
        </w:tc>
        <w:tc>
          <w:tcPr>
            <w:tcW w:w="1662" w:type="dxa"/>
            <w:gridSpan w:val="2"/>
            <w:vMerge/>
            <w:vAlign w:val="center"/>
          </w:tcPr>
          <w:p w:rsidR="0023172C" w:rsidRPr="00B93C63" w:rsidRDefault="0023172C" w:rsidP="00382A35">
            <w:pPr>
              <w:pStyle w:val="TAC"/>
              <w:rPr>
                <w:ins w:id="4246" w:author="Huawei" w:date="2020-09-21T17:58:00Z"/>
                <w:rFonts w:cs="Arial"/>
                <w:lang w:eastAsia="ja-JP"/>
              </w:rPr>
            </w:pPr>
          </w:p>
        </w:tc>
        <w:tc>
          <w:tcPr>
            <w:tcW w:w="1663" w:type="dxa"/>
            <w:gridSpan w:val="2"/>
            <w:vAlign w:val="center"/>
          </w:tcPr>
          <w:p w:rsidR="0023172C" w:rsidRPr="00B93C63" w:rsidRDefault="0023172C" w:rsidP="00382A35">
            <w:pPr>
              <w:pStyle w:val="TAC"/>
              <w:rPr>
                <w:ins w:id="4247" w:author="Huawei" w:date="2020-09-21T17:58:00Z"/>
                <w:rFonts w:cs="Arial"/>
                <w:lang w:eastAsia="zh-CN"/>
              </w:rPr>
            </w:pPr>
            <w:ins w:id="4248" w:author="Huawei" w:date="2020-09-21T17:58:00Z">
              <w:r w:rsidRPr="00B93C63">
                <w:rPr>
                  <w:rFonts w:cs="Arial" w:hint="eastAsia"/>
                  <w:lang w:eastAsia="zh-CN"/>
                </w:rPr>
                <w:t>-78.93</w:t>
              </w:r>
            </w:ins>
          </w:p>
        </w:tc>
      </w:tr>
      <w:tr w:rsidR="0023172C" w:rsidRPr="00B93C63" w:rsidTr="00382A35">
        <w:trPr>
          <w:trHeight w:val="20"/>
          <w:jc w:val="center"/>
          <w:ins w:id="4249" w:author="Huawei" w:date="2020-09-21T17:58:00Z"/>
        </w:trPr>
        <w:tc>
          <w:tcPr>
            <w:tcW w:w="3138" w:type="dxa"/>
            <w:gridSpan w:val="2"/>
            <w:vAlign w:val="center"/>
          </w:tcPr>
          <w:p w:rsidR="0023172C" w:rsidRPr="00B93C63" w:rsidRDefault="0023172C" w:rsidP="00382A35">
            <w:pPr>
              <w:pStyle w:val="TAL"/>
              <w:rPr>
                <w:ins w:id="4250" w:author="Huawei" w:date="2020-09-21T17:58:00Z"/>
                <w:rFonts w:cs="Arial"/>
                <w:lang w:eastAsia="ja-JP"/>
              </w:rPr>
            </w:pPr>
            <w:ins w:id="4251" w:author="Huawei" w:date="2020-09-21T17:58:00Z">
              <w:r w:rsidRPr="00B93C63">
                <w:rPr>
                  <w:rFonts w:cs="Arial"/>
                  <w:lang w:eastAsia="ja-JP"/>
                </w:rPr>
                <w:t>Propagation condition</w:t>
              </w:r>
            </w:ins>
          </w:p>
        </w:tc>
        <w:tc>
          <w:tcPr>
            <w:tcW w:w="1271" w:type="dxa"/>
            <w:vAlign w:val="center"/>
          </w:tcPr>
          <w:p w:rsidR="0023172C" w:rsidRPr="00B93C63" w:rsidRDefault="0023172C" w:rsidP="00382A35">
            <w:pPr>
              <w:pStyle w:val="TAC"/>
              <w:rPr>
                <w:ins w:id="4252" w:author="Huawei" w:date="2020-09-21T17:58:00Z"/>
                <w:rFonts w:cs="Arial"/>
                <w:lang w:eastAsia="ja-JP"/>
              </w:rPr>
            </w:pPr>
            <w:ins w:id="4253" w:author="Huawei" w:date="2020-09-21T17:58:00Z">
              <w:r w:rsidRPr="00B93C63">
                <w:rPr>
                  <w:rFonts w:cs="Arial"/>
                  <w:lang w:eastAsia="ja-JP"/>
                </w:rPr>
                <w:t>-</w:t>
              </w:r>
            </w:ins>
          </w:p>
        </w:tc>
        <w:tc>
          <w:tcPr>
            <w:tcW w:w="1661" w:type="dxa"/>
            <w:gridSpan w:val="2"/>
            <w:vAlign w:val="center"/>
          </w:tcPr>
          <w:p w:rsidR="0023172C" w:rsidRPr="00B93C63" w:rsidRDefault="0023172C" w:rsidP="00382A35">
            <w:pPr>
              <w:pStyle w:val="TAC"/>
              <w:rPr>
                <w:ins w:id="4254" w:author="Huawei" w:date="2020-09-21T17:58:00Z"/>
                <w:rFonts w:cs="Arial"/>
                <w:lang w:eastAsia="ja-JP"/>
              </w:rPr>
            </w:pPr>
            <w:ins w:id="4255" w:author="Huawei" w:date="2020-09-21T17:58:00Z">
              <w:r w:rsidRPr="00B93C63">
                <w:rPr>
                  <w:rFonts w:cs="Arial"/>
                  <w:lang w:eastAsia="ja-JP"/>
                </w:rPr>
                <w:t>AWGN</w:t>
              </w:r>
            </w:ins>
          </w:p>
        </w:tc>
        <w:tc>
          <w:tcPr>
            <w:tcW w:w="1662" w:type="dxa"/>
            <w:gridSpan w:val="2"/>
            <w:vAlign w:val="center"/>
          </w:tcPr>
          <w:p w:rsidR="0023172C" w:rsidRPr="00B93C63" w:rsidRDefault="0023172C" w:rsidP="00382A35">
            <w:pPr>
              <w:pStyle w:val="TAC"/>
              <w:rPr>
                <w:ins w:id="4256" w:author="Huawei" w:date="2020-09-21T17:58:00Z"/>
                <w:rFonts w:cs="Arial"/>
                <w:lang w:eastAsia="ja-JP"/>
              </w:rPr>
            </w:pPr>
            <w:ins w:id="4257" w:author="Huawei" w:date="2020-09-21T17:58:00Z">
              <w:r w:rsidRPr="00B93C63">
                <w:rPr>
                  <w:rFonts w:cs="Arial"/>
                  <w:lang w:eastAsia="ja-JP"/>
                </w:rPr>
                <w:t>AWGN</w:t>
              </w:r>
            </w:ins>
          </w:p>
        </w:tc>
        <w:tc>
          <w:tcPr>
            <w:tcW w:w="1663" w:type="dxa"/>
            <w:gridSpan w:val="2"/>
            <w:vAlign w:val="center"/>
          </w:tcPr>
          <w:p w:rsidR="0023172C" w:rsidRPr="00B93C63" w:rsidRDefault="0023172C" w:rsidP="00382A35">
            <w:pPr>
              <w:pStyle w:val="TAC"/>
              <w:rPr>
                <w:ins w:id="4258" w:author="Huawei" w:date="2020-09-21T17:58:00Z"/>
                <w:rFonts w:cs="Arial"/>
                <w:lang w:eastAsia="ja-JP"/>
              </w:rPr>
            </w:pPr>
            <w:ins w:id="4259" w:author="Huawei" w:date="2020-09-21T17:58:00Z">
              <w:r w:rsidRPr="00B93C63">
                <w:rPr>
                  <w:rFonts w:cs="Arial"/>
                  <w:lang w:eastAsia="ja-JP"/>
                </w:rPr>
                <w:t>AWGN</w:t>
              </w:r>
            </w:ins>
          </w:p>
        </w:tc>
      </w:tr>
      <w:tr w:rsidR="0023172C" w:rsidRPr="00B93C63" w:rsidTr="00382A35">
        <w:trPr>
          <w:trHeight w:val="20"/>
          <w:jc w:val="center"/>
          <w:ins w:id="4260" w:author="Huawei" w:date="2020-09-21T17:58:00Z"/>
        </w:trPr>
        <w:tc>
          <w:tcPr>
            <w:tcW w:w="3138" w:type="dxa"/>
            <w:gridSpan w:val="2"/>
            <w:vAlign w:val="center"/>
          </w:tcPr>
          <w:p w:rsidR="0023172C" w:rsidRPr="00B93C63" w:rsidRDefault="0023172C" w:rsidP="00382A35">
            <w:pPr>
              <w:pStyle w:val="TAL"/>
              <w:rPr>
                <w:ins w:id="4261" w:author="Huawei" w:date="2020-09-21T17:58:00Z"/>
                <w:rFonts w:cs="Arial"/>
                <w:lang w:eastAsia="ja-JP"/>
              </w:rPr>
            </w:pPr>
            <w:ins w:id="4262" w:author="Huawei" w:date="2020-09-21T17:58:00Z">
              <w:r w:rsidRPr="00B93C63">
                <w:rPr>
                  <w:rFonts w:cs="Arial"/>
                  <w:bCs/>
                  <w:kern w:val="2"/>
                  <w:lang w:eastAsia="ja-JP"/>
                </w:rPr>
                <w:t>Antenna Configuration</w:t>
              </w:r>
            </w:ins>
          </w:p>
        </w:tc>
        <w:tc>
          <w:tcPr>
            <w:tcW w:w="1271" w:type="dxa"/>
            <w:vAlign w:val="center"/>
          </w:tcPr>
          <w:p w:rsidR="0023172C" w:rsidRPr="00B93C63" w:rsidRDefault="0023172C" w:rsidP="00382A35">
            <w:pPr>
              <w:pStyle w:val="TAC"/>
              <w:rPr>
                <w:ins w:id="4263" w:author="Huawei" w:date="2020-09-21T17:58:00Z"/>
                <w:rFonts w:cs="Arial"/>
                <w:lang w:eastAsia="ja-JP"/>
              </w:rPr>
            </w:pPr>
          </w:p>
        </w:tc>
        <w:tc>
          <w:tcPr>
            <w:tcW w:w="1661" w:type="dxa"/>
            <w:gridSpan w:val="2"/>
            <w:vAlign w:val="center"/>
          </w:tcPr>
          <w:p w:rsidR="0023172C" w:rsidRPr="00B93C63" w:rsidRDefault="0023172C" w:rsidP="00382A35">
            <w:pPr>
              <w:pStyle w:val="TAC"/>
              <w:rPr>
                <w:ins w:id="4264" w:author="Huawei" w:date="2020-09-21T17:58:00Z"/>
                <w:rFonts w:cs="Arial"/>
                <w:lang w:eastAsia="zh-CN"/>
              </w:rPr>
            </w:pPr>
            <w:ins w:id="4265"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rsidR="0023172C" w:rsidRPr="00B93C63" w:rsidRDefault="0023172C" w:rsidP="00382A35">
            <w:pPr>
              <w:pStyle w:val="TAC"/>
              <w:rPr>
                <w:ins w:id="4266" w:author="Huawei" w:date="2020-09-21T17:58:00Z"/>
                <w:rFonts w:cs="Arial"/>
                <w:lang w:eastAsia="ja-JP"/>
              </w:rPr>
            </w:pPr>
            <w:ins w:id="4267"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rsidR="0023172C" w:rsidRPr="00B93C63" w:rsidRDefault="0023172C" w:rsidP="00382A35">
            <w:pPr>
              <w:pStyle w:val="TAC"/>
              <w:rPr>
                <w:ins w:id="4268" w:author="Huawei" w:date="2020-09-21T17:58:00Z"/>
                <w:rFonts w:cs="Arial"/>
                <w:lang w:eastAsia="ja-JP"/>
              </w:rPr>
            </w:pPr>
            <w:ins w:id="4269"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23172C" w:rsidRPr="00B93C63" w:rsidTr="00382A35">
        <w:trPr>
          <w:trHeight w:val="20"/>
          <w:jc w:val="center"/>
          <w:ins w:id="4270" w:author="Huawei" w:date="2020-09-21T17:58:00Z"/>
        </w:trPr>
        <w:tc>
          <w:tcPr>
            <w:tcW w:w="3138" w:type="dxa"/>
            <w:gridSpan w:val="2"/>
          </w:tcPr>
          <w:p w:rsidR="0023172C" w:rsidRPr="00B93C63" w:rsidRDefault="0023172C" w:rsidP="00382A35">
            <w:pPr>
              <w:pStyle w:val="TAL"/>
              <w:rPr>
                <w:ins w:id="4271" w:author="Huawei" w:date="2020-09-21T17:58:00Z"/>
                <w:rFonts w:cs="Arial"/>
                <w:bCs/>
                <w:kern w:val="2"/>
                <w:lang w:eastAsia="ja-JP"/>
              </w:rPr>
            </w:pPr>
            <w:ins w:id="4272" w:author="Huawei" w:date="2020-09-21T17:58:00Z">
              <w:r>
                <w:rPr>
                  <w:rFonts w:cs="Arial" w:hint="eastAsia"/>
                  <w:lang w:eastAsia="zh-CN"/>
                </w:rPr>
                <w:t>R</w:t>
              </w:r>
              <w:r>
                <w:rPr>
                  <w:rFonts w:cs="Arial"/>
                  <w:lang w:eastAsia="zh-CN"/>
                </w:rPr>
                <w:t>SS duration</w:t>
              </w:r>
            </w:ins>
          </w:p>
        </w:tc>
        <w:tc>
          <w:tcPr>
            <w:tcW w:w="1271" w:type="dxa"/>
          </w:tcPr>
          <w:p w:rsidR="0023172C" w:rsidRPr="00B93C63" w:rsidRDefault="0023172C" w:rsidP="00382A35">
            <w:pPr>
              <w:pStyle w:val="TAC"/>
              <w:rPr>
                <w:ins w:id="4273" w:author="Huawei" w:date="2020-09-21T17:58:00Z"/>
                <w:rFonts w:cs="Arial"/>
                <w:lang w:eastAsia="ja-JP"/>
              </w:rPr>
            </w:pPr>
            <w:ins w:id="4274"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4275" w:author="Huawei" w:date="2020-09-21T17:58:00Z"/>
                <w:rFonts w:cs="Arial"/>
                <w:bCs/>
                <w:lang w:eastAsia="zh-CN"/>
              </w:rPr>
            </w:pPr>
            <w:ins w:id="4276" w:author="Huawei" w:date="2020-09-21T17:58:00Z">
              <w:r>
                <w:rPr>
                  <w:rFonts w:cs="Arial" w:hint="eastAsia"/>
                  <w:bCs/>
                  <w:lang w:eastAsia="zh-CN"/>
                </w:rPr>
                <w:t>8</w:t>
              </w:r>
            </w:ins>
          </w:p>
        </w:tc>
      </w:tr>
      <w:tr w:rsidR="0023172C" w:rsidRPr="00B93C63" w:rsidTr="00382A35">
        <w:trPr>
          <w:trHeight w:val="20"/>
          <w:jc w:val="center"/>
          <w:ins w:id="4277" w:author="Huawei" w:date="2020-09-21T17:58:00Z"/>
        </w:trPr>
        <w:tc>
          <w:tcPr>
            <w:tcW w:w="3138" w:type="dxa"/>
            <w:gridSpan w:val="2"/>
          </w:tcPr>
          <w:p w:rsidR="0023172C" w:rsidRPr="00B93C63" w:rsidRDefault="0023172C" w:rsidP="00382A35">
            <w:pPr>
              <w:pStyle w:val="TAL"/>
              <w:rPr>
                <w:ins w:id="4278" w:author="Huawei" w:date="2020-09-21T17:58:00Z"/>
                <w:rFonts w:cs="Arial"/>
                <w:bCs/>
                <w:kern w:val="2"/>
                <w:lang w:eastAsia="ja-JP"/>
              </w:rPr>
            </w:pPr>
            <w:ins w:id="4279" w:author="Huawei" w:date="2020-09-21T17:58:00Z">
              <w:r>
                <w:rPr>
                  <w:rFonts w:cs="Arial" w:hint="eastAsia"/>
                  <w:lang w:eastAsia="zh-CN"/>
                </w:rPr>
                <w:t>R</w:t>
              </w:r>
              <w:r>
                <w:rPr>
                  <w:rFonts w:cs="Arial"/>
                  <w:lang w:eastAsia="zh-CN"/>
                </w:rPr>
                <w:t>SS frequency location</w:t>
              </w:r>
            </w:ins>
          </w:p>
        </w:tc>
        <w:tc>
          <w:tcPr>
            <w:tcW w:w="1271" w:type="dxa"/>
          </w:tcPr>
          <w:p w:rsidR="0023172C" w:rsidRPr="00B93C63" w:rsidRDefault="0023172C" w:rsidP="00382A35">
            <w:pPr>
              <w:pStyle w:val="TAC"/>
              <w:rPr>
                <w:ins w:id="4280" w:author="Huawei" w:date="2020-09-21T17:58:00Z"/>
                <w:rFonts w:cs="Arial"/>
                <w:lang w:eastAsia="ja-JP"/>
              </w:rPr>
            </w:pPr>
          </w:p>
        </w:tc>
        <w:tc>
          <w:tcPr>
            <w:tcW w:w="4986" w:type="dxa"/>
            <w:gridSpan w:val="6"/>
            <w:vAlign w:val="center"/>
          </w:tcPr>
          <w:p w:rsidR="0023172C" w:rsidRPr="00B93C63" w:rsidRDefault="0023172C" w:rsidP="00382A35">
            <w:pPr>
              <w:pStyle w:val="TAC"/>
              <w:jc w:val="left"/>
              <w:rPr>
                <w:ins w:id="4281" w:author="Huawei" w:date="2020-09-21T17:58:00Z"/>
                <w:rFonts w:cs="Arial"/>
                <w:bCs/>
                <w:lang w:eastAsia="zh-CN"/>
              </w:rPr>
            </w:pPr>
            <w:ins w:id="4282" w:author="Huawei" w:date="2020-09-21T17:58:00Z">
              <w:r>
                <w:rPr>
                  <w:rFonts w:cs="Arial"/>
                  <w:lang w:eastAsia="zh-CN"/>
                </w:rPr>
                <w:t>RB index corresponding to the lowest RB of the MPDCCH narrowband</w:t>
              </w:r>
            </w:ins>
          </w:p>
        </w:tc>
      </w:tr>
      <w:tr w:rsidR="0023172C" w:rsidRPr="00B93C63" w:rsidTr="00382A35">
        <w:trPr>
          <w:trHeight w:val="20"/>
          <w:jc w:val="center"/>
          <w:ins w:id="4283" w:author="Huawei" w:date="2020-09-21T17:58:00Z"/>
        </w:trPr>
        <w:tc>
          <w:tcPr>
            <w:tcW w:w="3138" w:type="dxa"/>
            <w:gridSpan w:val="2"/>
          </w:tcPr>
          <w:p w:rsidR="0023172C" w:rsidRPr="00B93C63" w:rsidRDefault="0023172C" w:rsidP="00382A35">
            <w:pPr>
              <w:pStyle w:val="TAL"/>
              <w:rPr>
                <w:ins w:id="4284" w:author="Huawei" w:date="2020-09-21T17:58:00Z"/>
                <w:rFonts w:cs="Arial"/>
                <w:bCs/>
                <w:kern w:val="2"/>
                <w:lang w:eastAsia="ja-JP"/>
              </w:rPr>
            </w:pPr>
            <w:ins w:id="4285" w:author="Huawei" w:date="2020-09-21T17:58:00Z">
              <w:r>
                <w:rPr>
                  <w:rFonts w:cs="Arial" w:hint="eastAsia"/>
                  <w:lang w:eastAsia="zh-CN"/>
                </w:rPr>
                <w:t>R</w:t>
              </w:r>
              <w:r>
                <w:rPr>
                  <w:rFonts w:cs="Arial"/>
                  <w:lang w:eastAsia="zh-CN"/>
                </w:rPr>
                <w:t>SS perodicity</w:t>
              </w:r>
            </w:ins>
          </w:p>
        </w:tc>
        <w:tc>
          <w:tcPr>
            <w:tcW w:w="1271" w:type="dxa"/>
          </w:tcPr>
          <w:p w:rsidR="0023172C" w:rsidRPr="00B93C63" w:rsidRDefault="0023172C" w:rsidP="00382A35">
            <w:pPr>
              <w:pStyle w:val="TAC"/>
              <w:rPr>
                <w:ins w:id="4286" w:author="Huawei" w:date="2020-09-21T17:58:00Z"/>
                <w:rFonts w:cs="Arial"/>
                <w:lang w:eastAsia="ja-JP"/>
              </w:rPr>
            </w:pPr>
            <w:ins w:id="4287"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4288" w:author="Huawei" w:date="2020-09-21T17:58:00Z"/>
                <w:rFonts w:cs="Arial"/>
                <w:bCs/>
                <w:lang w:eastAsia="zh-CN"/>
              </w:rPr>
            </w:pPr>
            <w:ins w:id="4289" w:author="Huawei" w:date="2020-09-21T17:58:00Z">
              <w:r>
                <w:rPr>
                  <w:rFonts w:cs="Arial" w:hint="eastAsia"/>
                  <w:bCs/>
                  <w:lang w:eastAsia="zh-CN"/>
                </w:rPr>
                <w:t>1</w:t>
              </w:r>
              <w:r>
                <w:rPr>
                  <w:rFonts w:cs="Arial"/>
                  <w:bCs/>
                  <w:lang w:eastAsia="zh-CN"/>
                </w:rPr>
                <w:t>60</w:t>
              </w:r>
            </w:ins>
          </w:p>
        </w:tc>
      </w:tr>
      <w:tr w:rsidR="0023172C" w:rsidRPr="00B93C63" w:rsidTr="00382A35">
        <w:trPr>
          <w:trHeight w:val="20"/>
          <w:jc w:val="center"/>
          <w:ins w:id="4290" w:author="Huawei" w:date="2020-09-21T17:58:00Z"/>
        </w:trPr>
        <w:tc>
          <w:tcPr>
            <w:tcW w:w="3138" w:type="dxa"/>
            <w:gridSpan w:val="2"/>
          </w:tcPr>
          <w:p w:rsidR="0023172C" w:rsidRPr="00B93C63" w:rsidRDefault="0023172C" w:rsidP="00382A35">
            <w:pPr>
              <w:pStyle w:val="TAL"/>
              <w:rPr>
                <w:ins w:id="4291" w:author="Huawei" w:date="2020-09-21T17:58:00Z"/>
                <w:rFonts w:cs="Arial"/>
                <w:bCs/>
                <w:kern w:val="2"/>
                <w:lang w:eastAsia="ja-JP"/>
              </w:rPr>
            </w:pPr>
            <w:ins w:id="4292" w:author="Huawei" w:date="2020-09-21T17:58:00Z">
              <w:r>
                <w:rPr>
                  <w:rFonts w:cs="Arial" w:hint="eastAsia"/>
                  <w:lang w:eastAsia="zh-CN"/>
                </w:rPr>
                <w:t>R</w:t>
              </w:r>
              <w:r>
                <w:rPr>
                  <w:rFonts w:cs="Arial"/>
                  <w:lang w:eastAsia="zh-CN"/>
                </w:rPr>
                <w:t>SS power boost</w:t>
              </w:r>
            </w:ins>
          </w:p>
        </w:tc>
        <w:tc>
          <w:tcPr>
            <w:tcW w:w="1271" w:type="dxa"/>
          </w:tcPr>
          <w:p w:rsidR="0023172C" w:rsidRPr="00B93C63" w:rsidRDefault="0023172C" w:rsidP="00382A35">
            <w:pPr>
              <w:pStyle w:val="TAC"/>
              <w:rPr>
                <w:ins w:id="4293" w:author="Huawei" w:date="2020-09-21T17:58:00Z"/>
                <w:rFonts w:cs="Arial"/>
                <w:lang w:eastAsia="ja-JP"/>
              </w:rPr>
            </w:pPr>
            <w:ins w:id="4294" w:author="Huawei" w:date="2020-09-21T17:58:00Z">
              <w:r>
                <w:rPr>
                  <w:rFonts w:cs="Arial" w:hint="eastAsia"/>
                  <w:lang w:eastAsia="zh-CN"/>
                </w:rPr>
                <w:t>d</w:t>
              </w:r>
              <w:r>
                <w:rPr>
                  <w:rFonts w:cs="Arial"/>
                  <w:lang w:eastAsia="zh-CN"/>
                </w:rPr>
                <w:t>B</w:t>
              </w:r>
            </w:ins>
          </w:p>
        </w:tc>
        <w:tc>
          <w:tcPr>
            <w:tcW w:w="4986" w:type="dxa"/>
            <w:gridSpan w:val="6"/>
            <w:vAlign w:val="center"/>
          </w:tcPr>
          <w:p w:rsidR="0023172C" w:rsidRPr="00B93C63" w:rsidRDefault="0023172C" w:rsidP="00382A35">
            <w:pPr>
              <w:pStyle w:val="TAC"/>
              <w:rPr>
                <w:ins w:id="4295" w:author="Huawei" w:date="2020-09-21T17:58:00Z"/>
                <w:rFonts w:cs="Arial"/>
                <w:bCs/>
                <w:lang w:eastAsia="zh-CN"/>
              </w:rPr>
            </w:pPr>
            <w:ins w:id="4296" w:author="Huawei" w:date="2020-09-21T17:58:00Z">
              <w:r>
                <w:rPr>
                  <w:rFonts w:cs="Arial" w:hint="eastAsia"/>
                  <w:bCs/>
                  <w:lang w:eastAsia="zh-CN"/>
                </w:rPr>
                <w:t>0</w:t>
              </w:r>
            </w:ins>
          </w:p>
        </w:tc>
      </w:tr>
      <w:tr w:rsidR="0023172C" w:rsidRPr="00B93C63" w:rsidTr="00382A35">
        <w:trPr>
          <w:trHeight w:val="20"/>
          <w:jc w:val="center"/>
          <w:ins w:id="4297" w:author="Huawei" w:date="2020-09-21T17:58:00Z"/>
        </w:trPr>
        <w:tc>
          <w:tcPr>
            <w:tcW w:w="3138" w:type="dxa"/>
            <w:gridSpan w:val="2"/>
          </w:tcPr>
          <w:p w:rsidR="0023172C" w:rsidRPr="00B93C63" w:rsidRDefault="0023172C" w:rsidP="00382A35">
            <w:pPr>
              <w:pStyle w:val="TAL"/>
              <w:rPr>
                <w:ins w:id="4298" w:author="Huawei" w:date="2020-09-21T17:58:00Z"/>
                <w:rFonts w:cs="Arial"/>
                <w:bCs/>
                <w:kern w:val="2"/>
                <w:lang w:eastAsia="ja-JP"/>
              </w:rPr>
            </w:pPr>
            <w:ins w:id="4299" w:author="Huawei" w:date="2020-09-21T17:58:00Z">
              <w:r>
                <w:rPr>
                  <w:rFonts w:cs="Arial" w:hint="eastAsia"/>
                  <w:lang w:eastAsia="zh-CN"/>
                </w:rPr>
                <w:t>R</w:t>
              </w:r>
              <w:r>
                <w:rPr>
                  <w:rFonts w:cs="Arial"/>
                  <w:lang w:eastAsia="zh-CN"/>
                </w:rPr>
                <w:t>SS time offset</w:t>
              </w:r>
            </w:ins>
          </w:p>
        </w:tc>
        <w:tc>
          <w:tcPr>
            <w:tcW w:w="1271" w:type="dxa"/>
          </w:tcPr>
          <w:p w:rsidR="0023172C" w:rsidRPr="00B93C63" w:rsidRDefault="0023172C" w:rsidP="00382A35">
            <w:pPr>
              <w:pStyle w:val="TAC"/>
              <w:rPr>
                <w:ins w:id="4300" w:author="Huawei" w:date="2020-09-21T17:58:00Z"/>
                <w:rFonts w:cs="Arial"/>
                <w:lang w:eastAsia="ja-JP"/>
              </w:rPr>
            </w:pPr>
            <w:ins w:id="4301"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4302" w:author="Huawei" w:date="2020-09-21T17:58:00Z"/>
                <w:rFonts w:cs="Arial"/>
                <w:bCs/>
                <w:lang w:eastAsia="zh-CN"/>
              </w:rPr>
            </w:pPr>
            <w:ins w:id="4303" w:author="Huawei" w:date="2020-09-21T17:58:00Z">
              <w:r>
                <w:rPr>
                  <w:rFonts w:cs="Arial" w:hint="eastAsia"/>
                  <w:bCs/>
                  <w:lang w:eastAsia="zh-CN"/>
                </w:rPr>
                <w:t>0</w:t>
              </w:r>
            </w:ins>
          </w:p>
        </w:tc>
      </w:tr>
      <w:tr w:rsidR="0023172C" w:rsidRPr="00B93C63" w:rsidTr="00382A35">
        <w:trPr>
          <w:trHeight w:val="20"/>
          <w:jc w:val="center"/>
          <w:ins w:id="4304" w:author="Huawei" w:date="2020-09-21T17:58:00Z"/>
        </w:trPr>
        <w:tc>
          <w:tcPr>
            <w:tcW w:w="9395" w:type="dxa"/>
            <w:gridSpan w:val="9"/>
            <w:vAlign w:val="center"/>
          </w:tcPr>
          <w:p w:rsidR="0023172C" w:rsidRPr="00B93C63" w:rsidRDefault="0023172C" w:rsidP="00382A35">
            <w:pPr>
              <w:pStyle w:val="TAN"/>
              <w:rPr>
                <w:ins w:id="4305" w:author="Huawei" w:date="2020-09-21T17:58:00Z"/>
                <w:rFonts w:cs="Arial"/>
                <w:lang w:eastAsia="ja-JP"/>
              </w:rPr>
            </w:pPr>
            <w:ins w:id="4306" w:author="Huawei" w:date="2020-09-21T17:58:00Z">
              <w:r w:rsidRPr="00B93C63">
                <w:rPr>
                  <w:rFonts w:cs="Arial"/>
                  <w:lang w:eastAsia="ja-JP"/>
                </w:rPr>
                <w:lastRenderedPageBreak/>
                <w:t>Note 1:</w:t>
              </w:r>
              <w:r w:rsidRPr="00B93C63">
                <w:rPr>
                  <w:rFonts w:cs="Arial"/>
                  <w:lang w:eastAsia="ja-JP"/>
                </w:rPr>
                <w:tab/>
                <w:t>OCNG shall be used such that both cells are fully allocated and a constant total transmitted power spectral density is achieved for all OFDM symbols.</w:t>
              </w:r>
            </w:ins>
          </w:p>
          <w:p w:rsidR="0023172C" w:rsidRPr="00B93C63" w:rsidRDefault="0023172C" w:rsidP="00382A35">
            <w:pPr>
              <w:pStyle w:val="TAN"/>
              <w:rPr>
                <w:ins w:id="4307" w:author="Huawei" w:date="2020-09-21T17:58:00Z"/>
                <w:rFonts w:cs="Arial"/>
                <w:lang w:eastAsia="ja-JP"/>
              </w:rPr>
            </w:pPr>
            <w:ins w:id="4308" w:author="Huawei" w:date="2020-09-21T17:58: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4309" w:author="Huawei" w:date="2020-09-21T17:58:00Z">
              <w:r w:rsidRPr="00B93C63">
                <w:rPr>
                  <w:rFonts w:cs="v4.2.0"/>
                  <w:position w:val="-12"/>
                  <w:lang w:eastAsia="ja-JP"/>
                </w:rPr>
                <w:object w:dxaOrig="400" w:dyaOrig="360">
                  <v:shape id="_x0000_i1060" type="#_x0000_t75" style="width:21.85pt;height:18.7pt" o:ole="" fillcolor="window">
                    <v:imagedata r:id="rId13" o:title=""/>
                  </v:shape>
                  <o:OLEObject Type="Embed" ProgID="Equation.3" ShapeID="_x0000_i1060" DrawAspect="Content" ObjectID="_1664995101" r:id="rId52"/>
                </w:object>
              </w:r>
            </w:ins>
            <w:ins w:id="4310" w:author="Huawei" w:date="2020-09-21T17:58:00Z">
              <w:r w:rsidRPr="00B93C63">
                <w:rPr>
                  <w:rFonts w:cs="Arial"/>
                  <w:lang w:eastAsia="ja-JP"/>
                </w:rPr>
                <w:t xml:space="preserve"> to be fulfilled.</w:t>
              </w:r>
            </w:ins>
          </w:p>
          <w:p w:rsidR="0023172C" w:rsidRPr="00B93C63" w:rsidRDefault="0023172C" w:rsidP="00382A35">
            <w:pPr>
              <w:pStyle w:val="TAN"/>
              <w:rPr>
                <w:ins w:id="4311" w:author="Huawei" w:date="2020-09-21T17:58:00Z"/>
                <w:rFonts w:cs="Arial"/>
                <w:lang w:eastAsia="ja-JP"/>
              </w:rPr>
            </w:pPr>
            <w:ins w:id="4312" w:author="Huawei" w:date="2020-09-21T17:58:00Z">
              <w:r w:rsidRPr="00B93C63">
                <w:rPr>
                  <w:rFonts w:cs="Arial"/>
                  <w:lang w:eastAsia="ja-JP"/>
                </w:rPr>
                <w:t>Note 3:</w:t>
              </w:r>
              <w:r w:rsidRPr="00B93C63">
                <w:rPr>
                  <w:rFonts w:cs="Arial"/>
                  <w:lang w:eastAsia="ja-JP"/>
                </w:rPr>
                <w:tab/>
                <w:t>Es/Iot,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rsidR="0023172C" w:rsidRPr="00B93C63" w:rsidRDefault="0023172C" w:rsidP="00382A35">
            <w:pPr>
              <w:pStyle w:val="TAN"/>
              <w:rPr>
                <w:ins w:id="4313" w:author="Huawei" w:date="2020-09-21T17:58:00Z"/>
                <w:rFonts w:cs="Arial"/>
                <w:lang w:eastAsia="ja-JP"/>
              </w:rPr>
            </w:pPr>
            <w:ins w:id="4314" w:author="Huawei" w:date="2020-09-21T17:58: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For Band 26, the tests shall be performed with the carrier frequency of the assigned E-UTRA channel bandwidth within 865-894 MHz.</w:t>
              </w:r>
            </w:ins>
          </w:p>
          <w:p w:rsidR="0023172C" w:rsidRPr="00B93C63" w:rsidRDefault="0023172C" w:rsidP="00382A35">
            <w:pPr>
              <w:pStyle w:val="TAN"/>
              <w:rPr>
                <w:ins w:id="4315" w:author="Huawei" w:date="2020-09-21T17:58:00Z"/>
                <w:rFonts w:cs="Arial"/>
                <w:lang w:eastAsia="zh-CN"/>
              </w:rPr>
            </w:pPr>
            <w:ins w:id="4316" w:author="Huawei" w:date="2020-09-21T17:58: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 xml:space="preserve">E-UTRA operating band groups are as defined in Section 3.5. </w:t>
              </w:r>
            </w:ins>
          </w:p>
        </w:tc>
      </w:tr>
    </w:tbl>
    <w:p w:rsidR="0023172C" w:rsidRPr="00B93C63" w:rsidRDefault="0023172C" w:rsidP="0023172C">
      <w:pPr>
        <w:rPr>
          <w:ins w:id="4317" w:author="Huawei" w:date="2020-09-21T17:58:00Z"/>
        </w:rPr>
      </w:pPr>
    </w:p>
    <w:p w:rsidR="0023172C" w:rsidRPr="00B93C63" w:rsidRDefault="0023172C" w:rsidP="0023172C">
      <w:pPr>
        <w:pStyle w:val="40"/>
        <w:rPr>
          <w:ins w:id="4318" w:author="Huawei" w:date="2020-09-21T17:58:00Z"/>
        </w:rPr>
      </w:pPr>
      <w:ins w:id="4319" w:author="Huawei" w:date="2020-09-21T17:58:00Z">
        <w:r>
          <w:t>A.9.1.Y2</w:t>
        </w:r>
        <w:r w:rsidRPr="00B93C63">
          <w:t>.3</w:t>
        </w:r>
        <w:r w:rsidRPr="00B93C63">
          <w:tab/>
          <w:t>Test Requirements</w:t>
        </w:r>
      </w:ins>
    </w:p>
    <w:p w:rsidR="0023172C" w:rsidRPr="00B93C63" w:rsidRDefault="0023172C" w:rsidP="0023172C">
      <w:pPr>
        <w:rPr>
          <w:ins w:id="4320" w:author="Huawei" w:date="2020-09-21T17:58:00Z"/>
        </w:rPr>
      </w:pPr>
      <w:ins w:id="4321" w:author="Huawei" w:date="2020-09-21T17:58:00Z">
        <w:r w:rsidRPr="00B93C63">
          <w:t xml:space="preserve">The </w:t>
        </w:r>
        <w:r>
          <w:t>RSS based</w:t>
        </w:r>
        <w:r w:rsidRPr="00B93C63">
          <w:rPr>
            <w:rFonts w:hint="eastAsia"/>
            <w:lang w:eastAsia="zh-CN"/>
          </w:rPr>
          <w:t xml:space="preserve"> </w:t>
        </w:r>
        <w:r w:rsidRPr="00B93C63">
          <w:t>RSRP measurement accuracy shall fulfil the requirements in sections 9.1.21.1.</w:t>
        </w:r>
      </w:ins>
    </w:p>
    <w:p w:rsidR="0023172C" w:rsidRDefault="0023172C" w:rsidP="0023172C">
      <w:pPr>
        <w:rPr>
          <w:ins w:id="4322" w:author="Huawei" w:date="2020-09-21T17:58:00Z"/>
          <w:rFonts w:eastAsia="宋体"/>
          <w:noProof/>
          <w:highlight w:val="yellow"/>
          <w:lang w:eastAsia="zh-CN"/>
        </w:rPr>
      </w:pPr>
    </w:p>
    <w:p w:rsidR="0023172C" w:rsidRPr="00B93C63" w:rsidRDefault="0023172C" w:rsidP="0023172C">
      <w:pPr>
        <w:pStyle w:val="30"/>
        <w:rPr>
          <w:ins w:id="4323" w:author="Huawei" w:date="2020-09-21T17:58:00Z"/>
        </w:rPr>
      </w:pPr>
      <w:ins w:id="4324" w:author="Huawei" w:date="2020-09-21T17:58:00Z">
        <w:r>
          <w:t>A.9.1.Y3</w:t>
        </w:r>
        <w:r w:rsidRPr="00B93C63">
          <w:tab/>
          <w:t>TDD</w:t>
        </w:r>
        <w:r w:rsidRPr="00B93C63">
          <w:rPr>
            <w:rFonts w:hint="eastAsia"/>
            <w:lang w:eastAsia="zh-CN"/>
          </w:rPr>
          <w:t xml:space="preserve"> </w:t>
        </w:r>
        <w:r>
          <w:t>RSS based</w:t>
        </w:r>
        <w:r w:rsidRPr="00B93C63">
          <w:rPr>
            <w:rFonts w:hint="eastAsia"/>
            <w:lang w:eastAsia="zh-CN"/>
          </w:rPr>
          <w:t xml:space="preserve"> RSRP</w:t>
        </w:r>
        <w:r w:rsidRPr="00B93C63">
          <w:t xml:space="preserve"> Intra frequency case</w:t>
        </w:r>
        <w:r w:rsidRPr="00B93C63">
          <w:rPr>
            <w:rFonts w:hint="eastAsia"/>
            <w:lang w:eastAsia="zh-CN"/>
          </w:rPr>
          <w:t xml:space="preserve"> </w:t>
        </w:r>
        <w:r w:rsidRPr="00B93C63">
          <w:rPr>
            <w:lang w:eastAsia="zh-CN"/>
          </w:rPr>
          <w:t>for Cat-M1 UE in CEModeA</w:t>
        </w:r>
      </w:ins>
    </w:p>
    <w:p w:rsidR="0023172C" w:rsidRPr="00B93C63" w:rsidRDefault="0023172C" w:rsidP="0023172C">
      <w:pPr>
        <w:pStyle w:val="40"/>
        <w:rPr>
          <w:ins w:id="4325" w:author="Huawei" w:date="2020-09-21T17:58:00Z"/>
        </w:rPr>
      </w:pPr>
      <w:ins w:id="4326" w:author="Huawei" w:date="2020-09-21T17:58:00Z">
        <w:r>
          <w:t>A.9.1.Y3</w:t>
        </w:r>
        <w:r w:rsidRPr="00B93C63">
          <w:t>.1</w:t>
        </w:r>
        <w:r w:rsidRPr="00B93C63">
          <w:tab/>
          <w:t>Test Purpose and Environment</w:t>
        </w:r>
      </w:ins>
    </w:p>
    <w:p w:rsidR="0023172C" w:rsidRPr="00B93C63" w:rsidRDefault="0023172C" w:rsidP="0023172C">
      <w:pPr>
        <w:rPr>
          <w:ins w:id="4327" w:author="Huawei" w:date="2020-09-21T17:58:00Z"/>
        </w:rPr>
      </w:pPr>
      <w:ins w:id="4328" w:author="Huawei" w:date="2020-09-21T17:58:00Z">
        <w:r w:rsidRPr="00B93C63">
          <w:t xml:space="preserve">The purpose of this test is to verify that the </w:t>
        </w:r>
        <w:r>
          <w:t>RSS based</w:t>
        </w:r>
        <w:r w:rsidRPr="00B93C63">
          <w:rPr>
            <w:rFonts w:hint="eastAsia"/>
            <w:lang w:eastAsia="zh-CN"/>
          </w:rPr>
          <w:t xml:space="preserve"> </w:t>
        </w:r>
        <w:r w:rsidRPr="00B93C63">
          <w:t xml:space="preserve">RSRP measurement accuracy is within the specified limits. This test will verify the requirements in Sections 9.1.21.1 for </w:t>
        </w:r>
        <w:r w:rsidRPr="00B93C63">
          <w:rPr>
            <w:rFonts w:hint="eastAsia"/>
            <w:lang w:eastAsia="zh-CN"/>
          </w:rPr>
          <w:t>T</w:t>
        </w:r>
        <w:r w:rsidRPr="00B93C63">
          <w:t xml:space="preserve">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 </w:t>
        </w:r>
        <w:r w:rsidRPr="00B93C63">
          <w:rPr>
            <w:lang w:eastAsia="zh-CN"/>
          </w:rPr>
          <w:t>Cat-M1 UE in CEModeA</w:t>
        </w:r>
        <w:r w:rsidRPr="00B93C63">
          <w:t>.</w:t>
        </w:r>
      </w:ins>
    </w:p>
    <w:p w:rsidR="0023172C" w:rsidRPr="00B93C63" w:rsidRDefault="0023172C" w:rsidP="0023172C">
      <w:pPr>
        <w:pStyle w:val="40"/>
        <w:rPr>
          <w:ins w:id="4329" w:author="Huawei" w:date="2020-09-21T17:58:00Z"/>
        </w:rPr>
      </w:pPr>
      <w:ins w:id="4330" w:author="Huawei" w:date="2020-09-21T17:58:00Z">
        <w:r>
          <w:t>A.9.1.Y3</w:t>
        </w:r>
        <w:r w:rsidRPr="00B93C63">
          <w:t>.2</w:t>
        </w:r>
        <w:r w:rsidRPr="00B93C63">
          <w:tab/>
          <w:t>Test parameters</w:t>
        </w:r>
      </w:ins>
    </w:p>
    <w:p w:rsidR="0023172C" w:rsidRDefault="0023172C" w:rsidP="0023172C">
      <w:pPr>
        <w:rPr>
          <w:ins w:id="4331" w:author="Huawei" w:date="2020-09-21T17:58:00Z"/>
        </w:rPr>
      </w:pPr>
      <w:ins w:id="4332" w:author="Huawei" w:date="2020-09-21T17:58: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A.9.1.Y3</w:t>
        </w:r>
        <w:r w:rsidRPr="00B93C63">
          <w:t>.2-1. In all test cases, Cell 1 is the PCell and Cell 2 the target cell.</w:t>
        </w:r>
      </w:ins>
    </w:p>
    <w:p w:rsidR="0023172C" w:rsidRPr="007C0BDF" w:rsidRDefault="0023172C" w:rsidP="0023172C">
      <w:pPr>
        <w:rPr>
          <w:ins w:id="4333" w:author="Huawei" w:date="2020-09-21T17:58:00Z"/>
        </w:rPr>
      </w:pPr>
      <w:ins w:id="4334" w:author="Huawei" w:date="2020-09-21T17:58: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A.9.1.Y3</w:t>
        </w:r>
        <w:r w:rsidRPr="00B93C63">
          <w:t>.2</w:t>
        </w:r>
        <w:r>
          <w:t xml:space="preserve">-1. </w:t>
        </w:r>
      </w:ins>
    </w:p>
    <w:p w:rsidR="0023172C" w:rsidRPr="00B93C63" w:rsidRDefault="0023172C" w:rsidP="0023172C">
      <w:pPr>
        <w:pStyle w:val="TH"/>
        <w:rPr>
          <w:ins w:id="4335" w:author="Huawei" w:date="2020-09-21T17:58:00Z"/>
        </w:rPr>
      </w:pPr>
      <w:ins w:id="4336" w:author="Huawei" w:date="2020-09-21T17:58:00Z">
        <w:r w:rsidRPr="00B93C63">
          <w:lastRenderedPageBreak/>
          <w:t xml:space="preserve">Table </w:t>
        </w:r>
        <w:r>
          <w:t>A.9.1.Y3</w:t>
        </w:r>
        <w:r w:rsidRPr="00B93C63">
          <w:t xml:space="preserve">.2-1: TDD </w:t>
        </w:r>
        <w:r>
          <w:t>RSS based</w:t>
        </w:r>
        <w:r w:rsidRPr="00B93C63">
          <w:rPr>
            <w:rFonts w:hint="eastAsia"/>
            <w:lang w:eastAsia="zh-CN"/>
          </w:rPr>
          <w:t xml:space="preserve"> </w:t>
        </w:r>
        <w:r w:rsidRPr="00B93C63">
          <w:t>RSRP Intra frequency test parameters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23172C" w:rsidRPr="00B93C63" w:rsidTr="00382A35">
        <w:trPr>
          <w:cantSplit/>
          <w:jc w:val="center"/>
          <w:ins w:id="4337" w:author="Huawei" w:date="2020-09-21T17:58:00Z"/>
        </w:trPr>
        <w:tc>
          <w:tcPr>
            <w:tcW w:w="2995" w:type="dxa"/>
            <w:gridSpan w:val="2"/>
            <w:vMerge w:val="restart"/>
            <w:vAlign w:val="center"/>
          </w:tcPr>
          <w:p w:rsidR="0023172C" w:rsidRPr="00B93C63" w:rsidRDefault="0023172C" w:rsidP="00382A35">
            <w:pPr>
              <w:pStyle w:val="TAH"/>
              <w:rPr>
                <w:ins w:id="4338" w:author="Huawei" w:date="2020-09-21T17:58:00Z"/>
                <w:rFonts w:cs="Arial"/>
              </w:rPr>
            </w:pPr>
            <w:ins w:id="4339" w:author="Huawei" w:date="2020-09-21T17:58:00Z">
              <w:r w:rsidRPr="00B93C63">
                <w:rPr>
                  <w:rFonts w:cs="Arial"/>
                </w:rPr>
                <w:lastRenderedPageBreak/>
                <w:t>Parameter</w:t>
              </w:r>
            </w:ins>
          </w:p>
        </w:tc>
        <w:tc>
          <w:tcPr>
            <w:tcW w:w="1414" w:type="dxa"/>
            <w:vMerge w:val="restart"/>
            <w:vAlign w:val="center"/>
          </w:tcPr>
          <w:p w:rsidR="0023172C" w:rsidRPr="00B93C63" w:rsidRDefault="0023172C" w:rsidP="00382A35">
            <w:pPr>
              <w:pStyle w:val="TAH"/>
              <w:rPr>
                <w:ins w:id="4340" w:author="Huawei" w:date="2020-09-21T17:58:00Z"/>
                <w:rFonts w:cs="Arial"/>
              </w:rPr>
            </w:pPr>
            <w:ins w:id="4341" w:author="Huawei" w:date="2020-09-21T17:58:00Z">
              <w:r w:rsidRPr="00B93C63">
                <w:rPr>
                  <w:rFonts w:cs="Arial"/>
                </w:rPr>
                <w:t>Unit</w:t>
              </w:r>
            </w:ins>
          </w:p>
        </w:tc>
        <w:tc>
          <w:tcPr>
            <w:tcW w:w="1661" w:type="dxa"/>
            <w:gridSpan w:val="2"/>
            <w:vAlign w:val="center"/>
          </w:tcPr>
          <w:p w:rsidR="0023172C" w:rsidRPr="00B93C63" w:rsidRDefault="0023172C" w:rsidP="00382A35">
            <w:pPr>
              <w:pStyle w:val="TAH"/>
              <w:rPr>
                <w:ins w:id="4342" w:author="Huawei" w:date="2020-09-21T17:58:00Z"/>
                <w:rFonts w:cs="Arial"/>
              </w:rPr>
            </w:pPr>
            <w:ins w:id="4343" w:author="Huawei" w:date="2020-09-21T17:58:00Z">
              <w:r w:rsidRPr="00B93C63">
                <w:rPr>
                  <w:rFonts w:cs="Arial"/>
                </w:rPr>
                <w:t>Test 1</w:t>
              </w:r>
            </w:ins>
          </w:p>
        </w:tc>
        <w:tc>
          <w:tcPr>
            <w:tcW w:w="1662" w:type="dxa"/>
            <w:gridSpan w:val="2"/>
            <w:vAlign w:val="center"/>
          </w:tcPr>
          <w:p w:rsidR="0023172C" w:rsidRPr="00B93C63" w:rsidRDefault="0023172C" w:rsidP="00382A35">
            <w:pPr>
              <w:pStyle w:val="TAH"/>
              <w:rPr>
                <w:ins w:id="4344" w:author="Huawei" w:date="2020-09-21T17:58:00Z"/>
                <w:rFonts w:cs="Arial"/>
              </w:rPr>
            </w:pPr>
            <w:ins w:id="4345" w:author="Huawei" w:date="2020-09-21T17:58:00Z">
              <w:r w:rsidRPr="00B93C63">
                <w:rPr>
                  <w:rFonts w:cs="Arial"/>
                </w:rPr>
                <w:t>Test 2</w:t>
              </w:r>
            </w:ins>
          </w:p>
        </w:tc>
        <w:tc>
          <w:tcPr>
            <w:tcW w:w="1663" w:type="dxa"/>
            <w:gridSpan w:val="2"/>
            <w:vAlign w:val="center"/>
          </w:tcPr>
          <w:p w:rsidR="0023172C" w:rsidRPr="00B93C63" w:rsidRDefault="0023172C" w:rsidP="00382A35">
            <w:pPr>
              <w:pStyle w:val="TAH"/>
              <w:rPr>
                <w:ins w:id="4346" w:author="Huawei" w:date="2020-09-21T17:58:00Z"/>
                <w:rFonts w:cs="Arial"/>
              </w:rPr>
            </w:pPr>
            <w:ins w:id="4347" w:author="Huawei" w:date="2020-09-21T17:58:00Z">
              <w:r w:rsidRPr="00B93C63">
                <w:rPr>
                  <w:rFonts w:cs="Arial"/>
                </w:rPr>
                <w:t>Test 3</w:t>
              </w:r>
            </w:ins>
          </w:p>
        </w:tc>
      </w:tr>
      <w:tr w:rsidR="0023172C" w:rsidRPr="00B93C63" w:rsidTr="00382A35">
        <w:trPr>
          <w:cantSplit/>
          <w:jc w:val="center"/>
          <w:ins w:id="4348" w:author="Huawei" w:date="2020-09-21T17:58:00Z"/>
        </w:trPr>
        <w:tc>
          <w:tcPr>
            <w:tcW w:w="2995" w:type="dxa"/>
            <w:gridSpan w:val="2"/>
            <w:vMerge/>
            <w:vAlign w:val="center"/>
          </w:tcPr>
          <w:p w:rsidR="0023172C" w:rsidRPr="00B93C63" w:rsidRDefault="0023172C" w:rsidP="00382A35">
            <w:pPr>
              <w:pStyle w:val="TAH"/>
              <w:rPr>
                <w:ins w:id="4349" w:author="Huawei" w:date="2020-09-21T17:58:00Z"/>
                <w:rFonts w:cs="Arial"/>
              </w:rPr>
            </w:pPr>
          </w:p>
        </w:tc>
        <w:tc>
          <w:tcPr>
            <w:tcW w:w="1414" w:type="dxa"/>
            <w:vMerge/>
            <w:vAlign w:val="center"/>
          </w:tcPr>
          <w:p w:rsidR="0023172C" w:rsidRPr="00B93C63" w:rsidRDefault="0023172C" w:rsidP="00382A35">
            <w:pPr>
              <w:pStyle w:val="TAH"/>
              <w:rPr>
                <w:ins w:id="4350" w:author="Huawei" w:date="2020-09-21T17:58:00Z"/>
                <w:rFonts w:cs="Arial"/>
              </w:rPr>
            </w:pPr>
          </w:p>
        </w:tc>
        <w:tc>
          <w:tcPr>
            <w:tcW w:w="830" w:type="dxa"/>
            <w:vAlign w:val="center"/>
          </w:tcPr>
          <w:p w:rsidR="0023172C" w:rsidRPr="00B93C63" w:rsidRDefault="0023172C" w:rsidP="00382A35">
            <w:pPr>
              <w:pStyle w:val="TAH"/>
              <w:rPr>
                <w:ins w:id="4351" w:author="Huawei" w:date="2020-09-21T17:58:00Z"/>
                <w:rFonts w:cs="Arial"/>
              </w:rPr>
            </w:pPr>
            <w:ins w:id="4352" w:author="Huawei" w:date="2020-09-21T17:58:00Z">
              <w:r w:rsidRPr="00B93C63">
                <w:rPr>
                  <w:rFonts w:cs="Arial"/>
                </w:rPr>
                <w:t>Cell 1</w:t>
              </w:r>
            </w:ins>
          </w:p>
        </w:tc>
        <w:tc>
          <w:tcPr>
            <w:tcW w:w="831" w:type="dxa"/>
            <w:vAlign w:val="center"/>
          </w:tcPr>
          <w:p w:rsidR="0023172C" w:rsidRPr="00B93C63" w:rsidRDefault="0023172C" w:rsidP="00382A35">
            <w:pPr>
              <w:pStyle w:val="TAH"/>
              <w:rPr>
                <w:ins w:id="4353" w:author="Huawei" w:date="2020-09-21T17:58:00Z"/>
                <w:rFonts w:cs="Arial"/>
              </w:rPr>
            </w:pPr>
            <w:ins w:id="4354" w:author="Huawei" w:date="2020-09-21T17:58:00Z">
              <w:r w:rsidRPr="00B93C63">
                <w:rPr>
                  <w:rFonts w:cs="Arial"/>
                </w:rPr>
                <w:t>Cell 2</w:t>
              </w:r>
            </w:ins>
          </w:p>
        </w:tc>
        <w:tc>
          <w:tcPr>
            <w:tcW w:w="831" w:type="dxa"/>
            <w:vAlign w:val="center"/>
          </w:tcPr>
          <w:p w:rsidR="0023172C" w:rsidRPr="00B93C63" w:rsidRDefault="0023172C" w:rsidP="00382A35">
            <w:pPr>
              <w:pStyle w:val="TAH"/>
              <w:rPr>
                <w:ins w:id="4355" w:author="Huawei" w:date="2020-09-21T17:58:00Z"/>
                <w:rFonts w:cs="Arial"/>
              </w:rPr>
            </w:pPr>
            <w:ins w:id="4356" w:author="Huawei" w:date="2020-09-21T17:58:00Z">
              <w:r w:rsidRPr="00B93C63">
                <w:rPr>
                  <w:rFonts w:cs="Arial"/>
                </w:rPr>
                <w:t>Cell 1</w:t>
              </w:r>
            </w:ins>
          </w:p>
        </w:tc>
        <w:tc>
          <w:tcPr>
            <w:tcW w:w="831" w:type="dxa"/>
            <w:vAlign w:val="center"/>
          </w:tcPr>
          <w:p w:rsidR="0023172C" w:rsidRPr="00B93C63" w:rsidRDefault="0023172C" w:rsidP="00382A35">
            <w:pPr>
              <w:pStyle w:val="TAH"/>
              <w:rPr>
                <w:ins w:id="4357" w:author="Huawei" w:date="2020-09-21T17:58:00Z"/>
                <w:rFonts w:cs="Arial"/>
              </w:rPr>
            </w:pPr>
            <w:ins w:id="4358" w:author="Huawei" w:date="2020-09-21T17:58:00Z">
              <w:r w:rsidRPr="00B93C63">
                <w:rPr>
                  <w:rFonts w:cs="Arial"/>
                </w:rPr>
                <w:t>Cell 2</w:t>
              </w:r>
            </w:ins>
          </w:p>
        </w:tc>
        <w:tc>
          <w:tcPr>
            <w:tcW w:w="831" w:type="dxa"/>
            <w:vAlign w:val="center"/>
          </w:tcPr>
          <w:p w:rsidR="0023172C" w:rsidRPr="00B93C63" w:rsidRDefault="0023172C" w:rsidP="00382A35">
            <w:pPr>
              <w:pStyle w:val="TAH"/>
              <w:rPr>
                <w:ins w:id="4359" w:author="Huawei" w:date="2020-09-21T17:58:00Z"/>
                <w:rFonts w:cs="Arial"/>
              </w:rPr>
            </w:pPr>
            <w:ins w:id="4360" w:author="Huawei" w:date="2020-09-21T17:58:00Z">
              <w:r w:rsidRPr="00B93C63">
                <w:rPr>
                  <w:rFonts w:cs="Arial"/>
                </w:rPr>
                <w:t>Cell 1</w:t>
              </w:r>
            </w:ins>
          </w:p>
        </w:tc>
        <w:tc>
          <w:tcPr>
            <w:tcW w:w="832" w:type="dxa"/>
            <w:vAlign w:val="center"/>
          </w:tcPr>
          <w:p w:rsidR="0023172C" w:rsidRPr="00B93C63" w:rsidRDefault="0023172C" w:rsidP="00382A35">
            <w:pPr>
              <w:pStyle w:val="TAH"/>
              <w:rPr>
                <w:ins w:id="4361" w:author="Huawei" w:date="2020-09-21T17:58:00Z"/>
                <w:rFonts w:cs="Arial"/>
              </w:rPr>
            </w:pPr>
            <w:ins w:id="4362" w:author="Huawei" w:date="2020-09-21T17:58:00Z">
              <w:r w:rsidRPr="00B93C63">
                <w:rPr>
                  <w:rFonts w:cs="Arial"/>
                </w:rPr>
                <w:t>Cell 2</w:t>
              </w:r>
            </w:ins>
          </w:p>
        </w:tc>
      </w:tr>
      <w:tr w:rsidR="0023172C" w:rsidRPr="00B93C63" w:rsidTr="00382A35">
        <w:trPr>
          <w:cantSplit/>
          <w:jc w:val="center"/>
          <w:ins w:id="4363" w:author="Huawei" w:date="2020-09-21T17:58:00Z"/>
        </w:trPr>
        <w:tc>
          <w:tcPr>
            <w:tcW w:w="2995" w:type="dxa"/>
            <w:gridSpan w:val="2"/>
            <w:vAlign w:val="center"/>
          </w:tcPr>
          <w:p w:rsidR="0023172C" w:rsidRPr="00B93C63" w:rsidRDefault="0023172C" w:rsidP="00382A35">
            <w:pPr>
              <w:pStyle w:val="TAL"/>
              <w:rPr>
                <w:ins w:id="4364" w:author="Huawei" w:date="2020-09-21T17:58:00Z"/>
                <w:rFonts w:cs="Arial"/>
                <w:lang w:val="it-IT"/>
              </w:rPr>
            </w:pPr>
            <w:ins w:id="4365" w:author="Huawei" w:date="2020-09-21T17:58:00Z">
              <w:r w:rsidRPr="00B93C63">
                <w:rPr>
                  <w:rFonts w:cs="Arial"/>
                  <w:lang w:val="it-IT"/>
                </w:rPr>
                <w:t>E-UTRA RF Channel Number</w:t>
              </w:r>
            </w:ins>
          </w:p>
        </w:tc>
        <w:tc>
          <w:tcPr>
            <w:tcW w:w="1414" w:type="dxa"/>
            <w:vAlign w:val="center"/>
          </w:tcPr>
          <w:p w:rsidR="0023172C" w:rsidRPr="00B93C63" w:rsidRDefault="0023172C" w:rsidP="00382A35">
            <w:pPr>
              <w:pStyle w:val="TAC"/>
              <w:rPr>
                <w:ins w:id="4366" w:author="Huawei" w:date="2020-09-21T17:58:00Z"/>
                <w:rFonts w:cs="Arial"/>
                <w:lang w:val="it-IT"/>
              </w:rPr>
            </w:pPr>
          </w:p>
        </w:tc>
        <w:tc>
          <w:tcPr>
            <w:tcW w:w="1661" w:type="dxa"/>
            <w:gridSpan w:val="2"/>
            <w:vAlign w:val="center"/>
          </w:tcPr>
          <w:p w:rsidR="0023172C" w:rsidRPr="00B93C63" w:rsidRDefault="0023172C" w:rsidP="00382A35">
            <w:pPr>
              <w:pStyle w:val="TAC"/>
              <w:rPr>
                <w:ins w:id="4367" w:author="Huawei" w:date="2020-09-21T17:58:00Z"/>
                <w:rFonts w:cs="Arial"/>
              </w:rPr>
            </w:pPr>
            <w:ins w:id="4368" w:author="Huawei" w:date="2020-09-21T17:58:00Z">
              <w:r w:rsidRPr="00B93C63">
                <w:rPr>
                  <w:rFonts w:cs="Arial"/>
                </w:rPr>
                <w:t>1</w:t>
              </w:r>
            </w:ins>
          </w:p>
        </w:tc>
        <w:tc>
          <w:tcPr>
            <w:tcW w:w="1662" w:type="dxa"/>
            <w:gridSpan w:val="2"/>
            <w:vAlign w:val="center"/>
          </w:tcPr>
          <w:p w:rsidR="0023172C" w:rsidRPr="00B93C63" w:rsidRDefault="0023172C" w:rsidP="00382A35">
            <w:pPr>
              <w:pStyle w:val="TAC"/>
              <w:rPr>
                <w:ins w:id="4369" w:author="Huawei" w:date="2020-09-21T17:58:00Z"/>
                <w:rFonts w:cs="Arial"/>
              </w:rPr>
            </w:pPr>
            <w:ins w:id="4370" w:author="Huawei" w:date="2020-09-21T17:58:00Z">
              <w:r w:rsidRPr="00B93C63">
                <w:rPr>
                  <w:rFonts w:cs="Arial"/>
                </w:rPr>
                <w:t>1</w:t>
              </w:r>
            </w:ins>
          </w:p>
        </w:tc>
        <w:tc>
          <w:tcPr>
            <w:tcW w:w="1663" w:type="dxa"/>
            <w:gridSpan w:val="2"/>
            <w:vAlign w:val="center"/>
          </w:tcPr>
          <w:p w:rsidR="0023172C" w:rsidRPr="00B93C63" w:rsidRDefault="0023172C" w:rsidP="00382A35">
            <w:pPr>
              <w:pStyle w:val="TAC"/>
              <w:rPr>
                <w:ins w:id="4371" w:author="Huawei" w:date="2020-09-21T17:58:00Z"/>
                <w:rFonts w:cs="Arial"/>
              </w:rPr>
            </w:pPr>
            <w:ins w:id="4372" w:author="Huawei" w:date="2020-09-21T17:58:00Z">
              <w:r w:rsidRPr="00B93C63">
                <w:rPr>
                  <w:rFonts w:cs="Arial"/>
                </w:rPr>
                <w:t>1</w:t>
              </w:r>
            </w:ins>
          </w:p>
        </w:tc>
      </w:tr>
      <w:tr w:rsidR="0023172C" w:rsidRPr="00B93C63" w:rsidTr="00382A35">
        <w:trPr>
          <w:cantSplit/>
          <w:jc w:val="center"/>
          <w:ins w:id="4373" w:author="Huawei" w:date="2020-09-21T17:58:00Z"/>
        </w:trPr>
        <w:tc>
          <w:tcPr>
            <w:tcW w:w="2995" w:type="dxa"/>
            <w:gridSpan w:val="2"/>
            <w:vAlign w:val="center"/>
          </w:tcPr>
          <w:p w:rsidR="0023172C" w:rsidRPr="00B93C63" w:rsidRDefault="0023172C" w:rsidP="00382A35">
            <w:pPr>
              <w:pStyle w:val="TAL"/>
              <w:rPr>
                <w:ins w:id="4374" w:author="Huawei" w:date="2020-09-21T17:58:00Z"/>
                <w:rFonts w:cs="Arial"/>
              </w:rPr>
            </w:pPr>
            <w:ins w:id="4375" w:author="Huawei" w:date="2020-09-21T17:58:00Z">
              <w:r w:rsidRPr="00B93C63">
                <w:rPr>
                  <w:rFonts w:cs="Arial"/>
                </w:rPr>
                <w:t>BW</w:t>
              </w:r>
              <w:r w:rsidRPr="00B93C63">
                <w:rPr>
                  <w:rFonts w:cs="Arial"/>
                  <w:vertAlign w:val="subscript"/>
                </w:rPr>
                <w:t>channel</w:t>
              </w:r>
            </w:ins>
          </w:p>
        </w:tc>
        <w:tc>
          <w:tcPr>
            <w:tcW w:w="1414" w:type="dxa"/>
            <w:vAlign w:val="center"/>
          </w:tcPr>
          <w:p w:rsidR="0023172C" w:rsidRPr="00B93C63" w:rsidRDefault="0023172C" w:rsidP="00382A35">
            <w:pPr>
              <w:pStyle w:val="TAC"/>
              <w:rPr>
                <w:ins w:id="4376" w:author="Huawei" w:date="2020-09-21T17:58:00Z"/>
                <w:rFonts w:cs="Arial"/>
              </w:rPr>
            </w:pPr>
            <w:ins w:id="4377" w:author="Huawei" w:date="2020-09-21T17:58:00Z">
              <w:r w:rsidRPr="00B93C63">
                <w:rPr>
                  <w:rFonts w:cs="Arial"/>
                </w:rPr>
                <w:t>MHz</w:t>
              </w:r>
            </w:ins>
          </w:p>
        </w:tc>
        <w:tc>
          <w:tcPr>
            <w:tcW w:w="1661" w:type="dxa"/>
            <w:gridSpan w:val="2"/>
            <w:vAlign w:val="center"/>
          </w:tcPr>
          <w:p w:rsidR="0023172C" w:rsidRPr="00B93C63" w:rsidRDefault="0023172C" w:rsidP="00382A35">
            <w:pPr>
              <w:pStyle w:val="TAC"/>
              <w:rPr>
                <w:ins w:id="4378" w:author="Huawei" w:date="2020-09-21T17:58:00Z"/>
                <w:rFonts w:cs="Arial"/>
              </w:rPr>
            </w:pPr>
            <w:ins w:id="4379" w:author="Huawei" w:date="2020-09-21T17:58:00Z">
              <w:r w:rsidRPr="00B93C63">
                <w:rPr>
                  <w:rFonts w:cs="Arial"/>
                </w:rPr>
                <w:t>10</w:t>
              </w:r>
            </w:ins>
          </w:p>
        </w:tc>
        <w:tc>
          <w:tcPr>
            <w:tcW w:w="1662" w:type="dxa"/>
            <w:gridSpan w:val="2"/>
            <w:vAlign w:val="center"/>
          </w:tcPr>
          <w:p w:rsidR="0023172C" w:rsidRPr="00B93C63" w:rsidRDefault="0023172C" w:rsidP="00382A35">
            <w:pPr>
              <w:pStyle w:val="TAC"/>
              <w:rPr>
                <w:ins w:id="4380" w:author="Huawei" w:date="2020-09-21T17:58:00Z"/>
                <w:rFonts w:cs="Arial"/>
              </w:rPr>
            </w:pPr>
            <w:ins w:id="4381" w:author="Huawei" w:date="2020-09-21T17:58:00Z">
              <w:r w:rsidRPr="00B93C63">
                <w:rPr>
                  <w:rFonts w:cs="Arial"/>
                </w:rPr>
                <w:t>10</w:t>
              </w:r>
            </w:ins>
          </w:p>
        </w:tc>
        <w:tc>
          <w:tcPr>
            <w:tcW w:w="1663" w:type="dxa"/>
            <w:gridSpan w:val="2"/>
            <w:vAlign w:val="center"/>
          </w:tcPr>
          <w:p w:rsidR="0023172C" w:rsidRPr="00B93C63" w:rsidRDefault="0023172C" w:rsidP="00382A35">
            <w:pPr>
              <w:pStyle w:val="TAC"/>
              <w:rPr>
                <w:ins w:id="4382" w:author="Huawei" w:date="2020-09-21T17:58:00Z"/>
                <w:rFonts w:cs="Arial"/>
              </w:rPr>
            </w:pPr>
            <w:ins w:id="4383" w:author="Huawei" w:date="2020-09-21T17:58:00Z">
              <w:r w:rsidRPr="00B93C63">
                <w:rPr>
                  <w:rFonts w:cs="Arial"/>
                </w:rPr>
                <w:t>10</w:t>
              </w:r>
            </w:ins>
          </w:p>
        </w:tc>
      </w:tr>
      <w:tr w:rsidR="0023172C" w:rsidRPr="00B93C63" w:rsidTr="00382A35">
        <w:trPr>
          <w:cantSplit/>
          <w:jc w:val="center"/>
          <w:ins w:id="4384" w:author="Huawei" w:date="2020-09-21T17:58: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4385" w:author="Huawei" w:date="2020-09-21T17:58:00Z"/>
                <w:rFonts w:cs="Arial"/>
              </w:rPr>
            </w:pPr>
            <w:ins w:id="4386" w:author="Huawei" w:date="2020-09-21T17:58:00Z">
              <w:r w:rsidRPr="00B93C63">
                <w:rPr>
                  <w:rFonts w:cs="Arial"/>
                </w:rPr>
                <w:t>Special subframe configuration</w:t>
              </w:r>
              <w:r w:rsidRPr="00B93C63">
                <w:rPr>
                  <w:rFonts w:cs="Arial"/>
                  <w:vertAlign w:val="superscript"/>
                </w:rPr>
                <w:t>Note1</w:t>
              </w:r>
            </w:ins>
          </w:p>
        </w:tc>
        <w:tc>
          <w:tcPr>
            <w:tcW w:w="1414"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387" w:author="Huawei" w:date="2020-09-21T17:58:00Z"/>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388" w:author="Huawei" w:date="2020-09-21T17:58:00Z"/>
                <w:rFonts w:cs="Arial"/>
              </w:rPr>
            </w:pPr>
            <w:ins w:id="4389" w:author="Huawei" w:date="2020-09-21T17:58:00Z">
              <w:r w:rsidRPr="00B93C63">
                <w:rPr>
                  <w:rFonts w:cs="Arial"/>
                </w:rPr>
                <w:t>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390" w:author="Huawei" w:date="2020-09-21T17:58:00Z"/>
                <w:rFonts w:cs="Arial"/>
              </w:rPr>
            </w:pPr>
            <w:ins w:id="4391" w:author="Huawei" w:date="2020-09-21T17:58:00Z">
              <w:r w:rsidRPr="00B93C63">
                <w:rPr>
                  <w:rFonts w:cs="Arial"/>
                </w:rPr>
                <w:t>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392" w:author="Huawei" w:date="2020-09-21T17:58:00Z"/>
                <w:rFonts w:cs="Arial"/>
              </w:rPr>
            </w:pPr>
            <w:ins w:id="4393" w:author="Huawei" w:date="2020-09-21T17:58:00Z">
              <w:r w:rsidRPr="00B93C63">
                <w:rPr>
                  <w:rFonts w:cs="Arial"/>
                </w:rPr>
                <w:t>6</w:t>
              </w:r>
            </w:ins>
          </w:p>
        </w:tc>
      </w:tr>
      <w:tr w:rsidR="0023172C" w:rsidRPr="00B93C63" w:rsidTr="00382A35">
        <w:trPr>
          <w:cantSplit/>
          <w:jc w:val="center"/>
          <w:ins w:id="4394" w:author="Huawei" w:date="2020-09-21T17:58: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4395" w:author="Huawei" w:date="2020-09-21T17:58:00Z"/>
                <w:rFonts w:cs="Arial"/>
              </w:rPr>
            </w:pPr>
            <w:ins w:id="4396" w:author="Huawei" w:date="2020-09-21T17:58:00Z">
              <w:r w:rsidRPr="00B93C63">
                <w:rPr>
                  <w:rFonts w:cs="Arial"/>
                </w:rPr>
                <w:t>Uplink/downlink configuration</w:t>
              </w:r>
              <w:r w:rsidRPr="00B93C63">
                <w:rPr>
                  <w:rFonts w:cs="Arial"/>
                  <w:vertAlign w:val="superscript"/>
                </w:rPr>
                <w:t>Note1</w:t>
              </w:r>
            </w:ins>
          </w:p>
        </w:tc>
        <w:tc>
          <w:tcPr>
            <w:tcW w:w="1414"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397" w:author="Huawei" w:date="2020-09-21T17:58:00Z"/>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398" w:author="Huawei" w:date="2020-09-21T17:58:00Z"/>
                <w:rFonts w:cs="Arial"/>
              </w:rPr>
            </w:pPr>
            <w:ins w:id="4399" w:author="Huawei" w:date="2020-09-21T17:58:00Z">
              <w:r w:rsidRPr="00B93C63">
                <w:rPr>
                  <w:rFonts w:cs="Arial"/>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400" w:author="Huawei" w:date="2020-09-21T17:58:00Z"/>
                <w:rFonts w:cs="Arial"/>
              </w:rPr>
            </w:pPr>
            <w:ins w:id="4401" w:author="Huawei" w:date="2020-09-21T17:58:00Z">
              <w:r w:rsidRPr="00B93C63">
                <w:rPr>
                  <w:rFonts w:cs="Arial"/>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402" w:author="Huawei" w:date="2020-09-21T17:58:00Z"/>
                <w:rFonts w:cs="Arial"/>
              </w:rPr>
            </w:pPr>
            <w:ins w:id="4403" w:author="Huawei" w:date="2020-09-21T17:58:00Z">
              <w:r w:rsidRPr="00B93C63">
                <w:rPr>
                  <w:rFonts w:cs="Arial"/>
                </w:rPr>
                <w:t>1</w:t>
              </w:r>
            </w:ins>
          </w:p>
        </w:tc>
      </w:tr>
      <w:tr w:rsidR="0023172C" w:rsidRPr="00B93C63" w:rsidTr="00382A35">
        <w:trPr>
          <w:cantSplit/>
          <w:jc w:val="center"/>
          <w:ins w:id="4404" w:author="Huawei" w:date="2020-09-21T17:58: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4405" w:author="Huawei" w:date="2020-09-21T17:58:00Z"/>
                <w:rFonts w:cs="Arial"/>
              </w:rPr>
            </w:pPr>
            <w:ins w:id="4406" w:author="Huawei" w:date="2020-09-21T17:58:00Z">
              <w:r w:rsidRPr="00B93C63">
                <w:rPr>
                  <w:rFonts w:cs="Arial"/>
                </w:rP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407" w:author="Huawei" w:date="2020-09-21T17:58:00Z"/>
                <w:rFonts w:cs="Arial"/>
              </w:rPr>
            </w:pPr>
            <w:ins w:id="4408" w:author="Huawei" w:date="2020-09-21T17:58:00Z">
              <w:r w:rsidRPr="00B93C63">
                <w:rPr>
                  <w:rFonts w:cs="Arial"/>
                </w:rPr>
                <w:object w:dxaOrig="460" w:dyaOrig="340">
                  <v:shape id="_x0000_i1061" type="#_x0000_t75" style="width:22.35pt;height:15.95pt" o:ole="">
                    <v:imagedata r:id="rId40" o:title=""/>
                  </v:shape>
                  <o:OLEObject Type="Embed" ProgID="Equation.3" ShapeID="_x0000_i1061" DrawAspect="Content" ObjectID="_1664995102" r:id="rId53"/>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409" w:author="Huawei" w:date="2020-09-21T17:58:00Z"/>
                <w:rFonts w:cs="Arial"/>
              </w:rPr>
            </w:pPr>
            <w:ins w:id="4410" w:author="Huawei" w:date="2020-09-21T17:58:00Z">
              <w:r w:rsidRPr="00B93C63">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411" w:author="Huawei" w:date="2020-09-21T17:58:00Z"/>
                <w:rFonts w:cs="Arial"/>
              </w:rPr>
            </w:pPr>
            <w:ins w:id="4412" w:author="Huawei" w:date="2020-09-21T17:58:00Z">
              <w:r w:rsidRPr="00B93C63">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413" w:author="Huawei" w:date="2020-09-21T17:58:00Z"/>
                <w:rFonts w:cs="Arial"/>
              </w:rPr>
            </w:pPr>
            <w:ins w:id="4414" w:author="Huawei" w:date="2020-09-21T17:58:00Z">
              <w:r w:rsidRPr="00B93C63">
                <w:rPr>
                  <w:rFonts w:cs="Arial"/>
                </w:rPr>
                <w:t>22—27</w:t>
              </w:r>
            </w:ins>
          </w:p>
        </w:tc>
      </w:tr>
      <w:tr w:rsidR="0023172C" w:rsidRPr="00B93C63" w:rsidTr="00382A35">
        <w:trPr>
          <w:cantSplit/>
          <w:jc w:val="center"/>
          <w:ins w:id="4415" w:author="Huawei" w:date="2020-09-21T17:58:00Z"/>
        </w:trPr>
        <w:tc>
          <w:tcPr>
            <w:tcW w:w="2995" w:type="dxa"/>
            <w:gridSpan w:val="2"/>
            <w:vAlign w:val="center"/>
          </w:tcPr>
          <w:p w:rsidR="0023172C" w:rsidRPr="00B93C63" w:rsidRDefault="0023172C" w:rsidP="00382A35">
            <w:pPr>
              <w:pStyle w:val="TAL"/>
              <w:rPr>
                <w:ins w:id="4416" w:author="Huawei" w:date="2020-09-21T17:58:00Z"/>
                <w:rFonts w:cs="Arial"/>
                <w:lang w:eastAsia="zh-CN"/>
              </w:rPr>
            </w:pPr>
            <w:ins w:id="4417" w:author="Huawei" w:date="2020-09-21T17:58:00Z">
              <w:r w:rsidRPr="00B93C63">
                <w:rPr>
                  <w:rFonts w:cs="Arial"/>
                </w:rPr>
                <w:t>PDSCH Reference measurement channel</w:t>
              </w:r>
            </w:ins>
          </w:p>
        </w:tc>
        <w:tc>
          <w:tcPr>
            <w:tcW w:w="1414" w:type="dxa"/>
            <w:vAlign w:val="center"/>
          </w:tcPr>
          <w:p w:rsidR="0023172C" w:rsidRPr="00B93C63" w:rsidRDefault="0023172C" w:rsidP="00382A35">
            <w:pPr>
              <w:pStyle w:val="TAC"/>
              <w:rPr>
                <w:ins w:id="4418" w:author="Huawei" w:date="2020-09-21T17:58:00Z"/>
                <w:rFonts w:cs="Arial"/>
              </w:rPr>
            </w:pPr>
          </w:p>
        </w:tc>
        <w:tc>
          <w:tcPr>
            <w:tcW w:w="830" w:type="dxa"/>
            <w:vAlign w:val="center"/>
          </w:tcPr>
          <w:p w:rsidR="0023172C" w:rsidRPr="00B93C63" w:rsidRDefault="0023172C" w:rsidP="00382A35">
            <w:pPr>
              <w:pStyle w:val="TAC"/>
              <w:rPr>
                <w:ins w:id="4419" w:author="Huawei" w:date="2020-09-21T17:58:00Z"/>
                <w:rFonts w:cs="Arial"/>
                <w:kern w:val="2"/>
              </w:rPr>
            </w:pPr>
            <w:bookmarkStart w:id="4420" w:name="OLE_LINK320"/>
            <w:bookmarkStart w:id="4421" w:name="OLE_LINK321"/>
            <w:bookmarkStart w:id="4422" w:name="OLE_LINK322"/>
            <w:bookmarkStart w:id="4423" w:name="OLE_LINK323"/>
            <w:bookmarkStart w:id="4424" w:name="OLE_LINK324"/>
            <w:ins w:id="4425" w:author="Huawei" w:date="2020-09-21T17:58:00Z">
              <w:r w:rsidRPr="00B93C63">
                <w:rPr>
                  <w:rFonts w:cs="Arial" w:hint="eastAsia"/>
                  <w:lang w:val="da-DK" w:eastAsia="zh-CN"/>
                </w:rPr>
                <w:t>R.16 TDD</w:t>
              </w:r>
              <w:bookmarkEnd w:id="4420"/>
              <w:bookmarkEnd w:id="4421"/>
              <w:bookmarkEnd w:id="4422"/>
              <w:bookmarkEnd w:id="4423"/>
              <w:bookmarkEnd w:id="4424"/>
            </w:ins>
          </w:p>
        </w:tc>
        <w:tc>
          <w:tcPr>
            <w:tcW w:w="831" w:type="dxa"/>
            <w:vAlign w:val="center"/>
          </w:tcPr>
          <w:p w:rsidR="0023172C" w:rsidRPr="00B93C63" w:rsidRDefault="0023172C" w:rsidP="00382A35">
            <w:pPr>
              <w:pStyle w:val="TAC"/>
              <w:rPr>
                <w:ins w:id="4426" w:author="Huawei" w:date="2020-09-21T17:58:00Z"/>
                <w:rFonts w:cs="Arial"/>
                <w:kern w:val="2"/>
              </w:rPr>
            </w:pPr>
            <w:ins w:id="4427" w:author="Huawei" w:date="2020-09-21T17:58:00Z">
              <w:r w:rsidRPr="00B93C63">
                <w:rPr>
                  <w:rFonts w:cs="Arial"/>
                  <w:kern w:val="2"/>
                </w:rPr>
                <w:t>-</w:t>
              </w:r>
            </w:ins>
          </w:p>
        </w:tc>
        <w:tc>
          <w:tcPr>
            <w:tcW w:w="831" w:type="dxa"/>
            <w:vAlign w:val="center"/>
          </w:tcPr>
          <w:p w:rsidR="0023172C" w:rsidRPr="00B93C63" w:rsidRDefault="0023172C" w:rsidP="00382A35">
            <w:pPr>
              <w:pStyle w:val="TAC"/>
              <w:rPr>
                <w:ins w:id="4428" w:author="Huawei" w:date="2020-09-21T17:58:00Z"/>
                <w:rFonts w:cs="Arial"/>
                <w:kern w:val="2"/>
              </w:rPr>
            </w:pPr>
            <w:ins w:id="4429" w:author="Huawei" w:date="2020-09-21T17:58:00Z">
              <w:r w:rsidRPr="00B93C63">
                <w:rPr>
                  <w:rFonts w:cs="Arial" w:hint="eastAsia"/>
                  <w:lang w:val="da-DK" w:eastAsia="zh-CN"/>
                </w:rPr>
                <w:t>R.16 TDD</w:t>
              </w:r>
            </w:ins>
          </w:p>
        </w:tc>
        <w:tc>
          <w:tcPr>
            <w:tcW w:w="831" w:type="dxa"/>
            <w:vAlign w:val="center"/>
          </w:tcPr>
          <w:p w:rsidR="0023172C" w:rsidRPr="00B93C63" w:rsidRDefault="0023172C" w:rsidP="00382A35">
            <w:pPr>
              <w:pStyle w:val="TAC"/>
              <w:rPr>
                <w:ins w:id="4430" w:author="Huawei" w:date="2020-09-21T17:58:00Z"/>
                <w:rFonts w:cs="Arial"/>
                <w:kern w:val="2"/>
              </w:rPr>
            </w:pPr>
            <w:ins w:id="4431" w:author="Huawei" w:date="2020-09-21T17:58:00Z">
              <w:r w:rsidRPr="00B93C63">
                <w:rPr>
                  <w:rFonts w:cs="Arial"/>
                  <w:kern w:val="2"/>
                </w:rPr>
                <w:t>-</w:t>
              </w:r>
            </w:ins>
          </w:p>
        </w:tc>
        <w:tc>
          <w:tcPr>
            <w:tcW w:w="831" w:type="dxa"/>
            <w:vAlign w:val="center"/>
          </w:tcPr>
          <w:p w:rsidR="0023172C" w:rsidRPr="00B93C63" w:rsidRDefault="0023172C" w:rsidP="00382A35">
            <w:pPr>
              <w:pStyle w:val="TAC"/>
              <w:rPr>
                <w:ins w:id="4432" w:author="Huawei" w:date="2020-09-21T17:58:00Z"/>
                <w:rFonts w:cs="Arial"/>
                <w:kern w:val="2"/>
              </w:rPr>
            </w:pPr>
            <w:ins w:id="4433" w:author="Huawei" w:date="2020-09-21T17:58:00Z">
              <w:r w:rsidRPr="00B93C63">
                <w:rPr>
                  <w:rFonts w:cs="Arial" w:hint="eastAsia"/>
                  <w:lang w:val="da-DK" w:eastAsia="zh-CN"/>
                </w:rPr>
                <w:t>R.16 TDD</w:t>
              </w:r>
            </w:ins>
          </w:p>
        </w:tc>
        <w:tc>
          <w:tcPr>
            <w:tcW w:w="832" w:type="dxa"/>
            <w:vAlign w:val="center"/>
          </w:tcPr>
          <w:p w:rsidR="0023172C" w:rsidRPr="00B93C63" w:rsidRDefault="0023172C" w:rsidP="00382A35">
            <w:pPr>
              <w:pStyle w:val="TAC"/>
              <w:rPr>
                <w:ins w:id="4434" w:author="Huawei" w:date="2020-09-21T17:58:00Z"/>
                <w:rFonts w:cs="Arial"/>
                <w:kern w:val="2"/>
              </w:rPr>
            </w:pPr>
            <w:ins w:id="4435" w:author="Huawei" w:date="2020-09-21T17:58:00Z">
              <w:r w:rsidRPr="00B93C63">
                <w:rPr>
                  <w:rFonts w:cs="Arial"/>
                  <w:kern w:val="2"/>
                </w:rPr>
                <w:t>-</w:t>
              </w:r>
            </w:ins>
          </w:p>
        </w:tc>
      </w:tr>
      <w:tr w:rsidR="0023172C" w:rsidRPr="00B93C63" w:rsidTr="00382A35">
        <w:trPr>
          <w:cantSplit/>
          <w:jc w:val="center"/>
          <w:ins w:id="4436" w:author="Huawei" w:date="2020-09-21T17:58:00Z"/>
        </w:trPr>
        <w:tc>
          <w:tcPr>
            <w:tcW w:w="2995" w:type="dxa"/>
            <w:gridSpan w:val="2"/>
            <w:vAlign w:val="center"/>
          </w:tcPr>
          <w:p w:rsidR="0023172C" w:rsidRPr="00B93C63" w:rsidRDefault="0023172C" w:rsidP="00382A35">
            <w:pPr>
              <w:pStyle w:val="TAL"/>
              <w:rPr>
                <w:ins w:id="4437" w:author="Huawei" w:date="2020-09-21T17:58:00Z"/>
                <w:rFonts w:cs="Arial"/>
              </w:rPr>
            </w:pPr>
            <w:ins w:id="4438" w:author="Huawei" w:date="2020-09-21T17:58:00Z">
              <w:r w:rsidRPr="00B93C63">
                <w:rPr>
                  <w:rFonts w:cs="Arial"/>
                </w:rPr>
                <w:t>PDSCH allocation</w:t>
              </w:r>
            </w:ins>
          </w:p>
        </w:tc>
        <w:tc>
          <w:tcPr>
            <w:tcW w:w="1414" w:type="dxa"/>
            <w:vAlign w:val="center"/>
          </w:tcPr>
          <w:p w:rsidR="0023172C" w:rsidRPr="00B93C63" w:rsidRDefault="0023172C" w:rsidP="00382A35">
            <w:pPr>
              <w:pStyle w:val="TAC"/>
              <w:rPr>
                <w:ins w:id="4439" w:author="Huawei" w:date="2020-09-21T17:58:00Z"/>
                <w:rFonts w:cs="Arial"/>
              </w:rPr>
            </w:pPr>
            <w:ins w:id="4440" w:author="Huawei" w:date="2020-09-21T17:58:00Z">
              <w:r w:rsidRPr="00B93C63">
                <w:rPr>
                  <w:rFonts w:cs="Arial"/>
                  <w:position w:val="-10"/>
                </w:rPr>
                <w:object w:dxaOrig="460" w:dyaOrig="340">
                  <v:shape id="_x0000_i1062" type="#_x0000_t75" style="width:22.35pt;height:15.95pt" o:ole="">
                    <v:imagedata r:id="rId40" o:title=""/>
                  </v:shape>
                  <o:OLEObject Type="Embed" ProgID="Equation.3" ShapeID="_x0000_i1062" DrawAspect="Content" ObjectID="_1664995103" r:id="rId54"/>
                </w:object>
              </w:r>
            </w:ins>
          </w:p>
        </w:tc>
        <w:tc>
          <w:tcPr>
            <w:tcW w:w="830" w:type="dxa"/>
            <w:vAlign w:val="center"/>
          </w:tcPr>
          <w:p w:rsidR="0023172C" w:rsidRPr="00B93C63" w:rsidRDefault="0023172C" w:rsidP="00382A35">
            <w:pPr>
              <w:pStyle w:val="TAC"/>
              <w:rPr>
                <w:ins w:id="4441" w:author="Huawei" w:date="2020-09-21T17:58:00Z"/>
                <w:rFonts w:cs="Arial"/>
                <w:kern w:val="2"/>
              </w:rPr>
            </w:pPr>
            <w:ins w:id="4442" w:author="Huawei" w:date="2020-09-21T17:58:00Z">
              <w:r w:rsidRPr="00B93C63">
                <w:rPr>
                  <w:rFonts w:cs="Arial"/>
                  <w:lang w:eastAsia="ja-JP"/>
                </w:rPr>
                <w:t xml:space="preserve">Follows </w:t>
              </w:r>
              <w:r w:rsidRPr="00B93C63">
                <w:rPr>
                  <w:rFonts w:cs="Arial"/>
                  <w:lang w:val="da-DK" w:eastAsia="zh-CN"/>
                </w:rPr>
                <w:t>R.16 TDD</w:t>
              </w:r>
            </w:ins>
          </w:p>
        </w:tc>
        <w:tc>
          <w:tcPr>
            <w:tcW w:w="831" w:type="dxa"/>
            <w:vAlign w:val="center"/>
          </w:tcPr>
          <w:p w:rsidR="0023172C" w:rsidRPr="00B93C63" w:rsidRDefault="0023172C" w:rsidP="00382A35">
            <w:pPr>
              <w:pStyle w:val="TAC"/>
              <w:rPr>
                <w:ins w:id="4443" w:author="Huawei" w:date="2020-09-21T17:58:00Z"/>
                <w:rFonts w:cs="Arial"/>
                <w:kern w:val="2"/>
              </w:rPr>
            </w:pPr>
            <w:ins w:id="4444" w:author="Huawei" w:date="2020-09-21T17:58:00Z">
              <w:r w:rsidRPr="00B93C63">
                <w:rPr>
                  <w:rFonts w:cs="Arial"/>
                  <w:kern w:val="2"/>
                </w:rPr>
                <w:t>-</w:t>
              </w:r>
            </w:ins>
          </w:p>
        </w:tc>
        <w:tc>
          <w:tcPr>
            <w:tcW w:w="831" w:type="dxa"/>
            <w:vAlign w:val="center"/>
          </w:tcPr>
          <w:p w:rsidR="0023172C" w:rsidRPr="00B93C63" w:rsidRDefault="0023172C" w:rsidP="00382A35">
            <w:pPr>
              <w:pStyle w:val="TAC"/>
              <w:rPr>
                <w:ins w:id="4445" w:author="Huawei" w:date="2020-09-21T17:58:00Z"/>
                <w:rFonts w:cs="Arial"/>
                <w:kern w:val="2"/>
              </w:rPr>
            </w:pPr>
            <w:ins w:id="4446" w:author="Huawei" w:date="2020-09-21T17:58:00Z">
              <w:r w:rsidRPr="00B93C63">
                <w:rPr>
                  <w:rFonts w:cs="Arial"/>
                  <w:lang w:eastAsia="ja-JP"/>
                </w:rPr>
                <w:t xml:space="preserve">Follows </w:t>
              </w:r>
              <w:r w:rsidRPr="00B93C63">
                <w:rPr>
                  <w:rFonts w:cs="Arial"/>
                  <w:lang w:val="da-DK" w:eastAsia="zh-CN"/>
                </w:rPr>
                <w:t>R.16 TDD</w:t>
              </w:r>
            </w:ins>
          </w:p>
        </w:tc>
        <w:tc>
          <w:tcPr>
            <w:tcW w:w="831" w:type="dxa"/>
            <w:vAlign w:val="center"/>
          </w:tcPr>
          <w:p w:rsidR="0023172C" w:rsidRPr="00B93C63" w:rsidRDefault="0023172C" w:rsidP="00382A35">
            <w:pPr>
              <w:pStyle w:val="TAC"/>
              <w:rPr>
                <w:ins w:id="4447" w:author="Huawei" w:date="2020-09-21T17:58:00Z"/>
                <w:rFonts w:cs="Arial"/>
                <w:kern w:val="2"/>
              </w:rPr>
            </w:pPr>
            <w:ins w:id="4448" w:author="Huawei" w:date="2020-09-21T17:58:00Z">
              <w:r w:rsidRPr="00B93C63">
                <w:rPr>
                  <w:rFonts w:cs="Arial"/>
                  <w:kern w:val="2"/>
                </w:rPr>
                <w:t>-</w:t>
              </w:r>
            </w:ins>
          </w:p>
        </w:tc>
        <w:tc>
          <w:tcPr>
            <w:tcW w:w="831" w:type="dxa"/>
            <w:vAlign w:val="center"/>
          </w:tcPr>
          <w:p w:rsidR="0023172C" w:rsidRPr="00B93C63" w:rsidRDefault="0023172C" w:rsidP="00382A35">
            <w:pPr>
              <w:pStyle w:val="TAC"/>
              <w:rPr>
                <w:ins w:id="4449" w:author="Huawei" w:date="2020-09-21T17:58:00Z"/>
                <w:rFonts w:cs="Arial"/>
                <w:kern w:val="2"/>
              </w:rPr>
            </w:pPr>
            <w:ins w:id="4450" w:author="Huawei" w:date="2020-09-21T17:58:00Z">
              <w:r w:rsidRPr="00B93C63">
                <w:rPr>
                  <w:rFonts w:cs="Arial"/>
                  <w:lang w:eastAsia="ja-JP"/>
                </w:rPr>
                <w:t xml:space="preserve">Follows </w:t>
              </w:r>
              <w:r w:rsidRPr="00B93C63">
                <w:rPr>
                  <w:rFonts w:cs="Arial"/>
                  <w:lang w:val="da-DK" w:eastAsia="zh-CN"/>
                </w:rPr>
                <w:t>R.16 TDD</w:t>
              </w:r>
            </w:ins>
          </w:p>
        </w:tc>
        <w:tc>
          <w:tcPr>
            <w:tcW w:w="832" w:type="dxa"/>
            <w:vAlign w:val="center"/>
          </w:tcPr>
          <w:p w:rsidR="0023172C" w:rsidRPr="00B93C63" w:rsidRDefault="0023172C" w:rsidP="00382A35">
            <w:pPr>
              <w:pStyle w:val="TAC"/>
              <w:rPr>
                <w:ins w:id="4451" w:author="Huawei" w:date="2020-09-21T17:58:00Z"/>
                <w:rFonts w:cs="Arial"/>
                <w:kern w:val="2"/>
              </w:rPr>
            </w:pPr>
            <w:ins w:id="4452" w:author="Huawei" w:date="2020-09-21T17:58:00Z">
              <w:r w:rsidRPr="00B93C63">
                <w:rPr>
                  <w:rFonts w:cs="Arial"/>
                  <w:kern w:val="2"/>
                </w:rPr>
                <w:t>-</w:t>
              </w:r>
            </w:ins>
          </w:p>
        </w:tc>
      </w:tr>
      <w:tr w:rsidR="0023172C" w:rsidRPr="00B93C63" w:rsidTr="00382A35">
        <w:trPr>
          <w:cantSplit/>
          <w:jc w:val="center"/>
          <w:ins w:id="4453" w:author="Huawei" w:date="2020-09-21T17:58:00Z"/>
        </w:trPr>
        <w:tc>
          <w:tcPr>
            <w:tcW w:w="2995" w:type="dxa"/>
            <w:gridSpan w:val="2"/>
            <w:vAlign w:val="center"/>
          </w:tcPr>
          <w:p w:rsidR="0023172C" w:rsidRPr="00B93C63" w:rsidRDefault="0023172C" w:rsidP="00382A35">
            <w:pPr>
              <w:pStyle w:val="TAL"/>
              <w:rPr>
                <w:ins w:id="4454" w:author="Huawei" w:date="2020-09-21T17:58:00Z"/>
                <w:rFonts w:cs="Arial"/>
                <w:vertAlign w:val="superscript"/>
              </w:rPr>
            </w:pPr>
            <w:ins w:id="4455" w:author="Huawei" w:date="2020-09-21T17:58:00Z">
              <w:r w:rsidRPr="00B93C63">
                <w:rPr>
                  <w:rFonts w:cs="Arial" w:hint="eastAsia"/>
                  <w:lang w:eastAsia="zh-CN"/>
                </w:rPr>
                <w:t>M</w:t>
              </w:r>
              <w:r w:rsidRPr="00B93C63">
                <w:rPr>
                  <w:rFonts w:cs="Arial"/>
                </w:rPr>
                <w:t>PDCCH Reference measurement channel</w:t>
              </w:r>
            </w:ins>
          </w:p>
        </w:tc>
        <w:tc>
          <w:tcPr>
            <w:tcW w:w="1414" w:type="dxa"/>
            <w:vAlign w:val="center"/>
          </w:tcPr>
          <w:p w:rsidR="0023172C" w:rsidRPr="00B93C63" w:rsidRDefault="0023172C" w:rsidP="00382A35">
            <w:pPr>
              <w:pStyle w:val="TAC"/>
              <w:rPr>
                <w:ins w:id="4456" w:author="Huawei" w:date="2020-09-21T17:58:00Z"/>
                <w:rFonts w:cs="Arial"/>
              </w:rPr>
            </w:pPr>
          </w:p>
        </w:tc>
        <w:tc>
          <w:tcPr>
            <w:tcW w:w="1661" w:type="dxa"/>
            <w:gridSpan w:val="2"/>
            <w:vAlign w:val="center"/>
          </w:tcPr>
          <w:p w:rsidR="0023172C" w:rsidRPr="00B93C63" w:rsidRDefault="0023172C" w:rsidP="00382A35">
            <w:pPr>
              <w:pStyle w:val="TAC"/>
              <w:rPr>
                <w:ins w:id="4457" w:author="Huawei" w:date="2020-09-21T17:58:00Z"/>
                <w:rFonts w:cs="Arial"/>
                <w:lang w:eastAsia="zh-CN"/>
              </w:rPr>
            </w:pPr>
            <w:bookmarkStart w:id="4458" w:name="OLE_LINK315"/>
            <w:bookmarkStart w:id="4459" w:name="OLE_LINK316"/>
            <w:bookmarkStart w:id="4460" w:name="OLE_LINK317"/>
            <w:bookmarkStart w:id="4461" w:name="OLE_LINK318"/>
            <w:bookmarkStart w:id="4462" w:name="OLE_LINK319"/>
            <w:ins w:id="4463" w:author="Huawei" w:date="2020-09-21T17:58:00Z">
              <w:r w:rsidRPr="00B93C63">
                <w:rPr>
                  <w:rFonts w:cs="Arial" w:hint="eastAsia"/>
                  <w:lang w:eastAsia="zh-CN"/>
                </w:rPr>
                <w:t>R.14 TDD</w:t>
              </w:r>
              <w:bookmarkEnd w:id="4458"/>
              <w:bookmarkEnd w:id="4459"/>
              <w:bookmarkEnd w:id="4460"/>
              <w:bookmarkEnd w:id="4461"/>
              <w:bookmarkEnd w:id="4462"/>
            </w:ins>
          </w:p>
        </w:tc>
        <w:tc>
          <w:tcPr>
            <w:tcW w:w="1662" w:type="dxa"/>
            <w:gridSpan w:val="2"/>
            <w:vAlign w:val="center"/>
          </w:tcPr>
          <w:p w:rsidR="0023172C" w:rsidRPr="00B93C63" w:rsidRDefault="0023172C" w:rsidP="00382A35">
            <w:pPr>
              <w:pStyle w:val="TAC"/>
              <w:rPr>
                <w:ins w:id="4464" w:author="Huawei" w:date="2020-09-21T17:58:00Z"/>
                <w:rFonts w:cs="Arial"/>
              </w:rPr>
            </w:pPr>
            <w:ins w:id="4465" w:author="Huawei" w:date="2020-09-21T17:58:00Z">
              <w:r w:rsidRPr="00B93C63">
                <w:rPr>
                  <w:rFonts w:cs="Arial" w:hint="eastAsia"/>
                  <w:lang w:eastAsia="zh-CN"/>
                </w:rPr>
                <w:t>R.14 TDD</w:t>
              </w:r>
            </w:ins>
          </w:p>
        </w:tc>
        <w:tc>
          <w:tcPr>
            <w:tcW w:w="1663" w:type="dxa"/>
            <w:gridSpan w:val="2"/>
            <w:vAlign w:val="center"/>
          </w:tcPr>
          <w:p w:rsidR="0023172C" w:rsidRPr="00B93C63" w:rsidRDefault="0023172C" w:rsidP="00382A35">
            <w:pPr>
              <w:pStyle w:val="TAC"/>
              <w:rPr>
                <w:ins w:id="4466" w:author="Huawei" w:date="2020-09-21T17:58:00Z"/>
                <w:rFonts w:cs="Arial"/>
              </w:rPr>
            </w:pPr>
            <w:ins w:id="4467" w:author="Huawei" w:date="2020-09-21T17:58:00Z">
              <w:r w:rsidRPr="00B93C63">
                <w:rPr>
                  <w:rFonts w:cs="Arial" w:hint="eastAsia"/>
                  <w:lang w:eastAsia="zh-CN"/>
                </w:rPr>
                <w:t>R.14 TDD</w:t>
              </w:r>
            </w:ins>
          </w:p>
        </w:tc>
      </w:tr>
      <w:tr w:rsidR="0023172C" w:rsidRPr="00B93C63" w:rsidTr="00382A35">
        <w:trPr>
          <w:cantSplit/>
          <w:jc w:val="center"/>
          <w:ins w:id="4468" w:author="Huawei" w:date="2020-09-21T17:58:00Z"/>
        </w:trPr>
        <w:tc>
          <w:tcPr>
            <w:tcW w:w="2995" w:type="dxa"/>
            <w:gridSpan w:val="2"/>
            <w:vAlign w:val="center"/>
          </w:tcPr>
          <w:p w:rsidR="0023172C" w:rsidRPr="00B93C63" w:rsidRDefault="0023172C" w:rsidP="00382A35">
            <w:pPr>
              <w:pStyle w:val="TAL"/>
              <w:rPr>
                <w:ins w:id="4469" w:author="Huawei" w:date="2020-09-21T17:58:00Z"/>
                <w:rFonts w:cs="Arial"/>
              </w:rPr>
            </w:pPr>
            <w:ins w:id="4470" w:author="Huawei" w:date="2020-09-21T17:58:00Z">
              <w:r w:rsidRPr="00B93C63">
                <w:rPr>
                  <w:rFonts w:cs="Arial"/>
                </w:rPr>
                <w:t>OCNG Patterns</w:t>
              </w:r>
            </w:ins>
          </w:p>
        </w:tc>
        <w:tc>
          <w:tcPr>
            <w:tcW w:w="1414" w:type="dxa"/>
            <w:vAlign w:val="center"/>
          </w:tcPr>
          <w:p w:rsidR="0023172C" w:rsidRPr="00B93C63" w:rsidRDefault="0023172C" w:rsidP="00382A35">
            <w:pPr>
              <w:pStyle w:val="TAC"/>
              <w:rPr>
                <w:ins w:id="4471" w:author="Huawei" w:date="2020-09-21T17:58:00Z"/>
                <w:rFonts w:cs="Arial"/>
              </w:rPr>
            </w:pPr>
          </w:p>
        </w:tc>
        <w:tc>
          <w:tcPr>
            <w:tcW w:w="830" w:type="dxa"/>
            <w:vAlign w:val="center"/>
          </w:tcPr>
          <w:p w:rsidR="0023172C" w:rsidRPr="00B93C63" w:rsidRDefault="0023172C" w:rsidP="00382A35">
            <w:pPr>
              <w:pStyle w:val="TAC"/>
              <w:rPr>
                <w:ins w:id="4472" w:author="Huawei" w:date="2020-09-21T17:58:00Z"/>
                <w:rFonts w:cs="Arial"/>
                <w:kern w:val="2"/>
              </w:rPr>
            </w:pPr>
            <w:bookmarkStart w:id="4473" w:name="OLE_LINK293"/>
            <w:bookmarkStart w:id="4474" w:name="OLE_LINK294"/>
            <w:bookmarkStart w:id="4475" w:name="OLE_LINK295"/>
            <w:bookmarkStart w:id="4476" w:name="OLE_LINK296"/>
            <w:bookmarkStart w:id="4477" w:name="OLE_LINK297"/>
            <w:bookmarkStart w:id="4478" w:name="OLE_LINK298"/>
            <w:bookmarkStart w:id="4479" w:name="OLE_LINK299"/>
            <w:ins w:id="4480" w:author="Huawei" w:date="2020-09-21T17:58:00Z">
              <w:r w:rsidRPr="00B93C63">
                <w:rPr>
                  <w:rFonts w:cs="Arial"/>
                  <w:kern w:val="2"/>
                </w:rPr>
                <w:t>OP.</w:t>
              </w:r>
              <w:r w:rsidRPr="00B93C63">
                <w:rPr>
                  <w:rFonts w:cs="Arial" w:hint="eastAsia"/>
                  <w:kern w:val="2"/>
                  <w:lang w:eastAsia="zh-CN"/>
                </w:rPr>
                <w:t>11</w:t>
              </w:r>
              <w:r w:rsidRPr="00B93C63">
                <w:rPr>
                  <w:rFonts w:cs="Arial"/>
                  <w:kern w:val="2"/>
                </w:rPr>
                <w:t xml:space="preserve"> TDD</w:t>
              </w:r>
              <w:bookmarkEnd w:id="4473"/>
              <w:bookmarkEnd w:id="4474"/>
              <w:bookmarkEnd w:id="4475"/>
              <w:bookmarkEnd w:id="4476"/>
              <w:bookmarkEnd w:id="4477"/>
              <w:bookmarkEnd w:id="4478"/>
              <w:bookmarkEnd w:id="4479"/>
            </w:ins>
          </w:p>
        </w:tc>
        <w:tc>
          <w:tcPr>
            <w:tcW w:w="831" w:type="dxa"/>
            <w:vAlign w:val="center"/>
          </w:tcPr>
          <w:p w:rsidR="0023172C" w:rsidRPr="00B93C63" w:rsidRDefault="0023172C" w:rsidP="00382A35">
            <w:pPr>
              <w:pStyle w:val="TAC"/>
              <w:rPr>
                <w:ins w:id="4481" w:author="Huawei" w:date="2020-09-21T17:58:00Z"/>
                <w:rFonts w:cs="Arial"/>
                <w:kern w:val="2"/>
                <w:lang w:eastAsia="zh-CN"/>
              </w:rPr>
            </w:pPr>
            <w:bookmarkStart w:id="4482" w:name="OLE_LINK290"/>
            <w:bookmarkStart w:id="4483" w:name="OLE_LINK291"/>
            <w:bookmarkStart w:id="4484" w:name="OLE_LINK292"/>
            <w:ins w:id="4485" w:author="Huawei" w:date="2020-09-21T17:58:00Z">
              <w:r w:rsidRPr="00B93C63">
                <w:rPr>
                  <w:rFonts w:cs="Arial"/>
                  <w:kern w:val="2"/>
                </w:rPr>
                <w:t>OP.2 TDD</w:t>
              </w:r>
              <w:bookmarkEnd w:id="4482"/>
              <w:bookmarkEnd w:id="4483"/>
              <w:bookmarkEnd w:id="4484"/>
            </w:ins>
          </w:p>
        </w:tc>
        <w:tc>
          <w:tcPr>
            <w:tcW w:w="831" w:type="dxa"/>
            <w:vAlign w:val="center"/>
          </w:tcPr>
          <w:p w:rsidR="0023172C" w:rsidRPr="00B93C63" w:rsidRDefault="0023172C" w:rsidP="00382A35">
            <w:pPr>
              <w:pStyle w:val="TAC"/>
              <w:rPr>
                <w:ins w:id="4486" w:author="Huawei" w:date="2020-09-21T17:58:00Z"/>
                <w:rFonts w:cs="Arial"/>
                <w:kern w:val="2"/>
              </w:rPr>
            </w:pPr>
            <w:ins w:id="4487" w:author="Huawei" w:date="2020-09-21T17:58:00Z">
              <w:r w:rsidRPr="00B93C63">
                <w:rPr>
                  <w:rFonts w:cs="Arial"/>
                  <w:kern w:val="2"/>
                </w:rPr>
                <w:t>OP.</w:t>
              </w:r>
              <w:r w:rsidRPr="00B93C63">
                <w:rPr>
                  <w:rFonts w:cs="Arial" w:hint="eastAsia"/>
                  <w:kern w:val="2"/>
                  <w:lang w:eastAsia="zh-CN"/>
                </w:rPr>
                <w:t>11</w:t>
              </w:r>
              <w:r w:rsidRPr="00B93C63">
                <w:rPr>
                  <w:rFonts w:cs="Arial"/>
                  <w:kern w:val="2"/>
                </w:rPr>
                <w:t xml:space="preserve"> TDD</w:t>
              </w:r>
            </w:ins>
          </w:p>
        </w:tc>
        <w:tc>
          <w:tcPr>
            <w:tcW w:w="831" w:type="dxa"/>
            <w:vAlign w:val="center"/>
          </w:tcPr>
          <w:p w:rsidR="0023172C" w:rsidRPr="00B93C63" w:rsidRDefault="0023172C" w:rsidP="00382A35">
            <w:pPr>
              <w:pStyle w:val="TAC"/>
              <w:rPr>
                <w:ins w:id="4488" w:author="Huawei" w:date="2020-09-21T17:58:00Z"/>
                <w:rFonts w:cs="Arial"/>
                <w:kern w:val="2"/>
              </w:rPr>
            </w:pPr>
            <w:ins w:id="4489" w:author="Huawei" w:date="2020-09-21T17:58:00Z">
              <w:r w:rsidRPr="00B93C63">
                <w:rPr>
                  <w:rFonts w:cs="Arial"/>
                  <w:kern w:val="2"/>
                </w:rPr>
                <w:t>OP.2 TDD</w:t>
              </w:r>
            </w:ins>
          </w:p>
        </w:tc>
        <w:tc>
          <w:tcPr>
            <w:tcW w:w="831" w:type="dxa"/>
            <w:vAlign w:val="center"/>
          </w:tcPr>
          <w:p w:rsidR="0023172C" w:rsidRPr="00B93C63" w:rsidRDefault="0023172C" w:rsidP="00382A35">
            <w:pPr>
              <w:pStyle w:val="TAC"/>
              <w:rPr>
                <w:ins w:id="4490" w:author="Huawei" w:date="2020-09-21T17:58:00Z"/>
                <w:rFonts w:cs="Arial"/>
                <w:kern w:val="2"/>
              </w:rPr>
            </w:pPr>
            <w:ins w:id="4491" w:author="Huawei" w:date="2020-09-21T17:58:00Z">
              <w:r w:rsidRPr="00B93C63">
                <w:rPr>
                  <w:rFonts w:cs="Arial"/>
                  <w:kern w:val="2"/>
                </w:rPr>
                <w:t>OP.</w:t>
              </w:r>
              <w:r w:rsidRPr="00B93C63">
                <w:rPr>
                  <w:rFonts w:cs="Arial" w:hint="eastAsia"/>
                  <w:kern w:val="2"/>
                  <w:lang w:eastAsia="zh-CN"/>
                </w:rPr>
                <w:t>11</w:t>
              </w:r>
              <w:r w:rsidRPr="00B93C63">
                <w:rPr>
                  <w:rFonts w:cs="Arial"/>
                  <w:kern w:val="2"/>
                </w:rPr>
                <w:t xml:space="preserve"> TDD</w:t>
              </w:r>
            </w:ins>
          </w:p>
        </w:tc>
        <w:tc>
          <w:tcPr>
            <w:tcW w:w="832" w:type="dxa"/>
            <w:vAlign w:val="center"/>
          </w:tcPr>
          <w:p w:rsidR="0023172C" w:rsidRPr="00B93C63" w:rsidRDefault="0023172C" w:rsidP="00382A35">
            <w:pPr>
              <w:pStyle w:val="TAC"/>
              <w:rPr>
                <w:ins w:id="4492" w:author="Huawei" w:date="2020-09-21T17:58:00Z"/>
                <w:rFonts w:cs="Arial"/>
                <w:kern w:val="2"/>
              </w:rPr>
            </w:pPr>
            <w:ins w:id="4493" w:author="Huawei" w:date="2020-09-21T17:58:00Z">
              <w:r w:rsidRPr="00B93C63">
                <w:rPr>
                  <w:rFonts w:cs="Arial"/>
                  <w:kern w:val="2"/>
                </w:rPr>
                <w:t>OP.2 TDD</w:t>
              </w:r>
            </w:ins>
          </w:p>
        </w:tc>
      </w:tr>
      <w:tr w:rsidR="0023172C" w:rsidRPr="00B93C63" w:rsidTr="00382A35">
        <w:trPr>
          <w:cantSplit/>
          <w:jc w:val="center"/>
          <w:ins w:id="4494" w:author="Huawei" w:date="2020-09-21T17:58:00Z"/>
        </w:trPr>
        <w:tc>
          <w:tcPr>
            <w:tcW w:w="2995" w:type="dxa"/>
            <w:gridSpan w:val="2"/>
            <w:vAlign w:val="center"/>
          </w:tcPr>
          <w:p w:rsidR="0023172C" w:rsidRPr="00B93C63" w:rsidRDefault="0023172C" w:rsidP="00382A35">
            <w:pPr>
              <w:pStyle w:val="TAL"/>
              <w:rPr>
                <w:ins w:id="4495" w:author="Huawei" w:date="2020-09-21T17:58:00Z"/>
                <w:rFonts w:cs="Arial"/>
              </w:rPr>
            </w:pPr>
            <w:ins w:id="4496" w:author="Huawei" w:date="2020-09-21T17:58:00Z">
              <w:r w:rsidRPr="00B93C63">
                <w:rPr>
                  <w:rFonts w:cs="Arial"/>
                </w:rPr>
                <w:t>PBCH_RA</w:t>
              </w:r>
            </w:ins>
          </w:p>
        </w:tc>
        <w:tc>
          <w:tcPr>
            <w:tcW w:w="1414" w:type="dxa"/>
            <w:vMerge w:val="restart"/>
            <w:vAlign w:val="center"/>
          </w:tcPr>
          <w:p w:rsidR="0023172C" w:rsidRPr="00B93C63" w:rsidRDefault="0023172C" w:rsidP="00382A35">
            <w:pPr>
              <w:pStyle w:val="TAC"/>
              <w:rPr>
                <w:ins w:id="4497" w:author="Huawei" w:date="2020-09-21T17:58:00Z"/>
                <w:rFonts w:cs="Arial"/>
              </w:rPr>
            </w:pPr>
            <w:ins w:id="4498" w:author="Huawei" w:date="2020-09-21T17:58:00Z">
              <w:r w:rsidRPr="00B93C63">
                <w:rPr>
                  <w:rFonts w:cs="Arial"/>
                </w:rPr>
                <w:t>dB</w:t>
              </w:r>
            </w:ins>
          </w:p>
        </w:tc>
        <w:tc>
          <w:tcPr>
            <w:tcW w:w="830" w:type="dxa"/>
            <w:vMerge w:val="restart"/>
            <w:vAlign w:val="center"/>
          </w:tcPr>
          <w:p w:rsidR="0023172C" w:rsidRPr="00B93C63" w:rsidRDefault="0023172C" w:rsidP="00382A35">
            <w:pPr>
              <w:pStyle w:val="TAC"/>
              <w:rPr>
                <w:ins w:id="4499" w:author="Huawei" w:date="2020-09-21T17:58:00Z"/>
                <w:rFonts w:cs="Arial"/>
              </w:rPr>
            </w:pPr>
            <w:ins w:id="4500" w:author="Huawei" w:date="2020-09-21T17:58:00Z">
              <w:r w:rsidRPr="00B93C63">
                <w:rPr>
                  <w:rFonts w:cs="Arial"/>
                </w:rPr>
                <w:t>0</w:t>
              </w:r>
            </w:ins>
          </w:p>
        </w:tc>
        <w:tc>
          <w:tcPr>
            <w:tcW w:w="831" w:type="dxa"/>
            <w:vMerge w:val="restart"/>
            <w:vAlign w:val="center"/>
          </w:tcPr>
          <w:p w:rsidR="0023172C" w:rsidRPr="00B93C63" w:rsidRDefault="0023172C" w:rsidP="00382A35">
            <w:pPr>
              <w:pStyle w:val="TAC"/>
              <w:rPr>
                <w:ins w:id="4501" w:author="Huawei" w:date="2020-09-21T17:58:00Z"/>
                <w:rFonts w:cs="Arial"/>
              </w:rPr>
            </w:pPr>
            <w:ins w:id="4502" w:author="Huawei" w:date="2020-09-21T17:58:00Z">
              <w:r w:rsidRPr="00B93C63">
                <w:rPr>
                  <w:rFonts w:cs="Arial"/>
                </w:rPr>
                <w:t>0</w:t>
              </w:r>
            </w:ins>
          </w:p>
        </w:tc>
        <w:tc>
          <w:tcPr>
            <w:tcW w:w="831" w:type="dxa"/>
            <w:vMerge w:val="restart"/>
            <w:vAlign w:val="center"/>
          </w:tcPr>
          <w:p w:rsidR="0023172C" w:rsidRPr="00B93C63" w:rsidRDefault="0023172C" w:rsidP="00382A35">
            <w:pPr>
              <w:pStyle w:val="TAC"/>
              <w:rPr>
                <w:ins w:id="4503" w:author="Huawei" w:date="2020-09-21T17:58:00Z"/>
                <w:rFonts w:cs="Arial"/>
              </w:rPr>
            </w:pPr>
            <w:ins w:id="4504" w:author="Huawei" w:date="2020-09-21T17:58:00Z">
              <w:r w:rsidRPr="00B93C63">
                <w:rPr>
                  <w:rFonts w:cs="Arial"/>
                </w:rPr>
                <w:t>0</w:t>
              </w:r>
            </w:ins>
          </w:p>
        </w:tc>
        <w:tc>
          <w:tcPr>
            <w:tcW w:w="831" w:type="dxa"/>
            <w:vMerge w:val="restart"/>
            <w:vAlign w:val="center"/>
          </w:tcPr>
          <w:p w:rsidR="0023172C" w:rsidRPr="00B93C63" w:rsidRDefault="0023172C" w:rsidP="00382A35">
            <w:pPr>
              <w:pStyle w:val="TAC"/>
              <w:rPr>
                <w:ins w:id="4505" w:author="Huawei" w:date="2020-09-21T17:58:00Z"/>
                <w:rFonts w:cs="Arial"/>
              </w:rPr>
            </w:pPr>
            <w:ins w:id="4506" w:author="Huawei" w:date="2020-09-21T17:58:00Z">
              <w:r w:rsidRPr="00B93C63">
                <w:rPr>
                  <w:rFonts w:cs="Arial"/>
                </w:rPr>
                <w:t>0</w:t>
              </w:r>
            </w:ins>
          </w:p>
        </w:tc>
        <w:tc>
          <w:tcPr>
            <w:tcW w:w="831" w:type="dxa"/>
            <w:vMerge w:val="restart"/>
            <w:vAlign w:val="center"/>
          </w:tcPr>
          <w:p w:rsidR="0023172C" w:rsidRPr="00B93C63" w:rsidRDefault="0023172C" w:rsidP="00382A35">
            <w:pPr>
              <w:pStyle w:val="TAC"/>
              <w:rPr>
                <w:ins w:id="4507" w:author="Huawei" w:date="2020-09-21T17:58:00Z"/>
                <w:rFonts w:cs="Arial"/>
              </w:rPr>
            </w:pPr>
            <w:ins w:id="4508" w:author="Huawei" w:date="2020-09-21T17:58:00Z">
              <w:r w:rsidRPr="00B93C63">
                <w:rPr>
                  <w:rFonts w:cs="Arial"/>
                </w:rPr>
                <w:t>0</w:t>
              </w:r>
            </w:ins>
          </w:p>
        </w:tc>
        <w:tc>
          <w:tcPr>
            <w:tcW w:w="832" w:type="dxa"/>
            <w:vMerge w:val="restart"/>
            <w:vAlign w:val="center"/>
          </w:tcPr>
          <w:p w:rsidR="0023172C" w:rsidRPr="00B93C63" w:rsidRDefault="0023172C" w:rsidP="00382A35">
            <w:pPr>
              <w:pStyle w:val="TAC"/>
              <w:rPr>
                <w:ins w:id="4509" w:author="Huawei" w:date="2020-09-21T17:58:00Z"/>
                <w:rFonts w:cs="Arial"/>
              </w:rPr>
            </w:pPr>
            <w:ins w:id="4510" w:author="Huawei" w:date="2020-09-21T17:58:00Z">
              <w:r w:rsidRPr="00B93C63">
                <w:rPr>
                  <w:rFonts w:cs="Arial"/>
                </w:rPr>
                <w:t>0</w:t>
              </w:r>
            </w:ins>
          </w:p>
        </w:tc>
      </w:tr>
      <w:tr w:rsidR="0023172C" w:rsidRPr="00B93C63" w:rsidTr="00382A35">
        <w:trPr>
          <w:cantSplit/>
          <w:jc w:val="center"/>
          <w:ins w:id="4511" w:author="Huawei" w:date="2020-09-21T17:58:00Z"/>
        </w:trPr>
        <w:tc>
          <w:tcPr>
            <w:tcW w:w="2995" w:type="dxa"/>
            <w:gridSpan w:val="2"/>
            <w:vAlign w:val="center"/>
          </w:tcPr>
          <w:p w:rsidR="0023172C" w:rsidRPr="00B93C63" w:rsidRDefault="0023172C" w:rsidP="00382A35">
            <w:pPr>
              <w:pStyle w:val="TAL"/>
              <w:rPr>
                <w:ins w:id="4512" w:author="Huawei" w:date="2020-09-21T17:58:00Z"/>
                <w:rFonts w:cs="Arial"/>
              </w:rPr>
            </w:pPr>
            <w:ins w:id="4513" w:author="Huawei" w:date="2020-09-21T17:58:00Z">
              <w:r w:rsidRPr="00B93C63">
                <w:rPr>
                  <w:rFonts w:cs="Arial"/>
                </w:rPr>
                <w:t>PBCH_RB</w:t>
              </w:r>
            </w:ins>
          </w:p>
        </w:tc>
        <w:tc>
          <w:tcPr>
            <w:tcW w:w="1414" w:type="dxa"/>
            <w:vMerge/>
            <w:vAlign w:val="center"/>
          </w:tcPr>
          <w:p w:rsidR="0023172C" w:rsidRPr="00B93C63" w:rsidRDefault="0023172C" w:rsidP="00382A35">
            <w:pPr>
              <w:pStyle w:val="TAC"/>
              <w:rPr>
                <w:ins w:id="4514" w:author="Huawei" w:date="2020-09-21T17:58:00Z"/>
                <w:rFonts w:cs="Arial"/>
              </w:rPr>
            </w:pPr>
          </w:p>
        </w:tc>
        <w:tc>
          <w:tcPr>
            <w:tcW w:w="830" w:type="dxa"/>
            <w:vMerge/>
            <w:vAlign w:val="center"/>
          </w:tcPr>
          <w:p w:rsidR="0023172C" w:rsidRPr="00B93C63" w:rsidRDefault="0023172C" w:rsidP="00382A35">
            <w:pPr>
              <w:pStyle w:val="TAC"/>
              <w:rPr>
                <w:ins w:id="4515" w:author="Huawei" w:date="2020-09-21T17:58:00Z"/>
                <w:rFonts w:cs="Arial"/>
              </w:rPr>
            </w:pPr>
          </w:p>
        </w:tc>
        <w:tc>
          <w:tcPr>
            <w:tcW w:w="831" w:type="dxa"/>
            <w:vMerge/>
            <w:vAlign w:val="center"/>
          </w:tcPr>
          <w:p w:rsidR="0023172C" w:rsidRPr="00B93C63" w:rsidRDefault="0023172C" w:rsidP="00382A35">
            <w:pPr>
              <w:pStyle w:val="TAC"/>
              <w:rPr>
                <w:ins w:id="4516" w:author="Huawei" w:date="2020-09-21T17:58:00Z"/>
                <w:rFonts w:cs="Arial"/>
              </w:rPr>
            </w:pPr>
          </w:p>
        </w:tc>
        <w:tc>
          <w:tcPr>
            <w:tcW w:w="831" w:type="dxa"/>
            <w:vMerge/>
            <w:vAlign w:val="center"/>
          </w:tcPr>
          <w:p w:rsidR="0023172C" w:rsidRPr="00B93C63" w:rsidRDefault="0023172C" w:rsidP="00382A35">
            <w:pPr>
              <w:pStyle w:val="TAC"/>
              <w:rPr>
                <w:ins w:id="4517" w:author="Huawei" w:date="2020-09-21T17:58:00Z"/>
                <w:rFonts w:cs="Arial"/>
              </w:rPr>
            </w:pPr>
          </w:p>
        </w:tc>
        <w:tc>
          <w:tcPr>
            <w:tcW w:w="831" w:type="dxa"/>
            <w:vMerge/>
            <w:vAlign w:val="center"/>
          </w:tcPr>
          <w:p w:rsidR="0023172C" w:rsidRPr="00B93C63" w:rsidRDefault="0023172C" w:rsidP="00382A35">
            <w:pPr>
              <w:pStyle w:val="TAC"/>
              <w:rPr>
                <w:ins w:id="4518" w:author="Huawei" w:date="2020-09-21T17:58:00Z"/>
                <w:rFonts w:cs="Arial"/>
              </w:rPr>
            </w:pPr>
          </w:p>
        </w:tc>
        <w:tc>
          <w:tcPr>
            <w:tcW w:w="831" w:type="dxa"/>
            <w:vMerge/>
            <w:vAlign w:val="center"/>
          </w:tcPr>
          <w:p w:rsidR="0023172C" w:rsidRPr="00B93C63" w:rsidRDefault="0023172C" w:rsidP="00382A35">
            <w:pPr>
              <w:pStyle w:val="TAC"/>
              <w:rPr>
                <w:ins w:id="4519" w:author="Huawei" w:date="2020-09-21T17:58:00Z"/>
                <w:rFonts w:cs="Arial"/>
              </w:rPr>
            </w:pPr>
          </w:p>
        </w:tc>
        <w:tc>
          <w:tcPr>
            <w:tcW w:w="832" w:type="dxa"/>
            <w:vMerge/>
            <w:vAlign w:val="center"/>
          </w:tcPr>
          <w:p w:rsidR="0023172C" w:rsidRPr="00B93C63" w:rsidRDefault="0023172C" w:rsidP="00382A35">
            <w:pPr>
              <w:pStyle w:val="TAC"/>
              <w:rPr>
                <w:ins w:id="4520" w:author="Huawei" w:date="2020-09-21T17:58:00Z"/>
                <w:rFonts w:cs="Arial"/>
              </w:rPr>
            </w:pPr>
          </w:p>
        </w:tc>
      </w:tr>
      <w:tr w:rsidR="0023172C" w:rsidRPr="00B93C63" w:rsidTr="00382A35">
        <w:trPr>
          <w:cantSplit/>
          <w:jc w:val="center"/>
          <w:ins w:id="4521" w:author="Huawei" w:date="2020-09-21T17:58:00Z"/>
        </w:trPr>
        <w:tc>
          <w:tcPr>
            <w:tcW w:w="2995" w:type="dxa"/>
            <w:gridSpan w:val="2"/>
            <w:vAlign w:val="center"/>
          </w:tcPr>
          <w:p w:rsidR="0023172C" w:rsidRPr="00B93C63" w:rsidRDefault="0023172C" w:rsidP="00382A35">
            <w:pPr>
              <w:pStyle w:val="TAL"/>
              <w:rPr>
                <w:ins w:id="4522" w:author="Huawei" w:date="2020-09-21T17:58:00Z"/>
                <w:rFonts w:cs="Arial"/>
              </w:rPr>
            </w:pPr>
            <w:ins w:id="4523" w:author="Huawei" w:date="2020-09-21T17:58:00Z">
              <w:r w:rsidRPr="00B93C63">
                <w:rPr>
                  <w:rFonts w:cs="Arial"/>
                </w:rPr>
                <w:t>PSS_RA</w:t>
              </w:r>
            </w:ins>
          </w:p>
        </w:tc>
        <w:tc>
          <w:tcPr>
            <w:tcW w:w="1414" w:type="dxa"/>
            <w:vMerge/>
            <w:vAlign w:val="center"/>
          </w:tcPr>
          <w:p w:rsidR="0023172C" w:rsidRPr="00B93C63" w:rsidRDefault="0023172C" w:rsidP="00382A35">
            <w:pPr>
              <w:pStyle w:val="TAC"/>
              <w:rPr>
                <w:ins w:id="4524" w:author="Huawei" w:date="2020-09-21T17:58:00Z"/>
                <w:rFonts w:cs="Arial"/>
              </w:rPr>
            </w:pPr>
          </w:p>
        </w:tc>
        <w:tc>
          <w:tcPr>
            <w:tcW w:w="830" w:type="dxa"/>
            <w:vMerge/>
            <w:vAlign w:val="center"/>
          </w:tcPr>
          <w:p w:rsidR="0023172C" w:rsidRPr="00B93C63" w:rsidRDefault="0023172C" w:rsidP="00382A35">
            <w:pPr>
              <w:pStyle w:val="TAC"/>
              <w:rPr>
                <w:ins w:id="4525" w:author="Huawei" w:date="2020-09-21T17:58:00Z"/>
                <w:rFonts w:cs="Arial"/>
              </w:rPr>
            </w:pPr>
          </w:p>
        </w:tc>
        <w:tc>
          <w:tcPr>
            <w:tcW w:w="831" w:type="dxa"/>
            <w:vMerge/>
            <w:vAlign w:val="center"/>
          </w:tcPr>
          <w:p w:rsidR="0023172C" w:rsidRPr="00B93C63" w:rsidRDefault="0023172C" w:rsidP="00382A35">
            <w:pPr>
              <w:pStyle w:val="TAC"/>
              <w:rPr>
                <w:ins w:id="4526" w:author="Huawei" w:date="2020-09-21T17:58:00Z"/>
                <w:rFonts w:cs="Arial"/>
              </w:rPr>
            </w:pPr>
          </w:p>
        </w:tc>
        <w:tc>
          <w:tcPr>
            <w:tcW w:w="831" w:type="dxa"/>
            <w:vMerge/>
            <w:vAlign w:val="center"/>
          </w:tcPr>
          <w:p w:rsidR="0023172C" w:rsidRPr="00B93C63" w:rsidRDefault="0023172C" w:rsidP="00382A35">
            <w:pPr>
              <w:pStyle w:val="TAC"/>
              <w:rPr>
                <w:ins w:id="4527" w:author="Huawei" w:date="2020-09-21T17:58:00Z"/>
                <w:rFonts w:cs="Arial"/>
              </w:rPr>
            </w:pPr>
          </w:p>
        </w:tc>
        <w:tc>
          <w:tcPr>
            <w:tcW w:w="831" w:type="dxa"/>
            <w:vMerge/>
            <w:vAlign w:val="center"/>
          </w:tcPr>
          <w:p w:rsidR="0023172C" w:rsidRPr="00B93C63" w:rsidRDefault="0023172C" w:rsidP="00382A35">
            <w:pPr>
              <w:pStyle w:val="TAC"/>
              <w:rPr>
                <w:ins w:id="4528" w:author="Huawei" w:date="2020-09-21T17:58:00Z"/>
                <w:rFonts w:cs="Arial"/>
              </w:rPr>
            </w:pPr>
          </w:p>
        </w:tc>
        <w:tc>
          <w:tcPr>
            <w:tcW w:w="831" w:type="dxa"/>
            <w:vMerge/>
            <w:vAlign w:val="center"/>
          </w:tcPr>
          <w:p w:rsidR="0023172C" w:rsidRPr="00B93C63" w:rsidRDefault="0023172C" w:rsidP="00382A35">
            <w:pPr>
              <w:pStyle w:val="TAC"/>
              <w:rPr>
                <w:ins w:id="4529" w:author="Huawei" w:date="2020-09-21T17:58:00Z"/>
                <w:rFonts w:cs="Arial"/>
              </w:rPr>
            </w:pPr>
          </w:p>
        </w:tc>
        <w:tc>
          <w:tcPr>
            <w:tcW w:w="832" w:type="dxa"/>
            <w:vMerge/>
            <w:vAlign w:val="center"/>
          </w:tcPr>
          <w:p w:rsidR="0023172C" w:rsidRPr="00B93C63" w:rsidRDefault="0023172C" w:rsidP="00382A35">
            <w:pPr>
              <w:pStyle w:val="TAC"/>
              <w:rPr>
                <w:ins w:id="4530" w:author="Huawei" w:date="2020-09-21T17:58:00Z"/>
                <w:rFonts w:cs="Arial"/>
              </w:rPr>
            </w:pPr>
          </w:p>
        </w:tc>
      </w:tr>
      <w:tr w:rsidR="0023172C" w:rsidRPr="00B93C63" w:rsidTr="00382A35">
        <w:trPr>
          <w:cantSplit/>
          <w:jc w:val="center"/>
          <w:ins w:id="4531" w:author="Huawei" w:date="2020-09-21T17:58:00Z"/>
        </w:trPr>
        <w:tc>
          <w:tcPr>
            <w:tcW w:w="2995" w:type="dxa"/>
            <w:gridSpan w:val="2"/>
            <w:vAlign w:val="center"/>
          </w:tcPr>
          <w:p w:rsidR="0023172C" w:rsidRPr="00B93C63" w:rsidRDefault="0023172C" w:rsidP="00382A35">
            <w:pPr>
              <w:pStyle w:val="TAL"/>
              <w:rPr>
                <w:ins w:id="4532" w:author="Huawei" w:date="2020-09-21T17:58:00Z"/>
                <w:rFonts w:cs="Arial"/>
              </w:rPr>
            </w:pPr>
            <w:ins w:id="4533" w:author="Huawei" w:date="2020-09-21T17:58:00Z">
              <w:r w:rsidRPr="00B93C63">
                <w:rPr>
                  <w:rFonts w:cs="Arial"/>
                </w:rPr>
                <w:t>SSS_RA</w:t>
              </w:r>
            </w:ins>
          </w:p>
        </w:tc>
        <w:tc>
          <w:tcPr>
            <w:tcW w:w="1414" w:type="dxa"/>
            <w:vMerge/>
            <w:vAlign w:val="center"/>
          </w:tcPr>
          <w:p w:rsidR="0023172C" w:rsidRPr="00B93C63" w:rsidRDefault="0023172C" w:rsidP="00382A35">
            <w:pPr>
              <w:pStyle w:val="TAC"/>
              <w:rPr>
                <w:ins w:id="4534" w:author="Huawei" w:date="2020-09-21T17:58:00Z"/>
                <w:rFonts w:cs="Arial"/>
              </w:rPr>
            </w:pPr>
          </w:p>
        </w:tc>
        <w:tc>
          <w:tcPr>
            <w:tcW w:w="830" w:type="dxa"/>
            <w:vMerge/>
            <w:vAlign w:val="center"/>
          </w:tcPr>
          <w:p w:rsidR="0023172C" w:rsidRPr="00B93C63" w:rsidRDefault="0023172C" w:rsidP="00382A35">
            <w:pPr>
              <w:pStyle w:val="TAC"/>
              <w:rPr>
                <w:ins w:id="4535" w:author="Huawei" w:date="2020-09-21T17:58:00Z"/>
                <w:rFonts w:cs="Arial"/>
              </w:rPr>
            </w:pPr>
          </w:p>
        </w:tc>
        <w:tc>
          <w:tcPr>
            <w:tcW w:w="831" w:type="dxa"/>
            <w:vMerge/>
            <w:vAlign w:val="center"/>
          </w:tcPr>
          <w:p w:rsidR="0023172C" w:rsidRPr="00B93C63" w:rsidRDefault="0023172C" w:rsidP="00382A35">
            <w:pPr>
              <w:pStyle w:val="TAC"/>
              <w:rPr>
                <w:ins w:id="4536" w:author="Huawei" w:date="2020-09-21T17:58:00Z"/>
                <w:rFonts w:cs="Arial"/>
              </w:rPr>
            </w:pPr>
          </w:p>
        </w:tc>
        <w:tc>
          <w:tcPr>
            <w:tcW w:w="831" w:type="dxa"/>
            <w:vMerge/>
            <w:vAlign w:val="center"/>
          </w:tcPr>
          <w:p w:rsidR="0023172C" w:rsidRPr="00B93C63" w:rsidRDefault="0023172C" w:rsidP="00382A35">
            <w:pPr>
              <w:pStyle w:val="TAC"/>
              <w:rPr>
                <w:ins w:id="4537" w:author="Huawei" w:date="2020-09-21T17:58:00Z"/>
                <w:rFonts w:cs="Arial"/>
              </w:rPr>
            </w:pPr>
          </w:p>
        </w:tc>
        <w:tc>
          <w:tcPr>
            <w:tcW w:w="831" w:type="dxa"/>
            <w:vMerge/>
            <w:vAlign w:val="center"/>
          </w:tcPr>
          <w:p w:rsidR="0023172C" w:rsidRPr="00B93C63" w:rsidRDefault="0023172C" w:rsidP="00382A35">
            <w:pPr>
              <w:pStyle w:val="TAC"/>
              <w:rPr>
                <w:ins w:id="4538" w:author="Huawei" w:date="2020-09-21T17:58:00Z"/>
                <w:rFonts w:cs="Arial"/>
              </w:rPr>
            </w:pPr>
          </w:p>
        </w:tc>
        <w:tc>
          <w:tcPr>
            <w:tcW w:w="831" w:type="dxa"/>
            <w:vMerge/>
            <w:vAlign w:val="center"/>
          </w:tcPr>
          <w:p w:rsidR="0023172C" w:rsidRPr="00B93C63" w:rsidRDefault="0023172C" w:rsidP="00382A35">
            <w:pPr>
              <w:pStyle w:val="TAC"/>
              <w:rPr>
                <w:ins w:id="4539" w:author="Huawei" w:date="2020-09-21T17:58:00Z"/>
                <w:rFonts w:cs="Arial"/>
              </w:rPr>
            </w:pPr>
          </w:p>
        </w:tc>
        <w:tc>
          <w:tcPr>
            <w:tcW w:w="832" w:type="dxa"/>
            <w:vMerge/>
            <w:vAlign w:val="center"/>
          </w:tcPr>
          <w:p w:rsidR="0023172C" w:rsidRPr="00B93C63" w:rsidRDefault="0023172C" w:rsidP="00382A35">
            <w:pPr>
              <w:pStyle w:val="TAC"/>
              <w:rPr>
                <w:ins w:id="4540" w:author="Huawei" w:date="2020-09-21T17:58:00Z"/>
                <w:rFonts w:cs="Arial"/>
              </w:rPr>
            </w:pPr>
          </w:p>
        </w:tc>
      </w:tr>
      <w:tr w:rsidR="0023172C" w:rsidRPr="00B93C63" w:rsidTr="00382A35">
        <w:trPr>
          <w:cantSplit/>
          <w:jc w:val="center"/>
          <w:ins w:id="4541" w:author="Huawei" w:date="2020-09-21T17:58:00Z"/>
        </w:trPr>
        <w:tc>
          <w:tcPr>
            <w:tcW w:w="2995" w:type="dxa"/>
            <w:gridSpan w:val="2"/>
          </w:tcPr>
          <w:p w:rsidR="0023172C" w:rsidRPr="00B93C63" w:rsidRDefault="0023172C" w:rsidP="00382A35">
            <w:pPr>
              <w:pStyle w:val="TAL"/>
              <w:rPr>
                <w:ins w:id="4542" w:author="Huawei" w:date="2020-09-21T17:58:00Z"/>
                <w:rFonts w:cs="Arial"/>
                <w:lang w:eastAsia="zh-CN"/>
              </w:rPr>
            </w:pPr>
            <w:ins w:id="4543" w:author="Huawei" w:date="2020-09-21T17:58:00Z">
              <w:r w:rsidRPr="00B93C63">
                <w:rPr>
                  <w:rFonts w:cs="Arial"/>
                  <w:lang w:eastAsia="zh-CN"/>
                </w:rPr>
                <w:t>PCFICH_RB</w:t>
              </w:r>
            </w:ins>
          </w:p>
        </w:tc>
        <w:tc>
          <w:tcPr>
            <w:tcW w:w="1414" w:type="dxa"/>
            <w:vMerge/>
            <w:vAlign w:val="center"/>
          </w:tcPr>
          <w:p w:rsidR="0023172C" w:rsidRPr="00B93C63" w:rsidRDefault="0023172C" w:rsidP="00382A35">
            <w:pPr>
              <w:pStyle w:val="TAC"/>
              <w:rPr>
                <w:ins w:id="4544" w:author="Huawei" w:date="2020-09-21T17:58:00Z"/>
                <w:rFonts w:cs="Arial"/>
              </w:rPr>
            </w:pPr>
          </w:p>
        </w:tc>
        <w:tc>
          <w:tcPr>
            <w:tcW w:w="830" w:type="dxa"/>
            <w:vMerge/>
            <w:vAlign w:val="center"/>
          </w:tcPr>
          <w:p w:rsidR="0023172C" w:rsidRPr="00B93C63" w:rsidRDefault="0023172C" w:rsidP="00382A35">
            <w:pPr>
              <w:pStyle w:val="TAC"/>
              <w:rPr>
                <w:ins w:id="4545" w:author="Huawei" w:date="2020-09-21T17:58:00Z"/>
                <w:rFonts w:cs="Arial"/>
              </w:rPr>
            </w:pPr>
          </w:p>
        </w:tc>
        <w:tc>
          <w:tcPr>
            <w:tcW w:w="831" w:type="dxa"/>
            <w:vMerge/>
            <w:vAlign w:val="center"/>
          </w:tcPr>
          <w:p w:rsidR="0023172C" w:rsidRPr="00B93C63" w:rsidRDefault="0023172C" w:rsidP="00382A35">
            <w:pPr>
              <w:pStyle w:val="TAC"/>
              <w:rPr>
                <w:ins w:id="4546" w:author="Huawei" w:date="2020-09-21T17:58:00Z"/>
                <w:rFonts w:cs="Arial"/>
              </w:rPr>
            </w:pPr>
          </w:p>
        </w:tc>
        <w:tc>
          <w:tcPr>
            <w:tcW w:w="831" w:type="dxa"/>
            <w:vMerge/>
            <w:vAlign w:val="center"/>
          </w:tcPr>
          <w:p w:rsidR="0023172C" w:rsidRPr="00B93C63" w:rsidRDefault="0023172C" w:rsidP="00382A35">
            <w:pPr>
              <w:pStyle w:val="TAC"/>
              <w:rPr>
                <w:ins w:id="4547" w:author="Huawei" w:date="2020-09-21T17:58:00Z"/>
                <w:rFonts w:cs="Arial"/>
              </w:rPr>
            </w:pPr>
          </w:p>
        </w:tc>
        <w:tc>
          <w:tcPr>
            <w:tcW w:w="831" w:type="dxa"/>
            <w:vMerge/>
            <w:vAlign w:val="center"/>
          </w:tcPr>
          <w:p w:rsidR="0023172C" w:rsidRPr="00B93C63" w:rsidRDefault="0023172C" w:rsidP="00382A35">
            <w:pPr>
              <w:pStyle w:val="TAC"/>
              <w:rPr>
                <w:ins w:id="4548" w:author="Huawei" w:date="2020-09-21T17:58:00Z"/>
                <w:rFonts w:cs="Arial"/>
              </w:rPr>
            </w:pPr>
          </w:p>
        </w:tc>
        <w:tc>
          <w:tcPr>
            <w:tcW w:w="831" w:type="dxa"/>
            <w:vMerge/>
            <w:vAlign w:val="center"/>
          </w:tcPr>
          <w:p w:rsidR="0023172C" w:rsidRPr="00B93C63" w:rsidRDefault="0023172C" w:rsidP="00382A35">
            <w:pPr>
              <w:pStyle w:val="TAC"/>
              <w:rPr>
                <w:ins w:id="4549" w:author="Huawei" w:date="2020-09-21T17:58:00Z"/>
                <w:rFonts w:cs="Arial"/>
              </w:rPr>
            </w:pPr>
          </w:p>
        </w:tc>
        <w:tc>
          <w:tcPr>
            <w:tcW w:w="832" w:type="dxa"/>
            <w:vMerge/>
            <w:vAlign w:val="center"/>
          </w:tcPr>
          <w:p w:rsidR="0023172C" w:rsidRPr="00B93C63" w:rsidRDefault="0023172C" w:rsidP="00382A35">
            <w:pPr>
              <w:pStyle w:val="TAC"/>
              <w:rPr>
                <w:ins w:id="4550" w:author="Huawei" w:date="2020-09-21T17:58:00Z"/>
                <w:rFonts w:cs="Arial"/>
              </w:rPr>
            </w:pPr>
          </w:p>
        </w:tc>
      </w:tr>
      <w:tr w:rsidR="0023172C" w:rsidRPr="00B93C63" w:rsidTr="00382A35">
        <w:trPr>
          <w:cantSplit/>
          <w:jc w:val="center"/>
          <w:ins w:id="4551" w:author="Huawei" w:date="2020-09-21T17:58:00Z"/>
        </w:trPr>
        <w:tc>
          <w:tcPr>
            <w:tcW w:w="2995" w:type="dxa"/>
            <w:gridSpan w:val="2"/>
          </w:tcPr>
          <w:p w:rsidR="0023172C" w:rsidRPr="00B93C63" w:rsidRDefault="0023172C" w:rsidP="00382A35">
            <w:pPr>
              <w:pStyle w:val="TAL"/>
              <w:rPr>
                <w:ins w:id="4552" w:author="Huawei" w:date="2020-09-21T17:58:00Z"/>
                <w:rFonts w:cs="Arial"/>
                <w:lang w:eastAsia="zh-CN"/>
              </w:rPr>
            </w:pPr>
            <w:ins w:id="4553" w:author="Huawei" w:date="2020-09-21T17:58:00Z">
              <w:r w:rsidRPr="00B93C63">
                <w:rPr>
                  <w:rFonts w:cs="Arial"/>
                  <w:lang w:eastAsia="zh-CN"/>
                </w:rPr>
                <w:t>PHICH_RA</w:t>
              </w:r>
            </w:ins>
          </w:p>
        </w:tc>
        <w:tc>
          <w:tcPr>
            <w:tcW w:w="1414" w:type="dxa"/>
            <w:vMerge/>
            <w:vAlign w:val="center"/>
          </w:tcPr>
          <w:p w:rsidR="0023172C" w:rsidRPr="00B93C63" w:rsidRDefault="0023172C" w:rsidP="00382A35">
            <w:pPr>
              <w:pStyle w:val="TAC"/>
              <w:rPr>
                <w:ins w:id="4554" w:author="Huawei" w:date="2020-09-21T17:58:00Z"/>
                <w:rFonts w:cs="Arial"/>
              </w:rPr>
            </w:pPr>
          </w:p>
        </w:tc>
        <w:tc>
          <w:tcPr>
            <w:tcW w:w="830" w:type="dxa"/>
            <w:vMerge/>
            <w:vAlign w:val="center"/>
          </w:tcPr>
          <w:p w:rsidR="0023172C" w:rsidRPr="00B93C63" w:rsidRDefault="0023172C" w:rsidP="00382A35">
            <w:pPr>
              <w:pStyle w:val="TAC"/>
              <w:rPr>
                <w:ins w:id="4555" w:author="Huawei" w:date="2020-09-21T17:58:00Z"/>
                <w:rFonts w:cs="Arial"/>
              </w:rPr>
            </w:pPr>
          </w:p>
        </w:tc>
        <w:tc>
          <w:tcPr>
            <w:tcW w:w="831" w:type="dxa"/>
            <w:vMerge/>
            <w:vAlign w:val="center"/>
          </w:tcPr>
          <w:p w:rsidR="0023172C" w:rsidRPr="00B93C63" w:rsidRDefault="0023172C" w:rsidP="00382A35">
            <w:pPr>
              <w:pStyle w:val="TAC"/>
              <w:rPr>
                <w:ins w:id="4556" w:author="Huawei" w:date="2020-09-21T17:58:00Z"/>
                <w:rFonts w:cs="Arial"/>
              </w:rPr>
            </w:pPr>
          </w:p>
        </w:tc>
        <w:tc>
          <w:tcPr>
            <w:tcW w:w="831" w:type="dxa"/>
            <w:vMerge/>
            <w:vAlign w:val="center"/>
          </w:tcPr>
          <w:p w:rsidR="0023172C" w:rsidRPr="00B93C63" w:rsidRDefault="0023172C" w:rsidP="00382A35">
            <w:pPr>
              <w:pStyle w:val="TAC"/>
              <w:rPr>
                <w:ins w:id="4557" w:author="Huawei" w:date="2020-09-21T17:58:00Z"/>
                <w:rFonts w:cs="Arial"/>
              </w:rPr>
            </w:pPr>
          </w:p>
        </w:tc>
        <w:tc>
          <w:tcPr>
            <w:tcW w:w="831" w:type="dxa"/>
            <w:vMerge/>
            <w:vAlign w:val="center"/>
          </w:tcPr>
          <w:p w:rsidR="0023172C" w:rsidRPr="00B93C63" w:rsidRDefault="0023172C" w:rsidP="00382A35">
            <w:pPr>
              <w:pStyle w:val="TAC"/>
              <w:rPr>
                <w:ins w:id="4558" w:author="Huawei" w:date="2020-09-21T17:58:00Z"/>
                <w:rFonts w:cs="Arial"/>
              </w:rPr>
            </w:pPr>
          </w:p>
        </w:tc>
        <w:tc>
          <w:tcPr>
            <w:tcW w:w="831" w:type="dxa"/>
            <w:vMerge/>
            <w:vAlign w:val="center"/>
          </w:tcPr>
          <w:p w:rsidR="0023172C" w:rsidRPr="00B93C63" w:rsidRDefault="0023172C" w:rsidP="00382A35">
            <w:pPr>
              <w:pStyle w:val="TAC"/>
              <w:rPr>
                <w:ins w:id="4559" w:author="Huawei" w:date="2020-09-21T17:58:00Z"/>
                <w:rFonts w:cs="Arial"/>
              </w:rPr>
            </w:pPr>
          </w:p>
        </w:tc>
        <w:tc>
          <w:tcPr>
            <w:tcW w:w="832" w:type="dxa"/>
            <w:vMerge/>
            <w:vAlign w:val="center"/>
          </w:tcPr>
          <w:p w:rsidR="0023172C" w:rsidRPr="00B93C63" w:rsidRDefault="0023172C" w:rsidP="00382A35">
            <w:pPr>
              <w:pStyle w:val="TAC"/>
              <w:rPr>
                <w:ins w:id="4560" w:author="Huawei" w:date="2020-09-21T17:58:00Z"/>
                <w:rFonts w:cs="Arial"/>
              </w:rPr>
            </w:pPr>
          </w:p>
        </w:tc>
      </w:tr>
      <w:tr w:rsidR="0023172C" w:rsidRPr="00B93C63" w:rsidTr="00382A35">
        <w:trPr>
          <w:cantSplit/>
          <w:jc w:val="center"/>
          <w:ins w:id="4561" w:author="Huawei" w:date="2020-09-21T17:58:00Z"/>
        </w:trPr>
        <w:tc>
          <w:tcPr>
            <w:tcW w:w="2995" w:type="dxa"/>
            <w:gridSpan w:val="2"/>
          </w:tcPr>
          <w:p w:rsidR="0023172C" w:rsidRPr="00B93C63" w:rsidRDefault="0023172C" w:rsidP="00382A35">
            <w:pPr>
              <w:pStyle w:val="TAL"/>
              <w:rPr>
                <w:ins w:id="4562" w:author="Huawei" w:date="2020-09-21T17:58:00Z"/>
                <w:rFonts w:cs="Arial"/>
                <w:lang w:eastAsia="zh-CN"/>
              </w:rPr>
            </w:pPr>
            <w:ins w:id="4563" w:author="Huawei" w:date="2020-09-21T17:58:00Z">
              <w:r w:rsidRPr="00B93C63">
                <w:rPr>
                  <w:rFonts w:cs="Arial"/>
                  <w:lang w:eastAsia="zh-CN"/>
                </w:rPr>
                <w:t>PHICH_RB</w:t>
              </w:r>
            </w:ins>
          </w:p>
        </w:tc>
        <w:tc>
          <w:tcPr>
            <w:tcW w:w="1414" w:type="dxa"/>
            <w:vMerge/>
            <w:vAlign w:val="center"/>
          </w:tcPr>
          <w:p w:rsidR="0023172C" w:rsidRPr="00B93C63" w:rsidRDefault="0023172C" w:rsidP="00382A35">
            <w:pPr>
              <w:pStyle w:val="TAC"/>
              <w:rPr>
                <w:ins w:id="4564" w:author="Huawei" w:date="2020-09-21T17:58:00Z"/>
                <w:rFonts w:cs="Arial"/>
              </w:rPr>
            </w:pPr>
          </w:p>
        </w:tc>
        <w:tc>
          <w:tcPr>
            <w:tcW w:w="830" w:type="dxa"/>
            <w:vMerge/>
            <w:vAlign w:val="center"/>
          </w:tcPr>
          <w:p w:rsidR="0023172C" w:rsidRPr="00B93C63" w:rsidRDefault="0023172C" w:rsidP="00382A35">
            <w:pPr>
              <w:pStyle w:val="TAC"/>
              <w:rPr>
                <w:ins w:id="4565" w:author="Huawei" w:date="2020-09-21T17:58:00Z"/>
                <w:rFonts w:cs="Arial"/>
              </w:rPr>
            </w:pPr>
          </w:p>
        </w:tc>
        <w:tc>
          <w:tcPr>
            <w:tcW w:w="831" w:type="dxa"/>
            <w:vMerge/>
            <w:vAlign w:val="center"/>
          </w:tcPr>
          <w:p w:rsidR="0023172C" w:rsidRPr="00B93C63" w:rsidRDefault="0023172C" w:rsidP="00382A35">
            <w:pPr>
              <w:pStyle w:val="TAC"/>
              <w:rPr>
                <w:ins w:id="4566" w:author="Huawei" w:date="2020-09-21T17:58:00Z"/>
                <w:rFonts w:cs="Arial"/>
              </w:rPr>
            </w:pPr>
          </w:p>
        </w:tc>
        <w:tc>
          <w:tcPr>
            <w:tcW w:w="831" w:type="dxa"/>
            <w:vMerge/>
            <w:vAlign w:val="center"/>
          </w:tcPr>
          <w:p w:rsidR="0023172C" w:rsidRPr="00B93C63" w:rsidRDefault="0023172C" w:rsidP="00382A35">
            <w:pPr>
              <w:pStyle w:val="TAC"/>
              <w:rPr>
                <w:ins w:id="4567" w:author="Huawei" w:date="2020-09-21T17:58:00Z"/>
                <w:rFonts w:cs="Arial"/>
              </w:rPr>
            </w:pPr>
          </w:p>
        </w:tc>
        <w:tc>
          <w:tcPr>
            <w:tcW w:w="831" w:type="dxa"/>
            <w:vMerge/>
            <w:vAlign w:val="center"/>
          </w:tcPr>
          <w:p w:rsidR="0023172C" w:rsidRPr="00B93C63" w:rsidRDefault="0023172C" w:rsidP="00382A35">
            <w:pPr>
              <w:pStyle w:val="TAC"/>
              <w:rPr>
                <w:ins w:id="4568" w:author="Huawei" w:date="2020-09-21T17:58:00Z"/>
                <w:rFonts w:cs="Arial"/>
              </w:rPr>
            </w:pPr>
          </w:p>
        </w:tc>
        <w:tc>
          <w:tcPr>
            <w:tcW w:w="831" w:type="dxa"/>
            <w:vMerge/>
            <w:vAlign w:val="center"/>
          </w:tcPr>
          <w:p w:rsidR="0023172C" w:rsidRPr="00B93C63" w:rsidRDefault="0023172C" w:rsidP="00382A35">
            <w:pPr>
              <w:pStyle w:val="TAC"/>
              <w:rPr>
                <w:ins w:id="4569" w:author="Huawei" w:date="2020-09-21T17:58:00Z"/>
                <w:rFonts w:cs="Arial"/>
              </w:rPr>
            </w:pPr>
          </w:p>
        </w:tc>
        <w:tc>
          <w:tcPr>
            <w:tcW w:w="832" w:type="dxa"/>
            <w:vMerge/>
            <w:vAlign w:val="center"/>
          </w:tcPr>
          <w:p w:rsidR="0023172C" w:rsidRPr="00B93C63" w:rsidRDefault="0023172C" w:rsidP="00382A35">
            <w:pPr>
              <w:pStyle w:val="TAC"/>
              <w:rPr>
                <w:ins w:id="4570" w:author="Huawei" w:date="2020-09-21T17:58:00Z"/>
                <w:rFonts w:cs="Arial"/>
              </w:rPr>
            </w:pPr>
          </w:p>
        </w:tc>
      </w:tr>
      <w:tr w:rsidR="0023172C" w:rsidRPr="00B93C63" w:rsidTr="00382A35">
        <w:trPr>
          <w:cantSplit/>
          <w:trHeight w:val="47"/>
          <w:jc w:val="center"/>
          <w:ins w:id="4571" w:author="Huawei" w:date="2020-09-21T17:58:00Z"/>
        </w:trPr>
        <w:tc>
          <w:tcPr>
            <w:tcW w:w="2995" w:type="dxa"/>
            <w:gridSpan w:val="2"/>
            <w:vAlign w:val="center"/>
          </w:tcPr>
          <w:p w:rsidR="0023172C" w:rsidRPr="00B93C63" w:rsidRDefault="0023172C" w:rsidP="00382A35">
            <w:pPr>
              <w:pStyle w:val="TAL"/>
              <w:rPr>
                <w:ins w:id="4572" w:author="Huawei" w:date="2020-09-21T17:58:00Z"/>
                <w:rFonts w:cs="Arial"/>
              </w:rPr>
            </w:pPr>
            <w:ins w:id="4573" w:author="Huawei" w:date="2020-09-21T17:58:00Z">
              <w:r w:rsidRPr="00B93C63">
                <w:rPr>
                  <w:rFonts w:cs="Arial" w:hint="eastAsia"/>
                  <w:lang w:eastAsia="zh-CN"/>
                </w:rPr>
                <w:t>M</w:t>
              </w:r>
              <w:r w:rsidRPr="00B93C63">
                <w:rPr>
                  <w:rFonts w:cs="Arial"/>
                </w:rPr>
                <w:t>PDCCH_RA</w:t>
              </w:r>
            </w:ins>
          </w:p>
        </w:tc>
        <w:tc>
          <w:tcPr>
            <w:tcW w:w="1414" w:type="dxa"/>
            <w:vMerge/>
            <w:vAlign w:val="center"/>
          </w:tcPr>
          <w:p w:rsidR="0023172C" w:rsidRPr="00B93C63" w:rsidRDefault="0023172C" w:rsidP="00382A35">
            <w:pPr>
              <w:pStyle w:val="TAC"/>
              <w:rPr>
                <w:ins w:id="4574" w:author="Huawei" w:date="2020-09-21T17:58:00Z"/>
                <w:rFonts w:cs="Arial"/>
              </w:rPr>
            </w:pPr>
          </w:p>
        </w:tc>
        <w:tc>
          <w:tcPr>
            <w:tcW w:w="830" w:type="dxa"/>
            <w:vMerge/>
            <w:vAlign w:val="center"/>
          </w:tcPr>
          <w:p w:rsidR="0023172C" w:rsidRPr="00B93C63" w:rsidRDefault="0023172C" w:rsidP="00382A35">
            <w:pPr>
              <w:pStyle w:val="TAC"/>
              <w:rPr>
                <w:ins w:id="4575" w:author="Huawei" w:date="2020-09-21T17:58:00Z"/>
                <w:rFonts w:cs="Arial"/>
              </w:rPr>
            </w:pPr>
          </w:p>
        </w:tc>
        <w:tc>
          <w:tcPr>
            <w:tcW w:w="831" w:type="dxa"/>
            <w:vMerge/>
            <w:vAlign w:val="center"/>
          </w:tcPr>
          <w:p w:rsidR="0023172C" w:rsidRPr="00B93C63" w:rsidRDefault="0023172C" w:rsidP="00382A35">
            <w:pPr>
              <w:pStyle w:val="TAC"/>
              <w:rPr>
                <w:ins w:id="4576" w:author="Huawei" w:date="2020-09-21T17:58:00Z"/>
                <w:rFonts w:cs="Arial"/>
              </w:rPr>
            </w:pPr>
          </w:p>
        </w:tc>
        <w:tc>
          <w:tcPr>
            <w:tcW w:w="831" w:type="dxa"/>
            <w:vMerge/>
            <w:vAlign w:val="center"/>
          </w:tcPr>
          <w:p w:rsidR="0023172C" w:rsidRPr="00B93C63" w:rsidRDefault="0023172C" w:rsidP="00382A35">
            <w:pPr>
              <w:pStyle w:val="TAC"/>
              <w:rPr>
                <w:ins w:id="4577" w:author="Huawei" w:date="2020-09-21T17:58:00Z"/>
                <w:rFonts w:cs="Arial"/>
              </w:rPr>
            </w:pPr>
          </w:p>
        </w:tc>
        <w:tc>
          <w:tcPr>
            <w:tcW w:w="831" w:type="dxa"/>
            <w:vMerge/>
            <w:vAlign w:val="center"/>
          </w:tcPr>
          <w:p w:rsidR="0023172C" w:rsidRPr="00B93C63" w:rsidRDefault="0023172C" w:rsidP="00382A35">
            <w:pPr>
              <w:pStyle w:val="TAC"/>
              <w:rPr>
                <w:ins w:id="4578" w:author="Huawei" w:date="2020-09-21T17:58:00Z"/>
                <w:rFonts w:cs="Arial"/>
              </w:rPr>
            </w:pPr>
          </w:p>
        </w:tc>
        <w:tc>
          <w:tcPr>
            <w:tcW w:w="831" w:type="dxa"/>
            <w:vMerge/>
            <w:vAlign w:val="center"/>
          </w:tcPr>
          <w:p w:rsidR="0023172C" w:rsidRPr="00B93C63" w:rsidRDefault="0023172C" w:rsidP="00382A35">
            <w:pPr>
              <w:pStyle w:val="TAC"/>
              <w:rPr>
                <w:ins w:id="4579" w:author="Huawei" w:date="2020-09-21T17:58:00Z"/>
                <w:rFonts w:cs="Arial"/>
              </w:rPr>
            </w:pPr>
          </w:p>
        </w:tc>
        <w:tc>
          <w:tcPr>
            <w:tcW w:w="832" w:type="dxa"/>
            <w:vMerge/>
            <w:vAlign w:val="center"/>
          </w:tcPr>
          <w:p w:rsidR="0023172C" w:rsidRPr="00B93C63" w:rsidRDefault="0023172C" w:rsidP="00382A35">
            <w:pPr>
              <w:pStyle w:val="TAC"/>
              <w:rPr>
                <w:ins w:id="4580" w:author="Huawei" w:date="2020-09-21T17:58:00Z"/>
                <w:rFonts w:cs="Arial"/>
              </w:rPr>
            </w:pPr>
          </w:p>
        </w:tc>
      </w:tr>
      <w:tr w:rsidR="0023172C" w:rsidRPr="00B93C63" w:rsidTr="00382A35">
        <w:trPr>
          <w:cantSplit/>
          <w:jc w:val="center"/>
          <w:ins w:id="4581" w:author="Huawei" w:date="2020-09-21T17:58:00Z"/>
        </w:trPr>
        <w:tc>
          <w:tcPr>
            <w:tcW w:w="2995" w:type="dxa"/>
            <w:gridSpan w:val="2"/>
            <w:vAlign w:val="center"/>
          </w:tcPr>
          <w:p w:rsidR="0023172C" w:rsidRPr="00B93C63" w:rsidRDefault="0023172C" w:rsidP="00382A35">
            <w:pPr>
              <w:pStyle w:val="TAL"/>
              <w:rPr>
                <w:ins w:id="4582" w:author="Huawei" w:date="2020-09-21T17:58:00Z"/>
                <w:rFonts w:cs="Arial"/>
              </w:rPr>
            </w:pPr>
            <w:ins w:id="4583" w:author="Huawei" w:date="2020-09-21T17:58:00Z">
              <w:r w:rsidRPr="00B93C63">
                <w:rPr>
                  <w:rFonts w:cs="Arial" w:hint="eastAsia"/>
                  <w:lang w:eastAsia="zh-CN"/>
                </w:rPr>
                <w:t>M</w:t>
              </w:r>
              <w:r w:rsidRPr="00B93C63">
                <w:rPr>
                  <w:rFonts w:cs="Arial"/>
                </w:rPr>
                <w:t>PDCCH_RB</w:t>
              </w:r>
            </w:ins>
          </w:p>
        </w:tc>
        <w:tc>
          <w:tcPr>
            <w:tcW w:w="1414" w:type="dxa"/>
            <w:vMerge/>
            <w:vAlign w:val="center"/>
          </w:tcPr>
          <w:p w:rsidR="0023172C" w:rsidRPr="00B93C63" w:rsidRDefault="0023172C" w:rsidP="00382A35">
            <w:pPr>
              <w:pStyle w:val="TAC"/>
              <w:rPr>
                <w:ins w:id="4584" w:author="Huawei" w:date="2020-09-21T17:58:00Z"/>
                <w:rFonts w:cs="Arial"/>
              </w:rPr>
            </w:pPr>
          </w:p>
        </w:tc>
        <w:tc>
          <w:tcPr>
            <w:tcW w:w="830" w:type="dxa"/>
            <w:vMerge/>
            <w:vAlign w:val="center"/>
          </w:tcPr>
          <w:p w:rsidR="0023172C" w:rsidRPr="00B93C63" w:rsidRDefault="0023172C" w:rsidP="00382A35">
            <w:pPr>
              <w:pStyle w:val="TAC"/>
              <w:rPr>
                <w:ins w:id="4585" w:author="Huawei" w:date="2020-09-21T17:58:00Z"/>
                <w:rFonts w:cs="Arial"/>
              </w:rPr>
            </w:pPr>
          </w:p>
        </w:tc>
        <w:tc>
          <w:tcPr>
            <w:tcW w:w="831" w:type="dxa"/>
            <w:vMerge/>
            <w:vAlign w:val="center"/>
          </w:tcPr>
          <w:p w:rsidR="0023172C" w:rsidRPr="00B93C63" w:rsidRDefault="0023172C" w:rsidP="00382A35">
            <w:pPr>
              <w:pStyle w:val="TAC"/>
              <w:rPr>
                <w:ins w:id="4586" w:author="Huawei" w:date="2020-09-21T17:58:00Z"/>
                <w:rFonts w:cs="Arial"/>
              </w:rPr>
            </w:pPr>
          </w:p>
        </w:tc>
        <w:tc>
          <w:tcPr>
            <w:tcW w:w="831" w:type="dxa"/>
            <w:vMerge/>
            <w:vAlign w:val="center"/>
          </w:tcPr>
          <w:p w:rsidR="0023172C" w:rsidRPr="00B93C63" w:rsidRDefault="0023172C" w:rsidP="00382A35">
            <w:pPr>
              <w:pStyle w:val="TAC"/>
              <w:rPr>
                <w:ins w:id="4587" w:author="Huawei" w:date="2020-09-21T17:58:00Z"/>
                <w:rFonts w:cs="Arial"/>
              </w:rPr>
            </w:pPr>
          </w:p>
        </w:tc>
        <w:tc>
          <w:tcPr>
            <w:tcW w:w="831" w:type="dxa"/>
            <w:vMerge/>
            <w:vAlign w:val="center"/>
          </w:tcPr>
          <w:p w:rsidR="0023172C" w:rsidRPr="00B93C63" w:rsidRDefault="0023172C" w:rsidP="00382A35">
            <w:pPr>
              <w:pStyle w:val="TAC"/>
              <w:rPr>
                <w:ins w:id="4588" w:author="Huawei" w:date="2020-09-21T17:58:00Z"/>
                <w:rFonts w:cs="Arial"/>
              </w:rPr>
            </w:pPr>
          </w:p>
        </w:tc>
        <w:tc>
          <w:tcPr>
            <w:tcW w:w="831" w:type="dxa"/>
            <w:vMerge/>
            <w:vAlign w:val="center"/>
          </w:tcPr>
          <w:p w:rsidR="0023172C" w:rsidRPr="00B93C63" w:rsidRDefault="0023172C" w:rsidP="00382A35">
            <w:pPr>
              <w:pStyle w:val="TAC"/>
              <w:rPr>
                <w:ins w:id="4589" w:author="Huawei" w:date="2020-09-21T17:58:00Z"/>
                <w:rFonts w:cs="Arial"/>
              </w:rPr>
            </w:pPr>
          </w:p>
        </w:tc>
        <w:tc>
          <w:tcPr>
            <w:tcW w:w="832" w:type="dxa"/>
            <w:vMerge/>
            <w:vAlign w:val="center"/>
          </w:tcPr>
          <w:p w:rsidR="0023172C" w:rsidRPr="00B93C63" w:rsidRDefault="0023172C" w:rsidP="00382A35">
            <w:pPr>
              <w:pStyle w:val="TAC"/>
              <w:rPr>
                <w:ins w:id="4590" w:author="Huawei" w:date="2020-09-21T17:58:00Z"/>
                <w:rFonts w:cs="Arial"/>
              </w:rPr>
            </w:pPr>
          </w:p>
        </w:tc>
      </w:tr>
      <w:tr w:rsidR="0023172C" w:rsidRPr="00B93C63" w:rsidTr="00382A35">
        <w:trPr>
          <w:cantSplit/>
          <w:jc w:val="center"/>
          <w:ins w:id="4591" w:author="Huawei" w:date="2020-09-21T17:58:00Z"/>
        </w:trPr>
        <w:tc>
          <w:tcPr>
            <w:tcW w:w="2995" w:type="dxa"/>
            <w:gridSpan w:val="2"/>
            <w:vAlign w:val="center"/>
          </w:tcPr>
          <w:p w:rsidR="0023172C" w:rsidRPr="00B93C63" w:rsidRDefault="0023172C" w:rsidP="00382A35">
            <w:pPr>
              <w:pStyle w:val="TAL"/>
              <w:rPr>
                <w:ins w:id="4592" w:author="Huawei" w:date="2020-09-21T17:58:00Z"/>
                <w:rFonts w:cs="Arial"/>
              </w:rPr>
            </w:pPr>
            <w:ins w:id="4593" w:author="Huawei" w:date="2020-09-21T17:58:00Z">
              <w:r w:rsidRPr="00B93C63">
                <w:rPr>
                  <w:rFonts w:cs="Arial"/>
                </w:rPr>
                <w:t>PDSCH_RA</w:t>
              </w:r>
            </w:ins>
          </w:p>
        </w:tc>
        <w:tc>
          <w:tcPr>
            <w:tcW w:w="1414" w:type="dxa"/>
            <w:vMerge/>
            <w:vAlign w:val="center"/>
          </w:tcPr>
          <w:p w:rsidR="0023172C" w:rsidRPr="00B93C63" w:rsidRDefault="0023172C" w:rsidP="00382A35">
            <w:pPr>
              <w:pStyle w:val="TAC"/>
              <w:rPr>
                <w:ins w:id="4594" w:author="Huawei" w:date="2020-09-21T17:58:00Z"/>
                <w:rFonts w:cs="Arial"/>
              </w:rPr>
            </w:pPr>
          </w:p>
        </w:tc>
        <w:tc>
          <w:tcPr>
            <w:tcW w:w="830" w:type="dxa"/>
            <w:vMerge/>
            <w:vAlign w:val="center"/>
          </w:tcPr>
          <w:p w:rsidR="0023172C" w:rsidRPr="00B93C63" w:rsidRDefault="0023172C" w:rsidP="00382A35">
            <w:pPr>
              <w:pStyle w:val="TAC"/>
              <w:rPr>
                <w:ins w:id="4595" w:author="Huawei" w:date="2020-09-21T17:58:00Z"/>
                <w:rFonts w:cs="Arial"/>
              </w:rPr>
            </w:pPr>
          </w:p>
        </w:tc>
        <w:tc>
          <w:tcPr>
            <w:tcW w:w="831" w:type="dxa"/>
            <w:vMerge/>
            <w:vAlign w:val="center"/>
          </w:tcPr>
          <w:p w:rsidR="0023172C" w:rsidRPr="00B93C63" w:rsidRDefault="0023172C" w:rsidP="00382A35">
            <w:pPr>
              <w:pStyle w:val="TAC"/>
              <w:rPr>
                <w:ins w:id="4596" w:author="Huawei" w:date="2020-09-21T17:58:00Z"/>
                <w:rFonts w:cs="Arial"/>
              </w:rPr>
            </w:pPr>
          </w:p>
        </w:tc>
        <w:tc>
          <w:tcPr>
            <w:tcW w:w="831" w:type="dxa"/>
            <w:vMerge/>
            <w:vAlign w:val="center"/>
          </w:tcPr>
          <w:p w:rsidR="0023172C" w:rsidRPr="00B93C63" w:rsidRDefault="0023172C" w:rsidP="00382A35">
            <w:pPr>
              <w:pStyle w:val="TAC"/>
              <w:rPr>
                <w:ins w:id="4597" w:author="Huawei" w:date="2020-09-21T17:58:00Z"/>
                <w:rFonts w:cs="Arial"/>
              </w:rPr>
            </w:pPr>
          </w:p>
        </w:tc>
        <w:tc>
          <w:tcPr>
            <w:tcW w:w="831" w:type="dxa"/>
            <w:vMerge/>
            <w:vAlign w:val="center"/>
          </w:tcPr>
          <w:p w:rsidR="0023172C" w:rsidRPr="00B93C63" w:rsidRDefault="0023172C" w:rsidP="00382A35">
            <w:pPr>
              <w:pStyle w:val="TAC"/>
              <w:rPr>
                <w:ins w:id="4598" w:author="Huawei" w:date="2020-09-21T17:58:00Z"/>
                <w:rFonts w:cs="Arial"/>
              </w:rPr>
            </w:pPr>
          </w:p>
        </w:tc>
        <w:tc>
          <w:tcPr>
            <w:tcW w:w="831" w:type="dxa"/>
            <w:vMerge/>
            <w:vAlign w:val="center"/>
          </w:tcPr>
          <w:p w:rsidR="0023172C" w:rsidRPr="00B93C63" w:rsidRDefault="0023172C" w:rsidP="00382A35">
            <w:pPr>
              <w:pStyle w:val="TAC"/>
              <w:rPr>
                <w:ins w:id="4599" w:author="Huawei" w:date="2020-09-21T17:58:00Z"/>
                <w:rFonts w:cs="Arial"/>
              </w:rPr>
            </w:pPr>
          </w:p>
        </w:tc>
        <w:tc>
          <w:tcPr>
            <w:tcW w:w="832" w:type="dxa"/>
            <w:vMerge/>
            <w:vAlign w:val="center"/>
          </w:tcPr>
          <w:p w:rsidR="0023172C" w:rsidRPr="00B93C63" w:rsidRDefault="0023172C" w:rsidP="00382A35">
            <w:pPr>
              <w:pStyle w:val="TAC"/>
              <w:rPr>
                <w:ins w:id="4600" w:author="Huawei" w:date="2020-09-21T17:58:00Z"/>
                <w:rFonts w:cs="Arial"/>
              </w:rPr>
            </w:pPr>
          </w:p>
        </w:tc>
      </w:tr>
      <w:tr w:rsidR="0023172C" w:rsidRPr="00B93C63" w:rsidTr="00382A35">
        <w:trPr>
          <w:cantSplit/>
          <w:jc w:val="center"/>
          <w:ins w:id="4601" w:author="Huawei" w:date="2020-09-21T17:58:00Z"/>
        </w:trPr>
        <w:tc>
          <w:tcPr>
            <w:tcW w:w="2995" w:type="dxa"/>
            <w:gridSpan w:val="2"/>
            <w:vAlign w:val="center"/>
          </w:tcPr>
          <w:p w:rsidR="0023172C" w:rsidRPr="00B93C63" w:rsidRDefault="0023172C" w:rsidP="00382A35">
            <w:pPr>
              <w:pStyle w:val="TAL"/>
              <w:rPr>
                <w:ins w:id="4602" w:author="Huawei" w:date="2020-09-21T17:58:00Z"/>
                <w:rFonts w:cs="Arial"/>
              </w:rPr>
            </w:pPr>
            <w:ins w:id="4603" w:author="Huawei" w:date="2020-09-21T17:58:00Z">
              <w:r w:rsidRPr="00B93C63">
                <w:rPr>
                  <w:rFonts w:cs="Arial"/>
                </w:rPr>
                <w:t>PDSCH_RB</w:t>
              </w:r>
            </w:ins>
          </w:p>
        </w:tc>
        <w:tc>
          <w:tcPr>
            <w:tcW w:w="1414" w:type="dxa"/>
            <w:vMerge/>
            <w:vAlign w:val="center"/>
          </w:tcPr>
          <w:p w:rsidR="0023172C" w:rsidRPr="00B93C63" w:rsidRDefault="0023172C" w:rsidP="00382A35">
            <w:pPr>
              <w:pStyle w:val="TAC"/>
              <w:rPr>
                <w:ins w:id="4604" w:author="Huawei" w:date="2020-09-21T17:58:00Z"/>
                <w:rFonts w:cs="Arial"/>
              </w:rPr>
            </w:pPr>
          </w:p>
        </w:tc>
        <w:tc>
          <w:tcPr>
            <w:tcW w:w="830" w:type="dxa"/>
            <w:vMerge/>
            <w:vAlign w:val="center"/>
          </w:tcPr>
          <w:p w:rsidR="0023172C" w:rsidRPr="00B93C63" w:rsidRDefault="0023172C" w:rsidP="00382A35">
            <w:pPr>
              <w:pStyle w:val="TAC"/>
              <w:rPr>
                <w:ins w:id="4605" w:author="Huawei" w:date="2020-09-21T17:58:00Z"/>
                <w:rFonts w:cs="Arial"/>
              </w:rPr>
            </w:pPr>
          </w:p>
        </w:tc>
        <w:tc>
          <w:tcPr>
            <w:tcW w:w="831" w:type="dxa"/>
            <w:vMerge/>
            <w:vAlign w:val="center"/>
          </w:tcPr>
          <w:p w:rsidR="0023172C" w:rsidRPr="00B93C63" w:rsidRDefault="0023172C" w:rsidP="00382A35">
            <w:pPr>
              <w:pStyle w:val="TAC"/>
              <w:rPr>
                <w:ins w:id="4606" w:author="Huawei" w:date="2020-09-21T17:58:00Z"/>
                <w:rFonts w:cs="Arial"/>
              </w:rPr>
            </w:pPr>
          </w:p>
        </w:tc>
        <w:tc>
          <w:tcPr>
            <w:tcW w:w="831" w:type="dxa"/>
            <w:vMerge/>
            <w:vAlign w:val="center"/>
          </w:tcPr>
          <w:p w:rsidR="0023172C" w:rsidRPr="00B93C63" w:rsidRDefault="0023172C" w:rsidP="00382A35">
            <w:pPr>
              <w:pStyle w:val="TAC"/>
              <w:rPr>
                <w:ins w:id="4607" w:author="Huawei" w:date="2020-09-21T17:58:00Z"/>
                <w:rFonts w:cs="Arial"/>
              </w:rPr>
            </w:pPr>
          </w:p>
        </w:tc>
        <w:tc>
          <w:tcPr>
            <w:tcW w:w="831" w:type="dxa"/>
            <w:vMerge/>
            <w:vAlign w:val="center"/>
          </w:tcPr>
          <w:p w:rsidR="0023172C" w:rsidRPr="00B93C63" w:rsidRDefault="0023172C" w:rsidP="00382A35">
            <w:pPr>
              <w:pStyle w:val="TAC"/>
              <w:rPr>
                <w:ins w:id="4608" w:author="Huawei" w:date="2020-09-21T17:58:00Z"/>
                <w:rFonts w:cs="Arial"/>
              </w:rPr>
            </w:pPr>
          </w:p>
        </w:tc>
        <w:tc>
          <w:tcPr>
            <w:tcW w:w="831" w:type="dxa"/>
            <w:vMerge/>
            <w:vAlign w:val="center"/>
          </w:tcPr>
          <w:p w:rsidR="0023172C" w:rsidRPr="00B93C63" w:rsidRDefault="0023172C" w:rsidP="00382A35">
            <w:pPr>
              <w:pStyle w:val="TAC"/>
              <w:rPr>
                <w:ins w:id="4609" w:author="Huawei" w:date="2020-09-21T17:58:00Z"/>
                <w:rFonts w:cs="Arial"/>
              </w:rPr>
            </w:pPr>
          </w:p>
        </w:tc>
        <w:tc>
          <w:tcPr>
            <w:tcW w:w="832" w:type="dxa"/>
            <w:vMerge/>
            <w:vAlign w:val="center"/>
          </w:tcPr>
          <w:p w:rsidR="0023172C" w:rsidRPr="00B93C63" w:rsidRDefault="0023172C" w:rsidP="00382A35">
            <w:pPr>
              <w:pStyle w:val="TAC"/>
              <w:rPr>
                <w:ins w:id="4610" w:author="Huawei" w:date="2020-09-21T17:58:00Z"/>
                <w:rFonts w:cs="Arial"/>
              </w:rPr>
            </w:pPr>
          </w:p>
        </w:tc>
      </w:tr>
      <w:tr w:rsidR="0023172C" w:rsidRPr="00B93C63" w:rsidTr="00382A35">
        <w:trPr>
          <w:cantSplit/>
          <w:trHeight w:val="218"/>
          <w:jc w:val="center"/>
          <w:ins w:id="4611" w:author="Huawei" w:date="2020-09-21T17:58:00Z"/>
        </w:trPr>
        <w:tc>
          <w:tcPr>
            <w:tcW w:w="2995" w:type="dxa"/>
            <w:gridSpan w:val="2"/>
            <w:vAlign w:val="center"/>
          </w:tcPr>
          <w:p w:rsidR="0023172C" w:rsidRPr="00B93C63" w:rsidRDefault="0023172C" w:rsidP="00382A35">
            <w:pPr>
              <w:pStyle w:val="TAL"/>
              <w:rPr>
                <w:ins w:id="4612" w:author="Huawei" w:date="2020-09-21T17:58:00Z"/>
                <w:rFonts w:cs="Arial"/>
              </w:rPr>
            </w:pPr>
            <w:ins w:id="4613" w:author="Huawei" w:date="2020-09-21T17:58:00Z">
              <w:r w:rsidRPr="00B93C63">
                <w:rPr>
                  <w:rFonts w:cs="Arial"/>
                </w:rPr>
                <w:t>OCNG_RA</w:t>
              </w:r>
              <w:r w:rsidRPr="00B93C63">
                <w:rPr>
                  <w:rFonts w:cs="Arial"/>
                  <w:vertAlign w:val="superscript"/>
                </w:rPr>
                <w:t>Note2</w:t>
              </w:r>
            </w:ins>
          </w:p>
        </w:tc>
        <w:tc>
          <w:tcPr>
            <w:tcW w:w="1414" w:type="dxa"/>
            <w:vMerge/>
            <w:vAlign w:val="center"/>
          </w:tcPr>
          <w:p w:rsidR="0023172C" w:rsidRPr="00B93C63" w:rsidRDefault="0023172C" w:rsidP="00382A35">
            <w:pPr>
              <w:pStyle w:val="TAC"/>
              <w:rPr>
                <w:ins w:id="4614" w:author="Huawei" w:date="2020-09-21T17:58:00Z"/>
                <w:rFonts w:cs="Arial"/>
              </w:rPr>
            </w:pPr>
          </w:p>
        </w:tc>
        <w:tc>
          <w:tcPr>
            <w:tcW w:w="830" w:type="dxa"/>
            <w:vMerge/>
            <w:vAlign w:val="center"/>
          </w:tcPr>
          <w:p w:rsidR="0023172C" w:rsidRPr="00B93C63" w:rsidRDefault="0023172C" w:rsidP="00382A35">
            <w:pPr>
              <w:pStyle w:val="TAC"/>
              <w:rPr>
                <w:ins w:id="4615" w:author="Huawei" w:date="2020-09-21T17:58:00Z"/>
                <w:rFonts w:cs="Arial"/>
              </w:rPr>
            </w:pPr>
          </w:p>
        </w:tc>
        <w:tc>
          <w:tcPr>
            <w:tcW w:w="831" w:type="dxa"/>
            <w:vMerge/>
            <w:vAlign w:val="center"/>
          </w:tcPr>
          <w:p w:rsidR="0023172C" w:rsidRPr="00B93C63" w:rsidRDefault="0023172C" w:rsidP="00382A35">
            <w:pPr>
              <w:pStyle w:val="TAC"/>
              <w:rPr>
                <w:ins w:id="4616" w:author="Huawei" w:date="2020-09-21T17:58:00Z"/>
                <w:rFonts w:cs="Arial"/>
              </w:rPr>
            </w:pPr>
          </w:p>
        </w:tc>
        <w:tc>
          <w:tcPr>
            <w:tcW w:w="831" w:type="dxa"/>
            <w:vMerge/>
            <w:vAlign w:val="center"/>
          </w:tcPr>
          <w:p w:rsidR="0023172C" w:rsidRPr="00B93C63" w:rsidRDefault="0023172C" w:rsidP="00382A35">
            <w:pPr>
              <w:pStyle w:val="TAC"/>
              <w:rPr>
                <w:ins w:id="4617" w:author="Huawei" w:date="2020-09-21T17:58:00Z"/>
                <w:rFonts w:cs="Arial"/>
              </w:rPr>
            </w:pPr>
          </w:p>
        </w:tc>
        <w:tc>
          <w:tcPr>
            <w:tcW w:w="831" w:type="dxa"/>
            <w:vMerge/>
            <w:vAlign w:val="center"/>
          </w:tcPr>
          <w:p w:rsidR="0023172C" w:rsidRPr="00B93C63" w:rsidRDefault="0023172C" w:rsidP="00382A35">
            <w:pPr>
              <w:pStyle w:val="TAC"/>
              <w:rPr>
                <w:ins w:id="4618" w:author="Huawei" w:date="2020-09-21T17:58:00Z"/>
                <w:rFonts w:cs="Arial"/>
              </w:rPr>
            </w:pPr>
          </w:p>
        </w:tc>
        <w:tc>
          <w:tcPr>
            <w:tcW w:w="831" w:type="dxa"/>
            <w:vMerge/>
            <w:vAlign w:val="center"/>
          </w:tcPr>
          <w:p w:rsidR="0023172C" w:rsidRPr="00B93C63" w:rsidRDefault="0023172C" w:rsidP="00382A35">
            <w:pPr>
              <w:pStyle w:val="TAC"/>
              <w:rPr>
                <w:ins w:id="4619" w:author="Huawei" w:date="2020-09-21T17:58:00Z"/>
                <w:rFonts w:cs="Arial"/>
              </w:rPr>
            </w:pPr>
          </w:p>
        </w:tc>
        <w:tc>
          <w:tcPr>
            <w:tcW w:w="832" w:type="dxa"/>
            <w:vMerge/>
            <w:vAlign w:val="center"/>
          </w:tcPr>
          <w:p w:rsidR="0023172C" w:rsidRPr="00B93C63" w:rsidRDefault="0023172C" w:rsidP="00382A35">
            <w:pPr>
              <w:pStyle w:val="TAC"/>
              <w:rPr>
                <w:ins w:id="4620" w:author="Huawei" w:date="2020-09-21T17:58:00Z"/>
                <w:rFonts w:cs="Arial"/>
              </w:rPr>
            </w:pPr>
          </w:p>
        </w:tc>
      </w:tr>
      <w:tr w:rsidR="0023172C" w:rsidRPr="00B93C63" w:rsidTr="00382A35">
        <w:trPr>
          <w:cantSplit/>
          <w:trHeight w:val="218"/>
          <w:jc w:val="center"/>
          <w:ins w:id="4621" w:author="Huawei" w:date="2020-09-21T17:58:00Z"/>
        </w:trPr>
        <w:tc>
          <w:tcPr>
            <w:tcW w:w="2995" w:type="dxa"/>
            <w:gridSpan w:val="2"/>
            <w:vAlign w:val="center"/>
          </w:tcPr>
          <w:p w:rsidR="0023172C" w:rsidRPr="00B93C63" w:rsidRDefault="0023172C" w:rsidP="00382A35">
            <w:pPr>
              <w:pStyle w:val="TAL"/>
              <w:rPr>
                <w:ins w:id="4622" w:author="Huawei" w:date="2020-09-21T17:58:00Z"/>
                <w:rFonts w:cs="Arial"/>
              </w:rPr>
            </w:pPr>
            <w:ins w:id="4623" w:author="Huawei" w:date="2020-09-21T17:58:00Z">
              <w:r w:rsidRPr="00B93C63">
                <w:rPr>
                  <w:rFonts w:cs="Arial"/>
                </w:rPr>
                <w:t>OCNG_RB</w:t>
              </w:r>
              <w:r w:rsidRPr="00B93C63">
                <w:rPr>
                  <w:rFonts w:cs="Arial"/>
                  <w:vertAlign w:val="superscript"/>
                </w:rPr>
                <w:t xml:space="preserve">Note2 </w:t>
              </w:r>
            </w:ins>
          </w:p>
        </w:tc>
        <w:tc>
          <w:tcPr>
            <w:tcW w:w="1414" w:type="dxa"/>
            <w:vMerge/>
            <w:vAlign w:val="center"/>
          </w:tcPr>
          <w:p w:rsidR="0023172C" w:rsidRPr="00B93C63" w:rsidRDefault="0023172C" w:rsidP="00382A35">
            <w:pPr>
              <w:pStyle w:val="TAC"/>
              <w:rPr>
                <w:ins w:id="4624" w:author="Huawei" w:date="2020-09-21T17:58:00Z"/>
                <w:rFonts w:cs="Arial"/>
              </w:rPr>
            </w:pPr>
          </w:p>
        </w:tc>
        <w:tc>
          <w:tcPr>
            <w:tcW w:w="830" w:type="dxa"/>
            <w:vMerge/>
            <w:vAlign w:val="center"/>
          </w:tcPr>
          <w:p w:rsidR="0023172C" w:rsidRPr="00B93C63" w:rsidRDefault="0023172C" w:rsidP="00382A35">
            <w:pPr>
              <w:pStyle w:val="TAC"/>
              <w:rPr>
                <w:ins w:id="4625" w:author="Huawei" w:date="2020-09-21T17:58:00Z"/>
                <w:rFonts w:cs="Arial"/>
              </w:rPr>
            </w:pPr>
          </w:p>
        </w:tc>
        <w:tc>
          <w:tcPr>
            <w:tcW w:w="831" w:type="dxa"/>
            <w:vMerge/>
            <w:vAlign w:val="center"/>
          </w:tcPr>
          <w:p w:rsidR="0023172C" w:rsidRPr="00B93C63" w:rsidRDefault="0023172C" w:rsidP="00382A35">
            <w:pPr>
              <w:pStyle w:val="TAC"/>
              <w:rPr>
                <w:ins w:id="4626" w:author="Huawei" w:date="2020-09-21T17:58:00Z"/>
                <w:rFonts w:cs="Arial"/>
              </w:rPr>
            </w:pPr>
          </w:p>
        </w:tc>
        <w:tc>
          <w:tcPr>
            <w:tcW w:w="831" w:type="dxa"/>
            <w:vMerge/>
            <w:vAlign w:val="center"/>
          </w:tcPr>
          <w:p w:rsidR="0023172C" w:rsidRPr="00B93C63" w:rsidRDefault="0023172C" w:rsidP="00382A35">
            <w:pPr>
              <w:pStyle w:val="TAC"/>
              <w:rPr>
                <w:ins w:id="4627" w:author="Huawei" w:date="2020-09-21T17:58:00Z"/>
                <w:rFonts w:cs="Arial"/>
              </w:rPr>
            </w:pPr>
          </w:p>
        </w:tc>
        <w:tc>
          <w:tcPr>
            <w:tcW w:w="831" w:type="dxa"/>
            <w:vMerge/>
            <w:vAlign w:val="center"/>
          </w:tcPr>
          <w:p w:rsidR="0023172C" w:rsidRPr="00B93C63" w:rsidRDefault="0023172C" w:rsidP="00382A35">
            <w:pPr>
              <w:pStyle w:val="TAC"/>
              <w:rPr>
                <w:ins w:id="4628" w:author="Huawei" w:date="2020-09-21T17:58:00Z"/>
                <w:rFonts w:cs="Arial"/>
              </w:rPr>
            </w:pPr>
          </w:p>
        </w:tc>
        <w:tc>
          <w:tcPr>
            <w:tcW w:w="831" w:type="dxa"/>
            <w:vMerge/>
            <w:vAlign w:val="center"/>
          </w:tcPr>
          <w:p w:rsidR="0023172C" w:rsidRPr="00B93C63" w:rsidRDefault="0023172C" w:rsidP="00382A35">
            <w:pPr>
              <w:pStyle w:val="TAC"/>
              <w:rPr>
                <w:ins w:id="4629" w:author="Huawei" w:date="2020-09-21T17:58:00Z"/>
                <w:rFonts w:cs="Arial"/>
              </w:rPr>
            </w:pPr>
          </w:p>
        </w:tc>
        <w:tc>
          <w:tcPr>
            <w:tcW w:w="832" w:type="dxa"/>
            <w:vMerge/>
            <w:vAlign w:val="center"/>
          </w:tcPr>
          <w:p w:rsidR="0023172C" w:rsidRPr="00B93C63" w:rsidRDefault="0023172C" w:rsidP="00382A35">
            <w:pPr>
              <w:pStyle w:val="TAC"/>
              <w:rPr>
                <w:ins w:id="4630" w:author="Huawei" w:date="2020-09-21T17:58:00Z"/>
                <w:rFonts w:cs="Arial"/>
              </w:rPr>
            </w:pPr>
          </w:p>
        </w:tc>
      </w:tr>
      <w:tr w:rsidR="0023172C" w:rsidRPr="00B93C63" w:rsidTr="00382A35">
        <w:trPr>
          <w:cantSplit/>
          <w:trHeight w:val="75"/>
          <w:jc w:val="center"/>
          <w:ins w:id="4631" w:author="Huawei" w:date="2020-09-21T17:58:00Z"/>
        </w:trPr>
        <w:tc>
          <w:tcPr>
            <w:tcW w:w="1354" w:type="dxa"/>
            <w:vMerge w:val="restart"/>
            <w:vAlign w:val="center"/>
          </w:tcPr>
          <w:p w:rsidR="0023172C" w:rsidRPr="00B93C63" w:rsidRDefault="0023172C" w:rsidP="00382A35">
            <w:pPr>
              <w:pStyle w:val="TAL"/>
              <w:rPr>
                <w:ins w:id="4632" w:author="Huawei" w:date="2020-09-21T17:58:00Z"/>
                <w:rFonts w:cs="Arial"/>
                <w:vertAlign w:val="superscript"/>
                <w:lang w:eastAsia="zh-CN"/>
              </w:rPr>
            </w:pPr>
            <w:ins w:id="4633" w:author="Huawei" w:date="2020-09-21T17:58:00Z">
              <w:r w:rsidRPr="00B93C63">
                <w:rPr>
                  <w:rFonts w:cs="Arial"/>
                  <w:position w:val="-12"/>
                </w:rPr>
                <w:object w:dxaOrig="400" w:dyaOrig="360">
                  <v:shape id="_x0000_i1063" type="#_x0000_t75" style="width:21.85pt;height:18.7pt" o:ole="" fillcolor="window">
                    <v:imagedata r:id="rId13" o:title=""/>
                  </v:shape>
                  <o:OLEObject Type="Embed" ProgID="Equation.3" ShapeID="_x0000_i1063" DrawAspect="Content" ObjectID="_1664995104" r:id="rId55"/>
                </w:object>
              </w:r>
            </w:ins>
            <w:ins w:id="4634" w:author="Huawei" w:date="2020-09-21T17:58:00Z">
              <w:r w:rsidRPr="00B93C63">
                <w:rPr>
                  <w:rFonts w:cs="Arial"/>
                  <w:vertAlign w:val="superscript"/>
                </w:rPr>
                <w:t>Note3</w:t>
              </w:r>
            </w:ins>
          </w:p>
        </w:tc>
        <w:tc>
          <w:tcPr>
            <w:tcW w:w="1641" w:type="dxa"/>
            <w:vAlign w:val="center"/>
          </w:tcPr>
          <w:p w:rsidR="0023172C" w:rsidRPr="00B93C63" w:rsidRDefault="0023172C" w:rsidP="00382A35">
            <w:pPr>
              <w:pStyle w:val="TAL"/>
              <w:rPr>
                <w:ins w:id="4635" w:author="Huawei" w:date="2020-09-21T17:58:00Z"/>
                <w:rFonts w:cs="Arial"/>
              </w:rPr>
            </w:pPr>
            <w:ins w:id="4636" w:author="Huawei" w:date="2020-09-21T17:58:00Z">
              <w:r w:rsidRPr="00B93C63">
                <w:rPr>
                  <w:rFonts w:cs="Arial"/>
                </w:rPr>
                <w:t>Bands TDD-M1_A</w:t>
              </w:r>
            </w:ins>
          </w:p>
        </w:tc>
        <w:tc>
          <w:tcPr>
            <w:tcW w:w="1414" w:type="dxa"/>
            <w:vMerge w:val="restart"/>
            <w:vAlign w:val="center"/>
          </w:tcPr>
          <w:p w:rsidR="0023172C" w:rsidRPr="00B93C63" w:rsidRDefault="0023172C" w:rsidP="00382A35">
            <w:pPr>
              <w:pStyle w:val="TAC"/>
              <w:rPr>
                <w:ins w:id="4637" w:author="Huawei" w:date="2020-09-21T17:58:00Z"/>
                <w:rFonts w:cs="Arial"/>
              </w:rPr>
            </w:pPr>
            <w:ins w:id="4638" w:author="Huawei" w:date="2020-09-21T17:58:00Z">
              <w:r w:rsidRPr="00B93C63">
                <w:rPr>
                  <w:rFonts w:cs="Arial"/>
                </w:rPr>
                <w:t>dBm/15 kHz</w:t>
              </w:r>
            </w:ins>
          </w:p>
        </w:tc>
        <w:tc>
          <w:tcPr>
            <w:tcW w:w="1661" w:type="dxa"/>
            <w:gridSpan w:val="2"/>
            <w:vMerge w:val="restart"/>
            <w:vAlign w:val="center"/>
          </w:tcPr>
          <w:p w:rsidR="0023172C" w:rsidRPr="00B93C63" w:rsidRDefault="0023172C" w:rsidP="00382A35">
            <w:pPr>
              <w:pStyle w:val="TAC"/>
              <w:rPr>
                <w:ins w:id="4639" w:author="Huawei" w:date="2020-09-21T17:58:00Z"/>
                <w:rFonts w:cs="Arial"/>
              </w:rPr>
            </w:pPr>
            <w:ins w:id="4640" w:author="Huawei" w:date="2020-09-21T17:58:00Z">
              <w:r w:rsidRPr="00B93C63">
                <w:rPr>
                  <w:rFonts w:cs="Arial"/>
                </w:rPr>
                <w:t xml:space="preserve">-106 </w:t>
              </w:r>
            </w:ins>
          </w:p>
        </w:tc>
        <w:tc>
          <w:tcPr>
            <w:tcW w:w="1662" w:type="dxa"/>
            <w:gridSpan w:val="2"/>
            <w:vMerge w:val="restart"/>
            <w:vAlign w:val="center"/>
          </w:tcPr>
          <w:p w:rsidR="0023172C" w:rsidRPr="00B93C63" w:rsidRDefault="0023172C" w:rsidP="00382A35">
            <w:pPr>
              <w:pStyle w:val="TAC"/>
              <w:rPr>
                <w:ins w:id="4641" w:author="Huawei" w:date="2020-09-21T17:58:00Z"/>
                <w:rFonts w:cs="Arial"/>
              </w:rPr>
            </w:pPr>
            <w:ins w:id="4642" w:author="Huawei" w:date="2020-09-21T17:58:00Z">
              <w:r w:rsidRPr="00B93C63">
                <w:rPr>
                  <w:rFonts w:cs="Arial"/>
                </w:rPr>
                <w:t>-8</w:t>
              </w:r>
              <w:r w:rsidRPr="00B93C63">
                <w:rPr>
                  <w:rFonts w:cs="Arial" w:hint="eastAsia"/>
                  <w:lang w:eastAsia="zh-CN"/>
                </w:rPr>
                <w:t>6</w:t>
              </w:r>
            </w:ins>
          </w:p>
        </w:tc>
        <w:tc>
          <w:tcPr>
            <w:tcW w:w="1663" w:type="dxa"/>
            <w:gridSpan w:val="2"/>
            <w:vAlign w:val="center"/>
          </w:tcPr>
          <w:p w:rsidR="0023172C" w:rsidRPr="00B93C63" w:rsidRDefault="0023172C" w:rsidP="00382A35">
            <w:pPr>
              <w:pStyle w:val="TAC"/>
              <w:rPr>
                <w:ins w:id="4643" w:author="Huawei" w:date="2020-09-21T17:58:00Z"/>
                <w:rFonts w:cs="Arial"/>
              </w:rPr>
            </w:pPr>
            <w:ins w:id="4644" w:author="Huawei" w:date="2020-09-21T17:58:00Z">
              <w:r w:rsidRPr="00B93C63">
                <w:rPr>
                  <w:rFonts w:cs="Arial"/>
                </w:rPr>
                <w:t>-116</w:t>
              </w:r>
            </w:ins>
          </w:p>
        </w:tc>
      </w:tr>
      <w:tr w:rsidR="0023172C" w:rsidRPr="00B93C63" w:rsidTr="00382A35">
        <w:trPr>
          <w:cantSplit/>
          <w:trHeight w:val="75"/>
          <w:jc w:val="center"/>
          <w:ins w:id="4645" w:author="Huawei" w:date="2020-09-21T17:58:00Z"/>
        </w:trPr>
        <w:tc>
          <w:tcPr>
            <w:tcW w:w="1354" w:type="dxa"/>
            <w:vMerge/>
            <w:vAlign w:val="center"/>
          </w:tcPr>
          <w:p w:rsidR="0023172C" w:rsidRPr="00B93C63" w:rsidRDefault="0023172C" w:rsidP="00382A35">
            <w:pPr>
              <w:pStyle w:val="TAL"/>
              <w:rPr>
                <w:ins w:id="4646" w:author="Huawei" w:date="2020-09-21T17:58:00Z"/>
                <w:rFonts w:cs="Arial"/>
              </w:rPr>
            </w:pPr>
          </w:p>
        </w:tc>
        <w:tc>
          <w:tcPr>
            <w:tcW w:w="1641" w:type="dxa"/>
            <w:vAlign w:val="center"/>
          </w:tcPr>
          <w:p w:rsidR="0023172C" w:rsidRPr="00B93C63" w:rsidRDefault="0023172C" w:rsidP="00382A35">
            <w:pPr>
              <w:pStyle w:val="TAL"/>
              <w:rPr>
                <w:ins w:id="4647" w:author="Huawei" w:date="2020-09-21T17:58:00Z"/>
                <w:rFonts w:cs="Arial"/>
              </w:rPr>
            </w:pPr>
            <w:ins w:id="4648" w:author="Huawei" w:date="2020-09-21T17:58:00Z">
              <w:r w:rsidRPr="00B93C63">
                <w:rPr>
                  <w:rFonts w:cs="Arial"/>
                </w:rPr>
                <w:t xml:space="preserve">Bands </w:t>
              </w:r>
              <w:r w:rsidRPr="00B93C63">
                <w:rPr>
                  <w:rFonts w:cs="Arial"/>
                  <w:lang w:eastAsia="zh-CN"/>
                </w:rPr>
                <w:t>TDD</w:t>
              </w:r>
              <w:r w:rsidRPr="00B93C63">
                <w:rPr>
                  <w:rFonts w:cs="Arial"/>
                </w:rPr>
                <w:t>-M1</w:t>
              </w:r>
              <w:r w:rsidRPr="00B93C63">
                <w:rPr>
                  <w:rFonts w:cs="Arial"/>
                  <w:lang w:eastAsia="zh-CN"/>
                </w:rPr>
                <w:t>_C</w:t>
              </w:r>
            </w:ins>
          </w:p>
        </w:tc>
        <w:tc>
          <w:tcPr>
            <w:tcW w:w="1414" w:type="dxa"/>
            <w:vMerge/>
            <w:vAlign w:val="center"/>
          </w:tcPr>
          <w:p w:rsidR="0023172C" w:rsidRPr="00B93C63" w:rsidRDefault="0023172C" w:rsidP="00382A35">
            <w:pPr>
              <w:pStyle w:val="TAC"/>
              <w:rPr>
                <w:ins w:id="4649" w:author="Huawei" w:date="2020-09-21T17:58:00Z"/>
                <w:rFonts w:cs="Arial"/>
              </w:rPr>
            </w:pPr>
          </w:p>
        </w:tc>
        <w:tc>
          <w:tcPr>
            <w:tcW w:w="1661" w:type="dxa"/>
            <w:gridSpan w:val="2"/>
            <w:vMerge/>
            <w:vAlign w:val="center"/>
          </w:tcPr>
          <w:p w:rsidR="0023172C" w:rsidRPr="00B93C63" w:rsidRDefault="0023172C" w:rsidP="00382A35">
            <w:pPr>
              <w:pStyle w:val="TAC"/>
              <w:rPr>
                <w:ins w:id="4650" w:author="Huawei" w:date="2020-09-21T17:58:00Z"/>
                <w:rFonts w:cs="Arial"/>
              </w:rPr>
            </w:pPr>
          </w:p>
        </w:tc>
        <w:tc>
          <w:tcPr>
            <w:tcW w:w="1662" w:type="dxa"/>
            <w:gridSpan w:val="2"/>
            <w:vMerge/>
            <w:vAlign w:val="center"/>
          </w:tcPr>
          <w:p w:rsidR="0023172C" w:rsidRPr="00B93C63" w:rsidRDefault="0023172C" w:rsidP="00382A35">
            <w:pPr>
              <w:pStyle w:val="TAC"/>
              <w:rPr>
                <w:ins w:id="4651" w:author="Huawei" w:date="2020-09-21T17:58:00Z"/>
                <w:rFonts w:cs="Arial"/>
              </w:rPr>
            </w:pPr>
          </w:p>
        </w:tc>
        <w:tc>
          <w:tcPr>
            <w:tcW w:w="1663" w:type="dxa"/>
            <w:gridSpan w:val="2"/>
            <w:vAlign w:val="center"/>
          </w:tcPr>
          <w:p w:rsidR="0023172C" w:rsidRPr="00B93C63" w:rsidRDefault="0023172C" w:rsidP="00382A35">
            <w:pPr>
              <w:pStyle w:val="TAC"/>
              <w:rPr>
                <w:ins w:id="4652" w:author="Huawei" w:date="2020-09-21T17:58:00Z"/>
                <w:rFonts w:cs="Arial"/>
              </w:rPr>
            </w:pPr>
            <w:ins w:id="4653" w:author="Huawei" w:date="2020-09-21T17:58:00Z">
              <w:r w:rsidRPr="00B93C63">
                <w:rPr>
                  <w:rFonts w:cs="Arial"/>
                </w:rPr>
                <w:t>-115</w:t>
              </w:r>
            </w:ins>
          </w:p>
        </w:tc>
      </w:tr>
      <w:tr w:rsidR="0023172C" w:rsidRPr="00B93C63" w:rsidTr="00382A35">
        <w:trPr>
          <w:cantSplit/>
          <w:trHeight w:val="75"/>
          <w:jc w:val="center"/>
          <w:ins w:id="4654" w:author="Huawei" w:date="2020-09-21T17:58:00Z"/>
        </w:trPr>
        <w:tc>
          <w:tcPr>
            <w:tcW w:w="1354" w:type="dxa"/>
            <w:vMerge/>
            <w:vAlign w:val="center"/>
          </w:tcPr>
          <w:p w:rsidR="0023172C" w:rsidRPr="00B93C63" w:rsidRDefault="0023172C" w:rsidP="00382A35">
            <w:pPr>
              <w:pStyle w:val="TAL"/>
              <w:rPr>
                <w:ins w:id="4655" w:author="Huawei" w:date="2020-09-21T17:58:00Z"/>
                <w:rFonts w:cs="Arial"/>
              </w:rPr>
            </w:pPr>
          </w:p>
        </w:tc>
        <w:tc>
          <w:tcPr>
            <w:tcW w:w="1641" w:type="dxa"/>
            <w:vAlign w:val="center"/>
          </w:tcPr>
          <w:p w:rsidR="0023172C" w:rsidRPr="00B93C63" w:rsidRDefault="0023172C" w:rsidP="00382A35">
            <w:pPr>
              <w:pStyle w:val="TAL"/>
              <w:rPr>
                <w:ins w:id="4656" w:author="Huawei" w:date="2020-09-21T17:58:00Z"/>
                <w:rFonts w:cs="Arial"/>
              </w:rPr>
            </w:pPr>
            <w:ins w:id="4657" w:author="Huawei" w:date="2020-09-21T17:58:00Z">
              <w:r w:rsidRPr="00B93C63">
                <w:rPr>
                  <w:rFonts w:cs="Arial"/>
                </w:rPr>
                <w:t xml:space="preserve">Bands </w:t>
              </w:r>
              <w:r w:rsidRPr="00B93C63">
                <w:rPr>
                  <w:rFonts w:cs="Arial"/>
                  <w:lang w:eastAsia="zh-CN"/>
                </w:rPr>
                <w:t>TDD</w:t>
              </w:r>
              <w:r w:rsidRPr="00B93C63">
                <w:rPr>
                  <w:rFonts w:cs="Arial"/>
                </w:rPr>
                <w:t>-M1</w:t>
              </w:r>
              <w:r w:rsidRPr="00B93C63">
                <w:rPr>
                  <w:rFonts w:cs="Arial"/>
                  <w:lang w:eastAsia="zh-CN"/>
                </w:rPr>
                <w:t>_E</w:t>
              </w:r>
            </w:ins>
          </w:p>
        </w:tc>
        <w:tc>
          <w:tcPr>
            <w:tcW w:w="1414" w:type="dxa"/>
            <w:vMerge/>
            <w:vAlign w:val="center"/>
          </w:tcPr>
          <w:p w:rsidR="0023172C" w:rsidRPr="00B93C63" w:rsidRDefault="0023172C" w:rsidP="00382A35">
            <w:pPr>
              <w:pStyle w:val="TAC"/>
              <w:rPr>
                <w:ins w:id="4658" w:author="Huawei" w:date="2020-09-21T17:58:00Z"/>
                <w:rFonts w:cs="Arial"/>
              </w:rPr>
            </w:pPr>
          </w:p>
        </w:tc>
        <w:tc>
          <w:tcPr>
            <w:tcW w:w="1661" w:type="dxa"/>
            <w:gridSpan w:val="2"/>
            <w:vMerge/>
            <w:vAlign w:val="center"/>
          </w:tcPr>
          <w:p w:rsidR="0023172C" w:rsidRPr="00B93C63" w:rsidRDefault="0023172C" w:rsidP="00382A35">
            <w:pPr>
              <w:pStyle w:val="TAC"/>
              <w:rPr>
                <w:ins w:id="4659" w:author="Huawei" w:date="2020-09-21T17:58:00Z"/>
                <w:rFonts w:cs="Arial"/>
              </w:rPr>
            </w:pPr>
          </w:p>
        </w:tc>
        <w:tc>
          <w:tcPr>
            <w:tcW w:w="1662" w:type="dxa"/>
            <w:gridSpan w:val="2"/>
            <w:vMerge/>
            <w:vAlign w:val="center"/>
          </w:tcPr>
          <w:p w:rsidR="0023172C" w:rsidRPr="00B93C63" w:rsidRDefault="0023172C" w:rsidP="00382A35">
            <w:pPr>
              <w:pStyle w:val="TAC"/>
              <w:rPr>
                <w:ins w:id="4660" w:author="Huawei" w:date="2020-09-21T17:58:00Z"/>
                <w:rFonts w:cs="Arial"/>
              </w:rPr>
            </w:pPr>
          </w:p>
        </w:tc>
        <w:tc>
          <w:tcPr>
            <w:tcW w:w="1663" w:type="dxa"/>
            <w:gridSpan w:val="2"/>
            <w:vAlign w:val="center"/>
          </w:tcPr>
          <w:p w:rsidR="0023172C" w:rsidRPr="00B93C63" w:rsidRDefault="0023172C" w:rsidP="00382A35">
            <w:pPr>
              <w:pStyle w:val="TAC"/>
              <w:rPr>
                <w:ins w:id="4661" w:author="Huawei" w:date="2020-09-21T17:58:00Z"/>
                <w:rFonts w:cs="Arial"/>
              </w:rPr>
            </w:pPr>
            <w:ins w:id="4662" w:author="Huawei" w:date="2020-09-21T17:58:00Z">
              <w:r w:rsidRPr="00B93C63">
                <w:rPr>
                  <w:rFonts w:cs="Arial"/>
                </w:rPr>
                <w:t>-114</w:t>
              </w:r>
            </w:ins>
          </w:p>
        </w:tc>
      </w:tr>
      <w:tr w:rsidR="0023172C" w:rsidRPr="00B93C63" w:rsidTr="00382A35">
        <w:trPr>
          <w:jc w:val="center"/>
          <w:ins w:id="4663" w:author="Huawei" w:date="2020-09-21T17:58:00Z"/>
        </w:trPr>
        <w:tc>
          <w:tcPr>
            <w:tcW w:w="2995" w:type="dxa"/>
            <w:gridSpan w:val="2"/>
            <w:vAlign w:val="center"/>
          </w:tcPr>
          <w:p w:rsidR="0023172C" w:rsidRPr="00B93C63" w:rsidRDefault="0023172C" w:rsidP="00382A35">
            <w:pPr>
              <w:pStyle w:val="TAL"/>
              <w:rPr>
                <w:ins w:id="4664" w:author="Huawei" w:date="2020-09-21T17:58:00Z"/>
                <w:rFonts w:cs="Arial"/>
              </w:rPr>
            </w:pPr>
            <w:ins w:id="4665" w:author="Huawei" w:date="2020-09-21T17:58:00Z">
              <w:r w:rsidRPr="00B93C63">
                <w:rPr>
                  <w:rFonts w:cs="v4.2.0"/>
                  <w:kern w:val="2"/>
                  <w:position w:val="-12"/>
                </w:rPr>
                <w:object w:dxaOrig="800" w:dyaOrig="380">
                  <v:shape id="_x0000_i1064" type="#_x0000_t75" style="width:41pt;height:18.7pt" o:ole="" fillcolor="window">
                    <v:imagedata r:id="rId15" o:title=""/>
                  </v:shape>
                  <o:OLEObject Type="Embed" ProgID="Equation.3" ShapeID="_x0000_i1064" DrawAspect="Content" ObjectID="_1664995105" r:id="rId56"/>
                </w:object>
              </w:r>
            </w:ins>
          </w:p>
        </w:tc>
        <w:tc>
          <w:tcPr>
            <w:tcW w:w="1414" w:type="dxa"/>
            <w:vAlign w:val="center"/>
          </w:tcPr>
          <w:p w:rsidR="0023172C" w:rsidRPr="00B93C63" w:rsidRDefault="0023172C" w:rsidP="00382A35">
            <w:pPr>
              <w:pStyle w:val="TAC"/>
              <w:rPr>
                <w:ins w:id="4666" w:author="Huawei" w:date="2020-09-21T17:58:00Z"/>
                <w:rFonts w:cs="Arial"/>
              </w:rPr>
            </w:pPr>
            <w:ins w:id="4667" w:author="Huawei" w:date="2020-09-21T17:58:00Z">
              <w:r w:rsidRPr="00B93C63">
                <w:rPr>
                  <w:rFonts w:cs="Arial"/>
                  <w:kern w:val="2"/>
                </w:rPr>
                <w:t>dB</w:t>
              </w:r>
            </w:ins>
          </w:p>
        </w:tc>
        <w:tc>
          <w:tcPr>
            <w:tcW w:w="830" w:type="dxa"/>
            <w:vAlign w:val="center"/>
          </w:tcPr>
          <w:p w:rsidR="0023172C" w:rsidRPr="00B93C63" w:rsidRDefault="0023172C" w:rsidP="00382A35">
            <w:pPr>
              <w:pStyle w:val="TAC"/>
              <w:rPr>
                <w:ins w:id="4668" w:author="Huawei" w:date="2020-09-21T17:58:00Z"/>
                <w:rFonts w:cs="Arial"/>
              </w:rPr>
            </w:pPr>
            <w:ins w:id="4669" w:author="Huawei" w:date="2020-09-21T17:58:00Z">
              <w:r w:rsidRPr="00B93C63">
                <w:rPr>
                  <w:rFonts w:cs="Arial"/>
                  <w:kern w:val="2"/>
                </w:rPr>
                <w:t>6</w:t>
              </w:r>
            </w:ins>
          </w:p>
        </w:tc>
        <w:tc>
          <w:tcPr>
            <w:tcW w:w="831" w:type="dxa"/>
            <w:vAlign w:val="center"/>
          </w:tcPr>
          <w:p w:rsidR="0023172C" w:rsidRPr="00B93C63" w:rsidRDefault="0023172C" w:rsidP="00382A35">
            <w:pPr>
              <w:pStyle w:val="TAC"/>
              <w:rPr>
                <w:ins w:id="4670" w:author="Huawei" w:date="2020-09-21T17:58:00Z"/>
                <w:rFonts w:cs="Arial"/>
              </w:rPr>
            </w:pPr>
            <w:ins w:id="4671" w:author="Huawei" w:date="2020-09-21T17:58:00Z">
              <w:r w:rsidRPr="00B93C63">
                <w:rPr>
                  <w:rFonts w:cs="Arial"/>
                  <w:kern w:val="2"/>
                </w:rPr>
                <w:t>1</w:t>
              </w:r>
            </w:ins>
          </w:p>
        </w:tc>
        <w:tc>
          <w:tcPr>
            <w:tcW w:w="831" w:type="dxa"/>
            <w:vAlign w:val="center"/>
          </w:tcPr>
          <w:p w:rsidR="0023172C" w:rsidRPr="00B93C63" w:rsidRDefault="0023172C" w:rsidP="00382A35">
            <w:pPr>
              <w:pStyle w:val="TAC"/>
              <w:rPr>
                <w:ins w:id="4672" w:author="Huawei" w:date="2020-09-21T17:58:00Z"/>
                <w:rFonts w:cs="Arial"/>
              </w:rPr>
            </w:pPr>
            <w:ins w:id="4673" w:author="Huawei" w:date="2020-09-21T17:58:00Z">
              <w:r w:rsidRPr="00B93C63">
                <w:rPr>
                  <w:rFonts w:cs="Arial"/>
                  <w:kern w:val="2"/>
                </w:rPr>
                <w:t>6</w:t>
              </w:r>
            </w:ins>
          </w:p>
        </w:tc>
        <w:tc>
          <w:tcPr>
            <w:tcW w:w="831" w:type="dxa"/>
            <w:vAlign w:val="center"/>
          </w:tcPr>
          <w:p w:rsidR="0023172C" w:rsidRPr="00B93C63" w:rsidRDefault="0023172C" w:rsidP="00382A35">
            <w:pPr>
              <w:pStyle w:val="TAC"/>
              <w:rPr>
                <w:ins w:id="4674" w:author="Huawei" w:date="2020-09-21T17:58:00Z"/>
                <w:rFonts w:cs="Arial"/>
              </w:rPr>
            </w:pPr>
            <w:ins w:id="4675" w:author="Huawei" w:date="2020-09-21T17:58:00Z">
              <w:r w:rsidRPr="00B93C63">
                <w:rPr>
                  <w:rFonts w:cs="Arial"/>
                  <w:kern w:val="2"/>
                </w:rPr>
                <w:t>1</w:t>
              </w:r>
            </w:ins>
          </w:p>
        </w:tc>
        <w:tc>
          <w:tcPr>
            <w:tcW w:w="831" w:type="dxa"/>
            <w:vAlign w:val="center"/>
          </w:tcPr>
          <w:p w:rsidR="0023172C" w:rsidRPr="00B93C63" w:rsidRDefault="0023172C" w:rsidP="00382A35">
            <w:pPr>
              <w:pStyle w:val="TAC"/>
              <w:rPr>
                <w:ins w:id="4676" w:author="Huawei" w:date="2020-09-21T17:58:00Z"/>
                <w:rFonts w:cs="Arial"/>
              </w:rPr>
            </w:pPr>
            <w:ins w:id="4677" w:author="Huawei" w:date="2020-09-21T17:58:00Z">
              <w:r w:rsidRPr="00B93C63">
                <w:rPr>
                  <w:rFonts w:cs="Arial"/>
                  <w:kern w:val="2"/>
                </w:rPr>
                <w:t>3</w:t>
              </w:r>
            </w:ins>
          </w:p>
        </w:tc>
        <w:tc>
          <w:tcPr>
            <w:tcW w:w="832" w:type="dxa"/>
            <w:vAlign w:val="center"/>
          </w:tcPr>
          <w:p w:rsidR="0023172C" w:rsidRPr="00B93C63" w:rsidRDefault="0023172C" w:rsidP="00382A35">
            <w:pPr>
              <w:pStyle w:val="TAC"/>
              <w:rPr>
                <w:ins w:id="4678" w:author="Huawei" w:date="2020-09-21T17:58:00Z"/>
                <w:rFonts w:cs="Arial"/>
              </w:rPr>
            </w:pPr>
            <w:ins w:id="4679" w:author="Huawei" w:date="2020-09-21T17:58:00Z">
              <w:r w:rsidRPr="00B93C63">
                <w:rPr>
                  <w:rFonts w:cs="Arial"/>
                  <w:kern w:val="2"/>
                </w:rPr>
                <w:t>-1</w:t>
              </w:r>
            </w:ins>
          </w:p>
        </w:tc>
      </w:tr>
      <w:tr w:rsidR="0023172C" w:rsidRPr="00B93C63" w:rsidTr="00382A35">
        <w:trPr>
          <w:jc w:val="center"/>
          <w:ins w:id="4680" w:author="Huawei" w:date="2020-09-21T17:58:00Z"/>
        </w:trPr>
        <w:tc>
          <w:tcPr>
            <w:tcW w:w="2995" w:type="dxa"/>
            <w:gridSpan w:val="2"/>
            <w:vAlign w:val="center"/>
          </w:tcPr>
          <w:p w:rsidR="0023172C" w:rsidRPr="00B93C63" w:rsidRDefault="0023172C" w:rsidP="00382A35">
            <w:pPr>
              <w:pStyle w:val="TAL"/>
              <w:rPr>
                <w:ins w:id="4681" w:author="Huawei" w:date="2020-09-21T17:58:00Z"/>
                <w:rFonts w:cs="v4.2.0"/>
              </w:rPr>
            </w:pPr>
            <w:ins w:id="4682" w:author="Huawei" w:date="2020-09-21T17:58:00Z">
              <w:r w:rsidRPr="00B93C63">
                <w:rPr>
                  <w:rFonts w:cs="v4.2.0"/>
                  <w:position w:val="-12"/>
                </w:rPr>
                <w:object w:dxaOrig="620" w:dyaOrig="380">
                  <v:shape id="_x0000_i1065" type="#_x0000_t75" style="width:30.55pt;height:18.7pt" o:ole="" fillcolor="window">
                    <v:imagedata r:id="rId17" o:title=""/>
                  </v:shape>
                  <o:OLEObject Type="Embed" ProgID="Equation.3" ShapeID="_x0000_i1065" DrawAspect="Content" ObjectID="_1664995106" r:id="rId57"/>
                </w:object>
              </w:r>
            </w:ins>
          </w:p>
        </w:tc>
        <w:tc>
          <w:tcPr>
            <w:tcW w:w="1414" w:type="dxa"/>
            <w:vAlign w:val="center"/>
          </w:tcPr>
          <w:p w:rsidR="0023172C" w:rsidRPr="00B93C63" w:rsidRDefault="0023172C" w:rsidP="00382A35">
            <w:pPr>
              <w:pStyle w:val="TAC"/>
              <w:rPr>
                <w:ins w:id="4683" w:author="Huawei" w:date="2020-09-21T17:58:00Z"/>
                <w:rFonts w:cs="Arial"/>
              </w:rPr>
            </w:pPr>
            <w:ins w:id="4684" w:author="Huawei" w:date="2020-09-21T17:58:00Z">
              <w:r w:rsidRPr="00B93C63">
                <w:rPr>
                  <w:rFonts w:cs="Arial"/>
                </w:rPr>
                <w:t>dB</w:t>
              </w:r>
            </w:ins>
          </w:p>
        </w:tc>
        <w:tc>
          <w:tcPr>
            <w:tcW w:w="830" w:type="dxa"/>
            <w:vAlign w:val="center"/>
          </w:tcPr>
          <w:p w:rsidR="0023172C" w:rsidRPr="00B93C63" w:rsidRDefault="0023172C" w:rsidP="00382A35">
            <w:pPr>
              <w:pStyle w:val="TAC"/>
              <w:rPr>
                <w:ins w:id="4685" w:author="Huawei" w:date="2020-09-21T17:58:00Z"/>
                <w:rFonts w:cs="Arial"/>
              </w:rPr>
            </w:pPr>
            <w:ins w:id="4686" w:author="Huawei" w:date="2020-09-21T17:58:00Z">
              <w:r w:rsidRPr="00B93C63">
                <w:rPr>
                  <w:rFonts w:cs="Arial"/>
                </w:rPr>
                <w:t>2.5</w:t>
              </w:r>
            </w:ins>
          </w:p>
        </w:tc>
        <w:tc>
          <w:tcPr>
            <w:tcW w:w="831" w:type="dxa"/>
            <w:vAlign w:val="center"/>
          </w:tcPr>
          <w:p w:rsidR="0023172C" w:rsidRPr="00B93C63" w:rsidRDefault="0023172C" w:rsidP="00382A35">
            <w:pPr>
              <w:pStyle w:val="TAC"/>
              <w:rPr>
                <w:ins w:id="4687" w:author="Huawei" w:date="2020-09-21T17:58:00Z"/>
                <w:rFonts w:cs="Arial"/>
              </w:rPr>
            </w:pPr>
            <w:ins w:id="4688" w:author="Huawei" w:date="2020-09-21T17:58:00Z">
              <w:r w:rsidRPr="00B93C63">
                <w:rPr>
                  <w:rFonts w:cs="Arial"/>
                </w:rPr>
                <w:t>-6</w:t>
              </w:r>
            </w:ins>
          </w:p>
        </w:tc>
        <w:tc>
          <w:tcPr>
            <w:tcW w:w="831" w:type="dxa"/>
            <w:vAlign w:val="center"/>
          </w:tcPr>
          <w:p w:rsidR="0023172C" w:rsidRPr="00B93C63" w:rsidRDefault="0023172C" w:rsidP="00382A35">
            <w:pPr>
              <w:pStyle w:val="TAC"/>
              <w:rPr>
                <w:ins w:id="4689" w:author="Huawei" w:date="2020-09-21T17:58:00Z"/>
                <w:rFonts w:cs="Arial"/>
              </w:rPr>
            </w:pPr>
            <w:ins w:id="4690" w:author="Huawei" w:date="2020-09-21T17:58:00Z">
              <w:r w:rsidRPr="00B93C63">
                <w:rPr>
                  <w:rFonts w:cs="Arial"/>
                </w:rPr>
                <w:t>2.5</w:t>
              </w:r>
            </w:ins>
          </w:p>
        </w:tc>
        <w:tc>
          <w:tcPr>
            <w:tcW w:w="831" w:type="dxa"/>
            <w:vAlign w:val="center"/>
          </w:tcPr>
          <w:p w:rsidR="0023172C" w:rsidRPr="00B93C63" w:rsidRDefault="0023172C" w:rsidP="00382A35">
            <w:pPr>
              <w:pStyle w:val="TAC"/>
              <w:rPr>
                <w:ins w:id="4691" w:author="Huawei" w:date="2020-09-21T17:58:00Z"/>
                <w:rFonts w:cs="Arial"/>
              </w:rPr>
            </w:pPr>
            <w:ins w:id="4692" w:author="Huawei" w:date="2020-09-21T17:58:00Z">
              <w:r w:rsidRPr="00B93C63">
                <w:rPr>
                  <w:rFonts w:cs="Arial"/>
                </w:rPr>
                <w:t>-6</w:t>
              </w:r>
            </w:ins>
          </w:p>
        </w:tc>
        <w:tc>
          <w:tcPr>
            <w:tcW w:w="831" w:type="dxa"/>
            <w:vAlign w:val="center"/>
          </w:tcPr>
          <w:p w:rsidR="0023172C" w:rsidRPr="00B93C63" w:rsidRDefault="0023172C" w:rsidP="00382A35">
            <w:pPr>
              <w:pStyle w:val="TAC"/>
              <w:rPr>
                <w:ins w:id="4693" w:author="Huawei" w:date="2020-09-21T17:58:00Z"/>
                <w:rFonts w:cs="Arial"/>
              </w:rPr>
            </w:pPr>
            <w:ins w:id="4694" w:author="Huawei" w:date="2020-09-21T17:58:00Z">
              <w:r w:rsidRPr="00B93C63">
                <w:rPr>
                  <w:rFonts w:cs="Arial"/>
                </w:rPr>
                <w:t>0.5</w:t>
              </w:r>
            </w:ins>
          </w:p>
        </w:tc>
        <w:tc>
          <w:tcPr>
            <w:tcW w:w="832" w:type="dxa"/>
            <w:vAlign w:val="center"/>
          </w:tcPr>
          <w:p w:rsidR="0023172C" w:rsidRPr="00B93C63" w:rsidRDefault="0023172C" w:rsidP="00382A35">
            <w:pPr>
              <w:pStyle w:val="TAC"/>
              <w:rPr>
                <w:ins w:id="4695" w:author="Huawei" w:date="2020-09-21T17:58:00Z"/>
                <w:rFonts w:cs="Arial"/>
              </w:rPr>
            </w:pPr>
            <w:ins w:id="4696" w:author="Huawei" w:date="2020-09-21T17:58:00Z">
              <w:r w:rsidRPr="00B93C63">
                <w:rPr>
                  <w:rFonts w:cs="Arial"/>
                </w:rPr>
                <w:t>-5.76</w:t>
              </w:r>
            </w:ins>
          </w:p>
        </w:tc>
      </w:tr>
      <w:tr w:rsidR="0023172C" w:rsidRPr="00B93C63" w:rsidTr="00382A35">
        <w:trPr>
          <w:cantSplit/>
          <w:trHeight w:val="150"/>
          <w:jc w:val="center"/>
          <w:ins w:id="4697" w:author="Huawei" w:date="2020-09-21T17:58:00Z"/>
        </w:trPr>
        <w:tc>
          <w:tcPr>
            <w:tcW w:w="1354" w:type="dxa"/>
            <w:vMerge w:val="restart"/>
            <w:vAlign w:val="center"/>
          </w:tcPr>
          <w:p w:rsidR="0023172C" w:rsidRPr="00B93C63" w:rsidRDefault="0023172C" w:rsidP="00382A35">
            <w:pPr>
              <w:pStyle w:val="TAL"/>
              <w:rPr>
                <w:ins w:id="4698" w:author="Huawei" w:date="2020-09-21T17:58:00Z"/>
                <w:rFonts w:cs="Arial"/>
                <w:vertAlign w:val="superscript"/>
              </w:rPr>
            </w:pPr>
            <w:ins w:id="4699" w:author="Huawei" w:date="2020-09-21T17:58:00Z">
              <w:r w:rsidRPr="00B93C63">
                <w:rPr>
                  <w:rFonts w:cs="Arial"/>
                </w:rPr>
                <w:t>RSRP</w:t>
              </w:r>
              <w:r w:rsidRPr="00B93C63">
                <w:rPr>
                  <w:rFonts w:cs="Arial"/>
                  <w:vertAlign w:val="superscript"/>
                </w:rPr>
                <w:t>Note4</w:t>
              </w:r>
            </w:ins>
          </w:p>
        </w:tc>
        <w:tc>
          <w:tcPr>
            <w:tcW w:w="1641" w:type="dxa"/>
            <w:vAlign w:val="center"/>
          </w:tcPr>
          <w:p w:rsidR="0023172C" w:rsidRPr="00B93C63" w:rsidRDefault="0023172C" w:rsidP="00382A35">
            <w:pPr>
              <w:pStyle w:val="TAL"/>
              <w:rPr>
                <w:ins w:id="4700" w:author="Huawei" w:date="2020-09-21T17:58:00Z"/>
                <w:rFonts w:cs="Arial"/>
              </w:rPr>
            </w:pPr>
            <w:ins w:id="4701" w:author="Huawei" w:date="2020-09-21T17:58:00Z">
              <w:r w:rsidRPr="00B93C63">
                <w:rPr>
                  <w:rFonts w:cs="Arial"/>
                </w:rPr>
                <w:t>Bands TDD-M1_A</w:t>
              </w:r>
            </w:ins>
          </w:p>
        </w:tc>
        <w:tc>
          <w:tcPr>
            <w:tcW w:w="1414" w:type="dxa"/>
            <w:vMerge w:val="restart"/>
            <w:vAlign w:val="center"/>
          </w:tcPr>
          <w:p w:rsidR="0023172C" w:rsidRPr="00B93C63" w:rsidRDefault="0023172C" w:rsidP="00382A35">
            <w:pPr>
              <w:pStyle w:val="TAC"/>
              <w:rPr>
                <w:ins w:id="4702" w:author="Huawei" w:date="2020-09-21T17:58:00Z"/>
                <w:rFonts w:cs="Arial"/>
              </w:rPr>
            </w:pPr>
            <w:ins w:id="4703" w:author="Huawei" w:date="2020-09-21T17:58:00Z">
              <w:r w:rsidRPr="00B93C63">
                <w:rPr>
                  <w:rFonts w:cs="Arial"/>
                </w:rPr>
                <w:t>dBm/15 kHz</w:t>
              </w:r>
            </w:ins>
          </w:p>
        </w:tc>
        <w:tc>
          <w:tcPr>
            <w:tcW w:w="830" w:type="dxa"/>
            <w:vMerge w:val="restart"/>
            <w:vAlign w:val="center"/>
          </w:tcPr>
          <w:p w:rsidR="0023172C" w:rsidRPr="00B93C63" w:rsidRDefault="0023172C" w:rsidP="00382A35">
            <w:pPr>
              <w:pStyle w:val="TAC"/>
              <w:rPr>
                <w:ins w:id="4704" w:author="Huawei" w:date="2020-09-21T17:58:00Z"/>
                <w:rFonts w:cs="Arial"/>
              </w:rPr>
            </w:pPr>
            <w:ins w:id="4705" w:author="Huawei" w:date="2020-09-21T17:58:00Z">
              <w:r w:rsidRPr="00B93C63">
                <w:rPr>
                  <w:rFonts w:cs="Arial"/>
                </w:rPr>
                <w:t>-100</w:t>
              </w:r>
            </w:ins>
          </w:p>
        </w:tc>
        <w:tc>
          <w:tcPr>
            <w:tcW w:w="831" w:type="dxa"/>
            <w:vMerge w:val="restart"/>
            <w:vAlign w:val="center"/>
          </w:tcPr>
          <w:p w:rsidR="0023172C" w:rsidRPr="00B93C63" w:rsidRDefault="0023172C" w:rsidP="00382A35">
            <w:pPr>
              <w:pStyle w:val="TAC"/>
              <w:rPr>
                <w:ins w:id="4706" w:author="Huawei" w:date="2020-09-21T17:58:00Z"/>
                <w:rFonts w:cs="Arial"/>
              </w:rPr>
            </w:pPr>
            <w:ins w:id="4707" w:author="Huawei" w:date="2020-09-21T17:58:00Z">
              <w:r w:rsidRPr="00B93C63">
                <w:rPr>
                  <w:rFonts w:cs="Arial"/>
                </w:rPr>
                <w:t>-105</w:t>
              </w:r>
            </w:ins>
          </w:p>
        </w:tc>
        <w:tc>
          <w:tcPr>
            <w:tcW w:w="831" w:type="dxa"/>
            <w:vMerge w:val="restart"/>
            <w:vAlign w:val="center"/>
          </w:tcPr>
          <w:p w:rsidR="0023172C" w:rsidRPr="00B93C63" w:rsidRDefault="0023172C" w:rsidP="00382A35">
            <w:pPr>
              <w:pStyle w:val="TAC"/>
              <w:rPr>
                <w:ins w:id="4708" w:author="Huawei" w:date="2020-09-21T17:58:00Z"/>
                <w:rFonts w:cs="Arial"/>
              </w:rPr>
            </w:pPr>
            <w:ins w:id="4709" w:author="Huawei" w:date="2020-09-21T17:58:00Z">
              <w:r w:rsidRPr="00B93C63">
                <w:rPr>
                  <w:rFonts w:cs="Arial"/>
                </w:rPr>
                <w:t>-8</w:t>
              </w:r>
              <w:r w:rsidRPr="00B93C63">
                <w:rPr>
                  <w:rFonts w:cs="Arial" w:hint="eastAsia"/>
                  <w:lang w:eastAsia="zh-CN"/>
                </w:rPr>
                <w:t>0</w:t>
              </w:r>
            </w:ins>
          </w:p>
        </w:tc>
        <w:tc>
          <w:tcPr>
            <w:tcW w:w="831" w:type="dxa"/>
            <w:vMerge w:val="restart"/>
            <w:vAlign w:val="center"/>
          </w:tcPr>
          <w:p w:rsidR="0023172C" w:rsidRPr="00B93C63" w:rsidRDefault="0023172C" w:rsidP="00382A35">
            <w:pPr>
              <w:pStyle w:val="TAC"/>
              <w:rPr>
                <w:ins w:id="4710" w:author="Huawei" w:date="2020-09-21T17:58:00Z"/>
                <w:rFonts w:cs="Arial"/>
              </w:rPr>
            </w:pPr>
            <w:ins w:id="4711" w:author="Huawei" w:date="2020-09-21T17:58:00Z">
              <w:r w:rsidRPr="00B93C63">
                <w:rPr>
                  <w:rFonts w:cs="Arial"/>
                </w:rPr>
                <w:t>-8</w:t>
              </w:r>
              <w:r w:rsidRPr="00B93C63">
                <w:rPr>
                  <w:rFonts w:cs="Arial" w:hint="eastAsia"/>
                  <w:lang w:eastAsia="zh-CN"/>
                </w:rPr>
                <w:t>5</w:t>
              </w:r>
            </w:ins>
          </w:p>
        </w:tc>
        <w:tc>
          <w:tcPr>
            <w:tcW w:w="831" w:type="dxa"/>
            <w:vAlign w:val="center"/>
          </w:tcPr>
          <w:p w:rsidR="0023172C" w:rsidRPr="00B93C63" w:rsidRDefault="0023172C" w:rsidP="00382A35">
            <w:pPr>
              <w:pStyle w:val="TAC"/>
              <w:rPr>
                <w:ins w:id="4712" w:author="Huawei" w:date="2020-09-21T17:58:00Z"/>
                <w:rFonts w:cs="Arial"/>
              </w:rPr>
            </w:pPr>
            <w:ins w:id="4713" w:author="Huawei" w:date="2020-09-21T17:58:00Z">
              <w:r w:rsidRPr="00B93C63">
                <w:rPr>
                  <w:rFonts w:cs="Arial"/>
                </w:rPr>
                <w:t>-113</w:t>
              </w:r>
            </w:ins>
          </w:p>
        </w:tc>
        <w:tc>
          <w:tcPr>
            <w:tcW w:w="832" w:type="dxa"/>
            <w:vAlign w:val="center"/>
          </w:tcPr>
          <w:p w:rsidR="0023172C" w:rsidRPr="00B93C63" w:rsidRDefault="0023172C" w:rsidP="00382A35">
            <w:pPr>
              <w:pStyle w:val="TAC"/>
              <w:rPr>
                <w:ins w:id="4714" w:author="Huawei" w:date="2020-09-21T17:58:00Z"/>
                <w:rFonts w:cs="Arial"/>
              </w:rPr>
            </w:pPr>
            <w:ins w:id="4715" w:author="Huawei" w:date="2020-09-21T17:58:00Z">
              <w:r w:rsidRPr="00B93C63">
                <w:rPr>
                  <w:rFonts w:cs="Arial"/>
                </w:rPr>
                <w:t>-117</w:t>
              </w:r>
            </w:ins>
          </w:p>
        </w:tc>
      </w:tr>
      <w:tr w:rsidR="0023172C" w:rsidRPr="00B93C63" w:rsidTr="00382A35">
        <w:trPr>
          <w:cantSplit/>
          <w:trHeight w:val="150"/>
          <w:jc w:val="center"/>
          <w:ins w:id="4716" w:author="Huawei" w:date="2020-09-21T17:58:00Z"/>
        </w:trPr>
        <w:tc>
          <w:tcPr>
            <w:tcW w:w="1354" w:type="dxa"/>
            <w:vMerge/>
            <w:vAlign w:val="center"/>
          </w:tcPr>
          <w:p w:rsidR="0023172C" w:rsidRPr="00B93C63" w:rsidRDefault="0023172C" w:rsidP="00382A35">
            <w:pPr>
              <w:pStyle w:val="TAL"/>
              <w:rPr>
                <w:ins w:id="4717" w:author="Huawei" w:date="2020-09-21T17:58:00Z"/>
                <w:rFonts w:cs="Arial"/>
              </w:rPr>
            </w:pPr>
          </w:p>
        </w:tc>
        <w:tc>
          <w:tcPr>
            <w:tcW w:w="1641" w:type="dxa"/>
            <w:vAlign w:val="center"/>
          </w:tcPr>
          <w:p w:rsidR="0023172C" w:rsidRPr="00B93C63" w:rsidRDefault="0023172C" w:rsidP="00382A35">
            <w:pPr>
              <w:pStyle w:val="TAL"/>
              <w:rPr>
                <w:ins w:id="4718" w:author="Huawei" w:date="2020-09-21T17:58:00Z"/>
                <w:rFonts w:cs="Arial"/>
              </w:rPr>
            </w:pPr>
            <w:ins w:id="4719" w:author="Huawei" w:date="2020-09-21T17:58:00Z">
              <w:r w:rsidRPr="00B93C63">
                <w:rPr>
                  <w:rFonts w:cs="Arial"/>
                </w:rPr>
                <w:t xml:space="preserve">Bands </w:t>
              </w:r>
              <w:r w:rsidRPr="00B93C63">
                <w:rPr>
                  <w:rFonts w:cs="Arial"/>
                  <w:lang w:eastAsia="zh-CN"/>
                </w:rPr>
                <w:t>TDD</w:t>
              </w:r>
              <w:r w:rsidRPr="00B93C63">
                <w:rPr>
                  <w:rFonts w:cs="Arial"/>
                </w:rPr>
                <w:t>-M1</w:t>
              </w:r>
              <w:r w:rsidRPr="00B93C63">
                <w:rPr>
                  <w:rFonts w:cs="Arial"/>
                  <w:lang w:eastAsia="zh-CN"/>
                </w:rPr>
                <w:t>_C</w:t>
              </w:r>
            </w:ins>
          </w:p>
        </w:tc>
        <w:tc>
          <w:tcPr>
            <w:tcW w:w="1414" w:type="dxa"/>
            <w:vMerge/>
            <w:vAlign w:val="center"/>
          </w:tcPr>
          <w:p w:rsidR="0023172C" w:rsidRPr="00B93C63" w:rsidRDefault="0023172C" w:rsidP="00382A35">
            <w:pPr>
              <w:pStyle w:val="TAC"/>
              <w:rPr>
                <w:ins w:id="4720" w:author="Huawei" w:date="2020-09-21T17:58:00Z"/>
                <w:rFonts w:cs="Arial"/>
              </w:rPr>
            </w:pPr>
          </w:p>
        </w:tc>
        <w:tc>
          <w:tcPr>
            <w:tcW w:w="830" w:type="dxa"/>
            <w:vMerge/>
            <w:vAlign w:val="center"/>
          </w:tcPr>
          <w:p w:rsidR="0023172C" w:rsidRPr="00B93C63" w:rsidRDefault="0023172C" w:rsidP="00382A35">
            <w:pPr>
              <w:pStyle w:val="TAC"/>
              <w:rPr>
                <w:ins w:id="4721" w:author="Huawei" w:date="2020-09-21T17:58:00Z"/>
                <w:rFonts w:cs="Arial"/>
              </w:rPr>
            </w:pPr>
          </w:p>
        </w:tc>
        <w:tc>
          <w:tcPr>
            <w:tcW w:w="831" w:type="dxa"/>
            <w:vMerge/>
            <w:vAlign w:val="center"/>
          </w:tcPr>
          <w:p w:rsidR="0023172C" w:rsidRPr="00B93C63" w:rsidRDefault="0023172C" w:rsidP="00382A35">
            <w:pPr>
              <w:pStyle w:val="TAC"/>
              <w:rPr>
                <w:ins w:id="4722" w:author="Huawei" w:date="2020-09-21T17:58:00Z"/>
                <w:rFonts w:cs="Arial"/>
              </w:rPr>
            </w:pPr>
          </w:p>
        </w:tc>
        <w:tc>
          <w:tcPr>
            <w:tcW w:w="831" w:type="dxa"/>
            <w:vMerge/>
            <w:vAlign w:val="center"/>
          </w:tcPr>
          <w:p w:rsidR="0023172C" w:rsidRPr="00B93C63" w:rsidRDefault="0023172C" w:rsidP="00382A35">
            <w:pPr>
              <w:pStyle w:val="TAC"/>
              <w:rPr>
                <w:ins w:id="4723" w:author="Huawei" w:date="2020-09-21T17:58:00Z"/>
                <w:rFonts w:cs="Arial"/>
              </w:rPr>
            </w:pPr>
          </w:p>
        </w:tc>
        <w:tc>
          <w:tcPr>
            <w:tcW w:w="831" w:type="dxa"/>
            <w:vMerge/>
            <w:vAlign w:val="center"/>
          </w:tcPr>
          <w:p w:rsidR="0023172C" w:rsidRPr="00B93C63" w:rsidRDefault="0023172C" w:rsidP="00382A35">
            <w:pPr>
              <w:pStyle w:val="TAC"/>
              <w:rPr>
                <w:ins w:id="4724" w:author="Huawei" w:date="2020-09-21T17:58:00Z"/>
                <w:rFonts w:cs="Arial"/>
              </w:rPr>
            </w:pPr>
          </w:p>
        </w:tc>
        <w:tc>
          <w:tcPr>
            <w:tcW w:w="831" w:type="dxa"/>
            <w:vAlign w:val="center"/>
          </w:tcPr>
          <w:p w:rsidR="0023172C" w:rsidRPr="00B93C63" w:rsidRDefault="0023172C" w:rsidP="00382A35">
            <w:pPr>
              <w:pStyle w:val="TAC"/>
              <w:rPr>
                <w:ins w:id="4725" w:author="Huawei" w:date="2020-09-21T17:58:00Z"/>
                <w:rFonts w:cs="Arial"/>
              </w:rPr>
            </w:pPr>
            <w:ins w:id="4726" w:author="Huawei" w:date="2020-09-21T17:58:00Z">
              <w:r w:rsidRPr="00B93C63">
                <w:rPr>
                  <w:rFonts w:cs="Arial"/>
                </w:rPr>
                <w:t>-112</w:t>
              </w:r>
            </w:ins>
          </w:p>
        </w:tc>
        <w:tc>
          <w:tcPr>
            <w:tcW w:w="832" w:type="dxa"/>
            <w:vAlign w:val="center"/>
          </w:tcPr>
          <w:p w:rsidR="0023172C" w:rsidRPr="00B93C63" w:rsidRDefault="0023172C" w:rsidP="00382A35">
            <w:pPr>
              <w:pStyle w:val="TAC"/>
              <w:rPr>
                <w:ins w:id="4727" w:author="Huawei" w:date="2020-09-21T17:58:00Z"/>
                <w:rFonts w:cs="Arial"/>
              </w:rPr>
            </w:pPr>
            <w:ins w:id="4728" w:author="Huawei" w:date="2020-09-21T17:58:00Z">
              <w:r w:rsidRPr="00B93C63">
                <w:rPr>
                  <w:rFonts w:cs="Arial"/>
                </w:rPr>
                <w:t>-116</w:t>
              </w:r>
            </w:ins>
          </w:p>
        </w:tc>
      </w:tr>
      <w:tr w:rsidR="0023172C" w:rsidRPr="00B93C63" w:rsidTr="00382A35">
        <w:trPr>
          <w:cantSplit/>
          <w:trHeight w:val="150"/>
          <w:jc w:val="center"/>
          <w:ins w:id="4729" w:author="Huawei" w:date="2020-09-21T17:58:00Z"/>
        </w:trPr>
        <w:tc>
          <w:tcPr>
            <w:tcW w:w="1354" w:type="dxa"/>
            <w:vMerge/>
            <w:vAlign w:val="center"/>
          </w:tcPr>
          <w:p w:rsidR="0023172C" w:rsidRPr="00B93C63" w:rsidRDefault="0023172C" w:rsidP="00382A35">
            <w:pPr>
              <w:pStyle w:val="TAL"/>
              <w:rPr>
                <w:ins w:id="4730" w:author="Huawei" w:date="2020-09-21T17:58:00Z"/>
                <w:rFonts w:cs="Arial"/>
              </w:rPr>
            </w:pPr>
          </w:p>
        </w:tc>
        <w:tc>
          <w:tcPr>
            <w:tcW w:w="1641" w:type="dxa"/>
            <w:vAlign w:val="center"/>
          </w:tcPr>
          <w:p w:rsidR="0023172C" w:rsidRPr="00B93C63" w:rsidRDefault="0023172C" w:rsidP="00382A35">
            <w:pPr>
              <w:pStyle w:val="TAL"/>
              <w:rPr>
                <w:ins w:id="4731" w:author="Huawei" w:date="2020-09-21T17:58:00Z"/>
                <w:rFonts w:cs="Arial"/>
              </w:rPr>
            </w:pPr>
            <w:ins w:id="4732" w:author="Huawei" w:date="2020-09-21T17:58:00Z">
              <w:r w:rsidRPr="00B93C63">
                <w:rPr>
                  <w:rFonts w:cs="Arial"/>
                </w:rPr>
                <w:t>Bands TDD-M1_E</w:t>
              </w:r>
            </w:ins>
          </w:p>
        </w:tc>
        <w:tc>
          <w:tcPr>
            <w:tcW w:w="1414" w:type="dxa"/>
            <w:vMerge/>
            <w:vAlign w:val="center"/>
          </w:tcPr>
          <w:p w:rsidR="0023172C" w:rsidRPr="00B93C63" w:rsidRDefault="0023172C" w:rsidP="00382A35">
            <w:pPr>
              <w:pStyle w:val="TAC"/>
              <w:rPr>
                <w:ins w:id="4733" w:author="Huawei" w:date="2020-09-21T17:58:00Z"/>
                <w:rFonts w:cs="Arial"/>
              </w:rPr>
            </w:pPr>
          </w:p>
        </w:tc>
        <w:tc>
          <w:tcPr>
            <w:tcW w:w="830" w:type="dxa"/>
            <w:vMerge/>
            <w:vAlign w:val="center"/>
          </w:tcPr>
          <w:p w:rsidR="0023172C" w:rsidRPr="00B93C63" w:rsidRDefault="0023172C" w:rsidP="00382A35">
            <w:pPr>
              <w:pStyle w:val="TAC"/>
              <w:rPr>
                <w:ins w:id="4734" w:author="Huawei" w:date="2020-09-21T17:58:00Z"/>
                <w:rFonts w:cs="Arial"/>
              </w:rPr>
            </w:pPr>
          </w:p>
        </w:tc>
        <w:tc>
          <w:tcPr>
            <w:tcW w:w="831" w:type="dxa"/>
            <w:vMerge/>
            <w:vAlign w:val="center"/>
          </w:tcPr>
          <w:p w:rsidR="0023172C" w:rsidRPr="00B93C63" w:rsidRDefault="0023172C" w:rsidP="00382A35">
            <w:pPr>
              <w:pStyle w:val="TAC"/>
              <w:rPr>
                <w:ins w:id="4735" w:author="Huawei" w:date="2020-09-21T17:58:00Z"/>
                <w:rFonts w:cs="Arial"/>
              </w:rPr>
            </w:pPr>
          </w:p>
        </w:tc>
        <w:tc>
          <w:tcPr>
            <w:tcW w:w="831" w:type="dxa"/>
            <w:vMerge/>
            <w:vAlign w:val="center"/>
          </w:tcPr>
          <w:p w:rsidR="0023172C" w:rsidRPr="00B93C63" w:rsidRDefault="0023172C" w:rsidP="00382A35">
            <w:pPr>
              <w:pStyle w:val="TAC"/>
              <w:rPr>
                <w:ins w:id="4736" w:author="Huawei" w:date="2020-09-21T17:58:00Z"/>
                <w:rFonts w:cs="Arial"/>
              </w:rPr>
            </w:pPr>
          </w:p>
        </w:tc>
        <w:tc>
          <w:tcPr>
            <w:tcW w:w="831" w:type="dxa"/>
            <w:vMerge/>
            <w:vAlign w:val="center"/>
          </w:tcPr>
          <w:p w:rsidR="0023172C" w:rsidRPr="00B93C63" w:rsidRDefault="0023172C" w:rsidP="00382A35">
            <w:pPr>
              <w:pStyle w:val="TAC"/>
              <w:rPr>
                <w:ins w:id="4737" w:author="Huawei" w:date="2020-09-21T17:58:00Z"/>
                <w:rFonts w:cs="Arial"/>
              </w:rPr>
            </w:pPr>
          </w:p>
        </w:tc>
        <w:tc>
          <w:tcPr>
            <w:tcW w:w="831" w:type="dxa"/>
            <w:vAlign w:val="center"/>
          </w:tcPr>
          <w:p w:rsidR="0023172C" w:rsidRPr="00B93C63" w:rsidRDefault="0023172C" w:rsidP="00382A35">
            <w:pPr>
              <w:pStyle w:val="TAC"/>
              <w:rPr>
                <w:ins w:id="4738" w:author="Huawei" w:date="2020-09-21T17:58:00Z"/>
                <w:rFonts w:cs="Arial"/>
              </w:rPr>
            </w:pPr>
            <w:ins w:id="4739" w:author="Huawei" w:date="2020-09-21T17:58:00Z">
              <w:r w:rsidRPr="00B93C63">
                <w:rPr>
                  <w:rFonts w:cs="Arial"/>
                </w:rPr>
                <w:t>-111</w:t>
              </w:r>
            </w:ins>
          </w:p>
        </w:tc>
        <w:tc>
          <w:tcPr>
            <w:tcW w:w="832" w:type="dxa"/>
            <w:vAlign w:val="center"/>
          </w:tcPr>
          <w:p w:rsidR="0023172C" w:rsidRPr="00B93C63" w:rsidRDefault="0023172C" w:rsidP="00382A35">
            <w:pPr>
              <w:pStyle w:val="TAC"/>
              <w:rPr>
                <w:ins w:id="4740" w:author="Huawei" w:date="2020-09-21T17:58:00Z"/>
                <w:rFonts w:cs="Arial"/>
              </w:rPr>
            </w:pPr>
            <w:ins w:id="4741" w:author="Huawei" w:date="2020-09-21T17:58:00Z">
              <w:r w:rsidRPr="00B93C63">
                <w:rPr>
                  <w:rFonts w:cs="Arial"/>
                </w:rPr>
                <w:t>-115</w:t>
              </w:r>
            </w:ins>
          </w:p>
        </w:tc>
      </w:tr>
      <w:tr w:rsidR="0023172C" w:rsidRPr="00B93C63" w:rsidTr="00382A35">
        <w:trPr>
          <w:cantSplit/>
          <w:trHeight w:val="308"/>
          <w:jc w:val="center"/>
          <w:ins w:id="4742" w:author="Huawei" w:date="2020-09-21T17:58:00Z"/>
        </w:trPr>
        <w:tc>
          <w:tcPr>
            <w:tcW w:w="1354" w:type="dxa"/>
            <w:vMerge w:val="restart"/>
            <w:vAlign w:val="center"/>
          </w:tcPr>
          <w:p w:rsidR="0023172C" w:rsidRPr="00B93C63" w:rsidRDefault="0023172C" w:rsidP="00382A35">
            <w:pPr>
              <w:pStyle w:val="TAL"/>
              <w:rPr>
                <w:ins w:id="4743" w:author="Huawei" w:date="2020-09-21T17:58:00Z"/>
                <w:rFonts w:cs="Arial"/>
                <w:vertAlign w:val="superscript"/>
              </w:rPr>
            </w:pPr>
            <w:ins w:id="4744" w:author="Huawei" w:date="2020-09-21T17:58:00Z">
              <w:r w:rsidRPr="00B93C63">
                <w:rPr>
                  <w:rFonts w:cs="Arial"/>
                </w:rPr>
                <w:t>Io</w:t>
              </w:r>
              <w:r w:rsidRPr="00B93C63">
                <w:rPr>
                  <w:rFonts w:cs="Arial"/>
                  <w:vertAlign w:val="superscript"/>
                </w:rPr>
                <w:t>Note4</w:t>
              </w:r>
            </w:ins>
          </w:p>
        </w:tc>
        <w:tc>
          <w:tcPr>
            <w:tcW w:w="1641" w:type="dxa"/>
            <w:vAlign w:val="center"/>
          </w:tcPr>
          <w:p w:rsidR="0023172C" w:rsidRPr="00B93C63" w:rsidRDefault="0023172C" w:rsidP="00382A35">
            <w:pPr>
              <w:pStyle w:val="TAL"/>
              <w:rPr>
                <w:ins w:id="4745" w:author="Huawei" w:date="2020-09-21T17:58:00Z"/>
                <w:rFonts w:cs="Arial"/>
              </w:rPr>
            </w:pPr>
            <w:ins w:id="4746" w:author="Huawei" w:date="2020-09-21T17:58:00Z">
              <w:r w:rsidRPr="00B93C63">
                <w:rPr>
                  <w:rFonts w:cs="Arial"/>
                </w:rPr>
                <w:t>Bands TDD-M1_A</w:t>
              </w:r>
            </w:ins>
          </w:p>
        </w:tc>
        <w:tc>
          <w:tcPr>
            <w:tcW w:w="1414" w:type="dxa"/>
            <w:vMerge w:val="restart"/>
            <w:vAlign w:val="center"/>
          </w:tcPr>
          <w:p w:rsidR="0023172C" w:rsidRPr="00B93C63" w:rsidRDefault="0023172C" w:rsidP="00382A35">
            <w:pPr>
              <w:pStyle w:val="TAC"/>
              <w:rPr>
                <w:ins w:id="4747" w:author="Huawei" w:date="2020-09-21T17:58:00Z"/>
                <w:rFonts w:cs="Arial"/>
              </w:rPr>
            </w:pPr>
            <w:ins w:id="4748" w:author="Huawei" w:date="2020-09-21T17:58:00Z">
              <w:r w:rsidRPr="00B93C63">
                <w:rPr>
                  <w:rFonts w:cs="Arial"/>
                </w:rPr>
                <w:t>dBm/9 MHz</w:t>
              </w:r>
            </w:ins>
          </w:p>
        </w:tc>
        <w:tc>
          <w:tcPr>
            <w:tcW w:w="1661" w:type="dxa"/>
            <w:gridSpan w:val="2"/>
            <w:vMerge w:val="restart"/>
            <w:vAlign w:val="center"/>
          </w:tcPr>
          <w:p w:rsidR="0023172C" w:rsidRPr="00B93C63" w:rsidRDefault="0023172C" w:rsidP="00382A35">
            <w:pPr>
              <w:pStyle w:val="TAC"/>
              <w:rPr>
                <w:ins w:id="4749" w:author="Huawei" w:date="2020-09-21T17:58:00Z"/>
                <w:rFonts w:cs="Arial"/>
              </w:rPr>
            </w:pPr>
            <w:ins w:id="4750" w:author="Huawei" w:date="2020-09-21T17:58:00Z">
              <w:r w:rsidRPr="00B93C63">
                <w:rPr>
                  <w:rFonts w:cs="Arial"/>
                </w:rPr>
                <w:t>-70.27</w:t>
              </w:r>
            </w:ins>
          </w:p>
        </w:tc>
        <w:tc>
          <w:tcPr>
            <w:tcW w:w="1662" w:type="dxa"/>
            <w:gridSpan w:val="2"/>
            <w:vMerge w:val="restart"/>
            <w:vAlign w:val="center"/>
          </w:tcPr>
          <w:p w:rsidR="0023172C" w:rsidRPr="00B93C63" w:rsidRDefault="0023172C" w:rsidP="00382A35">
            <w:pPr>
              <w:pStyle w:val="TAC"/>
              <w:rPr>
                <w:ins w:id="4751" w:author="Huawei" w:date="2020-09-21T17:58:00Z"/>
                <w:rFonts w:cs="Arial"/>
              </w:rPr>
            </w:pPr>
            <w:ins w:id="4752" w:author="Huawei" w:date="2020-09-21T17:58:00Z">
              <w:r w:rsidRPr="00B93C63">
                <w:rPr>
                  <w:rFonts w:cs="Arial"/>
                </w:rPr>
                <w:t>-5</w:t>
              </w:r>
              <w:r w:rsidRPr="00B93C63">
                <w:rPr>
                  <w:rFonts w:cs="Arial" w:hint="eastAsia"/>
                  <w:lang w:eastAsia="zh-CN"/>
                </w:rPr>
                <w:t>0</w:t>
              </w:r>
              <w:r w:rsidRPr="00B93C63">
                <w:rPr>
                  <w:rFonts w:cs="Arial"/>
                </w:rPr>
                <w:t>.27</w:t>
              </w:r>
            </w:ins>
          </w:p>
        </w:tc>
        <w:tc>
          <w:tcPr>
            <w:tcW w:w="1663" w:type="dxa"/>
            <w:gridSpan w:val="2"/>
            <w:shd w:val="clear" w:color="auto" w:fill="auto"/>
            <w:vAlign w:val="center"/>
          </w:tcPr>
          <w:p w:rsidR="0023172C" w:rsidRPr="00B93C63" w:rsidRDefault="0023172C" w:rsidP="00382A35">
            <w:pPr>
              <w:pStyle w:val="TAC"/>
              <w:rPr>
                <w:ins w:id="4753" w:author="Huawei" w:date="2020-09-21T17:58:00Z"/>
                <w:rFonts w:cs="Arial"/>
              </w:rPr>
            </w:pPr>
            <w:ins w:id="4754" w:author="Huawei" w:date="2020-09-21T17:58:00Z">
              <w:r w:rsidRPr="00B93C63">
                <w:rPr>
                  <w:rFonts w:cs="Arial"/>
                </w:rPr>
                <w:t>-82.43</w:t>
              </w:r>
            </w:ins>
          </w:p>
        </w:tc>
      </w:tr>
      <w:tr w:rsidR="0023172C" w:rsidRPr="00B93C63" w:rsidTr="00382A35">
        <w:trPr>
          <w:cantSplit/>
          <w:trHeight w:val="307"/>
          <w:jc w:val="center"/>
          <w:ins w:id="4755" w:author="Huawei" w:date="2020-09-21T17:58:00Z"/>
        </w:trPr>
        <w:tc>
          <w:tcPr>
            <w:tcW w:w="1354" w:type="dxa"/>
            <w:vMerge/>
            <w:vAlign w:val="center"/>
          </w:tcPr>
          <w:p w:rsidR="0023172C" w:rsidRPr="00B93C63" w:rsidRDefault="0023172C" w:rsidP="00382A35">
            <w:pPr>
              <w:pStyle w:val="TAL"/>
              <w:rPr>
                <w:ins w:id="4756" w:author="Huawei" w:date="2020-09-21T17:58:00Z"/>
                <w:rFonts w:cs="Arial"/>
              </w:rPr>
            </w:pPr>
          </w:p>
        </w:tc>
        <w:tc>
          <w:tcPr>
            <w:tcW w:w="1641" w:type="dxa"/>
            <w:vAlign w:val="center"/>
          </w:tcPr>
          <w:p w:rsidR="0023172C" w:rsidRPr="00B93C63" w:rsidRDefault="0023172C" w:rsidP="00382A35">
            <w:pPr>
              <w:pStyle w:val="TAL"/>
              <w:rPr>
                <w:ins w:id="4757" w:author="Huawei" w:date="2020-09-21T17:58:00Z"/>
                <w:rFonts w:cs="Arial"/>
              </w:rPr>
            </w:pPr>
            <w:ins w:id="4758" w:author="Huawei" w:date="2020-09-21T17:58:00Z">
              <w:r w:rsidRPr="00B93C63">
                <w:rPr>
                  <w:rFonts w:cs="Arial"/>
                </w:rPr>
                <w:t xml:space="preserve">Bands </w:t>
              </w:r>
              <w:r w:rsidRPr="00B93C63">
                <w:rPr>
                  <w:rFonts w:cs="Arial"/>
                  <w:lang w:eastAsia="zh-CN"/>
                </w:rPr>
                <w:t>TDD</w:t>
              </w:r>
              <w:r w:rsidRPr="00B93C63">
                <w:rPr>
                  <w:rFonts w:cs="Arial"/>
                </w:rPr>
                <w:t>-M1</w:t>
              </w:r>
              <w:r w:rsidRPr="00B93C63">
                <w:rPr>
                  <w:rFonts w:cs="Arial"/>
                  <w:lang w:eastAsia="zh-CN"/>
                </w:rPr>
                <w:t>_C</w:t>
              </w:r>
            </w:ins>
          </w:p>
        </w:tc>
        <w:tc>
          <w:tcPr>
            <w:tcW w:w="1414" w:type="dxa"/>
            <w:vMerge/>
            <w:vAlign w:val="center"/>
          </w:tcPr>
          <w:p w:rsidR="0023172C" w:rsidRPr="00B93C63" w:rsidRDefault="0023172C" w:rsidP="00382A35">
            <w:pPr>
              <w:pStyle w:val="TAC"/>
              <w:rPr>
                <w:ins w:id="4759" w:author="Huawei" w:date="2020-09-21T17:58:00Z"/>
                <w:rFonts w:cs="Arial"/>
              </w:rPr>
            </w:pPr>
          </w:p>
        </w:tc>
        <w:tc>
          <w:tcPr>
            <w:tcW w:w="1661" w:type="dxa"/>
            <w:gridSpan w:val="2"/>
            <w:vMerge/>
            <w:vAlign w:val="center"/>
          </w:tcPr>
          <w:p w:rsidR="0023172C" w:rsidRPr="00B93C63" w:rsidRDefault="0023172C" w:rsidP="00382A35">
            <w:pPr>
              <w:pStyle w:val="TAC"/>
              <w:rPr>
                <w:ins w:id="4760" w:author="Huawei" w:date="2020-09-21T17:58:00Z"/>
                <w:rFonts w:cs="Arial"/>
              </w:rPr>
            </w:pPr>
          </w:p>
        </w:tc>
        <w:tc>
          <w:tcPr>
            <w:tcW w:w="1662" w:type="dxa"/>
            <w:gridSpan w:val="2"/>
            <w:vMerge/>
            <w:vAlign w:val="center"/>
          </w:tcPr>
          <w:p w:rsidR="0023172C" w:rsidRPr="00B93C63" w:rsidRDefault="0023172C" w:rsidP="00382A35">
            <w:pPr>
              <w:pStyle w:val="TAC"/>
              <w:rPr>
                <w:ins w:id="4761" w:author="Huawei" w:date="2020-09-21T17:58:00Z"/>
                <w:rFonts w:cs="Arial"/>
              </w:rPr>
            </w:pPr>
          </w:p>
        </w:tc>
        <w:tc>
          <w:tcPr>
            <w:tcW w:w="1663" w:type="dxa"/>
            <w:gridSpan w:val="2"/>
            <w:shd w:val="clear" w:color="auto" w:fill="auto"/>
            <w:vAlign w:val="center"/>
          </w:tcPr>
          <w:p w:rsidR="0023172C" w:rsidRPr="00B93C63" w:rsidRDefault="0023172C" w:rsidP="00382A35">
            <w:pPr>
              <w:pStyle w:val="TAC"/>
              <w:rPr>
                <w:ins w:id="4762" w:author="Huawei" w:date="2020-09-21T17:58:00Z"/>
                <w:rFonts w:cs="Arial"/>
              </w:rPr>
            </w:pPr>
            <w:ins w:id="4763" w:author="Huawei" w:date="2020-09-21T17:58:00Z">
              <w:r w:rsidRPr="00B93C63">
                <w:rPr>
                  <w:rFonts w:cs="Arial"/>
                </w:rPr>
                <w:t>-81.43</w:t>
              </w:r>
            </w:ins>
          </w:p>
        </w:tc>
      </w:tr>
      <w:tr w:rsidR="0023172C" w:rsidRPr="00B93C63" w:rsidTr="00382A35">
        <w:trPr>
          <w:cantSplit/>
          <w:trHeight w:val="307"/>
          <w:jc w:val="center"/>
          <w:ins w:id="4764" w:author="Huawei" w:date="2020-09-21T17:58:00Z"/>
        </w:trPr>
        <w:tc>
          <w:tcPr>
            <w:tcW w:w="1354" w:type="dxa"/>
            <w:vMerge/>
            <w:vAlign w:val="center"/>
          </w:tcPr>
          <w:p w:rsidR="0023172C" w:rsidRPr="00B93C63" w:rsidRDefault="0023172C" w:rsidP="00382A35">
            <w:pPr>
              <w:pStyle w:val="TAL"/>
              <w:rPr>
                <w:ins w:id="4765" w:author="Huawei" w:date="2020-09-21T17:58:00Z"/>
                <w:rFonts w:cs="Arial"/>
              </w:rPr>
            </w:pPr>
          </w:p>
        </w:tc>
        <w:tc>
          <w:tcPr>
            <w:tcW w:w="1641" w:type="dxa"/>
            <w:vAlign w:val="center"/>
          </w:tcPr>
          <w:p w:rsidR="0023172C" w:rsidRPr="00B93C63" w:rsidRDefault="0023172C" w:rsidP="00382A35">
            <w:pPr>
              <w:pStyle w:val="TAL"/>
              <w:rPr>
                <w:ins w:id="4766" w:author="Huawei" w:date="2020-09-21T17:58:00Z"/>
                <w:rFonts w:cs="Arial"/>
              </w:rPr>
            </w:pPr>
            <w:ins w:id="4767" w:author="Huawei" w:date="2020-09-21T17:58:00Z">
              <w:r w:rsidRPr="00B93C63">
                <w:rPr>
                  <w:rFonts w:cs="Arial"/>
                </w:rPr>
                <w:t>Bands TDD-M1_E</w:t>
              </w:r>
            </w:ins>
          </w:p>
        </w:tc>
        <w:tc>
          <w:tcPr>
            <w:tcW w:w="1414" w:type="dxa"/>
            <w:vMerge/>
            <w:vAlign w:val="center"/>
          </w:tcPr>
          <w:p w:rsidR="0023172C" w:rsidRPr="00B93C63" w:rsidRDefault="0023172C" w:rsidP="00382A35">
            <w:pPr>
              <w:pStyle w:val="TAC"/>
              <w:rPr>
                <w:ins w:id="4768" w:author="Huawei" w:date="2020-09-21T17:58:00Z"/>
                <w:rFonts w:cs="Arial"/>
              </w:rPr>
            </w:pPr>
          </w:p>
        </w:tc>
        <w:tc>
          <w:tcPr>
            <w:tcW w:w="1661" w:type="dxa"/>
            <w:gridSpan w:val="2"/>
            <w:vMerge/>
            <w:vAlign w:val="center"/>
          </w:tcPr>
          <w:p w:rsidR="0023172C" w:rsidRPr="00B93C63" w:rsidRDefault="0023172C" w:rsidP="00382A35">
            <w:pPr>
              <w:pStyle w:val="TAC"/>
              <w:rPr>
                <w:ins w:id="4769" w:author="Huawei" w:date="2020-09-21T17:58:00Z"/>
                <w:rFonts w:cs="Arial"/>
              </w:rPr>
            </w:pPr>
          </w:p>
        </w:tc>
        <w:tc>
          <w:tcPr>
            <w:tcW w:w="1662" w:type="dxa"/>
            <w:gridSpan w:val="2"/>
            <w:vMerge/>
            <w:vAlign w:val="center"/>
          </w:tcPr>
          <w:p w:rsidR="0023172C" w:rsidRPr="00B93C63" w:rsidRDefault="0023172C" w:rsidP="00382A35">
            <w:pPr>
              <w:pStyle w:val="TAC"/>
              <w:rPr>
                <w:ins w:id="4770" w:author="Huawei" w:date="2020-09-21T17:58:00Z"/>
                <w:rFonts w:cs="Arial"/>
              </w:rPr>
            </w:pPr>
          </w:p>
        </w:tc>
        <w:tc>
          <w:tcPr>
            <w:tcW w:w="1663" w:type="dxa"/>
            <w:gridSpan w:val="2"/>
            <w:shd w:val="clear" w:color="auto" w:fill="auto"/>
            <w:vAlign w:val="center"/>
          </w:tcPr>
          <w:p w:rsidR="0023172C" w:rsidRPr="00B93C63" w:rsidRDefault="0023172C" w:rsidP="00382A35">
            <w:pPr>
              <w:pStyle w:val="TAC"/>
              <w:rPr>
                <w:ins w:id="4771" w:author="Huawei" w:date="2020-09-21T17:58:00Z"/>
                <w:rFonts w:cs="Arial"/>
              </w:rPr>
            </w:pPr>
            <w:ins w:id="4772" w:author="Huawei" w:date="2020-09-21T17:58:00Z">
              <w:r w:rsidRPr="00B93C63">
                <w:rPr>
                  <w:rFonts w:cs="Arial"/>
                </w:rPr>
                <w:t>-80.43</w:t>
              </w:r>
            </w:ins>
          </w:p>
        </w:tc>
      </w:tr>
      <w:tr w:rsidR="0023172C" w:rsidRPr="00B93C63" w:rsidTr="00382A35">
        <w:trPr>
          <w:jc w:val="center"/>
          <w:ins w:id="4773" w:author="Huawei" w:date="2020-09-21T17:58:00Z"/>
        </w:trPr>
        <w:tc>
          <w:tcPr>
            <w:tcW w:w="2995" w:type="dxa"/>
            <w:gridSpan w:val="2"/>
            <w:vAlign w:val="center"/>
          </w:tcPr>
          <w:p w:rsidR="0023172C" w:rsidRPr="00B93C63" w:rsidRDefault="0023172C" w:rsidP="00382A35">
            <w:pPr>
              <w:pStyle w:val="TAL"/>
              <w:rPr>
                <w:ins w:id="4774" w:author="Huawei" w:date="2020-09-21T17:58:00Z"/>
                <w:rFonts w:cs="Arial"/>
              </w:rPr>
            </w:pPr>
            <w:ins w:id="4775" w:author="Huawei" w:date="2020-09-21T17:58:00Z">
              <w:r w:rsidRPr="00B93C63">
                <w:rPr>
                  <w:rFonts w:cs="Arial"/>
                </w:rPr>
                <w:t>Propagation condition</w:t>
              </w:r>
            </w:ins>
          </w:p>
        </w:tc>
        <w:tc>
          <w:tcPr>
            <w:tcW w:w="1414" w:type="dxa"/>
            <w:vAlign w:val="center"/>
          </w:tcPr>
          <w:p w:rsidR="0023172C" w:rsidRPr="00B93C63" w:rsidRDefault="0023172C" w:rsidP="00382A35">
            <w:pPr>
              <w:pStyle w:val="TAC"/>
              <w:rPr>
                <w:ins w:id="4776" w:author="Huawei" w:date="2020-09-21T17:58:00Z"/>
                <w:rFonts w:cs="Arial"/>
              </w:rPr>
            </w:pPr>
            <w:ins w:id="4777" w:author="Huawei" w:date="2020-09-21T17:58:00Z">
              <w:r w:rsidRPr="00B93C63">
                <w:rPr>
                  <w:rFonts w:cs="Arial"/>
                </w:rPr>
                <w:t>-</w:t>
              </w:r>
            </w:ins>
          </w:p>
        </w:tc>
        <w:tc>
          <w:tcPr>
            <w:tcW w:w="1661" w:type="dxa"/>
            <w:gridSpan w:val="2"/>
            <w:vAlign w:val="center"/>
          </w:tcPr>
          <w:p w:rsidR="0023172C" w:rsidRPr="00B93C63" w:rsidRDefault="0023172C" w:rsidP="00382A35">
            <w:pPr>
              <w:pStyle w:val="TAC"/>
              <w:rPr>
                <w:ins w:id="4778" w:author="Huawei" w:date="2020-09-21T17:58:00Z"/>
                <w:rFonts w:cs="Arial"/>
              </w:rPr>
            </w:pPr>
            <w:ins w:id="4779" w:author="Huawei" w:date="2020-09-21T17:58:00Z">
              <w:r w:rsidRPr="00B93C63">
                <w:rPr>
                  <w:rFonts w:cs="Arial"/>
                </w:rPr>
                <w:t>AWGN</w:t>
              </w:r>
            </w:ins>
          </w:p>
        </w:tc>
        <w:tc>
          <w:tcPr>
            <w:tcW w:w="1662" w:type="dxa"/>
            <w:gridSpan w:val="2"/>
            <w:vAlign w:val="center"/>
          </w:tcPr>
          <w:p w:rsidR="0023172C" w:rsidRPr="00B93C63" w:rsidRDefault="0023172C" w:rsidP="00382A35">
            <w:pPr>
              <w:pStyle w:val="TAC"/>
              <w:rPr>
                <w:ins w:id="4780" w:author="Huawei" w:date="2020-09-21T17:58:00Z"/>
                <w:rFonts w:cs="Arial"/>
              </w:rPr>
            </w:pPr>
            <w:ins w:id="4781" w:author="Huawei" w:date="2020-09-21T17:58:00Z">
              <w:r w:rsidRPr="00B93C63">
                <w:rPr>
                  <w:rFonts w:cs="Arial"/>
                </w:rPr>
                <w:t>AWGN</w:t>
              </w:r>
            </w:ins>
          </w:p>
        </w:tc>
        <w:tc>
          <w:tcPr>
            <w:tcW w:w="1663" w:type="dxa"/>
            <w:gridSpan w:val="2"/>
            <w:vAlign w:val="center"/>
          </w:tcPr>
          <w:p w:rsidR="0023172C" w:rsidRPr="00B93C63" w:rsidRDefault="0023172C" w:rsidP="00382A35">
            <w:pPr>
              <w:pStyle w:val="TAC"/>
              <w:rPr>
                <w:ins w:id="4782" w:author="Huawei" w:date="2020-09-21T17:58:00Z"/>
                <w:rFonts w:cs="Arial"/>
              </w:rPr>
            </w:pPr>
            <w:ins w:id="4783" w:author="Huawei" w:date="2020-09-21T17:58:00Z">
              <w:r w:rsidRPr="00B93C63">
                <w:rPr>
                  <w:rFonts w:cs="Arial"/>
                </w:rPr>
                <w:t>AWGN</w:t>
              </w:r>
            </w:ins>
          </w:p>
        </w:tc>
      </w:tr>
      <w:tr w:rsidR="0023172C" w:rsidRPr="00B93C63" w:rsidTr="00382A35">
        <w:trPr>
          <w:jc w:val="center"/>
          <w:ins w:id="4784" w:author="Huawei" w:date="2020-09-21T17:58:00Z"/>
        </w:trPr>
        <w:tc>
          <w:tcPr>
            <w:tcW w:w="2995" w:type="dxa"/>
            <w:gridSpan w:val="2"/>
            <w:vAlign w:val="center"/>
          </w:tcPr>
          <w:p w:rsidR="0023172C" w:rsidRPr="00B93C63" w:rsidRDefault="0023172C" w:rsidP="00382A35">
            <w:pPr>
              <w:pStyle w:val="TAL"/>
              <w:rPr>
                <w:ins w:id="4785" w:author="Huawei" w:date="2020-09-21T17:58:00Z"/>
                <w:rFonts w:cs="Arial"/>
              </w:rPr>
            </w:pPr>
            <w:ins w:id="4786" w:author="Huawei" w:date="2020-09-21T17:58:00Z">
              <w:r w:rsidRPr="00B93C63">
                <w:rPr>
                  <w:rFonts w:cs="Arial"/>
                  <w:bCs/>
                  <w:kern w:val="2"/>
                </w:rPr>
                <w:t>Correlation Matrix and Antenna Configuration</w:t>
              </w:r>
            </w:ins>
          </w:p>
        </w:tc>
        <w:tc>
          <w:tcPr>
            <w:tcW w:w="1414" w:type="dxa"/>
            <w:vAlign w:val="center"/>
          </w:tcPr>
          <w:p w:rsidR="0023172C" w:rsidRPr="00B93C63" w:rsidRDefault="0023172C" w:rsidP="00382A35">
            <w:pPr>
              <w:pStyle w:val="TAC"/>
              <w:rPr>
                <w:ins w:id="4787" w:author="Huawei" w:date="2020-09-21T17:58:00Z"/>
                <w:rFonts w:cs="Arial"/>
              </w:rPr>
            </w:pPr>
          </w:p>
        </w:tc>
        <w:tc>
          <w:tcPr>
            <w:tcW w:w="1661" w:type="dxa"/>
            <w:gridSpan w:val="2"/>
            <w:vAlign w:val="center"/>
          </w:tcPr>
          <w:p w:rsidR="0023172C" w:rsidRPr="00B93C63" w:rsidRDefault="0023172C" w:rsidP="00382A35">
            <w:pPr>
              <w:pStyle w:val="TAC"/>
              <w:rPr>
                <w:ins w:id="4788" w:author="Huawei" w:date="2020-09-21T17:58:00Z"/>
                <w:rFonts w:cs="Arial"/>
                <w:lang w:eastAsia="zh-CN"/>
              </w:rPr>
            </w:pPr>
            <w:ins w:id="4789" w:author="Huawei" w:date="2020-09-21T17:58:00Z">
              <w:r w:rsidRPr="00B93C63">
                <w:rPr>
                  <w:rFonts w:cs="Arial" w:hint="eastAsia"/>
                  <w:bCs/>
                  <w:lang w:eastAsia="zh-CN"/>
                </w:rPr>
                <w:t>1</w:t>
              </w:r>
              <w:r w:rsidRPr="00B93C63">
                <w:rPr>
                  <w:rFonts w:cs="Arial"/>
                  <w:bCs/>
                </w:rPr>
                <w:t>x</w:t>
              </w:r>
              <w:r w:rsidRPr="00B93C63">
                <w:rPr>
                  <w:rFonts w:cs="Arial" w:hint="eastAsia"/>
                  <w:bCs/>
                  <w:lang w:eastAsia="zh-CN"/>
                </w:rPr>
                <w:t>1</w:t>
              </w:r>
            </w:ins>
          </w:p>
        </w:tc>
        <w:tc>
          <w:tcPr>
            <w:tcW w:w="1662" w:type="dxa"/>
            <w:gridSpan w:val="2"/>
            <w:vAlign w:val="center"/>
          </w:tcPr>
          <w:p w:rsidR="0023172C" w:rsidRPr="00B93C63" w:rsidRDefault="0023172C" w:rsidP="00382A35">
            <w:pPr>
              <w:pStyle w:val="TAC"/>
              <w:rPr>
                <w:ins w:id="4790" w:author="Huawei" w:date="2020-09-21T17:58:00Z"/>
                <w:rFonts w:cs="Arial"/>
              </w:rPr>
            </w:pPr>
            <w:ins w:id="4791" w:author="Huawei" w:date="2020-09-21T17:58:00Z">
              <w:r w:rsidRPr="00B93C63">
                <w:rPr>
                  <w:rFonts w:cs="Arial" w:hint="eastAsia"/>
                  <w:bCs/>
                  <w:lang w:eastAsia="zh-CN"/>
                </w:rPr>
                <w:t>1</w:t>
              </w:r>
              <w:r w:rsidRPr="00B93C63">
                <w:rPr>
                  <w:rFonts w:cs="Arial"/>
                  <w:bCs/>
                </w:rPr>
                <w:t>x</w:t>
              </w:r>
              <w:r w:rsidRPr="00B93C63">
                <w:rPr>
                  <w:rFonts w:cs="Arial" w:hint="eastAsia"/>
                  <w:bCs/>
                  <w:lang w:eastAsia="zh-CN"/>
                </w:rPr>
                <w:t>1</w:t>
              </w:r>
            </w:ins>
          </w:p>
        </w:tc>
        <w:tc>
          <w:tcPr>
            <w:tcW w:w="1663" w:type="dxa"/>
            <w:gridSpan w:val="2"/>
            <w:vAlign w:val="center"/>
          </w:tcPr>
          <w:p w:rsidR="0023172C" w:rsidRPr="00B93C63" w:rsidRDefault="0023172C" w:rsidP="00382A35">
            <w:pPr>
              <w:pStyle w:val="TAC"/>
              <w:rPr>
                <w:ins w:id="4792" w:author="Huawei" w:date="2020-09-21T17:58:00Z"/>
                <w:rFonts w:cs="Arial"/>
              </w:rPr>
            </w:pPr>
            <w:ins w:id="4793" w:author="Huawei" w:date="2020-09-21T17:58:00Z">
              <w:r w:rsidRPr="00B93C63">
                <w:rPr>
                  <w:rFonts w:cs="Arial" w:hint="eastAsia"/>
                  <w:bCs/>
                  <w:lang w:eastAsia="zh-CN"/>
                </w:rPr>
                <w:t>1</w:t>
              </w:r>
              <w:r w:rsidRPr="00B93C63">
                <w:rPr>
                  <w:rFonts w:cs="Arial"/>
                  <w:bCs/>
                </w:rPr>
                <w:t>x</w:t>
              </w:r>
              <w:r w:rsidRPr="00B93C63">
                <w:rPr>
                  <w:rFonts w:cs="Arial" w:hint="eastAsia"/>
                  <w:bCs/>
                  <w:lang w:eastAsia="zh-CN"/>
                </w:rPr>
                <w:t>1</w:t>
              </w:r>
            </w:ins>
          </w:p>
        </w:tc>
      </w:tr>
      <w:tr w:rsidR="0023172C" w:rsidRPr="00B93C63" w:rsidTr="00382A35">
        <w:trPr>
          <w:jc w:val="center"/>
          <w:ins w:id="4794" w:author="Huawei" w:date="2020-09-21T17:58:00Z"/>
        </w:trPr>
        <w:tc>
          <w:tcPr>
            <w:tcW w:w="2995" w:type="dxa"/>
            <w:gridSpan w:val="2"/>
          </w:tcPr>
          <w:p w:rsidR="0023172C" w:rsidRPr="00B93C63" w:rsidRDefault="0023172C" w:rsidP="00382A35">
            <w:pPr>
              <w:pStyle w:val="TAL"/>
              <w:rPr>
                <w:ins w:id="4795" w:author="Huawei" w:date="2020-09-21T17:58:00Z"/>
                <w:rFonts w:cs="Arial"/>
                <w:bCs/>
                <w:kern w:val="2"/>
              </w:rPr>
            </w:pPr>
            <w:ins w:id="4796" w:author="Huawei" w:date="2020-09-21T17:58:00Z">
              <w:r>
                <w:rPr>
                  <w:rFonts w:cs="Arial" w:hint="eastAsia"/>
                  <w:lang w:eastAsia="zh-CN"/>
                </w:rPr>
                <w:t>R</w:t>
              </w:r>
              <w:r>
                <w:rPr>
                  <w:rFonts w:cs="Arial"/>
                  <w:lang w:eastAsia="zh-CN"/>
                </w:rPr>
                <w:t>SS duration</w:t>
              </w:r>
            </w:ins>
          </w:p>
        </w:tc>
        <w:tc>
          <w:tcPr>
            <w:tcW w:w="1414" w:type="dxa"/>
          </w:tcPr>
          <w:p w:rsidR="0023172C" w:rsidRPr="00B93C63" w:rsidRDefault="0023172C" w:rsidP="00382A35">
            <w:pPr>
              <w:pStyle w:val="TAC"/>
              <w:rPr>
                <w:ins w:id="4797" w:author="Huawei" w:date="2020-09-21T17:58:00Z"/>
                <w:rFonts w:cs="Arial"/>
              </w:rPr>
            </w:pPr>
            <w:ins w:id="4798"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4799" w:author="Huawei" w:date="2020-09-21T17:58:00Z"/>
                <w:rFonts w:cs="Arial"/>
                <w:bCs/>
                <w:lang w:eastAsia="zh-CN"/>
              </w:rPr>
            </w:pPr>
            <w:ins w:id="4800" w:author="Huawei" w:date="2020-09-21T17:58:00Z">
              <w:r>
                <w:rPr>
                  <w:rFonts w:cs="Arial" w:hint="eastAsia"/>
                  <w:bCs/>
                  <w:lang w:eastAsia="zh-CN"/>
                </w:rPr>
                <w:t>8</w:t>
              </w:r>
            </w:ins>
          </w:p>
        </w:tc>
      </w:tr>
      <w:tr w:rsidR="0023172C" w:rsidRPr="00B93C63" w:rsidTr="00382A35">
        <w:trPr>
          <w:jc w:val="center"/>
          <w:ins w:id="4801" w:author="Huawei" w:date="2020-09-21T17:58:00Z"/>
        </w:trPr>
        <w:tc>
          <w:tcPr>
            <w:tcW w:w="2995" w:type="dxa"/>
            <w:gridSpan w:val="2"/>
          </w:tcPr>
          <w:p w:rsidR="0023172C" w:rsidRPr="00B93C63" w:rsidRDefault="0023172C" w:rsidP="00382A35">
            <w:pPr>
              <w:pStyle w:val="TAL"/>
              <w:rPr>
                <w:ins w:id="4802" w:author="Huawei" w:date="2020-09-21T17:58:00Z"/>
                <w:rFonts w:cs="Arial"/>
                <w:bCs/>
                <w:kern w:val="2"/>
              </w:rPr>
            </w:pPr>
            <w:ins w:id="4803" w:author="Huawei" w:date="2020-09-21T17:58:00Z">
              <w:r>
                <w:rPr>
                  <w:rFonts w:cs="Arial" w:hint="eastAsia"/>
                  <w:lang w:eastAsia="zh-CN"/>
                </w:rPr>
                <w:t>R</w:t>
              </w:r>
              <w:r>
                <w:rPr>
                  <w:rFonts w:cs="Arial"/>
                  <w:lang w:eastAsia="zh-CN"/>
                </w:rPr>
                <w:t>SS frequency location</w:t>
              </w:r>
            </w:ins>
          </w:p>
        </w:tc>
        <w:tc>
          <w:tcPr>
            <w:tcW w:w="1414" w:type="dxa"/>
          </w:tcPr>
          <w:p w:rsidR="0023172C" w:rsidRPr="00B93C63" w:rsidRDefault="0023172C" w:rsidP="00382A35">
            <w:pPr>
              <w:pStyle w:val="TAC"/>
              <w:rPr>
                <w:ins w:id="4804" w:author="Huawei" w:date="2020-09-21T17:58:00Z"/>
                <w:rFonts w:cs="Arial"/>
              </w:rPr>
            </w:pPr>
          </w:p>
        </w:tc>
        <w:tc>
          <w:tcPr>
            <w:tcW w:w="4986" w:type="dxa"/>
            <w:gridSpan w:val="6"/>
            <w:vAlign w:val="center"/>
          </w:tcPr>
          <w:p w:rsidR="0023172C" w:rsidRPr="00B93C63" w:rsidRDefault="0023172C" w:rsidP="00382A35">
            <w:pPr>
              <w:pStyle w:val="TAC"/>
              <w:jc w:val="left"/>
              <w:rPr>
                <w:ins w:id="4805" w:author="Huawei" w:date="2020-09-21T17:58:00Z"/>
                <w:rFonts w:cs="Arial"/>
                <w:bCs/>
                <w:lang w:eastAsia="zh-CN"/>
              </w:rPr>
            </w:pPr>
            <w:ins w:id="4806" w:author="Huawei" w:date="2020-09-21T17:58:00Z">
              <w:r>
                <w:rPr>
                  <w:rFonts w:cs="Arial"/>
                  <w:lang w:eastAsia="zh-CN"/>
                </w:rPr>
                <w:t>RB index corresponding to the lowest RB of the MPDCCH narrowband</w:t>
              </w:r>
            </w:ins>
          </w:p>
        </w:tc>
      </w:tr>
      <w:tr w:rsidR="0023172C" w:rsidRPr="00B93C63" w:rsidTr="00382A35">
        <w:trPr>
          <w:jc w:val="center"/>
          <w:ins w:id="4807" w:author="Huawei" w:date="2020-09-21T17:58:00Z"/>
        </w:trPr>
        <w:tc>
          <w:tcPr>
            <w:tcW w:w="2995" w:type="dxa"/>
            <w:gridSpan w:val="2"/>
          </w:tcPr>
          <w:p w:rsidR="0023172C" w:rsidRPr="00B93C63" w:rsidRDefault="0023172C" w:rsidP="00382A35">
            <w:pPr>
              <w:pStyle w:val="TAL"/>
              <w:rPr>
                <w:ins w:id="4808" w:author="Huawei" w:date="2020-09-21T17:58:00Z"/>
                <w:rFonts w:cs="Arial"/>
                <w:bCs/>
                <w:kern w:val="2"/>
              </w:rPr>
            </w:pPr>
            <w:ins w:id="4809" w:author="Huawei" w:date="2020-09-21T17:58:00Z">
              <w:r>
                <w:rPr>
                  <w:rFonts w:cs="Arial" w:hint="eastAsia"/>
                  <w:lang w:eastAsia="zh-CN"/>
                </w:rPr>
                <w:t>R</w:t>
              </w:r>
              <w:r>
                <w:rPr>
                  <w:rFonts w:cs="Arial"/>
                  <w:lang w:eastAsia="zh-CN"/>
                </w:rPr>
                <w:t>SS perodicity</w:t>
              </w:r>
            </w:ins>
          </w:p>
        </w:tc>
        <w:tc>
          <w:tcPr>
            <w:tcW w:w="1414" w:type="dxa"/>
          </w:tcPr>
          <w:p w:rsidR="0023172C" w:rsidRPr="00B93C63" w:rsidRDefault="0023172C" w:rsidP="00382A35">
            <w:pPr>
              <w:pStyle w:val="TAC"/>
              <w:rPr>
                <w:ins w:id="4810" w:author="Huawei" w:date="2020-09-21T17:58:00Z"/>
                <w:rFonts w:cs="Arial"/>
              </w:rPr>
            </w:pPr>
            <w:ins w:id="4811"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4812" w:author="Huawei" w:date="2020-09-21T17:58:00Z"/>
                <w:rFonts w:cs="Arial"/>
                <w:bCs/>
                <w:lang w:eastAsia="zh-CN"/>
              </w:rPr>
            </w:pPr>
            <w:ins w:id="4813" w:author="Huawei" w:date="2020-09-21T17:58:00Z">
              <w:r>
                <w:rPr>
                  <w:rFonts w:cs="Arial" w:hint="eastAsia"/>
                  <w:bCs/>
                  <w:lang w:eastAsia="zh-CN"/>
                </w:rPr>
                <w:t>1</w:t>
              </w:r>
              <w:r>
                <w:rPr>
                  <w:rFonts w:cs="Arial"/>
                  <w:bCs/>
                  <w:lang w:eastAsia="zh-CN"/>
                </w:rPr>
                <w:t>60</w:t>
              </w:r>
            </w:ins>
          </w:p>
        </w:tc>
      </w:tr>
      <w:tr w:rsidR="0023172C" w:rsidRPr="00B93C63" w:rsidTr="00382A35">
        <w:trPr>
          <w:jc w:val="center"/>
          <w:ins w:id="4814" w:author="Huawei" w:date="2020-09-21T17:58:00Z"/>
        </w:trPr>
        <w:tc>
          <w:tcPr>
            <w:tcW w:w="2995" w:type="dxa"/>
            <w:gridSpan w:val="2"/>
          </w:tcPr>
          <w:p w:rsidR="0023172C" w:rsidRPr="00B93C63" w:rsidRDefault="0023172C" w:rsidP="00382A35">
            <w:pPr>
              <w:pStyle w:val="TAL"/>
              <w:rPr>
                <w:ins w:id="4815" w:author="Huawei" w:date="2020-09-21T17:58:00Z"/>
                <w:rFonts w:cs="Arial"/>
                <w:bCs/>
                <w:kern w:val="2"/>
              </w:rPr>
            </w:pPr>
            <w:ins w:id="4816" w:author="Huawei" w:date="2020-09-21T17:58:00Z">
              <w:r>
                <w:rPr>
                  <w:rFonts w:cs="Arial" w:hint="eastAsia"/>
                  <w:lang w:eastAsia="zh-CN"/>
                </w:rPr>
                <w:t>R</w:t>
              </w:r>
              <w:r>
                <w:rPr>
                  <w:rFonts w:cs="Arial"/>
                  <w:lang w:eastAsia="zh-CN"/>
                </w:rPr>
                <w:t>SS power boost</w:t>
              </w:r>
            </w:ins>
          </w:p>
        </w:tc>
        <w:tc>
          <w:tcPr>
            <w:tcW w:w="1414" w:type="dxa"/>
          </w:tcPr>
          <w:p w:rsidR="0023172C" w:rsidRPr="00B93C63" w:rsidRDefault="0023172C" w:rsidP="00382A35">
            <w:pPr>
              <w:pStyle w:val="TAC"/>
              <w:rPr>
                <w:ins w:id="4817" w:author="Huawei" w:date="2020-09-21T17:58:00Z"/>
                <w:rFonts w:cs="Arial"/>
              </w:rPr>
            </w:pPr>
            <w:ins w:id="4818" w:author="Huawei" w:date="2020-09-21T17:58:00Z">
              <w:r>
                <w:rPr>
                  <w:rFonts w:cs="Arial" w:hint="eastAsia"/>
                  <w:lang w:eastAsia="zh-CN"/>
                </w:rPr>
                <w:t>d</w:t>
              </w:r>
              <w:r>
                <w:rPr>
                  <w:rFonts w:cs="Arial"/>
                  <w:lang w:eastAsia="zh-CN"/>
                </w:rPr>
                <w:t>B</w:t>
              </w:r>
            </w:ins>
          </w:p>
        </w:tc>
        <w:tc>
          <w:tcPr>
            <w:tcW w:w="4986" w:type="dxa"/>
            <w:gridSpan w:val="6"/>
            <w:vAlign w:val="center"/>
          </w:tcPr>
          <w:p w:rsidR="0023172C" w:rsidRPr="00B93C63" w:rsidRDefault="0023172C" w:rsidP="00382A35">
            <w:pPr>
              <w:pStyle w:val="TAC"/>
              <w:rPr>
                <w:ins w:id="4819" w:author="Huawei" w:date="2020-09-21T17:58:00Z"/>
                <w:rFonts w:cs="Arial"/>
                <w:bCs/>
                <w:lang w:eastAsia="zh-CN"/>
              </w:rPr>
            </w:pPr>
            <w:ins w:id="4820" w:author="Huawei" w:date="2020-09-21T17:58:00Z">
              <w:r>
                <w:rPr>
                  <w:rFonts w:cs="Arial" w:hint="eastAsia"/>
                  <w:bCs/>
                  <w:lang w:eastAsia="zh-CN"/>
                </w:rPr>
                <w:t>0</w:t>
              </w:r>
            </w:ins>
          </w:p>
        </w:tc>
      </w:tr>
      <w:tr w:rsidR="0023172C" w:rsidRPr="00B93C63" w:rsidTr="00382A35">
        <w:trPr>
          <w:jc w:val="center"/>
          <w:ins w:id="4821" w:author="Huawei" w:date="2020-09-21T17:58:00Z"/>
        </w:trPr>
        <w:tc>
          <w:tcPr>
            <w:tcW w:w="2995" w:type="dxa"/>
            <w:gridSpan w:val="2"/>
          </w:tcPr>
          <w:p w:rsidR="0023172C" w:rsidRPr="00B93C63" w:rsidRDefault="0023172C" w:rsidP="00382A35">
            <w:pPr>
              <w:pStyle w:val="TAL"/>
              <w:rPr>
                <w:ins w:id="4822" w:author="Huawei" w:date="2020-09-21T17:58:00Z"/>
                <w:rFonts w:cs="Arial"/>
                <w:bCs/>
                <w:kern w:val="2"/>
              </w:rPr>
            </w:pPr>
            <w:ins w:id="4823" w:author="Huawei" w:date="2020-09-21T17:58:00Z">
              <w:r>
                <w:rPr>
                  <w:rFonts w:cs="Arial" w:hint="eastAsia"/>
                  <w:lang w:eastAsia="zh-CN"/>
                </w:rPr>
                <w:t>R</w:t>
              </w:r>
              <w:r>
                <w:rPr>
                  <w:rFonts w:cs="Arial"/>
                  <w:lang w:eastAsia="zh-CN"/>
                </w:rPr>
                <w:t>SS time offset</w:t>
              </w:r>
            </w:ins>
          </w:p>
        </w:tc>
        <w:tc>
          <w:tcPr>
            <w:tcW w:w="1414" w:type="dxa"/>
          </w:tcPr>
          <w:p w:rsidR="0023172C" w:rsidRPr="00B93C63" w:rsidRDefault="0023172C" w:rsidP="00382A35">
            <w:pPr>
              <w:pStyle w:val="TAC"/>
              <w:rPr>
                <w:ins w:id="4824" w:author="Huawei" w:date="2020-09-21T17:58:00Z"/>
                <w:rFonts w:cs="Arial"/>
              </w:rPr>
            </w:pPr>
            <w:ins w:id="4825"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4826" w:author="Huawei" w:date="2020-09-21T17:58:00Z"/>
                <w:rFonts w:cs="Arial"/>
                <w:bCs/>
                <w:lang w:eastAsia="zh-CN"/>
              </w:rPr>
            </w:pPr>
            <w:ins w:id="4827" w:author="Huawei" w:date="2020-09-21T17:58:00Z">
              <w:r>
                <w:rPr>
                  <w:rFonts w:cs="Arial" w:hint="eastAsia"/>
                  <w:bCs/>
                  <w:lang w:eastAsia="zh-CN"/>
                </w:rPr>
                <w:t>0</w:t>
              </w:r>
            </w:ins>
          </w:p>
        </w:tc>
      </w:tr>
      <w:tr w:rsidR="0023172C" w:rsidRPr="00B93C63" w:rsidTr="00382A35">
        <w:trPr>
          <w:cantSplit/>
          <w:jc w:val="center"/>
          <w:ins w:id="4828" w:author="Huawei" w:date="2020-09-21T17:58:00Z"/>
        </w:trPr>
        <w:tc>
          <w:tcPr>
            <w:tcW w:w="9395" w:type="dxa"/>
            <w:gridSpan w:val="9"/>
            <w:vAlign w:val="center"/>
          </w:tcPr>
          <w:p w:rsidR="0023172C" w:rsidRPr="00B93C63" w:rsidRDefault="0023172C" w:rsidP="00382A35">
            <w:pPr>
              <w:pStyle w:val="TAN"/>
              <w:rPr>
                <w:ins w:id="4829" w:author="Huawei" w:date="2020-09-21T17:58:00Z"/>
                <w:rFonts w:cs="Arial"/>
              </w:rPr>
            </w:pPr>
            <w:ins w:id="4830" w:author="Huawei" w:date="2020-09-21T17:58:00Z">
              <w:r w:rsidRPr="00B93C63">
                <w:rPr>
                  <w:rFonts w:cs="Arial"/>
                </w:rPr>
                <w:lastRenderedPageBreak/>
                <w:t>Note 1:</w:t>
              </w:r>
              <w:r w:rsidRPr="00B93C63">
                <w:rPr>
                  <w:rFonts w:cs="Arial"/>
                </w:rPr>
                <w:tab/>
                <w:t>For special subframe and uplink-downlink configurations see Tables 4.2-1 and 4.2-2 in TS 36.211.</w:t>
              </w:r>
            </w:ins>
          </w:p>
          <w:p w:rsidR="0023172C" w:rsidRPr="00B93C63" w:rsidRDefault="0023172C" w:rsidP="00382A35">
            <w:pPr>
              <w:pStyle w:val="TAN"/>
              <w:rPr>
                <w:ins w:id="4831" w:author="Huawei" w:date="2020-09-21T17:58:00Z"/>
                <w:rFonts w:cs="Arial"/>
              </w:rPr>
            </w:pPr>
            <w:ins w:id="4832" w:author="Huawei" w:date="2020-09-21T17:58:00Z">
              <w:r w:rsidRPr="00B93C63">
                <w:rPr>
                  <w:rFonts w:cs="Arial"/>
                </w:rPr>
                <w:t>Note 2:</w:t>
              </w:r>
              <w:r w:rsidRPr="00B93C63">
                <w:rPr>
                  <w:rFonts w:cs="Arial"/>
                </w:rPr>
                <w:tab/>
                <w:t>OCNG shall be used such that both cells are fully allocated and a constant total transmitted power spectral density is achieved for all OFDM symbols.</w:t>
              </w:r>
            </w:ins>
          </w:p>
          <w:p w:rsidR="0023172C" w:rsidRPr="00B93C63" w:rsidRDefault="0023172C" w:rsidP="00382A35">
            <w:pPr>
              <w:pStyle w:val="TAN"/>
              <w:rPr>
                <w:ins w:id="4833" w:author="Huawei" w:date="2020-09-21T17:58:00Z"/>
                <w:rFonts w:cs="Arial"/>
              </w:rPr>
            </w:pPr>
            <w:ins w:id="4834" w:author="Huawei" w:date="2020-09-21T17:58:00Z">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ins>
            <w:ins w:id="4835" w:author="Huawei" w:date="2020-09-21T17:58:00Z">
              <w:r w:rsidRPr="00B93C63">
                <w:rPr>
                  <w:rFonts w:cs="Arial"/>
                  <w:position w:val="-12"/>
                </w:rPr>
                <w:object w:dxaOrig="400" w:dyaOrig="360">
                  <v:shape id="_x0000_i1066" type="#_x0000_t75" style="width:21.85pt;height:18.7pt" o:ole="" fillcolor="window">
                    <v:imagedata r:id="rId58" o:title=""/>
                  </v:shape>
                  <o:OLEObject Type="Embed" ProgID="Equation.DSMT4" ShapeID="_x0000_i1066" DrawAspect="Content" ObjectID="_1664995107" r:id="rId59"/>
                </w:object>
              </w:r>
            </w:ins>
            <w:ins w:id="4836" w:author="Huawei" w:date="2020-09-21T17:58:00Z">
              <w:r w:rsidRPr="00B93C63">
                <w:rPr>
                  <w:rFonts w:cs="Arial"/>
                </w:rPr>
                <w:t xml:space="preserve"> to be fulfilled.</w:t>
              </w:r>
            </w:ins>
          </w:p>
          <w:p w:rsidR="0023172C" w:rsidRPr="00B93C63" w:rsidRDefault="0023172C" w:rsidP="00382A35">
            <w:pPr>
              <w:pStyle w:val="TAN"/>
              <w:rPr>
                <w:ins w:id="4837" w:author="Huawei" w:date="2020-09-21T17:58:00Z"/>
                <w:rFonts w:cs="Arial"/>
              </w:rPr>
            </w:pPr>
            <w:ins w:id="4838" w:author="Huawei" w:date="2020-09-21T17:58:00Z">
              <w:r w:rsidRPr="00B93C63">
                <w:rPr>
                  <w:rFonts w:cs="Arial"/>
                </w:rPr>
                <w:t>Note 4:</w:t>
              </w:r>
              <w:r w:rsidRPr="00B93C63">
                <w:rPr>
                  <w:rFonts w:cs="Arial"/>
                </w:rPr>
                <w:tab/>
                <w:t>Es/Iot,</w:t>
              </w:r>
              <w:r w:rsidRPr="00B93C63">
                <w:rPr>
                  <w:rFonts w:cs="Arial"/>
                  <w:lang w:eastAsia="zh-CN"/>
                </w:rPr>
                <w:t xml:space="preserve"> </w:t>
              </w:r>
              <w:r w:rsidRPr="00B93C63">
                <w:rPr>
                  <w:rFonts w:cs="Arial"/>
                </w:rPr>
                <w:t>RSRP and Io levels have been derived from other parameters for information purposes. They are not settable parameters themselves.</w:t>
              </w:r>
            </w:ins>
          </w:p>
          <w:p w:rsidR="0023172C" w:rsidRPr="00B93C63" w:rsidRDefault="0023172C" w:rsidP="00382A35">
            <w:pPr>
              <w:pStyle w:val="TAN"/>
              <w:rPr>
                <w:ins w:id="4839" w:author="Huawei" w:date="2020-09-21T17:58:00Z"/>
                <w:rFonts w:cs="Arial"/>
              </w:rPr>
            </w:pPr>
            <w:ins w:id="4840" w:author="Huawei" w:date="2020-09-21T17:58:00Z">
              <w:r w:rsidRPr="00B93C63">
                <w:rPr>
                  <w:rFonts w:cs="Arial"/>
                </w:rPr>
                <w:t xml:space="preserve">Note </w:t>
              </w:r>
              <w:r w:rsidRPr="00B93C63">
                <w:rPr>
                  <w:rFonts w:cs="Arial" w:hint="eastAsia"/>
                  <w:lang w:eastAsia="zh-CN"/>
                </w:rPr>
                <w:t>5</w:t>
              </w:r>
              <w:r w:rsidRPr="00B93C63">
                <w:rPr>
                  <w:rFonts w:cs="Arial"/>
                </w:rPr>
                <w:t>:</w:t>
              </w:r>
              <w:r w:rsidRPr="00B93C63">
                <w:rPr>
                  <w:rFonts w:cs="Arial"/>
                </w:rPr>
                <w:tab/>
                <w:t>E-UTRA operating band groups are as defined in Section 3.5.</w:t>
              </w:r>
            </w:ins>
          </w:p>
        </w:tc>
      </w:tr>
    </w:tbl>
    <w:p w:rsidR="0023172C" w:rsidRPr="00B93C63" w:rsidRDefault="0023172C" w:rsidP="0023172C">
      <w:pPr>
        <w:rPr>
          <w:ins w:id="4841" w:author="Huawei" w:date="2020-09-21T17:58:00Z"/>
        </w:rPr>
      </w:pPr>
    </w:p>
    <w:p w:rsidR="0023172C" w:rsidRPr="00B93C63" w:rsidRDefault="0023172C" w:rsidP="0023172C">
      <w:pPr>
        <w:pStyle w:val="40"/>
        <w:rPr>
          <w:ins w:id="4842" w:author="Huawei" w:date="2020-09-21T17:58:00Z"/>
        </w:rPr>
      </w:pPr>
      <w:ins w:id="4843" w:author="Huawei" w:date="2020-09-21T17:58:00Z">
        <w:r>
          <w:t>A.9.1.Y3</w:t>
        </w:r>
        <w:r w:rsidRPr="00B93C63">
          <w:t>.3</w:t>
        </w:r>
        <w:r w:rsidRPr="00B93C63">
          <w:tab/>
          <w:t>Test Requirements</w:t>
        </w:r>
      </w:ins>
    </w:p>
    <w:p w:rsidR="0023172C" w:rsidRPr="00B93C63" w:rsidRDefault="0023172C" w:rsidP="0023172C">
      <w:pPr>
        <w:rPr>
          <w:ins w:id="4844" w:author="Huawei" w:date="2020-09-21T17:58:00Z"/>
        </w:rPr>
      </w:pPr>
      <w:ins w:id="4845" w:author="Huawei" w:date="2020-09-21T17:58:00Z">
        <w:r w:rsidRPr="00B93C63">
          <w:t xml:space="preserve">The </w:t>
        </w:r>
        <w:r>
          <w:t>RSS based</w:t>
        </w:r>
        <w:r w:rsidRPr="00B93C63">
          <w:rPr>
            <w:rFonts w:hint="eastAsia"/>
            <w:lang w:eastAsia="zh-CN"/>
          </w:rPr>
          <w:t xml:space="preserve"> </w:t>
        </w:r>
        <w:r w:rsidRPr="00B93C63">
          <w:t>RSRP measurement accuracy shall fulfil the requirements in sections 9.1.21.1.</w:t>
        </w:r>
      </w:ins>
    </w:p>
    <w:p w:rsidR="0023172C" w:rsidRDefault="0023172C" w:rsidP="0023172C">
      <w:pPr>
        <w:rPr>
          <w:ins w:id="4846" w:author="Huawei" w:date="2020-09-21T17:58:00Z"/>
          <w:rFonts w:eastAsia="宋体"/>
          <w:noProof/>
          <w:highlight w:val="yellow"/>
          <w:lang w:eastAsia="zh-CN"/>
        </w:rPr>
      </w:pPr>
    </w:p>
    <w:p w:rsidR="0023172C" w:rsidRPr="00B93C63" w:rsidRDefault="0023172C" w:rsidP="0023172C">
      <w:pPr>
        <w:pStyle w:val="30"/>
        <w:rPr>
          <w:ins w:id="4847" w:author="Huawei" w:date="2020-09-21T17:58:00Z"/>
          <w:lang w:eastAsia="zh-CN"/>
        </w:rPr>
      </w:pPr>
      <w:ins w:id="4848" w:author="Huawei" w:date="2020-09-21T17:58:00Z">
        <w:r>
          <w:t>A.9.1.Y4</w:t>
        </w:r>
        <w:r w:rsidRPr="00B93C63">
          <w:tab/>
        </w:r>
        <w:r w:rsidRPr="00B93C63">
          <w:rPr>
            <w:rFonts w:hint="eastAsia"/>
            <w:lang w:eastAsia="zh-CN"/>
          </w:rPr>
          <w:t>FD-</w:t>
        </w:r>
        <w:r w:rsidRPr="00B93C63">
          <w:t>FDD</w:t>
        </w:r>
        <w:r w:rsidRPr="00B93C63">
          <w:rPr>
            <w:noProof/>
            <w:lang w:eastAsia="zh-CN"/>
          </w:rPr>
          <w:t xml:space="preserve"> </w:t>
        </w:r>
        <w:r>
          <w:t>RSS based</w:t>
        </w:r>
        <w:r w:rsidRPr="00B93C63">
          <w:rPr>
            <w:rFonts w:hint="eastAsia"/>
            <w:lang w:eastAsia="zh-CN"/>
          </w:rPr>
          <w:t xml:space="preserve"> RSRP </w:t>
        </w:r>
        <w:r w:rsidRPr="00B93C63">
          <w:t>Intra frequency case</w:t>
        </w:r>
        <w:r w:rsidRPr="00B93C63">
          <w:rPr>
            <w:rFonts w:hint="eastAsia"/>
            <w:lang w:eastAsia="zh-CN"/>
          </w:rPr>
          <w:t xml:space="preserve"> </w:t>
        </w:r>
        <w:r w:rsidRPr="00B93C63">
          <w:rPr>
            <w:lang w:eastAsia="zh-CN"/>
          </w:rPr>
          <w:t>for Cat-M1 UE in CEModeB</w:t>
        </w:r>
      </w:ins>
    </w:p>
    <w:p w:rsidR="0023172C" w:rsidRPr="00B93C63" w:rsidRDefault="0023172C" w:rsidP="0023172C">
      <w:pPr>
        <w:pStyle w:val="40"/>
        <w:rPr>
          <w:ins w:id="4849" w:author="Huawei" w:date="2020-09-21T17:58:00Z"/>
        </w:rPr>
      </w:pPr>
      <w:ins w:id="4850" w:author="Huawei" w:date="2020-09-21T17:58:00Z">
        <w:r>
          <w:t>A.9.1.Y4</w:t>
        </w:r>
        <w:r w:rsidRPr="00B93C63">
          <w:t>.1</w:t>
        </w:r>
        <w:r w:rsidRPr="00B93C63">
          <w:tab/>
          <w:t>Test Purpose and Environment</w:t>
        </w:r>
      </w:ins>
    </w:p>
    <w:p w:rsidR="0023172C" w:rsidRPr="00B93C63" w:rsidRDefault="0023172C" w:rsidP="0023172C">
      <w:pPr>
        <w:rPr>
          <w:ins w:id="4851" w:author="Huawei" w:date="2020-09-21T17:58:00Z"/>
        </w:rPr>
      </w:pPr>
      <w:ins w:id="4852" w:author="Huawei" w:date="2020-09-21T17:58:00Z">
        <w:r w:rsidRPr="00B93C63">
          <w:t xml:space="preserve">The purpose of this test is to verify that the </w:t>
        </w:r>
        <w:r>
          <w:t>RSS based</w:t>
        </w:r>
        <w:r w:rsidRPr="00B93C63">
          <w:rPr>
            <w:rFonts w:hint="eastAsia"/>
            <w:lang w:eastAsia="zh-CN"/>
          </w:rPr>
          <w:t xml:space="preserve"> </w:t>
        </w:r>
        <w:r w:rsidRPr="00B93C63">
          <w:t>RSRP measurement accuracy is within the specified limits. This test will verify the requirements in Sections</w:t>
        </w:r>
        <w:bookmarkStart w:id="4853" w:name="OLE_LINK109"/>
        <w:r w:rsidRPr="00B93C63">
          <w:t xml:space="preserve"> </w:t>
        </w:r>
        <w:bookmarkEnd w:id="4853"/>
        <w:r w:rsidRPr="00B93C63">
          <w:t xml:space="preserve">9.1.21.3 for </w:t>
        </w:r>
        <w:r w:rsidRPr="00B93C63">
          <w:rPr>
            <w:rFonts w:hint="eastAsia"/>
            <w:lang w:eastAsia="zh-CN"/>
          </w:rPr>
          <w:t>FD-</w:t>
        </w:r>
        <w:r w:rsidRPr="00B93C63">
          <w:t xml:space="preserve">FDD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w:t>
        </w:r>
        <w:r w:rsidRPr="00B93C63">
          <w:rPr>
            <w:noProof/>
            <w:lang w:eastAsia="zh-CN"/>
          </w:rPr>
          <w:t xml:space="preserve"> </w:t>
        </w:r>
        <w:r w:rsidRPr="00B93C63">
          <w:rPr>
            <w:lang w:eastAsia="zh-CN"/>
          </w:rPr>
          <w:t>Cat-M1 UE in CEModeB</w:t>
        </w:r>
        <w:r w:rsidRPr="00B93C63">
          <w:t>.</w:t>
        </w:r>
      </w:ins>
    </w:p>
    <w:p w:rsidR="0023172C" w:rsidRPr="00B93C63" w:rsidRDefault="0023172C" w:rsidP="0023172C">
      <w:pPr>
        <w:pStyle w:val="40"/>
        <w:rPr>
          <w:ins w:id="4854" w:author="Huawei" w:date="2020-09-21T17:58:00Z"/>
        </w:rPr>
      </w:pPr>
      <w:ins w:id="4855" w:author="Huawei" w:date="2020-09-21T17:58:00Z">
        <w:r>
          <w:t>A.9.1.Y4</w:t>
        </w:r>
        <w:r w:rsidRPr="00B93C63">
          <w:t>.2</w:t>
        </w:r>
        <w:r w:rsidRPr="00B93C63">
          <w:tab/>
          <w:t>Test parameters</w:t>
        </w:r>
      </w:ins>
    </w:p>
    <w:p w:rsidR="0023172C" w:rsidRDefault="0023172C" w:rsidP="0023172C">
      <w:pPr>
        <w:rPr>
          <w:ins w:id="4856" w:author="Huawei" w:date="2020-09-21T17:58:00Z"/>
          <w:lang w:val="en-US" w:eastAsia="zh-CN"/>
        </w:rPr>
      </w:pPr>
      <w:ins w:id="4857" w:author="Huawei" w:date="2020-09-21T17:58: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A.9.1.Y4</w:t>
        </w:r>
        <w:r w:rsidRPr="00B93C63">
          <w:t>.2-1. In all test cases, Cell 1 is the PCell and Cell 2 the target cell.</w:t>
        </w:r>
        <w:r w:rsidRPr="00B93C63">
          <w:rPr>
            <w:lang w:val="en-US"/>
          </w:rPr>
          <w:t xml:space="preserve"> </w:t>
        </w:r>
        <w:r w:rsidRPr="00B93C63">
          <w:rPr>
            <w:rFonts w:hint="eastAsia"/>
            <w:lang w:val="en-US" w:eastAsia="zh-CN"/>
          </w:rPr>
          <w:t>All t</w:t>
        </w:r>
        <w:r w:rsidRPr="00B93C63">
          <w:rPr>
            <w:lang w:val="en-US"/>
          </w:rPr>
          <w:t>he test</w:t>
        </w:r>
        <w:r w:rsidRPr="00B93C63">
          <w:rPr>
            <w:rFonts w:hint="eastAsia"/>
            <w:lang w:val="en-US" w:eastAsia="zh-CN"/>
          </w:rPr>
          <w:t>s</w:t>
        </w:r>
        <w:r w:rsidRPr="00B93C63">
          <w:rPr>
            <w:lang w:val="en-US"/>
          </w:rPr>
          <w:t xml:space="preserve"> contain MPDCCH for UL grant for </w:t>
        </w:r>
        <w:r w:rsidRPr="00B93C63">
          <w:rPr>
            <w:rFonts w:hint="eastAsia"/>
            <w:lang w:val="en-US" w:eastAsia="zh-CN"/>
          </w:rPr>
          <w:t>reporting</w:t>
        </w:r>
        <w:r w:rsidRPr="00B93C63">
          <w:rPr>
            <w:lang w:val="en-US"/>
          </w:rPr>
          <w:t xml:space="preserve"> RSRP</w:t>
        </w:r>
        <w:r w:rsidRPr="00B93C63">
          <w:rPr>
            <w:rFonts w:hint="eastAsia"/>
            <w:lang w:val="en-US" w:eastAsia="zh-CN"/>
          </w:rPr>
          <w:t>.</w:t>
        </w:r>
      </w:ins>
    </w:p>
    <w:p w:rsidR="0023172C" w:rsidRPr="007C0BDF" w:rsidRDefault="0023172C" w:rsidP="0023172C">
      <w:pPr>
        <w:rPr>
          <w:ins w:id="4858" w:author="Huawei" w:date="2020-09-21T17:58:00Z"/>
        </w:rPr>
      </w:pPr>
      <w:ins w:id="4859" w:author="Huawei" w:date="2020-09-21T17:58: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A.9.1.Y4</w:t>
        </w:r>
        <w:r w:rsidRPr="00B93C63">
          <w:t>.2</w:t>
        </w:r>
        <w:r>
          <w:t xml:space="preserve">-1. </w:t>
        </w:r>
      </w:ins>
    </w:p>
    <w:p w:rsidR="0023172C" w:rsidRPr="00B93C63" w:rsidRDefault="0023172C" w:rsidP="0023172C">
      <w:pPr>
        <w:pStyle w:val="TH"/>
        <w:rPr>
          <w:ins w:id="4860" w:author="Huawei" w:date="2020-09-21T17:58:00Z"/>
          <w:lang w:eastAsia="zh-CN"/>
        </w:rPr>
      </w:pPr>
      <w:ins w:id="4861" w:author="Huawei" w:date="2020-09-21T17:58:00Z">
        <w:r w:rsidRPr="00B93C63">
          <w:lastRenderedPageBreak/>
          <w:t xml:space="preserve">Table </w:t>
        </w:r>
        <w:r>
          <w:t>A.9.1.Y4</w:t>
        </w:r>
        <w:r w:rsidRPr="00B93C63">
          <w:t xml:space="preserve">.2-1: </w:t>
        </w:r>
        <w:r w:rsidRPr="00B93C63">
          <w:rPr>
            <w:rFonts w:hint="eastAsia"/>
            <w:lang w:eastAsia="zh-CN"/>
          </w:rPr>
          <w:t>FD-</w:t>
        </w:r>
        <w:r w:rsidRPr="00B93C63">
          <w:t xml:space="preserve">FDD </w:t>
        </w:r>
        <w:r>
          <w:t>RSS based</w:t>
        </w:r>
        <w:r w:rsidRPr="00B93C63">
          <w:rPr>
            <w:rFonts w:hint="eastAsia"/>
            <w:lang w:eastAsia="zh-CN"/>
          </w:rPr>
          <w:t xml:space="preserve"> </w:t>
        </w:r>
        <w:r w:rsidRPr="00B93C63">
          <w:t>RSRP Intra frequency test parameters</w:t>
        </w:r>
        <w:r w:rsidRPr="00B93C63">
          <w:rPr>
            <w:rFonts w:hint="eastAsia"/>
            <w:lang w:eastAsia="zh-CN"/>
          </w:rPr>
          <w:t xml:space="preserve"> for Cat-M1 UE in CEModeB</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23172C" w:rsidRPr="00B93C63" w:rsidTr="00382A35">
        <w:trPr>
          <w:trHeight w:val="20"/>
          <w:jc w:val="center"/>
          <w:ins w:id="4862" w:author="Huawei" w:date="2020-09-21T17:58:00Z"/>
        </w:trPr>
        <w:tc>
          <w:tcPr>
            <w:tcW w:w="3138" w:type="dxa"/>
            <w:gridSpan w:val="2"/>
            <w:vMerge w:val="restart"/>
            <w:vAlign w:val="center"/>
          </w:tcPr>
          <w:p w:rsidR="0023172C" w:rsidRPr="00B93C63" w:rsidRDefault="0023172C" w:rsidP="00382A35">
            <w:pPr>
              <w:pStyle w:val="TAH"/>
              <w:rPr>
                <w:ins w:id="4863" w:author="Huawei" w:date="2020-09-21T17:58:00Z"/>
                <w:rFonts w:cs="Arial"/>
                <w:lang w:eastAsia="ja-JP"/>
              </w:rPr>
            </w:pPr>
            <w:ins w:id="4864" w:author="Huawei" w:date="2020-09-21T17:58:00Z">
              <w:r w:rsidRPr="00B93C63">
                <w:rPr>
                  <w:rFonts w:cs="Arial"/>
                  <w:lang w:eastAsia="ja-JP"/>
                </w:rPr>
                <w:lastRenderedPageBreak/>
                <w:t>Parameter</w:t>
              </w:r>
            </w:ins>
          </w:p>
        </w:tc>
        <w:tc>
          <w:tcPr>
            <w:tcW w:w="1271" w:type="dxa"/>
            <w:vMerge w:val="restart"/>
            <w:vAlign w:val="center"/>
          </w:tcPr>
          <w:p w:rsidR="0023172C" w:rsidRPr="00B93C63" w:rsidRDefault="0023172C" w:rsidP="00382A35">
            <w:pPr>
              <w:pStyle w:val="TAH"/>
              <w:rPr>
                <w:ins w:id="4865" w:author="Huawei" w:date="2020-09-21T17:58:00Z"/>
                <w:rFonts w:cs="Arial"/>
                <w:lang w:eastAsia="ja-JP"/>
              </w:rPr>
            </w:pPr>
            <w:ins w:id="4866" w:author="Huawei" w:date="2020-09-21T17:58:00Z">
              <w:r w:rsidRPr="00B93C63">
                <w:rPr>
                  <w:rFonts w:cs="Arial"/>
                  <w:lang w:eastAsia="ja-JP"/>
                </w:rPr>
                <w:t>Unit</w:t>
              </w:r>
            </w:ins>
          </w:p>
        </w:tc>
        <w:tc>
          <w:tcPr>
            <w:tcW w:w="1661" w:type="dxa"/>
            <w:gridSpan w:val="2"/>
            <w:vAlign w:val="center"/>
          </w:tcPr>
          <w:p w:rsidR="0023172C" w:rsidRPr="00B93C63" w:rsidRDefault="0023172C" w:rsidP="00382A35">
            <w:pPr>
              <w:pStyle w:val="TAH"/>
              <w:rPr>
                <w:ins w:id="4867" w:author="Huawei" w:date="2020-09-21T17:58:00Z"/>
                <w:rFonts w:cs="Arial"/>
                <w:lang w:eastAsia="ja-JP"/>
              </w:rPr>
            </w:pPr>
            <w:ins w:id="4868" w:author="Huawei" w:date="2020-09-21T17:58:00Z">
              <w:r w:rsidRPr="00B93C63">
                <w:rPr>
                  <w:rFonts w:cs="Arial"/>
                  <w:lang w:eastAsia="ja-JP"/>
                </w:rPr>
                <w:t>Test 1</w:t>
              </w:r>
            </w:ins>
          </w:p>
        </w:tc>
        <w:tc>
          <w:tcPr>
            <w:tcW w:w="1662" w:type="dxa"/>
            <w:gridSpan w:val="2"/>
            <w:vAlign w:val="center"/>
          </w:tcPr>
          <w:p w:rsidR="0023172C" w:rsidRPr="00B93C63" w:rsidRDefault="0023172C" w:rsidP="00382A35">
            <w:pPr>
              <w:pStyle w:val="TAH"/>
              <w:rPr>
                <w:ins w:id="4869" w:author="Huawei" w:date="2020-09-21T17:58:00Z"/>
                <w:rFonts w:cs="Arial"/>
                <w:lang w:eastAsia="ja-JP"/>
              </w:rPr>
            </w:pPr>
            <w:ins w:id="4870" w:author="Huawei" w:date="2020-09-21T17:58:00Z">
              <w:r w:rsidRPr="00B93C63">
                <w:rPr>
                  <w:rFonts w:cs="Arial"/>
                  <w:lang w:eastAsia="ja-JP"/>
                </w:rPr>
                <w:t>Test 2</w:t>
              </w:r>
            </w:ins>
          </w:p>
        </w:tc>
        <w:tc>
          <w:tcPr>
            <w:tcW w:w="1663" w:type="dxa"/>
            <w:gridSpan w:val="2"/>
            <w:vAlign w:val="center"/>
          </w:tcPr>
          <w:p w:rsidR="0023172C" w:rsidRPr="00B93C63" w:rsidRDefault="0023172C" w:rsidP="00382A35">
            <w:pPr>
              <w:pStyle w:val="TAH"/>
              <w:rPr>
                <w:ins w:id="4871" w:author="Huawei" w:date="2020-09-21T17:58:00Z"/>
                <w:rFonts w:cs="Arial"/>
                <w:lang w:eastAsia="ja-JP"/>
              </w:rPr>
            </w:pPr>
            <w:ins w:id="4872" w:author="Huawei" w:date="2020-09-21T17:58:00Z">
              <w:r w:rsidRPr="00B93C63">
                <w:rPr>
                  <w:rFonts w:cs="Arial"/>
                  <w:lang w:eastAsia="ja-JP"/>
                </w:rPr>
                <w:t>Test 3</w:t>
              </w:r>
            </w:ins>
          </w:p>
        </w:tc>
      </w:tr>
      <w:tr w:rsidR="0023172C" w:rsidRPr="00B93C63" w:rsidTr="00382A35">
        <w:trPr>
          <w:trHeight w:val="20"/>
          <w:jc w:val="center"/>
          <w:ins w:id="4873" w:author="Huawei" w:date="2020-09-21T17:58:00Z"/>
        </w:trPr>
        <w:tc>
          <w:tcPr>
            <w:tcW w:w="3138" w:type="dxa"/>
            <w:gridSpan w:val="2"/>
            <w:vMerge/>
            <w:vAlign w:val="center"/>
          </w:tcPr>
          <w:p w:rsidR="0023172C" w:rsidRPr="00B93C63" w:rsidRDefault="0023172C" w:rsidP="00382A35">
            <w:pPr>
              <w:pStyle w:val="TAH"/>
              <w:rPr>
                <w:ins w:id="4874" w:author="Huawei" w:date="2020-09-21T17:58:00Z"/>
                <w:rFonts w:cs="Arial"/>
                <w:lang w:eastAsia="ja-JP"/>
              </w:rPr>
            </w:pPr>
          </w:p>
        </w:tc>
        <w:tc>
          <w:tcPr>
            <w:tcW w:w="1271" w:type="dxa"/>
            <w:vMerge/>
            <w:vAlign w:val="center"/>
          </w:tcPr>
          <w:p w:rsidR="0023172C" w:rsidRPr="00B93C63" w:rsidRDefault="0023172C" w:rsidP="00382A35">
            <w:pPr>
              <w:pStyle w:val="TAH"/>
              <w:rPr>
                <w:ins w:id="4875" w:author="Huawei" w:date="2020-09-21T17:58:00Z"/>
                <w:rFonts w:cs="Arial"/>
                <w:lang w:eastAsia="ja-JP"/>
              </w:rPr>
            </w:pPr>
          </w:p>
        </w:tc>
        <w:tc>
          <w:tcPr>
            <w:tcW w:w="830" w:type="dxa"/>
            <w:vAlign w:val="center"/>
          </w:tcPr>
          <w:p w:rsidR="0023172C" w:rsidRPr="00B93C63" w:rsidRDefault="0023172C" w:rsidP="00382A35">
            <w:pPr>
              <w:pStyle w:val="TAH"/>
              <w:rPr>
                <w:ins w:id="4876" w:author="Huawei" w:date="2020-09-21T17:58:00Z"/>
                <w:rFonts w:cs="Arial"/>
                <w:lang w:eastAsia="ja-JP"/>
              </w:rPr>
            </w:pPr>
            <w:ins w:id="4877"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4878" w:author="Huawei" w:date="2020-09-21T17:58:00Z"/>
                <w:rFonts w:cs="Arial"/>
                <w:lang w:eastAsia="ja-JP"/>
              </w:rPr>
            </w:pPr>
            <w:ins w:id="4879"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4880" w:author="Huawei" w:date="2020-09-21T17:58:00Z"/>
                <w:rFonts w:cs="Arial"/>
                <w:lang w:eastAsia="ja-JP"/>
              </w:rPr>
            </w:pPr>
            <w:ins w:id="4881"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4882" w:author="Huawei" w:date="2020-09-21T17:58:00Z"/>
                <w:rFonts w:cs="Arial"/>
                <w:lang w:eastAsia="ja-JP"/>
              </w:rPr>
            </w:pPr>
            <w:ins w:id="4883"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4884" w:author="Huawei" w:date="2020-09-21T17:58:00Z"/>
                <w:rFonts w:cs="Arial"/>
                <w:lang w:eastAsia="ja-JP"/>
              </w:rPr>
            </w:pPr>
            <w:ins w:id="4885" w:author="Huawei" w:date="2020-09-21T17:58:00Z">
              <w:r w:rsidRPr="00B93C63">
                <w:rPr>
                  <w:rFonts w:cs="Arial"/>
                  <w:lang w:eastAsia="ja-JP"/>
                </w:rPr>
                <w:t>Cell 1</w:t>
              </w:r>
            </w:ins>
          </w:p>
        </w:tc>
        <w:tc>
          <w:tcPr>
            <w:tcW w:w="832" w:type="dxa"/>
            <w:vAlign w:val="center"/>
          </w:tcPr>
          <w:p w:rsidR="0023172C" w:rsidRPr="00B93C63" w:rsidRDefault="0023172C" w:rsidP="00382A35">
            <w:pPr>
              <w:pStyle w:val="TAH"/>
              <w:rPr>
                <w:ins w:id="4886" w:author="Huawei" w:date="2020-09-21T17:58:00Z"/>
                <w:rFonts w:cs="Arial"/>
                <w:lang w:eastAsia="ja-JP"/>
              </w:rPr>
            </w:pPr>
            <w:ins w:id="4887" w:author="Huawei" w:date="2020-09-21T17:58:00Z">
              <w:r w:rsidRPr="00B93C63">
                <w:rPr>
                  <w:rFonts w:cs="Arial"/>
                  <w:lang w:eastAsia="ja-JP"/>
                </w:rPr>
                <w:t>Cell 2</w:t>
              </w:r>
            </w:ins>
          </w:p>
        </w:tc>
      </w:tr>
      <w:tr w:rsidR="0023172C" w:rsidRPr="00B93C63" w:rsidTr="00382A35">
        <w:trPr>
          <w:trHeight w:val="20"/>
          <w:jc w:val="center"/>
          <w:ins w:id="4888" w:author="Huawei" w:date="2020-09-21T17:58:00Z"/>
        </w:trPr>
        <w:tc>
          <w:tcPr>
            <w:tcW w:w="3138" w:type="dxa"/>
            <w:gridSpan w:val="2"/>
            <w:vAlign w:val="center"/>
          </w:tcPr>
          <w:p w:rsidR="0023172C" w:rsidRPr="00B93C63" w:rsidRDefault="0023172C" w:rsidP="00382A35">
            <w:pPr>
              <w:pStyle w:val="TAL"/>
              <w:rPr>
                <w:ins w:id="4889" w:author="Huawei" w:date="2020-09-21T17:58:00Z"/>
                <w:rFonts w:cs="Arial"/>
                <w:lang w:val="it-IT" w:eastAsia="ja-JP"/>
              </w:rPr>
            </w:pPr>
            <w:ins w:id="4890" w:author="Huawei" w:date="2020-09-21T17:58:00Z">
              <w:r w:rsidRPr="00B93C63">
                <w:rPr>
                  <w:rFonts w:cs="Arial"/>
                  <w:lang w:val="it-IT" w:eastAsia="ja-JP"/>
                </w:rPr>
                <w:t>E-UTRA RF Channel Number</w:t>
              </w:r>
            </w:ins>
          </w:p>
        </w:tc>
        <w:tc>
          <w:tcPr>
            <w:tcW w:w="1271" w:type="dxa"/>
            <w:vAlign w:val="center"/>
          </w:tcPr>
          <w:p w:rsidR="0023172C" w:rsidRPr="00B93C63" w:rsidRDefault="0023172C" w:rsidP="00382A35">
            <w:pPr>
              <w:pStyle w:val="TAC"/>
              <w:rPr>
                <w:ins w:id="4891" w:author="Huawei" w:date="2020-09-21T17:58:00Z"/>
                <w:rFonts w:cs="Arial"/>
                <w:lang w:val="it-IT" w:eastAsia="ja-JP"/>
              </w:rPr>
            </w:pPr>
          </w:p>
        </w:tc>
        <w:tc>
          <w:tcPr>
            <w:tcW w:w="1661" w:type="dxa"/>
            <w:gridSpan w:val="2"/>
            <w:vAlign w:val="center"/>
          </w:tcPr>
          <w:p w:rsidR="0023172C" w:rsidRPr="00B93C63" w:rsidRDefault="0023172C" w:rsidP="00382A35">
            <w:pPr>
              <w:pStyle w:val="TAC"/>
              <w:rPr>
                <w:ins w:id="4892" w:author="Huawei" w:date="2020-09-21T17:58:00Z"/>
                <w:rFonts w:cs="Arial"/>
                <w:lang w:eastAsia="ja-JP"/>
              </w:rPr>
            </w:pPr>
            <w:ins w:id="4893" w:author="Huawei" w:date="2020-09-21T17:58:00Z">
              <w:r w:rsidRPr="00B93C63">
                <w:rPr>
                  <w:rFonts w:cs="Arial"/>
                  <w:lang w:eastAsia="ja-JP"/>
                </w:rPr>
                <w:t>1</w:t>
              </w:r>
            </w:ins>
          </w:p>
        </w:tc>
        <w:tc>
          <w:tcPr>
            <w:tcW w:w="1662" w:type="dxa"/>
            <w:gridSpan w:val="2"/>
            <w:vAlign w:val="center"/>
          </w:tcPr>
          <w:p w:rsidR="0023172C" w:rsidRPr="00B93C63" w:rsidRDefault="0023172C" w:rsidP="00382A35">
            <w:pPr>
              <w:pStyle w:val="TAC"/>
              <w:rPr>
                <w:ins w:id="4894" w:author="Huawei" w:date="2020-09-21T17:58:00Z"/>
                <w:rFonts w:cs="Arial"/>
                <w:lang w:eastAsia="ja-JP"/>
              </w:rPr>
            </w:pPr>
            <w:ins w:id="4895" w:author="Huawei" w:date="2020-09-21T17:58:00Z">
              <w:r w:rsidRPr="00B93C63">
                <w:rPr>
                  <w:rFonts w:cs="Arial"/>
                  <w:lang w:eastAsia="ja-JP"/>
                </w:rPr>
                <w:t>1</w:t>
              </w:r>
            </w:ins>
          </w:p>
        </w:tc>
        <w:tc>
          <w:tcPr>
            <w:tcW w:w="1663" w:type="dxa"/>
            <w:gridSpan w:val="2"/>
            <w:vAlign w:val="center"/>
          </w:tcPr>
          <w:p w:rsidR="0023172C" w:rsidRPr="00B93C63" w:rsidRDefault="0023172C" w:rsidP="00382A35">
            <w:pPr>
              <w:pStyle w:val="TAC"/>
              <w:rPr>
                <w:ins w:id="4896" w:author="Huawei" w:date="2020-09-21T17:58:00Z"/>
                <w:rFonts w:cs="Arial"/>
                <w:lang w:eastAsia="ja-JP"/>
              </w:rPr>
            </w:pPr>
            <w:ins w:id="4897" w:author="Huawei" w:date="2020-09-21T17:58:00Z">
              <w:r w:rsidRPr="00B93C63">
                <w:rPr>
                  <w:rFonts w:cs="Arial"/>
                  <w:lang w:eastAsia="ja-JP"/>
                </w:rPr>
                <w:t>1</w:t>
              </w:r>
            </w:ins>
          </w:p>
        </w:tc>
      </w:tr>
      <w:tr w:rsidR="0023172C" w:rsidRPr="00B93C63" w:rsidTr="00382A35">
        <w:trPr>
          <w:trHeight w:val="20"/>
          <w:jc w:val="center"/>
          <w:ins w:id="4898" w:author="Huawei" w:date="2020-09-21T17:58:00Z"/>
        </w:trPr>
        <w:tc>
          <w:tcPr>
            <w:tcW w:w="3138" w:type="dxa"/>
            <w:gridSpan w:val="2"/>
            <w:vAlign w:val="center"/>
          </w:tcPr>
          <w:p w:rsidR="0023172C" w:rsidRPr="00B93C63" w:rsidRDefault="0023172C" w:rsidP="00382A35">
            <w:pPr>
              <w:pStyle w:val="TAL"/>
              <w:rPr>
                <w:ins w:id="4899" w:author="Huawei" w:date="2020-09-21T17:58:00Z"/>
                <w:rFonts w:cs="Arial"/>
                <w:lang w:eastAsia="ja-JP"/>
              </w:rPr>
            </w:pPr>
            <w:ins w:id="4900" w:author="Huawei" w:date="2020-09-21T17:58:00Z">
              <w:r w:rsidRPr="00B93C63">
                <w:rPr>
                  <w:rFonts w:cs="Arial"/>
                  <w:lang w:eastAsia="ja-JP"/>
                </w:rPr>
                <w:t>BW</w:t>
              </w:r>
              <w:r w:rsidRPr="00B93C63">
                <w:rPr>
                  <w:rFonts w:cs="Arial"/>
                  <w:vertAlign w:val="subscript"/>
                  <w:lang w:eastAsia="ja-JP"/>
                </w:rPr>
                <w:t>channel</w:t>
              </w:r>
            </w:ins>
          </w:p>
        </w:tc>
        <w:tc>
          <w:tcPr>
            <w:tcW w:w="1271" w:type="dxa"/>
            <w:vAlign w:val="center"/>
          </w:tcPr>
          <w:p w:rsidR="0023172C" w:rsidRPr="00B93C63" w:rsidRDefault="0023172C" w:rsidP="00382A35">
            <w:pPr>
              <w:pStyle w:val="TAC"/>
              <w:rPr>
                <w:ins w:id="4901" w:author="Huawei" w:date="2020-09-21T17:58:00Z"/>
                <w:rFonts w:cs="Arial"/>
                <w:lang w:eastAsia="ja-JP"/>
              </w:rPr>
            </w:pPr>
            <w:ins w:id="4902" w:author="Huawei" w:date="2020-09-21T17:58:00Z">
              <w:r w:rsidRPr="00B93C63">
                <w:rPr>
                  <w:rFonts w:cs="Arial"/>
                  <w:lang w:eastAsia="ja-JP"/>
                </w:rPr>
                <w:t>MHz</w:t>
              </w:r>
            </w:ins>
          </w:p>
        </w:tc>
        <w:tc>
          <w:tcPr>
            <w:tcW w:w="1661" w:type="dxa"/>
            <w:gridSpan w:val="2"/>
            <w:vAlign w:val="center"/>
          </w:tcPr>
          <w:p w:rsidR="0023172C" w:rsidRPr="00B93C63" w:rsidRDefault="0023172C" w:rsidP="00382A35">
            <w:pPr>
              <w:pStyle w:val="TAC"/>
              <w:rPr>
                <w:ins w:id="4903" w:author="Huawei" w:date="2020-09-21T17:58:00Z"/>
                <w:rFonts w:cs="Arial"/>
                <w:lang w:eastAsia="ja-JP"/>
              </w:rPr>
            </w:pPr>
            <w:ins w:id="4904" w:author="Huawei" w:date="2020-09-21T17:58:00Z">
              <w:r w:rsidRPr="00B93C63">
                <w:rPr>
                  <w:rFonts w:cs="Arial"/>
                  <w:lang w:eastAsia="ja-JP"/>
                </w:rPr>
                <w:t>10</w:t>
              </w:r>
            </w:ins>
          </w:p>
        </w:tc>
        <w:tc>
          <w:tcPr>
            <w:tcW w:w="1662" w:type="dxa"/>
            <w:gridSpan w:val="2"/>
            <w:vAlign w:val="center"/>
          </w:tcPr>
          <w:p w:rsidR="0023172C" w:rsidRPr="00B93C63" w:rsidRDefault="0023172C" w:rsidP="00382A35">
            <w:pPr>
              <w:pStyle w:val="TAC"/>
              <w:rPr>
                <w:ins w:id="4905" w:author="Huawei" w:date="2020-09-21T17:58:00Z"/>
                <w:rFonts w:cs="Arial"/>
                <w:lang w:eastAsia="ja-JP"/>
              </w:rPr>
            </w:pPr>
            <w:ins w:id="4906" w:author="Huawei" w:date="2020-09-21T17:58:00Z">
              <w:r w:rsidRPr="00B93C63">
                <w:rPr>
                  <w:rFonts w:cs="Arial"/>
                  <w:lang w:eastAsia="ja-JP"/>
                </w:rPr>
                <w:t>10</w:t>
              </w:r>
            </w:ins>
          </w:p>
        </w:tc>
        <w:tc>
          <w:tcPr>
            <w:tcW w:w="1663" w:type="dxa"/>
            <w:gridSpan w:val="2"/>
            <w:vAlign w:val="center"/>
          </w:tcPr>
          <w:p w:rsidR="0023172C" w:rsidRPr="00B93C63" w:rsidRDefault="0023172C" w:rsidP="00382A35">
            <w:pPr>
              <w:pStyle w:val="TAC"/>
              <w:rPr>
                <w:ins w:id="4907" w:author="Huawei" w:date="2020-09-21T17:58:00Z"/>
                <w:rFonts w:cs="Arial"/>
                <w:lang w:eastAsia="ja-JP"/>
              </w:rPr>
            </w:pPr>
            <w:ins w:id="4908" w:author="Huawei" w:date="2020-09-21T17:58:00Z">
              <w:r w:rsidRPr="00B93C63">
                <w:rPr>
                  <w:rFonts w:cs="Arial"/>
                  <w:lang w:eastAsia="ja-JP"/>
                </w:rPr>
                <w:t>10</w:t>
              </w:r>
            </w:ins>
          </w:p>
        </w:tc>
      </w:tr>
      <w:tr w:rsidR="0023172C" w:rsidRPr="00B93C63" w:rsidTr="00382A35">
        <w:trPr>
          <w:trHeight w:val="20"/>
          <w:jc w:val="center"/>
          <w:ins w:id="4909" w:author="Huawei" w:date="2020-09-21T17:58:00Z"/>
        </w:trPr>
        <w:tc>
          <w:tcPr>
            <w:tcW w:w="3138"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4910" w:author="Huawei" w:date="2020-09-21T17:58:00Z"/>
                <w:rFonts w:cs="Arial"/>
                <w:lang w:eastAsia="ja-JP"/>
              </w:rPr>
            </w:pPr>
            <w:ins w:id="4911" w:author="Huawei" w:date="2020-09-21T17:58: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912" w:author="Huawei" w:date="2020-09-21T17:58:00Z"/>
                <w:rFonts w:cs="Arial"/>
                <w:lang w:eastAsia="ja-JP"/>
              </w:rPr>
            </w:pPr>
            <w:ins w:id="4913" w:author="Huawei" w:date="2020-09-21T17:58:00Z">
              <w:r w:rsidRPr="00B93C63">
                <w:rPr>
                  <w:rFonts w:cs="Arial"/>
                  <w:lang w:eastAsia="ja-JP"/>
                </w:rPr>
                <w:object w:dxaOrig="460" w:dyaOrig="340">
                  <v:shape id="_x0000_i1067" type="#_x0000_t75" style="width:22.35pt;height:15.95pt" o:ole="">
                    <v:imagedata r:id="rId40" o:title=""/>
                  </v:shape>
                  <o:OLEObject Type="Embed" ProgID="Equation.3" ShapeID="_x0000_i1067" DrawAspect="Content" ObjectID="_1664995108" r:id="rId60"/>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914" w:author="Huawei" w:date="2020-09-21T17:58:00Z"/>
                <w:rFonts w:cs="Arial"/>
                <w:lang w:eastAsia="ja-JP"/>
              </w:rPr>
            </w:pPr>
            <w:ins w:id="4915" w:author="Huawei" w:date="2020-09-21T17:58: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916" w:author="Huawei" w:date="2020-09-21T17:58:00Z"/>
                <w:rFonts w:cs="Arial"/>
                <w:lang w:eastAsia="ja-JP"/>
              </w:rPr>
            </w:pPr>
            <w:ins w:id="4917" w:author="Huawei" w:date="2020-09-21T17:58: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4918" w:author="Huawei" w:date="2020-09-21T17:58:00Z"/>
                <w:rFonts w:cs="Arial"/>
                <w:lang w:eastAsia="ja-JP"/>
              </w:rPr>
            </w:pPr>
            <w:ins w:id="4919" w:author="Huawei" w:date="2020-09-21T17:58:00Z">
              <w:r w:rsidRPr="00B93C63">
                <w:rPr>
                  <w:rFonts w:cs="Arial"/>
                  <w:lang w:eastAsia="ja-JP"/>
                </w:rPr>
                <w:t>22—27</w:t>
              </w:r>
            </w:ins>
          </w:p>
        </w:tc>
      </w:tr>
      <w:tr w:rsidR="0023172C" w:rsidRPr="00B93C63" w:rsidTr="00382A35">
        <w:trPr>
          <w:trHeight w:val="20"/>
          <w:jc w:val="center"/>
          <w:ins w:id="4920" w:author="Huawei" w:date="2020-09-21T17:58:00Z"/>
        </w:trPr>
        <w:tc>
          <w:tcPr>
            <w:tcW w:w="3138" w:type="dxa"/>
            <w:gridSpan w:val="2"/>
            <w:vAlign w:val="center"/>
          </w:tcPr>
          <w:p w:rsidR="0023172C" w:rsidRPr="00B93C63" w:rsidRDefault="0023172C" w:rsidP="00382A35">
            <w:pPr>
              <w:pStyle w:val="TAL"/>
              <w:rPr>
                <w:ins w:id="4921" w:author="Huawei" w:date="2020-09-21T17:58:00Z"/>
                <w:rFonts w:cs="Arial"/>
                <w:lang w:eastAsia="zh-CN"/>
              </w:rPr>
            </w:pPr>
            <w:ins w:id="4922" w:author="Huawei" w:date="2020-09-21T17:58:00Z">
              <w:r w:rsidRPr="00B93C63">
                <w:rPr>
                  <w:rFonts w:cs="Arial"/>
                  <w:lang w:eastAsia="ja-JP"/>
                </w:rPr>
                <w:t>PDSCH Reference measurement channel</w:t>
              </w:r>
            </w:ins>
          </w:p>
        </w:tc>
        <w:tc>
          <w:tcPr>
            <w:tcW w:w="1271" w:type="dxa"/>
            <w:vAlign w:val="center"/>
          </w:tcPr>
          <w:p w:rsidR="0023172C" w:rsidRPr="00B93C63" w:rsidRDefault="0023172C" w:rsidP="00382A35">
            <w:pPr>
              <w:pStyle w:val="TAC"/>
              <w:rPr>
                <w:ins w:id="4923" w:author="Huawei" w:date="2020-09-21T17:58:00Z"/>
                <w:rFonts w:cs="Arial"/>
                <w:lang w:eastAsia="ja-JP"/>
              </w:rPr>
            </w:pPr>
          </w:p>
        </w:tc>
        <w:tc>
          <w:tcPr>
            <w:tcW w:w="830" w:type="dxa"/>
            <w:vAlign w:val="center"/>
          </w:tcPr>
          <w:p w:rsidR="0023172C" w:rsidRPr="00B93C63" w:rsidRDefault="0023172C" w:rsidP="00382A35">
            <w:pPr>
              <w:pStyle w:val="TAC"/>
              <w:rPr>
                <w:ins w:id="4924" w:author="Huawei" w:date="2020-09-21T17:58:00Z"/>
                <w:rFonts w:cs="Arial"/>
                <w:lang w:eastAsia="ja-JP"/>
              </w:rPr>
            </w:pPr>
            <w:ins w:id="4925" w:author="Huawei" w:date="2020-09-21T17:58:00Z">
              <w:r w:rsidRPr="00B93C63">
                <w:rPr>
                  <w:rFonts w:cs="Arial" w:hint="eastAsia"/>
                  <w:lang w:val="da-DK" w:eastAsia="zh-CN"/>
                </w:rPr>
                <w:t>R.22 FDD</w:t>
              </w:r>
            </w:ins>
          </w:p>
        </w:tc>
        <w:tc>
          <w:tcPr>
            <w:tcW w:w="831" w:type="dxa"/>
            <w:vAlign w:val="center"/>
          </w:tcPr>
          <w:p w:rsidR="0023172C" w:rsidRPr="00B93C63" w:rsidRDefault="0023172C" w:rsidP="00382A35">
            <w:pPr>
              <w:pStyle w:val="TAC"/>
              <w:rPr>
                <w:ins w:id="4926" w:author="Huawei" w:date="2020-09-21T17:58:00Z"/>
                <w:rFonts w:cs="Arial"/>
                <w:lang w:eastAsia="ja-JP"/>
              </w:rPr>
            </w:pPr>
            <w:ins w:id="4927" w:author="Huawei" w:date="2020-09-21T17:58:00Z">
              <w:r w:rsidRPr="00B93C63">
                <w:rPr>
                  <w:rFonts w:cs="Arial"/>
                  <w:lang w:eastAsia="ja-JP"/>
                </w:rPr>
                <w:t>-</w:t>
              </w:r>
            </w:ins>
          </w:p>
        </w:tc>
        <w:tc>
          <w:tcPr>
            <w:tcW w:w="831" w:type="dxa"/>
            <w:vAlign w:val="center"/>
          </w:tcPr>
          <w:p w:rsidR="0023172C" w:rsidRPr="00B93C63" w:rsidRDefault="0023172C" w:rsidP="00382A35">
            <w:pPr>
              <w:pStyle w:val="TAC"/>
              <w:rPr>
                <w:ins w:id="4928" w:author="Huawei" w:date="2020-09-21T17:58:00Z"/>
                <w:rFonts w:cs="Arial"/>
                <w:lang w:eastAsia="ja-JP"/>
              </w:rPr>
            </w:pPr>
            <w:ins w:id="4929" w:author="Huawei" w:date="2020-09-21T17:58:00Z">
              <w:r w:rsidRPr="00B93C63">
                <w:rPr>
                  <w:rFonts w:cs="Arial" w:hint="eastAsia"/>
                  <w:lang w:val="da-DK" w:eastAsia="zh-CN"/>
                </w:rPr>
                <w:t>R.22 FDD</w:t>
              </w:r>
            </w:ins>
          </w:p>
        </w:tc>
        <w:tc>
          <w:tcPr>
            <w:tcW w:w="831" w:type="dxa"/>
            <w:vAlign w:val="center"/>
          </w:tcPr>
          <w:p w:rsidR="0023172C" w:rsidRPr="00B93C63" w:rsidRDefault="0023172C" w:rsidP="00382A35">
            <w:pPr>
              <w:pStyle w:val="TAC"/>
              <w:rPr>
                <w:ins w:id="4930" w:author="Huawei" w:date="2020-09-21T17:58:00Z"/>
                <w:rFonts w:cs="Arial"/>
                <w:lang w:eastAsia="ja-JP"/>
              </w:rPr>
            </w:pPr>
            <w:ins w:id="4931" w:author="Huawei" w:date="2020-09-21T17:58:00Z">
              <w:r w:rsidRPr="00B93C63">
                <w:rPr>
                  <w:rFonts w:cs="Arial"/>
                  <w:lang w:eastAsia="ja-JP"/>
                </w:rPr>
                <w:t>-</w:t>
              </w:r>
            </w:ins>
          </w:p>
        </w:tc>
        <w:tc>
          <w:tcPr>
            <w:tcW w:w="831" w:type="dxa"/>
            <w:vAlign w:val="center"/>
          </w:tcPr>
          <w:p w:rsidR="0023172C" w:rsidRPr="00B93C63" w:rsidRDefault="0023172C" w:rsidP="00382A35">
            <w:pPr>
              <w:pStyle w:val="TAC"/>
              <w:rPr>
                <w:ins w:id="4932" w:author="Huawei" w:date="2020-09-21T17:58:00Z"/>
                <w:rFonts w:cs="Arial"/>
                <w:lang w:eastAsia="ja-JP"/>
              </w:rPr>
            </w:pPr>
            <w:ins w:id="4933" w:author="Huawei" w:date="2020-09-21T17:58:00Z">
              <w:r w:rsidRPr="00B93C63">
                <w:rPr>
                  <w:rFonts w:cs="Arial" w:hint="eastAsia"/>
                  <w:lang w:val="da-DK" w:eastAsia="zh-CN"/>
                </w:rPr>
                <w:t>R.22 FDD</w:t>
              </w:r>
            </w:ins>
          </w:p>
        </w:tc>
        <w:tc>
          <w:tcPr>
            <w:tcW w:w="832" w:type="dxa"/>
            <w:vAlign w:val="center"/>
          </w:tcPr>
          <w:p w:rsidR="0023172C" w:rsidRPr="00B93C63" w:rsidRDefault="0023172C" w:rsidP="00382A35">
            <w:pPr>
              <w:pStyle w:val="TAC"/>
              <w:rPr>
                <w:ins w:id="4934" w:author="Huawei" w:date="2020-09-21T17:58:00Z"/>
                <w:rFonts w:cs="Arial"/>
                <w:lang w:eastAsia="ja-JP"/>
              </w:rPr>
            </w:pPr>
            <w:ins w:id="4935" w:author="Huawei" w:date="2020-09-21T17:58:00Z">
              <w:r w:rsidRPr="00B93C63">
                <w:rPr>
                  <w:rFonts w:cs="Arial"/>
                  <w:lang w:eastAsia="ja-JP"/>
                </w:rPr>
                <w:t>-</w:t>
              </w:r>
            </w:ins>
          </w:p>
        </w:tc>
      </w:tr>
      <w:tr w:rsidR="0023172C" w:rsidRPr="00B93C63" w:rsidTr="00382A35">
        <w:trPr>
          <w:trHeight w:val="20"/>
          <w:jc w:val="center"/>
          <w:ins w:id="4936" w:author="Huawei" w:date="2020-09-21T17:58:00Z"/>
        </w:trPr>
        <w:tc>
          <w:tcPr>
            <w:tcW w:w="3138" w:type="dxa"/>
            <w:gridSpan w:val="2"/>
            <w:vAlign w:val="center"/>
          </w:tcPr>
          <w:p w:rsidR="0023172C" w:rsidRPr="00B93C63" w:rsidRDefault="0023172C" w:rsidP="00382A35">
            <w:pPr>
              <w:pStyle w:val="TAL"/>
              <w:rPr>
                <w:ins w:id="4937" w:author="Huawei" w:date="2020-09-21T17:58:00Z"/>
                <w:rFonts w:cs="Arial"/>
                <w:lang w:eastAsia="ja-JP"/>
              </w:rPr>
            </w:pPr>
            <w:ins w:id="4938" w:author="Huawei" w:date="2020-09-21T17:58:00Z">
              <w:r w:rsidRPr="00B93C63">
                <w:rPr>
                  <w:rFonts w:cs="Arial"/>
                  <w:lang w:eastAsia="ja-JP"/>
                </w:rPr>
                <w:t>PDSCH allocation</w:t>
              </w:r>
            </w:ins>
          </w:p>
        </w:tc>
        <w:tc>
          <w:tcPr>
            <w:tcW w:w="1271" w:type="dxa"/>
            <w:vAlign w:val="center"/>
          </w:tcPr>
          <w:p w:rsidR="0023172C" w:rsidRPr="00B93C63" w:rsidRDefault="0023172C" w:rsidP="00382A35">
            <w:pPr>
              <w:pStyle w:val="TAC"/>
              <w:rPr>
                <w:ins w:id="4939" w:author="Huawei" w:date="2020-09-21T17:58:00Z"/>
                <w:rFonts w:cs="Arial"/>
                <w:lang w:eastAsia="ja-JP"/>
              </w:rPr>
            </w:pPr>
            <w:ins w:id="4940" w:author="Huawei" w:date="2020-09-21T17:58:00Z">
              <w:r w:rsidRPr="00B93C63">
                <w:rPr>
                  <w:rFonts w:cs="Arial"/>
                  <w:position w:val="-10"/>
                  <w:lang w:eastAsia="ja-JP"/>
                </w:rPr>
                <w:object w:dxaOrig="460" w:dyaOrig="340">
                  <v:shape id="_x0000_i1068" type="#_x0000_t75" style="width:22.35pt;height:15.95pt" o:ole="">
                    <v:imagedata r:id="rId40" o:title=""/>
                  </v:shape>
                  <o:OLEObject Type="Embed" ProgID="Equation.3" ShapeID="_x0000_i1068" DrawAspect="Content" ObjectID="_1664995109" r:id="rId61"/>
                </w:object>
              </w:r>
            </w:ins>
          </w:p>
        </w:tc>
        <w:tc>
          <w:tcPr>
            <w:tcW w:w="830" w:type="dxa"/>
            <w:vAlign w:val="center"/>
          </w:tcPr>
          <w:p w:rsidR="0023172C" w:rsidRPr="00B93C63" w:rsidRDefault="0023172C" w:rsidP="00382A35">
            <w:pPr>
              <w:pStyle w:val="TAC"/>
              <w:rPr>
                <w:ins w:id="4941" w:author="Huawei" w:date="2020-09-21T17:58:00Z"/>
                <w:rFonts w:cs="Arial"/>
                <w:lang w:eastAsia="ja-JP"/>
              </w:rPr>
            </w:pPr>
            <w:ins w:id="4942" w:author="Huawei" w:date="2020-09-21T17:58:00Z">
              <w:r w:rsidRPr="00B93C63">
                <w:rPr>
                  <w:rFonts w:cs="Arial"/>
                  <w:lang w:eastAsia="ja-JP"/>
                </w:rPr>
                <w:t xml:space="preserve">Follows </w:t>
              </w:r>
              <w:r w:rsidRPr="00B93C63">
                <w:rPr>
                  <w:rFonts w:cs="Arial"/>
                  <w:lang w:val="da-DK" w:eastAsia="zh-CN"/>
                </w:rPr>
                <w:t>R.22 FDD</w:t>
              </w:r>
            </w:ins>
          </w:p>
        </w:tc>
        <w:tc>
          <w:tcPr>
            <w:tcW w:w="831" w:type="dxa"/>
            <w:vAlign w:val="center"/>
          </w:tcPr>
          <w:p w:rsidR="0023172C" w:rsidRPr="00B93C63" w:rsidRDefault="0023172C" w:rsidP="00382A35">
            <w:pPr>
              <w:pStyle w:val="TAC"/>
              <w:rPr>
                <w:ins w:id="4943" w:author="Huawei" w:date="2020-09-21T17:58:00Z"/>
                <w:rFonts w:cs="Arial"/>
                <w:lang w:eastAsia="ja-JP"/>
              </w:rPr>
            </w:pPr>
            <w:ins w:id="4944" w:author="Huawei" w:date="2020-09-21T17:58:00Z">
              <w:r w:rsidRPr="00B93C63">
                <w:rPr>
                  <w:rFonts w:cs="Arial"/>
                  <w:lang w:eastAsia="ja-JP"/>
                </w:rPr>
                <w:t>-</w:t>
              </w:r>
            </w:ins>
          </w:p>
        </w:tc>
        <w:tc>
          <w:tcPr>
            <w:tcW w:w="831" w:type="dxa"/>
            <w:vAlign w:val="center"/>
          </w:tcPr>
          <w:p w:rsidR="0023172C" w:rsidRPr="00B93C63" w:rsidRDefault="0023172C" w:rsidP="00382A35">
            <w:pPr>
              <w:pStyle w:val="TAC"/>
              <w:rPr>
                <w:ins w:id="4945" w:author="Huawei" w:date="2020-09-21T17:58:00Z"/>
                <w:rFonts w:cs="Arial"/>
                <w:lang w:eastAsia="ja-JP"/>
              </w:rPr>
            </w:pPr>
            <w:ins w:id="4946" w:author="Huawei" w:date="2020-09-21T17:58:00Z">
              <w:r w:rsidRPr="00B93C63">
                <w:rPr>
                  <w:rFonts w:cs="Arial"/>
                  <w:lang w:eastAsia="ja-JP"/>
                </w:rPr>
                <w:t xml:space="preserve">Follows </w:t>
              </w:r>
              <w:r w:rsidRPr="00B93C63">
                <w:rPr>
                  <w:rFonts w:cs="Arial"/>
                  <w:lang w:val="da-DK" w:eastAsia="zh-CN"/>
                </w:rPr>
                <w:t>R.22 FDD</w:t>
              </w:r>
            </w:ins>
          </w:p>
        </w:tc>
        <w:tc>
          <w:tcPr>
            <w:tcW w:w="831" w:type="dxa"/>
            <w:vAlign w:val="center"/>
          </w:tcPr>
          <w:p w:rsidR="0023172C" w:rsidRPr="00B93C63" w:rsidRDefault="0023172C" w:rsidP="00382A35">
            <w:pPr>
              <w:pStyle w:val="TAC"/>
              <w:rPr>
                <w:ins w:id="4947" w:author="Huawei" w:date="2020-09-21T17:58:00Z"/>
                <w:rFonts w:cs="Arial"/>
                <w:lang w:eastAsia="ja-JP"/>
              </w:rPr>
            </w:pPr>
            <w:ins w:id="4948" w:author="Huawei" w:date="2020-09-21T17:58:00Z">
              <w:r w:rsidRPr="00B93C63">
                <w:rPr>
                  <w:rFonts w:cs="Arial"/>
                  <w:lang w:eastAsia="ja-JP"/>
                </w:rPr>
                <w:t>-</w:t>
              </w:r>
            </w:ins>
          </w:p>
        </w:tc>
        <w:tc>
          <w:tcPr>
            <w:tcW w:w="831" w:type="dxa"/>
            <w:vAlign w:val="center"/>
          </w:tcPr>
          <w:p w:rsidR="0023172C" w:rsidRPr="00B93C63" w:rsidRDefault="0023172C" w:rsidP="00382A35">
            <w:pPr>
              <w:pStyle w:val="TAC"/>
              <w:rPr>
                <w:ins w:id="4949" w:author="Huawei" w:date="2020-09-21T17:58:00Z"/>
                <w:rFonts w:cs="Arial"/>
                <w:lang w:eastAsia="ja-JP"/>
              </w:rPr>
            </w:pPr>
            <w:ins w:id="4950" w:author="Huawei" w:date="2020-09-21T17:58:00Z">
              <w:r w:rsidRPr="00B93C63">
                <w:rPr>
                  <w:rFonts w:cs="Arial"/>
                  <w:lang w:eastAsia="ja-JP"/>
                </w:rPr>
                <w:t xml:space="preserve">Follows </w:t>
              </w:r>
              <w:r w:rsidRPr="00B93C63">
                <w:rPr>
                  <w:rFonts w:cs="Arial"/>
                  <w:lang w:val="da-DK" w:eastAsia="zh-CN"/>
                </w:rPr>
                <w:t>R.22 FDD</w:t>
              </w:r>
            </w:ins>
          </w:p>
        </w:tc>
        <w:tc>
          <w:tcPr>
            <w:tcW w:w="832" w:type="dxa"/>
            <w:vAlign w:val="center"/>
          </w:tcPr>
          <w:p w:rsidR="0023172C" w:rsidRPr="00B93C63" w:rsidRDefault="0023172C" w:rsidP="00382A35">
            <w:pPr>
              <w:pStyle w:val="TAC"/>
              <w:rPr>
                <w:ins w:id="4951" w:author="Huawei" w:date="2020-09-21T17:58:00Z"/>
                <w:rFonts w:cs="Arial"/>
                <w:lang w:eastAsia="ja-JP"/>
              </w:rPr>
            </w:pPr>
            <w:ins w:id="4952" w:author="Huawei" w:date="2020-09-21T17:58:00Z">
              <w:r w:rsidRPr="00B93C63">
                <w:rPr>
                  <w:rFonts w:cs="Arial"/>
                  <w:lang w:eastAsia="ja-JP"/>
                </w:rPr>
                <w:t>-</w:t>
              </w:r>
            </w:ins>
          </w:p>
        </w:tc>
      </w:tr>
      <w:tr w:rsidR="0023172C" w:rsidRPr="00B93C63" w:rsidTr="00382A35">
        <w:trPr>
          <w:trHeight w:val="20"/>
          <w:jc w:val="center"/>
          <w:ins w:id="4953" w:author="Huawei" w:date="2020-09-21T17:58:00Z"/>
        </w:trPr>
        <w:tc>
          <w:tcPr>
            <w:tcW w:w="3138" w:type="dxa"/>
            <w:gridSpan w:val="2"/>
            <w:vAlign w:val="center"/>
          </w:tcPr>
          <w:p w:rsidR="0023172C" w:rsidRPr="00B93C63" w:rsidRDefault="0023172C" w:rsidP="00382A35">
            <w:pPr>
              <w:pStyle w:val="TAL"/>
              <w:rPr>
                <w:ins w:id="4954" w:author="Huawei" w:date="2020-09-21T17:58:00Z"/>
                <w:rFonts w:cs="Arial"/>
                <w:vertAlign w:val="superscript"/>
                <w:lang w:eastAsia="ja-JP"/>
              </w:rPr>
            </w:pPr>
            <w:ins w:id="4955" w:author="Huawei" w:date="2020-09-21T17:58:00Z">
              <w:r w:rsidRPr="00B93C63">
                <w:rPr>
                  <w:rFonts w:cs="Arial" w:hint="eastAsia"/>
                  <w:lang w:eastAsia="zh-CN"/>
                </w:rPr>
                <w:t>M</w:t>
              </w:r>
              <w:r w:rsidRPr="00B93C63">
                <w:rPr>
                  <w:rFonts w:cs="Arial"/>
                  <w:lang w:eastAsia="ja-JP"/>
                </w:rPr>
                <w:t>PDCCH Reference measurement channel</w:t>
              </w:r>
            </w:ins>
          </w:p>
        </w:tc>
        <w:tc>
          <w:tcPr>
            <w:tcW w:w="1271" w:type="dxa"/>
            <w:vAlign w:val="center"/>
          </w:tcPr>
          <w:p w:rsidR="0023172C" w:rsidRPr="00B93C63" w:rsidRDefault="0023172C" w:rsidP="00382A35">
            <w:pPr>
              <w:pStyle w:val="TAC"/>
              <w:rPr>
                <w:ins w:id="4956" w:author="Huawei" w:date="2020-09-21T17:58:00Z"/>
                <w:rFonts w:cs="Arial"/>
                <w:lang w:eastAsia="ja-JP"/>
              </w:rPr>
            </w:pPr>
          </w:p>
        </w:tc>
        <w:tc>
          <w:tcPr>
            <w:tcW w:w="1661" w:type="dxa"/>
            <w:gridSpan w:val="2"/>
            <w:vAlign w:val="center"/>
          </w:tcPr>
          <w:p w:rsidR="0023172C" w:rsidRPr="00B93C63" w:rsidRDefault="0023172C" w:rsidP="00382A35">
            <w:pPr>
              <w:pStyle w:val="TAC"/>
              <w:rPr>
                <w:ins w:id="4957" w:author="Huawei" w:date="2020-09-21T17:58:00Z"/>
                <w:rFonts w:cs="Arial"/>
                <w:lang w:eastAsia="ja-JP"/>
              </w:rPr>
            </w:pPr>
            <w:ins w:id="4958" w:author="Huawei" w:date="2020-09-21T17:58:00Z">
              <w:r w:rsidRPr="00B93C63">
                <w:rPr>
                  <w:rFonts w:cs="Arial" w:hint="eastAsia"/>
                  <w:lang w:val="da-DK" w:eastAsia="zh-CN"/>
                </w:rPr>
                <w:t>R.18 FDD</w:t>
              </w:r>
            </w:ins>
          </w:p>
        </w:tc>
        <w:tc>
          <w:tcPr>
            <w:tcW w:w="1662" w:type="dxa"/>
            <w:gridSpan w:val="2"/>
            <w:vAlign w:val="center"/>
          </w:tcPr>
          <w:p w:rsidR="0023172C" w:rsidRPr="00B93C63" w:rsidRDefault="0023172C" w:rsidP="00382A35">
            <w:pPr>
              <w:pStyle w:val="TAC"/>
              <w:rPr>
                <w:ins w:id="4959" w:author="Huawei" w:date="2020-09-21T17:58:00Z"/>
                <w:rFonts w:cs="Arial"/>
                <w:lang w:eastAsia="ja-JP"/>
              </w:rPr>
            </w:pPr>
            <w:ins w:id="4960" w:author="Huawei" w:date="2020-09-21T17:58:00Z">
              <w:r w:rsidRPr="00B93C63">
                <w:rPr>
                  <w:rFonts w:cs="Arial" w:hint="eastAsia"/>
                  <w:lang w:val="da-DK" w:eastAsia="zh-CN"/>
                </w:rPr>
                <w:t>R.18 FDD</w:t>
              </w:r>
            </w:ins>
          </w:p>
        </w:tc>
        <w:tc>
          <w:tcPr>
            <w:tcW w:w="1663" w:type="dxa"/>
            <w:gridSpan w:val="2"/>
            <w:vAlign w:val="center"/>
          </w:tcPr>
          <w:p w:rsidR="0023172C" w:rsidRPr="00B93C63" w:rsidRDefault="0023172C" w:rsidP="00382A35">
            <w:pPr>
              <w:pStyle w:val="TAC"/>
              <w:rPr>
                <w:ins w:id="4961" w:author="Huawei" w:date="2020-09-21T17:58:00Z"/>
                <w:rFonts w:cs="Arial"/>
                <w:lang w:eastAsia="ja-JP"/>
              </w:rPr>
            </w:pPr>
            <w:ins w:id="4962" w:author="Huawei" w:date="2020-09-21T17:58:00Z">
              <w:r w:rsidRPr="00B93C63">
                <w:rPr>
                  <w:rFonts w:cs="Arial" w:hint="eastAsia"/>
                  <w:lang w:val="da-DK" w:eastAsia="zh-CN"/>
                </w:rPr>
                <w:t>R.18 FDD</w:t>
              </w:r>
            </w:ins>
          </w:p>
        </w:tc>
      </w:tr>
      <w:tr w:rsidR="0023172C" w:rsidRPr="00B93C63" w:rsidTr="00382A35">
        <w:trPr>
          <w:trHeight w:val="20"/>
          <w:jc w:val="center"/>
          <w:ins w:id="4963" w:author="Huawei" w:date="2020-09-21T17:58:00Z"/>
        </w:trPr>
        <w:tc>
          <w:tcPr>
            <w:tcW w:w="3138" w:type="dxa"/>
            <w:gridSpan w:val="2"/>
            <w:vAlign w:val="center"/>
          </w:tcPr>
          <w:p w:rsidR="0023172C" w:rsidRPr="00B93C63" w:rsidRDefault="0023172C" w:rsidP="00382A35">
            <w:pPr>
              <w:pStyle w:val="TAL"/>
              <w:rPr>
                <w:ins w:id="4964" w:author="Huawei" w:date="2020-09-21T17:58:00Z"/>
                <w:rFonts w:cs="Arial"/>
                <w:lang w:val="da-DK" w:eastAsia="zh-CN"/>
              </w:rPr>
            </w:pPr>
            <w:ins w:id="4965" w:author="Huawei" w:date="2020-09-21T17:58:00Z">
              <w:r w:rsidRPr="00B93C63">
                <w:rPr>
                  <w:rFonts w:cs="Arial"/>
                  <w:lang w:val="da-DK" w:eastAsia="ja-JP"/>
                </w:rPr>
                <w:t>OCNG Patterns</w:t>
              </w:r>
            </w:ins>
          </w:p>
        </w:tc>
        <w:tc>
          <w:tcPr>
            <w:tcW w:w="1271" w:type="dxa"/>
            <w:vAlign w:val="center"/>
          </w:tcPr>
          <w:p w:rsidR="0023172C" w:rsidRPr="00B93C63" w:rsidRDefault="0023172C" w:rsidP="00382A35">
            <w:pPr>
              <w:pStyle w:val="TAC"/>
              <w:rPr>
                <w:ins w:id="4966" w:author="Huawei" w:date="2020-09-21T17:58:00Z"/>
                <w:rFonts w:cs="Arial"/>
                <w:lang w:val="da-DK" w:eastAsia="ja-JP"/>
              </w:rPr>
            </w:pPr>
          </w:p>
        </w:tc>
        <w:tc>
          <w:tcPr>
            <w:tcW w:w="830" w:type="dxa"/>
            <w:vAlign w:val="center"/>
          </w:tcPr>
          <w:p w:rsidR="0023172C" w:rsidRPr="00B93C63" w:rsidRDefault="0023172C" w:rsidP="00382A35">
            <w:pPr>
              <w:pStyle w:val="TAC"/>
              <w:rPr>
                <w:ins w:id="4967" w:author="Huawei" w:date="2020-09-21T17:58:00Z"/>
                <w:rFonts w:cs="Arial"/>
                <w:kern w:val="2"/>
                <w:lang w:eastAsia="ja-JP"/>
              </w:rPr>
            </w:pPr>
            <w:ins w:id="4968" w:author="Huawei" w:date="2020-09-21T17:58:00Z">
              <w:r w:rsidRPr="00B93C63">
                <w:rPr>
                  <w:rFonts w:cs="Arial" w:hint="eastAsia"/>
                  <w:lang w:val="da-DK" w:eastAsia="zh-CN"/>
                </w:rPr>
                <w:t>OP.21 FDD</w:t>
              </w:r>
            </w:ins>
          </w:p>
        </w:tc>
        <w:tc>
          <w:tcPr>
            <w:tcW w:w="831" w:type="dxa"/>
            <w:vAlign w:val="center"/>
          </w:tcPr>
          <w:p w:rsidR="0023172C" w:rsidRPr="00B93C63" w:rsidRDefault="0023172C" w:rsidP="00382A35">
            <w:pPr>
              <w:pStyle w:val="TAC"/>
              <w:rPr>
                <w:ins w:id="4969" w:author="Huawei" w:date="2020-09-21T17:58:00Z"/>
                <w:rFonts w:cs="Arial"/>
                <w:kern w:val="2"/>
                <w:lang w:eastAsia="ja-JP"/>
              </w:rPr>
            </w:pPr>
            <w:ins w:id="4970" w:author="Huawei" w:date="2020-09-21T17:58: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rsidR="0023172C" w:rsidRPr="00B93C63" w:rsidRDefault="0023172C" w:rsidP="00382A35">
            <w:pPr>
              <w:pStyle w:val="TAC"/>
              <w:rPr>
                <w:ins w:id="4971" w:author="Huawei" w:date="2020-09-21T17:58:00Z"/>
                <w:rFonts w:cs="Arial"/>
                <w:kern w:val="2"/>
                <w:lang w:eastAsia="ja-JP"/>
              </w:rPr>
            </w:pPr>
            <w:ins w:id="4972" w:author="Huawei" w:date="2020-09-21T17:58:00Z">
              <w:r w:rsidRPr="00B93C63">
                <w:rPr>
                  <w:rFonts w:cs="Arial" w:hint="eastAsia"/>
                  <w:lang w:val="da-DK" w:eastAsia="zh-CN"/>
                </w:rPr>
                <w:t>OP.21 FDD</w:t>
              </w:r>
            </w:ins>
          </w:p>
        </w:tc>
        <w:tc>
          <w:tcPr>
            <w:tcW w:w="831" w:type="dxa"/>
            <w:vAlign w:val="center"/>
          </w:tcPr>
          <w:p w:rsidR="0023172C" w:rsidRPr="00B93C63" w:rsidRDefault="0023172C" w:rsidP="00382A35">
            <w:pPr>
              <w:pStyle w:val="TAC"/>
              <w:rPr>
                <w:ins w:id="4973" w:author="Huawei" w:date="2020-09-21T17:58:00Z"/>
                <w:rFonts w:cs="Arial"/>
                <w:kern w:val="2"/>
                <w:lang w:eastAsia="ja-JP"/>
              </w:rPr>
            </w:pPr>
            <w:ins w:id="4974" w:author="Huawei" w:date="2020-09-21T17:58: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rsidR="0023172C" w:rsidRPr="00B93C63" w:rsidRDefault="0023172C" w:rsidP="00382A35">
            <w:pPr>
              <w:pStyle w:val="TAC"/>
              <w:rPr>
                <w:ins w:id="4975" w:author="Huawei" w:date="2020-09-21T17:58:00Z"/>
                <w:rFonts w:cs="Arial"/>
                <w:kern w:val="2"/>
                <w:lang w:eastAsia="ja-JP"/>
              </w:rPr>
            </w:pPr>
            <w:ins w:id="4976" w:author="Huawei" w:date="2020-09-21T17:58:00Z">
              <w:r w:rsidRPr="00B93C63">
                <w:rPr>
                  <w:rFonts w:cs="Arial"/>
                  <w:lang w:val="da-DK" w:eastAsia="zh-CN"/>
                </w:rPr>
                <w:t>OP.21 FDD</w:t>
              </w:r>
            </w:ins>
          </w:p>
        </w:tc>
        <w:tc>
          <w:tcPr>
            <w:tcW w:w="832" w:type="dxa"/>
            <w:vAlign w:val="center"/>
          </w:tcPr>
          <w:p w:rsidR="0023172C" w:rsidRPr="00B93C63" w:rsidRDefault="0023172C" w:rsidP="00382A35">
            <w:pPr>
              <w:pStyle w:val="TAC"/>
              <w:rPr>
                <w:ins w:id="4977" w:author="Huawei" w:date="2020-09-21T17:58:00Z"/>
                <w:rFonts w:cs="Arial"/>
                <w:kern w:val="2"/>
                <w:lang w:eastAsia="ja-JP"/>
              </w:rPr>
            </w:pPr>
            <w:ins w:id="4978" w:author="Huawei" w:date="2020-09-21T17:58:00Z">
              <w:r w:rsidRPr="00B93C63">
                <w:rPr>
                  <w:rFonts w:cs="Arial"/>
                  <w:lang w:val="da-DK" w:eastAsia="zh-CN"/>
                </w:rPr>
                <w:t>OP.6 FDD</w:t>
              </w:r>
            </w:ins>
          </w:p>
        </w:tc>
      </w:tr>
      <w:tr w:rsidR="0023172C" w:rsidRPr="00B93C63" w:rsidTr="00382A35">
        <w:trPr>
          <w:trHeight w:val="20"/>
          <w:jc w:val="center"/>
          <w:ins w:id="4979" w:author="Huawei" w:date="2020-09-21T17:58:00Z"/>
        </w:trPr>
        <w:tc>
          <w:tcPr>
            <w:tcW w:w="3138" w:type="dxa"/>
            <w:gridSpan w:val="2"/>
            <w:vAlign w:val="center"/>
          </w:tcPr>
          <w:p w:rsidR="0023172C" w:rsidRPr="00B93C63" w:rsidRDefault="0023172C" w:rsidP="00382A35">
            <w:pPr>
              <w:pStyle w:val="TAL"/>
              <w:rPr>
                <w:ins w:id="4980" w:author="Huawei" w:date="2020-09-21T17:58:00Z"/>
                <w:rFonts w:cs="Arial"/>
                <w:lang w:eastAsia="ja-JP"/>
              </w:rPr>
            </w:pPr>
            <w:ins w:id="4981" w:author="Huawei" w:date="2020-09-21T17:58:00Z">
              <w:r w:rsidRPr="00B93C63">
                <w:rPr>
                  <w:rFonts w:cs="Arial"/>
                  <w:lang w:eastAsia="ja-JP"/>
                </w:rPr>
                <w:t>PBCH_RA</w:t>
              </w:r>
            </w:ins>
          </w:p>
        </w:tc>
        <w:tc>
          <w:tcPr>
            <w:tcW w:w="1271" w:type="dxa"/>
            <w:vMerge w:val="restart"/>
            <w:vAlign w:val="center"/>
          </w:tcPr>
          <w:p w:rsidR="0023172C" w:rsidRPr="00B93C63" w:rsidRDefault="0023172C" w:rsidP="00382A35">
            <w:pPr>
              <w:pStyle w:val="TAC"/>
              <w:rPr>
                <w:ins w:id="4982" w:author="Huawei" w:date="2020-09-21T17:58:00Z"/>
                <w:rFonts w:cs="Arial"/>
                <w:lang w:eastAsia="ja-JP"/>
              </w:rPr>
            </w:pPr>
            <w:ins w:id="4983" w:author="Huawei" w:date="2020-09-21T17:58:00Z">
              <w:r w:rsidRPr="00B93C63">
                <w:rPr>
                  <w:rFonts w:cs="Arial"/>
                  <w:lang w:eastAsia="ja-JP"/>
                </w:rPr>
                <w:t>dB</w:t>
              </w:r>
            </w:ins>
          </w:p>
        </w:tc>
        <w:tc>
          <w:tcPr>
            <w:tcW w:w="830" w:type="dxa"/>
            <w:vMerge w:val="restart"/>
            <w:vAlign w:val="center"/>
          </w:tcPr>
          <w:p w:rsidR="0023172C" w:rsidRPr="00B93C63" w:rsidRDefault="0023172C" w:rsidP="00382A35">
            <w:pPr>
              <w:pStyle w:val="TAC"/>
              <w:rPr>
                <w:ins w:id="4984" w:author="Huawei" w:date="2020-09-21T17:58:00Z"/>
                <w:rFonts w:cs="Arial"/>
                <w:lang w:eastAsia="ja-JP"/>
              </w:rPr>
            </w:pPr>
            <w:ins w:id="4985"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4986" w:author="Huawei" w:date="2020-09-21T17:58:00Z"/>
                <w:rFonts w:cs="Arial"/>
                <w:lang w:eastAsia="ja-JP"/>
              </w:rPr>
            </w:pPr>
            <w:ins w:id="4987"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4988" w:author="Huawei" w:date="2020-09-21T17:58:00Z"/>
                <w:rFonts w:cs="Arial"/>
                <w:lang w:eastAsia="ja-JP"/>
              </w:rPr>
            </w:pPr>
            <w:ins w:id="4989"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4990" w:author="Huawei" w:date="2020-09-21T17:58:00Z"/>
                <w:rFonts w:cs="Arial"/>
                <w:lang w:eastAsia="ja-JP"/>
              </w:rPr>
            </w:pPr>
            <w:ins w:id="4991"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4992" w:author="Huawei" w:date="2020-09-21T17:58:00Z"/>
                <w:rFonts w:cs="Arial"/>
                <w:lang w:eastAsia="ja-JP"/>
              </w:rPr>
            </w:pPr>
            <w:ins w:id="4993" w:author="Huawei" w:date="2020-09-21T17:58:00Z">
              <w:r w:rsidRPr="00B93C63">
                <w:rPr>
                  <w:rFonts w:cs="Arial"/>
                  <w:lang w:eastAsia="ja-JP"/>
                </w:rPr>
                <w:t>0</w:t>
              </w:r>
            </w:ins>
          </w:p>
        </w:tc>
        <w:tc>
          <w:tcPr>
            <w:tcW w:w="832" w:type="dxa"/>
            <w:vMerge w:val="restart"/>
            <w:vAlign w:val="center"/>
          </w:tcPr>
          <w:p w:rsidR="0023172C" w:rsidRPr="00B93C63" w:rsidRDefault="0023172C" w:rsidP="00382A35">
            <w:pPr>
              <w:pStyle w:val="TAC"/>
              <w:rPr>
                <w:ins w:id="4994" w:author="Huawei" w:date="2020-09-21T17:58:00Z"/>
                <w:rFonts w:cs="Arial"/>
                <w:lang w:eastAsia="ja-JP"/>
              </w:rPr>
            </w:pPr>
            <w:ins w:id="4995" w:author="Huawei" w:date="2020-09-21T17:58:00Z">
              <w:r w:rsidRPr="00B93C63">
                <w:rPr>
                  <w:rFonts w:cs="Arial"/>
                  <w:lang w:eastAsia="ja-JP"/>
                </w:rPr>
                <w:t>0</w:t>
              </w:r>
            </w:ins>
          </w:p>
        </w:tc>
      </w:tr>
      <w:tr w:rsidR="0023172C" w:rsidRPr="00B93C63" w:rsidTr="00382A35">
        <w:trPr>
          <w:trHeight w:val="20"/>
          <w:jc w:val="center"/>
          <w:ins w:id="4996" w:author="Huawei" w:date="2020-09-21T17:58:00Z"/>
        </w:trPr>
        <w:tc>
          <w:tcPr>
            <w:tcW w:w="3138" w:type="dxa"/>
            <w:gridSpan w:val="2"/>
            <w:vAlign w:val="center"/>
          </w:tcPr>
          <w:p w:rsidR="0023172C" w:rsidRPr="00B93C63" w:rsidRDefault="0023172C" w:rsidP="00382A35">
            <w:pPr>
              <w:pStyle w:val="TAL"/>
              <w:rPr>
                <w:ins w:id="4997" w:author="Huawei" w:date="2020-09-21T17:58:00Z"/>
                <w:rFonts w:cs="Arial"/>
                <w:lang w:eastAsia="ja-JP"/>
              </w:rPr>
            </w:pPr>
            <w:ins w:id="4998" w:author="Huawei" w:date="2020-09-21T17:58:00Z">
              <w:r w:rsidRPr="00B93C63">
                <w:rPr>
                  <w:rFonts w:cs="Arial"/>
                  <w:lang w:eastAsia="ja-JP"/>
                </w:rPr>
                <w:t>PBCH_RB</w:t>
              </w:r>
            </w:ins>
          </w:p>
        </w:tc>
        <w:tc>
          <w:tcPr>
            <w:tcW w:w="1271" w:type="dxa"/>
            <w:vMerge/>
            <w:vAlign w:val="center"/>
          </w:tcPr>
          <w:p w:rsidR="0023172C" w:rsidRPr="00B93C63" w:rsidRDefault="0023172C" w:rsidP="00382A35">
            <w:pPr>
              <w:pStyle w:val="TAC"/>
              <w:rPr>
                <w:ins w:id="4999" w:author="Huawei" w:date="2020-09-21T17:58:00Z"/>
                <w:rFonts w:cs="Arial"/>
                <w:lang w:eastAsia="ja-JP"/>
              </w:rPr>
            </w:pPr>
          </w:p>
        </w:tc>
        <w:tc>
          <w:tcPr>
            <w:tcW w:w="830" w:type="dxa"/>
            <w:vMerge/>
            <w:vAlign w:val="center"/>
          </w:tcPr>
          <w:p w:rsidR="0023172C" w:rsidRPr="00B93C63" w:rsidRDefault="0023172C" w:rsidP="00382A35">
            <w:pPr>
              <w:pStyle w:val="TAC"/>
              <w:rPr>
                <w:ins w:id="5000" w:author="Huawei" w:date="2020-09-21T17:58:00Z"/>
                <w:rFonts w:cs="Arial"/>
                <w:lang w:eastAsia="ja-JP"/>
              </w:rPr>
            </w:pPr>
          </w:p>
        </w:tc>
        <w:tc>
          <w:tcPr>
            <w:tcW w:w="831" w:type="dxa"/>
            <w:vMerge/>
            <w:vAlign w:val="center"/>
          </w:tcPr>
          <w:p w:rsidR="0023172C" w:rsidRPr="00B93C63" w:rsidRDefault="0023172C" w:rsidP="00382A35">
            <w:pPr>
              <w:pStyle w:val="TAC"/>
              <w:rPr>
                <w:ins w:id="5001" w:author="Huawei" w:date="2020-09-21T17:58:00Z"/>
                <w:rFonts w:cs="Arial"/>
                <w:lang w:eastAsia="ja-JP"/>
              </w:rPr>
            </w:pPr>
          </w:p>
        </w:tc>
        <w:tc>
          <w:tcPr>
            <w:tcW w:w="831" w:type="dxa"/>
            <w:vMerge/>
            <w:vAlign w:val="center"/>
          </w:tcPr>
          <w:p w:rsidR="0023172C" w:rsidRPr="00B93C63" w:rsidRDefault="0023172C" w:rsidP="00382A35">
            <w:pPr>
              <w:pStyle w:val="TAC"/>
              <w:rPr>
                <w:ins w:id="5002" w:author="Huawei" w:date="2020-09-21T17:58:00Z"/>
                <w:rFonts w:cs="Arial"/>
                <w:lang w:eastAsia="ja-JP"/>
              </w:rPr>
            </w:pPr>
          </w:p>
        </w:tc>
        <w:tc>
          <w:tcPr>
            <w:tcW w:w="831" w:type="dxa"/>
            <w:vMerge/>
            <w:vAlign w:val="center"/>
          </w:tcPr>
          <w:p w:rsidR="0023172C" w:rsidRPr="00B93C63" w:rsidRDefault="0023172C" w:rsidP="00382A35">
            <w:pPr>
              <w:pStyle w:val="TAC"/>
              <w:rPr>
                <w:ins w:id="5003" w:author="Huawei" w:date="2020-09-21T17:58:00Z"/>
                <w:rFonts w:cs="Arial"/>
                <w:lang w:eastAsia="ja-JP"/>
              </w:rPr>
            </w:pPr>
          </w:p>
        </w:tc>
        <w:tc>
          <w:tcPr>
            <w:tcW w:w="831" w:type="dxa"/>
            <w:vMerge/>
            <w:vAlign w:val="center"/>
          </w:tcPr>
          <w:p w:rsidR="0023172C" w:rsidRPr="00B93C63" w:rsidRDefault="0023172C" w:rsidP="00382A35">
            <w:pPr>
              <w:pStyle w:val="TAC"/>
              <w:rPr>
                <w:ins w:id="5004" w:author="Huawei" w:date="2020-09-21T17:58:00Z"/>
                <w:rFonts w:cs="Arial"/>
                <w:lang w:eastAsia="ja-JP"/>
              </w:rPr>
            </w:pPr>
          </w:p>
        </w:tc>
        <w:tc>
          <w:tcPr>
            <w:tcW w:w="832" w:type="dxa"/>
            <w:vMerge/>
            <w:vAlign w:val="center"/>
          </w:tcPr>
          <w:p w:rsidR="0023172C" w:rsidRPr="00B93C63" w:rsidRDefault="0023172C" w:rsidP="00382A35">
            <w:pPr>
              <w:pStyle w:val="TAC"/>
              <w:rPr>
                <w:ins w:id="5005" w:author="Huawei" w:date="2020-09-21T17:58:00Z"/>
                <w:rFonts w:cs="Arial"/>
                <w:lang w:eastAsia="ja-JP"/>
              </w:rPr>
            </w:pPr>
          </w:p>
        </w:tc>
      </w:tr>
      <w:tr w:rsidR="0023172C" w:rsidRPr="00B93C63" w:rsidTr="00382A35">
        <w:trPr>
          <w:trHeight w:val="20"/>
          <w:jc w:val="center"/>
          <w:ins w:id="5006" w:author="Huawei" w:date="2020-09-21T17:58:00Z"/>
        </w:trPr>
        <w:tc>
          <w:tcPr>
            <w:tcW w:w="3138" w:type="dxa"/>
            <w:gridSpan w:val="2"/>
            <w:vAlign w:val="center"/>
          </w:tcPr>
          <w:p w:rsidR="0023172C" w:rsidRPr="00B93C63" w:rsidRDefault="0023172C" w:rsidP="00382A35">
            <w:pPr>
              <w:pStyle w:val="TAL"/>
              <w:rPr>
                <w:ins w:id="5007" w:author="Huawei" w:date="2020-09-21T17:58:00Z"/>
                <w:rFonts w:cs="Arial"/>
                <w:lang w:eastAsia="ja-JP"/>
              </w:rPr>
            </w:pPr>
            <w:ins w:id="5008" w:author="Huawei" w:date="2020-09-21T17:58:00Z">
              <w:r w:rsidRPr="00B93C63">
                <w:rPr>
                  <w:rFonts w:cs="Arial"/>
                  <w:lang w:eastAsia="ja-JP"/>
                </w:rPr>
                <w:t>PSS_RA</w:t>
              </w:r>
            </w:ins>
          </w:p>
        </w:tc>
        <w:tc>
          <w:tcPr>
            <w:tcW w:w="1271" w:type="dxa"/>
            <w:vMerge/>
            <w:vAlign w:val="center"/>
          </w:tcPr>
          <w:p w:rsidR="0023172C" w:rsidRPr="00B93C63" w:rsidRDefault="0023172C" w:rsidP="00382A35">
            <w:pPr>
              <w:pStyle w:val="TAC"/>
              <w:rPr>
                <w:ins w:id="5009" w:author="Huawei" w:date="2020-09-21T17:58:00Z"/>
                <w:rFonts w:cs="Arial"/>
                <w:lang w:eastAsia="ja-JP"/>
              </w:rPr>
            </w:pPr>
          </w:p>
        </w:tc>
        <w:tc>
          <w:tcPr>
            <w:tcW w:w="830" w:type="dxa"/>
            <w:vMerge/>
            <w:vAlign w:val="center"/>
          </w:tcPr>
          <w:p w:rsidR="0023172C" w:rsidRPr="00B93C63" w:rsidRDefault="0023172C" w:rsidP="00382A35">
            <w:pPr>
              <w:pStyle w:val="TAC"/>
              <w:rPr>
                <w:ins w:id="5010" w:author="Huawei" w:date="2020-09-21T17:58:00Z"/>
                <w:rFonts w:cs="Arial"/>
                <w:lang w:eastAsia="ja-JP"/>
              </w:rPr>
            </w:pPr>
          </w:p>
        </w:tc>
        <w:tc>
          <w:tcPr>
            <w:tcW w:w="831" w:type="dxa"/>
            <w:vMerge/>
            <w:vAlign w:val="center"/>
          </w:tcPr>
          <w:p w:rsidR="0023172C" w:rsidRPr="00B93C63" w:rsidRDefault="0023172C" w:rsidP="00382A35">
            <w:pPr>
              <w:pStyle w:val="TAC"/>
              <w:rPr>
                <w:ins w:id="5011" w:author="Huawei" w:date="2020-09-21T17:58:00Z"/>
                <w:rFonts w:cs="Arial"/>
                <w:lang w:eastAsia="ja-JP"/>
              </w:rPr>
            </w:pPr>
          </w:p>
        </w:tc>
        <w:tc>
          <w:tcPr>
            <w:tcW w:w="831" w:type="dxa"/>
            <w:vMerge/>
            <w:vAlign w:val="center"/>
          </w:tcPr>
          <w:p w:rsidR="0023172C" w:rsidRPr="00B93C63" w:rsidRDefault="0023172C" w:rsidP="00382A35">
            <w:pPr>
              <w:pStyle w:val="TAC"/>
              <w:rPr>
                <w:ins w:id="5012" w:author="Huawei" w:date="2020-09-21T17:58:00Z"/>
                <w:rFonts w:cs="Arial"/>
                <w:lang w:eastAsia="ja-JP"/>
              </w:rPr>
            </w:pPr>
          </w:p>
        </w:tc>
        <w:tc>
          <w:tcPr>
            <w:tcW w:w="831" w:type="dxa"/>
            <w:vMerge/>
            <w:vAlign w:val="center"/>
          </w:tcPr>
          <w:p w:rsidR="0023172C" w:rsidRPr="00B93C63" w:rsidRDefault="0023172C" w:rsidP="00382A35">
            <w:pPr>
              <w:pStyle w:val="TAC"/>
              <w:rPr>
                <w:ins w:id="5013" w:author="Huawei" w:date="2020-09-21T17:58:00Z"/>
                <w:rFonts w:cs="Arial"/>
                <w:lang w:eastAsia="ja-JP"/>
              </w:rPr>
            </w:pPr>
          </w:p>
        </w:tc>
        <w:tc>
          <w:tcPr>
            <w:tcW w:w="831" w:type="dxa"/>
            <w:vMerge/>
            <w:vAlign w:val="center"/>
          </w:tcPr>
          <w:p w:rsidR="0023172C" w:rsidRPr="00B93C63" w:rsidRDefault="0023172C" w:rsidP="00382A35">
            <w:pPr>
              <w:pStyle w:val="TAC"/>
              <w:rPr>
                <w:ins w:id="5014" w:author="Huawei" w:date="2020-09-21T17:58:00Z"/>
                <w:rFonts w:cs="Arial"/>
                <w:lang w:eastAsia="ja-JP"/>
              </w:rPr>
            </w:pPr>
          </w:p>
        </w:tc>
        <w:tc>
          <w:tcPr>
            <w:tcW w:w="832" w:type="dxa"/>
            <w:vMerge/>
            <w:vAlign w:val="center"/>
          </w:tcPr>
          <w:p w:rsidR="0023172C" w:rsidRPr="00B93C63" w:rsidRDefault="0023172C" w:rsidP="00382A35">
            <w:pPr>
              <w:pStyle w:val="TAC"/>
              <w:rPr>
                <w:ins w:id="5015" w:author="Huawei" w:date="2020-09-21T17:58:00Z"/>
                <w:rFonts w:cs="Arial"/>
                <w:lang w:eastAsia="ja-JP"/>
              </w:rPr>
            </w:pPr>
          </w:p>
        </w:tc>
      </w:tr>
      <w:tr w:rsidR="0023172C" w:rsidRPr="00B93C63" w:rsidTr="00382A35">
        <w:trPr>
          <w:trHeight w:val="20"/>
          <w:jc w:val="center"/>
          <w:ins w:id="5016" w:author="Huawei" w:date="2020-09-21T17:58:00Z"/>
        </w:trPr>
        <w:tc>
          <w:tcPr>
            <w:tcW w:w="3138" w:type="dxa"/>
            <w:gridSpan w:val="2"/>
            <w:vAlign w:val="center"/>
          </w:tcPr>
          <w:p w:rsidR="0023172C" w:rsidRPr="00B93C63" w:rsidRDefault="0023172C" w:rsidP="00382A35">
            <w:pPr>
              <w:pStyle w:val="TAL"/>
              <w:rPr>
                <w:ins w:id="5017" w:author="Huawei" w:date="2020-09-21T17:58:00Z"/>
                <w:rFonts w:cs="Arial"/>
                <w:lang w:eastAsia="ja-JP"/>
              </w:rPr>
            </w:pPr>
            <w:ins w:id="5018" w:author="Huawei" w:date="2020-09-21T17:58:00Z">
              <w:r w:rsidRPr="00B93C63">
                <w:rPr>
                  <w:rFonts w:cs="Arial"/>
                  <w:lang w:eastAsia="ja-JP"/>
                </w:rPr>
                <w:t>SSS_RA</w:t>
              </w:r>
            </w:ins>
          </w:p>
        </w:tc>
        <w:tc>
          <w:tcPr>
            <w:tcW w:w="1271" w:type="dxa"/>
            <w:vMerge/>
            <w:vAlign w:val="center"/>
          </w:tcPr>
          <w:p w:rsidR="0023172C" w:rsidRPr="00B93C63" w:rsidRDefault="0023172C" w:rsidP="00382A35">
            <w:pPr>
              <w:pStyle w:val="TAC"/>
              <w:rPr>
                <w:ins w:id="5019" w:author="Huawei" w:date="2020-09-21T17:58:00Z"/>
                <w:rFonts w:cs="Arial"/>
                <w:lang w:eastAsia="ja-JP"/>
              </w:rPr>
            </w:pPr>
          </w:p>
        </w:tc>
        <w:tc>
          <w:tcPr>
            <w:tcW w:w="830" w:type="dxa"/>
            <w:vMerge/>
            <w:vAlign w:val="center"/>
          </w:tcPr>
          <w:p w:rsidR="0023172C" w:rsidRPr="00B93C63" w:rsidRDefault="0023172C" w:rsidP="00382A35">
            <w:pPr>
              <w:pStyle w:val="TAC"/>
              <w:rPr>
                <w:ins w:id="5020" w:author="Huawei" w:date="2020-09-21T17:58:00Z"/>
                <w:rFonts w:cs="Arial"/>
                <w:lang w:eastAsia="ja-JP"/>
              </w:rPr>
            </w:pPr>
          </w:p>
        </w:tc>
        <w:tc>
          <w:tcPr>
            <w:tcW w:w="831" w:type="dxa"/>
            <w:vMerge/>
            <w:vAlign w:val="center"/>
          </w:tcPr>
          <w:p w:rsidR="0023172C" w:rsidRPr="00B93C63" w:rsidRDefault="0023172C" w:rsidP="00382A35">
            <w:pPr>
              <w:pStyle w:val="TAC"/>
              <w:rPr>
                <w:ins w:id="5021" w:author="Huawei" w:date="2020-09-21T17:58:00Z"/>
                <w:rFonts w:cs="Arial"/>
                <w:lang w:eastAsia="ja-JP"/>
              </w:rPr>
            </w:pPr>
          </w:p>
        </w:tc>
        <w:tc>
          <w:tcPr>
            <w:tcW w:w="831" w:type="dxa"/>
            <w:vMerge/>
            <w:vAlign w:val="center"/>
          </w:tcPr>
          <w:p w:rsidR="0023172C" w:rsidRPr="00B93C63" w:rsidRDefault="0023172C" w:rsidP="00382A35">
            <w:pPr>
              <w:pStyle w:val="TAC"/>
              <w:rPr>
                <w:ins w:id="5022" w:author="Huawei" w:date="2020-09-21T17:58:00Z"/>
                <w:rFonts w:cs="Arial"/>
                <w:lang w:eastAsia="ja-JP"/>
              </w:rPr>
            </w:pPr>
          </w:p>
        </w:tc>
        <w:tc>
          <w:tcPr>
            <w:tcW w:w="831" w:type="dxa"/>
            <w:vMerge/>
            <w:vAlign w:val="center"/>
          </w:tcPr>
          <w:p w:rsidR="0023172C" w:rsidRPr="00B93C63" w:rsidRDefault="0023172C" w:rsidP="00382A35">
            <w:pPr>
              <w:pStyle w:val="TAC"/>
              <w:rPr>
                <w:ins w:id="5023" w:author="Huawei" w:date="2020-09-21T17:58:00Z"/>
                <w:rFonts w:cs="Arial"/>
                <w:lang w:eastAsia="ja-JP"/>
              </w:rPr>
            </w:pPr>
          </w:p>
        </w:tc>
        <w:tc>
          <w:tcPr>
            <w:tcW w:w="831" w:type="dxa"/>
            <w:vMerge/>
            <w:vAlign w:val="center"/>
          </w:tcPr>
          <w:p w:rsidR="0023172C" w:rsidRPr="00B93C63" w:rsidRDefault="0023172C" w:rsidP="00382A35">
            <w:pPr>
              <w:pStyle w:val="TAC"/>
              <w:rPr>
                <w:ins w:id="5024" w:author="Huawei" w:date="2020-09-21T17:58:00Z"/>
                <w:rFonts w:cs="Arial"/>
                <w:lang w:eastAsia="ja-JP"/>
              </w:rPr>
            </w:pPr>
          </w:p>
        </w:tc>
        <w:tc>
          <w:tcPr>
            <w:tcW w:w="832" w:type="dxa"/>
            <w:vMerge/>
            <w:vAlign w:val="center"/>
          </w:tcPr>
          <w:p w:rsidR="0023172C" w:rsidRPr="00B93C63" w:rsidRDefault="0023172C" w:rsidP="00382A35">
            <w:pPr>
              <w:pStyle w:val="TAC"/>
              <w:rPr>
                <w:ins w:id="5025" w:author="Huawei" w:date="2020-09-21T17:58:00Z"/>
                <w:rFonts w:cs="Arial"/>
                <w:lang w:eastAsia="ja-JP"/>
              </w:rPr>
            </w:pPr>
          </w:p>
        </w:tc>
      </w:tr>
      <w:tr w:rsidR="0023172C" w:rsidRPr="00B93C63" w:rsidTr="00382A35">
        <w:trPr>
          <w:trHeight w:val="20"/>
          <w:jc w:val="center"/>
          <w:ins w:id="5026" w:author="Huawei" w:date="2020-09-21T17:58:00Z"/>
        </w:trPr>
        <w:tc>
          <w:tcPr>
            <w:tcW w:w="3138" w:type="dxa"/>
            <w:gridSpan w:val="2"/>
            <w:vAlign w:val="center"/>
          </w:tcPr>
          <w:p w:rsidR="0023172C" w:rsidRPr="00B93C63" w:rsidRDefault="0023172C" w:rsidP="00382A35">
            <w:pPr>
              <w:pStyle w:val="TAL"/>
              <w:rPr>
                <w:ins w:id="5027" w:author="Huawei" w:date="2020-09-21T17:58:00Z"/>
                <w:rFonts w:cs="Arial"/>
                <w:lang w:eastAsia="ja-JP"/>
              </w:rPr>
            </w:pPr>
            <w:ins w:id="5028" w:author="Huawei" w:date="2020-09-21T17:58:00Z">
              <w:r w:rsidRPr="00B93C63">
                <w:rPr>
                  <w:rFonts w:cs="Arial"/>
                  <w:lang w:eastAsia="ja-JP"/>
                </w:rPr>
                <w:t>PCFICH_RB</w:t>
              </w:r>
            </w:ins>
          </w:p>
        </w:tc>
        <w:tc>
          <w:tcPr>
            <w:tcW w:w="1271" w:type="dxa"/>
            <w:vMerge/>
            <w:vAlign w:val="center"/>
          </w:tcPr>
          <w:p w:rsidR="0023172C" w:rsidRPr="00B93C63" w:rsidRDefault="0023172C" w:rsidP="00382A35">
            <w:pPr>
              <w:pStyle w:val="TAC"/>
              <w:rPr>
                <w:ins w:id="5029" w:author="Huawei" w:date="2020-09-21T17:58:00Z"/>
                <w:rFonts w:cs="Arial"/>
                <w:lang w:eastAsia="ja-JP"/>
              </w:rPr>
            </w:pPr>
          </w:p>
        </w:tc>
        <w:tc>
          <w:tcPr>
            <w:tcW w:w="830" w:type="dxa"/>
            <w:vMerge/>
            <w:vAlign w:val="center"/>
          </w:tcPr>
          <w:p w:rsidR="0023172C" w:rsidRPr="00B93C63" w:rsidRDefault="0023172C" w:rsidP="00382A35">
            <w:pPr>
              <w:pStyle w:val="TAC"/>
              <w:rPr>
                <w:ins w:id="5030" w:author="Huawei" w:date="2020-09-21T17:58:00Z"/>
                <w:rFonts w:cs="Arial"/>
                <w:lang w:eastAsia="ja-JP"/>
              </w:rPr>
            </w:pPr>
          </w:p>
        </w:tc>
        <w:tc>
          <w:tcPr>
            <w:tcW w:w="831" w:type="dxa"/>
            <w:vMerge/>
            <w:vAlign w:val="center"/>
          </w:tcPr>
          <w:p w:rsidR="0023172C" w:rsidRPr="00B93C63" w:rsidRDefault="0023172C" w:rsidP="00382A35">
            <w:pPr>
              <w:pStyle w:val="TAC"/>
              <w:rPr>
                <w:ins w:id="5031" w:author="Huawei" w:date="2020-09-21T17:58:00Z"/>
                <w:rFonts w:cs="Arial"/>
                <w:lang w:eastAsia="ja-JP"/>
              </w:rPr>
            </w:pPr>
          </w:p>
        </w:tc>
        <w:tc>
          <w:tcPr>
            <w:tcW w:w="831" w:type="dxa"/>
            <w:vMerge/>
            <w:vAlign w:val="center"/>
          </w:tcPr>
          <w:p w:rsidR="0023172C" w:rsidRPr="00B93C63" w:rsidRDefault="0023172C" w:rsidP="00382A35">
            <w:pPr>
              <w:pStyle w:val="TAC"/>
              <w:rPr>
                <w:ins w:id="5032" w:author="Huawei" w:date="2020-09-21T17:58:00Z"/>
                <w:rFonts w:cs="Arial"/>
                <w:lang w:eastAsia="ja-JP"/>
              </w:rPr>
            </w:pPr>
          </w:p>
        </w:tc>
        <w:tc>
          <w:tcPr>
            <w:tcW w:w="831" w:type="dxa"/>
            <w:vMerge/>
            <w:vAlign w:val="center"/>
          </w:tcPr>
          <w:p w:rsidR="0023172C" w:rsidRPr="00B93C63" w:rsidRDefault="0023172C" w:rsidP="00382A35">
            <w:pPr>
              <w:pStyle w:val="TAC"/>
              <w:rPr>
                <w:ins w:id="5033" w:author="Huawei" w:date="2020-09-21T17:58:00Z"/>
                <w:rFonts w:cs="Arial"/>
                <w:lang w:eastAsia="ja-JP"/>
              </w:rPr>
            </w:pPr>
          </w:p>
        </w:tc>
        <w:tc>
          <w:tcPr>
            <w:tcW w:w="831" w:type="dxa"/>
            <w:vMerge/>
            <w:vAlign w:val="center"/>
          </w:tcPr>
          <w:p w:rsidR="0023172C" w:rsidRPr="00B93C63" w:rsidRDefault="0023172C" w:rsidP="00382A35">
            <w:pPr>
              <w:pStyle w:val="TAC"/>
              <w:rPr>
                <w:ins w:id="5034" w:author="Huawei" w:date="2020-09-21T17:58:00Z"/>
                <w:rFonts w:cs="Arial"/>
                <w:lang w:eastAsia="ja-JP"/>
              </w:rPr>
            </w:pPr>
          </w:p>
        </w:tc>
        <w:tc>
          <w:tcPr>
            <w:tcW w:w="832" w:type="dxa"/>
            <w:vMerge/>
            <w:vAlign w:val="center"/>
          </w:tcPr>
          <w:p w:rsidR="0023172C" w:rsidRPr="00B93C63" w:rsidRDefault="0023172C" w:rsidP="00382A35">
            <w:pPr>
              <w:pStyle w:val="TAC"/>
              <w:rPr>
                <w:ins w:id="5035" w:author="Huawei" w:date="2020-09-21T17:58:00Z"/>
                <w:rFonts w:cs="Arial"/>
                <w:lang w:eastAsia="ja-JP"/>
              </w:rPr>
            </w:pPr>
          </w:p>
        </w:tc>
      </w:tr>
      <w:tr w:rsidR="0023172C" w:rsidRPr="00B93C63" w:rsidTr="00382A35">
        <w:trPr>
          <w:trHeight w:val="20"/>
          <w:jc w:val="center"/>
          <w:ins w:id="5036" w:author="Huawei" w:date="2020-09-21T17:58:00Z"/>
        </w:trPr>
        <w:tc>
          <w:tcPr>
            <w:tcW w:w="3138" w:type="dxa"/>
            <w:gridSpan w:val="2"/>
            <w:vAlign w:val="center"/>
          </w:tcPr>
          <w:p w:rsidR="0023172C" w:rsidRPr="00B93C63" w:rsidRDefault="0023172C" w:rsidP="00382A35">
            <w:pPr>
              <w:pStyle w:val="TAL"/>
              <w:rPr>
                <w:ins w:id="5037" w:author="Huawei" w:date="2020-09-21T17:58:00Z"/>
                <w:rFonts w:cs="Arial"/>
                <w:lang w:eastAsia="ja-JP"/>
              </w:rPr>
            </w:pPr>
            <w:ins w:id="5038" w:author="Huawei" w:date="2020-09-21T17:58:00Z">
              <w:r w:rsidRPr="00B93C63">
                <w:rPr>
                  <w:rFonts w:cs="Arial"/>
                  <w:lang w:eastAsia="ja-JP"/>
                </w:rPr>
                <w:t>PHICH_RA</w:t>
              </w:r>
            </w:ins>
          </w:p>
        </w:tc>
        <w:tc>
          <w:tcPr>
            <w:tcW w:w="1271" w:type="dxa"/>
            <w:vMerge/>
            <w:vAlign w:val="center"/>
          </w:tcPr>
          <w:p w:rsidR="0023172C" w:rsidRPr="00B93C63" w:rsidRDefault="0023172C" w:rsidP="00382A35">
            <w:pPr>
              <w:pStyle w:val="TAC"/>
              <w:rPr>
                <w:ins w:id="5039" w:author="Huawei" w:date="2020-09-21T17:58:00Z"/>
                <w:rFonts w:cs="Arial"/>
                <w:lang w:eastAsia="ja-JP"/>
              </w:rPr>
            </w:pPr>
          </w:p>
        </w:tc>
        <w:tc>
          <w:tcPr>
            <w:tcW w:w="830" w:type="dxa"/>
            <w:vMerge/>
            <w:vAlign w:val="center"/>
          </w:tcPr>
          <w:p w:rsidR="0023172C" w:rsidRPr="00B93C63" w:rsidRDefault="0023172C" w:rsidP="00382A35">
            <w:pPr>
              <w:pStyle w:val="TAC"/>
              <w:rPr>
                <w:ins w:id="5040" w:author="Huawei" w:date="2020-09-21T17:58:00Z"/>
                <w:rFonts w:cs="Arial"/>
                <w:lang w:eastAsia="ja-JP"/>
              </w:rPr>
            </w:pPr>
          </w:p>
        </w:tc>
        <w:tc>
          <w:tcPr>
            <w:tcW w:w="831" w:type="dxa"/>
            <w:vMerge/>
            <w:vAlign w:val="center"/>
          </w:tcPr>
          <w:p w:rsidR="0023172C" w:rsidRPr="00B93C63" w:rsidRDefault="0023172C" w:rsidP="00382A35">
            <w:pPr>
              <w:pStyle w:val="TAC"/>
              <w:rPr>
                <w:ins w:id="5041" w:author="Huawei" w:date="2020-09-21T17:58:00Z"/>
                <w:rFonts w:cs="Arial"/>
                <w:lang w:eastAsia="ja-JP"/>
              </w:rPr>
            </w:pPr>
          </w:p>
        </w:tc>
        <w:tc>
          <w:tcPr>
            <w:tcW w:w="831" w:type="dxa"/>
            <w:vMerge/>
            <w:vAlign w:val="center"/>
          </w:tcPr>
          <w:p w:rsidR="0023172C" w:rsidRPr="00B93C63" w:rsidRDefault="0023172C" w:rsidP="00382A35">
            <w:pPr>
              <w:pStyle w:val="TAC"/>
              <w:rPr>
                <w:ins w:id="5042" w:author="Huawei" w:date="2020-09-21T17:58:00Z"/>
                <w:rFonts w:cs="Arial"/>
                <w:lang w:eastAsia="ja-JP"/>
              </w:rPr>
            </w:pPr>
          </w:p>
        </w:tc>
        <w:tc>
          <w:tcPr>
            <w:tcW w:w="831" w:type="dxa"/>
            <w:vMerge/>
            <w:vAlign w:val="center"/>
          </w:tcPr>
          <w:p w:rsidR="0023172C" w:rsidRPr="00B93C63" w:rsidRDefault="0023172C" w:rsidP="00382A35">
            <w:pPr>
              <w:pStyle w:val="TAC"/>
              <w:rPr>
                <w:ins w:id="5043" w:author="Huawei" w:date="2020-09-21T17:58:00Z"/>
                <w:rFonts w:cs="Arial"/>
                <w:lang w:eastAsia="ja-JP"/>
              </w:rPr>
            </w:pPr>
          </w:p>
        </w:tc>
        <w:tc>
          <w:tcPr>
            <w:tcW w:w="831" w:type="dxa"/>
            <w:vMerge/>
            <w:vAlign w:val="center"/>
          </w:tcPr>
          <w:p w:rsidR="0023172C" w:rsidRPr="00B93C63" w:rsidRDefault="0023172C" w:rsidP="00382A35">
            <w:pPr>
              <w:pStyle w:val="TAC"/>
              <w:rPr>
                <w:ins w:id="5044" w:author="Huawei" w:date="2020-09-21T17:58:00Z"/>
                <w:rFonts w:cs="Arial"/>
                <w:lang w:eastAsia="ja-JP"/>
              </w:rPr>
            </w:pPr>
          </w:p>
        </w:tc>
        <w:tc>
          <w:tcPr>
            <w:tcW w:w="832" w:type="dxa"/>
            <w:vMerge/>
            <w:vAlign w:val="center"/>
          </w:tcPr>
          <w:p w:rsidR="0023172C" w:rsidRPr="00B93C63" w:rsidRDefault="0023172C" w:rsidP="00382A35">
            <w:pPr>
              <w:pStyle w:val="TAC"/>
              <w:rPr>
                <w:ins w:id="5045" w:author="Huawei" w:date="2020-09-21T17:58:00Z"/>
                <w:rFonts w:cs="Arial"/>
                <w:lang w:eastAsia="ja-JP"/>
              </w:rPr>
            </w:pPr>
          </w:p>
        </w:tc>
      </w:tr>
      <w:tr w:rsidR="0023172C" w:rsidRPr="00B93C63" w:rsidTr="00382A35">
        <w:trPr>
          <w:trHeight w:val="20"/>
          <w:jc w:val="center"/>
          <w:ins w:id="5046" w:author="Huawei" w:date="2020-09-21T17:58:00Z"/>
        </w:trPr>
        <w:tc>
          <w:tcPr>
            <w:tcW w:w="3138" w:type="dxa"/>
            <w:gridSpan w:val="2"/>
            <w:vAlign w:val="center"/>
          </w:tcPr>
          <w:p w:rsidR="0023172C" w:rsidRPr="00B93C63" w:rsidRDefault="0023172C" w:rsidP="00382A35">
            <w:pPr>
              <w:pStyle w:val="TAL"/>
              <w:rPr>
                <w:ins w:id="5047" w:author="Huawei" w:date="2020-09-21T17:58:00Z"/>
                <w:rFonts w:cs="Arial"/>
                <w:lang w:eastAsia="ja-JP"/>
              </w:rPr>
            </w:pPr>
            <w:ins w:id="5048" w:author="Huawei" w:date="2020-09-21T17:58:00Z">
              <w:r w:rsidRPr="00B93C63">
                <w:rPr>
                  <w:rFonts w:cs="Arial"/>
                  <w:lang w:eastAsia="ja-JP"/>
                </w:rPr>
                <w:t>PHICH_RB</w:t>
              </w:r>
            </w:ins>
          </w:p>
        </w:tc>
        <w:tc>
          <w:tcPr>
            <w:tcW w:w="1271" w:type="dxa"/>
            <w:vMerge/>
            <w:vAlign w:val="center"/>
          </w:tcPr>
          <w:p w:rsidR="0023172C" w:rsidRPr="00B93C63" w:rsidRDefault="0023172C" w:rsidP="00382A35">
            <w:pPr>
              <w:pStyle w:val="TAC"/>
              <w:rPr>
                <w:ins w:id="5049" w:author="Huawei" w:date="2020-09-21T17:58:00Z"/>
                <w:rFonts w:cs="Arial"/>
                <w:lang w:eastAsia="ja-JP"/>
              </w:rPr>
            </w:pPr>
          </w:p>
        </w:tc>
        <w:tc>
          <w:tcPr>
            <w:tcW w:w="830" w:type="dxa"/>
            <w:vMerge/>
            <w:vAlign w:val="center"/>
          </w:tcPr>
          <w:p w:rsidR="0023172C" w:rsidRPr="00B93C63" w:rsidRDefault="0023172C" w:rsidP="00382A35">
            <w:pPr>
              <w:pStyle w:val="TAC"/>
              <w:rPr>
                <w:ins w:id="5050" w:author="Huawei" w:date="2020-09-21T17:58:00Z"/>
                <w:rFonts w:cs="Arial"/>
                <w:lang w:eastAsia="ja-JP"/>
              </w:rPr>
            </w:pPr>
          </w:p>
        </w:tc>
        <w:tc>
          <w:tcPr>
            <w:tcW w:w="831" w:type="dxa"/>
            <w:vMerge/>
            <w:vAlign w:val="center"/>
          </w:tcPr>
          <w:p w:rsidR="0023172C" w:rsidRPr="00B93C63" w:rsidRDefault="0023172C" w:rsidP="00382A35">
            <w:pPr>
              <w:pStyle w:val="TAC"/>
              <w:rPr>
                <w:ins w:id="5051" w:author="Huawei" w:date="2020-09-21T17:58:00Z"/>
                <w:rFonts w:cs="Arial"/>
                <w:lang w:eastAsia="ja-JP"/>
              </w:rPr>
            </w:pPr>
          </w:p>
        </w:tc>
        <w:tc>
          <w:tcPr>
            <w:tcW w:w="831" w:type="dxa"/>
            <w:vMerge/>
            <w:vAlign w:val="center"/>
          </w:tcPr>
          <w:p w:rsidR="0023172C" w:rsidRPr="00B93C63" w:rsidRDefault="0023172C" w:rsidP="00382A35">
            <w:pPr>
              <w:pStyle w:val="TAC"/>
              <w:rPr>
                <w:ins w:id="5052" w:author="Huawei" w:date="2020-09-21T17:58:00Z"/>
                <w:rFonts w:cs="Arial"/>
                <w:lang w:eastAsia="ja-JP"/>
              </w:rPr>
            </w:pPr>
          </w:p>
        </w:tc>
        <w:tc>
          <w:tcPr>
            <w:tcW w:w="831" w:type="dxa"/>
            <w:vMerge/>
            <w:vAlign w:val="center"/>
          </w:tcPr>
          <w:p w:rsidR="0023172C" w:rsidRPr="00B93C63" w:rsidRDefault="0023172C" w:rsidP="00382A35">
            <w:pPr>
              <w:pStyle w:val="TAC"/>
              <w:rPr>
                <w:ins w:id="5053" w:author="Huawei" w:date="2020-09-21T17:58:00Z"/>
                <w:rFonts w:cs="Arial"/>
                <w:lang w:eastAsia="ja-JP"/>
              </w:rPr>
            </w:pPr>
          </w:p>
        </w:tc>
        <w:tc>
          <w:tcPr>
            <w:tcW w:w="831" w:type="dxa"/>
            <w:vMerge/>
            <w:vAlign w:val="center"/>
          </w:tcPr>
          <w:p w:rsidR="0023172C" w:rsidRPr="00B93C63" w:rsidRDefault="0023172C" w:rsidP="00382A35">
            <w:pPr>
              <w:pStyle w:val="TAC"/>
              <w:rPr>
                <w:ins w:id="5054" w:author="Huawei" w:date="2020-09-21T17:58:00Z"/>
                <w:rFonts w:cs="Arial"/>
                <w:lang w:eastAsia="ja-JP"/>
              </w:rPr>
            </w:pPr>
          </w:p>
        </w:tc>
        <w:tc>
          <w:tcPr>
            <w:tcW w:w="832" w:type="dxa"/>
            <w:vMerge/>
            <w:vAlign w:val="center"/>
          </w:tcPr>
          <w:p w:rsidR="0023172C" w:rsidRPr="00B93C63" w:rsidRDefault="0023172C" w:rsidP="00382A35">
            <w:pPr>
              <w:pStyle w:val="TAC"/>
              <w:rPr>
                <w:ins w:id="5055" w:author="Huawei" w:date="2020-09-21T17:58:00Z"/>
                <w:rFonts w:cs="Arial"/>
                <w:lang w:eastAsia="ja-JP"/>
              </w:rPr>
            </w:pPr>
          </w:p>
        </w:tc>
      </w:tr>
      <w:tr w:rsidR="0023172C" w:rsidRPr="00B93C63" w:rsidTr="00382A35">
        <w:trPr>
          <w:trHeight w:val="118"/>
          <w:jc w:val="center"/>
          <w:ins w:id="5056" w:author="Huawei" w:date="2020-09-21T17:58:00Z"/>
        </w:trPr>
        <w:tc>
          <w:tcPr>
            <w:tcW w:w="3138" w:type="dxa"/>
            <w:gridSpan w:val="2"/>
            <w:vAlign w:val="center"/>
          </w:tcPr>
          <w:p w:rsidR="0023172C" w:rsidRPr="00B93C63" w:rsidRDefault="0023172C" w:rsidP="00382A35">
            <w:pPr>
              <w:pStyle w:val="TAL"/>
              <w:rPr>
                <w:ins w:id="5057" w:author="Huawei" w:date="2020-09-21T17:58:00Z"/>
                <w:rFonts w:cs="Arial"/>
                <w:lang w:eastAsia="ja-JP"/>
              </w:rPr>
            </w:pPr>
            <w:ins w:id="5058" w:author="Huawei" w:date="2020-09-21T17:58:00Z">
              <w:r w:rsidRPr="00B93C63">
                <w:rPr>
                  <w:rFonts w:cs="Arial" w:hint="eastAsia"/>
                  <w:lang w:eastAsia="zh-CN"/>
                </w:rPr>
                <w:t>M</w:t>
              </w:r>
              <w:r w:rsidRPr="00B93C63">
                <w:rPr>
                  <w:rFonts w:cs="Arial"/>
                  <w:lang w:eastAsia="ja-JP"/>
                </w:rPr>
                <w:t>PDCCH_RA</w:t>
              </w:r>
            </w:ins>
          </w:p>
        </w:tc>
        <w:tc>
          <w:tcPr>
            <w:tcW w:w="1271" w:type="dxa"/>
            <w:vMerge/>
            <w:vAlign w:val="center"/>
          </w:tcPr>
          <w:p w:rsidR="0023172C" w:rsidRPr="00B93C63" w:rsidRDefault="0023172C" w:rsidP="00382A35">
            <w:pPr>
              <w:pStyle w:val="TAC"/>
              <w:rPr>
                <w:ins w:id="5059" w:author="Huawei" w:date="2020-09-21T17:58:00Z"/>
                <w:rFonts w:cs="Arial"/>
                <w:lang w:eastAsia="ja-JP"/>
              </w:rPr>
            </w:pPr>
          </w:p>
        </w:tc>
        <w:tc>
          <w:tcPr>
            <w:tcW w:w="830" w:type="dxa"/>
            <w:vMerge/>
            <w:vAlign w:val="center"/>
          </w:tcPr>
          <w:p w:rsidR="0023172C" w:rsidRPr="00B93C63" w:rsidRDefault="0023172C" w:rsidP="00382A35">
            <w:pPr>
              <w:pStyle w:val="TAC"/>
              <w:rPr>
                <w:ins w:id="5060" w:author="Huawei" w:date="2020-09-21T17:58:00Z"/>
                <w:rFonts w:cs="Arial"/>
                <w:lang w:eastAsia="ja-JP"/>
              </w:rPr>
            </w:pPr>
          </w:p>
        </w:tc>
        <w:tc>
          <w:tcPr>
            <w:tcW w:w="831" w:type="dxa"/>
            <w:vMerge/>
            <w:vAlign w:val="center"/>
          </w:tcPr>
          <w:p w:rsidR="0023172C" w:rsidRPr="00B93C63" w:rsidRDefault="0023172C" w:rsidP="00382A35">
            <w:pPr>
              <w:pStyle w:val="TAC"/>
              <w:rPr>
                <w:ins w:id="5061" w:author="Huawei" w:date="2020-09-21T17:58:00Z"/>
                <w:rFonts w:cs="Arial"/>
                <w:lang w:eastAsia="ja-JP"/>
              </w:rPr>
            </w:pPr>
          </w:p>
        </w:tc>
        <w:tc>
          <w:tcPr>
            <w:tcW w:w="831" w:type="dxa"/>
            <w:vMerge/>
            <w:vAlign w:val="center"/>
          </w:tcPr>
          <w:p w:rsidR="0023172C" w:rsidRPr="00B93C63" w:rsidRDefault="0023172C" w:rsidP="00382A35">
            <w:pPr>
              <w:pStyle w:val="TAC"/>
              <w:rPr>
                <w:ins w:id="5062" w:author="Huawei" w:date="2020-09-21T17:58:00Z"/>
                <w:rFonts w:cs="Arial"/>
                <w:lang w:eastAsia="ja-JP"/>
              </w:rPr>
            </w:pPr>
          </w:p>
        </w:tc>
        <w:tc>
          <w:tcPr>
            <w:tcW w:w="831" w:type="dxa"/>
            <w:vMerge/>
            <w:vAlign w:val="center"/>
          </w:tcPr>
          <w:p w:rsidR="0023172C" w:rsidRPr="00B93C63" w:rsidRDefault="0023172C" w:rsidP="00382A35">
            <w:pPr>
              <w:pStyle w:val="TAC"/>
              <w:rPr>
                <w:ins w:id="5063" w:author="Huawei" w:date="2020-09-21T17:58:00Z"/>
                <w:rFonts w:cs="Arial"/>
                <w:lang w:eastAsia="ja-JP"/>
              </w:rPr>
            </w:pPr>
          </w:p>
        </w:tc>
        <w:tc>
          <w:tcPr>
            <w:tcW w:w="831" w:type="dxa"/>
            <w:vMerge/>
            <w:vAlign w:val="center"/>
          </w:tcPr>
          <w:p w:rsidR="0023172C" w:rsidRPr="00B93C63" w:rsidRDefault="0023172C" w:rsidP="00382A35">
            <w:pPr>
              <w:pStyle w:val="TAC"/>
              <w:rPr>
                <w:ins w:id="5064" w:author="Huawei" w:date="2020-09-21T17:58:00Z"/>
                <w:rFonts w:cs="Arial"/>
                <w:lang w:eastAsia="ja-JP"/>
              </w:rPr>
            </w:pPr>
          </w:p>
        </w:tc>
        <w:tc>
          <w:tcPr>
            <w:tcW w:w="832" w:type="dxa"/>
            <w:vMerge/>
            <w:vAlign w:val="center"/>
          </w:tcPr>
          <w:p w:rsidR="0023172C" w:rsidRPr="00B93C63" w:rsidRDefault="0023172C" w:rsidP="00382A35">
            <w:pPr>
              <w:pStyle w:val="TAC"/>
              <w:rPr>
                <w:ins w:id="5065" w:author="Huawei" w:date="2020-09-21T17:58:00Z"/>
                <w:rFonts w:cs="Arial"/>
                <w:lang w:eastAsia="ja-JP"/>
              </w:rPr>
            </w:pPr>
          </w:p>
        </w:tc>
      </w:tr>
      <w:tr w:rsidR="0023172C" w:rsidRPr="00B93C63" w:rsidTr="00382A35">
        <w:trPr>
          <w:trHeight w:val="20"/>
          <w:jc w:val="center"/>
          <w:ins w:id="5066" w:author="Huawei" w:date="2020-09-21T17:58:00Z"/>
        </w:trPr>
        <w:tc>
          <w:tcPr>
            <w:tcW w:w="3138" w:type="dxa"/>
            <w:gridSpan w:val="2"/>
            <w:vAlign w:val="center"/>
          </w:tcPr>
          <w:p w:rsidR="0023172C" w:rsidRPr="00B93C63" w:rsidRDefault="0023172C" w:rsidP="00382A35">
            <w:pPr>
              <w:pStyle w:val="TAL"/>
              <w:rPr>
                <w:ins w:id="5067" w:author="Huawei" w:date="2020-09-21T17:58:00Z"/>
                <w:rFonts w:cs="Arial"/>
                <w:lang w:eastAsia="ja-JP"/>
              </w:rPr>
            </w:pPr>
            <w:ins w:id="5068" w:author="Huawei" w:date="2020-09-21T17:58:00Z">
              <w:r w:rsidRPr="00B93C63">
                <w:rPr>
                  <w:rFonts w:cs="Arial" w:hint="eastAsia"/>
                  <w:lang w:eastAsia="zh-CN"/>
                </w:rPr>
                <w:t>M</w:t>
              </w:r>
              <w:r w:rsidRPr="00B93C63">
                <w:rPr>
                  <w:rFonts w:cs="Arial"/>
                  <w:lang w:eastAsia="ja-JP"/>
                </w:rPr>
                <w:t>PDCCH_RB</w:t>
              </w:r>
            </w:ins>
          </w:p>
        </w:tc>
        <w:tc>
          <w:tcPr>
            <w:tcW w:w="1271" w:type="dxa"/>
            <w:vMerge/>
            <w:vAlign w:val="center"/>
          </w:tcPr>
          <w:p w:rsidR="0023172C" w:rsidRPr="00B93C63" w:rsidRDefault="0023172C" w:rsidP="00382A35">
            <w:pPr>
              <w:pStyle w:val="TAC"/>
              <w:rPr>
                <w:ins w:id="5069" w:author="Huawei" w:date="2020-09-21T17:58:00Z"/>
                <w:rFonts w:cs="Arial"/>
                <w:lang w:eastAsia="ja-JP"/>
              </w:rPr>
            </w:pPr>
          </w:p>
        </w:tc>
        <w:tc>
          <w:tcPr>
            <w:tcW w:w="830" w:type="dxa"/>
            <w:vMerge/>
            <w:vAlign w:val="center"/>
          </w:tcPr>
          <w:p w:rsidR="0023172C" w:rsidRPr="00B93C63" w:rsidRDefault="0023172C" w:rsidP="00382A35">
            <w:pPr>
              <w:pStyle w:val="TAC"/>
              <w:rPr>
                <w:ins w:id="5070" w:author="Huawei" w:date="2020-09-21T17:58:00Z"/>
                <w:rFonts w:cs="Arial"/>
                <w:lang w:eastAsia="ja-JP"/>
              </w:rPr>
            </w:pPr>
          </w:p>
        </w:tc>
        <w:tc>
          <w:tcPr>
            <w:tcW w:w="831" w:type="dxa"/>
            <w:vMerge/>
            <w:vAlign w:val="center"/>
          </w:tcPr>
          <w:p w:rsidR="0023172C" w:rsidRPr="00B93C63" w:rsidRDefault="0023172C" w:rsidP="00382A35">
            <w:pPr>
              <w:pStyle w:val="TAC"/>
              <w:rPr>
                <w:ins w:id="5071" w:author="Huawei" w:date="2020-09-21T17:58:00Z"/>
                <w:rFonts w:cs="Arial"/>
                <w:lang w:eastAsia="ja-JP"/>
              </w:rPr>
            </w:pPr>
          </w:p>
        </w:tc>
        <w:tc>
          <w:tcPr>
            <w:tcW w:w="831" w:type="dxa"/>
            <w:vMerge/>
            <w:vAlign w:val="center"/>
          </w:tcPr>
          <w:p w:rsidR="0023172C" w:rsidRPr="00B93C63" w:rsidRDefault="0023172C" w:rsidP="00382A35">
            <w:pPr>
              <w:pStyle w:val="TAC"/>
              <w:rPr>
                <w:ins w:id="5072" w:author="Huawei" w:date="2020-09-21T17:58:00Z"/>
                <w:rFonts w:cs="Arial"/>
                <w:lang w:eastAsia="ja-JP"/>
              </w:rPr>
            </w:pPr>
          </w:p>
        </w:tc>
        <w:tc>
          <w:tcPr>
            <w:tcW w:w="831" w:type="dxa"/>
            <w:vMerge/>
            <w:vAlign w:val="center"/>
          </w:tcPr>
          <w:p w:rsidR="0023172C" w:rsidRPr="00B93C63" w:rsidRDefault="0023172C" w:rsidP="00382A35">
            <w:pPr>
              <w:pStyle w:val="TAC"/>
              <w:rPr>
                <w:ins w:id="5073" w:author="Huawei" w:date="2020-09-21T17:58:00Z"/>
                <w:rFonts w:cs="Arial"/>
                <w:lang w:eastAsia="ja-JP"/>
              </w:rPr>
            </w:pPr>
          </w:p>
        </w:tc>
        <w:tc>
          <w:tcPr>
            <w:tcW w:w="831" w:type="dxa"/>
            <w:vMerge/>
            <w:vAlign w:val="center"/>
          </w:tcPr>
          <w:p w:rsidR="0023172C" w:rsidRPr="00B93C63" w:rsidRDefault="0023172C" w:rsidP="00382A35">
            <w:pPr>
              <w:pStyle w:val="TAC"/>
              <w:rPr>
                <w:ins w:id="5074" w:author="Huawei" w:date="2020-09-21T17:58:00Z"/>
                <w:rFonts w:cs="Arial"/>
                <w:lang w:eastAsia="ja-JP"/>
              </w:rPr>
            </w:pPr>
          </w:p>
        </w:tc>
        <w:tc>
          <w:tcPr>
            <w:tcW w:w="832" w:type="dxa"/>
            <w:vMerge/>
            <w:vAlign w:val="center"/>
          </w:tcPr>
          <w:p w:rsidR="0023172C" w:rsidRPr="00B93C63" w:rsidRDefault="0023172C" w:rsidP="00382A35">
            <w:pPr>
              <w:pStyle w:val="TAC"/>
              <w:rPr>
                <w:ins w:id="5075" w:author="Huawei" w:date="2020-09-21T17:58:00Z"/>
                <w:rFonts w:cs="Arial"/>
                <w:lang w:eastAsia="ja-JP"/>
              </w:rPr>
            </w:pPr>
          </w:p>
        </w:tc>
      </w:tr>
      <w:tr w:rsidR="0023172C" w:rsidRPr="00B93C63" w:rsidTr="00382A35">
        <w:trPr>
          <w:trHeight w:val="20"/>
          <w:jc w:val="center"/>
          <w:ins w:id="5076" w:author="Huawei" w:date="2020-09-21T17:58:00Z"/>
        </w:trPr>
        <w:tc>
          <w:tcPr>
            <w:tcW w:w="3138" w:type="dxa"/>
            <w:gridSpan w:val="2"/>
            <w:vAlign w:val="center"/>
          </w:tcPr>
          <w:p w:rsidR="0023172C" w:rsidRPr="00B93C63" w:rsidRDefault="0023172C" w:rsidP="00382A35">
            <w:pPr>
              <w:pStyle w:val="TAL"/>
              <w:rPr>
                <w:ins w:id="5077" w:author="Huawei" w:date="2020-09-21T17:58:00Z"/>
                <w:rFonts w:cs="Arial"/>
                <w:lang w:eastAsia="ja-JP"/>
              </w:rPr>
            </w:pPr>
            <w:ins w:id="5078" w:author="Huawei" w:date="2020-09-21T17:58:00Z">
              <w:r w:rsidRPr="00B93C63">
                <w:rPr>
                  <w:rFonts w:cs="Arial"/>
                  <w:lang w:eastAsia="ja-JP"/>
                </w:rPr>
                <w:t>PDSCH_RA</w:t>
              </w:r>
            </w:ins>
          </w:p>
        </w:tc>
        <w:tc>
          <w:tcPr>
            <w:tcW w:w="1271" w:type="dxa"/>
            <w:vMerge/>
            <w:vAlign w:val="center"/>
          </w:tcPr>
          <w:p w:rsidR="0023172C" w:rsidRPr="00B93C63" w:rsidRDefault="0023172C" w:rsidP="00382A35">
            <w:pPr>
              <w:pStyle w:val="TAC"/>
              <w:rPr>
                <w:ins w:id="5079" w:author="Huawei" w:date="2020-09-21T17:58:00Z"/>
                <w:rFonts w:cs="Arial"/>
                <w:lang w:eastAsia="ja-JP"/>
              </w:rPr>
            </w:pPr>
          </w:p>
        </w:tc>
        <w:tc>
          <w:tcPr>
            <w:tcW w:w="830" w:type="dxa"/>
            <w:vMerge/>
            <w:vAlign w:val="center"/>
          </w:tcPr>
          <w:p w:rsidR="0023172C" w:rsidRPr="00B93C63" w:rsidRDefault="0023172C" w:rsidP="00382A35">
            <w:pPr>
              <w:pStyle w:val="TAC"/>
              <w:rPr>
                <w:ins w:id="5080" w:author="Huawei" w:date="2020-09-21T17:58:00Z"/>
                <w:rFonts w:cs="Arial"/>
                <w:lang w:eastAsia="ja-JP"/>
              </w:rPr>
            </w:pPr>
          </w:p>
        </w:tc>
        <w:tc>
          <w:tcPr>
            <w:tcW w:w="831" w:type="dxa"/>
            <w:vMerge/>
            <w:vAlign w:val="center"/>
          </w:tcPr>
          <w:p w:rsidR="0023172C" w:rsidRPr="00B93C63" w:rsidRDefault="0023172C" w:rsidP="00382A35">
            <w:pPr>
              <w:pStyle w:val="TAC"/>
              <w:rPr>
                <w:ins w:id="5081" w:author="Huawei" w:date="2020-09-21T17:58:00Z"/>
                <w:rFonts w:cs="Arial"/>
                <w:lang w:eastAsia="ja-JP"/>
              </w:rPr>
            </w:pPr>
          </w:p>
        </w:tc>
        <w:tc>
          <w:tcPr>
            <w:tcW w:w="831" w:type="dxa"/>
            <w:vMerge/>
            <w:vAlign w:val="center"/>
          </w:tcPr>
          <w:p w:rsidR="0023172C" w:rsidRPr="00B93C63" w:rsidRDefault="0023172C" w:rsidP="00382A35">
            <w:pPr>
              <w:pStyle w:val="TAC"/>
              <w:rPr>
                <w:ins w:id="5082" w:author="Huawei" w:date="2020-09-21T17:58:00Z"/>
                <w:rFonts w:cs="Arial"/>
                <w:lang w:eastAsia="ja-JP"/>
              </w:rPr>
            </w:pPr>
          </w:p>
        </w:tc>
        <w:tc>
          <w:tcPr>
            <w:tcW w:w="831" w:type="dxa"/>
            <w:vMerge/>
            <w:vAlign w:val="center"/>
          </w:tcPr>
          <w:p w:rsidR="0023172C" w:rsidRPr="00B93C63" w:rsidRDefault="0023172C" w:rsidP="00382A35">
            <w:pPr>
              <w:pStyle w:val="TAC"/>
              <w:rPr>
                <w:ins w:id="5083" w:author="Huawei" w:date="2020-09-21T17:58:00Z"/>
                <w:rFonts w:cs="Arial"/>
                <w:lang w:eastAsia="ja-JP"/>
              </w:rPr>
            </w:pPr>
          </w:p>
        </w:tc>
        <w:tc>
          <w:tcPr>
            <w:tcW w:w="831" w:type="dxa"/>
            <w:vMerge/>
            <w:vAlign w:val="center"/>
          </w:tcPr>
          <w:p w:rsidR="0023172C" w:rsidRPr="00B93C63" w:rsidRDefault="0023172C" w:rsidP="00382A35">
            <w:pPr>
              <w:pStyle w:val="TAC"/>
              <w:rPr>
                <w:ins w:id="5084" w:author="Huawei" w:date="2020-09-21T17:58:00Z"/>
                <w:rFonts w:cs="Arial"/>
                <w:lang w:eastAsia="ja-JP"/>
              </w:rPr>
            </w:pPr>
          </w:p>
        </w:tc>
        <w:tc>
          <w:tcPr>
            <w:tcW w:w="832" w:type="dxa"/>
            <w:vMerge/>
            <w:vAlign w:val="center"/>
          </w:tcPr>
          <w:p w:rsidR="0023172C" w:rsidRPr="00B93C63" w:rsidRDefault="0023172C" w:rsidP="00382A35">
            <w:pPr>
              <w:pStyle w:val="TAC"/>
              <w:rPr>
                <w:ins w:id="5085" w:author="Huawei" w:date="2020-09-21T17:58:00Z"/>
                <w:rFonts w:cs="Arial"/>
                <w:lang w:eastAsia="ja-JP"/>
              </w:rPr>
            </w:pPr>
          </w:p>
        </w:tc>
      </w:tr>
      <w:tr w:rsidR="0023172C" w:rsidRPr="00B93C63" w:rsidTr="00382A35">
        <w:trPr>
          <w:trHeight w:val="20"/>
          <w:jc w:val="center"/>
          <w:ins w:id="5086" w:author="Huawei" w:date="2020-09-21T17:58:00Z"/>
        </w:trPr>
        <w:tc>
          <w:tcPr>
            <w:tcW w:w="3138" w:type="dxa"/>
            <w:gridSpan w:val="2"/>
            <w:vAlign w:val="center"/>
          </w:tcPr>
          <w:p w:rsidR="0023172C" w:rsidRPr="00B93C63" w:rsidRDefault="0023172C" w:rsidP="00382A35">
            <w:pPr>
              <w:pStyle w:val="TAL"/>
              <w:rPr>
                <w:ins w:id="5087" w:author="Huawei" w:date="2020-09-21T17:58:00Z"/>
                <w:rFonts w:cs="Arial"/>
                <w:lang w:eastAsia="ja-JP"/>
              </w:rPr>
            </w:pPr>
            <w:ins w:id="5088" w:author="Huawei" w:date="2020-09-21T17:58:00Z">
              <w:r w:rsidRPr="00B93C63">
                <w:rPr>
                  <w:rFonts w:cs="Arial"/>
                  <w:lang w:eastAsia="ja-JP"/>
                </w:rPr>
                <w:t>PDSCH_RB</w:t>
              </w:r>
            </w:ins>
          </w:p>
        </w:tc>
        <w:tc>
          <w:tcPr>
            <w:tcW w:w="1271" w:type="dxa"/>
            <w:vMerge/>
            <w:vAlign w:val="center"/>
          </w:tcPr>
          <w:p w:rsidR="0023172C" w:rsidRPr="00B93C63" w:rsidRDefault="0023172C" w:rsidP="00382A35">
            <w:pPr>
              <w:pStyle w:val="TAC"/>
              <w:rPr>
                <w:ins w:id="5089" w:author="Huawei" w:date="2020-09-21T17:58:00Z"/>
                <w:rFonts w:cs="Arial"/>
                <w:lang w:eastAsia="ja-JP"/>
              </w:rPr>
            </w:pPr>
          </w:p>
        </w:tc>
        <w:tc>
          <w:tcPr>
            <w:tcW w:w="830" w:type="dxa"/>
            <w:vMerge/>
            <w:vAlign w:val="center"/>
          </w:tcPr>
          <w:p w:rsidR="0023172C" w:rsidRPr="00B93C63" w:rsidRDefault="0023172C" w:rsidP="00382A35">
            <w:pPr>
              <w:pStyle w:val="TAC"/>
              <w:rPr>
                <w:ins w:id="5090" w:author="Huawei" w:date="2020-09-21T17:58:00Z"/>
                <w:rFonts w:cs="Arial"/>
                <w:lang w:eastAsia="ja-JP"/>
              </w:rPr>
            </w:pPr>
          </w:p>
        </w:tc>
        <w:tc>
          <w:tcPr>
            <w:tcW w:w="831" w:type="dxa"/>
            <w:vMerge/>
            <w:vAlign w:val="center"/>
          </w:tcPr>
          <w:p w:rsidR="0023172C" w:rsidRPr="00B93C63" w:rsidRDefault="0023172C" w:rsidP="00382A35">
            <w:pPr>
              <w:pStyle w:val="TAC"/>
              <w:rPr>
                <w:ins w:id="5091" w:author="Huawei" w:date="2020-09-21T17:58:00Z"/>
                <w:rFonts w:cs="Arial"/>
                <w:lang w:eastAsia="ja-JP"/>
              </w:rPr>
            </w:pPr>
          </w:p>
        </w:tc>
        <w:tc>
          <w:tcPr>
            <w:tcW w:w="831" w:type="dxa"/>
            <w:vMerge/>
            <w:vAlign w:val="center"/>
          </w:tcPr>
          <w:p w:rsidR="0023172C" w:rsidRPr="00B93C63" w:rsidRDefault="0023172C" w:rsidP="00382A35">
            <w:pPr>
              <w:pStyle w:val="TAC"/>
              <w:rPr>
                <w:ins w:id="5092" w:author="Huawei" w:date="2020-09-21T17:58:00Z"/>
                <w:rFonts w:cs="Arial"/>
                <w:lang w:eastAsia="ja-JP"/>
              </w:rPr>
            </w:pPr>
          </w:p>
        </w:tc>
        <w:tc>
          <w:tcPr>
            <w:tcW w:w="831" w:type="dxa"/>
            <w:vMerge/>
            <w:vAlign w:val="center"/>
          </w:tcPr>
          <w:p w:rsidR="0023172C" w:rsidRPr="00B93C63" w:rsidRDefault="0023172C" w:rsidP="00382A35">
            <w:pPr>
              <w:pStyle w:val="TAC"/>
              <w:rPr>
                <w:ins w:id="5093" w:author="Huawei" w:date="2020-09-21T17:58:00Z"/>
                <w:rFonts w:cs="Arial"/>
                <w:lang w:eastAsia="ja-JP"/>
              </w:rPr>
            </w:pPr>
          </w:p>
        </w:tc>
        <w:tc>
          <w:tcPr>
            <w:tcW w:w="831" w:type="dxa"/>
            <w:vMerge/>
            <w:vAlign w:val="center"/>
          </w:tcPr>
          <w:p w:rsidR="0023172C" w:rsidRPr="00B93C63" w:rsidRDefault="0023172C" w:rsidP="00382A35">
            <w:pPr>
              <w:pStyle w:val="TAC"/>
              <w:rPr>
                <w:ins w:id="5094" w:author="Huawei" w:date="2020-09-21T17:58:00Z"/>
                <w:rFonts w:cs="Arial"/>
                <w:lang w:eastAsia="ja-JP"/>
              </w:rPr>
            </w:pPr>
          </w:p>
        </w:tc>
        <w:tc>
          <w:tcPr>
            <w:tcW w:w="832" w:type="dxa"/>
            <w:vMerge/>
            <w:vAlign w:val="center"/>
          </w:tcPr>
          <w:p w:rsidR="0023172C" w:rsidRPr="00B93C63" w:rsidRDefault="0023172C" w:rsidP="00382A35">
            <w:pPr>
              <w:pStyle w:val="TAC"/>
              <w:rPr>
                <w:ins w:id="5095" w:author="Huawei" w:date="2020-09-21T17:58:00Z"/>
                <w:rFonts w:cs="Arial"/>
                <w:lang w:eastAsia="ja-JP"/>
              </w:rPr>
            </w:pPr>
          </w:p>
        </w:tc>
      </w:tr>
      <w:tr w:rsidR="0023172C" w:rsidRPr="00B93C63" w:rsidTr="00382A35">
        <w:trPr>
          <w:trHeight w:val="20"/>
          <w:jc w:val="center"/>
          <w:ins w:id="5096" w:author="Huawei" w:date="2020-09-21T17:58:00Z"/>
        </w:trPr>
        <w:tc>
          <w:tcPr>
            <w:tcW w:w="3138" w:type="dxa"/>
            <w:gridSpan w:val="2"/>
            <w:vAlign w:val="center"/>
          </w:tcPr>
          <w:p w:rsidR="0023172C" w:rsidRPr="00B93C63" w:rsidRDefault="0023172C" w:rsidP="00382A35">
            <w:pPr>
              <w:pStyle w:val="TAL"/>
              <w:rPr>
                <w:ins w:id="5097" w:author="Huawei" w:date="2020-09-21T17:58:00Z"/>
                <w:rFonts w:cs="Arial"/>
                <w:lang w:eastAsia="ja-JP"/>
              </w:rPr>
            </w:pPr>
            <w:ins w:id="5098" w:author="Huawei" w:date="2020-09-21T17:58:00Z">
              <w:r w:rsidRPr="00B93C63">
                <w:rPr>
                  <w:rFonts w:cs="Arial"/>
                  <w:lang w:eastAsia="ja-JP"/>
                </w:rPr>
                <w:t>OCNG_RA</w:t>
              </w:r>
              <w:r w:rsidRPr="00B93C63">
                <w:rPr>
                  <w:rFonts w:cs="Arial"/>
                  <w:vertAlign w:val="superscript"/>
                  <w:lang w:eastAsia="ja-JP"/>
                </w:rPr>
                <w:t>Note1</w:t>
              </w:r>
            </w:ins>
          </w:p>
        </w:tc>
        <w:tc>
          <w:tcPr>
            <w:tcW w:w="1271" w:type="dxa"/>
            <w:vMerge/>
            <w:vAlign w:val="center"/>
          </w:tcPr>
          <w:p w:rsidR="0023172C" w:rsidRPr="00B93C63" w:rsidRDefault="0023172C" w:rsidP="00382A35">
            <w:pPr>
              <w:pStyle w:val="TAC"/>
              <w:rPr>
                <w:ins w:id="5099" w:author="Huawei" w:date="2020-09-21T17:58:00Z"/>
                <w:rFonts w:cs="Arial"/>
                <w:lang w:eastAsia="ja-JP"/>
              </w:rPr>
            </w:pPr>
          </w:p>
        </w:tc>
        <w:tc>
          <w:tcPr>
            <w:tcW w:w="830" w:type="dxa"/>
            <w:vMerge/>
            <w:vAlign w:val="center"/>
          </w:tcPr>
          <w:p w:rsidR="0023172C" w:rsidRPr="00B93C63" w:rsidRDefault="0023172C" w:rsidP="00382A35">
            <w:pPr>
              <w:pStyle w:val="TAC"/>
              <w:rPr>
                <w:ins w:id="5100" w:author="Huawei" w:date="2020-09-21T17:58:00Z"/>
                <w:rFonts w:cs="Arial"/>
                <w:lang w:eastAsia="ja-JP"/>
              </w:rPr>
            </w:pPr>
          </w:p>
        </w:tc>
        <w:tc>
          <w:tcPr>
            <w:tcW w:w="831" w:type="dxa"/>
            <w:vMerge/>
            <w:vAlign w:val="center"/>
          </w:tcPr>
          <w:p w:rsidR="0023172C" w:rsidRPr="00B93C63" w:rsidRDefault="0023172C" w:rsidP="00382A35">
            <w:pPr>
              <w:pStyle w:val="TAC"/>
              <w:rPr>
                <w:ins w:id="5101" w:author="Huawei" w:date="2020-09-21T17:58:00Z"/>
                <w:rFonts w:cs="Arial"/>
                <w:lang w:eastAsia="ja-JP"/>
              </w:rPr>
            </w:pPr>
          </w:p>
        </w:tc>
        <w:tc>
          <w:tcPr>
            <w:tcW w:w="831" w:type="dxa"/>
            <w:vMerge/>
            <w:vAlign w:val="center"/>
          </w:tcPr>
          <w:p w:rsidR="0023172C" w:rsidRPr="00B93C63" w:rsidRDefault="0023172C" w:rsidP="00382A35">
            <w:pPr>
              <w:pStyle w:val="TAC"/>
              <w:rPr>
                <w:ins w:id="5102" w:author="Huawei" w:date="2020-09-21T17:58:00Z"/>
                <w:rFonts w:cs="Arial"/>
                <w:lang w:eastAsia="ja-JP"/>
              </w:rPr>
            </w:pPr>
          </w:p>
        </w:tc>
        <w:tc>
          <w:tcPr>
            <w:tcW w:w="831" w:type="dxa"/>
            <w:vMerge/>
            <w:vAlign w:val="center"/>
          </w:tcPr>
          <w:p w:rsidR="0023172C" w:rsidRPr="00B93C63" w:rsidRDefault="0023172C" w:rsidP="00382A35">
            <w:pPr>
              <w:pStyle w:val="TAC"/>
              <w:rPr>
                <w:ins w:id="5103" w:author="Huawei" w:date="2020-09-21T17:58:00Z"/>
                <w:rFonts w:cs="Arial"/>
                <w:lang w:eastAsia="ja-JP"/>
              </w:rPr>
            </w:pPr>
          </w:p>
        </w:tc>
        <w:tc>
          <w:tcPr>
            <w:tcW w:w="831" w:type="dxa"/>
            <w:vMerge/>
            <w:vAlign w:val="center"/>
          </w:tcPr>
          <w:p w:rsidR="0023172C" w:rsidRPr="00B93C63" w:rsidRDefault="0023172C" w:rsidP="00382A35">
            <w:pPr>
              <w:pStyle w:val="TAC"/>
              <w:rPr>
                <w:ins w:id="5104" w:author="Huawei" w:date="2020-09-21T17:58:00Z"/>
                <w:rFonts w:cs="Arial"/>
                <w:lang w:eastAsia="ja-JP"/>
              </w:rPr>
            </w:pPr>
          </w:p>
        </w:tc>
        <w:tc>
          <w:tcPr>
            <w:tcW w:w="832" w:type="dxa"/>
            <w:vMerge/>
            <w:vAlign w:val="center"/>
          </w:tcPr>
          <w:p w:rsidR="0023172C" w:rsidRPr="00B93C63" w:rsidRDefault="0023172C" w:rsidP="00382A35">
            <w:pPr>
              <w:pStyle w:val="TAC"/>
              <w:rPr>
                <w:ins w:id="5105" w:author="Huawei" w:date="2020-09-21T17:58:00Z"/>
                <w:rFonts w:cs="Arial"/>
                <w:lang w:eastAsia="ja-JP"/>
              </w:rPr>
            </w:pPr>
          </w:p>
        </w:tc>
      </w:tr>
      <w:tr w:rsidR="0023172C" w:rsidRPr="00B93C63" w:rsidTr="00382A35">
        <w:trPr>
          <w:trHeight w:val="20"/>
          <w:jc w:val="center"/>
          <w:ins w:id="5106" w:author="Huawei" w:date="2020-09-21T17:58:00Z"/>
        </w:trPr>
        <w:tc>
          <w:tcPr>
            <w:tcW w:w="3138" w:type="dxa"/>
            <w:gridSpan w:val="2"/>
            <w:vAlign w:val="center"/>
          </w:tcPr>
          <w:p w:rsidR="0023172C" w:rsidRPr="00B93C63" w:rsidRDefault="0023172C" w:rsidP="00382A35">
            <w:pPr>
              <w:pStyle w:val="TAL"/>
              <w:rPr>
                <w:ins w:id="5107" w:author="Huawei" w:date="2020-09-21T17:58:00Z"/>
                <w:rFonts w:cs="Arial"/>
                <w:lang w:eastAsia="ja-JP"/>
              </w:rPr>
            </w:pPr>
            <w:ins w:id="5108" w:author="Huawei" w:date="2020-09-21T17:58: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rsidR="0023172C" w:rsidRPr="00B93C63" w:rsidRDefault="0023172C" w:rsidP="00382A35">
            <w:pPr>
              <w:pStyle w:val="TAC"/>
              <w:rPr>
                <w:ins w:id="5109" w:author="Huawei" w:date="2020-09-21T17:58:00Z"/>
                <w:rFonts w:cs="Arial"/>
                <w:lang w:eastAsia="ja-JP"/>
              </w:rPr>
            </w:pPr>
          </w:p>
        </w:tc>
        <w:tc>
          <w:tcPr>
            <w:tcW w:w="830" w:type="dxa"/>
            <w:vMerge/>
            <w:vAlign w:val="center"/>
          </w:tcPr>
          <w:p w:rsidR="0023172C" w:rsidRPr="00B93C63" w:rsidRDefault="0023172C" w:rsidP="00382A35">
            <w:pPr>
              <w:pStyle w:val="TAC"/>
              <w:rPr>
                <w:ins w:id="5110" w:author="Huawei" w:date="2020-09-21T17:58:00Z"/>
                <w:rFonts w:cs="Arial"/>
                <w:lang w:eastAsia="ja-JP"/>
              </w:rPr>
            </w:pPr>
          </w:p>
        </w:tc>
        <w:tc>
          <w:tcPr>
            <w:tcW w:w="831" w:type="dxa"/>
            <w:vMerge/>
            <w:vAlign w:val="center"/>
          </w:tcPr>
          <w:p w:rsidR="0023172C" w:rsidRPr="00B93C63" w:rsidRDefault="0023172C" w:rsidP="00382A35">
            <w:pPr>
              <w:pStyle w:val="TAC"/>
              <w:rPr>
                <w:ins w:id="5111" w:author="Huawei" w:date="2020-09-21T17:58:00Z"/>
                <w:rFonts w:cs="Arial"/>
                <w:lang w:eastAsia="ja-JP"/>
              </w:rPr>
            </w:pPr>
          </w:p>
        </w:tc>
        <w:tc>
          <w:tcPr>
            <w:tcW w:w="831" w:type="dxa"/>
            <w:vMerge/>
            <w:vAlign w:val="center"/>
          </w:tcPr>
          <w:p w:rsidR="0023172C" w:rsidRPr="00B93C63" w:rsidRDefault="0023172C" w:rsidP="00382A35">
            <w:pPr>
              <w:pStyle w:val="TAC"/>
              <w:rPr>
                <w:ins w:id="5112" w:author="Huawei" w:date="2020-09-21T17:58:00Z"/>
                <w:rFonts w:cs="Arial"/>
                <w:lang w:eastAsia="ja-JP"/>
              </w:rPr>
            </w:pPr>
          </w:p>
        </w:tc>
        <w:tc>
          <w:tcPr>
            <w:tcW w:w="831" w:type="dxa"/>
            <w:vMerge/>
            <w:vAlign w:val="center"/>
          </w:tcPr>
          <w:p w:rsidR="0023172C" w:rsidRPr="00B93C63" w:rsidRDefault="0023172C" w:rsidP="00382A35">
            <w:pPr>
              <w:pStyle w:val="TAC"/>
              <w:rPr>
                <w:ins w:id="5113" w:author="Huawei" w:date="2020-09-21T17:58:00Z"/>
                <w:rFonts w:cs="Arial"/>
                <w:lang w:eastAsia="ja-JP"/>
              </w:rPr>
            </w:pPr>
          </w:p>
        </w:tc>
        <w:tc>
          <w:tcPr>
            <w:tcW w:w="831" w:type="dxa"/>
            <w:vMerge/>
            <w:vAlign w:val="center"/>
          </w:tcPr>
          <w:p w:rsidR="0023172C" w:rsidRPr="00B93C63" w:rsidRDefault="0023172C" w:rsidP="00382A35">
            <w:pPr>
              <w:pStyle w:val="TAC"/>
              <w:rPr>
                <w:ins w:id="5114" w:author="Huawei" w:date="2020-09-21T17:58:00Z"/>
                <w:rFonts w:cs="Arial"/>
                <w:lang w:eastAsia="ja-JP"/>
              </w:rPr>
            </w:pPr>
          </w:p>
        </w:tc>
        <w:tc>
          <w:tcPr>
            <w:tcW w:w="832" w:type="dxa"/>
            <w:vMerge/>
            <w:vAlign w:val="center"/>
          </w:tcPr>
          <w:p w:rsidR="0023172C" w:rsidRPr="00B93C63" w:rsidRDefault="0023172C" w:rsidP="00382A35">
            <w:pPr>
              <w:pStyle w:val="TAC"/>
              <w:rPr>
                <w:ins w:id="5115" w:author="Huawei" w:date="2020-09-21T17:58:00Z"/>
                <w:rFonts w:cs="Arial"/>
                <w:lang w:eastAsia="ja-JP"/>
              </w:rPr>
            </w:pPr>
          </w:p>
        </w:tc>
      </w:tr>
      <w:tr w:rsidR="0023172C" w:rsidRPr="00B93C63" w:rsidTr="00382A35">
        <w:trPr>
          <w:trHeight w:val="20"/>
          <w:jc w:val="center"/>
          <w:ins w:id="5116" w:author="Huawei" w:date="2020-09-21T17:58:00Z"/>
        </w:trPr>
        <w:tc>
          <w:tcPr>
            <w:tcW w:w="1354" w:type="dxa"/>
            <w:vMerge w:val="restart"/>
            <w:vAlign w:val="center"/>
          </w:tcPr>
          <w:p w:rsidR="0023172C" w:rsidRPr="00B93C63" w:rsidRDefault="0023172C" w:rsidP="00382A35">
            <w:pPr>
              <w:pStyle w:val="TAL"/>
              <w:rPr>
                <w:ins w:id="5117" w:author="Huawei" w:date="2020-09-21T17:58:00Z"/>
                <w:rFonts w:cs="Arial"/>
                <w:vertAlign w:val="superscript"/>
                <w:lang w:eastAsia="ja-JP"/>
              </w:rPr>
            </w:pPr>
            <w:ins w:id="5118" w:author="Huawei" w:date="2020-09-21T17:58:00Z">
              <w:r w:rsidRPr="00B93C63">
                <w:rPr>
                  <w:rFonts w:cs="v4.2.0" w:hint="eastAsia"/>
                  <w:lang w:eastAsia="zh-CN"/>
                </w:rPr>
                <w:t>b</w:t>
              </w:r>
            </w:ins>
            <w:ins w:id="5119" w:author="Huawei" w:date="2020-09-21T17:58:00Z">
              <w:r w:rsidRPr="00B93C63">
                <w:rPr>
                  <w:rFonts w:cs="v4.2.0"/>
                  <w:position w:val="-12"/>
                  <w:lang w:eastAsia="ja-JP"/>
                </w:rPr>
                <w:object w:dxaOrig="400" w:dyaOrig="360">
                  <v:shape id="_x0000_i1069" type="#_x0000_t75" style="width:21.85pt;height:18.7pt" o:ole="" fillcolor="window">
                    <v:imagedata r:id="rId13" o:title=""/>
                  </v:shape>
                  <o:OLEObject Type="Embed" ProgID="Equation.3" ShapeID="_x0000_i1069" DrawAspect="Content" ObjectID="_1664995110" r:id="rId62"/>
                </w:object>
              </w:r>
            </w:ins>
            <w:ins w:id="5120" w:author="Huawei" w:date="2020-09-21T17:58:00Z">
              <w:r w:rsidRPr="00B93C63">
                <w:rPr>
                  <w:rFonts w:cs="Arial"/>
                  <w:vertAlign w:val="superscript"/>
                  <w:lang w:eastAsia="ja-JP"/>
                </w:rPr>
                <w:t>Note2</w:t>
              </w:r>
            </w:ins>
          </w:p>
          <w:p w:rsidR="0023172C" w:rsidRPr="00B93C63" w:rsidRDefault="0023172C" w:rsidP="00382A35">
            <w:pPr>
              <w:pStyle w:val="TAL"/>
              <w:rPr>
                <w:ins w:id="5121" w:author="Huawei" w:date="2020-09-21T17:58:00Z"/>
                <w:rFonts w:cs="Arial"/>
                <w:lang w:eastAsia="ja-JP"/>
              </w:rPr>
            </w:pPr>
          </w:p>
        </w:tc>
        <w:tc>
          <w:tcPr>
            <w:tcW w:w="1784" w:type="dxa"/>
            <w:vAlign w:val="center"/>
          </w:tcPr>
          <w:p w:rsidR="0023172C" w:rsidRPr="00B93C63" w:rsidRDefault="0023172C" w:rsidP="00382A35">
            <w:pPr>
              <w:pStyle w:val="TAL"/>
              <w:rPr>
                <w:ins w:id="5122" w:author="Huawei" w:date="2020-09-21T17:58:00Z"/>
                <w:rFonts w:cs="Arial"/>
                <w:lang w:eastAsia="ja-JP"/>
              </w:rPr>
            </w:pPr>
            <w:ins w:id="5123"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5124" w:author="Huawei" w:date="2020-09-21T17:58:00Z"/>
                <w:rFonts w:cs="Arial"/>
                <w:lang w:eastAsia="ja-JP"/>
              </w:rPr>
            </w:pPr>
            <w:ins w:id="5125" w:author="Huawei" w:date="2020-09-21T17:58:00Z">
              <w:r w:rsidRPr="00B93C63">
                <w:rPr>
                  <w:rFonts w:cs="Arial"/>
                  <w:lang w:eastAsia="ja-JP"/>
                </w:rPr>
                <w:t>dBm/15 kHz</w:t>
              </w:r>
            </w:ins>
          </w:p>
        </w:tc>
        <w:tc>
          <w:tcPr>
            <w:tcW w:w="1661" w:type="dxa"/>
            <w:gridSpan w:val="2"/>
            <w:vMerge w:val="restart"/>
            <w:vAlign w:val="center"/>
          </w:tcPr>
          <w:p w:rsidR="0023172C" w:rsidRPr="00B93C63" w:rsidRDefault="0023172C" w:rsidP="00382A35">
            <w:pPr>
              <w:pStyle w:val="TAC"/>
              <w:rPr>
                <w:ins w:id="5126" w:author="Huawei" w:date="2020-09-21T17:58:00Z"/>
                <w:rFonts w:cs="Arial"/>
                <w:lang w:eastAsia="ja-JP"/>
              </w:rPr>
            </w:pPr>
            <w:ins w:id="5127" w:author="Huawei" w:date="2020-09-21T17:58:00Z">
              <w:r w:rsidRPr="00B93C63">
                <w:rPr>
                  <w:rFonts w:cs="Arial"/>
                  <w:lang w:eastAsia="ja-JP"/>
                </w:rPr>
                <w:t>-</w:t>
              </w:r>
              <w:r w:rsidRPr="00B93C63">
                <w:rPr>
                  <w:rFonts w:cs="Arial" w:hint="eastAsia"/>
                  <w:lang w:eastAsia="zh-CN"/>
                </w:rPr>
                <w:t>99</w:t>
              </w:r>
              <w:r w:rsidRPr="00B93C63">
                <w:rPr>
                  <w:rFonts w:cs="Arial"/>
                  <w:lang w:eastAsia="ja-JP"/>
                </w:rPr>
                <w:t xml:space="preserve"> </w:t>
              </w:r>
            </w:ins>
          </w:p>
        </w:tc>
        <w:tc>
          <w:tcPr>
            <w:tcW w:w="1662" w:type="dxa"/>
            <w:gridSpan w:val="2"/>
            <w:vMerge w:val="restart"/>
            <w:vAlign w:val="center"/>
          </w:tcPr>
          <w:p w:rsidR="0023172C" w:rsidRPr="00B93C63" w:rsidRDefault="0023172C" w:rsidP="00382A35">
            <w:pPr>
              <w:pStyle w:val="TAC"/>
              <w:rPr>
                <w:ins w:id="5128" w:author="Huawei" w:date="2020-09-21T17:58:00Z"/>
                <w:rFonts w:cs="Arial"/>
                <w:lang w:eastAsia="zh-CN"/>
              </w:rPr>
            </w:pPr>
            <w:ins w:id="5129" w:author="Huawei" w:date="2020-09-21T17:58:00Z">
              <w:r w:rsidRPr="00B93C63">
                <w:rPr>
                  <w:rFonts w:cs="Arial"/>
                  <w:lang w:eastAsia="ja-JP"/>
                </w:rPr>
                <w:t>-</w:t>
              </w:r>
              <w:r w:rsidRPr="00B93C63">
                <w:rPr>
                  <w:rFonts w:cs="Arial" w:hint="eastAsia"/>
                  <w:lang w:eastAsia="zh-CN"/>
                </w:rPr>
                <w:t>79</w:t>
              </w:r>
            </w:ins>
          </w:p>
        </w:tc>
        <w:tc>
          <w:tcPr>
            <w:tcW w:w="1663" w:type="dxa"/>
            <w:gridSpan w:val="2"/>
            <w:vAlign w:val="center"/>
          </w:tcPr>
          <w:p w:rsidR="0023172C" w:rsidRPr="00B93C63" w:rsidRDefault="0023172C" w:rsidP="00382A35">
            <w:pPr>
              <w:pStyle w:val="TAC"/>
              <w:rPr>
                <w:ins w:id="5130" w:author="Huawei" w:date="2020-09-21T17:58:00Z"/>
                <w:rFonts w:cs="Arial"/>
                <w:lang w:eastAsia="zh-CN"/>
              </w:rPr>
            </w:pPr>
            <w:ins w:id="5131" w:author="Huawei" w:date="2020-09-21T17:58:00Z">
              <w:r w:rsidRPr="00B93C63">
                <w:rPr>
                  <w:rFonts w:cs="Arial"/>
                  <w:lang w:eastAsia="ja-JP"/>
                </w:rPr>
                <w:t>-1</w:t>
              </w:r>
              <w:r w:rsidRPr="00B93C63">
                <w:rPr>
                  <w:rFonts w:cs="Arial" w:hint="eastAsia"/>
                  <w:lang w:eastAsia="zh-CN"/>
                </w:rPr>
                <w:t>07</w:t>
              </w:r>
            </w:ins>
          </w:p>
        </w:tc>
      </w:tr>
      <w:tr w:rsidR="0023172C" w:rsidRPr="00B93C63" w:rsidTr="00382A35">
        <w:trPr>
          <w:trHeight w:val="20"/>
          <w:jc w:val="center"/>
          <w:ins w:id="5132" w:author="Huawei" w:date="2020-09-21T17:58:00Z"/>
        </w:trPr>
        <w:tc>
          <w:tcPr>
            <w:tcW w:w="1354" w:type="dxa"/>
            <w:vMerge/>
            <w:vAlign w:val="center"/>
          </w:tcPr>
          <w:p w:rsidR="0023172C" w:rsidRPr="00B93C63" w:rsidRDefault="0023172C" w:rsidP="00382A35">
            <w:pPr>
              <w:pStyle w:val="TAL"/>
              <w:rPr>
                <w:ins w:id="5133" w:author="Huawei" w:date="2020-09-21T17:58:00Z"/>
                <w:rFonts w:cs="v4.2.0"/>
                <w:lang w:eastAsia="zh-CN"/>
              </w:rPr>
            </w:pPr>
          </w:p>
        </w:tc>
        <w:tc>
          <w:tcPr>
            <w:tcW w:w="1784" w:type="dxa"/>
            <w:vAlign w:val="center"/>
          </w:tcPr>
          <w:p w:rsidR="0023172C" w:rsidRPr="00B93C63" w:rsidRDefault="0023172C" w:rsidP="00382A35">
            <w:pPr>
              <w:pStyle w:val="TAL"/>
              <w:rPr>
                <w:ins w:id="5134" w:author="Huawei" w:date="2020-09-21T17:58:00Z"/>
                <w:rFonts w:cs="Arial"/>
                <w:lang w:eastAsia="zh-CN"/>
              </w:rPr>
            </w:pPr>
            <w:ins w:id="5135" w:author="Huawei" w:date="2020-09-21T17:58: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rsidR="0023172C" w:rsidRPr="00B93C63" w:rsidRDefault="0023172C" w:rsidP="00382A35">
            <w:pPr>
              <w:pStyle w:val="TAC"/>
              <w:rPr>
                <w:ins w:id="5136" w:author="Huawei" w:date="2020-09-21T17:58:00Z"/>
                <w:rFonts w:cs="Arial"/>
                <w:lang w:eastAsia="ja-JP"/>
              </w:rPr>
            </w:pPr>
          </w:p>
        </w:tc>
        <w:tc>
          <w:tcPr>
            <w:tcW w:w="1661" w:type="dxa"/>
            <w:gridSpan w:val="2"/>
            <w:vMerge/>
            <w:vAlign w:val="center"/>
          </w:tcPr>
          <w:p w:rsidR="0023172C" w:rsidRPr="00B93C63" w:rsidRDefault="0023172C" w:rsidP="00382A35">
            <w:pPr>
              <w:pStyle w:val="TAC"/>
              <w:rPr>
                <w:ins w:id="5137" w:author="Huawei" w:date="2020-09-21T17:58:00Z"/>
                <w:rFonts w:cs="Arial"/>
                <w:lang w:eastAsia="ja-JP"/>
              </w:rPr>
            </w:pPr>
          </w:p>
        </w:tc>
        <w:tc>
          <w:tcPr>
            <w:tcW w:w="1662" w:type="dxa"/>
            <w:gridSpan w:val="2"/>
            <w:vMerge/>
            <w:vAlign w:val="center"/>
          </w:tcPr>
          <w:p w:rsidR="0023172C" w:rsidRPr="00B93C63" w:rsidRDefault="0023172C" w:rsidP="00382A35">
            <w:pPr>
              <w:pStyle w:val="TAC"/>
              <w:rPr>
                <w:ins w:id="5138" w:author="Huawei" w:date="2020-09-21T17:58:00Z"/>
                <w:rFonts w:cs="Arial"/>
                <w:lang w:eastAsia="ja-JP"/>
              </w:rPr>
            </w:pPr>
          </w:p>
        </w:tc>
        <w:tc>
          <w:tcPr>
            <w:tcW w:w="1663" w:type="dxa"/>
            <w:gridSpan w:val="2"/>
            <w:vAlign w:val="center"/>
          </w:tcPr>
          <w:p w:rsidR="0023172C" w:rsidRPr="00B93C63" w:rsidRDefault="0023172C" w:rsidP="00382A35">
            <w:pPr>
              <w:pStyle w:val="TAC"/>
              <w:rPr>
                <w:ins w:id="5139" w:author="Huawei" w:date="2020-09-21T17:58:00Z"/>
                <w:rFonts w:cs="Arial"/>
                <w:lang w:eastAsia="zh-CN"/>
              </w:rPr>
            </w:pPr>
            <w:ins w:id="5140" w:author="Huawei" w:date="2020-09-21T17:58:00Z">
              <w:r w:rsidRPr="00B93C63">
                <w:rPr>
                  <w:rFonts w:cs="Arial" w:hint="eastAsia"/>
                  <w:lang w:eastAsia="zh-CN"/>
                </w:rPr>
                <w:t>-106.5</w:t>
              </w:r>
            </w:ins>
          </w:p>
        </w:tc>
      </w:tr>
      <w:tr w:rsidR="0023172C" w:rsidRPr="00B93C63" w:rsidTr="00382A35">
        <w:trPr>
          <w:trHeight w:val="20"/>
          <w:jc w:val="center"/>
          <w:ins w:id="5141" w:author="Huawei" w:date="2020-09-21T17:58:00Z"/>
        </w:trPr>
        <w:tc>
          <w:tcPr>
            <w:tcW w:w="1354" w:type="dxa"/>
            <w:vMerge/>
            <w:vAlign w:val="center"/>
          </w:tcPr>
          <w:p w:rsidR="0023172C" w:rsidRPr="00B93C63" w:rsidRDefault="0023172C" w:rsidP="00382A35">
            <w:pPr>
              <w:pStyle w:val="TAL"/>
              <w:rPr>
                <w:ins w:id="5142" w:author="Huawei" w:date="2020-09-21T17:58:00Z"/>
                <w:rFonts w:cs="v4.2.0"/>
                <w:lang w:eastAsia="ja-JP"/>
              </w:rPr>
            </w:pPr>
          </w:p>
        </w:tc>
        <w:tc>
          <w:tcPr>
            <w:tcW w:w="1784" w:type="dxa"/>
            <w:vAlign w:val="center"/>
          </w:tcPr>
          <w:p w:rsidR="0023172C" w:rsidRPr="00B93C63" w:rsidRDefault="0023172C" w:rsidP="00382A35">
            <w:pPr>
              <w:pStyle w:val="TAL"/>
              <w:rPr>
                <w:ins w:id="5143" w:author="Huawei" w:date="2020-09-21T17:58:00Z"/>
                <w:rFonts w:cs="Arial"/>
                <w:lang w:eastAsia="zh-CN"/>
              </w:rPr>
            </w:pPr>
            <w:ins w:id="5144"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5145" w:author="Huawei" w:date="2020-09-21T17:58:00Z"/>
                <w:rFonts w:cs="Arial"/>
                <w:lang w:eastAsia="ja-JP"/>
              </w:rPr>
            </w:pPr>
          </w:p>
        </w:tc>
        <w:tc>
          <w:tcPr>
            <w:tcW w:w="1661" w:type="dxa"/>
            <w:gridSpan w:val="2"/>
            <w:vMerge/>
            <w:vAlign w:val="center"/>
          </w:tcPr>
          <w:p w:rsidR="0023172C" w:rsidRPr="00B93C63" w:rsidRDefault="0023172C" w:rsidP="00382A35">
            <w:pPr>
              <w:pStyle w:val="TAC"/>
              <w:rPr>
                <w:ins w:id="5146" w:author="Huawei" w:date="2020-09-21T17:58:00Z"/>
                <w:rFonts w:cs="Arial"/>
                <w:lang w:eastAsia="ja-JP"/>
              </w:rPr>
            </w:pPr>
          </w:p>
        </w:tc>
        <w:tc>
          <w:tcPr>
            <w:tcW w:w="1662" w:type="dxa"/>
            <w:gridSpan w:val="2"/>
            <w:vMerge/>
            <w:vAlign w:val="center"/>
          </w:tcPr>
          <w:p w:rsidR="0023172C" w:rsidRPr="00B93C63" w:rsidRDefault="0023172C" w:rsidP="00382A35">
            <w:pPr>
              <w:pStyle w:val="TAC"/>
              <w:rPr>
                <w:ins w:id="5147" w:author="Huawei" w:date="2020-09-21T17:58:00Z"/>
                <w:rFonts w:cs="Arial"/>
                <w:lang w:eastAsia="ja-JP"/>
              </w:rPr>
            </w:pPr>
          </w:p>
        </w:tc>
        <w:tc>
          <w:tcPr>
            <w:tcW w:w="1663" w:type="dxa"/>
            <w:gridSpan w:val="2"/>
            <w:vAlign w:val="center"/>
          </w:tcPr>
          <w:p w:rsidR="0023172C" w:rsidRPr="00B93C63" w:rsidRDefault="0023172C" w:rsidP="00382A35">
            <w:pPr>
              <w:pStyle w:val="TAC"/>
              <w:rPr>
                <w:ins w:id="5148" w:author="Huawei" w:date="2020-09-21T17:58:00Z"/>
                <w:rFonts w:cs="Arial"/>
                <w:lang w:eastAsia="zh-CN"/>
              </w:rPr>
            </w:pPr>
            <w:ins w:id="5149" w:author="Huawei" w:date="2020-09-21T17:58:00Z">
              <w:r w:rsidRPr="00B93C63">
                <w:rPr>
                  <w:rFonts w:cs="Arial" w:hint="eastAsia"/>
                  <w:lang w:eastAsia="zh-CN"/>
                </w:rPr>
                <w:t>-106</w:t>
              </w:r>
            </w:ins>
          </w:p>
        </w:tc>
      </w:tr>
      <w:tr w:rsidR="0023172C" w:rsidRPr="00B93C63" w:rsidTr="00382A35">
        <w:trPr>
          <w:trHeight w:val="20"/>
          <w:jc w:val="center"/>
          <w:ins w:id="5150" w:author="Huawei" w:date="2020-09-21T17:58:00Z"/>
        </w:trPr>
        <w:tc>
          <w:tcPr>
            <w:tcW w:w="1354" w:type="dxa"/>
            <w:vMerge/>
            <w:vAlign w:val="center"/>
          </w:tcPr>
          <w:p w:rsidR="0023172C" w:rsidRPr="00B93C63" w:rsidRDefault="0023172C" w:rsidP="00382A35">
            <w:pPr>
              <w:pStyle w:val="TAL"/>
              <w:rPr>
                <w:ins w:id="5151" w:author="Huawei" w:date="2020-09-21T17:58:00Z"/>
                <w:rFonts w:cs="Arial"/>
                <w:lang w:eastAsia="ja-JP"/>
              </w:rPr>
            </w:pPr>
          </w:p>
        </w:tc>
        <w:tc>
          <w:tcPr>
            <w:tcW w:w="1784" w:type="dxa"/>
            <w:vAlign w:val="center"/>
          </w:tcPr>
          <w:p w:rsidR="0023172C" w:rsidRPr="00B93C63" w:rsidRDefault="0023172C" w:rsidP="00382A35">
            <w:pPr>
              <w:pStyle w:val="TAL"/>
              <w:rPr>
                <w:ins w:id="5152" w:author="Huawei" w:date="2020-09-21T17:58:00Z"/>
                <w:rFonts w:cs="Arial"/>
                <w:lang w:eastAsia="ja-JP"/>
              </w:rPr>
            </w:pPr>
            <w:ins w:id="5153"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5154" w:author="Huawei" w:date="2020-09-21T17:58:00Z"/>
                <w:rFonts w:cs="Arial"/>
                <w:lang w:eastAsia="ja-JP"/>
              </w:rPr>
            </w:pPr>
          </w:p>
        </w:tc>
        <w:tc>
          <w:tcPr>
            <w:tcW w:w="1661" w:type="dxa"/>
            <w:gridSpan w:val="2"/>
            <w:vMerge/>
            <w:vAlign w:val="center"/>
          </w:tcPr>
          <w:p w:rsidR="0023172C" w:rsidRPr="00B93C63" w:rsidRDefault="0023172C" w:rsidP="00382A35">
            <w:pPr>
              <w:pStyle w:val="TAC"/>
              <w:rPr>
                <w:ins w:id="5155" w:author="Huawei" w:date="2020-09-21T17:58:00Z"/>
                <w:rFonts w:cs="Arial"/>
                <w:lang w:eastAsia="ja-JP"/>
              </w:rPr>
            </w:pPr>
          </w:p>
        </w:tc>
        <w:tc>
          <w:tcPr>
            <w:tcW w:w="1662" w:type="dxa"/>
            <w:gridSpan w:val="2"/>
            <w:vMerge/>
            <w:vAlign w:val="center"/>
          </w:tcPr>
          <w:p w:rsidR="0023172C" w:rsidRPr="00B93C63" w:rsidRDefault="0023172C" w:rsidP="00382A35">
            <w:pPr>
              <w:pStyle w:val="TAC"/>
              <w:rPr>
                <w:ins w:id="5156" w:author="Huawei" w:date="2020-09-21T17:58:00Z"/>
                <w:rFonts w:cs="Arial"/>
                <w:lang w:eastAsia="ja-JP"/>
              </w:rPr>
            </w:pPr>
          </w:p>
        </w:tc>
        <w:tc>
          <w:tcPr>
            <w:tcW w:w="1663" w:type="dxa"/>
            <w:gridSpan w:val="2"/>
            <w:vAlign w:val="center"/>
          </w:tcPr>
          <w:p w:rsidR="0023172C" w:rsidRPr="00B93C63" w:rsidRDefault="0023172C" w:rsidP="00382A35">
            <w:pPr>
              <w:pStyle w:val="TAC"/>
              <w:rPr>
                <w:ins w:id="5157" w:author="Huawei" w:date="2020-09-21T17:58:00Z"/>
                <w:rFonts w:cs="Arial"/>
                <w:lang w:eastAsia="ja-JP"/>
              </w:rPr>
            </w:pPr>
            <w:ins w:id="5158" w:author="Huawei" w:date="2020-09-21T17:58:00Z">
              <w:r w:rsidRPr="00B93C63">
                <w:rPr>
                  <w:rFonts w:cs="Arial"/>
                  <w:lang w:eastAsia="ja-JP"/>
                </w:rPr>
                <w:t>-1</w:t>
              </w:r>
              <w:r w:rsidRPr="00B93C63">
                <w:rPr>
                  <w:rFonts w:cs="Arial" w:hint="eastAsia"/>
                  <w:lang w:eastAsia="zh-CN"/>
                </w:rPr>
                <w:t>05</w:t>
              </w:r>
              <w:r w:rsidRPr="00B93C63">
                <w:rPr>
                  <w:rFonts w:cs="Arial"/>
                  <w:lang w:eastAsia="ja-JP"/>
                </w:rPr>
                <w:t>.5</w:t>
              </w:r>
            </w:ins>
          </w:p>
        </w:tc>
      </w:tr>
      <w:tr w:rsidR="0023172C" w:rsidRPr="00B93C63" w:rsidTr="00382A35">
        <w:trPr>
          <w:trHeight w:val="20"/>
          <w:jc w:val="center"/>
          <w:ins w:id="5159" w:author="Huawei" w:date="2020-09-21T17:58:00Z"/>
        </w:trPr>
        <w:tc>
          <w:tcPr>
            <w:tcW w:w="1354" w:type="dxa"/>
            <w:vMerge/>
            <w:vAlign w:val="center"/>
          </w:tcPr>
          <w:p w:rsidR="0023172C" w:rsidRPr="00B93C63" w:rsidRDefault="0023172C" w:rsidP="00382A35">
            <w:pPr>
              <w:pStyle w:val="TAL"/>
              <w:rPr>
                <w:ins w:id="5160" w:author="Huawei" w:date="2020-09-21T17:58:00Z"/>
                <w:rFonts w:cs="Arial"/>
                <w:lang w:eastAsia="ja-JP"/>
              </w:rPr>
            </w:pPr>
          </w:p>
        </w:tc>
        <w:tc>
          <w:tcPr>
            <w:tcW w:w="1784" w:type="dxa"/>
            <w:vAlign w:val="center"/>
          </w:tcPr>
          <w:p w:rsidR="0023172C" w:rsidRPr="00B93C63" w:rsidRDefault="0023172C" w:rsidP="00382A35">
            <w:pPr>
              <w:pStyle w:val="TAL"/>
              <w:rPr>
                <w:ins w:id="5161" w:author="Huawei" w:date="2020-09-21T17:58:00Z"/>
                <w:rFonts w:cs="Arial"/>
                <w:lang w:eastAsia="zh-CN"/>
              </w:rPr>
            </w:pPr>
            <w:ins w:id="5162"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5163" w:author="Huawei" w:date="2020-09-21T17:58:00Z"/>
                <w:rFonts w:cs="Arial"/>
                <w:lang w:eastAsia="ja-JP"/>
              </w:rPr>
            </w:pPr>
          </w:p>
        </w:tc>
        <w:tc>
          <w:tcPr>
            <w:tcW w:w="1661" w:type="dxa"/>
            <w:gridSpan w:val="2"/>
            <w:vMerge/>
            <w:vAlign w:val="center"/>
          </w:tcPr>
          <w:p w:rsidR="0023172C" w:rsidRPr="00B93C63" w:rsidRDefault="0023172C" w:rsidP="00382A35">
            <w:pPr>
              <w:pStyle w:val="TAC"/>
              <w:rPr>
                <w:ins w:id="5164" w:author="Huawei" w:date="2020-09-21T17:58:00Z"/>
                <w:rFonts w:cs="Arial"/>
                <w:lang w:eastAsia="ja-JP"/>
              </w:rPr>
            </w:pPr>
          </w:p>
        </w:tc>
        <w:tc>
          <w:tcPr>
            <w:tcW w:w="1662" w:type="dxa"/>
            <w:gridSpan w:val="2"/>
            <w:vMerge/>
            <w:vAlign w:val="center"/>
          </w:tcPr>
          <w:p w:rsidR="0023172C" w:rsidRPr="00B93C63" w:rsidRDefault="0023172C" w:rsidP="00382A35">
            <w:pPr>
              <w:pStyle w:val="TAC"/>
              <w:rPr>
                <w:ins w:id="5165" w:author="Huawei" w:date="2020-09-21T17:58:00Z"/>
                <w:rFonts w:cs="Arial"/>
                <w:lang w:eastAsia="ja-JP"/>
              </w:rPr>
            </w:pPr>
          </w:p>
        </w:tc>
        <w:tc>
          <w:tcPr>
            <w:tcW w:w="1663" w:type="dxa"/>
            <w:gridSpan w:val="2"/>
            <w:vAlign w:val="center"/>
          </w:tcPr>
          <w:p w:rsidR="0023172C" w:rsidRPr="00B93C63" w:rsidRDefault="0023172C" w:rsidP="00382A35">
            <w:pPr>
              <w:pStyle w:val="TAC"/>
              <w:rPr>
                <w:ins w:id="5166" w:author="Huawei" w:date="2020-09-21T17:58:00Z"/>
                <w:rFonts w:cs="Arial"/>
                <w:lang w:eastAsia="zh-CN"/>
              </w:rPr>
            </w:pPr>
            <w:ins w:id="5167" w:author="Huawei" w:date="2020-09-21T17:58:00Z">
              <w:r w:rsidRPr="00B93C63">
                <w:rPr>
                  <w:rFonts w:cs="Arial"/>
                  <w:lang w:eastAsia="ja-JP"/>
                </w:rPr>
                <w:t>-1</w:t>
              </w:r>
              <w:r w:rsidRPr="00B93C63">
                <w:rPr>
                  <w:rFonts w:cs="Arial" w:hint="eastAsia"/>
                  <w:lang w:eastAsia="zh-CN"/>
                </w:rPr>
                <w:t>05</w:t>
              </w:r>
            </w:ins>
          </w:p>
        </w:tc>
      </w:tr>
      <w:tr w:rsidR="0023172C" w:rsidRPr="00B93C63" w:rsidTr="00382A35">
        <w:trPr>
          <w:trHeight w:val="20"/>
          <w:jc w:val="center"/>
          <w:ins w:id="5168" w:author="Huawei" w:date="2020-09-21T17:58:00Z"/>
        </w:trPr>
        <w:tc>
          <w:tcPr>
            <w:tcW w:w="1354" w:type="dxa"/>
            <w:vMerge/>
            <w:vAlign w:val="center"/>
          </w:tcPr>
          <w:p w:rsidR="0023172C" w:rsidRPr="00B93C63" w:rsidRDefault="0023172C" w:rsidP="00382A35">
            <w:pPr>
              <w:pStyle w:val="TAL"/>
              <w:rPr>
                <w:ins w:id="5169" w:author="Huawei" w:date="2020-09-21T17:58:00Z"/>
                <w:rFonts w:cs="Arial"/>
                <w:lang w:eastAsia="ja-JP"/>
              </w:rPr>
            </w:pPr>
          </w:p>
        </w:tc>
        <w:tc>
          <w:tcPr>
            <w:tcW w:w="1784" w:type="dxa"/>
            <w:vAlign w:val="center"/>
          </w:tcPr>
          <w:p w:rsidR="0023172C" w:rsidRPr="00B93C63" w:rsidRDefault="0023172C" w:rsidP="00382A35">
            <w:pPr>
              <w:pStyle w:val="TAL"/>
              <w:rPr>
                <w:ins w:id="5170" w:author="Huawei" w:date="2020-09-21T17:58:00Z"/>
                <w:rFonts w:cs="Arial"/>
                <w:lang w:eastAsia="ja-JP"/>
              </w:rPr>
            </w:pPr>
            <w:ins w:id="5171"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5172" w:author="Huawei" w:date="2020-09-21T17:58:00Z"/>
                <w:rFonts w:cs="Arial"/>
                <w:lang w:eastAsia="ja-JP"/>
              </w:rPr>
            </w:pPr>
          </w:p>
        </w:tc>
        <w:tc>
          <w:tcPr>
            <w:tcW w:w="1661" w:type="dxa"/>
            <w:gridSpan w:val="2"/>
            <w:vMerge/>
            <w:vAlign w:val="center"/>
          </w:tcPr>
          <w:p w:rsidR="0023172C" w:rsidRPr="00B93C63" w:rsidRDefault="0023172C" w:rsidP="00382A35">
            <w:pPr>
              <w:pStyle w:val="TAC"/>
              <w:rPr>
                <w:ins w:id="5173" w:author="Huawei" w:date="2020-09-21T17:58:00Z"/>
                <w:rFonts w:cs="Arial"/>
                <w:lang w:eastAsia="ja-JP"/>
              </w:rPr>
            </w:pPr>
          </w:p>
        </w:tc>
        <w:tc>
          <w:tcPr>
            <w:tcW w:w="1662" w:type="dxa"/>
            <w:gridSpan w:val="2"/>
            <w:vMerge/>
            <w:vAlign w:val="center"/>
          </w:tcPr>
          <w:p w:rsidR="0023172C" w:rsidRPr="00B93C63" w:rsidRDefault="0023172C" w:rsidP="00382A35">
            <w:pPr>
              <w:pStyle w:val="TAC"/>
              <w:rPr>
                <w:ins w:id="5174" w:author="Huawei" w:date="2020-09-21T17:58:00Z"/>
                <w:rFonts w:cs="Arial"/>
                <w:lang w:eastAsia="ja-JP"/>
              </w:rPr>
            </w:pPr>
          </w:p>
        </w:tc>
        <w:tc>
          <w:tcPr>
            <w:tcW w:w="1663" w:type="dxa"/>
            <w:gridSpan w:val="2"/>
            <w:vAlign w:val="center"/>
          </w:tcPr>
          <w:p w:rsidR="0023172C" w:rsidRPr="00B93C63" w:rsidRDefault="0023172C" w:rsidP="00382A35">
            <w:pPr>
              <w:pStyle w:val="TAC"/>
              <w:rPr>
                <w:ins w:id="5175" w:author="Huawei" w:date="2020-09-21T17:58:00Z"/>
                <w:rFonts w:cs="Arial"/>
                <w:lang w:eastAsia="ja-JP"/>
              </w:rPr>
            </w:pPr>
            <w:ins w:id="5176" w:author="Huawei" w:date="2020-09-21T17:58:00Z">
              <w:r w:rsidRPr="00B93C63">
                <w:rPr>
                  <w:rFonts w:cs="Arial"/>
                  <w:lang w:eastAsia="ja-JP"/>
                </w:rPr>
                <w:t>-1</w:t>
              </w:r>
              <w:r w:rsidRPr="00B93C63">
                <w:rPr>
                  <w:rFonts w:cs="Arial" w:hint="eastAsia"/>
                  <w:lang w:eastAsia="zh-CN"/>
                </w:rPr>
                <w:t>04</w:t>
              </w:r>
            </w:ins>
          </w:p>
        </w:tc>
      </w:tr>
      <w:tr w:rsidR="0023172C" w:rsidRPr="00B93C63" w:rsidTr="00382A35">
        <w:trPr>
          <w:trHeight w:val="20"/>
          <w:jc w:val="center"/>
          <w:ins w:id="5177" w:author="Huawei" w:date="2020-09-21T17:58:00Z"/>
        </w:trPr>
        <w:tc>
          <w:tcPr>
            <w:tcW w:w="1354" w:type="dxa"/>
            <w:vMerge/>
            <w:vAlign w:val="center"/>
          </w:tcPr>
          <w:p w:rsidR="0023172C" w:rsidRPr="00B93C63" w:rsidRDefault="0023172C" w:rsidP="00382A35">
            <w:pPr>
              <w:pStyle w:val="TAL"/>
              <w:rPr>
                <w:ins w:id="5178" w:author="Huawei" w:date="2020-09-21T17:58:00Z"/>
                <w:rFonts w:cs="Arial"/>
                <w:lang w:eastAsia="ja-JP"/>
              </w:rPr>
            </w:pPr>
          </w:p>
        </w:tc>
        <w:tc>
          <w:tcPr>
            <w:tcW w:w="1784" w:type="dxa"/>
            <w:vAlign w:val="center"/>
          </w:tcPr>
          <w:p w:rsidR="0023172C" w:rsidRPr="00B93C63" w:rsidRDefault="0023172C" w:rsidP="00382A35">
            <w:pPr>
              <w:pStyle w:val="TAL"/>
              <w:rPr>
                <w:ins w:id="5179" w:author="Huawei" w:date="2020-09-21T17:58:00Z"/>
                <w:rFonts w:cs="Arial"/>
                <w:lang w:eastAsia="zh-CN"/>
              </w:rPr>
            </w:pPr>
            <w:ins w:id="5180"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5181" w:author="Huawei" w:date="2020-09-21T17:58:00Z"/>
                <w:rFonts w:cs="Arial"/>
                <w:lang w:eastAsia="ja-JP"/>
              </w:rPr>
            </w:pPr>
          </w:p>
        </w:tc>
        <w:tc>
          <w:tcPr>
            <w:tcW w:w="1661" w:type="dxa"/>
            <w:gridSpan w:val="2"/>
            <w:vMerge/>
            <w:vAlign w:val="center"/>
          </w:tcPr>
          <w:p w:rsidR="0023172C" w:rsidRPr="00B93C63" w:rsidRDefault="0023172C" w:rsidP="00382A35">
            <w:pPr>
              <w:pStyle w:val="TAC"/>
              <w:rPr>
                <w:ins w:id="5182" w:author="Huawei" w:date="2020-09-21T17:58:00Z"/>
                <w:rFonts w:cs="Arial"/>
                <w:lang w:eastAsia="ja-JP"/>
              </w:rPr>
            </w:pPr>
          </w:p>
        </w:tc>
        <w:tc>
          <w:tcPr>
            <w:tcW w:w="1662" w:type="dxa"/>
            <w:gridSpan w:val="2"/>
            <w:vMerge/>
            <w:vAlign w:val="center"/>
          </w:tcPr>
          <w:p w:rsidR="0023172C" w:rsidRPr="00B93C63" w:rsidRDefault="0023172C" w:rsidP="00382A35">
            <w:pPr>
              <w:pStyle w:val="TAC"/>
              <w:rPr>
                <w:ins w:id="5183" w:author="Huawei" w:date="2020-09-21T17:58:00Z"/>
                <w:rFonts w:cs="Arial"/>
                <w:lang w:eastAsia="ja-JP"/>
              </w:rPr>
            </w:pPr>
          </w:p>
        </w:tc>
        <w:tc>
          <w:tcPr>
            <w:tcW w:w="1663" w:type="dxa"/>
            <w:gridSpan w:val="2"/>
            <w:vAlign w:val="center"/>
          </w:tcPr>
          <w:p w:rsidR="0023172C" w:rsidRPr="00B93C63" w:rsidRDefault="0023172C" w:rsidP="00382A35">
            <w:pPr>
              <w:pStyle w:val="TAC"/>
              <w:rPr>
                <w:ins w:id="5184" w:author="Huawei" w:date="2020-09-21T17:58:00Z"/>
                <w:rFonts w:cs="Arial"/>
                <w:lang w:eastAsia="zh-CN"/>
              </w:rPr>
            </w:pPr>
            <w:ins w:id="5185" w:author="Huawei" w:date="2020-09-21T17:58:00Z">
              <w:r w:rsidRPr="00B93C63">
                <w:rPr>
                  <w:rFonts w:cs="Arial" w:hint="eastAsia"/>
                  <w:lang w:eastAsia="zh-CN"/>
                </w:rPr>
                <w:t>-103.5</w:t>
              </w:r>
            </w:ins>
          </w:p>
        </w:tc>
      </w:tr>
      <w:tr w:rsidR="0023172C" w:rsidRPr="00B93C63" w:rsidTr="00382A35">
        <w:trPr>
          <w:trHeight w:val="20"/>
          <w:jc w:val="center"/>
          <w:ins w:id="5186" w:author="Huawei" w:date="2020-09-21T17:58:00Z"/>
        </w:trPr>
        <w:tc>
          <w:tcPr>
            <w:tcW w:w="3138" w:type="dxa"/>
            <w:gridSpan w:val="2"/>
            <w:vAlign w:val="center"/>
          </w:tcPr>
          <w:p w:rsidR="0023172C" w:rsidRPr="00B93C63" w:rsidRDefault="0023172C" w:rsidP="00382A35">
            <w:pPr>
              <w:pStyle w:val="TAL"/>
              <w:rPr>
                <w:ins w:id="5187" w:author="Huawei" w:date="2020-09-21T17:58:00Z"/>
                <w:rFonts w:cs="Arial"/>
                <w:kern w:val="2"/>
                <w:lang w:eastAsia="ja-JP"/>
              </w:rPr>
            </w:pPr>
            <w:ins w:id="5188" w:author="Huawei" w:date="2020-09-21T17:58:00Z">
              <w:r w:rsidRPr="00B93C63">
                <w:rPr>
                  <w:rFonts w:ascii="Times New Roman" w:hAnsi="Times New Roman" w:cs="Arial"/>
                  <w:position w:val="-12"/>
                  <w:sz w:val="20"/>
                  <w:lang w:eastAsia="ja-JP"/>
                </w:rPr>
                <w:object w:dxaOrig="800" w:dyaOrig="380">
                  <v:shape id="_x0000_i1070" type="#_x0000_t75" style="width:41pt;height:18.7pt" o:ole="" fillcolor="window">
                    <v:imagedata r:id="rId15" o:title=""/>
                  </v:shape>
                  <o:OLEObject Type="Embed" ProgID="Equation.DSMT4" ShapeID="_x0000_i1070" DrawAspect="Content" ObjectID="_1664995111" r:id="rId63"/>
                </w:object>
              </w:r>
            </w:ins>
          </w:p>
        </w:tc>
        <w:tc>
          <w:tcPr>
            <w:tcW w:w="1271" w:type="dxa"/>
            <w:vAlign w:val="center"/>
          </w:tcPr>
          <w:p w:rsidR="0023172C" w:rsidRPr="00B93C63" w:rsidRDefault="0023172C" w:rsidP="00382A35">
            <w:pPr>
              <w:pStyle w:val="TAC"/>
              <w:rPr>
                <w:ins w:id="5189" w:author="Huawei" w:date="2020-09-21T17:58:00Z"/>
                <w:rFonts w:cs="Arial"/>
                <w:lang w:eastAsia="ja-JP"/>
              </w:rPr>
            </w:pPr>
            <w:ins w:id="5190" w:author="Huawei" w:date="2020-09-21T17:58:00Z">
              <w:r w:rsidRPr="00B93C63">
                <w:rPr>
                  <w:rFonts w:cs="Arial"/>
                  <w:lang w:eastAsia="ja-JP"/>
                </w:rPr>
                <w:t>dB</w:t>
              </w:r>
            </w:ins>
          </w:p>
        </w:tc>
        <w:tc>
          <w:tcPr>
            <w:tcW w:w="830" w:type="dxa"/>
            <w:vAlign w:val="center"/>
          </w:tcPr>
          <w:p w:rsidR="0023172C" w:rsidRPr="00B93C63" w:rsidRDefault="0023172C" w:rsidP="00382A35">
            <w:pPr>
              <w:pStyle w:val="TAC"/>
              <w:rPr>
                <w:ins w:id="5191" w:author="Huawei" w:date="2020-09-21T17:58:00Z"/>
                <w:rFonts w:cs="Arial"/>
                <w:lang w:eastAsia="zh-CN"/>
              </w:rPr>
            </w:pPr>
            <w:ins w:id="5192" w:author="Huawei" w:date="2020-09-21T17:58:00Z">
              <w:r w:rsidRPr="00B93C63">
                <w:rPr>
                  <w:rFonts w:cs="Arial" w:hint="eastAsia"/>
                  <w:lang w:eastAsia="zh-CN"/>
                </w:rPr>
                <w:t>-12</w:t>
              </w:r>
            </w:ins>
          </w:p>
        </w:tc>
        <w:tc>
          <w:tcPr>
            <w:tcW w:w="831" w:type="dxa"/>
            <w:vAlign w:val="center"/>
          </w:tcPr>
          <w:p w:rsidR="0023172C" w:rsidRPr="00B93C63" w:rsidRDefault="0023172C" w:rsidP="00382A35">
            <w:pPr>
              <w:pStyle w:val="TAC"/>
              <w:rPr>
                <w:ins w:id="5193" w:author="Huawei" w:date="2020-09-21T17:58:00Z"/>
                <w:rFonts w:cs="Arial"/>
                <w:lang w:eastAsia="zh-CN"/>
              </w:rPr>
            </w:pPr>
            <w:ins w:id="5194" w:author="Huawei" w:date="2020-09-21T17:58:00Z">
              <w:r w:rsidRPr="00B93C63">
                <w:rPr>
                  <w:rFonts w:cs="Arial" w:hint="eastAsia"/>
                  <w:lang w:eastAsia="zh-CN"/>
                </w:rPr>
                <w:t>-14</w:t>
              </w:r>
            </w:ins>
          </w:p>
        </w:tc>
        <w:tc>
          <w:tcPr>
            <w:tcW w:w="831" w:type="dxa"/>
            <w:vAlign w:val="center"/>
          </w:tcPr>
          <w:p w:rsidR="0023172C" w:rsidRPr="00B93C63" w:rsidRDefault="0023172C" w:rsidP="00382A35">
            <w:pPr>
              <w:pStyle w:val="TAC"/>
              <w:rPr>
                <w:ins w:id="5195" w:author="Huawei" w:date="2020-09-21T17:58:00Z"/>
                <w:rFonts w:cs="Arial"/>
                <w:lang w:eastAsia="ja-JP"/>
              </w:rPr>
            </w:pPr>
            <w:ins w:id="5196" w:author="Huawei" w:date="2020-09-21T17:58:00Z">
              <w:r w:rsidRPr="00B93C63">
                <w:rPr>
                  <w:rFonts w:cs="Arial" w:hint="eastAsia"/>
                  <w:lang w:eastAsia="zh-CN"/>
                </w:rPr>
                <w:t>-12</w:t>
              </w:r>
            </w:ins>
          </w:p>
        </w:tc>
        <w:tc>
          <w:tcPr>
            <w:tcW w:w="831" w:type="dxa"/>
            <w:vAlign w:val="center"/>
          </w:tcPr>
          <w:p w:rsidR="0023172C" w:rsidRPr="00B93C63" w:rsidRDefault="0023172C" w:rsidP="00382A35">
            <w:pPr>
              <w:pStyle w:val="TAC"/>
              <w:rPr>
                <w:ins w:id="5197" w:author="Huawei" w:date="2020-09-21T17:58:00Z"/>
                <w:rFonts w:cs="Arial"/>
                <w:lang w:eastAsia="zh-CN"/>
              </w:rPr>
            </w:pPr>
            <w:ins w:id="5198" w:author="Huawei" w:date="2020-09-21T17:58:00Z">
              <w:r w:rsidRPr="00B93C63">
                <w:rPr>
                  <w:rFonts w:cs="Arial" w:hint="eastAsia"/>
                  <w:lang w:eastAsia="zh-CN"/>
                </w:rPr>
                <w:t>-14</w:t>
              </w:r>
            </w:ins>
          </w:p>
        </w:tc>
        <w:tc>
          <w:tcPr>
            <w:tcW w:w="831" w:type="dxa"/>
            <w:vAlign w:val="center"/>
          </w:tcPr>
          <w:p w:rsidR="0023172C" w:rsidRPr="00B93C63" w:rsidRDefault="0023172C" w:rsidP="00382A35">
            <w:pPr>
              <w:pStyle w:val="TAC"/>
              <w:rPr>
                <w:ins w:id="5199" w:author="Huawei" w:date="2020-09-21T17:58:00Z"/>
                <w:rFonts w:cs="Arial"/>
                <w:lang w:eastAsia="zh-CN"/>
              </w:rPr>
            </w:pPr>
            <w:ins w:id="5200" w:author="Huawei" w:date="2020-09-21T17:58:00Z">
              <w:r w:rsidRPr="00B93C63">
                <w:rPr>
                  <w:rFonts w:cs="Arial" w:hint="eastAsia"/>
                  <w:lang w:eastAsia="zh-CN"/>
                </w:rPr>
                <w:t>-12</w:t>
              </w:r>
            </w:ins>
          </w:p>
        </w:tc>
        <w:tc>
          <w:tcPr>
            <w:tcW w:w="832" w:type="dxa"/>
            <w:vAlign w:val="center"/>
          </w:tcPr>
          <w:p w:rsidR="0023172C" w:rsidRPr="00B93C63" w:rsidRDefault="0023172C" w:rsidP="00382A35">
            <w:pPr>
              <w:pStyle w:val="TAC"/>
              <w:rPr>
                <w:ins w:id="5201" w:author="Huawei" w:date="2020-09-21T17:58:00Z"/>
                <w:rFonts w:cs="Arial"/>
                <w:lang w:eastAsia="zh-CN"/>
              </w:rPr>
            </w:pPr>
            <w:ins w:id="5202" w:author="Huawei" w:date="2020-09-21T17:58:00Z">
              <w:r w:rsidRPr="00B93C63">
                <w:rPr>
                  <w:rFonts w:cs="Arial"/>
                  <w:lang w:eastAsia="ja-JP"/>
                </w:rPr>
                <w:t>-1</w:t>
              </w:r>
              <w:r w:rsidRPr="00B93C63">
                <w:rPr>
                  <w:rFonts w:cs="Arial" w:hint="eastAsia"/>
                  <w:lang w:eastAsia="zh-CN"/>
                </w:rPr>
                <w:t>4</w:t>
              </w:r>
            </w:ins>
          </w:p>
        </w:tc>
      </w:tr>
      <w:tr w:rsidR="0023172C" w:rsidRPr="00B93C63" w:rsidTr="00382A35">
        <w:trPr>
          <w:trHeight w:val="20"/>
          <w:jc w:val="center"/>
          <w:ins w:id="5203" w:author="Huawei" w:date="2020-09-21T17:58:00Z"/>
        </w:trPr>
        <w:tc>
          <w:tcPr>
            <w:tcW w:w="3138" w:type="dxa"/>
            <w:gridSpan w:val="2"/>
            <w:vAlign w:val="center"/>
          </w:tcPr>
          <w:p w:rsidR="0023172C" w:rsidRPr="00B93C63" w:rsidRDefault="0023172C" w:rsidP="00382A35">
            <w:pPr>
              <w:pStyle w:val="TAL"/>
              <w:rPr>
                <w:ins w:id="5204" w:author="Huawei" w:date="2020-09-21T17:58:00Z"/>
                <w:rFonts w:cs="Arial"/>
                <w:kern w:val="2"/>
                <w:lang w:eastAsia="ja-JP"/>
              </w:rPr>
            </w:pPr>
            <w:ins w:id="5205" w:author="Huawei" w:date="2020-09-21T17:58:00Z">
              <w:r w:rsidRPr="00B93C63">
                <w:rPr>
                  <w:rFonts w:cs="Arial"/>
                  <w:kern w:val="2"/>
                  <w:position w:val="-12"/>
                  <w:lang w:eastAsia="ja-JP"/>
                </w:rPr>
                <w:object w:dxaOrig="620" w:dyaOrig="380">
                  <v:shape id="_x0000_i1071" type="#_x0000_t75" style="width:30.55pt;height:18.7pt" o:ole="" fillcolor="window">
                    <v:imagedata r:id="rId17" o:title=""/>
                  </v:shape>
                  <o:OLEObject Type="Embed" ProgID="Equation.3" ShapeID="_x0000_i1071" DrawAspect="Content" ObjectID="_1664995112" r:id="rId64"/>
                </w:object>
              </w:r>
            </w:ins>
            <w:ins w:id="5206" w:author="Huawei" w:date="2020-09-21T17:58:00Z">
              <w:r w:rsidRPr="00B93C63">
                <w:rPr>
                  <w:rFonts w:cs="Arial" w:hint="eastAsia"/>
                  <w:kern w:val="2"/>
                  <w:vertAlign w:val="superscript"/>
                  <w:lang w:eastAsia="zh-CN"/>
                </w:rPr>
                <w:t>Note3</w:t>
              </w:r>
            </w:ins>
          </w:p>
        </w:tc>
        <w:tc>
          <w:tcPr>
            <w:tcW w:w="1271" w:type="dxa"/>
            <w:vAlign w:val="center"/>
          </w:tcPr>
          <w:p w:rsidR="0023172C" w:rsidRPr="00B93C63" w:rsidRDefault="0023172C" w:rsidP="00382A35">
            <w:pPr>
              <w:pStyle w:val="TAC"/>
              <w:rPr>
                <w:ins w:id="5207" w:author="Huawei" w:date="2020-09-21T17:58:00Z"/>
                <w:rFonts w:cs="Arial"/>
                <w:kern w:val="2"/>
                <w:lang w:eastAsia="ja-JP"/>
              </w:rPr>
            </w:pPr>
            <w:ins w:id="5208" w:author="Huawei" w:date="2020-09-21T17:58:00Z">
              <w:r w:rsidRPr="00B93C63">
                <w:rPr>
                  <w:rFonts w:cs="Arial"/>
                  <w:kern w:val="2"/>
                  <w:lang w:eastAsia="ja-JP"/>
                </w:rPr>
                <w:t>dB</w:t>
              </w:r>
            </w:ins>
          </w:p>
        </w:tc>
        <w:tc>
          <w:tcPr>
            <w:tcW w:w="830" w:type="dxa"/>
            <w:vAlign w:val="center"/>
          </w:tcPr>
          <w:p w:rsidR="0023172C" w:rsidRPr="00B93C63" w:rsidRDefault="0023172C" w:rsidP="00382A35">
            <w:pPr>
              <w:pStyle w:val="TAC"/>
              <w:rPr>
                <w:ins w:id="5209" w:author="Huawei" w:date="2020-09-21T17:58:00Z"/>
                <w:rFonts w:cs="Arial"/>
                <w:kern w:val="2"/>
                <w:lang w:eastAsia="zh-CN"/>
              </w:rPr>
            </w:pPr>
            <w:ins w:id="5210" w:author="Huawei" w:date="2020-09-21T17:58:00Z">
              <w:r w:rsidRPr="00B93C63">
                <w:rPr>
                  <w:rFonts w:cs="Arial" w:hint="eastAsia"/>
                  <w:kern w:val="2"/>
                  <w:lang w:eastAsia="zh-CN"/>
                </w:rPr>
                <w:t>-12.17</w:t>
              </w:r>
            </w:ins>
          </w:p>
        </w:tc>
        <w:tc>
          <w:tcPr>
            <w:tcW w:w="831" w:type="dxa"/>
            <w:vAlign w:val="center"/>
          </w:tcPr>
          <w:p w:rsidR="0023172C" w:rsidRPr="00B93C63" w:rsidRDefault="0023172C" w:rsidP="00382A35">
            <w:pPr>
              <w:pStyle w:val="TAC"/>
              <w:rPr>
                <w:ins w:id="5211" w:author="Huawei" w:date="2020-09-21T17:58:00Z"/>
                <w:rFonts w:cs="Arial"/>
                <w:kern w:val="2"/>
                <w:lang w:eastAsia="zh-CN"/>
              </w:rPr>
            </w:pPr>
            <w:ins w:id="5212" w:author="Huawei" w:date="2020-09-21T17:58:00Z">
              <w:r w:rsidRPr="00B93C63">
                <w:rPr>
                  <w:rFonts w:cs="Arial"/>
                  <w:kern w:val="2"/>
                  <w:lang w:eastAsia="ja-JP"/>
                </w:rPr>
                <w:t>-</w:t>
              </w:r>
              <w:r w:rsidRPr="00B93C63">
                <w:rPr>
                  <w:rFonts w:cs="Arial" w:hint="eastAsia"/>
                  <w:kern w:val="2"/>
                  <w:lang w:eastAsia="zh-CN"/>
                </w:rPr>
                <w:t>14.27</w:t>
              </w:r>
            </w:ins>
          </w:p>
        </w:tc>
        <w:tc>
          <w:tcPr>
            <w:tcW w:w="831" w:type="dxa"/>
            <w:vAlign w:val="center"/>
          </w:tcPr>
          <w:p w:rsidR="0023172C" w:rsidRPr="00B93C63" w:rsidRDefault="0023172C" w:rsidP="00382A35">
            <w:pPr>
              <w:pStyle w:val="TAC"/>
              <w:rPr>
                <w:ins w:id="5213" w:author="Huawei" w:date="2020-09-21T17:58:00Z"/>
                <w:rFonts w:cs="Arial"/>
                <w:kern w:val="2"/>
                <w:lang w:eastAsia="ja-JP"/>
              </w:rPr>
            </w:pPr>
            <w:ins w:id="5214" w:author="Huawei" w:date="2020-09-21T17:58:00Z">
              <w:r w:rsidRPr="00B93C63">
                <w:rPr>
                  <w:rFonts w:cs="Arial" w:hint="eastAsia"/>
                  <w:kern w:val="2"/>
                  <w:lang w:eastAsia="zh-CN"/>
                </w:rPr>
                <w:t>-12.17</w:t>
              </w:r>
            </w:ins>
          </w:p>
        </w:tc>
        <w:tc>
          <w:tcPr>
            <w:tcW w:w="831" w:type="dxa"/>
            <w:vAlign w:val="center"/>
          </w:tcPr>
          <w:p w:rsidR="0023172C" w:rsidRPr="00B93C63" w:rsidRDefault="0023172C" w:rsidP="00382A35">
            <w:pPr>
              <w:pStyle w:val="TAC"/>
              <w:rPr>
                <w:ins w:id="5215" w:author="Huawei" w:date="2020-09-21T17:58:00Z"/>
                <w:rFonts w:cs="Arial"/>
                <w:kern w:val="2"/>
                <w:lang w:eastAsia="ja-JP"/>
              </w:rPr>
            </w:pPr>
            <w:ins w:id="5216" w:author="Huawei" w:date="2020-09-21T17:58:00Z">
              <w:r w:rsidRPr="00B93C63">
                <w:rPr>
                  <w:rFonts w:cs="Arial"/>
                  <w:kern w:val="2"/>
                  <w:lang w:eastAsia="ja-JP"/>
                </w:rPr>
                <w:t>-</w:t>
              </w:r>
              <w:r w:rsidRPr="00B93C63">
                <w:rPr>
                  <w:rFonts w:cs="Arial" w:hint="eastAsia"/>
                  <w:kern w:val="2"/>
                  <w:lang w:eastAsia="zh-CN"/>
                </w:rPr>
                <w:t>14.27</w:t>
              </w:r>
            </w:ins>
          </w:p>
        </w:tc>
        <w:tc>
          <w:tcPr>
            <w:tcW w:w="831" w:type="dxa"/>
            <w:vAlign w:val="center"/>
          </w:tcPr>
          <w:p w:rsidR="0023172C" w:rsidRPr="00B93C63" w:rsidRDefault="0023172C" w:rsidP="00382A35">
            <w:pPr>
              <w:pStyle w:val="TAC"/>
              <w:rPr>
                <w:ins w:id="5217" w:author="Huawei" w:date="2020-09-21T17:58:00Z"/>
                <w:rFonts w:cs="Arial"/>
                <w:kern w:val="2"/>
                <w:lang w:eastAsia="zh-CN"/>
              </w:rPr>
            </w:pPr>
            <w:ins w:id="5218" w:author="Huawei" w:date="2020-09-21T17:58:00Z">
              <w:r w:rsidRPr="00B93C63">
                <w:rPr>
                  <w:rFonts w:cs="Arial" w:hint="eastAsia"/>
                  <w:kern w:val="2"/>
                  <w:lang w:eastAsia="zh-CN"/>
                </w:rPr>
                <w:t>-12.17</w:t>
              </w:r>
            </w:ins>
          </w:p>
        </w:tc>
        <w:tc>
          <w:tcPr>
            <w:tcW w:w="832" w:type="dxa"/>
            <w:vAlign w:val="center"/>
          </w:tcPr>
          <w:p w:rsidR="0023172C" w:rsidRPr="00B93C63" w:rsidRDefault="0023172C" w:rsidP="00382A35">
            <w:pPr>
              <w:pStyle w:val="TAC"/>
              <w:rPr>
                <w:ins w:id="5219" w:author="Huawei" w:date="2020-09-21T17:58:00Z"/>
                <w:rFonts w:cs="Arial"/>
                <w:kern w:val="2"/>
                <w:lang w:eastAsia="zh-CN"/>
              </w:rPr>
            </w:pPr>
            <w:ins w:id="5220" w:author="Huawei" w:date="2020-09-21T17:58:00Z">
              <w:r w:rsidRPr="00B93C63">
                <w:rPr>
                  <w:rFonts w:cs="Arial"/>
                  <w:kern w:val="2"/>
                  <w:lang w:eastAsia="ja-JP"/>
                </w:rPr>
                <w:t>-</w:t>
              </w:r>
              <w:r w:rsidRPr="00B93C63">
                <w:rPr>
                  <w:rFonts w:cs="Arial" w:hint="eastAsia"/>
                  <w:kern w:val="2"/>
                  <w:lang w:eastAsia="zh-CN"/>
                </w:rPr>
                <w:t>14.2</w:t>
              </w:r>
              <w:r w:rsidRPr="00B93C63">
                <w:rPr>
                  <w:rFonts w:cs="Arial"/>
                  <w:kern w:val="2"/>
                  <w:lang w:eastAsia="zh-CN"/>
                </w:rPr>
                <w:t>7</w:t>
              </w:r>
            </w:ins>
          </w:p>
        </w:tc>
      </w:tr>
      <w:tr w:rsidR="0023172C" w:rsidRPr="00B93C63" w:rsidTr="00382A35">
        <w:trPr>
          <w:trHeight w:val="20"/>
          <w:jc w:val="center"/>
          <w:ins w:id="5221" w:author="Huawei" w:date="2020-09-21T17:58:00Z"/>
        </w:trPr>
        <w:tc>
          <w:tcPr>
            <w:tcW w:w="1354" w:type="dxa"/>
            <w:vMerge w:val="restart"/>
            <w:vAlign w:val="center"/>
          </w:tcPr>
          <w:p w:rsidR="0023172C" w:rsidRPr="00B93C63" w:rsidRDefault="0023172C" w:rsidP="00382A35">
            <w:pPr>
              <w:pStyle w:val="TAL"/>
              <w:rPr>
                <w:ins w:id="5222" w:author="Huawei" w:date="2020-09-21T17:58:00Z"/>
                <w:rFonts w:cs="Arial"/>
                <w:vertAlign w:val="superscript"/>
                <w:lang w:eastAsia="ja-JP"/>
              </w:rPr>
            </w:pPr>
            <w:ins w:id="5223" w:author="Huawei" w:date="2020-09-21T17:58:00Z">
              <w:r w:rsidRPr="00B93C63">
                <w:rPr>
                  <w:rFonts w:cs="Arial"/>
                  <w:lang w:eastAsia="ja-JP"/>
                </w:rPr>
                <w:t>RSRP</w:t>
              </w:r>
              <w:r w:rsidRPr="00B93C63">
                <w:rPr>
                  <w:rFonts w:cs="Arial"/>
                  <w:vertAlign w:val="superscript"/>
                  <w:lang w:eastAsia="ja-JP"/>
                </w:rPr>
                <w:t>Note3</w:t>
              </w:r>
            </w:ins>
          </w:p>
        </w:tc>
        <w:tc>
          <w:tcPr>
            <w:tcW w:w="1784" w:type="dxa"/>
            <w:vAlign w:val="center"/>
          </w:tcPr>
          <w:p w:rsidR="0023172C" w:rsidRPr="00B93C63" w:rsidRDefault="0023172C" w:rsidP="00382A35">
            <w:pPr>
              <w:pStyle w:val="TAL"/>
              <w:rPr>
                <w:ins w:id="5224" w:author="Huawei" w:date="2020-09-21T17:58:00Z"/>
                <w:rFonts w:cs="Arial"/>
                <w:lang w:eastAsia="ja-JP"/>
              </w:rPr>
            </w:pPr>
            <w:ins w:id="5225"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5226" w:author="Huawei" w:date="2020-09-21T17:58:00Z"/>
                <w:rFonts w:cs="Arial"/>
                <w:lang w:eastAsia="ja-JP"/>
              </w:rPr>
            </w:pPr>
            <w:ins w:id="5227" w:author="Huawei" w:date="2020-09-21T17:58:00Z">
              <w:r w:rsidRPr="00B93C63">
                <w:rPr>
                  <w:rFonts w:cs="Arial"/>
                  <w:lang w:eastAsia="ja-JP"/>
                </w:rPr>
                <w:t>dBm/15 kHz</w:t>
              </w:r>
            </w:ins>
          </w:p>
        </w:tc>
        <w:tc>
          <w:tcPr>
            <w:tcW w:w="830" w:type="dxa"/>
            <w:vMerge w:val="restart"/>
            <w:vAlign w:val="center"/>
          </w:tcPr>
          <w:p w:rsidR="0023172C" w:rsidRPr="00B93C63" w:rsidRDefault="0023172C" w:rsidP="00382A35">
            <w:pPr>
              <w:pStyle w:val="TAC"/>
              <w:rPr>
                <w:ins w:id="5228" w:author="Huawei" w:date="2020-09-21T17:58:00Z"/>
                <w:rFonts w:cs="Arial"/>
                <w:lang w:eastAsia="zh-CN"/>
              </w:rPr>
            </w:pPr>
            <w:ins w:id="5229" w:author="Huawei" w:date="2020-09-21T17:58:00Z">
              <w:r w:rsidRPr="00B93C63">
                <w:rPr>
                  <w:rFonts w:cs="Arial"/>
                  <w:lang w:eastAsia="ja-JP"/>
                </w:rPr>
                <w:t>-1</w:t>
              </w:r>
              <w:r w:rsidRPr="00B93C63">
                <w:rPr>
                  <w:rFonts w:cs="Arial" w:hint="eastAsia"/>
                  <w:lang w:eastAsia="zh-CN"/>
                </w:rPr>
                <w:t>11</w:t>
              </w:r>
            </w:ins>
          </w:p>
        </w:tc>
        <w:tc>
          <w:tcPr>
            <w:tcW w:w="831" w:type="dxa"/>
            <w:vMerge w:val="restart"/>
            <w:vAlign w:val="center"/>
          </w:tcPr>
          <w:p w:rsidR="0023172C" w:rsidRPr="00B93C63" w:rsidRDefault="0023172C" w:rsidP="00382A35">
            <w:pPr>
              <w:pStyle w:val="TAC"/>
              <w:rPr>
                <w:ins w:id="5230" w:author="Huawei" w:date="2020-09-21T17:58:00Z"/>
                <w:rFonts w:cs="Arial"/>
                <w:lang w:eastAsia="zh-CN"/>
              </w:rPr>
            </w:pPr>
            <w:ins w:id="5231" w:author="Huawei" w:date="2020-09-21T17:58:00Z">
              <w:r w:rsidRPr="00B93C63">
                <w:rPr>
                  <w:rFonts w:cs="Arial"/>
                  <w:lang w:eastAsia="ja-JP"/>
                </w:rPr>
                <w:t>-1</w:t>
              </w:r>
              <w:r w:rsidRPr="00B93C63">
                <w:rPr>
                  <w:rFonts w:cs="Arial" w:hint="eastAsia"/>
                  <w:lang w:eastAsia="zh-CN"/>
                </w:rPr>
                <w:t>13</w:t>
              </w:r>
            </w:ins>
          </w:p>
        </w:tc>
        <w:tc>
          <w:tcPr>
            <w:tcW w:w="831" w:type="dxa"/>
            <w:vMerge w:val="restart"/>
            <w:vAlign w:val="center"/>
          </w:tcPr>
          <w:p w:rsidR="0023172C" w:rsidRPr="00B93C63" w:rsidRDefault="0023172C" w:rsidP="00382A35">
            <w:pPr>
              <w:pStyle w:val="TAC"/>
              <w:rPr>
                <w:ins w:id="5232" w:author="Huawei" w:date="2020-09-21T17:58:00Z"/>
                <w:rFonts w:cs="Arial"/>
                <w:lang w:eastAsia="zh-CN"/>
              </w:rPr>
            </w:pPr>
            <w:ins w:id="5233" w:author="Huawei" w:date="2020-09-21T17:58:00Z">
              <w:r w:rsidRPr="00B93C63">
                <w:rPr>
                  <w:rFonts w:cs="Arial"/>
                  <w:lang w:eastAsia="ja-JP"/>
                </w:rPr>
                <w:t>-</w:t>
              </w:r>
              <w:r w:rsidRPr="00B93C63">
                <w:rPr>
                  <w:rFonts w:cs="Arial" w:hint="eastAsia"/>
                  <w:lang w:eastAsia="zh-CN"/>
                </w:rPr>
                <w:t>91</w:t>
              </w:r>
            </w:ins>
          </w:p>
        </w:tc>
        <w:tc>
          <w:tcPr>
            <w:tcW w:w="831" w:type="dxa"/>
            <w:vMerge w:val="restart"/>
            <w:vAlign w:val="center"/>
          </w:tcPr>
          <w:p w:rsidR="0023172C" w:rsidRPr="00B93C63" w:rsidRDefault="0023172C" w:rsidP="00382A35">
            <w:pPr>
              <w:pStyle w:val="TAC"/>
              <w:rPr>
                <w:ins w:id="5234" w:author="Huawei" w:date="2020-09-21T17:58:00Z"/>
                <w:rFonts w:cs="Arial"/>
                <w:lang w:eastAsia="zh-CN"/>
              </w:rPr>
            </w:pPr>
            <w:ins w:id="5235" w:author="Huawei" w:date="2020-09-21T17:58:00Z">
              <w:r w:rsidRPr="00B93C63">
                <w:rPr>
                  <w:rFonts w:cs="Arial"/>
                  <w:lang w:eastAsia="ja-JP"/>
                </w:rPr>
                <w:t>-</w:t>
              </w:r>
              <w:r w:rsidRPr="00B93C63">
                <w:rPr>
                  <w:rFonts w:cs="Arial" w:hint="eastAsia"/>
                  <w:lang w:eastAsia="zh-CN"/>
                </w:rPr>
                <w:t>93</w:t>
              </w:r>
            </w:ins>
          </w:p>
        </w:tc>
        <w:tc>
          <w:tcPr>
            <w:tcW w:w="831" w:type="dxa"/>
            <w:vAlign w:val="center"/>
          </w:tcPr>
          <w:p w:rsidR="0023172C" w:rsidRPr="00B93C63" w:rsidRDefault="0023172C" w:rsidP="00382A35">
            <w:pPr>
              <w:pStyle w:val="TAC"/>
              <w:rPr>
                <w:ins w:id="5236" w:author="Huawei" w:date="2020-09-21T17:58:00Z"/>
                <w:rFonts w:cs="Arial"/>
                <w:lang w:eastAsia="zh-CN"/>
              </w:rPr>
            </w:pPr>
            <w:ins w:id="5237" w:author="Huawei" w:date="2020-09-21T17:58:00Z">
              <w:r w:rsidRPr="00B93C63">
                <w:rPr>
                  <w:rFonts w:cs="Arial"/>
                  <w:lang w:eastAsia="ja-JP"/>
                </w:rPr>
                <w:t>-11</w:t>
              </w:r>
              <w:r w:rsidRPr="00B93C63">
                <w:rPr>
                  <w:rFonts w:cs="Arial" w:hint="eastAsia"/>
                  <w:lang w:eastAsia="zh-CN"/>
                </w:rPr>
                <w:t>9</w:t>
              </w:r>
            </w:ins>
          </w:p>
        </w:tc>
        <w:tc>
          <w:tcPr>
            <w:tcW w:w="832" w:type="dxa"/>
            <w:vAlign w:val="center"/>
          </w:tcPr>
          <w:p w:rsidR="0023172C" w:rsidRPr="00B93C63" w:rsidRDefault="0023172C" w:rsidP="00382A35">
            <w:pPr>
              <w:pStyle w:val="TAC"/>
              <w:rPr>
                <w:ins w:id="5238" w:author="Huawei" w:date="2020-09-21T17:58:00Z"/>
                <w:rFonts w:cs="Arial"/>
                <w:lang w:eastAsia="zh-CN"/>
              </w:rPr>
            </w:pPr>
            <w:ins w:id="5239" w:author="Huawei" w:date="2020-09-21T17:58:00Z">
              <w:r w:rsidRPr="00B93C63">
                <w:rPr>
                  <w:rFonts w:cs="Arial"/>
                  <w:lang w:eastAsia="ja-JP"/>
                </w:rPr>
                <w:t>-121</w:t>
              </w:r>
            </w:ins>
          </w:p>
        </w:tc>
      </w:tr>
      <w:tr w:rsidR="0023172C" w:rsidRPr="00B93C63" w:rsidTr="00382A35">
        <w:trPr>
          <w:trHeight w:val="20"/>
          <w:jc w:val="center"/>
          <w:ins w:id="5240" w:author="Huawei" w:date="2020-09-21T17:58:00Z"/>
        </w:trPr>
        <w:tc>
          <w:tcPr>
            <w:tcW w:w="1354" w:type="dxa"/>
            <w:vMerge/>
            <w:vAlign w:val="center"/>
          </w:tcPr>
          <w:p w:rsidR="0023172C" w:rsidRPr="00B93C63" w:rsidRDefault="0023172C" w:rsidP="00382A35">
            <w:pPr>
              <w:pStyle w:val="TAL"/>
              <w:rPr>
                <w:ins w:id="5241" w:author="Huawei" w:date="2020-09-21T17:58:00Z"/>
                <w:rFonts w:cs="Arial"/>
                <w:lang w:eastAsia="ja-JP"/>
              </w:rPr>
            </w:pPr>
          </w:p>
        </w:tc>
        <w:tc>
          <w:tcPr>
            <w:tcW w:w="1784" w:type="dxa"/>
            <w:vAlign w:val="center"/>
          </w:tcPr>
          <w:p w:rsidR="0023172C" w:rsidRPr="00B93C63" w:rsidRDefault="0023172C" w:rsidP="00382A35">
            <w:pPr>
              <w:pStyle w:val="TAL"/>
              <w:rPr>
                <w:ins w:id="5242" w:author="Huawei" w:date="2020-09-21T17:58:00Z"/>
                <w:rFonts w:cs="Arial"/>
                <w:lang w:eastAsia="zh-CN"/>
              </w:rPr>
            </w:pPr>
            <w:ins w:id="5243" w:author="Huawei" w:date="2020-09-21T17:58: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rsidR="0023172C" w:rsidRPr="00B93C63" w:rsidRDefault="0023172C" w:rsidP="00382A35">
            <w:pPr>
              <w:pStyle w:val="TAC"/>
              <w:rPr>
                <w:ins w:id="5244" w:author="Huawei" w:date="2020-09-21T17:58:00Z"/>
                <w:rFonts w:cs="Arial"/>
                <w:lang w:eastAsia="ja-JP"/>
              </w:rPr>
            </w:pPr>
          </w:p>
        </w:tc>
        <w:tc>
          <w:tcPr>
            <w:tcW w:w="830" w:type="dxa"/>
            <w:vMerge/>
            <w:vAlign w:val="center"/>
          </w:tcPr>
          <w:p w:rsidR="0023172C" w:rsidRPr="00B93C63" w:rsidRDefault="0023172C" w:rsidP="00382A35">
            <w:pPr>
              <w:pStyle w:val="TAC"/>
              <w:rPr>
                <w:ins w:id="5245" w:author="Huawei" w:date="2020-09-21T17:58:00Z"/>
                <w:rFonts w:cs="Arial"/>
                <w:lang w:eastAsia="ja-JP"/>
              </w:rPr>
            </w:pPr>
          </w:p>
        </w:tc>
        <w:tc>
          <w:tcPr>
            <w:tcW w:w="831" w:type="dxa"/>
            <w:vMerge/>
            <w:vAlign w:val="center"/>
          </w:tcPr>
          <w:p w:rsidR="0023172C" w:rsidRPr="00B93C63" w:rsidRDefault="0023172C" w:rsidP="00382A35">
            <w:pPr>
              <w:pStyle w:val="TAC"/>
              <w:rPr>
                <w:ins w:id="5246" w:author="Huawei" w:date="2020-09-21T17:58:00Z"/>
                <w:rFonts w:cs="Arial"/>
                <w:lang w:eastAsia="ja-JP"/>
              </w:rPr>
            </w:pPr>
          </w:p>
        </w:tc>
        <w:tc>
          <w:tcPr>
            <w:tcW w:w="831" w:type="dxa"/>
            <w:vMerge/>
            <w:vAlign w:val="center"/>
          </w:tcPr>
          <w:p w:rsidR="0023172C" w:rsidRPr="00B93C63" w:rsidRDefault="0023172C" w:rsidP="00382A35">
            <w:pPr>
              <w:pStyle w:val="TAC"/>
              <w:rPr>
                <w:ins w:id="5247" w:author="Huawei" w:date="2020-09-21T17:58:00Z"/>
                <w:rFonts w:cs="Arial"/>
                <w:lang w:eastAsia="ja-JP"/>
              </w:rPr>
            </w:pPr>
          </w:p>
        </w:tc>
        <w:tc>
          <w:tcPr>
            <w:tcW w:w="831" w:type="dxa"/>
            <w:vMerge/>
            <w:vAlign w:val="center"/>
          </w:tcPr>
          <w:p w:rsidR="0023172C" w:rsidRPr="00B93C63" w:rsidRDefault="0023172C" w:rsidP="00382A35">
            <w:pPr>
              <w:pStyle w:val="TAC"/>
              <w:rPr>
                <w:ins w:id="5248" w:author="Huawei" w:date="2020-09-21T17:58:00Z"/>
                <w:rFonts w:cs="Arial"/>
                <w:lang w:eastAsia="ja-JP"/>
              </w:rPr>
            </w:pPr>
          </w:p>
        </w:tc>
        <w:tc>
          <w:tcPr>
            <w:tcW w:w="831" w:type="dxa"/>
            <w:vAlign w:val="center"/>
          </w:tcPr>
          <w:p w:rsidR="0023172C" w:rsidRPr="00B93C63" w:rsidRDefault="0023172C" w:rsidP="00382A35">
            <w:pPr>
              <w:pStyle w:val="TAC"/>
              <w:rPr>
                <w:ins w:id="5249" w:author="Huawei" w:date="2020-09-21T17:58:00Z"/>
                <w:rFonts w:cs="Arial"/>
                <w:lang w:eastAsia="zh-CN"/>
              </w:rPr>
            </w:pPr>
            <w:ins w:id="5250" w:author="Huawei" w:date="2020-09-21T17:58:00Z">
              <w:r w:rsidRPr="00B93C63">
                <w:rPr>
                  <w:rFonts w:cs="Arial" w:hint="eastAsia"/>
                  <w:lang w:eastAsia="zh-CN"/>
                </w:rPr>
                <w:t>-118.5</w:t>
              </w:r>
            </w:ins>
          </w:p>
        </w:tc>
        <w:tc>
          <w:tcPr>
            <w:tcW w:w="832" w:type="dxa"/>
            <w:vAlign w:val="center"/>
          </w:tcPr>
          <w:p w:rsidR="0023172C" w:rsidRPr="00B93C63" w:rsidRDefault="0023172C" w:rsidP="00382A35">
            <w:pPr>
              <w:pStyle w:val="TAC"/>
              <w:rPr>
                <w:ins w:id="5251" w:author="Huawei" w:date="2020-09-21T17:58:00Z"/>
                <w:rFonts w:cs="Arial"/>
                <w:lang w:eastAsia="zh-CN"/>
              </w:rPr>
            </w:pPr>
            <w:ins w:id="5252" w:author="Huawei" w:date="2020-09-21T17:58:00Z">
              <w:r w:rsidRPr="00B93C63">
                <w:rPr>
                  <w:rFonts w:cs="Arial" w:hint="eastAsia"/>
                  <w:lang w:eastAsia="zh-CN"/>
                </w:rPr>
                <w:t>-120.5</w:t>
              </w:r>
            </w:ins>
          </w:p>
        </w:tc>
      </w:tr>
      <w:tr w:rsidR="0023172C" w:rsidRPr="00B93C63" w:rsidTr="00382A35">
        <w:trPr>
          <w:trHeight w:val="20"/>
          <w:jc w:val="center"/>
          <w:ins w:id="5253" w:author="Huawei" w:date="2020-09-21T17:58:00Z"/>
        </w:trPr>
        <w:tc>
          <w:tcPr>
            <w:tcW w:w="1354" w:type="dxa"/>
            <w:vMerge/>
            <w:vAlign w:val="center"/>
          </w:tcPr>
          <w:p w:rsidR="0023172C" w:rsidRPr="00B93C63" w:rsidRDefault="0023172C" w:rsidP="00382A35">
            <w:pPr>
              <w:pStyle w:val="TAL"/>
              <w:rPr>
                <w:ins w:id="5254" w:author="Huawei" w:date="2020-09-21T17:58:00Z"/>
                <w:rFonts w:cs="Arial"/>
                <w:lang w:eastAsia="ja-JP"/>
              </w:rPr>
            </w:pPr>
          </w:p>
        </w:tc>
        <w:tc>
          <w:tcPr>
            <w:tcW w:w="1784" w:type="dxa"/>
            <w:vAlign w:val="center"/>
          </w:tcPr>
          <w:p w:rsidR="0023172C" w:rsidRPr="00B93C63" w:rsidRDefault="0023172C" w:rsidP="00382A35">
            <w:pPr>
              <w:pStyle w:val="TAL"/>
              <w:rPr>
                <w:ins w:id="5255" w:author="Huawei" w:date="2020-09-21T17:58:00Z"/>
                <w:rFonts w:cs="Arial"/>
                <w:lang w:eastAsia="zh-CN"/>
              </w:rPr>
            </w:pPr>
            <w:ins w:id="5256"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5257" w:author="Huawei" w:date="2020-09-21T17:58:00Z"/>
                <w:rFonts w:cs="Arial"/>
                <w:lang w:eastAsia="ja-JP"/>
              </w:rPr>
            </w:pPr>
          </w:p>
        </w:tc>
        <w:tc>
          <w:tcPr>
            <w:tcW w:w="830" w:type="dxa"/>
            <w:vMerge/>
            <w:vAlign w:val="center"/>
          </w:tcPr>
          <w:p w:rsidR="0023172C" w:rsidRPr="00B93C63" w:rsidRDefault="0023172C" w:rsidP="00382A35">
            <w:pPr>
              <w:pStyle w:val="TAC"/>
              <w:rPr>
                <w:ins w:id="5258" w:author="Huawei" w:date="2020-09-21T17:58:00Z"/>
                <w:rFonts w:cs="Arial"/>
                <w:lang w:eastAsia="ja-JP"/>
              </w:rPr>
            </w:pPr>
          </w:p>
        </w:tc>
        <w:tc>
          <w:tcPr>
            <w:tcW w:w="831" w:type="dxa"/>
            <w:vMerge/>
            <w:vAlign w:val="center"/>
          </w:tcPr>
          <w:p w:rsidR="0023172C" w:rsidRPr="00B93C63" w:rsidRDefault="0023172C" w:rsidP="00382A35">
            <w:pPr>
              <w:pStyle w:val="TAC"/>
              <w:rPr>
                <w:ins w:id="5259" w:author="Huawei" w:date="2020-09-21T17:58:00Z"/>
                <w:rFonts w:cs="Arial"/>
                <w:lang w:eastAsia="ja-JP"/>
              </w:rPr>
            </w:pPr>
          </w:p>
        </w:tc>
        <w:tc>
          <w:tcPr>
            <w:tcW w:w="831" w:type="dxa"/>
            <w:vMerge/>
            <w:vAlign w:val="center"/>
          </w:tcPr>
          <w:p w:rsidR="0023172C" w:rsidRPr="00B93C63" w:rsidRDefault="0023172C" w:rsidP="00382A35">
            <w:pPr>
              <w:pStyle w:val="TAC"/>
              <w:rPr>
                <w:ins w:id="5260" w:author="Huawei" w:date="2020-09-21T17:58:00Z"/>
                <w:rFonts w:cs="Arial"/>
                <w:lang w:eastAsia="ja-JP"/>
              </w:rPr>
            </w:pPr>
          </w:p>
        </w:tc>
        <w:tc>
          <w:tcPr>
            <w:tcW w:w="831" w:type="dxa"/>
            <w:vMerge/>
            <w:vAlign w:val="center"/>
          </w:tcPr>
          <w:p w:rsidR="0023172C" w:rsidRPr="00B93C63" w:rsidRDefault="0023172C" w:rsidP="00382A35">
            <w:pPr>
              <w:pStyle w:val="TAC"/>
              <w:rPr>
                <w:ins w:id="5261" w:author="Huawei" w:date="2020-09-21T17:58:00Z"/>
                <w:rFonts w:cs="Arial"/>
                <w:lang w:eastAsia="ja-JP"/>
              </w:rPr>
            </w:pPr>
          </w:p>
        </w:tc>
        <w:tc>
          <w:tcPr>
            <w:tcW w:w="831" w:type="dxa"/>
            <w:vAlign w:val="center"/>
          </w:tcPr>
          <w:p w:rsidR="0023172C" w:rsidRPr="00B93C63" w:rsidRDefault="0023172C" w:rsidP="00382A35">
            <w:pPr>
              <w:pStyle w:val="TAC"/>
              <w:rPr>
                <w:ins w:id="5262" w:author="Huawei" w:date="2020-09-21T17:58:00Z"/>
                <w:rFonts w:cs="Arial"/>
                <w:lang w:eastAsia="zh-CN"/>
              </w:rPr>
            </w:pPr>
            <w:ins w:id="5263" w:author="Huawei" w:date="2020-09-21T17:58:00Z">
              <w:r w:rsidRPr="00B93C63">
                <w:rPr>
                  <w:rFonts w:cs="Arial" w:hint="eastAsia"/>
                  <w:lang w:eastAsia="zh-CN"/>
                </w:rPr>
                <w:t>-118</w:t>
              </w:r>
            </w:ins>
          </w:p>
        </w:tc>
        <w:tc>
          <w:tcPr>
            <w:tcW w:w="832" w:type="dxa"/>
            <w:vAlign w:val="center"/>
          </w:tcPr>
          <w:p w:rsidR="0023172C" w:rsidRPr="00B93C63" w:rsidRDefault="0023172C" w:rsidP="00382A35">
            <w:pPr>
              <w:pStyle w:val="TAC"/>
              <w:rPr>
                <w:ins w:id="5264" w:author="Huawei" w:date="2020-09-21T17:58:00Z"/>
                <w:rFonts w:cs="Arial"/>
                <w:lang w:eastAsia="zh-CN"/>
              </w:rPr>
            </w:pPr>
            <w:ins w:id="5265" w:author="Huawei" w:date="2020-09-21T17:58:00Z">
              <w:r w:rsidRPr="00B93C63">
                <w:rPr>
                  <w:rFonts w:cs="Arial" w:hint="eastAsia"/>
                  <w:lang w:eastAsia="zh-CN"/>
                </w:rPr>
                <w:t>-120</w:t>
              </w:r>
            </w:ins>
          </w:p>
        </w:tc>
      </w:tr>
      <w:tr w:rsidR="0023172C" w:rsidRPr="00B93C63" w:rsidTr="00382A35">
        <w:trPr>
          <w:trHeight w:val="20"/>
          <w:jc w:val="center"/>
          <w:ins w:id="5266" w:author="Huawei" w:date="2020-09-21T17:58:00Z"/>
        </w:trPr>
        <w:tc>
          <w:tcPr>
            <w:tcW w:w="1354" w:type="dxa"/>
            <w:vMerge/>
            <w:vAlign w:val="center"/>
          </w:tcPr>
          <w:p w:rsidR="0023172C" w:rsidRPr="00B93C63" w:rsidRDefault="0023172C" w:rsidP="00382A35">
            <w:pPr>
              <w:pStyle w:val="TAL"/>
              <w:rPr>
                <w:ins w:id="5267" w:author="Huawei" w:date="2020-09-21T17:58:00Z"/>
                <w:rFonts w:cs="Arial"/>
                <w:lang w:eastAsia="ja-JP"/>
              </w:rPr>
            </w:pPr>
          </w:p>
        </w:tc>
        <w:tc>
          <w:tcPr>
            <w:tcW w:w="1784" w:type="dxa"/>
            <w:vAlign w:val="center"/>
          </w:tcPr>
          <w:p w:rsidR="0023172C" w:rsidRPr="00B93C63" w:rsidRDefault="0023172C" w:rsidP="00382A35">
            <w:pPr>
              <w:pStyle w:val="TAL"/>
              <w:rPr>
                <w:ins w:id="5268" w:author="Huawei" w:date="2020-09-21T17:58:00Z"/>
                <w:rFonts w:cs="Arial"/>
                <w:lang w:eastAsia="ja-JP"/>
              </w:rPr>
            </w:pPr>
            <w:ins w:id="5269"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5270" w:author="Huawei" w:date="2020-09-21T17:58:00Z"/>
                <w:rFonts w:cs="Arial"/>
                <w:lang w:eastAsia="ja-JP"/>
              </w:rPr>
            </w:pPr>
          </w:p>
        </w:tc>
        <w:tc>
          <w:tcPr>
            <w:tcW w:w="830" w:type="dxa"/>
            <w:vMerge/>
            <w:vAlign w:val="center"/>
          </w:tcPr>
          <w:p w:rsidR="0023172C" w:rsidRPr="00B93C63" w:rsidRDefault="0023172C" w:rsidP="00382A35">
            <w:pPr>
              <w:pStyle w:val="TAC"/>
              <w:rPr>
                <w:ins w:id="5271" w:author="Huawei" w:date="2020-09-21T17:58:00Z"/>
                <w:rFonts w:cs="Arial"/>
                <w:lang w:eastAsia="ja-JP"/>
              </w:rPr>
            </w:pPr>
          </w:p>
        </w:tc>
        <w:tc>
          <w:tcPr>
            <w:tcW w:w="831" w:type="dxa"/>
            <w:vMerge/>
            <w:vAlign w:val="center"/>
          </w:tcPr>
          <w:p w:rsidR="0023172C" w:rsidRPr="00B93C63" w:rsidRDefault="0023172C" w:rsidP="00382A35">
            <w:pPr>
              <w:pStyle w:val="TAC"/>
              <w:rPr>
                <w:ins w:id="5272" w:author="Huawei" w:date="2020-09-21T17:58:00Z"/>
                <w:rFonts w:cs="Arial"/>
                <w:lang w:eastAsia="ja-JP"/>
              </w:rPr>
            </w:pPr>
          </w:p>
        </w:tc>
        <w:tc>
          <w:tcPr>
            <w:tcW w:w="831" w:type="dxa"/>
            <w:vMerge/>
            <w:vAlign w:val="center"/>
          </w:tcPr>
          <w:p w:rsidR="0023172C" w:rsidRPr="00B93C63" w:rsidRDefault="0023172C" w:rsidP="00382A35">
            <w:pPr>
              <w:pStyle w:val="TAC"/>
              <w:rPr>
                <w:ins w:id="5273" w:author="Huawei" w:date="2020-09-21T17:58:00Z"/>
                <w:rFonts w:cs="Arial"/>
                <w:lang w:eastAsia="ja-JP"/>
              </w:rPr>
            </w:pPr>
          </w:p>
        </w:tc>
        <w:tc>
          <w:tcPr>
            <w:tcW w:w="831" w:type="dxa"/>
            <w:vMerge/>
            <w:vAlign w:val="center"/>
          </w:tcPr>
          <w:p w:rsidR="0023172C" w:rsidRPr="00B93C63" w:rsidRDefault="0023172C" w:rsidP="00382A35">
            <w:pPr>
              <w:pStyle w:val="TAC"/>
              <w:rPr>
                <w:ins w:id="5274" w:author="Huawei" w:date="2020-09-21T17:58:00Z"/>
                <w:rFonts w:cs="Arial"/>
                <w:lang w:eastAsia="ja-JP"/>
              </w:rPr>
            </w:pPr>
          </w:p>
        </w:tc>
        <w:tc>
          <w:tcPr>
            <w:tcW w:w="831" w:type="dxa"/>
            <w:vAlign w:val="center"/>
          </w:tcPr>
          <w:p w:rsidR="0023172C" w:rsidRPr="00B93C63" w:rsidRDefault="0023172C" w:rsidP="00382A35">
            <w:pPr>
              <w:pStyle w:val="TAC"/>
              <w:rPr>
                <w:ins w:id="5275" w:author="Huawei" w:date="2020-09-21T17:58:00Z"/>
                <w:rFonts w:cs="Arial"/>
                <w:lang w:eastAsia="ja-JP"/>
              </w:rPr>
            </w:pPr>
            <w:ins w:id="5276" w:author="Huawei" w:date="2020-09-21T17:58:00Z">
              <w:r w:rsidRPr="00B93C63">
                <w:rPr>
                  <w:rFonts w:cs="Arial"/>
                  <w:lang w:eastAsia="ja-JP"/>
                </w:rPr>
                <w:t>-11</w:t>
              </w:r>
              <w:r w:rsidRPr="00B93C63">
                <w:rPr>
                  <w:rFonts w:cs="Arial" w:hint="eastAsia"/>
                  <w:lang w:eastAsia="zh-CN"/>
                </w:rPr>
                <w:t>7</w:t>
              </w:r>
              <w:r w:rsidRPr="00B93C63">
                <w:rPr>
                  <w:rFonts w:cs="Arial"/>
                  <w:lang w:eastAsia="ja-JP"/>
                </w:rPr>
                <w:t>.5</w:t>
              </w:r>
            </w:ins>
          </w:p>
        </w:tc>
        <w:tc>
          <w:tcPr>
            <w:tcW w:w="832" w:type="dxa"/>
            <w:vAlign w:val="center"/>
          </w:tcPr>
          <w:p w:rsidR="0023172C" w:rsidRPr="00B93C63" w:rsidRDefault="0023172C" w:rsidP="00382A35">
            <w:pPr>
              <w:pStyle w:val="TAC"/>
              <w:rPr>
                <w:ins w:id="5277" w:author="Huawei" w:date="2020-09-21T17:58:00Z"/>
                <w:rFonts w:cs="Arial"/>
                <w:lang w:eastAsia="ja-JP"/>
              </w:rPr>
            </w:pPr>
            <w:ins w:id="5278" w:author="Huawei" w:date="2020-09-21T17:58:00Z">
              <w:r w:rsidRPr="00B93C63">
                <w:rPr>
                  <w:rFonts w:cs="Arial"/>
                  <w:lang w:eastAsia="ja-JP"/>
                </w:rPr>
                <w:t>-1</w:t>
              </w:r>
              <w:r w:rsidRPr="00B93C63">
                <w:rPr>
                  <w:rFonts w:cs="Arial"/>
                  <w:lang w:eastAsia="zh-CN"/>
                </w:rPr>
                <w:t>19.5</w:t>
              </w:r>
            </w:ins>
          </w:p>
        </w:tc>
      </w:tr>
      <w:tr w:rsidR="0023172C" w:rsidRPr="00B93C63" w:rsidTr="00382A35">
        <w:trPr>
          <w:trHeight w:val="20"/>
          <w:jc w:val="center"/>
          <w:ins w:id="5279" w:author="Huawei" w:date="2020-09-21T17:58:00Z"/>
        </w:trPr>
        <w:tc>
          <w:tcPr>
            <w:tcW w:w="1354" w:type="dxa"/>
            <w:vMerge/>
            <w:vAlign w:val="center"/>
          </w:tcPr>
          <w:p w:rsidR="0023172C" w:rsidRPr="00B93C63" w:rsidRDefault="0023172C" w:rsidP="00382A35">
            <w:pPr>
              <w:pStyle w:val="TAL"/>
              <w:rPr>
                <w:ins w:id="5280" w:author="Huawei" w:date="2020-09-21T17:58:00Z"/>
                <w:rFonts w:cs="Arial"/>
                <w:lang w:eastAsia="ja-JP"/>
              </w:rPr>
            </w:pPr>
          </w:p>
        </w:tc>
        <w:tc>
          <w:tcPr>
            <w:tcW w:w="1784" w:type="dxa"/>
            <w:vAlign w:val="center"/>
          </w:tcPr>
          <w:p w:rsidR="0023172C" w:rsidRPr="00B93C63" w:rsidRDefault="0023172C" w:rsidP="00382A35">
            <w:pPr>
              <w:pStyle w:val="TAL"/>
              <w:rPr>
                <w:ins w:id="5281" w:author="Huawei" w:date="2020-09-21T17:58:00Z"/>
                <w:rFonts w:cs="Arial"/>
                <w:lang w:eastAsia="zh-CN"/>
              </w:rPr>
            </w:pPr>
            <w:ins w:id="5282"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5283" w:author="Huawei" w:date="2020-09-21T17:58:00Z"/>
                <w:rFonts w:cs="Arial"/>
                <w:lang w:eastAsia="ja-JP"/>
              </w:rPr>
            </w:pPr>
          </w:p>
        </w:tc>
        <w:tc>
          <w:tcPr>
            <w:tcW w:w="830" w:type="dxa"/>
            <w:vMerge/>
            <w:vAlign w:val="center"/>
          </w:tcPr>
          <w:p w:rsidR="0023172C" w:rsidRPr="00B93C63" w:rsidRDefault="0023172C" w:rsidP="00382A35">
            <w:pPr>
              <w:pStyle w:val="TAC"/>
              <w:rPr>
                <w:ins w:id="5284" w:author="Huawei" w:date="2020-09-21T17:58:00Z"/>
                <w:rFonts w:cs="Arial"/>
                <w:lang w:eastAsia="ja-JP"/>
              </w:rPr>
            </w:pPr>
          </w:p>
        </w:tc>
        <w:tc>
          <w:tcPr>
            <w:tcW w:w="831" w:type="dxa"/>
            <w:vMerge/>
            <w:vAlign w:val="center"/>
          </w:tcPr>
          <w:p w:rsidR="0023172C" w:rsidRPr="00B93C63" w:rsidRDefault="0023172C" w:rsidP="00382A35">
            <w:pPr>
              <w:pStyle w:val="TAC"/>
              <w:rPr>
                <w:ins w:id="5285" w:author="Huawei" w:date="2020-09-21T17:58:00Z"/>
                <w:rFonts w:cs="Arial"/>
                <w:lang w:eastAsia="ja-JP"/>
              </w:rPr>
            </w:pPr>
          </w:p>
        </w:tc>
        <w:tc>
          <w:tcPr>
            <w:tcW w:w="831" w:type="dxa"/>
            <w:vMerge/>
            <w:vAlign w:val="center"/>
          </w:tcPr>
          <w:p w:rsidR="0023172C" w:rsidRPr="00B93C63" w:rsidRDefault="0023172C" w:rsidP="00382A35">
            <w:pPr>
              <w:pStyle w:val="TAC"/>
              <w:rPr>
                <w:ins w:id="5286" w:author="Huawei" w:date="2020-09-21T17:58:00Z"/>
                <w:rFonts w:cs="Arial"/>
                <w:lang w:eastAsia="ja-JP"/>
              </w:rPr>
            </w:pPr>
          </w:p>
        </w:tc>
        <w:tc>
          <w:tcPr>
            <w:tcW w:w="831" w:type="dxa"/>
            <w:vMerge/>
            <w:vAlign w:val="center"/>
          </w:tcPr>
          <w:p w:rsidR="0023172C" w:rsidRPr="00B93C63" w:rsidRDefault="0023172C" w:rsidP="00382A35">
            <w:pPr>
              <w:pStyle w:val="TAC"/>
              <w:rPr>
                <w:ins w:id="5287" w:author="Huawei" w:date="2020-09-21T17:58:00Z"/>
                <w:rFonts w:cs="Arial"/>
                <w:lang w:eastAsia="ja-JP"/>
              </w:rPr>
            </w:pPr>
          </w:p>
        </w:tc>
        <w:tc>
          <w:tcPr>
            <w:tcW w:w="831" w:type="dxa"/>
            <w:vAlign w:val="center"/>
          </w:tcPr>
          <w:p w:rsidR="0023172C" w:rsidRPr="00B93C63" w:rsidRDefault="0023172C" w:rsidP="00382A35">
            <w:pPr>
              <w:pStyle w:val="TAC"/>
              <w:rPr>
                <w:ins w:id="5288" w:author="Huawei" w:date="2020-09-21T17:58:00Z"/>
                <w:rFonts w:cs="Arial"/>
                <w:lang w:eastAsia="zh-CN"/>
              </w:rPr>
            </w:pPr>
            <w:ins w:id="5289" w:author="Huawei" w:date="2020-09-21T17:58:00Z">
              <w:r w:rsidRPr="00B93C63">
                <w:rPr>
                  <w:rFonts w:cs="Arial"/>
                  <w:lang w:eastAsia="ja-JP"/>
                </w:rPr>
                <w:t>-11</w:t>
              </w:r>
              <w:r w:rsidRPr="00B93C63">
                <w:rPr>
                  <w:rFonts w:cs="Arial" w:hint="eastAsia"/>
                  <w:lang w:eastAsia="zh-CN"/>
                </w:rPr>
                <w:t>7</w:t>
              </w:r>
            </w:ins>
          </w:p>
        </w:tc>
        <w:tc>
          <w:tcPr>
            <w:tcW w:w="832" w:type="dxa"/>
            <w:vAlign w:val="center"/>
          </w:tcPr>
          <w:p w:rsidR="0023172C" w:rsidRPr="00B93C63" w:rsidRDefault="0023172C" w:rsidP="00382A35">
            <w:pPr>
              <w:pStyle w:val="TAC"/>
              <w:rPr>
                <w:ins w:id="5290" w:author="Huawei" w:date="2020-09-21T17:58:00Z"/>
                <w:rFonts w:cs="Arial"/>
                <w:lang w:eastAsia="ja-JP"/>
              </w:rPr>
            </w:pPr>
            <w:ins w:id="5291" w:author="Huawei" w:date="2020-09-21T17:58:00Z">
              <w:r w:rsidRPr="00B93C63">
                <w:rPr>
                  <w:rFonts w:cs="Arial"/>
                  <w:lang w:eastAsia="ja-JP"/>
                </w:rPr>
                <w:t>-119</w:t>
              </w:r>
            </w:ins>
          </w:p>
        </w:tc>
      </w:tr>
      <w:tr w:rsidR="0023172C" w:rsidRPr="00B93C63" w:rsidTr="00382A35">
        <w:trPr>
          <w:trHeight w:val="20"/>
          <w:jc w:val="center"/>
          <w:ins w:id="5292" w:author="Huawei" w:date="2020-09-21T17:58:00Z"/>
        </w:trPr>
        <w:tc>
          <w:tcPr>
            <w:tcW w:w="1354" w:type="dxa"/>
            <w:vMerge/>
            <w:vAlign w:val="center"/>
          </w:tcPr>
          <w:p w:rsidR="0023172C" w:rsidRPr="00B93C63" w:rsidRDefault="0023172C" w:rsidP="00382A35">
            <w:pPr>
              <w:pStyle w:val="TAL"/>
              <w:rPr>
                <w:ins w:id="5293" w:author="Huawei" w:date="2020-09-21T17:58:00Z"/>
                <w:rFonts w:cs="Arial"/>
                <w:lang w:eastAsia="ja-JP"/>
              </w:rPr>
            </w:pPr>
          </w:p>
        </w:tc>
        <w:tc>
          <w:tcPr>
            <w:tcW w:w="1784" w:type="dxa"/>
            <w:vAlign w:val="center"/>
          </w:tcPr>
          <w:p w:rsidR="0023172C" w:rsidRPr="00B93C63" w:rsidRDefault="0023172C" w:rsidP="00382A35">
            <w:pPr>
              <w:pStyle w:val="TAL"/>
              <w:rPr>
                <w:ins w:id="5294" w:author="Huawei" w:date="2020-09-21T17:58:00Z"/>
                <w:rFonts w:cs="Arial"/>
                <w:lang w:eastAsia="ja-JP"/>
              </w:rPr>
            </w:pPr>
            <w:ins w:id="5295"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5296" w:author="Huawei" w:date="2020-09-21T17:58:00Z"/>
                <w:rFonts w:cs="Arial"/>
                <w:lang w:eastAsia="ja-JP"/>
              </w:rPr>
            </w:pPr>
          </w:p>
        </w:tc>
        <w:tc>
          <w:tcPr>
            <w:tcW w:w="830" w:type="dxa"/>
            <w:vMerge/>
            <w:vAlign w:val="center"/>
          </w:tcPr>
          <w:p w:rsidR="0023172C" w:rsidRPr="00B93C63" w:rsidRDefault="0023172C" w:rsidP="00382A35">
            <w:pPr>
              <w:pStyle w:val="TAC"/>
              <w:rPr>
                <w:ins w:id="5297" w:author="Huawei" w:date="2020-09-21T17:58:00Z"/>
                <w:rFonts w:cs="Arial"/>
                <w:lang w:eastAsia="ja-JP"/>
              </w:rPr>
            </w:pPr>
          </w:p>
        </w:tc>
        <w:tc>
          <w:tcPr>
            <w:tcW w:w="831" w:type="dxa"/>
            <w:vMerge/>
            <w:vAlign w:val="center"/>
          </w:tcPr>
          <w:p w:rsidR="0023172C" w:rsidRPr="00B93C63" w:rsidRDefault="0023172C" w:rsidP="00382A35">
            <w:pPr>
              <w:pStyle w:val="TAC"/>
              <w:rPr>
                <w:ins w:id="5298" w:author="Huawei" w:date="2020-09-21T17:58:00Z"/>
                <w:rFonts w:cs="Arial"/>
                <w:lang w:eastAsia="ja-JP"/>
              </w:rPr>
            </w:pPr>
          </w:p>
        </w:tc>
        <w:tc>
          <w:tcPr>
            <w:tcW w:w="831" w:type="dxa"/>
            <w:vMerge/>
            <w:vAlign w:val="center"/>
          </w:tcPr>
          <w:p w:rsidR="0023172C" w:rsidRPr="00B93C63" w:rsidRDefault="0023172C" w:rsidP="00382A35">
            <w:pPr>
              <w:pStyle w:val="TAC"/>
              <w:rPr>
                <w:ins w:id="5299" w:author="Huawei" w:date="2020-09-21T17:58:00Z"/>
                <w:rFonts w:cs="Arial"/>
                <w:lang w:eastAsia="ja-JP"/>
              </w:rPr>
            </w:pPr>
          </w:p>
        </w:tc>
        <w:tc>
          <w:tcPr>
            <w:tcW w:w="831" w:type="dxa"/>
            <w:vMerge/>
            <w:vAlign w:val="center"/>
          </w:tcPr>
          <w:p w:rsidR="0023172C" w:rsidRPr="00B93C63" w:rsidRDefault="0023172C" w:rsidP="00382A35">
            <w:pPr>
              <w:pStyle w:val="TAC"/>
              <w:rPr>
                <w:ins w:id="5300" w:author="Huawei" w:date="2020-09-21T17:58:00Z"/>
                <w:rFonts w:cs="Arial"/>
                <w:lang w:eastAsia="ja-JP"/>
              </w:rPr>
            </w:pPr>
          </w:p>
        </w:tc>
        <w:tc>
          <w:tcPr>
            <w:tcW w:w="831" w:type="dxa"/>
            <w:vAlign w:val="center"/>
          </w:tcPr>
          <w:p w:rsidR="0023172C" w:rsidRPr="00B93C63" w:rsidRDefault="0023172C" w:rsidP="00382A35">
            <w:pPr>
              <w:pStyle w:val="TAC"/>
              <w:rPr>
                <w:ins w:id="5301" w:author="Huawei" w:date="2020-09-21T17:58:00Z"/>
                <w:rFonts w:cs="Arial"/>
                <w:lang w:eastAsia="ja-JP"/>
              </w:rPr>
            </w:pPr>
            <w:ins w:id="5302" w:author="Huawei" w:date="2020-09-21T17:58:00Z">
              <w:r w:rsidRPr="00B93C63">
                <w:rPr>
                  <w:rFonts w:cs="Arial"/>
                  <w:lang w:eastAsia="ja-JP"/>
                </w:rPr>
                <w:t>-11</w:t>
              </w:r>
              <w:r w:rsidRPr="00B93C63">
                <w:rPr>
                  <w:rFonts w:cs="Arial" w:hint="eastAsia"/>
                  <w:lang w:eastAsia="zh-CN"/>
                </w:rPr>
                <w:t>6</w:t>
              </w:r>
            </w:ins>
          </w:p>
        </w:tc>
        <w:tc>
          <w:tcPr>
            <w:tcW w:w="832" w:type="dxa"/>
            <w:vAlign w:val="center"/>
          </w:tcPr>
          <w:p w:rsidR="0023172C" w:rsidRPr="00B93C63" w:rsidRDefault="0023172C" w:rsidP="00382A35">
            <w:pPr>
              <w:pStyle w:val="TAC"/>
              <w:rPr>
                <w:ins w:id="5303" w:author="Huawei" w:date="2020-09-21T17:58:00Z"/>
                <w:rFonts w:cs="Arial"/>
                <w:lang w:eastAsia="ja-JP"/>
              </w:rPr>
            </w:pPr>
            <w:ins w:id="5304" w:author="Huawei" w:date="2020-09-21T17:58:00Z">
              <w:r w:rsidRPr="00B93C63">
                <w:rPr>
                  <w:rFonts w:cs="Arial"/>
                  <w:lang w:eastAsia="ja-JP"/>
                </w:rPr>
                <w:t>-1</w:t>
              </w:r>
              <w:r w:rsidRPr="00B93C63">
                <w:rPr>
                  <w:rFonts w:cs="Arial"/>
                  <w:lang w:eastAsia="zh-CN"/>
                </w:rPr>
                <w:t>18</w:t>
              </w:r>
            </w:ins>
          </w:p>
        </w:tc>
      </w:tr>
      <w:tr w:rsidR="0023172C" w:rsidRPr="00B93C63" w:rsidTr="00382A35">
        <w:trPr>
          <w:trHeight w:val="20"/>
          <w:jc w:val="center"/>
          <w:ins w:id="5305" w:author="Huawei" w:date="2020-09-21T17:58:00Z"/>
        </w:trPr>
        <w:tc>
          <w:tcPr>
            <w:tcW w:w="1354" w:type="dxa"/>
            <w:vMerge/>
            <w:vAlign w:val="center"/>
          </w:tcPr>
          <w:p w:rsidR="0023172C" w:rsidRPr="00B93C63" w:rsidRDefault="0023172C" w:rsidP="00382A35">
            <w:pPr>
              <w:pStyle w:val="TAL"/>
              <w:rPr>
                <w:ins w:id="5306" w:author="Huawei" w:date="2020-09-21T17:58:00Z"/>
                <w:rFonts w:cs="Arial"/>
                <w:lang w:eastAsia="ja-JP"/>
              </w:rPr>
            </w:pPr>
          </w:p>
        </w:tc>
        <w:tc>
          <w:tcPr>
            <w:tcW w:w="1784" w:type="dxa"/>
            <w:vAlign w:val="center"/>
          </w:tcPr>
          <w:p w:rsidR="0023172C" w:rsidRPr="00B93C63" w:rsidRDefault="0023172C" w:rsidP="00382A35">
            <w:pPr>
              <w:pStyle w:val="TAL"/>
              <w:rPr>
                <w:ins w:id="5307" w:author="Huawei" w:date="2020-09-21T17:58:00Z"/>
                <w:rFonts w:cs="Arial"/>
                <w:lang w:eastAsia="ja-JP"/>
              </w:rPr>
            </w:pPr>
            <w:ins w:id="5308"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5309" w:author="Huawei" w:date="2020-09-21T17:58:00Z"/>
                <w:rFonts w:cs="Arial"/>
                <w:lang w:eastAsia="ja-JP"/>
              </w:rPr>
            </w:pPr>
          </w:p>
        </w:tc>
        <w:tc>
          <w:tcPr>
            <w:tcW w:w="830" w:type="dxa"/>
            <w:vMerge/>
            <w:vAlign w:val="center"/>
          </w:tcPr>
          <w:p w:rsidR="0023172C" w:rsidRPr="00B93C63" w:rsidRDefault="0023172C" w:rsidP="00382A35">
            <w:pPr>
              <w:pStyle w:val="TAC"/>
              <w:rPr>
                <w:ins w:id="5310" w:author="Huawei" w:date="2020-09-21T17:58:00Z"/>
                <w:rFonts w:cs="Arial"/>
                <w:lang w:eastAsia="ja-JP"/>
              </w:rPr>
            </w:pPr>
          </w:p>
        </w:tc>
        <w:tc>
          <w:tcPr>
            <w:tcW w:w="831" w:type="dxa"/>
            <w:vMerge/>
            <w:vAlign w:val="center"/>
          </w:tcPr>
          <w:p w:rsidR="0023172C" w:rsidRPr="00B93C63" w:rsidRDefault="0023172C" w:rsidP="00382A35">
            <w:pPr>
              <w:pStyle w:val="TAC"/>
              <w:rPr>
                <w:ins w:id="5311" w:author="Huawei" w:date="2020-09-21T17:58:00Z"/>
                <w:rFonts w:cs="Arial"/>
                <w:lang w:eastAsia="ja-JP"/>
              </w:rPr>
            </w:pPr>
          </w:p>
        </w:tc>
        <w:tc>
          <w:tcPr>
            <w:tcW w:w="831" w:type="dxa"/>
            <w:vMerge/>
            <w:vAlign w:val="center"/>
          </w:tcPr>
          <w:p w:rsidR="0023172C" w:rsidRPr="00B93C63" w:rsidRDefault="0023172C" w:rsidP="00382A35">
            <w:pPr>
              <w:pStyle w:val="TAC"/>
              <w:rPr>
                <w:ins w:id="5312" w:author="Huawei" w:date="2020-09-21T17:58:00Z"/>
                <w:rFonts w:cs="Arial"/>
                <w:lang w:eastAsia="ja-JP"/>
              </w:rPr>
            </w:pPr>
          </w:p>
        </w:tc>
        <w:tc>
          <w:tcPr>
            <w:tcW w:w="831" w:type="dxa"/>
            <w:vMerge/>
            <w:vAlign w:val="center"/>
          </w:tcPr>
          <w:p w:rsidR="0023172C" w:rsidRPr="00B93C63" w:rsidRDefault="0023172C" w:rsidP="00382A35">
            <w:pPr>
              <w:pStyle w:val="TAC"/>
              <w:rPr>
                <w:ins w:id="5313" w:author="Huawei" w:date="2020-09-21T17:58:00Z"/>
                <w:rFonts w:cs="Arial"/>
                <w:lang w:eastAsia="ja-JP"/>
              </w:rPr>
            </w:pPr>
          </w:p>
        </w:tc>
        <w:tc>
          <w:tcPr>
            <w:tcW w:w="831" w:type="dxa"/>
            <w:vAlign w:val="center"/>
          </w:tcPr>
          <w:p w:rsidR="0023172C" w:rsidRPr="00B93C63" w:rsidRDefault="0023172C" w:rsidP="00382A35">
            <w:pPr>
              <w:pStyle w:val="TAC"/>
              <w:rPr>
                <w:ins w:id="5314" w:author="Huawei" w:date="2020-09-21T17:58:00Z"/>
                <w:rFonts w:cs="Arial"/>
                <w:lang w:eastAsia="zh-CN"/>
              </w:rPr>
            </w:pPr>
            <w:ins w:id="5315" w:author="Huawei" w:date="2020-09-21T17:58:00Z">
              <w:r w:rsidRPr="00B93C63">
                <w:rPr>
                  <w:rFonts w:cs="Arial" w:hint="eastAsia"/>
                  <w:lang w:eastAsia="zh-CN"/>
                </w:rPr>
                <w:t>-115.5</w:t>
              </w:r>
            </w:ins>
          </w:p>
        </w:tc>
        <w:tc>
          <w:tcPr>
            <w:tcW w:w="832" w:type="dxa"/>
            <w:vAlign w:val="center"/>
          </w:tcPr>
          <w:p w:rsidR="0023172C" w:rsidRPr="00B93C63" w:rsidRDefault="0023172C" w:rsidP="00382A35">
            <w:pPr>
              <w:pStyle w:val="TAC"/>
              <w:rPr>
                <w:ins w:id="5316" w:author="Huawei" w:date="2020-09-21T17:58:00Z"/>
                <w:rFonts w:cs="Arial"/>
                <w:lang w:eastAsia="zh-CN"/>
              </w:rPr>
            </w:pPr>
            <w:ins w:id="5317" w:author="Huawei" w:date="2020-09-21T17:58:00Z">
              <w:r w:rsidRPr="00B93C63">
                <w:rPr>
                  <w:rFonts w:cs="Arial" w:hint="eastAsia"/>
                  <w:lang w:eastAsia="zh-CN"/>
                </w:rPr>
                <w:t>-117.5</w:t>
              </w:r>
            </w:ins>
          </w:p>
        </w:tc>
      </w:tr>
      <w:tr w:rsidR="0023172C" w:rsidRPr="00B93C63" w:rsidTr="00382A35">
        <w:trPr>
          <w:trHeight w:val="20"/>
          <w:jc w:val="center"/>
          <w:ins w:id="5318" w:author="Huawei" w:date="2020-09-21T17:58:00Z"/>
        </w:trPr>
        <w:tc>
          <w:tcPr>
            <w:tcW w:w="1354" w:type="dxa"/>
            <w:vMerge w:val="restart"/>
            <w:vAlign w:val="center"/>
          </w:tcPr>
          <w:p w:rsidR="0023172C" w:rsidRPr="00B93C63" w:rsidRDefault="0023172C" w:rsidP="00382A35">
            <w:pPr>
              <w:pStyle w:val="TAL"/>
              <w:rPr>
                <w:ins w:id="5319" w:author="Huawei" w:date="2020-09-21T17:58:00Z"/>
                <w:rFonts w:cs="Arial"/>
                <w:vertAlign w:val="superscript"/>
                <w:lang w:eastAsia="ja-JP"/>
              </w:rPr>
            </w:pPr>
            <w:ins w:id="5320" w:author="Huawei" w:date="2020-09-21T17:58:00Z">
              <w:r w:rsidRPr="00B93C63">
                <w:rPr>
                  <w:rFonts w:cs="Arial"/>
                  <w:lang w:eastAsia="ja-JP"/>
                </w:rPr>
                <w:t>Io</w:t>
              </w:r>
              <w:r w:rsidRPr="00B93C63">
                <w:rPr>
                  <w:rFonts w:cs="Arial"/>
                  <w:vertAlign w:val="superscript"/>
                  <w:lang w:eastAsia="ja-JP"/>
                </w:rPr>
                <w:t>Note3</w:t>
              </w:r>
            </w:ins>
          </w:p>
        </w:tc>
        <w:tc>
          <w:tcPr>
            <w:tcW w:w="1784" w:type="dxa"/>
            <w:vAlign w:val="center"/>
          </w:tcPr>
          <w:p w:rsidR="0023172C" w:rsidRPr="00B93C63" w:rsidRDefault="0023172C" w:rsidP="00382A35">
            <w:pPr>
              <w:pStyle w:val="TAL"/>
              <w:rPr>
                <w:ins w:id="5321" w:author="Huawei" w:date="2020-09-21T17:58:00Z"/>
                <w:rFonts w:cs="Arial"/>
                <w:lang w:eastAsia="ja-JP"/>
              </w:rPr>
            </w:pPr>
            <w:ins w:id="5322" w:author="Huawei" w:date="2020-09-21T17:58:00Z">
              <w:r w:rsidRPr="00B93C63">
                <w:rPr>
                  <w:rFonts w:cs="Arial"/>
                  <w:lang w:eastAsia="ja-JP"/>
                </w:rPr>
                <w:t>Bands FDD-M1_A</w:t>
              </w:r>
            </w:ins>
          </w:p>
        </w:tc>
        <w:tc>
          <w:tcPr>
            <w:tcW w:w="1271" w:type="dxa"/>
            <w:vMerge w:val="restart"/>
            <w:vAlign w:val="center"/>
          </w:tcPr>
          <w:p w:rsidR="0023172C" w:rsidRPr="00B93C63" w:rsidRDefault="0023172C" w:rsidP="00382A35">
            <w:pPr>
              <w:pStyle w:val="TAC"/>
              <w:rPr>
                <w:ins w:id="5323" w:author="Huawei" w:date="2020-09-21T17:58:00Z"/>
                <w:rFonts w:cs="Arial"/>
                <w:lang w:eastAsia="ja-JP"/>
              </w:rPr>
            </w:pPr>
            <w:ins w:id="5324" w:author="Huawei" w:date="2020-09-21T17:58:00Z">
              <w:r w:rsidRPr="00B93C63">
                <w:rPr>
                  <w:rFonts w:cs="Arial"/>
                  <w:lang w:eastAsia="ja-JP"/>
                </w:rPr>
                <w:t>dBm/9 MHz</w:t>
              </w:r>
            </w:ins>
          </w:p>
        </w:tc>
        <w:tc>
          <w:tcPr>
            <w:tcW w:w="1661" w:type="dxa"/>
            <w:gridSpan w:val="2"/>
            <w:vMerge w:val="restart"/>
            <w:vAlign w:val="center"/>
          </w:tcPr>
          <w:p w:rsidR="0023172C" w:rsidRPr="00B93C63" w:rsidRDefault="0023172C" w:rsidP="00382A35">
            <w:pPr>
              <w:pStyle w:val="TAC"/>
              <w:rPr>
                <w:ins w:id="5325" w:author="Huawei" w:date="2020-09-21T17:58:00Z"/>
                <w:rFonts w:cs="Arial"/>
                <w:lang w:eastAsia="zh-CN"/>
              </w:rPr>
            </w:pPr>
            <w:ins w:id="5326" w:author="Huawei" w:date="2020-09-21T17:58:00Z">
              <w:r w:rsidRPr="00B93C63">
                <w:rPr>
                  <w:rFonts w:cs="Arial"/>
                  <w:lang w:eastAsia="ja-JP"/>
                </w:rPr>
                <w:t>-70.</w:t>
              </w:r>
              <w:r w:rsidRPr="00B93C63">
                <w:rPr>
                  <w:rFonts w:cs="Arial" w:hint="eastAsia"/>
                  <w:lang w:eastAsia="zh-CN"/>
                </w:rPr>
                <w:t>79</w:t>
              </w:r>
            </w:ins>
          </w:p>
        </w:tc>
        <w:tc>
          <w:tcPr>
            <w:tcW w:w="1662" w:type="dxa"/>
            <w:gridSpan w:val="2"/>
            <w:vMerge w:val="restart"/>
            <w:vAlign w:val="center"/>
          </w:tcPr>
          <w:p w:rsidR="0023172C" w:rsidRPr="00B93C63" w:rsidRDefault="0023172C" w:rsidP="00382A35">
            <w:pPr>
              <w:pStyle w:val="TAC"/>
              <w:rPr>
                <w:ins w:id="5327" w:author="Huawei" w:date="2020-09-21T17:58:00Z"/>
                <w:rFonts w:cs="Arial"/>
                <w:lang w:eastAsia="zh-CN"/>
              </w:rPr>
            </w:pPr>
            <w:ins w:id="5328" w:author="Huawei" w:date="2020-09-21T17:58:00Z">
              <w:r w:rsidRPr="00B93C63">
                <w:rPr>
                  <w:rFonts w:cs="Arial"/>
                  <w:lang w:eastAsia="ja-JP"/>
                </w:rPr>
                <w:t>-5</w:t>
              </w:r>
              <w:r w:rsidRPr="00B93C63">
                <w:rPr>
                  <w:rFonts w:cs="Arial" w:hint="eastAsia"/>
                  <w:lang w:eastAsia="zh-CN"/>
                </w:rPr>
                <w:t>0</w:t>
              </w:r>
              <w:r w:rsidRPr="00B93C63">
                <w:rPr>
                  <w:rFonts w:cs="Arial"/>
                  <w:lang w:eastAsia="ja-JP"/>
                </w:rPr>
                <w:t>.</w:t>
              </w:r>
              <w:r w:rsidRPr="00B93C63">
                <w:rPr>
                  <w:rFonts w:cs="Arial" w:hint="eastAsia"/>
                  <w:lang w:eastAsia="zh-CN"/>
                </w:rPr>
                <w:t>79</w:t>
              </w:r>
            </w:ins>
          </w:p>
        </w:tc>
        <w:tc>
          <w:tcPr>
            <w:tcW w:w="1663" w:type="dxa"/>
            <w:gridSpan w:val="2"/>
            <w:vAlign w:val="center"/>
          </w:tcPr>
          <w:p w:rsidR="0023172C" w:rsidRPr="00B93C63" w:rsidRDefault="0023172C" w:rsidP="00382A35">
            <w:pPr>
              <w:pStyle w:val="TAC"/>
              <w:rPr>
                <w:ins w:id="5329" w:author="Huawei" w:date="2020-09-21T17:58:00Z"/>
                <w:rFonts w:cs="Arial"/>
                <w:lang w:eastAsia="zh-CN"/>
              </w:rPr>
            </w:pPr>
            <w:ins w:id="5330" w:author="Huawei" w:date="2020-09-21T17:58:00Z">
              <w:r w:rsidRPr="00B93C63">
                <w:rPr>
                  <w:rFonts w:cs="Arial"/>
                  <w:lang w:eastAsia="ja-JP"/>
                </w:rPr>
                <w:t>-</w:t>
              </w:r>
              <w:r w:rsidRPr="00B93C63">
                <w:rPr>
                  <w:rFonts w:cs="Arial" w:hint="eastAsia"/>
                  <w:lang w:eastAsia="zh-CN"/>
                </w:rPr>
                <w:t>78.79</w:t>
              </w:r>
            </w:ins>
          </w:p>
        </w:tc>
      </w:tr>
      <w:tr w:rsidR="0023172C" w:rsidRPr="00B93C63" w:rsidTr="00382A35">
        <w:trPr>
          <w:trHeight w:val="20"/>
          <w:jc w:val="center"/>
          <w:ins w:id="5331" w:author="Huawei" w:date="2020-09-21T17:58:00Z"/>
        </w:trPr>
        <w:tc>
          <w:tcPr>
            <w:tcW w:w="1354" w:type="dxa"/>
            <w:vMerge/>
            <w:vAlign w:val="center"/>
          </w:tcPr>
          <w:p w:rsidR="0023172C" w:rsidRPr="00B93C63" w:rsidRDefault="0023172C" w:rsidP="00382A35">
            <w:pPr>
              <w:pStyle w:val="TAL"/>
              <w:rPr>
                <w:ins w:id="5332" w:author="Huawei" w:date="2020-09-21T17:58:00Z"/>
                <w:rFonts w:cs="Arial"/>
                <w:lang w:eastAsia="ja-JP"/>
              </w:rPr>
            </w:pPr>
          </w:p>
        </w:tc>
        <w:tc>
          <w:tcPr>
            <w:tcW w:w="1784" w:type="dxa"/>
            <w:vAlign w:val="center"/>
          </w:tcPr>
          <w:p w:rsidR="0023172C" w:rsidRPr="00B93C63" w:rsidRDefault="0023172C" w:rsidP="00382A35">
            <w:pPr>
              <w:pStyle w:val="TAL"/>
              <w:rPr>
                <w:ins w:id="5333" w:author="Huawei" w:date="2020-09-21T17:58:00Z"/>
                <w:rFonts w:cs="Arial"/>
                <w:lang w:eastAsia="zh-CN"/>
              </w:rPr>
            </w:pPr>
            <w:ins w:id="5334" w:author="Huawei" w:date="2020-09-21T17:58: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rsidR="0023172C" w:rsidRPr="00B93C63" w:rsidRDefault="0023172C" w:rsidP="00382A35">
            <w:pPr>
              <w:pStyle w:val="TAC"/>
              <w:rPr>
                <w:ins w:id="5335" w:author="Huawei" w:date="2020-09-21T17:58:00Z"/>
                <w:rFonts w:cs="Arial"/>
                <w:lang w:eastAsia="ja-JP"/>
              </w:rPr>
            </w:pPr>
          </w:p>
        </w:tc>
        <w:tc>
          <w:tcPr>
            <w:tcW w:w="1661" w:type="dxa"/>
            <w:gridSpan w:val="2"/>
            <w:vMerge/>
            <w:vAlign w:val="center"/>
          </w:tcPr>
          <w:p w:rsidR="0023172C" w:rsidRPr="00B93C63" w:rsidRDefault="0023172C" w:rsidP="00382A35">
            <w:pPr>
              <w:pStyle w:val="TAC"/>
              <w:rPr>
                <w:ins w:id="5336" w:author="Huawei" w:date="2020-09-21T17:58:00Z"/>
                <w:rFonts w:cs="Arial"/>
                <w:lang w:eastAsia="ja-JP"/>
              </w:rPr>
            </w:pPr>
          </w:p>
        </w:tc>
        <w:tc>
          <w:tcPr>
            <w:tcW w:w="1662" w:type="dxa"/>
            <w:gridSpan w:val="2"/>
            <w:vMerge/>
            <w:vAlign w:val="center"/>
          </w:tcPr>
          <w:p w:rsidR="0023172C" w:rsidRPr="00B93C63" w:rsidRDefault="0023172C" w:rsidP="00382A35">
            <w:pPr>
              <w:pStyle w:val="TAC"/>
              <w:rPr>
                <w:ins w:id="5337" w:author="Huawei" w:date="2020-09-21T17:58:00Z"/>
                <w:rFonts w:cs="Arial"/>
                <w:lang w:eastAsia="ja-JP"/>
              </w:rPr>
            </w:pPr>
          </w:p>
        </w:tc>
        <w:tc>
          <w:tcPr>
            <w:tcW w:w="1663" w:type="dxa"/>
            <w:gridSpan w:val="2"/>
            <w:vAlign w:val="center"/>
          </w:tcPr>
          <w:p w:rsidR="0023172C" w:rsidRPr="00B93C63" w:rsidRDefault="0023172C" w:rsidP="00382A35">
            <w:pPr>
              <w:pStyle w:val="TAC"/>
              <w:rPr>
                <w:ins w:id="5338" w:author="Huawei" w:date="2020-09-21T17:58:00Z"/>
                <w:rFonts w:cs="Arial"/>
                <w:lang w:eastAsia="zh-CN"/>
              </w:rPr>
            </w:pPr>
            <w:ins w:id="5339" w:author="Huawei" w:date="2020-09-21T17:58:00Z">
              <w:r w:rsidRPr="00B93C63">
                <w:rPr>
                  <w:rFonts w:cs="Arial" w:hint="eastAsia"/>
                  <w:lang w:eastAsia="zh-CN"/>
                </w:rPr>
                <w:t>-78.29</w:t>
              </w:r>
            </w:ins>
          </w:p>
        </w:tc>
      </w:tr>
      <w:tr w:rsidR="0023172C" w:rsidRPr="00B93C63" w:rsidTr="00382A35">
        <w:trPr>
          <w:trHeight w:val="20"/>
          <w:jc w:val="center"/>
          <w:ins w:id="5340" w:author="Huawei" w:date="2020-09-21T17:58:00Z"/>
        </w:trPr>
        <w:tc>
          <w:tcPr>
            <w:tcW w:w="1354" w:type="dxa"/>
            <w:vMerge/>
            <w:vAlign w:val="center"/>
          </w:tcPr>
          <w:p w:rsidR="0023172C" w:rsidRPr="00B93C63" w:rsidRDefault="0023172C" w:rsidP="00382A35">
            <w:pPr>
              <w:pStyle w:val="TAL"/>
              <w:rPr>
                <w:ins w:id="5341" w:author="Huawei" w:date="2020-09-21T17:58:00Z"/>
                <w:rFonts w:cs="Arial"/>
                <w:lang w:eastAsia="ja-JP"/>
              </w:rPr>
            </w:pPr>
          </w:p>
        </w:tc>
        <w:tc>
          <w:tcPr>
            <w:tcW w:w="1784" w:type="dxa"/>
            <w:vAlign w:val="center"/>
          </w:tcPr>
          <w:p w:rsidR="0023172C" w:rsidRPr="00B93C63" w:rsidRDefault="0023172C" w:rsidP="00382A35">
            <w:pPr>
              <w:pStyle w:val="TAL"/>
              <w:rPr>
                <w:ins w:id="5342" w:author="Huawei" w:date="2020-09-21T17:58:00Z"/>
                <w:rFonts w:cs="Arial"/>
                <w:lang w:eastAsia="zh-CN"/>
              </w:rPr>
            </w:pPr>
            <w:ins w:id="5343" w:author="Huawei" w:date="2020-09-21T17:58:00Z">
              <w:r w:rsidRPr="00B93C63">
                <w:rPr>
                  <w:rFonts w:cs="Arial"/>
                  <w:lang w:eastAsia="ja-JP"/>
                </w:rPr>
                <w:t>Bands FDD-M1_</w:t>
              </w:r>
              <w:r w:rsidRPr="00B93C63">
                <w:rPr>
                  <w:rFonts w:cs="Arial" w:hint="eastAsia"/>
                  <w:lang w:eastAsia="zh-CN"/>
                </w:rPr>
                <w:t>C</w:t>
              </w:r>
            </w:ins>
          </w:p>
        </w:tc>
        <w:tc>
          <w:tcPr>
            <w:tcW w:w="1271" w:type="dxa"/>
            <w:vMerge/>
            <w:vAlign w:val="center"/>
          </w:tcPr>
          <w:p w:rsidR="0023172C" w:rsidRPr="00B93C63" w:rsidRDefault="0023172C" w:rsidP="00382A35">
            <w:pPr>
              <w:pStyle w:val="TAC"/>
              <w:rPr>
                <w:ins w:id="5344" w:author="Huawei" w:date="2020-09-21T17:58:00Z"/>
                <w:rFonts w:cs="Arial"/>
                <w:lang w:eastAsia="ja-JP"/>
              </w:rPr>
            </w:pPr>
          </w:p>
        </w:tc>
        <w:tc>
          <w:tcPr>
            <w:tcW w:w="1661" w:type="dxa"/>
            <w:gridSpan w:val="2"/>
            <w:vMerge/>
            <w:vAlign w:val="center"/>
          </w:tcPr>
          <w:p w:rsidR="0023172C" w:rsidRPr="00B93C63" w:rsidRDefault="0023172C" w:rsidP="00382A35">
            <w:pPr>
              <w:pStyle w:val="TAC"/>
              <w:rPr>
                <w:ins w:id="5345" w:author="Huawei" w:date="2020-09-21T17:58:00Z"/>
                <w:rFonts w:cs="Arial"/>
                <w:lang w:eastAsia="ja-JP"/>
              </w:rPr>
            </w:pPr>
          </w:p>
        </w:tc>
        <w:tc>
          <w:tcPr>
            <w:tcW w:w="1662" w:type="dxa"/>
            <w:gridSpan w:val="2"/>
            <w:vMerge/>
            <w:vAlign w:val="center"/>
          </w:tcPr>
          <w:p w:rsidR="0023172C" w:rsidRPr="00B93C63" w:rsidRDefault="0023172C" w:rsidP="00382A35">
            <w:pPr>
              <w:pStyle w:val="TAC"/>
              <w:rPr>
                <w:ins w:id="5346" w:author="Huawei" w:date="2020-09-21T17:58:00Z"/>
                <w:rFonts w:cs="Arial"/>
                <w:lang w:eastAsia="ja-JP"/>
              </w:rPr>
            </w:pPr>
          </w:p>
        </w:tc>
        <w:tc>
          <w:tcPr>
            <w:tcW w:w="1663" w:type="dxa"/>
            <w:gridSpan w:val="2"/>
            <w:vAlign w:val="center"/>
          </w:tcPr>
          <w:p w:rsidR="0023172C" w:rsidRPr="00B93C63" w:rsidRDefault="0023172C" w:rsidP="00382A35">
            <w:pPr>
              <w:pStyle w:val="TAC"/>
              <w:rPr>
                <w:ins w:id="5347" w:author="Huawei" w:date="2020-09-21T17:58:00Z"/>
                <w:rFonts w:cs="Arial"/>
                <w:lang w:eastAsia="zh-CN"/>
              </w:rPr>
            </w:pPr>
            <w:ins w:id="5348" w:author="Huawei" w:date="2020-09-21T17:58:00Z">
              <w:r w:rsidRPr="00B93C63">
                <w:rPr>
                  <w:rFonts w:cs="Arial" w:hint="eastAsia"/>
                  <w:lang w:eastAsia="zh-CN"/>
                </w:rPr>
                <w:t>-77.79</w:t>
              </w:r>
            </w:ins>
          </w:p>
        </w:tc>
      </w:tr>
      <w:tr w:rsidR="0023172C" w:rsidRPr="00B93C63" w:rsidTr="00382A35">
        <w:trPr>
          <w:trHeight w:val="20"/>
          <w:jc w:val="center"/>
          <w:ins w:id="5349" w:author="Huawei" w:date="2020-09-21T17:58:00Z"/>
        </w:trPr>
        <w:tc>
          <w:tcPr>
            <w:tcW w:w="1354" w:type="dxa"/>
            <w:vMerge/>
            <w:vAlign w:val="center"/>
          </w:tcPr>
          <w:p w:rsidR="0023172C" w:rsidRPr="00B93C63" w:rsidRDefault="0023172C" w:rsidP="00382A35">
            <w:pPr>
              <w:pStyle w:val="TAL"/>
              <w:rPr>
                <w:ins w:id="5350" w:author="Huawei" w:date="2020-09-21T17:58:00Z"/>
                <w:rFonts w:cs="Arial"/>
                <w:lang w:eastAsia="ja-JP"/>
              </w:rPr>
            </w:pPr>
          </w:p>
        </w:tc>
        <w:tc>
          <w:tcPr>
            <w:tcW w:w="1784" w:type="dxa"/>
            <w:vAlign w:val="center"/>
          </w:tcPr>
          <w:p w:rsidR="0023172C" w:rsidRPr="00B93C63" w:rsidRDefault="0023172C" w:rsidP="00382A35">
            <w:pPr>
              <w:pStyle w:val="TAL"/>
              <w:rPr>
                <w:ins w:id="5351" w:author="Huawei" w:date="2020-09-21T17:58:00Z"/>
                <w:rFonts w:cs="Arial"/>
                <w:lang w:eastAsia="ja-JP"/>
              </w:rPr>
            </w:pPr>
            <w:ins w:id="5352" w:author="Huawei" w:date="2020-09-21T17:58:00Z">
              <w:r w:rsidRPr="00B93C63">
                <w:rPr>
                  <w:rFonts w:cs="Arial"/>
                  <w:lang w:eastAsia="ja-JP"/>
                </w:rPr>
                <w:t>Bands FDD-M1_D</w:t>
              </w:r>
            </w:ins>
          </w:p>
        </w:tc>
        <w:tc>
          <w:tcPr>
            <w:tcW w:w="1271" w:type="dxa"/>
            <w:vMerge/>
            <w:vAlign w:val="center"/>
          </w:tcPr>
          <w:p w:rsidR="0023172C" w:rsidRPr="00B93C63" w:rsidRDefault="0023172C" w:rsidP="00382A35">
            <w:pPr>
              <w:pStyle w:val="TAC"/>
              <w:rPr>
                <w:ins w:id="5353" w:author="Huawei" w:date="2020-09-21T17:58:00Z"/>
                <w:rFonts w:cs="Arial"/>
                <w:lang w:eastAsia="ja-JP"/>
              </w:rPr>
            </w:pPr>
          </w:p>
        </w:tc>
        <w:tc>
          <w:tcPr>
            <w:tcW w:w="1661" w:type="dxa"/>
            <w:gridSpan w:val="2"/>
            <w:vMerge/>
            <w:vAlign w:val="center"/>
          </w:tcPr>
          <w:p w:rsidR="0023172C" w:rsidRPr="00B93C63" w:rsidRDefault="0023172C" w:rsidP="00382A35">
            <w:pPr>
              <w:pStyle w:val="TAC"/>
              <w:rPr>
                <w:ins w:id="5354" w:author="Huawei" w:date="2020-09-21T17:58:00Z"/>
                <w:rFonts w:cs="Arial"/>
                <w:lang w:eastAsia="ja-JP"/>
              </w:rPr>
            </w:pPr>
          </w:p>
        </w:tc>
        <w:tc>
          <w:tcPr>
            <w:tcW w:w="1662" w:type="dxa"/>
            <w:gridSpan w:val="2"/>
            <w:vMerge/>
            <w:vAlign w:val="center"/>
          </w:tcPr>
          <w:p w:rsidR="0023172C" w:rsidRPr="00B93C63" w:rsidRDefault="0023172C" w:rsidP="00382A35">
            <w:pPr>
              <w:pStyle w:val="TAC"/>
              <w:rPr>
                <w:ins w:id="5355" w:author="Huawei" w:date="2020-09-21T17:58:00Z"/>
                <w:rFonts w:cs="Arial"/>
                <w:lang w:eastAsia="ja-JP"/>
              </w:rPr>
            </w:pPr>
          </w:p>
        </w:tc>
        <w:tc>
          <w:tcPr>
            <w:tcW w:w="1663" w:type="dxa"/>
            <w:gridSpan w:val="2"/>
            <w:vAlign w:val="center"/>
          </w:tcPr>
          <w:p w:rsidR="0023172C" w:rsidRPr="00B93C63" w:rsidRDefault="0023172C" w:rsidP="00382A35">
            <w:pPr>
              <w:pStyle w:val="TAC"/>
              <w:rPr>
                <w:ins w:id="5356" w:author="Huawei" w:date="2020-09-21T17:58:00Z"/>
                <w:rFonts w:cs="Arial"/>
                <w:lang w:eastAsia="zh-CN"/>
              </w:rPr>
            </w:pPr>
            <w:ins w:id="5357" w:author="Huawei" w:date="2020-09-21T17:58:00Z">
              <w:r w:rsidRPr="00B93C63">
                <w:rPr>
                  <w:rFonts w:cs="Arial"/>
                  <w:lang w:eastAsia="ja-JP"/>
                </w:rPr>
                <w:t>-</w:t>
              </w:r>
              <w:r w:rsidRPr="00B93C63">
                <w:rPr>
                  <w:rFonts w:cs="Arial" w:hint="eastAsia"/>
                  <w:lang w:eastAsia="zh-CN"/>
                </w:rPr>
                <w:t>77</w:t>
              </w:r>
              <w:r w:rsidRPr="00B93C63">
                <w:rPr>
                  <w:rFonts w:cs="Arial"/>
                  <w:lang w:eastAsia="ja-JP"/>
                </w:rPr>
                <w:t>.</w:t>
              </w:r>
              <w:r w:rsidRPr="00B93C63">
                <w:rPr>
                  <w:rFonts w:cs="Arial" w:hint="eastAsia"/>
                  <w:lang w:eastAsia="zh-CN"/>
                </w:rPr>
                <w:t>29</w:t>
              </w:r>
            </w:ins>
          </w:p>
        </w:tc>
      </w:tr>
      <w:tr w:rsidR="0023172C" w:rsidRPr="00B93C63" w:rsidTr="00382A35">
        <w:trPr>
          <w:trHeight w:val="20"/>
          <w:jc w:val="center"/>
          <w:ins w:id="5358" w:author="Huawei" w:date="2020-09-21T17:58:00Z"/>
        </w:trPr>
        <w:tc>
          <w:tcPr>
            <w:tcW w:w="1354" w:type="dxa"/>
            <w:vMerge/>
            <w:vAlign w:val="center"/>
          </w:tcPr>
          <w:p w:rsidR="0023172C" w:rsidRPr="00B93C63" w:rsidRDefault="0023172C" w:rsidP="00382A35">
            <w:pPr>
              <w:pStyle w:val="TAL"/>
              <w:rPr>
                <w:ins w:id="5359" w:author="Huawei" w:date="2020-09-21T17:58:00Z"/>
                <w:rFonts w:cs="Arial"/>
                <w:lang w:eastAsia="ja-JP"/>
              </w:rPr>
            </w:pPr>
          </w:p>
        </w:tc>
        <w:tc>
          <w:tcPr>
            <w:tcW w:w="1784" w:type="dxa"/>
            <w:vAlign w:val="center"/>
          </w:tcPr>
          <w:p w:rsidR="0023172C" w:rsidRPr="00B93C63" w:rsidRDefault="0023172C" w:rsidP="00382A35">
            <w:pPr>
              <w:pStyle w:val="TAL"/>
              <w:rPr>
                <w:ins w:id="5360" w:author="Huawei" w:date="2020-09-21T17:58:00Z"/>
                <w:rFonts w:cs="Arial"/>
                <w:lang w:eastAsia="zh-CN"/>
              </w:rPr>
            </w:pPr>
            <w:ins w:id="5361" w:author="Huawei" w:date="2020-09-21T17:58: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5362" w:author="Huawei" w:date="2020-09-21T17:58:00Z"/>
                <w:rFonts w:cs="Arial"/>
                <w:lang w:eastAsia="ja-JP"/>
              </w:rPr>
            </w:pPr>
          </w:p>
        </w:tc>
        <w:tc>
          <w:tcPr>
            <w:tcW w:w="1661" w:type="dxa"/>
            <w:gridSpan w:val="2"/>
            <w:vMerge/>
            <w:vAlign w:val="center"/>
          </w:tcPr>
          <w:p w:rsidR="0023172C" w:rsidRPr="00B93C63" w:rsidRDefault="0023172C" w:rsidP="00382A35">
            <w:pPr>
              <w:pStyle w:val="TAC"/>
              <w:rPr>
                <w:ins w:id="5363" w:author="Huawei" w:date="2020-09-21T17:58:00Z"/>
                <w:rFonts w:cs="Arial"/>
                <w:lang w:eastAsia="ja-JP"/>
              </w:rPr>
            </w:pPr>
          </w:p>
        </w:tc>
        <w:tc>
          <w:tcPr>
            <w:tcW w:w="1662" w:type="dxa"/>
            <w:gridSpan w:val="2"/>
            <w:vMerge/>
            <w:vAlign w:val="center"/>
          </w:tcPr>
          <w:p w:rsidR="0023172C" w:rsidRPr="00B93C63" w:rsidRDefault="0023172C" w:rsidP="00382A35">
            <w:pPr>
              <w:pStyle w:val="TAC"/>
              <w:rPr>
                <w:ins w:id="5364" w:author="Huawei" w:date="2020-09-21T17:58:00Z"/>
                <w:rFonts w:cs="Arial"/>
                <w:lang w:eastAsia="ja-JP"/>
              </w:rPr>
            </w:pPr>
          </w:p>
        </w:tc>
        <w:tc>
          <w:tcPr>
            <w:tcW w:w="1663" w:type="dxa"/>
            <w:gridSpan w:val="2"/>
            <w:vAlign w:val="center"/>
          </w:tcPr>
          <w:p w:rsidR="0023172C" w:rsidRPr="00B93C63" w:rsidRDefault="0023172C" w:rsidP="00382A35">
            <w:pPr>
              <w:pStyle w:val="TAC"/>
              <w:rPr>
                <w:ins w:id="5365" w:author="Huawei" w:date="2020-09-21T17:58:00Z"/>
                <w:rFonts w:cs="Arial"/>
                <w:lang w:eastAsia="ja-JP"/>
              </w:rPr>
            </w:pPr>
            <w:ins w:id="5366" w:author="Huawei" w:date="2020-09-21T17:58:00Z">
              <w:r w:rsidRPr="00B93C63">
                <w:rPr>
                  <w:rFonts w:cs="Arial"/>
                  <w:lang w:eastAsia="ja-JP"/>
                </w:rPr>
                <w:t>-</w:t>
              </w:r>
              <w:r w:rsidRPr="00B93C63">
                <w:rPr>
                  <w:rFonts w:cs="Arial"/>
                  <w:lang w:eastAsia="zh-CN"/>
                </w:rPr>
                <w:t>7</w:t>
              </w:r>
              <w:r w:rsidRPr="00B93C63">
                <w:rPr>
                  <w:rFonts w:cs="Arial" w:hint="eastAsia"/>
                  <w:lang w:eastAsia="zh-CN"/>
                </w:rPr>
                <w:t>6</w:t>
              </w:r>
              <w:r w:rsidRPr="00B93C63">
                <w:rPr>
                  <w:rFonts w:cs="Arial"/>
                  <w:lang w:eastAsia="zh-CN"/>
                </w:rPr>
                <w:t>.79</w:t>
              </w:r>
            </w:ins>
          </w:p>
        </w:tc>
      </w:tr>
      <w:tr w:rsidR="0023172C" w:rsidRPr="00B93C63" w:rsidTr="00382A35">
        <w:trPr>
          <w:trHeight w:val="20"/>
          <w:jc w:val="center"/>
          <w:ins w:id="5367" w:author="Huawei" w:date="2020-09-21T17:58:00Z"/>
        </w:trPr>
        <w:tc>
          <w:tcPr>
            <w:tcW w:w="1354" w:type="dxa"/>
            <w:vMerge/>
            <w:vAlign w:val="center"/>
          </w:tcPr>
          <w:p w:rsidR="0023172C" w:rsidRPr="00B93C63" w:rsidRDefault="0023172C" w:rsidP="00382A35">
            <w:pPr>
              <w:pStyle w:val="TAL"/>
              <w:rPr>
                <w:ins w:id="5368" w:author="Huawei" w:date="2020-09-21T17:58:00Z"/>
                <w:rFonts w:cs="Arial"/>
                <w:lang w:eastAsia="ja-JP"/>
              </w:rPr>
            </w:pPr>
          </w:p>
        </w:tc>
        <w:tc>
          <w:tcPr>
            <w:tcW w:w="1784" w:type="dxa"/>
            <w:vAlign w:val="center"/>
          </w:tcPr>
          <w:p w:rsidR="0023172C" w:rsidRPr="00B93C63" w:rsidRDefault="0023172C" w:rsidP="00382A35">
            <w:pPr>
              <w:pStyle w:val="TAL"/>
              <w:rPr>
                <w:ins w:id="5369" w:author="Huawei" w:date="2020-09-21T17:58:00Z"/>
                <w:rFonts w:cs="Arial"/>
                <w:lang w:eastAsia="ja-JP"/>
              </w:rPr>
            </w:pPr>
            <w:ins w:id="5370" w:author="Huawei" w:date="2020-09-21T17:58:00Z">
              <w:r w:rsidRPr="00B93C63">
                <w:rPr>
                  <w:rFonts w:cs="Arial"/>
                  <w:lang w:eastAsia="ja-JP"/>
                </w:rPr>
                <w:t>Bands FDD-M1_G</w:t>
              </w:r>
            </w:ins>
          </w:p>
        </w:tc>
        <w:tc>
          <w:tcPr>
            <w:tcW w:w="1271" w:type="dxa"/>
            <w:vMerge/>
            <w:vAlign w:val="center"/>
          </w:tcPr>
          <w:p w:rsidR="0023172C" w:rsidRPr="00B93C63" w:rsidRDefault="0023172C" w:rsidP="00382A35">
            <w:pPr>
              <w:pStyle w:val="TAC"/>
              <w:rPr>
                <w:ins w:id="5371" w:author="Huawei" w:date="2020-09-21T17:58:00Z"/>
                <w:rFonts w:cs="Arial"/>
                <w:lang w:eastAsia="ja-JP"/>
              </w:rPr>
            </w:pPr>
          </w:p>
        </w:tc>
        <w:tc>
          <w:tcPr>
            <w:tcW w:w="1661" w:type="dxa"/>
            <w:gridSpan w:val="2"/>
            <w:vMerge/>
            <w:vAlign w:val="center"/>
          </w:tcPr>
          <w:p w:rsidR="0023172C" w:rsidRPr="00B93C63" w:rsidRDefault="0023172C" w:rsidP="00382A35">
            <w:pPr>
              <w:pStyle w:val="TAC"/>
              <w:rPr>
                <w:ins w:id="5372" w:author="Huawei" w:date="2020-09-21T17:58:00Z"/>
                <w:rFonts w:cs="Arial"/>
                <w:lang w:eastAsia="ja-JP"/>
              </w:rPr>
            </w:pPr>
          </w:p>
        </w:tc>
        <w:tc>
          <w:tcPr>
            <w:tcW w:w="1662" w:type="dxa"/>
            <w:gridSpan w:val="2"/>
            <w:vMerge/>
            <w:vAlign w:val="center"/>
          </w:tcPr>
          <w:p w:rsidR="0023172C" w:rsidRPr="00B93C63" w:rsidRDefault="0023172C" w:rsidP="00382A35">
            <w:pPr>
              <w:pStyle w:val="TAC"/>
              <w:rPr>
                <w:ins w:id="5373" w:author="Huawei" w:date="2020-09-21T17:58:00Z"/>
                <w:rFonts w:cs="Arial"/>
                <w:lang w:eastAsia="ja-JP"/>
              </w:rPr>
            </w:pPr>
          </w:p>
        </w:tc>
        <w:tc>
          <w:tcPr>
            <w:tcW w:w="1663" w:type="dxa"/>
            <w:gridSpan w:val="2"/>
            <w:vAlign w:val="center"/>
          </w:tcPr>
          <w:p w:rsidR="0023172C" w:rsidRPr="00B93C63" w:rsidRDefault="0023172C" w:rsidP="00382A35">
            <w:pPr>
              <w:pStyle w:val="TAC"/>
              <w:rPr>
                <w:ins w:id="5374" w:author="Huawei" w:date="2020-09-21T17:58:00Z"/>
                <w:rFonts w:cs="Arial"/>
                <w:lang w:eastAsia="ja-JP"/>
              </w:rPr>
            </w:pPr>
            <w:ins w:id="5375" w:author="Huawei" w:date="2020-09-21T17:58:00Z">
              <w:r w:rsidRPr="00B93C63">
                <w:rPr>
                  <w:rFonts w:cs="Arial"/>
                  <w:lang w:eastAsia="ja-JP"/>
                </w:rPr>
                <w:t>-</w:t>
              </w:r>
              <w:r w:rsidRPr="00B93C63">
                <w:rPr>
                  <w:rFonts w:cs="Arial"/>
                  <w:lang w:eastAsia="zh-CN"/>
                </w:rPr>
                <w:t>7</w:t>
              </w:r>
              <w:r w:rsidRPr="00B93C63">
                <w:rPr>
                  <w:rFonts w:cs="Arial" w:hint="eastAsia"/>
                  <w:lang w:eastAsia="zh-CN"/>
                </w:rPr>
                <w:t>5</w:t>
              </w:r>
              <w:r w:rsidRPr="00B93C63">
                <w:rPr>
                  <w:rFonts w:cs="Arial"/>
                  <w:lang w:eastAsia="zh-CN"/>
                </w:rPr>
                <w:t>.79</w:t>
              </w:r>
            </w:ins>
          </w:p>
        </w:tc>
      </w:tr>
      <w:tr w:rsidR="0023172C" w:rsidRPr="00B93C63" w:rsidTr="00382A35">
        <w:trPr>
          <w:trHeight w:val="20"/>
          <w:jc w:val="center"/>
          <w:ins w:id="5376" w:author="Huawei" w:date="2020-09-21T17:58:00Z"/>
        </w:trPr>
        <w:tc>
          <w:tcPr>
            <w:tcW w:w="1354" w:type="dxa"/>
            <w:vMerge/>
            <w:vAlign w:val="center"/>
          </w:tcPr>
          <w:p w:rsidR="0023172C" w:rsidRPr="00B93C63" w:rsidRDefault="0023172C" w:rsidP="00382A35">
            <w:pPr>
              <w:pStyle w:val="TAL"/>
              <w:rPr>
                <w:ins w:id="5377" w:author="Huawei" w:date="2020-09-21T17:58:00Z"/>
                <w:rFonts w:cs="Arial"/>
                <w:lang w:eastAsia="ja-JP"/>
              </w:rPr>
            </w:pPr>
          </w:p>
        </w:tc>
        <w:tc>
          <w:tcPr>
            <w:tcW w:w="1784" w:type="dxa"/>
            <w:vAlign w:val="center"/>
          </w:tcPr>
          <w:p w:rsidR="0023172C" w:rsidRPr="00B93C63" w:rsidRDefault="0023172C" w:rsidP="00382A35">
            <w:pPr>
              <w:pStyle w:val="TAL"/>
              <w:rPr>
                <w:ins w:id="5378" w:author="Huawei" w:date="2020-09-21T17:58:00Z"/>
                <w:rFonts w:cs="Arial"/>
                <w:lang w:eastAsia="ja-JP"/>
              </w:rPr>
            </w:pPr>
            <w:ins w:id="5379" w:author="Huawei" w:date="2020-09-21T17:58:00Z">
              <w:r w:rsidRPr="00B93C63">
                <w:rPr>
                  <w:rFonts w:cs="Arial"/>
                  <w:lang w:eastAsia="ja-JP"/>
                </w:rPr>
                <w:t>Bands FDD-M1_</w:t>
              </w:r>
              <w:r w:rsidRPr="00B93C63">
                <w:rPr>
                  <w:rFonts w:cs="Arial" w:hint="eastAsia"/>
                  <w:lang w:eastAsia="zh-CN"/>
                </w:rPr>
                <w:t>H</w:t>
              </w:r>
            </w:ins>
          </w:p>
        </w:tc>
        <w:tc>
          <w:tcPr>
            <w:tcW w:w="1271" w:type="dxa"/>
            <w:vMerge/>
            <w:vAlign w:val="center"/>
          </w:tcPr>
          <w:p w:rsidR="0023172C" w:rsidRPr="00B93C63" w:rsidRDefault="0023172C" w:rsidP="00382A35">
            <w:pPr>
              <w:pStyle w:val="TAC"/>
              <w:rPr>
                <w:ins w:id="5380" w:author="Huawei" w:date="2020-09-21T17:58:00Z"/>
                <w:rFonts w:cs="Arial"/>
                <w:lang w:eastAsia="ja-JP"/>
              </w:rPr>
            </w:pPr>
          </w:p>
        </w:tc>
        <w:tc>
          <w:tcPr>
            <w:tcW w:w="1661" w:type="dxa"/>
            <w:gridSpan w:val="2"/>
            <w:vMerge/>
            <w:vAlign w:val="center"/>
          </w:tcPr>
          <w:p w:rsidR="0023172C" w:rsidRPr="00B93C63" w:rsidRDefault="0023172C" w:rsidP="00382A35">
            <w:pPr>
              <w:pStyle w:val="TAC"/>
              <w:rPr>
                <w:ins w:id="5381" w:author="Huawei" w:date="2020-09-21T17:58:00Z"/>
                <w:rFonts w:cs="Arial"/>
                <w:lang w:eastAsia="ja-JP"/>
              </w:rPr>
            </w:pPr>
          </w:p>
        </w:tc>
        <w:tc>
          <w:tcPr>
            <w:tcW w:w="1662" w:type="dxa"/>
            <w:gridSpan w:val="2"/>
            <w:vMerge/>
            <w:vAlign w:val="center"/>
          </w:tcPr>
          <w:p w:rsidR="0023172C" w:rsidRPr="00B93C63" w:rsidRDefault="0023172C" w:rsidP="00382A35">
            <w:pPr>
              <w:pStyle w:val="TAC"/>
              <w:rPr>
                <w:ins w:id="5382" w:author="Huawei" w:date="2020-09-21T17:58:00Z"/>
                <w:rFonts w:cs="Arial"/>
                <w:lang w:eastAsia="ja-JP"/>
              </w:rPr>
            </w:pPr>
          </w:p>
        </w:tc>
        <w:tc>
          <w:tcPr>
            <w:tcW w:w="1663" w:type="dxa"/>
            <w:gridSpan w:val="2"/>
            <w:vAlign w:val="center"/>
          </w:tcPr>
          <w:p w:rsidR="0023172C" w:rsidRPr="00B93C63" w:rsidRDefault="0023172C" w:rsidP="00382A35">
            <w:pPr>
              <w:pStyle w:val="TAC"/>
              <w:rPr>
                <w:ins w:id="5383" w:author="Huawei" w:date="2020-09-21T17:58:00Z"/>
                <w:rFonts w:cs="Arial"/>
                <w:lang w:eastAsia="zh-CN"/>
              </w:rPr>
            </w:pPr>
            <w:ins w:id="5384" w:author="Huawei" w:date="2020-09-21T17:58:00Z">
              <w:r w:rsidRPr="00B93C63">
                <w:rPr>
                  <w:rFonts w:cs="Arial" w:hint="eastAsia"/>
                  <w:lang w:eastAsia="zh-CN"/>
                </w:rPr>
                <w:t>-75.29</w:t>
              </w:r>
            </w:ins>
          </w:p>
        </w:tc>
      </w:tr>
      <w:tr w:rsidR="0023172C" w:rsidRPr="00B93C63" w:rsidTr="00382A35">
        <w:trPr>
          <w:trHeight w:val="20"/>
          <w:jc w:val="center"/>
          <w:ins w:id="5385" w:author="Huawei" w:date="2020-09-21T17:58:00Z"/>
        </w:trPr>
        <w:tc>
          <w:tcPr>
            <w:tcW w:w="3138" w:type="dxa"/>
            <w:gridSpan w:val="2"/>
            <w:vAlign w:val="center"/>
          </w:tcPr>
          <w:p w:rsidR="0023172C" w:rsidRPr="00B93C63" w:rsidRDefault="0023172C" w:rsidP="00382A35">
            <w:pPr>
              <w:pStyle w:val="TAL"/>
              <w:rPr>
                <w:ins w:id="5386" w:author="Huawei" w:date="2020-09-21T17:58:00Z"/>
                <w:rFonts w:cs="Arial"/>
                <w:lang w:eastAsia="ja-JP"/>
              </w:rPr>
            </w:pPr>
            <w:ins w:id="5387" w:author="Huawei" w:date="2020-09-21T17:58:00Z">
              <w:r w:rsidRPr="00B93C63">
                <w:rPr>
                  <w:rFonts w:cs="Arial"/>
                  <w:lang w:eastAsia="ja-JP"/>
                </w:rPr>
                <w:t>Propagation condition</w:t>
              </w:r>
            </w:ins>
          </w:p>
        </w:tc>
        <w:tc>
          <w:tcPr>
            <w:tcW w:w="1271" w:type="dxa"/>
            <w:vAlign w:val="center"/>
          </w:tcPr>
          <w:p w:rsidR="0023172C" w:rsidRPr="00B93C63" w:rsidRDefault="0023172C" w:rsidP="00382A35">
            <w:pPr>
              <w:pStyle w:val="TAC"/>
              <w:rPr>
                <w:ins w:id="5388" w:author="Huawei" w:date="2020-09-21T17:58:00Z"/>
                <w:rFonts w:cs="Arial"/>
                <w:lang w:eastAsia="ja-JP"/>
              </w:rPr>
            </w:pPr>
            <w:ins w:id="5389" w:author="Huawei" w:date="2020-09-21T17:58:00Z">
              <w:r w:rsidRPr="00B93C63">
                <w:rPr>
                  <w:rFonts w:cs="Arial"/>
                  <w:lang w:eastAsia="ja-JP"/>
                </w:rPr>
                <w:t>-</w:t>
              </w:r>
            </w:ins>
          </w:p>
        </w:tc>
        <w:tc>
          <w:tcPr>
            <w:tcW w:w="1661" w:type="dxa"/>
            <w:gridSpan w:val="2"/>
            <w:vAlign w:val="center"/>
          </w:tcPr>
          <w:p w:rsidR="0023172C" w:rsidRPr="00B93C63" w:rsidRDefault="0023172C" w:rsidP="00382A35">
            <w:pPr>
              <w:pStyle w:val="TAC"/>
              <w:rPr>
                <w:ins w:id="5390" w:author="Huawei" w:date="2020-09-21T17:58:00Z"/>
                <w:rFonts w:cs="Arial"/>
                <w:lang w:eastAsia="ja-JP"/>
              </w:rPr>
            </w:pPr>
            <w:ins w:id="5391" w:author="Huawei" w:date="2020-09-21T17:58:00Z">
              <w:r w:rsidRPr="00B93C63">
                <w:rPr>
                  <w:rFonts w:cs="Arial"/>
                  <w:lang w:eastAsia="ja-JP"/>
                </w:rPr>
                <w:t>AWGN</w:t>
              </w:r>
            </w:ins>
          </w:p>
        </w:tc>
        <w:tc>
          <w:tcPr>
            <w:tcW w:w="1662" w:type="dxa"/>
            <w:gridSpan w:val="2"/>
            <w:vAlign w:val="center"/>
          </w:tcPr>
          <w:p w:rsidR="0023172C" w:rsidRPr="00B93C63" w:rsidRDefault="0023172C" w:rsidP="00382A35">
            <w:pPr>
              <w:pStyle w:val="TAC"/>
              <w:rPr>
                <w:ins w:id="5392" w:author="Huawei" w:date="2020-09-21T17:58:00Z"/>
                <w:rFonts w:cs="Arial"/>
                <w:lang w:eastAsia="ja-JP"/>
              </w:rPr>
            </w:pPr>
            <w:ins w:id="5393" w:author="Huawei" w:date="2020-09-21T17:58:00Z">
              <w:r w:rsidRPr="00B93C63">
                <w:rPr>
                  <w:rFonts w:cs="Arial"/>
                  <w:lang w:eastAsia="ja-JP"/>
                </w:rPr>
                <w:t>AWGN</w:t>
              </w:r>
            </w:ins>
          </w:p>
        </w:tc>
        <w:tc>
          <w:tcPr>
            <w:tcW w:w="1663" w:type="dxa"/>
            <w:gridSpan w:val="2"/>
            <w:vAlign w:val="center"/>
          </w:tcPr>
          <w:p w:rsidR="0023172C" w:rsidRPr="00B93C63" w:rsidRDefault="0023172C" w:rsidP="00382A35">
            <w:pPr>
              <w:pStyle w:val="TAC"/>
              <w:rPr>
                <w:ins w:id="5394" w:author="Huawei" w:date="2020-09-21T17:58:00Z"/>
                <w:rFonts w:cs="Arial"/>
                <w:lang w:eastAsia="ja-JP"/>
              </w:rPr>
            </w:pPr>
            <w:ins w:id="5395" w:author="Huawei" w:date="2020-09-21T17:58:00Z">
              <w:r w:rsidRPr="00B93C63">
                <w:rPr>
                  <w:rFonts w:cs="Arial"/>
                  <w:lang w:eastAsia="ja-JP"/>
                </w:rPr>
                <w:t>AWGN</w:t>
              </w:r>
            </w:ins>
          </w:p>
        </w:tc>
      </w:tr>
      <w:tr w:rsidR="0023172C" w:rsidRPr="00B93C63" w:rsidTr="00382A35">
        <w:trPr>
          <w:trHeight w:val="20"/>
          <w:jc w:val="center"/>
          <w:ins w:id="5396" w:author="Huawei" w:date="2020-09-21T17:58:00Z"/>
        </w:trPr>
        <w:tc>
          <w:tcPr>
            <w:tcW w:w="3138" w:type="dxa"/>
            <w:gridSpan w:val="2"/>
            <w:vAlign w:val="center"/>
          </w:tcPr>
          <w:p w:rsidR="0023172C" w:rsidRPr="00B93C63" w:rsidRDefault="0023172C" w:rsidP="00382A35">
            <w:pPr>
              <w:pStyle w:val="TAL"/>
              <w:rPr>
                <w:ins w:id="5397" w:author="Huawei" w:date="2020-09-21T17:58:00Z"/>
                <w:rFonts w:cs="Arial"/>
                <w:lang w:eastAsia="ja-JP"/>
              </w:rPr>
            </w:pPr>
            <w:ins w:id="5398" w:author="Huawei" w:date="2020-09-21T17:58:00Z">
              <w:r w:rsidRPr="00B93C63">
                <w:rPr>
                  <w:rFonts w:cs="Arial"/>
                  <w:bCs/>
                  <w:kern w:val="2"/>
                  <w:lang w:eastAsia="ja-JP"/>
                </w:rPr>
                <w:t>Antenna Configuration</w:t>
              </w:r>
            </w:ins>
          </w:p>
        </w:tc>
        <w:tc>
          <w:tcPr>
            <w:tcW w:w="1271" w:type="dxa"/>
            <w:vAlign w:val="center"/>
          </w:tcPr>
          <w:p w:rsidR="0023172C" w:rsidRPr="00B93C63" w:rsidRDefault="0023172C" w:rsidP="00382A35">
            <w:pPr>
              <w:pStyle w:val="TAC"/>
              <w:rPr>
                <w:ins w:id="5399" w:author="Huawei" w:date="2020-09-21T17:58:00Z"/>
                <w:rFonts w:cs="Arial"/>
                <w:lang w:eastAsia="ja-JP"/>
              </w:rPr>
            </w:pPr>
          </w:p>
        </w:tc>
        <w:tc>
          <w:tcPr>
            <w:tcW w:w="1661" w:type="dxa"/>
            <w:gridSpan w:val="2"/>
            <w:vAlign w:val="center"/>
          </w:tcPr>
          <w:p w:rsidR="0023172C" w:rsidRPr="00B93C63" w:rsidRDefault="0023172C" w:rsidP="00382A35">
            <w:pPr>
              <w:pStyle w:val="TAC"/>
              <w:rPr>
                <w:ins w:id="5400" w:author="Huawei" w:date="2020-09-21T17:58:00Z"/>
                <w:rFonts w:cs="Arial"/>
                <w:lang w:eastAsia="zh-CN"/>
              </w:rPr>
            </w:pPr>
            <w:ins w:id="5401"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rsidR="0023172C" w:rsidRPr="00B93C63" w:rsidRDefault="0023172C" w:rsidP="00382A35">
            <w:pPr>
              <w:pStyle w:val="TAC"/>
              <w:rPr>
                <w:ins w:id="5402" w:author="Huawei" w:date="2020-09-21T17:58:00Z"/>
                <w:rFonts w:cs="Arial"/>
                <w:lang w:eastAsia="ja-JP"/>
              </w:rPr>
            </w:pPr>
            <w:ins w:id="5403"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rsidR="0023172C" w:rsidRPr="00B93C63" w:rsidRDefault="0023172C" w:rsidP="00382A35">
            <w:pPr>
              <w:pStyle w:val="TAC"/>
              <w:rPr>
                <w:ins w:id="5404" w:author="Huawei" w:date="2020-09-21T17:58:00Z"/>
                <w:rFonts w:cs="Arial"/>
                <w:lang w:eastAsia="ja-JP"/>
              </w:rPr>
            </w:pPr>
            <w:ins w:id="5405"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23172C" w:rsidRPr="00B93C63" w:rsidTr="00382A35">
        <w:trPr>
          <w:trHeight w:val="20"/>
          <w:jc w:val="center"/>
          <w:ins w:id="5406" w:author="Huawei" w:date="2020-09-21T17:58:00Z"/>
        </w:trPr>
        <w:tc>
          <w:tcPr>
            <w:tcW w:w="3138" w:type="dxa"/>
            <w:gridSpan w:val="2"/>
          </w:tcPr>
          <w:p w:rsidR="0023172C" w:rsidRPr="00B93C63" w:rsidRDefault="0023172C" w:rsidP="00382A35">
            <w:pPr>
              <w:pStyle w:val="TAL"/>
              <w:rPr>
                <w:ins w:id="5407" w:author="Huawei" w:date="2020-09-21T17:58:00Z"/>
                <w:rFonts w:cs="Arial"/>
                <w:bCs/>
                <w:kern w:val="2"/>
                <w:lang w:eastAsia="ja-JP"/>
              </w:rPr>
            </w:pPr>
            <w:ins w:id="5408" w:author="Huawei" w:date="2020-09-21T17:58:00Z">
              <w:r>
                <w:rPr>
                  <w:rFonts w:cs="Arial" w:hint="eastAsia"/>
                  <w:lang w:eastAsia="zh-CN"/>
                </w:rPr>
                <w:t>R</w:t>
              </w:r>
              <w:r>
                <w:rPr>
                  <w:rFonts w:cs="Arial"/>
                  <w:lang w:eastAsia="zh-CN"/>
                </w:rPr>
                <w:t>SS duration</w:t>
              </w:r>
            </w:ins>
          </w:p>
        </w:tc>
        <w:tc>
          <w:tcPr>
            <w:tcW w:w="1271" w:type="dxa"/>
          </w:tcPr>
          <w:p w:rsidR="0023172C" w:rsidRPr="00B93C63" w:rsidRDefault="0023172C" w:rsidP="00382A35">
            <w:pPr>
              <w:pStyle w:val="TAC"/>
              <w:rPr>
                <w:ins w:id="5409" w:author="Huawei" w:date="2020-09-21T17:58:00Z"/>
                <w:rFonts w:cs="Arial"/>
                <w:lang w:eastAsia="ja-JP"/>
              </w:rPr>
            </w:pPr>
            <w:ins w:id="5410"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5411" w:author="Huawei" w:date="2020-09-21T17:58:00Z"/>
                <w:rFonts w:cs="Arial"/>
                <w:bCs/>
                <w:lang w:eastAsia="zh-CN"/>
              </w:rPr>
            </w:pPr>
            <w:ins w:id="5412" w:author="Huawei" w:date="2020-09-21T17:58:00Z">
              <w:r>
                <w:rPr>
                  <w:rFonts w:cs="Arial" w:hint="eastAsia"/>
                  <w:bCs/>
                  <w:lang w:eastAsia="zh-CN"/>
                </w:rPr>
                <w:t>8</w:t>
              </w:r>
            </w:ins>
          </w:p>
        </w:tc>
      </w:tr>
      <w:tr w:rsidR="0023172C" w:rsidRPr="00B93C63" w:rsidTr="00382A35">
        <w:trPr>
          <w:trHeight w:val="20"/>
          <w:jc w:val="center"/>
          <w:ins w:id="5413" w:author="Huawei" w:date="2020-09-21T17:58:00Z"/>
        </w:trPr>
        <w:tc>
          <w:tcPr>
            <w:tcW w:w="3138" w:type="dxa"/>
            <w:gridSpan w:val="2"/>
          </w:tcPr>
          <w:p w:rsidR="0023172C" w:rsidRPr="00B93C63" w:rsidRDefault="0023172C" w:rsidP="00382A35">
            <w:pPr>
              <w:pStyle w:val="TAL"/>
              <w:rPr>
                <w:ins w:id="5414" w:author="Huawei" w:date="2020-09-21T17:58:00Z"/>
                <w:rFonts w:cs="Arial"/>
                <w:bCs/>
                <w:kern w:val="2"/>
                <w:lang w:eastAsia="ja-JP"/>
              </w:rPr>
            </w:pPr>
            <w:ins w:id="5415" w:author="Huawei" w:date="2020-09-21T17:58:00Z">
              <w:r>
                <w:rPr>
                  <w:rFonts w:cs="Arial" w:hint="eastAsia"/>
                  <w:lang w:eastAsia="zh-CN"/>
                </w:rPr>
                <w:t>R</w:t>
              </w:r>
              <w:r>
                <w:rPr>
                  <w:rFonts w:cs="Arial"/>
                  <w:lang w:eastAsia="zh-CN"/>
                </w:rPr>
                <w:t>SS frequency location</w:t>
              </w:r>
            </w:ins>
          </w:p>
        </w:tc>
        <w:tc>
          <w:tcPr>
            <w:tcW w:w="1271" w:type="dxa"/>
          </w:tcPr>
          <w:p w:rsidR="0023172C" w:rsidRPr="00B93C63" w:rsidRDefault="0023172C" w:rsidP="00382A35">
            <w:pPr>
              <w:pStyle w:val="TAC"/>
              <w:rPr>
                <w:ins w:id="5416" w:author="Huawei" w:date="2020-09-21T17:58:00Z"/>
                <w:rFonts w:cs="Arial"/>
                <w:lang w:eastAsia="ja-JP"/>
              </w:rPr>
            </w:pPr>
          </w:p>
        </w:tc>
        <w:tc>
          <w:tcPr>
            <w:tcW w:w="4986" w:type="dxa"/>
            <w:gridSpan w:val="6"/>
            <w:vAlign w:val="center"/>
          </w:tcPr>
          <w:p w:rsidR="0023172C" w:rsidRPr="00B93C63" w:rsidRDefault="0023172C" w:rsidP="00382A35">
            <w:pPr>
              <w:pStyle w:val="TAC"/>
              <w:jc w:val="left"/>
              <w:rPr>
                <w:ins w:id="5417" w:author="Huawei" w:date="2020-09-21T17:58:00Z"/>
                <w:rFonts w:cs="Arial"/>
                <w:bCs/>
                <w:lang w:eastAsia="zh-CN"/>
              </w:rPr>
            </w:pPr>
            <w:ins w:id="5418" w:author="Huawei" w:date="2020-09-21T17:58:00Z">
              <w:r>
                <w:rPr>
                  <w:rFonts w:cs="Arial"/>
                  <w:lang w:eastAsia="zh-CN"/>
                </w:rPr>
                <w:t>RB index corresponding to the lowest RB of the MPDCCH narrowband</w:t>
              </w:r>
            </w:ins>
          </w:p>
        </w:tc>
      </w:tr>
      <w:tr w:rsidR="0023172C" w:rsidRPr="00B93C63" w:rsidTr="00382A35">
        <w:trPr>
          <w:trHeight w:val="20"/>
          <w:jc w:val="center"/>
          <w:ins w:id="5419" w:author="Huawei" w:date="2020-09-21T17:58:00Z"/>
        </w:trPr>
        <w:tc>
          <w:tcPr>
            <w:tcW w:w="3138" w:type="dxa"/>
            <w:gridSpan w:val="2"/>
          </w:tcPr>
          <w:p w:rsidR="0023172C" w:rsidRPr="00B93C63" w:rsidRDefault="0023172C" w:rsidP="00382A35">
            <w:pPr>
              <w:pStyle w:val="TAL"/>
              <w:rPr>
                <w:ins w:id="5420" w:author="Huawei" w:date="2020-09-21T17:58:00Z"/>
                <w:rFonts w:cs="Arial"/>
                <w:bCs/>
                <w:kern w:val="2"/>
                <w:lang w:eastAsia="ja-JP"/>
              </w:rPr>
            </w:pPr>
            <w:ins w:id="5421" w:author="Huawei" w:date="2020-09-21T17:58:00Z">
              <w:r>
                <w:rPr>
                  <w:rFonts w:cs="Arial" w:hint="eastAsia"/>
                  <w:lang w:eastAsia="zh-CN"/>
                </w:rPr>
                <w:t>R</w:t>
              </w:r>
              <w:r>
                <w:rPr>
                  <w:rFonts w:cs="Arial"/>
                  <w:lang w:eastAsia="zh-CN"/>
                </w:rPr>
                <w:t>SS perodicity</w:t>
              </w:r>
            </w:ins>
          </w:p>
        </w:tc>
        <w:tc>
          <w:tcPr>
            <w:tcW w:w="1271" w:type="dxa"/>
          </w:tcPr>
          <w:p w:rsidR="0023172C" w:rsidRPr="00B93C63" w:rsidRDefault="0023172C" w:rsidP="00382A35">
            <w:pPr>
              <w:pStyle w:val="TAC"/>
              <w:rPr>
                <w:ins w:id="5422" w:author="Huawei" w:date="2020-09-21T17:58:00Z"/>
                <w:rFonts w:cs="Arial"/>
                <w:lang w:eastAsia="ja-JP"/>
              </w:rPr>
            </w:pPr>
            <w:ins w:id="5423"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5424" w:author="Huawei" w:date="2020-09-21T17:58:00Z"/>
                <w:rFonts w:cs="Arial"/>
                <w:bCs/>
                <w:lang w:eastAsia="zh-CN"/>
              </w:rPr>
            </w:pPr>
            <w:ins w:id="5425" w:author="Huawei" w:date="2020-09-21T17:58:00Z">
              <w:r>
                <w:rPr>
                  <w:rFonts w:cs="Arial" w:hint="eastAsia"/>
                  <w:bCs/>
                  <w:lang w:eastAsia="zh-CN"/>
                </w:rPr>
                <w:t>1</w:t>
              </w:r>
              <w:r>
                <w:rPr>
                  <w:rFonts w:cs="Arial"/>
                  <w:bCs/>
                  <w:lang w:eastAsia="zh-CN"/>
                </w:rPr>
                <w:t>60</w:t>
              </w:r>
            </w:ins>
          </w:p>
        </w:tc>
      </w:tr>
      <w:tr w:rsidR="0023172C" w:rsidRPr="00B93C63" w:rsidTr="00382A35">
        <w:trPr>
          <w:trHeight w:val="20"/>
          <w:jc w:val="center"/>
          <w:ins w:id="5426" w:author="Huawei" w:date="2020-09-21T17:58:00Z"/>
        </w:trPr>
        <w:tc>
          <w:tcPr>
            <w:tcW w:w="3138" w:type="dxa"/>
            <w:gridSpan w:val="2"/>
          </w:tcPr>
          <w:p w:rsidR="0023172C" w:rsidRPr="00B93C63" w:rsidRDefault="0023172C" w:rsidP="00382A35">
            <w:pPr>
              <w:pStyle w:val="TAL"/>
              <w:rPr>
                <w:ins w:id="5427" w:author="Huawei" w:date="2020-09-21T17:58:00Z"/>
                <w:rFonts w:cs="Arial"/>
                <w:bCs/>
                <w:kern w:val="2"/>
                <w:lang w:eastAsia="ja-JP"/>
              </w:rPr>
            </w:pPr>
            <w:ins w:id="5428" w:author="Huawei" w:date="2020-09-21T17:58:00Z">
              <w:r>
                <w:rPr>
                  <w:rFonts w:cs="Arial" w:hint="eastAsia"/>
                  <w:lang w:eastAsia="zh-CN"/>
                </w:rPr>
                <w:t>R</w:t>
              </w:r>
              <w:r>
                <w:rPr>
                  <w:rFonts w:cs="Arial"/>
                  <w:lang w:eastAsia="zh-CN"/>
                </w:rPr>
                <w:t>SS power boost</w:t>
              </w:r>
            </w:ins>
          </w:p>
        </w:tc>
        <w:tc>
          <w:tcPr>
            <w:tcW w:w="1271" w:type="dxa"/>
          </w:tcPr>
          <w:p w:rsidR="0023172C" w:rsidRPr="00B93C63" w:rsidRDefault="0023172C" w:rsidP="00382A35">
            <w:pPr>
              <w:pStyle w:val="TAC"/>
              <w:rPr>
                <w:ins w:id="5429" w:author="Huawei" w:date="2020-09-21T17:58:00Z"/>
                <w:rFonts w:cs="Arial"/>
                <w:lang w:eastAsia="ja-JP"/>
              </w:rPr>
            </w:pPr>
            <w:ins w:id="5430" w:author="Huawei" w:date="2020-09-21T17:58:00Z">
              <w:r>
                <w:rPr>
                  <w:rFonts w:cs="Arial" w:hint="eastAsia"/>
                  <w:lang w:eastAsia="zh-CN"/>
                </w:rPr>
                <w:t>d</w:t>
              </w:r>
              <w:r>
                <w:rPr>
                  <w:rFonts w:cs="Arial"/>
                  <w:lang w:eastAsia="zh-CN"/>
                </w:rPr>
                <w:t>B</w:t>
              </w:r>
            </w:ins>
          </w:p>
        </w:tc>
        <w:tc>
          <w:tcPr>
            <w:tcW w:w="4986" w:type="dxa"/>
            <w:gridSpan w:val="6"/>
            <w:vAlign w:val="center"/>
          </w:tcPr>
          <w:p w:rsidR="0023172C" w:rsidRPr="00B93C63" w:rsidRDefault="0023172C" w:rsidP="00382A35">
            <w:pPr>
              <w:pStyle w:val="TAC"/>
              <w:rPr>
                <w:ins w:id="5431" w:author="Huawei" w:date="2020-09-21T17:58:00Z"/>
                <w:rFonts w:cs="Arial"/>
                <w:bCs/>
                <w:lang w:eastAsia="zh-CN"/>
              </w:rPr>
            </w:pPr>
            <w:ins w:id="5432" w:author="Huawei" w:date="2020-09-21T17:58:00Z">
              <w:r>
                <w:rPr>
                  <w:rFonts w:cs="Arial" w:hint="eastAsia"/>
                  <w:bCs/>
                  <w:lang w:eastAsia="zh-CN"/>
                </w:rPr>
                <w:t>0</w:t>
              </w:r>
            </w:ins>
          </w:p>
        </w:tc>
      </w:tr>
      <w:tr w:rsidR="0023172C" w:rsidRPr="00B93C63" w:rsidTr="00382A35">
        <w:trPr>
          <w:trHeight w:val="20"/>
          <w:jc w:val="center"/>
          <w:ins w:id="5433" w:author="Huawei" w:date="2020-09-21T17:58:00Z"/>
        </w:trPr>
        <w:tc>
          <w:tcPr>
            <w:tcW w:w="3138" w:type="dxa"/>
            <w:gridSpan w:val="2"/>
          </w:tcPr>
          <w:p w:rsidR="0023172C" w:rsidRPr="00B93C63" w:rsidRDefault="0023172C" w:rsidP="00382A35">
            <w:pPr>
              <w:pStyle w:val="TAL"/>
              <w:rPr>
                <w:ins w:id="5434" w:author="Huawei" w:date="2020-09-21T17:58:00Z"/>
                <w:rFonts w:cs="Arial"/>
                <w:bCs/>
                <w:kern w:val="2"/>
                <w:lang w:eastAsia="ja-JP"/>
              </w:rPr>
            </w:pPr>
            <w:ins w:id="5435" w:author="Huawei" w:date="2020-09-21T17:58:00Z">
              <w:r>
                <w:rPr>
                  <w:rFonts w:cs="Arial" w:hint="eastAsia"/>
                  <w:lang w:eastAsia="zh-CN"/>
                </w:rPr>
                <w:lastRenderedPageBreak/>
                <w:t>R</w:t>
              </w:r>
              <w:r>
                <w:rPr>
                  <w:rFonts w:cs="Arial"/>
                  <w:lang w:eastAsia="zh-CN"/>
                </w:rPr>
                <w:t>SS time offset</w:t>
              </w:r>
            </w:ins>
          </w:p>
        </w:tc>
        <w:tc>
          <w:tcPr>
            <w:tcW w:w="1271" w:type="dxa"/>
          </w:tcPr>
          <w:p w:rsidR="0023172C" w:rsidRPr="00B93C63" w:rsidRDefault="0023172C" w:rsidP="00382A35">
            <w:pPr>
              <w:pStyle w:val="TAC"/>
              <w:rPr>
                <w:ins w:id="5436" w:author="Huawei" w:date="2020-09-21T17:58:00Z"/>
                <w:rFonts w:cs="Arial"/>
                <w:lang w:eastAsia="ja-JP"/>
              </w:rPr>
            </w:pPr>
            <w:ins w:id="5437"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5438" w:author="Huawei" w:date="2020-09-21T17:58:00Z"/>
                <w:rFonts w:cs="Arial"/>
                <w:bCs/>
                <w:lang w:eastAsia="zh-CN"/>
              </w:rPr>
            </w:pPr>
            <w:ins w:id="5439" w:author="Huawei" w:date="2020-09-21T17:58:00Z">
              <w:r>
                <w:rPr>
                  <w:rFonts w:cs="Arial" w:hint="eastAsia"/>
                  <w:bCs/>
                  <w:lang w:eastAsia="zh-CN"/>
                </w:rPr>
                <w:t>0</w:t>
              </w:r>
            </w:ins>
          </w:p>
        </w:tc>
      </w:tr>
      <w:tr w:rsidR="0023172C" w:rsidRPr="00B93C63" w:rsidTr="00382A35">
        <w:trPr>
          <w:trHeight w:val="20"/>
          <w:jc w:val="center"/>
          <w:ins w:id="5440" w:author="Huawei" w:date="2020-09-21T17:58:00Z"/>
        </w:trPr>
        <w:tc>
          <w:tcPr>
            <w:tcW w:w="9395" w:type="dxa"/>
            <w:gridSpan w:val="9"/>
            <w:vAlign w:val="center"/>
          </w:tcPr>
          <w:p w:rsidR="0023172C" w:rsidRPr="00B93C63" w:rsidRDefault="0023172C" w:rsidP="00382A35">
            <w:pPr>
              <w:pStyle w:val="TAN"/>
              <w:rPr>
                <w:ins w:id="5441" w:author="Huawei" w:date="2020-09-21T17:58:00Z"/>
                <w:rFonts w:cs="Arial"/>
                <w:lang w:eastAsia="ja-JP"/>
              </w:rPr>
            </w:pPr>
            <w:ins w:id="5442" w:author="Huawei" w:date="2020-09-21T17:58:00Z">
              <w:r w:rsidRPr="00B93C63">
                <w:rPr>
                  <w:rFonts w:cs="Arial"/>
                  <w:lang w:eastAsia="ja-JP"/>
                </w:rPr>
                <w:t>Note 1:</w:t>
              </w:r>
              <w:r w:rsidRPr="00B93C63">
                <w:rPr>
                  <w:rFonts w:cs="Arial"/>
                  <w:lang w:eastAsia="ja-JP"/>
                </w:rPr>
                <w:tab/>
                <w:t>OCNG shall be used such that both cells are fully allocated and a constant total transmitted power spectral density is achieved for all OFDM symbols.</w:t>
              </w:r>
            </w:ins>
          </w:p>
          <w:p w:rsidR="0023172C" w:rsidRPr="00B93C63" w:rsidRDefault="0023172C" w:rsidP="00382A35">
            <w:pPr>
              <w:pStyle w:val="TAN"/>
              <w:rPr>
                <w:ins w:id="5443" w:author="Huawei" w:date="2020-09-21T17:58:00Z"/>
                <w:rFonts w:cs="Arial"/>
                <w:lang w:eastAsia="ja-JP"/>
              </w:rPr>
            </w:pPr>
            <w:ins w:id="5444" w:author="Huawei" w:date="2020-09-21T17:58: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5445" w:author="Huawei" w:date="2020-09-21T17:58:00Z">
              <w:r w:rsidRPr="00B93C63">
                <w:rPr>
                  <w:rFonts w:cs="v4.2.0"/>
                  <w:position w:val="-12"/>
                  <w:lang w:eastAsia="ja-JP"/>
                </w:rPr>
                <w:object w:dxaOrig="400" w:dyaOrig="360">
                  <v:shape id="_x0000_i1072" type="#_x0000_t75" style="width:21.85pt;height:18.7pt" o:ole="" fillcolor="window">
                    <v:imagedata r:id="rId13" o:title=""/>
                  </v:shape>
                  <o:OLEObject Type="Embed" ProgID="Equation.3" ShapeID="_x0000_i1072" DrawAspect="Content" ObjectID="_1664995113" r:id="rId65"/>
                </w:object>
              </w:r>
            </w:ins>
            <w:ins w:id="5446" w:author="Huawei" w:date="2020-09-21T17:58:00Z">
              <w:r w:rsidRPr="00B93C63">
                <w:rPr>
                  <w:rFonts w:cs="Arial"/>
                  <w:lang w:eastAsia="ja-JP"/>
                </w:rPr>
                <w:t xml:space="preserve"> to be fulfilled.</w:t>
              </w:r>
            </w:ins>
          </w:p>
          <w:p w:rsidR="0023172C" w:rsidRPr="00B93C63" w:rsidRDefault="0023172C" w:rsidP="00382A35">
            <w:pPr>
              <w:pStyle w:val="TAN"/>
              <w:rPr>
                <w:ins w:id="5447" w:author="Huawei" w:date="2020-09-21T17:58:00Z"/>
                <w:rFonts w:cs="Arial"/>
                <w:lang w:eastAsia="ja-JP"/>
              </w:rPr>
            </w:pPr>
            <w:ins w:id="5448" w:author="Huawei" w:date="2020-09-21T17:58:00Z">
              <w:r w:rsidRPr="00B93C63">
                <w:rPr>
                  <w:rFonts w:cs="Arial"/>
                  <w:lang w:eastAsia="ja-JP"/>
                </w:rPr>
                <w:t>Note 3:</w:t>
              </w:r>
              <w:r w:rsidRPr="00B93C63">
                <w:rPr>
                  <w:rFonts w:cs="Arial"/>
                  <w:lang w:eastAsia="ja-JP"/>
                </w:rPr>
                <w:tab/>
                <w:t>Es/Iot,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rsidR="0023172C" w:rsidRPr="00B93C63" w:rsidRDefault="0023172C" w:rsidP="00382A35">
            <w:pPr>
              <w:pStyle w:val="TAN"/>
              <w:rPr>
                <w:ins w:id="5449" w:author="Huawei" w:date="2020-09-21T17:58:00Z"/>
                <w:rFonts w:cs="Arial"/>
                <w:lang w:eastAsia="ja-JP"/>
              </w:rPr>
            </w:pPr>
            <w:ins w:id="5450" w:author="Huawei" w:date="2020-09-21T17:58: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For Band 26, the tests shall be performed with the carrier frequency of the assigned E-UTRA channel bandwidth within 865-894 MHz.</w:t>
              </w:r>
            </w:ins>
          </w:p>
          <w:p w:rsidR="0023172C" w:rsidRPr="00B93C63" w:rsidRDefault="0023172C" w:rsidP="00382A35">
            <w:pPr>
              <w:pStyle w:val="TAN"/>
              <w:rPr>
                <w:ins w:id="5451" w:author="Huawei" w:date="2020-09-21T17:58:00Z"/>
                <w:rFonts w:cs="Arial"/>
                <w:lang w:eastAsia="ja-JP"/>
              </w:rPr>
            </w:pPr>
            <w:ins w:id="5452" w:author="Huawei" w:date="2020-09-21T17:58: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E-UTRA operating band groups are as defined in Section 3.5.</w:t>
              </w:r>
            </w:ins>
          </w:p>
          <w:p w:rsidR="0023172C" w:rsidRPr="00B93C63" w:rsidRDefault="0023172C" w:rsidP="00382A35">
            <w:pPr>
              <w:pStyle w:val="TAN"/>
              <w:rPr>
                <w:ins w:id="5453" w:author="Huawei" w:date="2020-09-21T17:58:00Z"/>
                <w:rFonts w:cs="Arial"/>
                <w:lang w:eastAsia="zh-CN"/>
              </w:rPr>
            </w:pPr>
            <w:ins w:id="5454" w:author="Huawei" w:date="2020-09-21T17:58:00Z">
              <w:r w:rsidRPr="00B93C63">
                <w:rPr>
                  <w:rFonts w:eastAsia="MS Mincho" w:cs="Arial"/>
                  <w:kern w:val="2"/>
                  <w:lang w:eastAsia="ja-JP"/>
                </w:rPr>
                <w:t xml:space="preserve">Note </w:t>
              </w:r>
              <w:r w:rsidRPr="00B93C63">
                <w:rPr>
                  <w:rFonts w:eastAsia="MS Mincho" w:cs="Arial" w:hint="eastAsia"/>
                  <w:kern w:val="2"/>
                  <w:lang w:eastAsia="ja-JP"/>
                </w:rPr>
                <w:t>6</w:t>
              </w:r>
              <w:r w:rsidRPr="00B93C63">
                <w:rPr>
                  <w:rFonts w:eastAsia="MS Mincho" w:cs="Arial"/>
                  <w:kern w:val="2"/>
                  <w:lang w:eastAsia="ja-JP"/>
                </w:rPr>
                <w:t>:</w:t>
              </w:r>
              <w:r w:rsidRPr="00B93C63">
                <w:rPr>
                  <w:rFonts w:eastAsia="MS Mincho" w:cs="Arial"/>
                  <w:kern w:val="2"/>
                  <w:lang w:eastAsia="ja-JP"/>
                </w:rPr>
                <w:tab/>
                <w:t>For Band 74, the tests shall be performed with the carrier frequency of the assigned E-UTRA channel bandwidth within 1475.9-1510.9 MHz.</w:t>
              </w:r>
            </w:ins>
          </w:p>
        </w:tc>
      </w:tr>
    </w:tbl>
    <w:p w:rsidR="0023172C" w:rsidRPr="00B93C63" w:rsidRDefault="0023172C" w:rsidP="0023172C">
      <w:pPr>
        <w:rPr>
          <w:ins w:id="5455" w:author="Huawei" w:date="2020-09-21T17:58:00Z"/>
        </w:rPr>
      </w:pPr>
    </w:p>
    <w:p w:rsidR="0023172C" w:rsidRPr="00B93C63" w:rsidRDefault="0023172C" w:rsidP="0023172C">
      <w:pPr>
        <w:pStyle w:val="40"/>
        <w:rPr>
          <w:ins w:id="5456" w:author="Huawei" w:date="2020-09-21T17:58:00Z"/>
        </w:rPr>
      </w:pPr>
      <w:ins w:id="5457" w:author="Huawei" w:date="2020-09-21T17:58:00Z">
        <w:r>
          <w:t>A.9.1.Y4</w:t>
        </w:r>
        <w:r w:rsidRPr="00B93C63">
          <w:t>.3</w:t>
        </w:r>
        <w:r w:rsidRPr="00B93C63">
          <w:tab/>
          <w:t>Test Requirements</w:t>
        </w:r>
      </w:ins>
    </w:p>
    <w:p w:rsidR="0023172C" w:rsidRPr="00B93C63" w:rsidRDefault="0023172C" w:rsidP="0023172C">
      <w:pPr>
        <w:rPr>
          <w:ins w:id="5458" w:author="Huawei" w:date="2020-09-21T17:58:00Z"/>
        </w:rPr>
      </w:pPr>
      <w:ins w:id="5459" w:author="Huawei" w:date="2020-09-21T17:58:00Z">
        <w:r w:rsidRPr="00B93C63">
          <w:t xml:space="preserve">The </w:t>
        </w:r>
        <w:r>
          <w:t>RSS based</w:t>
        </w:r>
        <w:r w:rsidRPr="00B93C63">
          <w:rPr>
            <w:rFonts w:hint="eastAsia"/>
            <w:lang w:eastAsia="zh-CN"/>
          </w:rPr>
          <w:t xml:space="preserve"> </w:t>
        </w:r>
        <w:r w:rsidRPr="00B93C63">
          <w:t>RSRP measurement accuracy shall fulfil the requirements in sections 9.1.21.3.</w:t>
        </w:r>
      </w:ins>
    </w:p>
    <w:p w:rsidR="0023172C" w:rsidRDefault="0023172C" w:rsidP="0023172C">
      <w:pPr>
        <w:rPr>
          <w:ins w:id="5460" w:author="Huawei" w:date="2020-09-21T17:58:00Z"/>
          <w:rFonts w:eastAsia="宋体"/>
          <w:noProof/>
          <w:highlight w:val="yellow"/>
          <w:lang w:eastAsia="zh-CN"/>
        </w:rPr>
      </w:pPr>
    </w:p>
    <w:p w:rsidR="0023172C" w:rsidRPr="00B93C63" w:rsidRDefault="0023172C" w:rsidP="0023172C">
      <w:pPr>
        <w:pStyle w:val="30"/>
        <w:rPr>
          <w:ins w:id="5461" w:author="Huawei" w:date="2020-09-21T17:58:00Z"/>
          <w:lang w:eastAsia="zh-CN"/>
        </w:rPr>
      </w:pPr>
      <w:ins w:id="5462" w:author="Huawei" w:date="2020-09-21T17:58:00Z">
        <w:r>
          <w:t>A.9.1.Y5</w:t>
        </w:r>
        <w:r w:rsidRPr="00B93C63">
          <w:tab/>
        </w:r>
        <w:r w:rsidRPr="00B93C63">
          <w:rPr>
            <w:rFonts w:hint="eastAsia"/>
            <w:lang w:eastAsia="zh-CN"/>
          </w:rPr>
          <w:t>HD-</w:t>
        </w:r>
        <w:r w:rsidRPr="00B93C63">
          <w:t>FDD</w:t>
        </w:r>
        <w:r w:rsidRPr="00B93C63">
          <w:rPr>
            <w:rFonts w:hint="eastAsia"/>
            <w:lang w:eastAsia="zh-CN"/>
          </w:rPr>
          <w:t xml:space="preserve"> </w:t>
        </w:r>
        <w:r>
          <w:t>RSS based</w:t>
        </w:r>
        <w:r w:rsidRPr="00B93C63">
          <w:rPr>
            <w:rFonts w:hint="eastAsia"/>
            <w:lang w:eastAsia="zh-CN"/>
          </w:rPr>
          <w:t xml:space="preserve"> RSRP </w:t>
        </w:r>
        <w:r w:rsidRPr="00B93C63">
          <w:t>Intra frequency case</w:t>
        </w:r>
        <w:r w:rsidRPr="00B93C63">
          <w:rPr>
            <w:rFonts w:hint="eastAsia"/>
            <w:lang w:eastAsia="zh-CN"/>
          </w:rPr>
          <w:t xml:space="preserve"> </w:t>
        </w:r>
        <w:r w:rsidRPr="00B93C63">
          <w:rPr>
            <w:lang w:eastAsia="zh-CN"/>
          </w:rPr>
          <w:t>for Cat-M1 UE in CEModeB</w:t>
        </w:r>
      </w:ins>
    </w:p>
    <w:p w:rsidR="0023172C" w:rsidRPr="00B93C63" w:rsidRDefault="0023172C" w:rsidP="0023172C">
      <w:pPr>
        <w:pStyle w:val="40"/>
        <w:rPr>
          <w:ins w:id="5463" w:author="Huawei" w:date="2020-09-21T17:58:00Z"/>
        </w:rPr>
      </w:pPr>
      <w:ins w:id="5464" w:author="Huawei" w:date="2020-09-21T17:58:00Z">
        <w:r>
          <w:t>A.9.1.Y5</w:t>
        </w:r>
        <w:r w:rsidRPr="00B93C63">
          <w:t>.1</w:t>
        </w:r>
        <w:r w:rsidRPr="00B93C63">
          <w:tab/>
          <w:t>Test Purpose and Environment</w:t>
        </w:r>
      </w:ins>
    </w:p>
    <w:p w:rsidR="0023172C" w:rsidRPr="00B93C63" w:rsidRDefault="0023172C" w:rsidP="0023172C">
      <w:pPr>
        <w:rPr>
          <w:ins w:id="5465" w:author="Huawei" w:date="2020-09-21T17:58:00Z"/>
          <w:lang w:eastAsia="zh-CN"/>
        </w:rPr>
      </w:pPr>
      <w:ins w:id="5466" w:author="Huawei" w:date="2020-09-21T17:58:00Z">
        <w:r w:rsidRPr="00B93C63">
          <w:t xml:space="preserve">The purpose of this test is to verify that the </w:t>
        </w:r>
        <w:r>
          <w:t>RSS based</w:t>
        </w:r>
        <w:r w:rsidRPr="00B93C63">
          <w:rPr>
            <w:rFonts w:hint="eastAsia"/>
            <w:lang w:eastAsia="zh-CN"/>
          </w:rPr>
          <w:t xml:space="preserve"> </w:t>
        </w:r>
        <w:r w:rsidRPr="00B93C63">
          <w:t xml:space="preserve">RSRP measurement accuracy is within the specified limits. This test will verify the requirements in Sections 9.1.21.3 for </w:t>
        </w:r>
        <w:r w:rsidRPr="00B93C63">
          <w:rPr>
            <w:rFonts w:hint="eastAsia"/>
            <w:lang w:eastAsia="zh-CN"/>
          </w:rPr>
          <w:t>HD-</w:t>
        </w:r>
        <w:r w:rsidRPr="00B93C63">
          <w:t xml:space="preserve">FDD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 </w:t>
        </w:r>
        <w:r w:rsidRPr="00B93C63">
          <w:rPr>
            <w:lang w:eastAsia="zh-CN"/>
          </w:rPr>
          <w:t>Cat-M1 UE in CEModeB</w:t>
        </w:r>
        <w:r w:rsidRPr="00B93C63">
          <w:t>.</w:t>
        </w:r>
      </w:ins>
    </w:p>
    <w:p w:rsidR="0023172C" w:rsidRPr="00B93C63" w:rsidRDefault="0023172C" w:rsidP="0023172C">
      <w:pPr>
        <w:pStyle w:val="40"/>
        <w:rPr>
          <w:ins w:id="5467" w:author="Huawei" w:date="2020-09-21T17:58:00Z"/>
        </w:rPr>
      </w:pPr>
      <w:ins w:id="5468" w:author="Huawei" w:date="2020-09-21T17:58:00Z">
        <w:r>
          <w:t>A.9.1.Y5</w:t>
        </w:r>
        <w:r w:rsidRPr="00B93C63">
          <w:t>.2</w:t>
        </w:r>
        <w:r w:rsidRPr="00B93C63">
          <w:tab/>
          <w:t>Test parameters</w:t>
        </w:r>
      </w:ins>
    </w:p>
    <w:p w:rsidR="0023172C" w:rsidRDefault="0023172C" w:rsidP="0023172C">
      <w:pPr>
        <w:rPr>
          <w:ins w:id="5469" w:author="Huawei" w:date="2020-09-21T17:58:00Z"/>
          <w:lang w:val="en-US" w:eastAsia="zh-CN"/>
        </w:rPr>
      </w:pPr>
      <w:ins w:id="5470" w:author="Huawei" w:date="2020-09-21T17:58: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A.9.1.Y5</w:t>
        </w:r>
        <w:r w:rsidRPr="00B93C63">
          <w:t>.2-1. In all test cases, Cell 1 is the PCell and Cell 2 the target cell.</w:t>
        </w:r>
        <w:r w:rsidRPr="00B93C63">
          <w:rPr>
            <w:rFonts w:hint="eastAsia"/>
            <w:lang w:val="en-US" w:eastAsia="zh-CN"/>
          </w:rPr>
          <w:t xml:space="preserve"> All t</w:t>
        </w:r>
        <w:r w:rsidRPr="00B93C63">
          <w:rPr>
            <w:lang w:val="en-US"/>
          </w:rPr>
          <w:t>he test</w:t>
        </w:r>
        <w:r w:rsidRPr="00B93C63">
          <w:rPr>
            <w:rFonts w:hint="eastAsia"/>
            <w:lang w:val="en-US" w:eastAsia="zh-CN"/>
          </w:rPr>
          <w:t>s</w:t>
        </w:r>
        <w:r w:rsidRPr="00B93C63">
          <w:rPr>
            <w:lang w:val="en-US"/>
          </w:rPr>
          <w:t xml:space="preserve"> contain MPDCCH for UL grant for </w:t>
        </w:r>
        <w:r w:rsidRPr="00B93C63">
          <w:rPr>
            <w:rFonts w:hint="eastAsia"/>
            <w:lang w:val="en-US" w:eastAsia="zh-CN"/>
          </w:rPr>
          <w:t>reporting</w:t>
        </w:r>
        <w:r w:rsidRPr="00B93C63">
          <w:rPr>
            <w:lang w:val="en-US"/>
          </w:rPr>
          <w:t xml:space="preserve"> RSRP</w:t>
        </w:r>
        <w:r w:rsidRPr="00B93C63">
          <w:rPr>
            <w:rFonts w:hint="eastAsia"/>
            <w:lang w:val="en-US" w:eastAsia="zh-CN"/>
          </w:rPr>
          <w:t>.</w:t>
        </w:r>
      </w:ins>
    </w:p>
    <w:p w:rsidR="0023172C" w:rsidRPr="007C0BDF" w:rsidRDefault="0023172C" w:rsidP="0023172C">
      <w:pPr>
        <w:rPr>
          <w:ins w:id="5471" w:author="Huawei" w:date="2020-09-21T17:58:00Z"/>
        </w:rPr>
      </w:pPr>
      <w:ins w:id="5472" w:author="Huawei" w:date="2020-09-21T17:58: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A.9.1.Y5</w:t>
        </w:r>
        <w:r w:rsidRPr="00B93C63">
          <w:t>.2</w:t>
        </w:r>
        <w:r>
          <w:t xml:space="preserve">-1. </w:t>
        </w:r>
      </w:ins>
    </w:p>
    <w:p w:rsidR="0023172C" w:rsidRPr="00B93C63" w:rsidRDefault="0023172C" w:rsidP="0023172C">
      <w:pPr>
        <w:pStyle w:val="TH"/>
        <w:rPr>
          <w:ins w:id="5473" w:author="Huawei" w:date="2020-09-21T17:58:00Z"/>
          <w:lang w:eastAsia="zh-CN"/>
        </w:rPr>
      </w:pPr>
      <w:ins w:id="5474" w:author="Huawei" w:date="2020-09-21T17:58:00Z">
        <w:r w:rsidRPr="00B93C63">
          <w:lastRenderedPageBreak/>
          <w:t xml:space="preserve">Table </w:t>
        </w:r>
        <w:r>
          <w:t>A.9.1.Y5</w:t>
        </w:r>
        <w:r w:rsidRPr="00B93C63">
          <w:t xml:space="preserve">.2-1: </w:t>
        </w:r>
        <w:r w:rsidRPr="00B93C63">
          <w:rPr>
            <w:rFonts w:hint="eastAsia"/>
            <w:lang w:eastAsia="zh-CN"/>
          </w:rPr>
          <w:t>HD-</w:t>
        </w:r>
        <w:r w:rsidRPr="00B93C63">
          <w:t xml:space="preserve">FDD </w:t>
        </w:r>
        <w:r>
          <w:t>RSS based</w:t>
        </w:r>
        <w:r w:rsidRPr="00B93C63">
          <w:rPr>
            <w:rFonts w:hint="eastAsia"/>
            <w:lang w:eastAsia="zh-CN"/>
          </w:rPr>
          <w:t xml:space="preserve"> </w:t>
        </w:r>
        <w:r w:rsidRPr="00B93C63">
          <w:t>RSRP Intra frequency test parameters</w:t>
        </w:r>
        <w:r w:rsidRPr="00B93C63">
          <w:rPr>
            <w:rFonts w:hint="eastAsia"/>
            <w:lang w:eastAsia="zh-CN"/>
          </w:rPr>
          <w:t xml:space="preserve"> for Cat-M1 UE in CEModeB</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23172C" w:rsidRPr="00B93C63" w:rsidTr="00382A35">
        <w:trPr>
          <w:trHeight w:val="20"/>
          <w:jc w:val="center"/>
          <w:ins w:id="5475" w:author="Huawei" w:date="2020-09-21T17:58:00Z"/>
        </w:trPr>
        <w:tc>
          <w:tcPr>
            <w:tcW w:w="3138" w:type="dxa"/>
            <w:gridSpan w:val="2"/>
            <w:vMerge w:val="restart"/>
            <w:vAlign w:val="center"/>
          </w:tcPr>
          <w:p w:rsidR="0023172C" w:rsidRPr="00B93C63" w:rsidRDefault="0023172C" w:rsidP="00382A35">
            <w:pPr>
              <w:pStyle w:val="TAH"/>
              <w:rPr>
                <w:ins w:id="5476" w:author="Huawei" w:date="2020-09-21T17:58:00Z"/>
                <w:rFonts w:cs="Arial"/>
                <w:lang w:eastAsia="ja-JP"/>
              </w:rPr>
            </w:pPr>
            <w:ins w:id="5477" w:author="Huawei" w:date="2020-09-21T17:58:00Z">
              <w:r w:rsidRPr="00B93C63">
                <w:rPr>
                  <w:rFonts w:cs="Arial"/>
                  <w:lang w:eastAsia="ja-JP"/>
                </w:rPr>
                <w:lastRenderedPageBreak/>
                <w:t>Parameter</w:t>
              </w:r>
            </w:ins>
          </w:p>
        </w:tc>
        <w:tc>
          <w:tcPr>
            <w:tcW w:w="1271" w:type="dxa"/>
            <w:vMerge w:val="restart"/>
            <w:vAlign w:val="center"/>
          </w:tcPr>
          <w:p w:rsidR="0023172C" w:rsidRPr="00B93C63" w:rsidRDefault="0023172C" w:rsidP="00382A35">
            <w:pPr>
              <w:pStyle w:val="TAH"/>
              <w:rPr>
                <w:ins w:id="5478" w:author="Huawei" w:date="2020-09-21T17:58:00Z"/>
                <w:rFonts w:cs="Arial"/>
                <w:lang w:eastAsia="ja-JP"/>
              </w:rPr>
            </w:pPr>
            <w:ins w:id="5479" w:author="Huawei" w:date="2020-09-21T17:58:00Z">
              <w:r w:rsidRPr="00B93C63">
                <w:rPr>
                  <w:rFonts w:cs="Arial"/>
                  <w:lang w:eastAsia="ja-JP"/>
                </w:rPr>
                <w:t>Unit</w:t>
              </w:r>
            </w:ins>
          </w:p>
        </w:tc>
        <w:tc>
          <w:tcPr>
            <w:tcW w:w="1661" w:type="dxa"/>
            <w:gridSpan w:val="2"/>
            <w:vAlign w:val="center"/>
          </w:tcPr>
          <w:p w:rsidR="0023172C" w:rsidRPr="00B93C63" w:rsidRDefault="0023172C" w:rsidP="00382A35">
            <w:pPr>
              <w:pStyle w:val="TAH"/>
              <w:rPr>
                <w:ins w:id="5480" w:author="Huawei" w:date="2020-09-21T17:58:00Z"/>
                <w:rFonts w:cs="Arial"/>
                <w:lang w:eastAsia="ja-JP"/>
              </w:rPr>
            </w:pPr>
            <w:ins w:id="5481" w:author="Huawei" w:date="2020-09-21T17:58:00Z">
              <w:r w:rsidRPr="00B93C63">
                <w:rPr>
                  <w:rFonts w:cs="Arial"/>
                  <w:lang w:eastAsia="ja-JP"/>
                </w:rPr>
                <w:t>Test 1</w:t>
              </w:r>
            </w:ins>
          </w:p>
        </w:tc>
        <w:tc>
          <w:tcPr>
            <w:tcW w:w="1662" w:type="dxa"/>
            <w:gridSpan w:val="2"/>
            <w:vAlign w:val="center"/>
          </w:tcPr>
          <w:p w:rsidR="0023172C" w:rsidRPr="00B93C63" w:rsidRDefault="0023172C" w:rsidP="00382A35">
            <w:pPr>
              <w:pStyle w:val="TAH"/>
              <w:rPr>
                <w:ins w:id="5482" w:author="Huawei" w:date="2020-09-21T17:58:00Z"/>
                <w:rFonts w:cs="Arial"/>
                <w:lang w:eastAsia="ja-JP"/>
              </w:rPr>
            </w:pPr>
            <w:ins w:id="5483" w:author="Huawei" w:date="2020-09-21T17:58:00Z">
              <w:r w:rsidRPr="00B93C63">
                <w:rPr>
                  <w:rFonts w:cs="Arial"/>
                  <w:lang w:eastAsia="ja-JP"/>
                </w:rPr>
                <w:t>Test 2</w:t>
              </w:r>
            </w:ins>
          </w:p>
        </w:tc>
        <w:tc>
          <w:tcPr>
            <w:tcW w:w="1663" w:type="dxa"/>
            <w:gridSpan w:val="2"/>
            <w:vAlign w:val="center"/>
          </w:tcPr>
          <w:p w:rsidR="0023172C" w:rsidRPr="00B93C63" w:rsidRDefault="0023172C" w:rsidP="00382A35">
            <w:pPr>
              <w:pStyle w:val="TAH"/>
              <w:rPr>
                <w:ins w:id="5484" w:author="Huawei" w:date="2020-09-21T17:58:00Z"/>
                <w:rFonts w:cs="Arial"/>
                <w:lang w:eastAsia="ja-JP"/>
              </w:rPr>
            </w:pPr>
            <w:ins w:id="5485" w:author="Huawei" w:date="2020-09-21T17:58:00Z">
              <w:r w:rsidRPr="00B93C63">
                <w:rPr>
                  <w:rFonts w:cs="Arial"/>
                  <w:lang w:eastAsia="ja-JP"/>
                </w:rPr>
                <w:t>Test 3</w:t>
              </w:r>
            </w:ins>
          </w:p>
        </w:tc>
      </w:tr>
      <w:tr w:rsidR="0023172C" w:rsidRPr="00B93C63" w:rsidTr="00382A35">
        <w:trPr>
          <w:trHeight w:val="20"/>
          <w:jc w:val="center"/>
          <w:ins w:id="5486" w:author="Huawei" w:date="2020-09-21T17:58:00Z"/>
        </w:trPr>
        <w:tc>
          <w:tcPr>
            <w:tcW w:w="3138" w:type="dxa"/>
            <w:gridSpan w:val="2"/>
            <w:vMerge/>
            <w:vAlign w:val="center"/>
          </w:tcPr>
          <w:p w:rsidR="0023172C" w:rsidRPr="00B93C63" w:rsidRDefault="0023172C" w:rsidP="00382A35">
            <w:pPr>
              <w:pStyle w:val="TAH"/>
              <w:rPr>
                <w:ins w:id="5487" w:author="Huawei" w:date="2020-09-21T17:58:00Z"/>
                <w:rFonts w:cs="Arial"/>
                <w:lang w:eastAsia="ja-JP"/>
              </w:rPr>
            </w:pPr>
          </w:p>
        </w:tc>
        <w:tc>
          <w:tcPr>
            <w:tcW w:w="1271" w:type="dxa"/>
            <w:vMerge/>
            <w:vAlign w:val="center"/>
          </w:tcPr>
          <w:p w:rsidR="0023172C" w:rsidRPr="00B93C63" w:rsidRDefault="0023172C" w:rsidP="00382A35">
            <w:pPr>
              <w:pStyle w:val="TAH"/>
              <w:rPr>
                <w:ins w:id="5488" w:author="Huawei" w:date="2020-09-21T17:58:00Z"/>
                <w:rFonts w:cs="Arial"/>
                <w:lang w:eastAsia="ja-JP"/>
              </w:rPr>
            </w:pPr>
          </w:p>
        </w:tc>
        <w:tc>
          <w:tcPr>
            <w:tcW w:w="830" w:type="dxa"/>
            <w:vAlign w:val="center"/>
          </w:tcPr>
          <w:p w:rsidR="0023172C" w:rsidRPr="00B93C63" w:rsidRDefault="0023172C" w:rsidP="00382A35">
            <w:pPr>
              <w:pStyle w:val="TAH"/>
              <w:rPr>
                <w:ins w:id="5489" w:author="Huawei" w:date="2020-09-21T17:58:00Z"/>
                <w:rFonts w:cs="Arial"/>
                <w:lang w:eastAsia="ja-JP"/>
              </w:rPr>
            </w:pPr>
            <w:ins w:id="5490"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5491" w:author="Huawei" w:date="2020-09-21T17:58:00Z"/>
                <w:rFonts w:cs="Arial"/>
                <w:lang w:eastAsia="ja-JP"/>
              </w:rPr>
            </w:pPr>
            <w:ins w:id="5492"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5493" w:author="Huawei" w:date="2020-09-21T17:58:00Z"/>
                <w:rFonts w:cs="Arial"/>
                <w:lang w:eastAsia="ja-JP"/>
              </w:rPr>
            </w:pPr>
            <w:ins w:id="5494"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5495" w:author="Huawei" w:date="2020-09-21T17:58:00Z"/>
                <w:rFonts w:cs="Arial"/>
                <w:lang w:eastAsia="ja-JP"/>
              </w:rPr>
            </w:pPr>
            <w:ins w:id="5496"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5497" w:author="Huawei" w:date="2020-09-21T17:58:00Z"/>
                <w:rFonts w:cs="Arial"/>
                <w:lang w:eastAsia="ja-JP"/>
              </w:rPr>
            </w:pPr>
            <w:ins w:id="5498" w:author="Huawei" w:date="2020-09-21T17:58:00Z">
              <w:r w:rsidRPr="00B93C63">
                <w:rPr>
                  <w:rFonts w:cs="Arial"/>
                  <w:lang w:eastAsia="ja-JP"/>
                </w:rPr>
                <w:t>Cell 1</w:t>
              </w:r>
            </w:ins>
          </w:p>
        </w:tc>
        <w:tc>
          <w:tcPr>
            <w:tcW w:w="832" w:type="dxa"/>
            <w:vAlign w:val="center"/>
          </w:tcPr>
          <w:p w:rsidR="0023172C" w:rsidRPr="00B93C63" w:rsidRDefault="0023172C" w:rsidP="00382A35">
            <w:pPr>
              <w:pStyle w:val="TAH"/>
              <w:rPr>
                <w:ins w:id="5499" w:author="Huawei" w:date="2020-09-21T17:58:00Z"/>
                <w:rFonts w:cs="Arial"/>
                <w:lang w:eastAsia="ja-JP"/>
              </w:rPr>
            </w:pPr>
            <w:ins w:id="5500" w:author="Huawei" w:date="2020-09-21T17:58:00Z">
              <w:r w:rsidRPr="00B93C63">
                <w:rPr>
                  <w:rFonts w:cs="Arial"/>
                  <w:lang w:eastAsia="ja-JP"/>
                </w:rPr>
                <w:t>Cell 2</w:t>
              </w:r>
            </w:ins>
          </w:p>
        </w:tc>
      </w:tr>
      <w:tr w:rsidR="0023172C" w:rsidRPr="00B93C63" w:rsidTr="00382A35">
        <w:trPr>
          <w:trHeight w:val="20"/>
          <w:jc w:val="center"/>
          <w:ins w:id="5501" w:author="Huawei" w:date="2020-09-21T17:58:00Z"/>
        </w:trPr>
        <w:tc>
          <w:tcPr>
            <w:tcW w:w="3138" w:type="dxa"/>
            <w:gridSpan w:val="2"/>
            <w:vAlign w:val="center"/>
          </w:tcPr>
          <w:p w:rsidR="0023172C" w:rsidRPr="00B93C63" w:rsidRDefault="0023172C" w:rsidP="00382A35">
            <w:pPr>
              <w:pStyle w:val="TAL"/>
              <w:rPr>
                <w:ins w:id="5502" w:author="Huawei" w:date="2020-09-21T17:58:00Z"/>
                <w:rFonts w:cs="Arial"/>
                <w:lang w:val="it-IT" w:eastAsia="ja-JP"/>
              </w:rPr>
            </w:pPr>
            <w:ins w:id="5503" w:author="Huawei" w:date="2020-09-21T17:58:00Z">
              <w:r w:rsidRPr="00B93C63">
                <w:rPr>
                  <w:rFonts w:cs="Arial"/>
                  <w:lang w:val="it-IT" w:eastAsia="ja-JP"/>
                </w:rPr>
                <w:t>E-UTRA RF Channel Number</w:t>
              </w:r>
            </w:ins>
          </w:p>
        </w:tc>
        <w:tc>
          <w:tcPr>
            <w:tcW w:w="1271" w:type="dxa"/>
            <w:vAlign w:val="center"/>
          </w:tcPr>
          <w:p w:rsidR="0023172C" w:rsidRPr="00B93C63" w:rsidRDefault="0023172C" w:rsidP="00382A35">
            <w:pPr>
              <w:pStyle w:val="TAC"/>
              <w:rPr>
                <w:ins w:id="5504" w:author="Huawei" w:date="2020-09-21T17:58:00Z"/>
                <w:rFonts w:cs="Arial"/>
                <w:lang w:val="it-IT" w:eastAsia="ja-JP"/>
              </w:rPr>
            </w:pPr>
          </w:p>
        </w:tc>
        <w:tc>
          <w:tcPr>
            <w:tcW w:w="1661" w:type="dxa"/>
            <w:gridSpan w:val="2"/>
            <w:vAlign w:val="center"/>
          </w:tcPr>
          <w:p w:rsidR="0023172C" w:rsidRPr="00B93C63" w:rsidRDefault="0023172C" w:rsidP="00382A35">
            <w:pPr>
              <w:pStyle w:val="TAC"/>
              <w:rPr>
                <w:ins w:id="5505" w:author="Huawei" w:date="2020-09-21T17:58:00Z"/>
                <w:rFonts w:cs="Arial"/>
                <w:lang w:eastAsia="ja-JP"/>
              </w:rPr>
            </w:pPr>
            <w:ins w:id="5506" w:author="Huawei" w:date="2020-09-21T17:58:00Z">
              <w:r w:rsidRPr="00B93C63">
                <w:rPr>
                  <w:rFonts w:cs="Arial"/>
                  <w:lang w:eastAsia="ja-JP"/>
                </w:rPr>
                <w:t>1</w:t>
              </w:r>
            </w:ins>
          </w:p>
        </w:tc>
        <w:tc>
          <w:tcPr>
            <w:tcW w:w="1662" w:type="dxa"/>
            <w:gridSpan w:val="2"/>
            <w:vAlign w:val="center"/>
          </w:tcPr>
          <w:p w:rsidR="0023172C" w:rsidRPr="00B93C63" w:rsidRDefault="0023172C" w:rsidP="00382A35">
            <w:pPr>
              <w:pStyle w:val="TAC"/>
              <w:rPr>
                <w:ins w:id="5507" w:author="Huawei" w:date="2020-09-21T17:58:00Z"/>
                <w:rFonts w:cs="Arial"/>
                <w:lang w:eastAsia="ja-JP"/>
              </w:rPr>
            </w:pPr>
            <w:ins w:id="5508" w:author="Huawei" w:date="2020-09-21T17:58:00Z">
              <w:r w:rsidRPr="00B93C63">
                <w:rPr>
                  <w:rFonts w:cs="Arial"/>
                  <w:lang w:eastAsia="ja-JP"/>
                </w:rPr>
                <w:t>1</w:t>
              </w:r>
            </w:ins>
          </w:p>
        </w:tc>
        <w:tc>
          <w:tcPr>
            <w:tcW w:w="1663" w:type="dxa"/>
            <w:gridSpan w:val="2"/>
            <w:vAlign w:val="center"/>
          </w:tcPr>
          <w:p w:rsidR="0023172C" w:rsidRPr="00B93C63" w:rsidRDefault="0023172C" w:rsidP="00382A35">
            <w:pPr>
              <w:pStyle w:val="TAC"/>
              <w:rPr>
                <w:ins w:id="5509" w:author="Huawei" w:date="2020-09-21T17:58:00Z"/>
                <w:rFonts w:cs="Arial"/>
                <w:lang w:eastAsia="ja-JP"/>
              </w:rPr>
            </w:pPr>
            <w:ins w:id="5510" w:author="Huawei" w:date="2020-09-21T17:58:00Z">
              <w:r w:rsidRPr="00B93C63">
                <w:rPr>
                  <w:rFonts w:cs="Arial"/>
                  <w:lang w:eastAsia="ja-JP"/>
                </w:rPr>
                <w:t>1</w:t>
              </w:r>
            </w:ins>
          </w:p>
        </w:tc>
      </w:tr>
      <w:tr w:rsidR="0023172C" w:rsidRPr="00B93C63" w:rsidTr="00382A35">
        <w:trPr>
          <w:trHeight w:val="20"/>
          <w:jc w:val="center"/>
          <w:ins w:id="5511" w:author="Huawei" w:date="2020-09-21T17:58:00Z"/>
        </w:trPr>
        <w:tc>
          <w:tcPr>
            <w:tcW w:w="3138" w:type="dxa"/>
            <w:gridSpan w:val="2"/>
            <w:vAlign w:val="center"/>
          </w:tcPr>
          <w:p w:rsidR="0023172C" w:rsidRPr="00B93C63" w:rsidRDefault="0023172C" w:rsidP="00382A35">
            <w:pPr>
              <w:pStyle w:val="TAL"/>
              <w:rPr>
                <w:ins w:id="5512" w:author="Huawei" w:date="2020-09-21T17:58:00Z"/>
                <w:rFonts w:cs="Arial"/>
                <w:lang w:eastAsia="ja-JP"/>
              </w:rPr>
            </w:pPr>
            <w:ins w:id="5513" w:author="Huawei" w:date="2020-09-21T17:58:00Z">
              <w:r w:rsidRPr="00B93C63">
                <w:rPr>
                  <w:rFonts w:cs="Arial"/>
                  <w:lang w:eastAsia="ja-JP"/>
                </w:rPr>
                <w:t>BW</w:t>
              </w:r>
              <w:r w:rsidRPr="00B93C63">
                <w:rPr>
                  <w:rFonts w:cs="Arial"/>
                  <w:vertAlign w:val="subscript"/>
                  <w:lang w:eastAsia="ja-JP"/>
                </w:rPr>
                <w:t>channel</w:t>
              </w:r>
            </w:ins>
          </w:p>
        </w:tc>
        <w:tc>
          <w:tcPr>
            <w:tcW w:w="1271" w:type="dxa"/>
            <w:vAlign w:val="center"/>
          </w:tcPr>
          <w:p w:rsidR="0023172C" w:rsidRPr="00B93C63" w:rsidRDefault="0023172C" w:rsidP="00382A35">
            <w:pPr>
              <w:pStyle w:val="TAC"/>
              <w:rPr>
                <w:ins w:id="5514" w:author="Huawei" w:date="2020-09-21T17:58:00Z"/>
                <w:rFonts w:cs="Arial"/>
                <w:lang w:eastAsia="ja-JP"/>
              </w:rPr>
            </w:pPr>
            <w:ins w:id="5515" w:author="Huawei" w:date="2020-09-21T17:58:00Z">
              <w:r w:rsidRPr="00B93C63">
                <w:rPr>
                  <w:rFonts w:cs="Arial"/>
                  <w:lang w:eastAsia="ja-JP"/>
                </w:rPr>
                <w:t>MHz</w:t>
              </w:r>
            </w:ins>
          </w:p>
        </w:tc>
        <w:tc>
          <w:tcPr>
            <w:tcW w:w="1661" w:type="dxa"/>
            <w:gridSpan w:val="2"/>
            <w:vAlign w:val="center"/>
          </w:tcPr>
          <w:p w:rsidR="0023172C" w:rsidRPr="00B93C63" w:rsidRDefault="0023172C" w:rsidP="00382A35">
            <w:pPr>
              <w:pStyle w:val="TAC"/>
              <w:rPr>
                <w:ins w:id="5516" w:author="Huawei" w:date="2020-09-21T17:58:00Z"/>
                <w:rFonts w:cs="Arial"/>
                <w:lang w:eastAsia="ja-JP"/>
              </w:rPr>
            </w:pPr>
            <w:ins w:id="5517" w:author="Huawei" w:date="2020-09-21T17:58:00Z">
              <w:r w:rsidRPr="00B93C63">
                <w:rPr>
                  <w:rFonts w:cs="Arial"/>
                  <w:lang w:eastAsia="ja-JP"/>
                </w:rPr>
                <w:t>10</w:t>
              </w:r>
            </w:ins>
          </w:p>
        </w:tc>
        <w:tc>
          <w:tcPr>
            <w:tcW w:w="1662" w:type="dxa"/>
            <w:gridSpan w:val="2"/>
            <w:vAlign w:val="center"/>
          </w:tcPr>
          <w:p w:rsidR="0023172C" w:rsidRPr="00B93C63" w:rsidRDefault="0023172C" w:rsidP="00382A35">
            <w:pPr>
              <w:pStyle w:val="TAC"/>
              <w:rPr>
                <w:ins w:id="5518" w:author="Huawei" w:date="2020-09-21T17:58:00Z"/>
                <w:rFonts w:cs="Arial"/>
                <w:lang w:eastAsia="ja-JP"/>
              </w:rPr>
            </w:pPr>
            <w:ins w:id="5519" w:author="Huawei" w:date="2020-09-21T17:58:00Z">
              <w:r w:rsidRPr="00B93C63">
                <w:rPr>
                  <w:rFonts w:cs="Arial"/>
                  <w:lang w:eastAsia="ja-JP"/>
                </w:rPr>
                <w:t>10</w:t>
              </w:r>
            </w:ins>
          </w:p>
        </w:tc>
        <w:tc>
          <w:tcPr>
            <w:tcW w:w="1663" w:type="dxa"/>
            <w:gridSpan w:val="2"/>
            <w:vAlign w:val="center"/>
          </w:tcPr>
          <w:p w:rsidR="0023172C" w:rsidRPr="00B93C63" w:rsidRDefault="0023172C" w:rsidP="00382A35">
            <w:pPr>
              <w:pStyle w:val="TAC"/>
              <w:rPr>
                <w:ins w:id="5520" w:author="Huawei" w:date="2020-09-21T17:58:00Z"/>
                <w:rFonts w:cs="Arial"/>
                <w:lang w:eastAsia="ja-JP"/>
              </w:rPr>
            </w:pPr>
            <w:ins w:id="5521" w:author="Huawei" w:date="2020-09-21T17:58:00Z">
              <w:r w:rsidRPr="00B93C63">
                <w:rPr>
                  <w:rFonts w:cs="Arial"/>
                  <w:lang w:eastAsia="ja-JP"/>
                </w:rPr>
                <w:t>10</w:t>
              </w:r>
            </w:ins>
          </w:p>
        </w:tc>
      </w:tr>
      <w:tr w:rsidR="0023172C" w:rsidRPr="00B93C63" w:rsidTr="00382A35">
        <w:trPr>
          <w:trHeight w:val="20"/>
          <w:jc w:val="center"/>
          <w:ins w:id="5522" w:author="Huawei" w:date="2020-09-21T17:58:00Z"/>
        </w:trPr>
        <w:tc>
          <w:tcPr>
            <w:tcW w:w="3138"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5523" w:author="Huawei" w:date="2020-09-21T17:58:00Z"/>
                <w:rFonts w:cs="Arial"/>
                <w:lang w:eastAsia="ja-JP"/>
              </w:rPr>
            </w:pPr>
            <w:ins w:id="5524" w:author="Huawei" w:date="2020-09-21T17:58: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5525" w:author="Huawei" w:date="2020-09-21T17:58:00Z"/>
                <w:rFonts w:cs="Arial"/>
                <w:lang w:eastAsia="ja-JP"/>
              </w:rPr>
            </w:pPr>
            <w:ins w:id="5526" w:author="Huawei" w:date="2020-09-21T17:58:00Z">
              <w:r w:rsidRPr="00B93C63">
                <w:rPr>
                  <w:rFonts w:cs="Arial"/>
                  <w:lang w:eastAsia="ja-JP"/>
                </w:rPr>
                <w:object w:dxaOrig="460" w:dyaOrig="340">
                  <v:shape id="_x0000_i1073" type="#_x0000_t75" style="width:22.35pt;height:15.95pt" o:ole="">
                    <v:imagedata r:id="rId40" o:title=""/>
                  </v:shape>
                  <o:OLEObject Type="Embed" ProgID="Equation.3" ShapeID="_x0000_i1073" DrawAspect="Content" ObjectID="_1664995114" r:id="rId66"/>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5527" w:author="Huawei" w:date="2020-09-21T17:58:00Z"/>
                <w:rFonts w:cs="Arial"/>
                <w:lang w:eastAsia="ja-JP"/>
              </w:rPr>
            </w:pPr>
            <w:ins w:id="5528" w:author="Huawei" w:date="2020-09-21T17:58: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5529" w:author="Huawei" w:date="2020-09-21T17:58:00Z"/>
                <w:rFonts w:cs="Arial"/>
                <w:lang w:eastAsia="ja-JP"/>
              </w:rPr>
            </w:pPr>
            <w:ins w:id="5530" w:author="Huawei" w:date="2020-09-21T17:58: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5531" w:author="Huawei" w:date="2020-09-21T17:58:00Z"/>
                <w:rFonts w:cs="Arial"/>
                <w:lang w:eastAsia="ja-JP"/>
              </w:rPr>
            </w:pPr>
            <w:ins w:id="5532" w:author="Huawei" w:date="2020-09-21T17:58:00Z">
              <w:r w:rsidRPr="00B93C63">
                <w:rPr>
                  <w:rFonts w:cs="Arial"/>
                  <w:lang w:eastAsia="ja-JP"/>
                </w:rPr>
                <w:t>22—27</w:t>
              </w:r>
            </w:ins>
          </w:p>
        </w:tc>
      </w:tr>
      <w:tr w:rsidR="0023172C" w:rsidRPr="00B93C63" w:rsidTr="00382A35">
        <w:trPr>
          <w:trHeight w:val="20"/>
          <w:jc w:val="center"/>
          <w:ins w:id="5533" w:author="Huawei" w:date="2020-09-21T17:58:00Z"/>
        </w:trPr>
        <w:tc>
          <w:tcPr>
            <w:tcW w:w="3138" w:type="dxa"/>
            <w:gridSpan w:val="2"/>
            <w:vAlign w:val="center"/>
          </w:tcPr>
          <w:p w:rsidR="0023172C" w:rsidRPr="00B93C63" w:rsidRDefault="0023172C" w:rsidP="00382A35">
            <w:pPr>
              <w:pStyle w:val="TAL"/>
              <w:rPr>
                <w:ins w:id="5534" w:author="Huawei" w:date="2020-09-21T17:58:00Z"/>
                <w:rFonts w:cs="Arial"/>
                <w:lang w:eastAsia="zh-CN"/>
              </w:rPr>
            </w:pPr>
            <w:ins w:id="5535" w:author="Huawei" w:date="2020-09-21T17:58:00Z">
              <w:r w:rsidRPr="00B93C63">
                <w:rPr>
                  <w:rFonts w:cs="Arial"/>
                  <w:lang w:eastAsia="ja-JP"/>
                </w:rPr>
                <w:t xml:space="preserve">PDSCH Reference measurement channel </w:t>
              </w:r>
            </w:ins>
          </w:p>
        </w:tc>
        <w:tc>
          <w:tcPr>
            <w:tcW w:w="1271" w:type="dxa"/>
            <w:vAlign w:val="center"/>
          </w:tcPr>
          <w:p w:rsidR="0023172C" w:rsidRPr="00B93C63" w:rsidRDefault="0023172C" w:rsidP="00382A35">
            <w:pPr>
              <w:pStyle w:val="TAC"/>
              <w:rPr>
                <w:ins w:id="5536" w:author="Huawei" w:date="2020-09-21T17:58:00Z"/>
                <w:rFonts w:cs="Arial"/>
                <w:lang w:eastAsia="ja-JP"/>
              </w:rPr>
            </w:pPr>
          </w:p>
        </w:tc>
        <w:tc>
          <w:tcPr>
            <w:tcW w:w="830" w:type="dxa"/>
            <w:vAlign w:val="center"/>
          </w:tcPr>
          <w:p w:rsidR="0023172C" w:rsidRPr="00B93C63" w:rsidRDefault="0023172C" w:rsidP="00382A35">
            <w:pPr>
              <w:pStyle w:val="TAC"/>
              <w:rPr>
                <w:ins w:id="5537" w:author="Huawei" w:date="2020-09-21T17:58:00Z"/>
                <w:rFonts w:cs="Arial"/>
                <w:kern w:val="2"/>
                <w:lang w:eastAsia="ja-JP"/>
              </w:rPr>
            </w:pPr>
            <w:ins w:id="5538" w:author="Huawei" w:date="2020-09-21T17:58:00Z">
              <w:r w:rsidRPr="00B93C63">
                <w:rPr>
                  <w:rFonts w:cs="Arial" w:hint="eastAsia"/>
                  <w:lang w:val="da-DK" w:eastAsia="zh-CN"/>
                </w:rPr>
                <w:t>R.12 HD-FDD</w:t>
              </w:r>
            </w:ins>
          </w:p>
        </w:tc>
        <w:tc>
          <w:tcPr>
            <w:tcW w:w="831" w:type="dxa"/>
            <w:vAlign w:val="center"/>
          </w:tcPr>
          <w:p w:rsidR="0023172C" w:rsidRPr="00B93C63" w:rsidRDefault="0023172C" w:rsidP="00382A35">
            <w:pPr>
              <w:pStyle w:val="TAC"/>
              <w:rPr>
                <w:ins w:id="5539" w:author="Huawei" w:date="2020-09-21T17:58:00Z"/>
                <w:rFonts w:cs="Arial"/>
                <w:kern w:val="2"/>
                <w:lang w:eastAsia="ja-JP"/>
              </w:rPr>
            </w:pPr>
            <w:ins w:id="5540"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5541" w:author="Huawei" w:date="2020-09-21T17:58:00Z"/>
                <w:rFonts w:cs="Arial"/>
                <w:kern w:val="2"/>
                <w:lang w:eastAsia="ja-JP"/>
              </w:rPr>
            </w:pPr>
            <w:ins w:id="5542" w:author="Huawei" w:date="2020-09-21T17:58:00Z">
              <w:r w:rsidRPr="00B93C63">
                <w:rPr>
                  <w:rFonts w:cs="Arial" w:hint="eastAsia"/>
                  <w:lang w:val="da-DK" w:eastAsia="zh-CN"/>
                </w:rPr>
                <w:t>R.12 HD-FDD</w:t>
              </w:r>
            </w:ins>
          </w:p>
        </w:tc>
        <w:tc>
          <w:tcPr>
            <w:tcW w:w="831" w:type="dxa"/>
            <w:vAlign w:val="center"/>
          </w:tcPr>
          <w:p w:rsidR="0023172C" w:rsidRPr="00B93C63" w:rsidRDefault="0023172C" w:rsidP="00382A35">
            <w:pPr>
              <w:pStyle w:val="TAC"/>
              <w:rPr>
                <w:ins w:id="5543" w:author="Huawei" w:date="2020-09-21T17:58:00Z"/>
                <w:rFonts w:cs="Arial"/>
                <w:kern w:val="2"/>
                <w:lang w:eastAsia="ja-JP"/>
              </w:rPr>
            </w:pPr>
            <w:ins w:id="5544"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5545" w:author="Huawei" w:date="2020-09-21T17:58:00Z"/>
                <w:rFonts w:cs="Arial"/>
                <w:kern w:val="2"/>
                <w:lang w:eastAsia="ja-JP"/>
              </w:rPr>
            </w:pPr>
            <w:ins w:id="5546" w:author="Huawei" w:date="2020-09-21T17:58:00Z">
              <w:r w:rsidRPr="00B93C63">
                <w:rPr>
                  <w:rFonts w:cs="Arial" w:hint="eastAsia"/>
                  <w:lang w:val="da-DK" w:eastAsia="zh-CN"/>
                </w:rPr>
                <w:t>R.12 HD-FDD</w:t>
              </w:r>
            </w:ins>
          </w:p>
        </w:tc>
        <w:tc>
          <w:tcPr>
            <w:tcW w:w="832" w:type="dxa"/>
            <w:vAlign w:val="center"/>
          </w:tcPr>
          <w:p w:rsidR="0023172C" w:rsidRPr="00B93C63" w:rsidRDefault="0023172C" w:rsidP="00382A35">
            <w:pPr>
              <w:pStyle w:val="TAC"/>
              <w:rPr>
                <w:ins w:id="5547" w:author="Huawei" w:date="2020-09-21T17:58:00Z"/>
                <w:rFonts w:cs="Arial"/>
                <w:kern w:val="2"/>
                <w:lang w:eastAsia="ja-JP"/>
              </w:rPr>
            </w:pPr>
            <w:ins w:id="5548" w:author="Huawei" w:date="2020-09-21T17:58:00Z">
              <w:r w:rsidRPr="00B93C63">
                <w:rPr>
                  <w:rFonts w:cs="Arial"/>
                  <w:kern w:val="2"/>
                  <w:lang w:eastAsia="ja-JP"/>
                </w:rPr>
                <w:t>-</w:t>
              </w:r>
            </w:ins>
          </w:p>
        </w:tc>
      </w:tr>
      <w:tr w:rsidR="0023172C" w:rsidRPr="00B93C63" w:rsidTr="00382A35">
        <w:trPr>
          <w:trHeight w:val="20"/>
          <w:jc w:val="center"/>
          <w:ins w:id="5549" w:author="Huawei" w:date="2020-09-21T17:58:00Z"/>
        </w:trPr>
        <w:tc>
          <w:tcPr>
            <w:tcW w:w="3138" w:type="dxa"/>
            <w:gridSpan w:val="2"/>
            <w:vAlign w:val="center"/>
          </w:tcPr>
          <w:p w:rsidR="0023172C" w:rsidRPr="00B93C63" w:rsidRDefault="0023172C" w:rsidP="00382A35">
            <w:pPr>
              <w:pStyle w:val="TAL"/>
              <w:rPr>
                <w:ins w:id="5550" w:author="Huawei" w:date="2020-09-21T17:58:00Z"/>
                <w:rFonts w:cs="Arial"/>
                <w:lang w:eastAsia="ja-JP"/>
              </w:rPr>
            </w:pPr>
            <w:ins w:id="5551" w:author="Huawei" w:date="2020-09-21T17:58:00Z">
              <w:r w:rsidRPr="00B93C63">
                <w:rPr>
                  <w:rFonts w:cs="Arial"/>
                  <w:lang w:eastAsia="ja-JP"/>
                </w:rPr>
                <w:t>PDSCH allocation</w:t>
              </w:r>
            </w:ins>
          </w:p>
        </w:tc>
        <w:tc>
          <w:tcPr>
            <w:tcW w:w="1271" w:type="dxa"/>
            <w:vAlign w:val="center"/>
          </w:tcPr>
          <w:p w:rsidR="0023172C" w:rsidRPr="00B93C63" w:rsidRDefault="0023172C" w:rsidP="00382A35">
            <w:pPr>
              <w:pStyle w:val="TAC"/>
              <w:rPr>
                <w:ins w:id="5552" w:author="Huawei" w:date="2020-09-21T17:58:00Z"/>
                <w:rFonts w:cs="Arial"/>
                <w:lang w:eastAsia="ja-JP"/>
              </w:rPr>
            </w:pPr>
            <w:ins w:id="5553" w:author="Huawei" w:date="2020-09-21T17:58:00Z">
              <w:r w:rsidRPr="00B93C63">
                <w:rPr>
                  <w:rFonts w:cs="Arial"/>
                  <w:position w:val="-10"/>
                  <w:lang w:eastAsia="ja-JP"/>
                </w:rPr>
                <w:object w:dxaOrig="460" w:dyaOrig="340">
                  <v:shape id="_x0000_i1074" type="#_x0000_t75" style="width:22.35pt;height:15.95pt" o:ole="">
                    <v:imagedata r:id="rId40" o:title=""/>
                  </v:shape>
                  <o:OLEObject Type="Embed" ProgID="Equation.3" ShapeID="_x0000_i1074" DrawAspect="Content" ObjectID="_1664995115" r:id="rId67"/>
                </w:object>
              </w:r>
            </w:ins>
          </w:p>
        </w:tc>
        <w:tc>
          <w:tcPr>
            <w:tcW w:w="830" w:type="dxa"/>
            <w:vAlign w:val="center"/>
          </w:tcPr>
          <w:p w:rsidR="0023172C" w:rsidRPr="00B93C63" w:rsidRDefault="0023172C" w:rsidP="00382A35">
            <w:pPr>
              <w:pStyle w:val="TAC"/>
              <w:rPr>
                <w:ins w:id="5554" w:author="Huawei" w:date="2020-09-21T17:58:00Z"/>
                <w:rFonts w:cs="Arial"/>
                <w:kern w:val="2"/>
                <w:lang w:eastAsia="ja-JP"/>
              </w:rPr>
            </w:pPr>
            <w:ins w:id="5555" w:author="Huawei" w:date="2020-09-21T17:58:00Z">
              <w:r w:rsidRPr="00B93C63">
                <w:rPr>
                  <w:rFonts w:cs="Arial"/>
                  <w:lang w:eastAsia="ja-JP"/>
                </w:rPr>
                <w:t xml:space="preserve">Follows </w:t>
              </w:r>
              <w:r w:rsidRPr="00B93C63">
                <w:rPr>
                  <w:rFonts w:cs="Arial"/>
                  <w:lang w:val="da-DK" w:eastAsia="zh-CN"/>
                </w:rPr>
                <w:t>R.12 HD-FDD</w:t>
              </w:r>
            </w:ins>
          </w:p>
        </w:tc>
        <w:tc>
          <w:tcPr>
            <w:tcW w:w="831" w:type="dxa"/>
            <w:vAlign w:val="center"/>
          </w:tcPr>
          <w:p w:rsidR="0023172C" w:rsidRPr="00B93C63" w:rsidRDefault="0023172C" w:rsidP="00382A35">
            <w:pPr>
              <w:pStyle w:val="TAC"/>
              <w:rPr>
                <w:ins w:id="5556" w:author="Huawei" w:date="2020-09-21T17:58:00Z"/>
                <w:rFonts w:cs="Arial"/>
                <w:kern w:val="2"/>
                <w:lang w:eastAsia="ja-JP"/>
              </w:rPr>
            </w:pPr>
            <w:ins w:id="5557"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5558" w:author="Huawei" w:date="2020-09-21T17:58:00Z"/>
                <w:rFonts w:cs="Arial"/>
                <w:kern w:val="2"/>
                <w:lang w:eastAsia="ja-JP"/>
              </w:rPr>
            </w:pPr>
            <w:ins w:id="5559" w:author="Huawei" w:date="2020-09-21T17:58:00Z">
              <w:r w:rsidRPr="00B93C63">
                <w:rPr>
                  <w:rFonts w:cs="Arial"/>
                  <w:lang w:eastAsia="ja-JP"/>
                </w:rPr>
                <w:t xml:space="preserve">Follows </w:t>
              </w:r>
              <w:r w:rsidRPr="00B93C63">
                <w:rPr>
                  <w:rFonts w:cs="Arial"/>
                  <w:lang w:val="da-DK" w:eastAsia="zh-CN"/>
                </w:rPr>
                <w:t>R.12 HD-FDD</w:t>
              </w:r>
            </w:ins>
          </w:p>
        </w:tc>
        <w:tc>
          <w:tcPr>
            <w:tcW w:w="831" w:type="dxa"/>
            <w:vAlign w:val="center"/>
          </w:tcPr>
          <w:p w:rsidR="0023172C" w:rsidRPr="00B93C63" w:rsidRDefault="0023172C" w:rsidP="00382A35">
            <w:pPr>
              <w:pStyle w:val="TAC"/>
              <w:rPr>
                <w:ins w:id="5560" w:author="Huawei" w:date="2020-09-21T17:58:00Z"/>
                <w:rFonts w:cs="Arial"/>
                <w:kern w:val="2"/>
                <w:lang w:eastAsia="ja-JP"/>
              </w:rPr>
            </w:pPr>
            <w:ins w:id="5561"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5562" w:author="Huawei" w:date="2020-09-21T17:58:00Z"/>
                <w:rFonts w:cs="Arial"/>
                <w:kern w:val="2"/>
                <w:lang w:eastAsia="ja-JP"/>
              </w:rPr>
            </w:pPr>
            <w:ins w:id="5563" w:author="Huawei" w:date="2020-09-21T17:58:00Z">
              <w:r w:rsidRPr="00B93C63">
                <w:rPr>
                  <w:rFonts w:cs="Arial"/>
                  <w:lang w:eastAsia="ja-JP"/>
                </w:rPr>
                <w:t xml:space="preserve">Follows </w:t>
              </w:r>
              <w:r w:rsidRPr="00B93C63">
                <w:rPr>
                  <w:rFonts w:cs="Arial"/>
                  <w:lang w:val="da-DK" w:eastAsia="zh-CN"/>
                </w:rPr>
                <w:t>R.12 HD-FDD</w:t>
              </w:r>
            </w:ins>
          </w:p>
        </w:tc>
        <w:tc>
          <w:tcPr>
            <w:tcW w:w="832" w:type="dxa"/>
            <w:vAlign w:val="center"/>
          </w:tcPr>
          <w:p w:rsidR="0023172C" w:rsidRPr="00B93C63" w:rsidRDefault="0023172C" w:rsidP="00382A35">
            <w:pPr>
              <w:pStyle w:val="TAC"/>
              <w:rPr>
                <w:ins w:id="5564" w:author="Huawei" w:date="2020-09-21T17:58:00Z"/>
                <w:rFonts w:cs="Arial"/>
                <w:kern w:val="2"/>
                <w:lang w:eastAsia="ja-JP"/>
              </w:rPr>
            </w:pPr>
            <w:ins w:id="5565" w:author="Huawei" w:date="2020-09-21T17:58:00Z">
              <w:r w:rsidRPr="00B93C63">
                <w:rPr>
                  <w:rFonts w:cs="Arial"/>
                  <w:kern w:val="2"/>
                  <w:lang w:eastAsia="ja-JP"/>
                </w:rPr>
                <w:t>-</w:t>
              </w:r>
            </w:ins>
          </w:p>
        </w:tc>
      </w:tr>
      <w:tr w:rsidR="0023172C" w:rsidRPr="00B93C63" w:rsidTr="00382A35">
        <w:trPr>
          <w:trHeight w:val="20"/>
          <w:jc w:val="center"/>
          <w:ins w:id="5566" w:author="Huawei" w:date="2020-09-21T17:58:00Z"/>
        </w:trPr>
        <w:tc>
          <w:tcPr>
            <w:tcW w:w="3138" w:type="dxa"/>
            <w:gridSpan w:val="2"/>
            <w:vAlign w:val="center"/>
          </w:tcPr>
          <w:p w:rsidR="0023172C" w:rsidRPr="00B93C63" w:rsidRDefault="0023172C" w:rsidP="00382A35">
            <w:pPr>
              <w:pStyle w:val="TAL"/>
              <w:rPr>
                <w:ins w:id="5567" w:author="Huawei" w:date="2020-09-21T17:58:00Z"/>
                <w:rFonts w:cs="Arial"/>
                <w:vertAlign w:val="superscript"/>
                <w:lang w:eastAsia="zh-CN"/>
              </w:rPr>
            </w:pPr>
            <w:ins w:id="5568" w:author="Huawei" w:date="2020-09-21T17:58:00Z">
              <w:r w:rsidRPr="00B93C63">
                <w:rPr>
                  <w:rFonts w:cs="Arial" w:hint="eastAsia"/>
                  <w:lang w:eastAsia="zh-CN"/>
                </w:rPr>
                <w:t>M</w:t>
              </w:r>
              <w:r w:rsidRPr="00B93C63">
                <w:rPr>
                  <w:rFonts w:cs="Arial"/>
                  <w:lang w:eastAsia="ja-JP"/>
                </w:rPr>
                <w:t xml:space="preserve">PDCCH Reference measurement channel </w:t>
              </w:r>
            </w:ins>
          </w:p>
        </w:tc>
        <w:tc>
          <w:tcPr>
            <w:tcW w:w="1271" w:type="dxa"/>
            <w:vAlign w:val="center"/>
          </w:tcPr>
          <w:p w:rsidR="0023172C" w:rsidRPr="00B93C63" w:rsidRDefault="0023172C" w:rsidP="00382A35">
            <w:pPr>
              <w:pStyle w:val="TAC"/>
              <w:rPr>
                <w:ins w:id="5569" w:author="Huawei" w:date="2020-09-21T17:58:00Z"/>
                <w:rFonts w:cs="Arial"/>
                <w:lang w:eastAsia="ja-JP"/>
              </w:rPr>
            </w:pPr>
          </w:p>
        </w:tc>
        <w:tc>
          <w:tcPr>
            <w:tcW w:w="1661" w:type="dxa"/>
            <w:gridSpan w:val="2"/>
            <w:vAlign w:val="center"/>
          </w:tcPr>
          <w:p w:rsidR="0023172C" w:rsidRPr="00B93C63" w:rsidRDefault="0023172C" w:rsidP="00382A35">
            <w:pPr>
              <w:pStyle w:val="TAC"/>
              <w:rPr>
                <w:ins w:id="5570" w:author="Huawei" w:date="2020-09-21T17:58:00Z"/>
                <w:rFonts w:cs="Arial"/>
                <w:lang w:eastAsia="ja-JP"/>
              </w:rPr>
            </w:pPr>
            <w:ins w:id="5571" w:author="Huawei" w:date="2020-09-21T17:58:00Z">
              <w:r w:rsidRPr="00B93C63">
                <w:rPr>
                  <w:rFonts w:cs="Arial"/>
                  <w:lang w:val="da-DK" w:eastAsia="zh-CN"/>
                </w:rPr>
                <w:t>R.8 HD-FDD</w:t>
              </w:r>
            </w:ins>
          </w:p>
        </w:tc>
        <w:tc>
          <w:tcPr>
            <w:tcW w:w="1662" w:type="dxa"/>
            <w:gridSpan w:val="2"/>
            <w:vAlign w:val="center"/>
          </w:tcPr>
          <w:p w:rsidR="0023172C" w:rsidRPr="00B93C63" w:rsidRDefault="0023172C" w:rsidP="00382A35">
            <w:pPr>
              <w:pStyle w:val="TAC"/>
              <w:rPr>
                <w:ins w:id="5572" w:author="Huawei" w:date="2020-09-21T17:58:00Z"/>
                <w:rFonts w:cs="Arial"/>
                <w:lang w:eastAsia="ja-JP"/>
              </w:rPr>
            </w:pPr>
            <w:ins w:id="5573" w:author="Huawei" w:date="2020-09-21T17:58:00Z">
              <w:r w:rsidRPr="00B93C63">
                <w:rPr>
                  <w:rFonts w:cs="Arial"/>
                  <w:lang w:val="da-DK" w:eastAsia="zh-CN"/>
                </w:rPr>
                <w:t>R.8 HD-FDD</w:t>
              </w:r>
            </w:ins>
          </w:p>
        </w:tc>
        <w:tc>
          <w:tcPr>
            <w:tcW w:w="1663" w:type="dxa"/>
            <w:gridSpan w:val="2"/>
            <w:vAlign w:val="center"/>
          </w:tcPr>
          <w:p w:rsidR="0023172C" w:rsidRPr="00B93C63" w:rsidRDefault="0023172C" w:rsidP="00382A35">
            <w:pPr>
              <w:pStyle w:val="TAC"/>
              <w:rPr>
                <w:ins w:id="5574" w:author="Huawei" w:date="2020-09-21T17:58:00Z"/>
                <w:rFonts w:cs="Arial"/>
                <w:lang w:eastAsia="ja-JP"/>
              </w:rPr>
            </w:pPr>
            <w:ins w:id="5575" w:author="Huawei" w:date="2020-09-21T17:58:00Z">
              <w:r w:rsidRPr="00B93C63">
                <w:rPr>
                  <w:rFonts w:cs="Arial"/>
                  <w:lang w:val="da-DK" w:eastAsia="zh-CN"/>
                </w:rPr>
                <w:t>R.8 HD-FDD</w:t>
              </w:r>
            </w:ins>
          </w:p>
        </w:tc>
      </w:tr>
      <w:tr w:rsidR="0023172C" w:rsidRPr="00B93C63" w:rsidTr="00382A35">
        <w:trPr>
          <w:trHeight w:val="20"/>
          <w:jc w:val="center"/>
          <w:ins w:id="5576" w:author="Huawei" w:date="2020-09-21T17:58:00Z"/>
        </w:trPr>
        <w:tc>
          <w:tcPr>
            <w:tcW w:w="3138" w:type="dxa"/>
            <w:gridSpan w:val="2"/>
            <w:vAlign w:val="center"/>
          </w:tcPr>
          <w:p w:rsidR="0023172C" w:rsidRPr="00B93C63" w:rsidRDefault="0023172C" w:rsidP="00382A35">
            <w:pPr>
              <w:pStyle w:val="TAL"/>
              <w:rPr>
                <w:ins w:id="5577" w:author="Huawei" w:date="2020-09-21T17:58:00Z"/>
                <w:rFonts w:cs="Arial"/>
                <w:lang w:val="da-DK" w:eastAsia="ja-JP"/>
              </w:rPr>
            </w:pPr>
            <w:ins w:id="5578" w:author="Huawei" w:date="2020-09-21T17:58:00Z">
              <w:r w:rsidRPr="00B93C63">
                <w:rPr>
                  <w:rFonts w:cs="Arial"/>
                  <w:lang w:val="da-DK" w:eastAsia="ja-JP"/>
                </w:rPr>
                <w:t xml:space="preserve">OCNG Patterns </w:t>
              </w:r>
            </w:ins>
          </w:p>
        </w:tc>
        <w:tc>
          <w:tcPr>
            <w:tcW w:w="1271" w:type="dxa"/>
            <w:vAlign w:val="center"/>
          </w:tcPr>
          <w:p w:rsidR="0023172C" w:rsidRPr="00B93C63" w:rsidRDefault="0023172C" w:rsidP="00382A35">
            <w:pPr>
              <w:pStyle w:val="TAC"/>
              <w:rPr>
                <w:ins w:id="5579" w:author="Huawei" w:date="2020-09-21T17:58:00Z"/>
                <w:rFonts w:cs="Arial"/>
                <w:lang w:val="da-DK" w:eastAsia="ja-JP"/>
              </w:rPr>
            </w:pPr>
          </w:p>
        </w:tc>
        <w:tc>
          <w:tcPr>
            <w:tcW w:w="830" w:type="dxa"/>
            <w:vAlign w:val="center"/>
          </w:tcPr>
          <w:p w:rsidR="0023172C" w:rsidRPr="00B93C63" w:rsidRDefault="0023172C" w:rsidP="00382A35">
            <w:pPr>
              <w:pStyle w:val="TAC"/>
              <w:rPr>
                <w:ins w:id="5580" w:author="Huawei" w:date="2020-09-21T17:58:00Z"/>
                <w:rFonts w:cs="Arial"/>
                <w:kern w:val="2"/>
                <w:lang w:eastAsia="ja-JP"/>
              </w:rPr>
            </w:pPr>
            <w:ins w:id="5581" w:author="Huawei" w:date="2020-09-21T17:58:00Z">
              <w:r w:rsidRPr="00B93C63">
                <w:rPr>
                  <w:rFonts w:cs="Arial" w:hint="eastAsia"/>
                  <w:lang w:val="da-DK" w:eastAsia="zh-CN"/>
                </w:rPr>
                <w:t>OP.21 FDD</w:t>
              </w:r>
            </w:ins>
          </w:p>
        </w:tc>
        <w:tc>
          <w:tcPr>
            <w:tcW w:w="831" w:type="dxa"/>
            <w:vAlign w:val="center"/>
          </w:tcPr>
          <w:p w:rsidR="0023172C" w:rsidRPr="00B93C63" w:rsidRDefault="0023172C" w:rsidP="00382A35">
            <w:pPr>
              <w:pStyle w:val="TAC"/>
              <w:rPr>
                <w:ins w:id="5582" w:author="Huawei" w:date="2020-09-21T17:58:00Z"/>
                <w:rFonts w:cs="Arial"/>
                <w:kern w:val="2"/>
                <w:lang w:eastAsia="ja-JP"/>
              </w:rPr>
            </w:pPr>
            <w:ins w:id="5583" w:author="Huawei" w:date="2020-09-21T17:58: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rsidR="0023172C" w:rsidRPr="00B93C63" w:rsidRDefault="0023172C" w:rsidP="00382A35">
            <w:pPr>
              <w:pStyle w:val="TAC"/>
              <w:rPr>
                <w:ins w:id="5584" w:author="Huawei" w:date="2020-09-21T17:58:00Z"/>
                <w:rFonts w:cs="Arial"/>
                <w:kern w:val="2"/>
                <w:lang w:eastAsia="ja-JP"/>
              </w:rPr>
            </w:pPr>
            <w:ins w:id="5585" w:author="Huawei" w:date="2020-09-21T17:58:00Z">
              <w:r w:rsidRPr="00B93C63">
                <w:rPr>
                  <w:rFonts w:cs="Arial" w:hint="eastAsia"/>
                  <w:lang w:val="da-DK" w:eastAsia="zh-CN"/>
                </w:rPr>
                <w:t>OP.21 FDD</w:t>
              </w:r>
            </w:ins>
          </w:p>
        </w:tc>
        <w:tc>
          <w:tcPr>
            <w:tcW w:w="831" w:type="dxa"/>
            <w:vAlign w:val="center"/>
          </w:tcPr>
          <w:p w:rsidR="0023172C" w:rsidRPr="00B93C63" w:rsidRDefault="0023172C" w:rsidP="00382A35">
            <w:pPr>
              <w:pStyle w:val="TAC"/>
              <w:rPr>
                <w:ins w:id="5586" w:author="Huawei" w:date="2020-09-21T17:58:00Z"/>
                <w:rFonts w:cs="Arial"/>
                <w:kern w:val="2"/>
                <w:lang w:eastAsia="ja-JP"/>
              </w:rPr>
            </w:pPr>
            <w:ins w:id="5587" w:author="Huawei" w:date="2020-09-21T17:58: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rsidR="0023172C" w:rsidRPr="00B93C63" w:rsidRDefault="0023172C" w:rsidP="00382A35">
            <w:pPr>
              <w:pStyle w:val="TAC"/>
              <w:rPr>
                <w:ins w:id="5588" w:author="Huawei" w:date="2020-09-21T17:58:00Z"/>
                <w:rFonts w:cs="Arial"/>
                <w:kern w:val="2"/>
                <w:lang w:eastAsia="ja-JP"/>
              </w:rPr>
            </w:pPr>
            <w:ins w:id="5589" w:author="Huawei" w:date="2020-09-21T17:58:00Z">
              <w:r w:rsidRPr="00B93C63">
                <w:rPr>
                  <w:rFonts w:cs="Arial"/>
                  <w:lang w:val="da-DK" w:eastAsia="zh-CN"/>
                </w:rPr>
                <w:t>OP.21 FDD</w:t>
              </w:r>
            </w:ins>
          </w:p>
        </w:tc>
        <w:tc>
          <w:tcPr>
            <w:tcW w:w="832" w:type="dxa"/>
            <w:vAlign w:val="center"/>
          </w:tcPr>
          <w:p w:rsidR="0023172C" w:rsidRPr="00B93C63" w:rsidRDefault="0023172C" w:rsidP="00382A35">
            <w:pPr>
              <w:pStyle w:val="TAC"/>
              <w:rPr>
                <w:ins w:id="5590" w:author="Huawei" w:date="2020-09-21T17:58:00Z"/>
                <w:rFonts w:cs="Arial"/>
                <w:kern w:val="2"/>
                <w:lang w:eastAsia="ja-JP"/>
              </w:rPr>
            </w:pPr>
            <w:ins w:id="5591" w:author="Huawei" w:date="2020-09-21T17:58:00Z">
              <w:r w:rsidRPr="00B93C63">
                <w:rPr>
                  <w:rFonts w:cs="Arial"/>
                  <w:lang w:val="da-DK" w:eastAsia="zh-CN"/>
                </w:rPr>
                <w:t>OP.6 FDD</w:t>
              </w:r>
            </w:ins>
          </w:p>
        </w:tc>
      </w:tr>
      <w:tr w:rsidR="0023172C" w:rsidRPr="00B93C63" w:rsidTr="00382A35">
        <w:trPr>
          <w:trHeight w:val="20"/>
          <w:jc w:val="center"/>
          <w:ins w:id="5592" w:author="Huawei" w:date="2020-09-21T17:58:00Z"/>
        </w:trPr>
        <w:tc>
          <w:tcPr>
            <w:tcW w:w="3138" w:type="dxa"/>
            <w:gridSpan w:val="2"/>
            <w:vAlign w:val="center"/>
          </w:tcPr>
          <w:p w:rsidR="0023172C" w:rsidRPr="00B93C63" w:rsidRDefault="0023172C" w:rsidP="00382A35">
            <w:pPr>
              <w:pStyle w:val="TAL"/>
              <w:rPr>
                <w:ins w:id="5593" w:author="Huawei" w:date="2020-09-21T17:58:00Z"/>
                <w:rFonts w:cs="Arial"/>
                <w:lang w:eastAsia="ja-JP"/>
              </w:rPr>
            </w:pPr>
            <w:ins w:id="5594" w:author="Huawei" w:date="2020-09-21T17:58:00Z">
              <w:r w:rsidRPr="00B93C63">
                <w:rPr>
                  <w:rFonts w:cs="Arial"/>
                  <w:lang w:eastAsia="ja-JP"/>
                </w:rPr>
                <w:t>PBCH_RA</w:t>
              </w:r>
            </w:ins>
          </w:p>
        </w:tc>
        <w:tc>
          <w:tcPr>
            <w:tcW w:w="1271" w:type="dxa"/>
            <w:vMerge w:val="restart"/>
            <w:vAlign w:val="center"/>
          </w:tcPr>
          <w:p w:rsidR="0023172C" w:rsidRPr="00B93C63" w:rsidRDefault="0023172C" w:rsidP="00382A35">
            <w:pPr>
              <w:pStyle w:val="TAC"/>
              <w:rPr>
                <w:ins w:id="5595" w:author="Huawei" w:date="2020-09-21T17:58:00Z"/>
                <w:rFonts w:cs="Arial"/>
                <w:lang w:eastAsia="ja-JP"/>
              </w:rPr>
            </w:pPr>
            <w:ins w:id="5596" w:author="Huawei" w:date="2020-09-21T17:58:00Z">
              <w:r w:rsidRPr="00B93C63">
                <w:rPr>
                  <w:rFonts w:cs="Arial"/>
                  <w:lang w:eastAsia="ja-JP"/>
                </w:rPr>
                <w:t>dB</w:t>
              </w:r>
            </w:ins>
          </w:p>
        </w:tc>
        <w:tc>
          <w:tcPr>
            <w:tcW w:w="830" w:type="dxa"/>
            <w:vMerge w:val="restart"/>
            <w:vAlign w:val="center"/>
          </w:tcPr>
          <w:p w:rsidR="0023172C" w:rsidRPr="00B93C63" w:rsidRDefault="0023172C" w:rsidP="00382A35">
            <w:pPr>
              <w:pStyle w:val="TAC"/>
              <w:rPr>
                <w:ins w:id="5597" w:author="Huawei" w:date="2020-09-21T17:58:00Z"/>
                <w:rFonts w:cs="Arial"/>
                <w:lang w:eastAsia="ja-JP"/>
              </w:rPr>
            </w:pPr>
            <w:ins w:id="5598"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5599" w:author="Huawei" w:date="2020-09-21T17:58:00Z"/>
                <w:rFonts w:cs="Arial"/>
                <w:lang w:eastAsia="ja-JP"/>
              </w:rPr>
            </w:pPr>
            <w:ins w:id="5600"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5601" w:author="Huawei" w:date="2020-09-21T17:58:00Z"/>
                <w:rFonts w:cs="Arial"/>
                <w:lang w:eastAsia="ja-JP"/>
              </w:rPr>
            </w:pPr>
            <w:ins w:id="5602"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5603" w:author="Huawei" w:date="2020-09-21T17:58:00Z"/>
                <w:rFonts w:cs="Arial"/>
                <w:lang w:eastAsia="ja-JP"/>
              </w:rPr>
            </w:pPr>
            <w:ins w:id="5604"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5605" w:author="Huawei" w:date="2020-09-21T17:58:00Z"/>
                <w:rFonts w:cs="Arial"/>
                <w:lang w:eastAsia="ja-JP"/>
              </w:rPr>
            </w:pPr>
            <w:ins w:id="5606" w:author="Huawei" w:date="2020-09-21T17:58:00Z">
              <w:r w:rsidRPr="00B93C63">
                <w:rPr>
                  <w:rFonts w:cs="Arial"/>
                  <w:lang w:eastAsia="ja-JP"/>
                </w:rPr>
                <w:t>0</w:t>
              </w:r>
            </w:ins>
          </w:p>
        </w:tc>
        <w:tc>
          <w:tcPr>
            <w:tcW w:w="832" w:type="dxa"/>
            <w:vMerge w:val="restart"/>
            <w:vAlign w:val="center"/>
          </w:tcPr>
          <w:p w:rsidR="0023172C" w:rsidRPr="00B93C63" w:rsidRDefault="0023172C" w:rsidP="00382A35">
            <w:pPr>
              <w:pStyle w:val="TAC"/>
              <w:rPr>
                <w:ins w:id="5607" w:author="Huawei" w:date="2020-09-21T17:58:00Z"/>
                <w:rFonts w:cs="Arial"/>
                <w:lang w:eastAsia="ja-JP"/>
              </w:rPr>
            </w:pPr>
            <w:ins w:id="5608" w:author="Huawei" w:date="2020-09-21T17:58:00Z">
              <w:r w:rsidRPr="00B93C63">
                <w:rPr>
                  <w:rFonts w:cs="Arial"/>
                  <w:lang w:eastAsia="ja-JP"/>
                </w:rPr>
                <w:t>0</w:t>
              </w:r>
            </w:ins>
          </w:p>
        </w:tc>
      </w:tr>
      <w:tr w:rsidR="0023172C" w:rsidRPr="00B93C63" w:rsidTr="00382A35">
        <w:trPr>
          <w:trHeight w:val="20"/>
          <w:jc w:val="center"/>
          <w:ins w:id="5609" w:author="Huawei" w:date="2020-09-21T17:58:00Z"/>
        </w:trPr>
        <w:tc>
          <w:tcPr>
            <w:tcW w:w="3138" w:type="dxa"/>
            <w:gridSpan w:val="2"/>
            <w:vAlign w:val="center"/>
          </w:tcPr>
          <w:p w:rsidR="0023172C" w:rsidRPr="00B93C63" w:rsidRDefault="0023172C" w:rsidP="00382A35">
            <w:pPr>
              <w:pStyle w:val="TAL"/>
              <w:rPr>
                <w:ins w:id="5610" w:author="Huawei" w:date="2020-09-21T17:58:00Z"/>
                <w:rFonts w:cs="Arial"/>
                <w:lang w:eastAsia="ja-JP"/>
              </w:rPr>
            </w:pPr>
            <w:ins w:id="5611" w:author="Huawei" w:date="2020-09-21T17:58:00Z">
              <w:r w:rsidRPr="00B93C63">
                <w:rPr>
                  <w:rFonts w:cs="Arial"/>
                  <w:lang w:eastAsia="ja-JP"/>
                </w:rPr>
                <w:t>PBCH_RB</w:t>
              </w:r>
            </w:ins>
          </w:p>
        </w:tc>
        <w:tc>
          <w:tcPr>
            <w:tcW w:w="1271" w:type="dxa"/>
            <w:vMerge/>
            <w:vAlign w:val="center"/>
          </w:tcPr>
          <w:p w:rsidR="0023172C" w:rsidRPr="00B93C63" w:rsidRDefault="0023172C" w:rsidP="00382A35">
            <w:pPr>
              <w:pStyle w:val="TAC"/>
              <w:rPr>
                <w:ins w:id="5612" w:author="Huawei" w:date="2020-09-21T17:58:00Z"/>
                <w:rFonts w:cs="Arial"/>
                <w:lang w:eastAsia="ja-JP"/>
              </w:rPr>
            </w:pPr>
          </w:p>
        </w:tc>
        <w:tc>
          <w:tcPr>
            <w:tcW w:w="830" w:type="dxa"/>
            <w:vMerge/>
            <w:vAlign w:val="center"/>
          </w:tcPr>
          <w:p w:rsidR="0023172C" w:rsidRPr="00B93C63" w:rsidRDefault="0023172C" w:rsidP="00382A35">
            <w:pPr>
              <w:pStyle w:val="TAC"/>
              <w:rPr>
                <w:ins w:id="5613" w:author="Huawei" w:date="2020-09-21T17:58:00Z"/>
                <w:rFonts w:cs="Arial"/>
                <w:lang w:eastAsia="ja-JP"/>
              </w:rPr>
            </w:pPr>
          </w:p>
        </w:tc>
        <w:tc>
          <w:tcPr>
            <w:tcW w:w="831" w:type="dxa"/>
            <w:vMerge/>
            <w:vAlign w:val="center"/>
          </w:tcPr>
          <w:p w:rsidR="0023172C" w:rsidRPr="00B93C63" w:rsidRDefault="0023172C" w:rsidP="00382A35">
            <w:pPr>
              <w:pStyle w:val="TAC"/>
              <w:rPr>
                <w:ins w:id="5614" w:author="Huawei" w:date="2020-09-21T17:58:00Z"/>
                <w:rFonts w:cs="Arial"/>
                <w:lang w:eastAsia="ja-JP"/>
              </w:rPr>
            </w:pPr>
          </w:p>
        </w:tc>
        <w:tc>
          <w:tcPr>
            <w:tcW w:w="831" w:type="dxa"/>
            <w:vMerge/>
            <w:vAlign w:val="center"/>
          </w:tcPr>
          <w:p w:rsidR="0023172C" w:rsidRPr="00B93C63" w:rsidRDefault="0023172C" w:rsidP="00382A35">
            <w:pPr>
              <w:pStyle w:val="TAC"/>
              <w:rPr>
                <w:ins w:id="5615" w:author="Huawei" w:date="2020-09-21T17:58:00Z"/>
                <w:rFonts w:cs="Arial"/>
                <w:lang w:eastAsia="ja-JP"/>
              </w:rPr>
            </w:pPr>
          </w:p>
        </w:tc>
        <w:tc>
          <w:tcPr>
            <w:tcW w:w="831" w:type="dxa"/>
            <w:vMerge/>
            <w:vAlign w:val="center"/>
          </w:tcPr>
          <w:p w:rsidR="0023172C" w:rsidRPr="00B93C63" w:rsidRDefault="0023172C" w:rsidP="00382A35">
            <w:pPr>
              <w:pStyle w:val="TAC"/>
              <w:rPr>
                <w:ins w:id="5616" w:author="Huawei" w:date="2020-09-21T17:58:00Z"/>
                <w:rFonts w:cs="Arial"/>
                <w:lang w:eastAsia="ja-JP"/>
              </w:rPr>
            </w:pPr>
          </w:p>
        </w:tc>
        <w:tc>
          <w:tcPr>
            <w:tcW w:w="831" w:type="dxa"/>
            <w:vMerge/>
            <w:vAlign w:val="center"/>
          </w:tcPr>
          <w:p w:rsidR="0023172C" w:rsidRPr="00B93C63" w:rsidRDefault="0023172C" w:rsidP="00382A35">
            <w:pPr>
              <w:pStyle w:val="TAC"/>
              <w:rPr>
                <w:ins w:id="5617" w:author="Huawei" w:date="2020-09-21T17:58:00Z"/>
                <w:rFonts w:cs="Arial"/>
                <w:lang w:eastAsia="ja-JP"/>
              </w:rPr>
            </w:pPr>
          </w:p>
        </w:tc>
        <w:tc>
          <w:tcPr>
            <w:tcW w:w="832" w:type="dxa"/>
            <w:vMerge/>
            <w:vAlign w:val="center"/>
          </w:tcPr>
          <w:p w:rsidR="0023172C" w:rsidRPr="00B93C63" w:rsidRDefault="0023172C" w:rsidP="00382A35">
            <w:pPr>
              <w:pStyle w:val="TAC"/>
              <w:rPr>
                <w:ins w:id="5618" w:author="Huawei" w:date="2020-09-21T17:58:00Z"/>
                <w:rFonts w:cs="Arial"/>
                <w:lang w:eastAsia="ja-JP"/>
              </w:rPr>
            </w:pPr>
          </w:p>
        </w:tc>
      </w:tr>
      <w:tr w:rsidR="0023172C" w:rsidRPr="00B93C63" w:rsidTr="00382A35">
        <w:trPr>
          <w:trHeight w:val="20"/>
          <w:jc w:val="center"/>
          <w:ins w:id="5619" w:author="Huawei" w:date="2020-09-21T17:58:00Z"/>
        </w:trPr>
        <w:tc>
          <w:tcPr>
            <w:tcW w:w="3138" w:type="dxa"/>
            <w:gridSpan w:val="2"/>
            <w:vAlign w:val="center"/>
          </w:tcPr>
          <w:p w:rsidR="0023172C" w:rsidRPr="00B93C63" w:rsidRDefault="0023172C" w:rsidP="00382A35">
            <w:pPr>
              <w:pStyle w:val="TAL"/>
              <w:rPr>
                <w:ins w:id="5620" w:author="Huawei" w:date="2020-09-21T17:58:00Z"/>
                <w:rFonts w:cs="Arial"/>
                <w:lang w:eastAsia="ja-JP"/>
              </w:rPr>
            </w:pPr>
            <w:ins w:id="5621" w:author="Huawei" w:date="2020-09-21T17:58:00Z">
              <w:r w:rsidRPr="00B93C63">
                <w:rPr>
                  <w:rFonts w:cs="Arial"/>
                  <w:lang w:eastAsia="ja-JP"/>
                </w:rPr>
                <w:t>PSS_RA</w:t>
              </w:r>
            </w:ins>
          </w:p>
        </w:tc>
        <w:tc>
          <w:tcPr>
            <w:tcW w:w="1271" w:type="dxa"/>
            <w:vMerge/>
            <w:vAlign w:val="center"/>
          </w:tcPr>
          <w:p w:rsidR="0023172C" w:rsidRPr="00B93C63" w:rsidRDefault="0023172C" w:rsidP="00382A35">
            <w:pPr>
              <w:pStyle w:val="TAC"/>
              <w:rPr>
                <w:ins w:id="5622" w:author="Huawei" w:date="2020-09-21T17:58:00Z"/>
                <w:rFonts w:cs="Arial"/>
                <w:lang w:eastAsia="ja-JP"/>
              </w:rPr>
            </w:pPr>
          </w:p>
        </w:tc>
        <w:tc>
          <w:tcPr>
            <w:tcW w:w="830" w:type="dxa"/>
            <w:vMerge/>
            <w:vAlign w:val="center"/>
          </w:tcPr>
          <w:p w:rsidR="0023172C" w:rsidRPr="00B93C63" w:rsidRDefault="0023172C" w:rsidP="00382A35">
            <w:pPr>
              <w:pStyle w:val="TAC"/>
              <w:rPr>
                <w:ins w:id="5623" w:author="Huawei" w:date="2020-09-21T17:58:00Z"/>
                <w:rFonts w:cs="Arial"/>
                <w:lang w:eastAsia="ja-JP"/>
              </w:rPr>
            </w:pPr>
          </w:p>
        </w:tc>
        <w:tc>
          <w:tcPr>
            <w:tcW w:w="831" w:type="dxa"/>
            <w:vMerge/>
            <w:vAlign w:val="center"/>
          </w:tcPr>
          <w:p w:rsidR="0023172C" w:rsidRPr="00B93C63" w:rsidRDefault="0023172C" w:rsidP="00382A35">
            <w:pPr>
              <w:pStyle w:val="TAC"/>
              <w:rPr>
                <w:ins w:id="5624" w:author="Huawei" w:date="2020-09-21T17:58:00Z"/>
                <w:rFonts w:cs="Arial"/>
                <w:lang w:eastAsia="ja-JP"/>
              </w:rPr>
            </w:pPr>
          </w:p>
        </w:tc>
        <w:tc>
          <w:tcPr>
            <w:tcW w:w="831" w:type="dxa"/>
            <w:vMerge/>
            <w:vAlign w:val="center"/>
          </w:tcPr>
          <w:p w:rsidR="0023172C" w:rsidRPr="00B93C63" w:rsidRDefault="0023172C" w:rsidP="00382A35">
            <w:pPr>
              <w:pStyle w:val="TAC"/>
              <w:rPr>
                <w:ins w:id="5625" w:author="Huawei" w:date="2020-09-21T17:58:00Z"/>
                <w:rFonts w:cs="Arial"/>
                <w:lang w:eastAsia="ja-JP"/>
              </w:rPr>
            </w:pPr>
          </w:p>
        </w:tc>
        <w:tc>
          <w:tcPr>
            <w:tcW w:w="831" w:type="dxa"/>
            <w:vMerge/>
            <w:vAlign w:val="center"/>
          </w:tcPr>
          <w:p w:rsidR="0023172C" w:rsidRPr="00B93C63" w:rsidRDefault="0023172C" w:rsidP="00382A35">
            <w:pPr>
              <w:pStyle w:val="TAC"/>
              <w:rPr>
                <w:ins w:id="5626" w:author="Huawei" w:date="2020-09-21T17:58:00Z"/>
                <w:rFonts w:cs="Arial"/>
                <w:lang w:eastAsia="ja-JP"/>
              </w:rPr>
            </w:pPr>
          </w:p>
        </w:tc>
        <w:tc>
          <w:tcPr>
            <w:tcW w:w="831" w:type="dxa"/>
            <w:vMerge/>
            <w:vAlign w:val="center"/>
          </w:tcPr>
          <w:p w:rsidR="0023172C" w:rsidRPr="00B93C63" w:rsidRDefault="0023172C" w:rsidP="00382A35">
            <w:pPr>
              <w:pStyle w:val="TAC"/>
              <w:rPr>
                <w:ins w:id="5627" w:author="Huawei" w:date="2020-09-21T17:58:00Z"/>
                <w:rFonts w:cs="Arial"/>
                <w:lang w:eastAsia="ja-JP"/>
              </w:rPr>
            </w:pPr>
          </w:p>
        </w:tc>
        <w:tc>
          <w:tcPr>
            <w:tcW w:w="832" w:type="dxa"/>
            <w:vMerge/>
            <w:vAlign w:val="center"/>
          </w:tcPr>
          <w:p w:rsidR="0023172C" w:rsidRPr="00B93C63" w:rsidRDefault="0023172C" w:rsidP="00382A35">
            <w:pPr>
              <w:pStyle w:val="TAC"/>
              <w:rPr>
                <w:ins w:id="5628" w:author="Huawei" w:date="2020-09-21T17:58:00Z"/>
                <w:rFonts w:cs="Arial"/>
                <w:lang w:eastAsia="ja-JP"/>
              </w:rPr>
            </w:pPr>
          </w:p>
        </w:tc>
      </w:tr>
      <w:tr w:rsidR="0023172C" w:rsidRPr="00B93C63" w:rsidTr="00382A35">
        <w:trPr>
          <w:trHeight w:val="20"/>
          <w:jc w:val="center"/>
          <w:ins w:id="5629" w:author="Huawei" w:date="2020-09-21T17:58:00Z"/>
        </w:trPr>
        <w:tc>
          <w:tcPr>
            <w:tcW w:w="3138" w:type="dxa"/>
            <w:gridSpan w:val="2"/>
            <w:vAlign w:val="center"/>
          </w:tcPr>
          <w:p w:rsidR="0023172C" w:rsidRPr="00B93C63" w:rsidRDefault="0023172C" w:rsidP="00382A35">
            <w:pPr>
              <w:pStyle w:val="TAL"/>
              <w:rPr>
                <w:ins w:id="5630" w:author="Huawei" w:date="2020-09-21T17:58:00Z"/>
                <w:rFonts w:cs="Arial"/>
                <w:lang w:eastAsia="ja-JP"/>
              </w:rPr>
            </w:pPr>
            <w:ins w:id="5631" w:author="Huawei" w:date="2020-09-21T17:58:00Z">
              <w:r w:rsidRPr="00B93C63">
                <w:rPr>
                  <w:rFonts w:cs="Arial"/>
                  <w:lang w:eastAsia="ja-JP"/>
                </w:rPr>
                <w:t>SSS_RA</w:t>
              </w:r>
            </w:ins>
          </w:p>
        </w:tc>
        <w:tc>
          <w:tcPr>
            <w:tcW w:w="1271" w:type="dxa"/>
            <w:vMerge/>
            <w:vAlign w:val="center"/>
          </w:tcPr>
          <w:p w:rsidR="0023172C" w:rsidRPr="00B93C63" w:rsidRDefault="0023172C" w:rsidP="00382A35">
            <w:pPr>
              <w:pStyle w:val="TAC"/>
              <w:rPr>
                <w:ins w:id="5632" w:author="Huawei" w:date="2020-09-21T17:58:00Z"/>
                <w:rFonts w:cs="Arial"/>
                <w:lang w:eastAsia="ja-JP"/>
              </w:rPr>
            </w:pPr>
          </w:p>
        </w:tc>
        <w:tc>
          <w:tcPr>
            <w:tcW w:w="830" w:type="dxa"/>
            <w:vMerge/>
            <w:vAlign w:val="center"/>
          </w:tcPr>
          <w:p w:rsidR="0023172C" w:rsidRPr="00B93C63" w:rsidRDefault="0023172C" w:rsidP="00382A35">
            <w:pPr>
              <w:pStyle w:val="TAC"/>
              <w:rPr>
                <w:ins w:id="5633" w:author="Huawei" w:date="2020-09-21T17:58:00Z"/>
                <w:rFonts w:cs="Arial"/>
                <w:lang w:eastAsia="ja-JP"/>
              </w:rPr>
            </w:pPr>
          </w:p>
        </w:tc>
        <w:tc>
          <w:tcPr>
            <w:tcW w:w="831" w:type="dxa"/>
            <w:vMerge/>
            <w:vAlign w:val="center"/>
          </w:tcPr>
          <w:p w:rsidR="0023172C" w:rsidRPr="00B93C63" w:rsidRDefault="0023172C" w:rsidP="00382A35">
            <w:pPr>
              <w:pStyle w:val="TAC"/>
              <w:rPr>
                <w:ins w:id="5634" w:author="Huawei" w:date="2020-09-21T17:58:00Z"/>
                <w:rFonts w:cs="Arial"/>
                <w:lang w:eastAsia="ja-JP"/>
              </w:rPr>
            </w:pPr>
          </w:p>
        </w:tc>
        <w:tc>
          <w:tcPr>
            <w:tcW w:w="831" w:type="dxa"/>
            <w:vMerge/>
            <w:vAlign w:val="center"/>
          </w:tcPr>
          <w:p w:rsidR="0023172C" w:rsidRPr="00B93C63" w:rsidRDefault="0023172C" w:rsidP="00382A35">
            <w:pPr>
              <w:pStyle w:val="TAC"/>
              <w:rPr>
                <w:ins w:id="5635" w:author="Huawei" w:date="2020-09-21T17:58:00Z"/>
                <w:rFonts w:cs="Arial"/>
                <w:lang w:eastAsia="ja-JP"/>
              </w:rPr>
            </w:pPr>
          </w:p>
        </w:tc>
        <w:tc>
          <w:tcPr>
            <w:tcW w:w="831" w:type="dxa"/>
            <w:vMerge/>
            <w:vAlign w:val="center"/>
          </w:tcPr>
          <w:p w:rsidR="0023172C" w:rsidRPr="00B93C63" w:rsidRDefault="0023172C" w:rsidP="00382A35">
            <w:pPr>
              <w:pStyle w:val="TAC"/>
              <w:rPr>
                <w:ins w:id="5636" w:author="Huawei" w:date="2020-09-21T17:58:00Z"/>
                <w:rFonts w:cs="Arial"/>
                <w:lang w:eastAsia="ja-JP"/>
              </w:rPr>
            </w:pPr>
          </w:p>
        </w:tc>
        <w:tc>
          <w:tcPr>
            <w:tcW w:w="831" w:type="dxa"/>
            <w:vMerge/>
            <w:vAlign w:val="center"/>
          </w:tcPr>
          <w:p w:rsidR="0023172C" w:rsidRPr="00B93C63" w:rsidRDefault="0023172C" w:rsidP="00382A35">
            <w:pPr>
              <w:pStyle w:val="TAC"/>
              <w:rPr>
                <w:ins w:id="5637" w:author="Huawei" w:date="2020-09-21T17:58:00Z"/>
                <w:rFonts w:cs="Arial"/>
                <w:lang w:eastAsia="ja-JP"/>
              </w:rPr>
            </w:pPr>
          </w:p>
        </w:tc>
        <w:tc>
          <w:tcPr>
            <w:tcW w:w="832" w:type="dxa"/>
            <w:vMerge/>
            <w:vAlign w:val="center"/>
          </w:tcPr>
          <w:p w:rsidR="0023172C" w:rsidRPr="00B93C63" w:rsidRDefault="0023172C" w:rsidP="00382A35">
            <w:pPr>
              <w:pStyle w:val="TAC"/>
              <w:rPr>
                <w:ins w:id="5638" w:author="Huawei" w:date="2020-09-21T17:58:00Z"/>
                <w:rFonts w:cs="Arial"/>
                <w:lang w:eastAsia="ja-JP"/>
              </w:rPr>
            </w:pPr>
          </w:p>
        </w:tc>
      </w:tr>
      <w:tr w:rsidR="0023172C" w:rsidRPr="00B93C63" w:rsidTr="00382A35">
        <w:trPr>
          <w:trHeight w:val="20"/>
          <w:jc w:val="center"/>
          <w:ins w:id="5639" w:author="Huawei" w:date="2020-09-21T17:58:00Z"/>
        </w:trPr>
        <w:tc>
          <w:tcPr>
            <w:tcW w:w="3138" w:type="dxa"/>
            <w:gridSpan w:val="2"/>
          </w:tcPr>
          <w:p w:rsidR="0023172C" w:rsidRPr="00B93C63" w:rsidRDefault="0023172C" w:rsidP="00382A35">
            <w:pPr>
              <w:pStyle w:val="TAL"/>
              <w:rPr>
                <w:ins w:id="5640" w:author="Huawei" w:date="2020-09-21T17:58:00Z"/>
                <w:rFonts w:cs="Arial"/>
                <w:lang w:eastAsia="zh-CN"/>
              </w:rPr>
            </w:pPr>
            <w:ins w:id="5641" w:author="Huawei" w:date="2020-09-21T17:58:00Z">
              <w:r w:rsidRPr="00B93C63">
                <w:rPr>
                  <w:rFonts w:cs="Arial"/>
                  <w:lang w:eastAsia="zh-CN"/>
                </w:rPr>
                <w:t>PCFICH_R</w:t>
              </w:r>
              <w:r w:rsidRPr="00B93C63">
                <w:rPr>
                  <w:rFonts w:cs="Arial" w:hint="eastAsia"/>
                  <w:lang w:eastAsia="zh-CN"/>
                </w:rPr>
                <w:t>B</w:t>
              </w:r>
            </w:ins>
          </w:p>
        </w:tc>
        <w:tc>
          <w:tcPr>
            <w:tcW w:w="1271" w:type="dxa"/>
            <w:vMerge/>
            <w:vAlign w:val="center"/>
          </w:tcPr>
          <w:p w:rsidR="0023172C" w:rsidRPr="00B93C63" w:rsidRDefault="0023172C" w:rsidP="00382A35">
            <w:pPr>
              <w:pStyle w:val="TAC"/>
              <w:rPr>
                <w:ins w:id="5642" w:author="Huawei" w:date="2020-09-21T17:58:00Z"/>
                <w:rFonts w:cs="Arial"/>
                <w:lang w:eastAsia="ja-JP"/>
              </w:rPr>
            </w:pPr>
          </w:p>
        </w:tc>
        <w:tc>
          <w:tcPr>
            <w:tcW w:w="830" w:type="dxa"/>
            <w:vMerge/>
            <w:vAlign w:val="center"/>
          </w:tcPr>
          <w:p w:rsidR="0023172C" w:rsidRPr="00B93C63" w:rsidRDefault="0023172C" w:rsidP="00382A35">
            <w:pPr>
              <w:pStyle w:val="TAC"/>
              <w:rPr>
                <w:ins w:id="5643" w:author="Huawei" w:date="2020-09-21T17:58:00Z"/>
                <w:rFonts w:cs="Arial"/>
                <w:lang w:eastAsia="ja-JP"/>
              </w:rPr>
            </w:pPr>
          </w:p>
        </w:tc>
        <w:tc>
          <w:tcPr>
            <w:tcW w:w="831" w:type="dxa"/>
            <w:vMerge/>
            <w:vAlign w:val="center"/>
          </w:tcPr>
          <w:p w:rsidR="0023172C" w:rsidRPr="00B93C63" w:rsidRDefault="0023172C" w:rsidP="00382A35">
            <w:pPr>
              <w:pStyle w:val="TAC"/>
              <w:rPr>
                <w:ins w:id="5644" w:author="Huawei" w:date="2020-09-21T17:58:00Z"/>
                <w:rFonts w:cs="Arial"/>
                <w:lang w:eastAsia="ja-JP"/>
              </w:rPr>
            </w:pPr>
          </w:p>
        </w:tc>
        <w:tc>
          <w:tcPr>
            <w:tcW w:w="831" w:type="dxa"/>
            <w:vMerge/>
            <w:vAlign w:val="center"/>
          </w:tcPr>
          <w:p w:rsidR="0023172C" w:rsidRPr="00B93C63" w:rsidRDefault="0023172C" w:rsidP="00382A35">
            <w:pPr>
              <w:pStyle w:val="TAC"/>
              <w:rPr>
                <w:ins w:id="5645" w:author="Huawei" w:date="2020-09-21T17:58:00Z"/>
                <w:rFonts w:cs="Arial"/>
                <w:lang w:eastAsia="ja-JP"/>
              </w:rPr>
            </w:pPr>
          </w:p>
        </w:tc>
        <w:tc>
          <w:tcPr>
            <w:tcW w:w="831" w:type="dxa"/>
            <w:vMerge/>
            <w:vAlign w:val="center"/>
          </w:tcPr>
          <w:p w:rsidR="0023172C" w:rsidRPr="00B93C63" w:rsidRDefault="0023172C" w:rsidP="00382A35">
            <w:pPr>
              <w:pStyle w:val="TAC"/>
              <w:rPr>
                <w:ins w:id="5646" w:author="Huawei" w:date="2020-09-21T17:58:00Z"/>
                <w:rFonts w:cs="Arial"/>
                <w:lang w:eastAsia="ja-JP"/>
              </w:rPr>
            </w:pPr>
          </w:p>
        </w:tc>
        <w:tc>
          <w:tcPr>
            <w:tcW w:w="831" w:type="dxa"/>
            <w:vMerge/>
            <w:vAlign w:val="center"/>
          </w:tcPr>
          <w:p w:rsidR="0023172C" w:rsidRPr="00B93C63" w:rsidRDefault="0023172C" w:rsidP="00382A35">
            <w:pPr>
              <w:pStyle w:val="TAC"/>
              <w:rPr>
                <w:ins w:id="5647" w:author="Huawei" w:date="2020-09-21T17:58:00Z"/>
                <w:rFonts w:cs="Arial"/>
                <w:lang w:eastAsia="ja-JP"/>
              </w:rPr>
            </w:pPr>
          </w:p>
        </w:tc>
        <w:tc>
          <w:tcPr>
            <w:tcW w:w="832" w:type="dxa"/>
            <w:vMerge/>
            <w:vAlign w:val="center"/>
          </w:tcPr>
          <w:p w:rsidR="0023172C" w:rsidRPr="00B93C63" w:rsidRDefault="0023172C" w:rsidP="00382A35">
            <w:pPr>
              <w:pStyle w:val="TAC"/>
              <w:rPr>
                <w:ins w:id="5648" w:author="Huawei" w:date="2020-09-21T17:58:00Z"/>
                <w:rFonts w:cs="Arial"/>
                <w:lang w:eastAsia="ja-JP"/>
              </w:rPr>
            </w:pPr>
          </w:p>
        </w:tc>
      </w:tr>
      <w:tr w:rsidR="0023172C" w:rsidRPr="00B93C63" w:rsidTr="00382A35">
        <w:trPr>
          <w:trHeight w:val="20"/>
          <w:jc w:val="center"/>
          <w:ins w:id="5649" w:author="Huawei" w:date="2020-09-21T17:58:00Z"/>
        </w:trPr>
        <w:tc>
          <w:tcPr>
            <w:tcW w:w="3138" w:type="dxa"/>
            <w:gridSpan w:val="2"/>
          </w:tcPr>
          <w:p w:rsidR="0023172C" w:rsidRPr="00B93C63" w:rsidRDefault="0023172C" w:rsidP="00382A35">
            <w:pPr>
              <w:pStyle w:val="TAL"/>
              <w:rPr>
                <w:ins w:id="5650" w:author="Huawei" w:date="2020-09-21T17:58:00Z"/>
                <w:rFonts w:cs="Arial"/>
                <w:lang w:eastAsia="zh-CN"/>
              </w:rPr>
            </w:pPr>
            <w:ins w:id="5651" w:author="Huawei" w:date="2020-09-21T17:58:00Z">
              <w:r w:rsidRPr="00B93C63">
                <w:rPr>
                  <w:rFonts w:cs="Arial"/>
                  <w:lang w:eastAsia="zh-CN"/>
                </w:rPr>
                <w:t>PHICH_RA</w:t>
              </w:r>
            </w:ins>
          </w:p>
        </w:tc>
        <w:tc>
          <w:tcPr>
            <w:tcW w:w="1271" w:type="dxa"/>
            <w:vMerge/>
            <w:vAlign w:val="center"/>
          </w:tcPr>
          <w:p w:rsidR="0023172C" w:rsidRPr="00B93C63" w:rsidRDefault="0023172C" w:rsidP="00382A35">
            <w:pPr>
              <w:pStyle w:val="TAC"/>
              <w:rPr>
                <w:ins w:id="5652" w:author="Huawei" w:date="2020-09-21T17:58:00Z"/>
                <w:rFonts w:cs="Arial"/>
                <w:lang w:eastAsia="ja-JP"/>
              </w:rPr>
            </w:pPr>
          </w:p>
        </w:tc>
        <w:tc>
          <w:tcPr>
            <w:tcW w:w="830" w:type="dxa"/>
            <w:vMerge/>
            <w:vAlign w:val="center"/>
          </w:tcPr>
          <w:p w:rsidR="0023172C" w:rsidRPr="00B93C63" w:rsidRDefault="0023172C" w:rsidP="00382A35">
            <w:pPr>
              <w:pStyle w:val="TAC"/>
              <w:rPr>
                <w:ins w:id="5653" w:author="Huawei" w:date="2020-09-21T17:58:00Z"/>
                <w:rFonts w:cs="Arial"/>
                <w:lang w:eastAsia="ja-JP"/>
              </w:rPr>
            </w:pPr>
          </w:p>
        </w:tc>
        <w:tc>
          <w:tcPr>
            <w:tcW w:w="831" w:type="dxa"/>
            <w:vMerge/>
            <w:vAlign w:val="center"/>
          </w:tcPr>
          <w:p w:rsidR="0023172C" w:rsidRPr="00B93C63" w:rsidRDefault="0023172C" w:rsidP="00382A35">
            <w:pPr>
              <w:pStyle w:val="TAC"/>
              <w:rPr>
                <w:ins w:id="5654" w:author="Huawei" w:date="2020-09-21T17:58:00Z"/>
                <w:rFonts w:cs="Arial"/>
                <w:lang w:eastAsia="ja-JP"/>
              </w:rPr>
            </w:pPr>
          </w:p>
        </w:tc>
        <w:tc>
          <w:tcPr>
            <w:tcW w:w="831" w:type="dxa"/>
            <w:vMerge/>
            <w:vAlign w:val="center"/>
          </w:tcPr>
          <w:p w:rsidR="0023172C" w:rsidRPr="00B93C63" w:rsidRDefault="0023172C" w:rsidP="00382A35">
            <w:pPr>
              <w:pStyle w:val="TAC"/>
              <w:rPr>
                <w:ins w:id="5655" w:author="Huawei" w:date="2020-09-21T17:58:00Z"/>
                <w:rFonts w:cs="Arial"/>
                <w:lang w:eastAsia="ja-JP"/>
              </w:rPr>
            </w:pPr>
          </w:p>
        </w:tc>
        <w:tc>
          <w:tcPr>
            <w:tcW w:w="831" w:type="dxa"/>
            <w:vMerge/>
            <w:vAlign w:val="center"/>
          </w:tcPr>
          <w:p w:rsidR="0023172C" w:rsidRPr="00B93C63" w:rsidRDefault="0023172C" w:rsidP="00382A35">
            <w:pPr>
              <w:pStyle w:val="TAC"/>
              <w:rPr>
                <w:ins w:id="5656" w:author="Huawei" w:date="2020-09-21T17:58:00Z"/>
                <w:rFonts w:cs="Arial"/>
                <w:lang w:eastAsia="ja-JP"/>
              </w:rPr>
            </w:pPr>
          </w:p>
        </w:tc>
        <w:tc>
          <w:tcPr>
            <w:tcW w:w="831" w:type="dxa"/>
            <w:vMerge/>
            <w:vAlign w:val="center"/>
          </w:tcPr>
          <w:p w:rsidR="0023172C" w:rsidRPr="00B93C63" w:rsidRDefault="0023172C" w:rsidP="00382A35">
            <w:pPr>
              <w:pStyle w:val="TAC"/>
              <w:rPr>
                <w:ins w:id="5657" w:author="Huawei" w:date="2020-09-21T17:58:00Z"/>
                <w:rFonts w:cs="Arial"/>
                <w:lang w:eastAsia="ja-JP"/>
              </w:rPr>
            </w:pPr>
          </w:p>
        </w:tc>
        <w:tc>
          <w:tcPr>
            <w:tcW w:w="832" w:type="dxa"/>
            <w:vMerge/>
            <w:vAlign w:val="center"/>
          </w:tcPr>
          <w:p w:rsidR="0023172C" w:rsidRPr="00B93C63" w:rsidRDefault="0023172C" w:rsidP="00382A35">
            <w:pPr>
              <w:pStyle w:val="TAC"/>
              <w:rPr>
                <w:ins w:id="5658" w:author="Huawei" w:date="2020-09-21T17:58:00Z"/>
                <w:rFonts w:cs="Arial"/>
                <w:lang w:eastAsia="ja-JP"/>
              </w:rPr>
            </w:pPr>
          </w:p>
        </w:tc>
      </w:tr>
      <w:tr w:rsidR="0023172C" w:rsidRPr="00B93C63" w:rsidTr="00382A35">
        <w:trPr>
          <w:trHeight w:val="20"/>
          <w:jc w:val="center"/>
          <w:ins w:id="5659" w:author="Huawei" w:date="2020-09-21T17:58:00Z"/>
        </w:trPr>
        <w:tc>
          <w:tcPr>
            <w:tcW w:w="3138" w:type="dxa"/>
            <w:gridSpan w:val="2"/>
          </w:tcPr>
          <w:p w:rsidR="0023172C" w:rsidRPr="00B93C63" w:rsidRDefault="0023172C" w:rsidP="00382A35">
            <w:pPr>
              <w:pStyle w:val="TAL"/>
              <w:rPr>
                <w:ins w:id="5660" w:author="Huawei" w:date="2020-09-21T17:58:00Z"/>
                <w:rFonts w:cs="Arial"/>
                <w:lang w:eastAsia="zh-CN"/>
              </w:rPr>
            </w:pPr>
            <w:ins w:id="5661" w:author="Huawei" w:date="2020-09-21T17:58:00Z">
              <w:r w:rsidRPr="00B93C63">
                <w:rPr>
                  <w:rFonts w:cs="Arial"/>
                  <w:lang w:eastAsia="zh-CN"/>
                </w:rPr>
                <w:t>PHICH_R</w:t>
              </w:r>
              <w:r w:rsidRPr="00B93C63">
                <w:rPr>
                  <w:rFonts w:cs="Arial" w:hint="eastAsia"/>
                  <w:lang w:eastAsia="zh-CN"/>
                </w:rPr>
                <w:t>B</w:t>
              </w:r>
            </w:ins>
          </w:p>
        </w:tc>
        <w:tc>
          <w:tcPr>
            <w:tcW w:w="1271" w:type="dxa"/>
            <w:vMerge/>
            <w:vAlign w:val="center"/>
          </w:tcPr>
          <w:p w:rsidR="0023172C" w:rsidRPr="00B93C63" w:rsidRDefault="0023172C" w:rsidP="00382A35">
            <w:pPr>
              <w:pStyle w:val="TAC"/>
              <w:rPr>
                <w:ins w:id="5662" w:author="Huawei" w:date="2020-09-21T17:58:00Z"/>
                <w:rFonts w:cs="Arial"/>
                <w:lang w:eastAsia="ja-JP"/>
              </w:rPr>
            </w:pPr>
          </w:p>
        </w:tc>
        <w:tc>
          <w:tcPr>
            <w:tcW w:w="830" w:type="dxa"/>
            <w:vMerge/>
            <w:vAlign w:val="center"/>
          </w:tcPr>
          <w:p w:rsidR="0023172C" w:rsidRPr="00B93C63" w:rsidRDefault="0023172C" w:rsidP="00382A35">
            <w:pPr>
              <w:pStyle w:val="TAC"/>
              <w:rPr>
                <w:ins w:id="5663" w:author="Huawei" w:date="2020-09-21T17:58:00Z"/>
                <w:rFonts w:cs="Arial"/>
                <w:lang w:eastAsia="ja-JP"/>
              </w:rPr>
            </w:pPr>
          </w:p>
        </w:tc>
        <w:tc>
          <w:tcPr>
            <w:tcW w:w="831" w:type="dxa"/>
            <w:vMerge/>
            <w:vAlign w:val="center"/>
          </w:tcPr>
          <w:p w:rsidR="0023172C" w:rsidRPr="00B93C63" w:rsidRDefault="0023172C" w:rsidP="00382A35">
            <w:pPr>
              <w:pStyle w:val="TAC"/>
              <w:rPr>
                <w:ins w:id="5664" w:author="Huawei" w:date="2020-09-21T17:58:00Z"/>
                <w:rFonts w:cs="Arial"/>
                <w:lang w:eastAsia="ja-JP"/>
              </w:rPr>
            </w:pPr>
          </w:p>
        </w:tc>
        <w:tc>
          <w:tcPr>
            <w:tcW w:w="831" w:type="dxa"/>
            <w:vMerge/>
            <w:vAlign w:val="center"/>
          </w:tcPr>
          <w:p w:rsidR="0023172C" w:rsidRPr="00B93C63" w:rsidRDefault="0023172C" w:rsidP="00382A35">
            <w:pPr>
              <w:pStyle w:val="TAC"/>
              <w:rPr>
                <w:ins w:id="5665" w:author="Huawei" w:date="2020-09-21T17:58:00Z"/>
                <w:rFonts w:cs="Arial"/>
                <w:lang w:eastAsia="ja-JP"/>
              </w:rPr>
            </w:pPr>
          </w:p>
        </w:tc>
        <w:tc>
          <w:tcPr>
            <w:tcW w:w="831" w:type="dxa"/>
            <w:vMerge/>
            <w:vAlign w:val="center"/>
          </w:tcPr>
          <w:p w:rsidR="0023172C" w:rsidRPr="00B93C63" w:rsidRDefault="0023172C" w:rsidP="00382A35">
            <w:pPr>
              <w:pStyle w:val="TAC"/>
              <w:rPr>
                <w:ins w:id="5666" w:author="Huawei" w:date="2020-09-21T17:58:00Z"/>
                <w:rFonts w:cs="Arial"/>
                <w:lang w:eastAsia="ja-JP"/>
              </w:rPr>
            </w:pPr>
          </w:p>
        </w:tc>
        <w:tc>
          <w:tcPr>
            <w:tcW w:w="831" w:type="dxa"/>
            <w:vMerge/>
            <w:vAlign w:val="center"/>
          </w:tcPr>
          <w:p w:rsidR="0023172C" w:rsidRPr="00B93C63" w:rsidRDefault="0023172C" w:rsidP="00382A35">
            <w:pPr>
              <w:pStyle w:val="TAC"/>
              <w:rPr>
                <w:ins w:id="5667" w:author="Huawei" w:date="2020-09-21T17:58:00Z"/>
                <w:rFonts w:cs="Arial"/>
                <w:lang w:eastAsia="ja-JP"/>
              </w:rPr>
            </w:pPr>
          </w:p>
        </w:tc>
        <w:tc>
          <w:tcPr>
            <w:tcW w:w="832" w:type="dxa"/>
            <w:vMerge/>
            <w:vAlign w:val="center"/>
          </w:tcPr>
          <w:p w:rsidR="0023172C" w:rsidRPr="00B93C63" w:rsidRDefault="0023172C" w:rsidP="00382A35">
            <w:pPr>
              <w:pStyle w:val="TAC"/>
              <w:rPr>
                <w:ins w:id="5668" w:author="Huawei" w:date="2020-09-21T17:58:00Z"/>
                <w:rFonts w:cs="Arial"/>
                <w:lang w:eastAsia="ja-JP"/>
              </w:rPr>
            </w:pPr>
          </w:p>
        </w:tc>
      </w:tr>
      <w:tr w:rsidR="0023172C" w:rsidRPr="00B93C63" w:rsidTr="00382A35">
        <w:trPr>
          <w:trHeight w:val="47"/>
          <w:jc w:val="center"/>
          <w:ins w:id="5669" w:author="Huawei" w:date="2020-09-21T17:58:00Z"/>
        </w:trPr>
        <w:tc>
          <w:tcPr>
            <w:tcW w:w="3138" w:type="dxa"/>
            <w:gridSpan w:val="2"/>
            <w:vAlign w:val="center"/>
          </w:tcPr>
          <w:p w:rsidR="0023172C" w:rsidRPr="00B93C63" w:rsidRDefault="0023172C" w:rsidP="00382A35">
            <w:pPr>
              <w:pStyle w:val="TAL"/>
              <w:rPr>
                <w:ins w:id="5670" w:author="Huawei" w:date="2020-09-21T17:58:00Z"/>
                <w:rFonts w:cs="Arial"/>
                <w:lang w:eastAsia="ja-JP"/>
              </w:rPr>
            </w:pPr>
            <w:ins w:id="5671" w:author="Huawei" w:date="2020-09-21T17:58:00Z">
              <w:r w:rsidRPr="00B93C63">
                <w:rPr>
                  <w:rFonts w:cs="Arial" w:hint="eastAsia"/>
                  <w:lang w:eastAsia="zh-CN"/>
                </w:rPr>
                <w:t>M</w:t>
              </w:r>
              <w:r w:rsidRPr="00B93C63">
                <w:rPr>
                  <w:rFonts w:cs="Arial"/>
                  <w:lang w:eastAsia="ja-JP"/>
                </w:rPr>
                <w:t>PDCCH_RA</w:t>
              </w:r>
            </w:ins>
          </w:p>
        </w:tc>
        <w:tc>
          <w:tcPr>
            <w:tcW w:w="1271" w:type="dxa"/>
            <w:vMerge/>
            <w:vAlign w:val="center"/>
          </w:tcPr>
          <w:p w:rsidR="0023172C" w:rsidRPr="00B93C63" w:rsidRDefault="0023172C" w:rsidP="00382A35">
            <w:pPr>
              <w:pStyle w:val="TAC"/>
              <w:rPr>
                <w:ins w:id="5672" w:author="Huawei" w:date="2020-09-21T17:58:00Z"/>
                <w:rFonts w:cs="Arial"/>
                <w:lang w:eastAsia="ja-JP"/>
              </w:rPr>
            </w:pPr>
          </w:p>
        </w:tc>
        <w:tc>
          <w:tcPr>
            <w:tcW w:w="830" w:type="dxa"/>
            <w:vMerge/>
            <w:vAlign w:val="center"/>
          </w:tcPr>
          <w:p w:rsidR="0023172C" w:rsidRPr="00B93C63" w:rsidRDefault="0023172C" w:rsidP="00382A35">
            <w:pPr>
              <w:pStyle w:val="TAC"/>
              <w:rPr>
                <w:ins w:id="5673" w:author="Huawei" w:date="2020-09-21T17:58:00Z"/>
                <w:rFonts w:cs="Arial"/>
                <w:lang w:eastAsia="ja-JP"/>
              </w:rPr>
            </w:pPr>
          </w:p>
        </w:tc>
        <w:tc>
          <w:tcPr>
            <w:tcW w:w="831" w:type="dxa"/>
            <w:vMerge/>
            <w:vAlign w:val="center"/>
          </w:tcPr>
          <w:p w:rsidR="0023172C" w:rsidRPr="00B93C63" w:rsidRDefault="0023172C" w:rsidP="00382A35">
            <w:pPr>
              <w:pStyle w:val="TAC"/>
              <w:rPr>
                <w:ins w:id="5674" w:author="Huawei" w:date="2020-09-21T17:58:00Z"/>
                <w:rFonts w:cs="Arial"/>
                <w:lang w:eastAsia="ja-JP"/>
              </w:rPr>
            </w:pPr>
          </w:p>
        </w:tc>
        <w:tc>
          <w:tcPr>
            <w:tcW w:w="831" w:type="dxa"/>
            <w:vMerge/>
            <w:vAlign w:val="center"/>
          </w:tcPr>
          <w:p w:rsidR="0023172C" w:rsidRPr="00B93C63" w:rsidRDefault="0023172C" w:rsidP="00382A35">
            <w:pPr>
              <w:pStyle w:val="TAC"/>
              <w:rPr>
                <w:ins w:id="5675" w:author="Huawei" w:date="2020-09-21T17:58:00Z"/>
                <w:rFonts w:cs="Arial"/>
                <w:lang w:eastAsia="ja-JP"/>
              </w:rPr>
            </w:pPr>
          </w:p>
        </w:tc>
        <w:tc>
          <w:tcPr>
            <w:tcW w:w="831" w:type="dxa"/>
            <w:vMerge/>
            <w:vAlign w:val="center"/>
          </w:tcPr>
          <w:p w:rsidR="0023172C" w:rsidRPr="00B93C63" w:rsidRDefault="0023172C" w:rsidP="00382A35">
            <w:pPr>
              <w:pStyle w:val="TAC"/>
              <w:rPr>
                <w:ins w:id="5676" w:author="Huawei" w:date="2020-09-21T17:58:00Z"/>
                <w:rFonts w:cs="Arial"/>
                <w:lang w:eastAsia="ja-JP"/>
              </w:rPr>
            </w:pPr>
          </w:p>
        </w:tc>
        <w:tc>
          <w:tcPr>
            <w:tcW w:w="831" w:type="dxa"/>
            <w:vMerge/>
            <w:vAlign w:val="center"/>
          </w:tcPr>
          <w:p w:rsidR="0023172C" w:rsidRPr="00B93C63" w:rsidRDefault="0023172C" w:rsidP="00382A35">
            <w:pPr>
              <w:pStyle w:val="TAC"/>
              <w:rPr>
                <w:ins w:id="5677" w:author="Huawei" w:date="2020-09-21T17:58:00Z"/>
                <w:rFonts w:cs="Arial"/>
                <w:lang w:eastAsia="ja-JP"/>
              </w:rPr>
            </w:pPr>
          </w:p>
        </w:tc>
        <w:tc>
          <w:tcPr>
            <w:tcW w:w="832" w:type="dxa"/>
            <w:vMerge/>
            <w:vAlign w:val="center"/>
          </w:tcPr>
          <w:p w:rsidR="0023172C" w:rsidRPr="00B93C63" w:rsidRDefault="0023172C" w:rsidP="00382A35">
            <w:pPr>
              <w:pStyle w:val="TAC"/>
              <w:rPr>
                <w:ins w:id="5678" w:author="Huawei" w:date="2020-09-21T17:58:00Z"/>
                <w:rFonts w:cs="Arial"/>
                <w:lang w:eastAsia="ja-JP"/>
              </w:rPr>
            </w:pPr>
          </w:p>
        </w:tc>
      </w:tr>
      <w:tr w:rsidR="0023172C" w:rsidRPr="00B93C63" w:rsidTr="00382A35">
        <w:trPr>
          <w:trHeight w:val="20"/>
          <w:jc w:val="center"/>
          <w:ins w:id="5679" w:author="Huawei" w:date="2020-09-21T17:58:00Z"/>
        </w:trPr>
        <w:tc>
          <w:tcPr>
            <w:tcW w:w="3138" w:type="dxa"/>
            <w:gridSpan w:val="2"/>
            <w:vAlign w:val="center"/>
          </w:tcPr>
          <w:p w:rsidR="0023172C" w:rsidRPr="00B93C63" w:rsidRDefault="0023172C" w:rsidP="00382A35">
            <w:pPr>
              <w:pStyle w:val="TAL"/>
              <w:rPr>
                <w:ins w:id="5680" w:author="Huawei" w:date="2020-09-21T17:58:00Z"/>
                <w:rFonts w:cs="Arial"/>
                <w:lang w:eastAsia="ja-JP"/>
              </w:rPr>
            </w:pPr>
            <w:ins w:id="5681" w:author="Huawei" w:date="2020-09-21T17:58:00Z">
              <w:r w:rsidRPr="00B93C63">
                <w:rPr>
                  <w:rFonts w:cs="Arial" w:hint="eastAsia"/>
                  <w:lang w:eastAsia="zh-CN"/>
                </w:rPr>
                <w:t>M</w:t>
              </w:r>
              <w:r w:rsidRPr="00B93C63">
                <w:rPr>
                  <w:rFonts w:cs="Arial"/>
                  <w:lang w:eastAsia="ja-JP"/>
                </w:rPr>
                <w:t>PDCCH_RB</w:t>
              </w:r>
            </w:ins>
          </w:p>
        </w:tc>
        <w:tc>
          <w:tcPr>
            <w:tcW w:w="1271" w:type="dxa"/>
            <w:vMerge/>
            <w:vAlign w:val="center"/>
          </w:tcPr>
          <w:p w:rsidR="0023172C" w:rsidRPr="00B93C63" w:rsidRDefault="0023172C" w:rsidP="00382A35">
            <w:pPr>
              <w:pStyle w:val="TAC"/>
              <w:rPr>
                <w:ins w:id="5682" w:author="Huawei" w:date="2020-09-21T17:58:00Z"/>
                <w:rFonts w:cs="Arial"/>
                <w:lang w:eastAsia="ja-JP"/>
              </w:rPr>
            </w:pPr>
          </w:p>
        </w:tc>
        <w:tc>
          <w:tcPr>
            <w:tcW w:w="830" w:type="dxa"/>
            <w:vMerge/>
            <w:vAlign w:val="center"/>
          </w:tcPr>
          <w:p w:rsidR="0023172C" w:rsidRPr="00B93C63" w:rsidRDefault="0023172C" w:rsidP="00382A35">
            <w:pPr>
              <w:pStyle w:val="TAC"/>
              <w:rPr>
                <w:ins w:id="5683" w:author="Huawei" w:date="2020-09-21T17:58:00Z"/>
                <w:rFonts w:cs="Arial"/>
                <w:lang w:eastAsia="ja-JP"/>
              </w:rPr>
            </w:pPr>
          </w:p>
        </w:tc>
        <w:tc>
          <w:tcPr>
            <w:tcW w:w="831" w:type="dxa"/>
            <w:vMerge/>
            <w:vAlign w:val="center"/>
          </w:tcPr>
          <w:p w:rsidR="0023172C" w:rsidRPr="00B93C63" w:rsidRDefault="0023172C" w:rsidP="00382A35">
            <w:pPr>
              <w:pStyle w:val="TAC"/>
              <w:rPr>
                <w:ins w:id="5684" w:author="Huawei" w:date="2020-09-21T17:58:00Z"/>
                <w:rFonts w:cs="Arial"/>
                <w:lang w:eastAsia="ja-JP"/>
              </w:rPr>
            </w:pPr>
          </w:p>
        </w:tc>
        <w:tc>
          <w:tcPr>
            <w:tcW w:w="831" w:type="dxa"/>
            <w:vMerge/>
            <w:vAlign w:val="center"/>
          </w:tcPr>
          <w:p w:rsidR="0023172C" w:rsidRPr="00B93C63" w:rsidRDefault="0023172C" w:rsidP="00382A35">
            <w:pPr>
              <w:pStyle w:val="TAC"/>
              <w:rPr>
                <w:ins w:id="5685" w:author="Huawei" w:date="2020-09-21T17:58:00Z"/>
                <w:rFonts w:cs="Arial"/>
                <w:lang w:eastAsia="ja-JP"/>
              </w:rPr>
            </w:pPr>
          </w:p>
        </w:tc>
        <w:tc>
          <w:tcPr>
            <w:tcW w:w="831" w:type="dxa"/>
            <w:vMerge/>
            <w:vAlign w:val="center"/>
          </w:tcPr>
          <w:p w:rsidR="0023172C" w:rsidRPr="00B93C63" w:rsidRDefault="0023172C" w:rsidP="00382A35">
            <w:pPr>
              <w:pStyle w:val="TAC"/>
              <w:rPr>
                <w:ins w:id="5686" w:author="Huawei" w:date="2020-09-21T17:58:00Z"/>
                <w:rFonts w:cs="Arial"/>
                <w:lang w:eastAsia="ja-JP"/>
              </w:rPr>
            </w:pPr>
          </w:p>
        </w:tc>
        <w:tc>
          <w:tcPr>
            <w:tcW w:w="831" w:type="dxa"/>
            <w:vMerge/>
            <w:vAlign w:val="center"/>
          </w:tcPr>
          <w:p w:rsidR="0023172C" w:rsidRPr="00B93C63" w:rsidRDefault="0023172C" w:rsidP="00382A35">
            <w:pPr>
              <w:pStyle w:val="TAC"/>
              <w:rPr>
                <w:ins w:id="5687" w:author="Huawei" w:date="2020-09-21T17:58:00Z"/>
                <w:rFonts w:cs="Arial"/>
                <w:lang w:eastAsia="ja-JP"/>
              </w:rPr>
            </w:pPr>
          </w:p>
        </w:tc>
        <w:tc>
          <w:tcPr>
            <w:tcW w:w="832" w:type="dxa"/>
            <w:vMerge/>
            <w:vAlign w:val="center"/>
          </w:tcPr>
          <w:p w:rsidR="0023172C" w:rsidRPr="00B93C63" w:rsidRDefault="0023172C" w:rsidP="00382A35">
            <w:pPr>
              <w:pStyle w:val="TAC"/>
              <w:rPr>
                <w:ins w:id="5688" w:author="Huawei" w:date="2020-09-21T17:58:00Z"/>
                <w:rFonts w:cs="Arial"/>
                <w:lang w:eastAsia="ja-JP"/>
              </w:rPr>
            </w:pPr>
          </w:p>
        </w:tc>
      </w:tr>
      <w:tr w:rsidR="0023172C" w:rsidRPr="00B93C63" w:rsidTr="00382A35">
        <w:trPr>
          <w:trHeight w:val="20"/>
          <w:jc w:val="center"/>
          <w:ins w:id="5689" w:author="Huawei" w:date="2020-09-21T17:58:00Z"/>
        </w:trPr>
        <w:tc>
          <w:tcPr>
            <w:tcW w:w="3138" w:type="dxa"/>
            <w:gridSpan w:val="2"/>
            <w:vAlign w:val="center"/>
          </w:tcPr>
          <w:p w:rsidR="0023172C" w:rsidRPr="00B93C63" w:rsidRDefault="0023172C" w:rsidP="00382A35">
            <w:pPr>
              <w:pStyle w:val="TAL"/>
              <w:rPr>
                <w:ins w:id="5690" w:author="Huawei" w:date="2020-09-21T17:58:00Z"/>
                <w:rFonts w:cs="Arial"/>
                <w:lang w:eastAsia="ja-JP"/>
              </w:rPr>
            </w:pPr>
            <w:ins w:id="5691" w:author="Huawei" w:date="2020-09-21T17:58:00Z">
              <w:r w:rsidRPr="00B93C63">
                <w:rPr>
                  <w:rFonts w:cs="Arial"/>
                  <w:lang w:eastAsia="ja-JP"/>
                </w:rPr>
                <w:t>PDSCH_RA</w:t>
              </w:r>
            </w:ins>
          </w:p>
        </w:tc>
        <w:tc>
          <w:tcPr>
            <w:tcW w:w="1271" w:type="dxa"/>
            <w:vMerge/>
            <w:vAlign w:val="center"/>
          </w:tcPr>
          <w:p w:rsidR="0023172C" w:rsidRPr="00B93C63" w:rsidRDefault="0023172C" w:rsidP="00382A35">
            <w:pPr>
              <w:pStyle w:val="TAC"/>
              <w:rPr>
                <w:ins w:id="5692" w:author="Huawei" w:date="2020-09-21T17:58:00Z"/>
                <w:rFonts w:cs="Arial"/>
                <w:lang w:eastAsia="ja-JP"/>
              </w:rPr>
            </w:pPr>
          </w:p>
        </w:tc>
        <w:tc>
          <w:tcPr>
            <w:tcW w:w="830" w:type="dxa"/>
            <w:vMerge/>
            <w:vAlign w:val="center"/>
          </w:tcPr>
          <w:p w:rsidR="0023172C" w:rsidRPr="00B93C63" w:rsidRDefault="0023172C" w:rsidP="00382A35">
            <w:pPr>
              <w:pStyle w:val="TAC"/>
              <w:rPr>
                <w:ins w:id="5693" w:author="Huawei" w:date="2020-09-21T17:58:00Z"/>
                <w:rFonts w:cs="Arial"/>
                <w:lang w:eastAsia="ja-JP"/>
              </w:rPr>
            </w:pPr>
          </w:p>
        </w:tc>
        <w:tc>
          <w:tcPr>
            <w:tcW w:w="831" w:type="dxa"/>
            <w:vMerge/>
            <w:vAlign w:val="center"/>
          </w:tcPr>
          <w:p w:rsidR="0023172C" w:rsidRPr="00B93C63" w:rsidRDefault="0023172C" w:rsidP="00382A35">
            <w:pPr>
              <w:pStyle w:val="TAC"/>
              <w:rPr>
                <w:ins w:id="5694" w:author="Huawei" w:date="2020-09-21T17:58:00Z"/>
                <w:rFonts w:cs="Arial"/>
                <w:lang w:eastAsia="ja-JP"/>
              </w:rPr>
            </w:pPr>
          </w:p>
        </w:tc>
        <w:tc>
          <w:tcPr>
            <w:tcW w:w="831" w:type="dxa"/>
            <w:vMerge/>
            <w:vAlign w:val="center"/>
          </w:tcPr>
          <w:p w:rsidR="0023172C" w:rsidRPr="00B93C63" w:rsidRDefault="0023172C" w:rsidP="00382A35">
            <w:pPr>
              <w:pStyle w:val="TAC"/>
              <w:rPr>
                <w:ins w:id="5695" w:author="Huawei" w:date="2020-09-21T17:58:00Z"/>
                <w:rFonts w:cs="Arial"/>
                <w:lang w:eastAsia="ja-JP"/>
              </w:rPr>
            </w:pPr>
          </w:p>
        </w:tc>
        <w:tc>
          <w:tcPr>
            <w:tcW w:w="831" w:type="dxa"/>
            <w:vMerge/>
            <w:vAlign w:val="center"/>
          </w:tcPr>
          <w:p w:rsidR="0023172C" w:rsidRPr="00B93C63" w:rsidRDefault="0023172C" w:rsidP="00382A35">
            <w:pPr>
              <w:pStyle w:val="TAC"/>
              <w:rPr>
                <w:ins w:id="5696" w:author="Huawei" w:date="2020-09-21T17:58:00Z"/>
                <w:rFonts w:cs="Arial"/>
                <w:lang w:eastAsia="ja-JP"/>
              </w:rPr>
            </w:pPr>
          </w:p>
        </w:tc>
        <w:tc>
          <w:tcPr>
            <w:tcW w:w="831" w:type="dxa"/>
            <w:vMerge/>
            <w:vAlign w:val="center"/>
          </w:tcPr>
          <w:p w:rsidR="0023172C" w:rsidRPr="00B93C63" w:rsidRDefault="0023172C" w:rsidP="00382A35">
            <w:pPr>
              <w:pStyle w:val="TAC"/>
              <w:rPr>
                <w:ins w:id="5697" w:author="Huawei" w:date="2020-09-21T17:58:00Z"/>
                <w:rFonts w:cs="Arial"/>
                <w:lang w:eastAsia="ja-JP"/>
              </w:rPr>
            </w:pPr>
          </w:p>
        </w:tc>
        <w:tc>
          <w:tcPr>
            <w:tcW w:w="832" w:type="dxa"/>
            <w:vMerge/>
            <w:vAlign w:val="center"/>
          </w:tcPr>
          <w:p w:rsidR="0023172C" w:rsidRPr="00B93C63" w:rsidRDefault="0023172C" w:rsidP="00382A35">
            <w:pPr>
              <w:pStyle w:val="TAC"/>
              <w:rPr>
                <w:ins w:id="5698" w:author="Huawei" w:date="2020-09-21T17:58:00Z"/>
                <w:rFonts w:cs="Arial"/>
                <w:lang w:eastAsia="ja-JP"/>
              </w:rPr>
            </w:pPr>
          </w:p>
        </w:tc>
      </w:tr>
      <w:tr w:rsidR="0023172C" w:rsidRPr="00B93C63" w:rsidTr="00382A35">
        <w:trPr>
          <w:trHeight w:val="20"/>
          <w:jc w:val="center"/>
          <w:ins w:id="5699" w:author="Huawei" w:date="2020-09-21T17:58:00Z"/>
        </w:trPr>
        <w:tc>
          <w:tcPr>
            <w:tcW w:w="3138" w:type="dxa"/>
            <w:gridSpan w:val="2"/>
            <w:vAlign w:val="center"/>
          </w:tcPr>
          <w:p w:rsidR="0023172C" w:rsidRPr="00B93C63" w:rsidRDefault="0023172C" w:rsidP="00382A35">
            <w:pPr>
              <w:pStyle w:val="TAL"/>
              <w:rPr>
                <w:ins w:id="5700" w:author="Huawei" w:date="2020-09-21T17:58:00Z"/>
                <w:rFonts w:cs="Arial"/>
                <w:lang w:eastAsia="ja-JP"/>
              </w:rPr>
            </w:pPr>
            <w:ins w:id="5701" w:author="Huawei" w:date="2020-09-21T17:58:00Z">
              <w:r w:rsidRPr="00B93C63">
                <w:rPr>
                  <w:rFonts w:cs="Arial"/>
                  <w:lang w:eastAsia="ja-JP"/>
                </w:rPr>
                <w:t>PDSCH_RB</w:t>
              </w:r>
            </w:ins>
          </w:p>
        </w:tc>
        <w:tc>
          <w:tcPr>
            <w:tcW w:w="1271" w:type="dxa"/>
            <w:vMerge/>
            <w:vAlign w:val="center"/>
          </w:tcPr>
          <w:p w:rsidR="0023172C" w:rsidRPr="00B93C63" w:rsidRDefault="0023172C" w:rsidP="00382A35">
            <w:pPr>
              <w:pStyle w:val="TAC"/>
              <w:rPr>
                <w:ins w:id="5702" w:author="Huawei" w:date="2020-09-21T17:58:00Z"/>
                <w:rFonts w:cs="Arial"/>
                <w:lang w:eastAsia="ja-JP"/>
              </w:rPr>
            </w:pPr>
          </w:p>
        </w:tc>
        <w:tc>
          <w:tcPr>
            <w:tcW w:w="830" w:type="dxa"/>
            <w:vMerge/>
            <w:vAlign w:val="center"/>
          </w:tcPr>
          <w:p w:rsidR="0023172C" w:rsidRPr="00B93C63" w:rsidRDefault="0023172C" w:rsidP="00382A35">
            <w:pPr>
              <w:pStyle w:val="TAC"/>
              <w:rPr>
                <w:ins w:id="5703" w:author="Huawei" w:date="2020-09-21T17:58:00Z"/>
                <w:rFonts w:cs="Arial"/>
                <w:lang w:eastAsia="ja-JP"/>
              </w:rPr>
            </w:pPr>
          </w:p>
        </w:tc>
        <w:tc>
          <w:tcPr>
            <w:tcW w:w="831" w:type="dxa"/>
            <w:vMerge/>
            <w:vAlign w:val="center"/>
          </w:tcPr>
          <w:p w:rsidR="0023172C" w:rsidRPr="00B93C63" w:rsidRDefault="0023172C" w:rsidP="00382A35">
            <w:pPr>
              <w:pStyle w:val="TAC"/>
              <w:rPr>
                <w:ins w:id="5704" w:author="Huawei" w:date="2020-09-21T17:58:00Z"/>
                <w:rFonts w:cs="Arial"/>
                <w:lang w:eastAsia="ja-JP"/>
              </w:rPr>
            </w:pPr>
          </w:p>
        </w:tc>
        <w:tc>
          <w:tcPr>
            <w:tcW w:w="831" w:type="dxa"/>
            <w:vMerge/>
            <w:vAlign w:val="center"/>
          </w:tcPr>
          <w:p w:rsidR="0023172C" w:rsidRPr="00B93C63" w:rsidRDefault="0023172C" w:rsidP="00382A35">
            <w:pPr>
              <w:pStyle w:val="TAC"/>
              <w:rPr>
                <w:ins w:id="5705" w:author="Huawei" w:date="2020-09-21T17:58:00Z"/>
                <w:rFonts w:cs="Arial"/>
                <w:lang w:eastAsia="ja-JP"/>
              </w:rPr>
            </w:pPr>
          </w:p>
        </w:tc>
        <w:tc>
          <w:tcPr>
            <w:tcW w:w="831" w:type="dxa"/>
            <w:vMerge/>
            <w:vAlign w:val="center"/>
          </w:tcPr>
          <w:p w:rsidR="0023172C" w:rsidRPr="00B93C63" w:rsidRDefault="0023172C" w:rsidP="00382A35">
            <w:pPr>
              <w:pStyle w:val="TAC"/>
              <w:rPr>
                <w:ins w:id="5706" w:author="Huawei" w:date="2020-09-21T17:58:00Z"/>
                <w:rFonts w:cs="Arial"/>
                <w:lang w:eastAsia="ja-JP"/>
              </w:rPr>
            </w:pPr>
          </w:p>
        </w:tc>
        <w:tc>
          <w:tcPr>
            <w:tcW w:w="831" w:type="dxa"/>
            <w:vMerge/>
            <w:vAlign w:val="center"/>
          </w:tcPr>
          <w:p w:rsidR="0023172C" w:rsidRPr="00B93C63" w:rsidRDefault="0023172C" w:rsidP="00382A35">
            <w:pPr>
              <w:pStyle w:val="TAC"/>
              <w:rPr>
                <w:ins w:id="5707" w:author="Huawei" w:date="2020-09-21T17:58:00Z"/>
                <w:rFonts w:cs="Arial"/>
                <w:lang w:eastAsia="ja-JP"/>
              </w:rPr>
            </w:pPr>
          </w:p>
        </w:tc>
        <w:tc>
          <w:tcPr>
            <w:tcW w:w="832" w:type="dxa"/>
            <w:vMerge/>
            <w:vAlign w:val="center"/>
          </w:tcPr>
          <w:p w:rsidR="0023172C" w:rsidRPr="00B93C63" w:rsidRDefault="0023172C" w:rsidP="00382A35">
            <w:pPr>
              <w:pStyle w:val="TAC"/>
              <w:rPr>
                <w:ins w:id="5708" w:author="Huawei" w:date="2020-09-21T17:58:00Z"/>
                <w:rFonts w:cs="Arial"/>
                <w:lang w:eastAsia="ja-JP"/>
              </w:rPr>
            </w:pPr>
          </w:p>
        </w:tc>
      </w:tr>
      <w:tr w:rsidR="0023172C" w:rsidRPr="00B93C63" w:rsidTr="00382A35">
        <w:trPr>
          <w:trHeight w:val="20"/>
          <w:jc w:val="center"/>
          <w:ins w:id="5709" w:author="Huawei" w:date="2020-09-21T17:58:00Z"/>
        </w:trPr>
        <w:tc>
          <w:tcPr>
            <w:tcW w:w="3138" w:type="dxa"/>
            <w:gridSpan w:val="2"/>
            <w:vAlign w:val="center"/>
          </w:tcPr>
          <w:p w:rsidR="0023172C" w:rsidRPr="00B93C63" w:rsidRDefault="0023172C" w:rsidP="00382A35">
            <w:pPr>
              <w:pStyle w:val="TAL"/>
              <w:rPr>
                <w:ins w:id="5710" w:author="Huawei" w:date="2020-09-21T17:58:00Z"/>
                <w:rFonts w:cs="Arial"/>
                <w:lang w:eastAsia="ja-JP"/>
              </w:rPr>
            </w:pPr>
            <w:ins w:id="5711" w:author="Huawei" w:date="2020-09-21T17:58:00Z">
              <w:r w:rsidRPr="00B93C63">
                <w:rPr>
                  <w:rFonts w:cs="Arial"/>
                  <w:lang w:eastAsia="ja-JP"/>
                </w:rPr>
                <w:t>OCNG_RA</w:t>
              </w:r>
              <w:r w:rsidRPr="00B93C63">
                <w:rPr>
                  <w:rFonts w:cs="Arial"/>
                  <w:vertAlign w:val="superscript"/>
                  <w:lang w:eastAsia="ja-JP"/>
                </w:rPr>
                <w:t>Note1</w:t>
              </w:r>
            </w:ins>
          </w:p>
        </w:tc>
        <w:tc>
          <w:tcPr>
            <w:tcW w:w="1271" w:type="dxa"/>
            <w:vMerge/>
            <w:vAlign w:val="center"/>
          </w:tcPr>
          <w:p w:rsidR="0023172C" w:rsidRPr="00B93C63" w:rsidRDefault="0023172C" w:rsidP="00382A35">
            <w:pPr>
              <w:pStyle w:val="TAC"/>
              <w:rPr>
                <w:ins w:id="5712" w:author="Huawei" w:date="2020-09-21T17:58:00Z"/>
                <w:rFonts w:cs="Arial"/>
                <w:lang w:eastAsia="ja-JP"/>
              </w:rPr>
            </w:pPr>
          </w:p>
        </w:tc>
        <w:tc>
          <w:tcPr>
            <w:tcW w:w="830" w:type="dxa"/>
            <w:vMerge/>
            <w:vAlign w:val="center"/>
          </w:tcPr>
          <w:p w:rsidR="0023172C" w:rsidRPr="00B93C63" w:rsidRDefault="0023172C" w:rsidP="00382A35">
            <w:pPr>
              <w:pStyle w:val="TAC"/>
              <w:rPr>
                <w:ins w:id="5713" w:author="Huawei" w:date="2020-09-21T17:58:00Z"/>
                <w:rFonts w:cs="Arial"/>
                <w:lang w:eastAsia="ja-JP"/>
              </w:rPr>
            </w:pPr>
          </w:p>
        </w:tc>
        <w:tc>
          <w:tcPr>
            <w:tcW w:w="831" w:type="dxa"/>
            <w:vMerge/>
            <w:vAlign w:val="center"/>
          </w:tcPr>
          <w:p w:rsidR="0023172C" w:rsidRPr="00B93C63" w:rsidRDefault="0023172C" w:rsidP="00382A35">
            <w:pPr>
              <w:pStyle w:val="TAC"/>
              <w:rPr>
                <w:ins w:id="5714" w:author="Huawei" w:date="2020-09-21T17:58:00Z"/>
                <w:rFonts w:cs="Arial"/>
                <w:lang w:eastAsia="ja-JP"/>
              </w:rPr>
            </w:pPr>
          </w:p>
        </w:tc>
        <w:tc>
          <w:tcPr>
            <w:tcW w:w="831" w:type="dxa"/>
            <w:vMerge/>
            <w:vAlign w:val="center"/>
          </w:tcPr>
          <w:p w:rsidR="0023172C" w:rsidRPr="00B93C63" w:rsidRDefault="0023172C" w:rsidP="00382A35">
            <w:pPr>
              <w:pStyle w:val="TAC"/>
              <w:rPr>
                <w:ins w:id="5715" w:author="Huawei" w:date="2020-09-21T17:58:00Z"/>
                <w:rFonts w:cs="Arial"/>
                <w:lang w:eastAsia="ja-JP"/>
              </w:rPr>
            </w:pPr>
          </w:p>
        </w:tc>
        <w:tc>
          <w:tcPr>
            <w:tcW w:w="831" w:type="dxa"/>
            <w:vMerge/>
            <w:vAlign w:val="center"/>
          </w:tcPr>
          <w:p w:rsidR="0023172C" w:rsidRPr="00B93C63" w:rsidRDefault="0023172C" w:rsidP="00382A35">
            <w:pPr>
              <w:pStyle w:val="TAC"/>
              <w:rPr>
                <w:ins w:id="5716" w:author="Huawei" w:date="2020-09-21T17:58:00Z"/>
                <w:rFonts w:cs="Arial"/>
                <w:lang w:eastAsia="ja-JP"/>
              </w:rPr>
            </w:pPr>
          </w:p>
        </w:tc>
        <w:tc>
          <w:tcPr>
            <w:tcW w:w="831" w:type="dxa"/>
            <w:vMerge/>
            <w:vAlign w:val="center"/>
          </w:tcPr>
          <w:p w:rsidR="0023172C" w:rsidRPr="00B93C63" w:rsidRDefault="0023172C" w:rsidP="00382A35">
            <w:pPr>
              <w:pStyle w:val="TAC"/>
              <w:rPr>
                <w:ins w:id="5717" w:author="Huawei" w:date="2020-09-21T17:58:00Z"/>
                <w:rFonts w:cs="Arial"/>
                <w:lang w:eastAsia="ja-JP"/>
              </w:rPr>
            </w:pPr>
          </w:p>
        </w:tc>
        <w:tc>
          <w:tcPr>
            <w:tcW w:w="832" w:type="dxa"/>
            <w:vMerge/>
            <w:vAlign w:val="center"/>
          </w:tcPr>
          <w:p w:rsidR="0023172C" w:rsidRPr="00B93C63" w:rsidRDefault="0023172C" w:rsidP="00382A35">
            <w:pPr>
              <w:pStyle w:val="TAC"/>
              <w:rPr>
                <w:ins w:id="5718" w:author="Huawei" w:date="2020-09-21T17:58:00Z"/>
                <w:rFonts w:cs="Arial"/>
                <w:lang w:eastAsia="ja-JP"/>
              </w:rPr>
            </w:pPr>
          </w:p>
        </w:tc>
      </w:tr>
      <w:tr w:rsidR="0023172C" w:rsidRPr="00B93C63" w:rsidTr="00382A35">
        <w:trPr>
          <w:trHeight w:val="20"/>
          <w:jc w:val="center"/>
          <w:ins w:id="5719" w:author="Huawei" w:date="2020-09-21T17:58:00Z"/>
        </w:trPr>
        <w:tc>
          <w:tcPr>
            <w:tcW w:w="3138" w:type="dxa"/>
            <w:gridSpan w:val="2"/>
            <w:vAlign w:val="center"/>
          </w:tcPr>
          <w:p w:rsidR="0023172C" w:rsidRPr="00B93C63" w:rsidRDefault="0023172C" w:rsidP="00382A35">
            <w:pPr>
              <w:pStyle w:val="TAL"/>
              <w:rPr>
                <w:ins w:id="5720" w:author="Huawei" w:date="2020-09-21T17:58:00Z"/>
                <w:rFonts w:cs="Arial"/>
                <w:lang w:eastAsia="ja-JP"/>
              </w:rPr>
            </w:pPr>
            <w:ins w:id="5721" w:author="Huawei" w:date="2020-09-21T17:58: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rsidR="0023172C" w:rsidRPr="00B93C63" w:rsidRDefault="0023172C" w:rsidP="00382A35">
            <w:pPr>
              <w:pStyle w:val="TAC"/>
              <w:rPr>
                <w:ins w:id="5722" w:author="Huawei" w:date="2020-09-21T17:58:00Z"/>
                <w:rFonts w:cs="Arial"/>
                <w:lang w:eastAsia="ja-JP"/>
              </w:rPr>
            </w:pPr>
          </w:p>
        </w:tc>
        <w:tc>
          <w:tcPr>
            <w:tcW w:w="830" w:type="dxa"/>
            <w:vMerge/>
            <w:vAlign w:val="center"/>
          </w:tcPr>
          <w:p w:rsidR="0023172C" w:rsidRPr="00B93C63" w:rsidRDefault="0023172C" w:rsidP="00382A35">
            <w:pPr>
              <w:pStyle w:val="TAC"/>
              <w:rPr>
                <w:ins w:id="5723" w:author="Huawei" w:date="2020-09-21T17:58:00Z"/>
                <w:rFonts w:cs="Arial"/>
                <w:lang w:eastAsia="ja-JP"/>
              </w:rPr>
            </w:pPr>
          </w:p>
        </w:tc>
        <w:tc>
          <w:tcPr>
            <w:tcW w:w="831" w:type="dxa"/>
            <w:vMerge/>
            <w:vAlign w:val="center"/>
          </w:tcPr>
          <w:p w:rsidR="0023172C" w:rsidRPr="00B93C63" w:rsidRDefault="0023172C" w:rsidP="00382A35">
            <w:pPr>
              <w:pStyle w:val="TAC"/>
              <w:rPr>
                <w:ins w:id="5724" w:author="Huawei" w:date="2020-09-21T17:58:00Z"/>
                <w:rFonts w:cs="Arial"/>
                <w:lang w:eastAsia="ja-JP"/>
              </w:rPr>
            </w:pPr>
          </w:p>
        </w:tc>
        <w:tc>
          <w:tcPr>
            <w:tcW w:w="831" w:type="dxa"/>
            <w:vMerge/>
            <w:vAlign w:val="center"/>
          </w:tcPr>
          <w:p w:rsidR="0023172C" w:rsidRPr="00B93C63" w:rsidRDefault="0023172C" w:rsidP="00382A35">
            <w:pPr>
              <w:pStyle w:val="TAC"/>
              <w:rPr>
                <w:ins w:id="5725" w:author="Huawei" w:date="2020-09-21T17:58:00Z"/>
                <w:rFonts w:cs="Arial"/>
                <w:lang w:eastAsia="ja-JP"/>
              </w:rPr>
            </w:pPr>
          </w:p>
        </w:tc>
        <w:tc>
          <w:tcPr>
            <w:tcW w:w="831" w:type="dxa"/>
            <w:vMerge/>
            <w:vAlign w:val="center"/>
          </w:tcPr>
          <w:p w:rsidR="0023172C" w:rsidRPr="00B93C63" w:rsidRDefault="0023172C" w:rsidP="00382A35">
            <w:pPr>
              <w:pStyle w:val="TAC"/>
              <w:rPr>
                <w:ins w:id="5726" w:author="Huawei" w:date="2020-09-21T17:58:00Z"/>
                <w:rFonts w:cs="Arial"/>
                <w:lang w:eastAsia="ja-JP"/>
              </w:rPr>
            </w:pPr>
          </w:p>
        </w:tc>
        <w:tc>
          <w:tcPr>
            <w:tcW w:w="831" w:type="dxa"/>
            <w:vMerge/>
            <w:vAlign w:val="center"/>
          </w:tcPr>
          <w:p w:rsidR="0023172C" w:rsidRPr="00B93C63" w:rsidRDefault="0023172C" w:rsidP="00382A35">
            <w:pPr>
              <w:pStyle w:val="TAC"/>
              <w:rPr>
                <w:ins w:id="5727" w:author="Huawei" w:date="2020-09-21T17:58:00Z"/>
                <w:rFonts w:cs="Arial"/>
                <w:lang w:eastAsia="ja-JP"/>
              </w:rPr>
            </w:pPr>
          </w:p>
        </w:tc>
        <w:tc>
          <w:tcPr>
            <w:tcW w:w="832" w:type="dxa"/>
            <w:vMerge/>
            <w:vAlign w:val="center"/>
          </w:tcPr>
          <w:p w:rsidR="0023172C" w:rsidRPr="00B93C63" w:rsidRDefault="0023172C" w:rsidP="00382A35">
            <w:pPr>
              <w:pStyle w:val="TAC"/>
              <w:rPr>
                <w:ins w:id="5728" w:author="Huawei" w:date="2020-09-21T17:58:00Z"/>
                <w:rFonts w:cs="Arial"/>
                <w:lang w:eastAsia="ja-JP"/>
              </w:rPr>
            </w:pPr>
          </w:p>
        </w:tc>
      </w:tr>
      <w:tr w:rsidR="0023172C" w:rsidRPr="00B93C63" w:rsidTr="00382A35">
        <w:trPr>
          <w:trHeight w:val="20"/>
          <w:jc w:val="center"/>
          <w:ins w:id="5729" w:author="Huawei" w:date="2020-09-21T17:58:00Z"/>
        </w:trPr>
        <w:tc>
          <w:tcPr>
            <w:tcW w:w="1354" w:type="dxa"/>
            <w:vMerge w:val="restart"/>
            <w:vAlign w:val="center"/>
          </w:tcPr>
          <w:p w:rsidR="0023172C" w:rsidRPr="00B93C63" w:rsidRDefault="0023172C" w:rsidP="00382A35">
            <w:pPr>
              <w:pStyle w:val="TAL"/>
              <w:rPr>
                <w:ins w:id="5730" w:author="Huawei" w:date="2020-09-21T17:58:00Z"/>
                <w:rFonts w:cs="Arial"/>
                <w:vertAlign w:val="superscript"/>
                <w:lang w:eastAsia="ja-JP"/>
              </w:rPr>
            </w:pPr>
            <w:ins w:id="5731" w:author="Huawei" w:date="2020-09-21T17:58:00Z">
              <w:r w:rsidRPr="00B93C63">
                <w:rPr>
                  <w:rFonts w:cs="Arial"/>
                  <w:position w:val="-12"/>
                  <w:lang w:eastAsia="ja-JP"/>
                </w:rPr>
                <w:object w:dxaOrig="400" w:dyaOrig="360">
                  <v:shape id="_x0000_i1075" type="#_x0000_t75" style="width:21.85pt;height:18.7pt" o:ole="" fillcolor="window">
                    <v:imagedata r:id="rId13" o:title=""/>
                  </v:shape>
                  <o:OLEObject Type="Embed" ProgID="Equation.3" ShapeID="_x0000_i1075" DrawAspect="Content" ObjectID="_1664995116" r:id="rId68"/>
                </w:object>
              </w:r>
            </w:ins>
            <w:ins w:id="5732" w:author="Huawei" w:date="2020-09-21T17:58:00Z">
              <w:r w:rsidRPr="00B93C63">
                <w:rPr>
                  <w:rFonts w:cs="Arial"/>
                  <w:vertAlign w:val="superscript"/>
                  <w:lang w:eastAsia="ja-JP"/>
                </w:rPr>
                <w:t>Note2</w:t>
              </w:r>
            </w:ins>
          </w:p>
          <w:p w:rsidR="0023172C" w:rsidRPr="00B93C63" w:rsidRDefault="0023172C" w:rsidP="00382A35">
            <w:pPr>
              <w:pStyle w:val="TAL"/>
              <w:rPr>
                <w:ins w:id="5733" w:author="Huawei" w:date="2020-09-21T17:58:00Z"/>
                <w:rFonts w:cs="Arial"/>
                <w:lang w:eastAsia="ja-JP"/>
              </w:rPr>
            </w:pPr>
          </w:p>
        </w:tc>
        <w:tc>
          <w:tcPr>
            <w:tcW w:w="1784" w:type="dxa"/>
            <w:vAlign w:val="center"/>
          </w:tcPr>
          <w:p w:rsidR="0023172C" w:rsidRPr="00B93C63" w:rsidRDefault="0023172C" w:rsidP="00382A35">
            <w:pPr>
              <w:pStyle w:val="TAL"/>
              <w:rPr>
                <w:ins w:id="5734" w:author="Huawei" w:date="2020-09-21T17:58:00Z"/>
                <w:rFonts w:cs="Arial"/>
                <w:lang w:eastAsia="ja-JP"/>
              </w:rPr>
            </w:pPr>
            <w:ins w:id="5735"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_A</w:t>
              </w:r>
            </w:ins>
          </w:p>
        </w:tc>
        <w:tc>
          <w:tcPr>
            <w:tcW w:w="1271" w:type="dxa"/>
            <w:vMerge w:val="restart"/>
            <w:vAlign w:val="center"/>
          </w:tcPr>
          <w:p w:rsidR="0023172C" w:rsidRPr="00B93C63" w:rsidRDefault="0023172C" w:rsidP="00382A35">
            <w:pPr>
              <w:pStyle w:val="TAC"/>
              <w:rPr>
                <w:ins w:id="5736" w:author="Huawei" w:date="2020-09-21T17:58:00Z"/>
                <w:rFonts w:cs="Arial"/>
                <w:lang w:eastAsia="ja-JP"/>
              </w:rPr>
            </w:pPr>
            <w:ins w:id="5737" w:author="Huawei" w:date="2020-09-21T17:58:00Z">
              <w:r w:rsidRPr="00B93C63">
                <w:rPr>
                  <w:rFonts w:cs="Arial"/>
                  <w:lang w:eastAsia="ja-JP"/>
                </w:rPr>
                <w:t>dBm/15 kHz</w:t>
              </w:r>
            </w:ins>
          </w:p>
        </w:tc>
        <w:tc>
          <w:tcPr>
            <w:tcW w:w="1661" w:type="dxa"/>
            <w:gridSpan w:val="2"/>
            <w:vMerge w:val="restart"/>
            <w:vAlign w:val="center"/>
          </w:tcPr>
          <w:p w:rsidR="0023172C" w:rsidRPr="00B93C63" w:rsidRDefault="0023172C" w:rsidP="00382A35">
            <w:pPr>
              <w:pStyle w:val="TAC"/>
              <w:rPr>
                <w:ins w:id="5738" w:author="Huawei" w:date="2020-09-21T17:58:00Z"/>
                <w:rFonts w:cs="Arial"/>
                <w:lang w:eastAsia="ja-JP"/>
              </w:rPr>
            </w:pPr>
            <w:ins w:id="5739" w:author="Huawei" w:date="2020-09-21T17:58:00Z">
              <w:r w:rsidRPr="00B93C63">
                <w:rPr>
                  <w:rFonts w:cs="Arial"/>
                  <w:lang w:eastAsia="ja-JP"/>
                </w:rPr>
                <w:t>-</w:t>
              </w:r>
              <w:r w:rsidRPr="00B93C63">
                <w:rPr>
                  <w:rFonts w:cs="Arial" w:hint="eastAsia"/>
                  <w:lang w:eastAsia="zh-CN"/>
                </w:rPr>
                <w:t>99</w:t>
              </w:r>
              <w:r w:rsidRPr="00B93C63">
                <w:rPr>
                  <w:rFonts w:cs="Arial"/>
                  <w:lang w:eastAsia="ja-JP"/>
                </w:rPr>
                <w:t xml:space="preserve"> </w:t>
              </w:r>
            </w:ins>
          </w:p>
        </w:tc>
        <w:tc>
          <w:tcPr>
            <w:tcW w:w="1662" w:type="dxa"/>
            <w:gridSpan w:val="2"/>
            <w:vMerge w:val="restart"/>
            <w:vAlign w:val="center"/>
          </w:tcPr>
          <w:p w:rsidR="0023172C" w:rsidRPr="00B93C63" w:rsidRDefault="0023172C" w:rsidP="00382A35">
            <w:pPr>
              <w:pStyle w:val="TAC"/>
              <w:rPr>
                <w:ins w:id="5740" w:author="Huawei" w:date="2020-09-21T17:58:00Z"/>
                <w:rFonts w:cs="Arial"/>
                <w:lang w:eastAsia="zh-CN"/>
              </w:rPr>
            </w:pPr>
            <w:ins w:id="5741" w:author="Huawei" w:date="2020-09-21T17:58:00Z">
              <w:r w:rsidRPr="00B93C63">
                <w:rPr>
                  <w:rFonts w:cs="Arial"/>
                  <w:lang w:eastAsia="ja-JP"/>
                </w:rPr>
                <w:t>-</w:t>
              </w:r>
              <w:r w:rsidRPr="00B93C63">
                <w:rPr>
                  <w:rFonts w:cs="Arial" w:hint="eastAsia"/>
                  <w:lang w:eastAsia="zh-CN"/>
                </w:rPr>
                <w:t>79</w:t>
              </w:r>
            </w:ins>
          </w:p>
        </w:tc>
        <w:tc>
          <w:tcPr>
            <w:tcW w:w="1663" w:type="dxa"/>
            <w:gridSpan w:val="2"/>
            <w:vAlign w:val="center"/>
          </w:tcPr>
          <w:p w:rsidR="0023172C" w:rsidRPr="00B93C63" w:rsidRDefault="0023172C" w:rsidP="00382A35">
            <w:pPr>
              <w:pStyle w:val="TAC"/>
              <w:rPr>
                <w:ins w:id="5742" w:author="Huawei" w:date="2020-09-21T17:58:00Z"/>
                <w:rFonts w:cs="Arial"/>
                <w:lang w:eastAsia="ja-JP"/>
              </w:rPr>
            </w:pPr>
            <w:ins w:id="5743" w:author="Huawei" w:date="2020-09-21T17:58:00Z">
              <w:r w:rsidRPr="00B93C63">
                <w:rPr>
                  <w:rFonts w:cs="Arial"/>
                  <w:lang w:eastAsia="ja-JP"/>
                </w:rPr>
                <w:t>-1</w:t>
              </w:r>
              <w:r w:rsidRPr="00B93C63">
                <w:rPr>
                  <w:rFonts w:cs="Arial"/>
                  <w:lang w:eastAsia="zh-CN"/>
                </w:rPr>
                <w:t>07</w:t>
              </w:r>
            </w:ins>
          </w:p>
        </w:tc>
      </w:tr>
      <w:tr w:rsidR="0023172C" w:rsidRPr="00B93C63" w:rsidTr="00382A35">
        <w:trPr>
          <w:trHeight w:val="20"/>
          <w:jc w:val="center"/>
          <w:ins w:id="5744" w:author="Huawei" w:date="2020-09-21T17:58:00Z"/>
        </w:trPr>
        <w:tc>
          <w:tcPr>
            <w:tcW w:w="1354" w:type="dxa"/>
            <w:vMerge/>
            <w:vAlign w:val="center"/>
          </w:tcPr>
          <w:p w:rsidR="0023172C" w:rsidRPr="00B93C63" w:rsidRDefault="0023172C" w:rsidP="00382A35">
            <w:pPr>
              <w:pStyle w:val="TAL"/>
              <w:rPr>
                <w:ins w:id="5745" w:author="Huawei" w:date="2020-09-21T17:58:00Z"/>
                <w:rFonts w:cs="Arial"/>
                <w:lang w:eastAsia="ja-JP"/>
              </w:rPr>
            </w:pPr>
          </w:p>
        </w:tc>
        <w:tc>
          <w:tcPr>
            <w:tcW w:w="1784" w:type="dxa"/>
            <w:vAlign w:val="center"/>
          </w:tcPr>
          <w:p w:rsidR="0023172C" w:rsidRPr="00B93C63" w:rsidRDefault="0023172C" w:rsidP="00382A35">
            <w:pPr>
              <w:pStyle w:val="TAL"/>
              <w:rPr>
                <w:ins w:id="5746" w:author="Huawei" w:date="2020-09-21T17:58:00Z"/>
                <w:rFonts w:cs="Arial"/>
                <w:lang w:eastAsia="zh-CN"/>
              </w:rPr>
            </w:pPr>
            <w:ins w:id="5747"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B</w:t>
              </w:r>
            </w:ins>
          </w:p>
        </w:tc>
        <w:tc>
          <w:tcPr>
            <w:tcW w:w="1271" w:type="dxa"/>
            <w:vMerge/>
            <w:vAlign w:val="center"/>
          </w:tcPr>
          <w:p w:rsidR="0023172C" w:rsidRPr="00B93C63" w:rsidRDefault="0023172C" w:rsidP="00382A35">
            <w:pPr>
              <w:pStyle w:val="TAC"/>
              <w:rPr>
                <w:ins w:id="5748" w:author="Huawei" w:date="2020-09-21T17:58:00Z"/>
                <w:rFonts w:cs="Arial"/>
                <w:lang w:eastAsia="ja-JP"/>
              </w:rPr>
            </w:pPr>
          </w:p>
        </w:tc>
        <w:tc>
          <w:tcPr>
            <w:tcW w:w="1661" w:type="dxa"/>
            <w:gridSpan w:val="2"/>
            <w:vMerge/>
            <w:vAlign w:val="center"/>
          </w:tcPr>
          <w:p w:rsidR="0023172C" w:rsidRPr="00B93C63" w:rsidRDefault="0023172C" w:rsidP="00382A35">
            <w:pPr>
              <w:pStyle w:val="TAC"/>
              <w:rPr>
                <w:ins w:id="5749" w:author="Huawei" w:date="2020-09-21T17:58:00Z"/>
                <w:rFonts w:cs="Arial"/>
                <w:lang w:eastAsia="ja-JP"/>
              </w:rPr>
            </w:pPr>
          </w:p>
        </w:tc>
        <w:tc>
          <w:tcPr>
            <w:tcW w:w="1662" w:type="dxa"/>
            <w:gridSpan w:val="2"/>
            <w:vMerge/>
            <w:vAlign w:val="center"/>
          </w:tcPr>
          <w:p w:rsidR="0023172C" w:rsidRPr="00B93C63" w:rsidRDefault="0023172C" w:rsidP="00382A35">
            <w:pPr>
              <w:pStyle w:val="TAC"/>
              <w:rPr>
                <w:ins w:id="5750" w:author="Huawei" w:date="2020-09-21T17:58:00Z"/>
                <w:rFonts w:cs="Arial"/>
                <w:lang w:eastAsia="ja-JP"/>
              </w:rPr>
            </w:pPr>
          </w:p>
        </w:tc>
        <w:tc>
          <w:tcPr>
            <w:tcW w:w="1663" w:type="dxa"/>
            <w:gridSpan w:val="2"/>
            <w:vAlign w:val="center"/>
          </w:tcPr>
          <w:p w:rsidR="0023172C" w:rsidRPr="00B93C63" w:rsidRDefault="0023172C" w:rsidP="00382A35">
            <w:pPr>
              <w:pStyle w:val="TAC"/>
              <w:rPr>
                <w:ins w:id="5751" w:author="Huawei" w:date="2020-09-21T17:58:00Z"/>
                <w:rFonts w:cs="Arial"/>
                <w:lang w:eastAsia="zh-CN"/>
              </w:rPr>
            </w:pPr>
            <w:ins w:id="5752" w:author="Huawei" w:date="2020-09-21T17:58:00Z">
              <w:r w:rsidRPr="00B93C63">
                <w:rPr>
                  <w:rFonts w:cs="Arial" w:hint="eastAsia"/>
                  <w:lang w:eastAsia="zh-CN"/>
                </w:rPr>
                <w:t>-106.5</w:t>
              </w:r>
            </w:ins>
          </w:p>
        </w:tc>
      </w:tr>
      <w:tr w:rsidR="0023172C" w:rsidRPr="00B93C63" w:rsidTr="00382A35">
        <w:trPr>
          <w:trHeight w:val="20"/>
          <w:jc w:val="center"/>
          <w:ins w:id="5753" w:author="Huawei" w:date="2020-09-21T17:58:00Z"/>
        </w:trPr>
        <w:tc>
          <w:tcPr>
            <w:tcW w:w="1354" w:type="dxa"/>
            <w:vMerge/>
            <w:vAlign w:val="center"/>
          </w:tcPr>
          <w:p w:rsidR="0023172C" w:rsidRPr="00B93C63" w:rsidRDefault="0023172C" w:rsidP="00382A35">
            <w:pPr>
              <w:pStyle w:val="TAL"/>
              <w:rPr>
                <w:ins w:id="5754" w:author="Huawei" w:date="2020-09-21T17:58:00Z"/>
                <w:rFonts w:cs="Arial"/>
                <w:lang w:eastAsia="ja-JP"/>
              </w:rPr>
            </w:pPr>
          </w:p>
        </w:tc>
        <w:tc>
          <w:tcPr>
            <w:tcW w:w="1784" w:type="dxa"/>
            <w:vAlign w:val="center"/>
          </w:tcPr>
          <w:p w:rsidR="0023172C" w:rsidRPr="00B93C63" w:rsidRDefault="0023172C" w:rsidP="00382A35">
            <w:pPr>
              <w:pStyle w:val="TAL"/>
              <w:rPr>
                <w:ins w:id="5755" w:author="Huawei" w:date="2020-09-21T17:58:00Z"/>
                <w:rFonts w:cs="Arial"/>
                <w:lang w:eastAsia="zh-CN"/>
              </w:rPr>
            </w:pPr>
            <w:ins w:id="5756"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C</w:t>
              </w:r>
            </w:ins>
          </w:p>
        </w:tc>
        <w:tc>
          <w:tcPr>
            <w:tcW w:w="1271" w:type="dxa"/>
            <w:vMerge/>
            <w:vAlign w:val="center"/>
          </w:tcPr>
          <w:p w:rsidR="0023172C" w:rsidRPr="00B93C63" w:rsidRDefault="0023172C" w:rsidP="00382A35">
            <w:pPr>
              <w:pStyle w:val="TAC"/>
              <w:rPr>
                <w:ins w:id="5757" w:author="Huawei" w:date="2020-09-21T17:58:00Z"/>
                <w:rFonts w:cs="Arial"/>
                <w:lang w:eastAsia="ja-JP"/>
              </w:rPr>
            </w:pPr>
          </w:p>
        </w:tc>
        <w:tc>
          <w:tcPr>
            <w:tcW w:w="1661" w:type="dxa"/>
            <w:gridSpan w:val="2"/>
            <w:vMerge/>
            <w:vAlign w:val="center"/>
          </w:tcPr>
          <w:p w:rsidR="0023172C" w:rsidRPr="00B93C63" w:rsidRDefault="0023172C" w:rsidP="00382A35">
            <w:pPr>
              <w:pStyle w:val="TAC"/>
              <w:rPr>
                <w:ins w:id="5758" w:author="Huawei" w:date="2020-09-21T17:58:00Z"/>
                <w:rFonts w:cs="Arial"/>
                <w:lang w:eastAsia="ja-JP"/>
              </w:rPr>
            </w:pPr>
          </w:p>
        </w:tc>
        <w:tc>
          <w:tcPr>
            <w:tcW w:w="1662" w:type="dxa"/>
            <w:gridSpan w:val="2"/>
            <w:vMerge/>
            <w:vAlign w:val="center"/>
          </w:tcPr>
          <w:p w:rsidR="0023172C" w:rsidRPr="00B93C63" w:rsidRDefault="0023172C" w:rsidP="00382A35">
            <w:pPr>
              <w:pStyle w:val="TAC"/>
              <w:rPr>
                <w:ins w:id="5759" w:author="Huawei" w:date="2020-09-21T17:58:00Z"/>
                <w:rFonts w:cs="Arial"/>
                <w:lang w:eastAsia="ja-JP"/>
              </w:rPr>
            </w:pPr>
          </w:p>
        </w:tc>
        <w:tc>
          <w:tcPr>
            <w:tcW w:w="1663" w:type="dxa"/>
            <w:gridSpan w:val="2"/>
            <w:vAlign w:val="center"/>
          </w:tcPr>
          <w:p w:rsidR="0023172C" w:rsidRPr="00B93C63" w:rsidRDefault="0023172C" w:rsidP="00382A35">
            <w:pPr>
              <w:pStyle w:val="TAC"/>
              <w:rPr>
                <w:ins w:id="5760" w:author="Huawei" w:date="2020-09-21T17:58:00Z"/>
                <w:rFonts w:cs="Arial"/>
                <w:lang w:eastAsia="zh-CN"/>
              </w:rPr>
            </w:pPr>
            <w:ins w:id="5761" w:author="Huawei" w:date="2020-09-21T17:58:00Z">
              <w:r w:rsidRPr="00B93C63">
                <w:rPr>
                  <w:rFonts w:cs="Arial" w:hint="eastAsia"/>
                  <w:lang w:eastAsia="zh-CN"/>
                </w:rPr>
                <w:t>-106</w:t>
              </w:r>
            </w:ins>
          </w:p>
        </w:tc>
      </w:tr>
      <w:tr w:rsidR="0023172C" w:rsidRPr="00B93C63" w:rsidTr="00382A35">
        <w:trPr>
          <w:trHeight w:val="20"/>
          <w:jc w:val="center"/>
          <w:ins w:id="5762" w:author="Huawei" w:date="2020-09-21T17:58:00Z"/>
        </w:trPr>
        <w:tc>
          <w:tcPr>
            <w:tcW w:w="1354" w:type="dxa"/>
            <w:vMerge/>
            <w:vAlign w:val="center"/>
          </w:tcPr>
          <w:p w:rsidR="0023172C" w:rsidRPr="00B93C63" w:rsidRDefault="0023172C" w:rsidP="00382A35">
            <w:pPr>
              <w:pStyle w:val="TAL"/>
              <w:rPr>
                <w:ins w:id="5763" w:author="Huawei" w:date="2020-09-21T17:58:00Z"/>
                <w:rFonts w:cs="Arial"/>
                <w:lang w:eastAsia="ja-JP"/>
              </w:rPr>
            </w:pPr>
          </w:p>
        </w:tc>
        <w:tc>
          <w:tcPr>
            <w:tcW w:w="1784" w:type="dxa"/>
            <w:vAlign w:val="center"/>
          </w:tcPr>
          <w:p w:rsidR="0023172C" w:rsidRPr="00B93C63" w:rsidRDefault="0023172C" w:rsidP="00382A35">
            <w:pPr>
              <w:pStyle w:val="TAL"/>
              <w:rPr>
                <w:ins w:id="5764" w:author="Huawei" w:date="2020-09-21T17:58:00Z"/>
                <w:rFonts w:cs="Arial"/>
                <w:lang w:eastAsia="ja-JP"/>
              </w:rPr>
            </w:pPr>
            <w:ins w:id="5765" w:author="Huawei" w:date="2020-09-21T17:58:00Z">
              <w:r w:rsidRPr="00B93C63">
                <w:rPr>
                  <w:rFonts w:cs="Arial"/>
                  <w:lang w:eastAsia="ja-JP"/>
                </w:rPr>
                <w:t>Bands FDD</w:t>
              </w:r>
              <w:r w:rsidRPr="00B93C63">
                <w:rPr>
                  <w:rFonts w:cs="Arial"/>
                  <w:lang w:eastAsia="zh-CN"/>
                </w:rPr>
                <w:t>-M1</w:t>
              </w:r>
              <w:r w:rsidRPr="00B93C63">
                <w:rPr>
                  <w:rFonts w:cs="Arial"/>
                  <w:lang w:eastAsia="ja-JP"/>
                </w:rPr>
                <w:t>_D</w:t>
              </w:r>
            </w:ins>
          </w:p>
        </w:tc>
        <w:tc>
          <w:tcPr>
            <w:tcW w:w="1271" w:type="dxa"/>
            <w:vMerge/>
            <w:vAlign w:val="center"/>
          </w:tcPr>
          <w:p w:rsidR="0023172C" w:rsidRPr="00B93C63" w:rsidRDefault="0023172C" w:rsidP="00382A35">
            <w:pPr>
              <w:pStyle w:val="TAC"/>
              <w:rPr>
                <w:ins w:id="5766" w:author="Huawei" w:date="2020-09-21T17:58:00Z"/>
                <w:rFonts w:cs="Arial"/>
                <w:lang w:eastAsia="ja-JP"/>
              </w:rPr>
            </w:pPr>
          </w:p>
        </w:tc>
        <w:tc>
          <w:tcPr>
            <w:tcW w:w="1661" w:type="dxa"/>
            <w:gridSpan w:val="2"/>
            <w:vMerge/>
            <w:vAlign w:val="center"/>
          </w:tcPr>
          <w:p w:rsidR="0023172C" w:rsidRPr="00B93C63" w:rsidRDefault="0023172C" w:rsidP="00382A35">
            <w:pPr>
              <w:pStyle w:val="TAC"/>
              <w:rPr>
                <w:ins w:id="5767" w:author="Huawei" w:date="2020-09-21T17:58:00Z"/>
                <w:rFonts w:cs="Arial"/>
                <w:lang w:eastAsia="ja-JP"/>
              </w:rPr>
            </w:pPr>
          </w:p>
        </w:tc>
        <w:tc>
          <w:tcPr>
            <w:tcW w:w="1662" w:type="dxa"/>
            <w:gridSpan w:val="2"/>
            <w:vMerge/>
            <w:vAlign w:val="center"/>
          </w:tcPr>
          <w:p w:rsidR="0023172C" w:rsidRPr="00B93C63" w:rsidRDefault="0023172C" w:rsidP="00382A35">
            <w:pPr>
              <w:pStyle w:val="TAC"/>
              <w:rPr>
                <w:ins w:id="5768" w:author="Huawei" w:date="2020-09-21T17:58:00Z"/>
                <w:rFonts w:cs="Arial"/>
                <w:lang w:eastAsia="ja-JP"/>
              </w:rPr>
            </w:pPr>
          </w:p>
        </w:tc>
        <w:tc>
          <w:tcPr>
            <w:tcW w:w="1663" w:type="dxa"/>
            <w:gridSpan w:val="2"/>
            <w:vAlign w:val="center"/>
          </w:tcPr>
          <w:p w:rsidR="0023172C" w:rsidRPr="00B93C63" w:rsidRDefault="0023172C" w:rsidP="00382A35">
            <w:pPr>
              <w:pStyle w:val="TAC"/>
              <w:rPr>
                <w:ins w:id="5769" w:author="Huawei" w:date="2020-09-21T17:58:00Z"/>
                <w:rFonts w:cs="Arial"/>
                <w:lang w:eastAsia="ja-JP"/>
              </w:rPr>
            </w:pPr>
            <w:ins w:id="5770" w:author="Huawei" w:date="2020-09-21T17:58:00Z">
              <w:r w:rsidRPr="00B93C63">
                <w:rPr>
                  <w:rFonts w:cs="Arial"/>
                  <w:lang w:eastAsia="ja-JP"/>
                </w:rPr>
                <w:t>-1</w:t>
              </w:r>
              <w:r w:rsidRPr="00B93C63">
                <w:rPr>
                  <w:rFonts w:cs="Arial"/>
                  <w:lang w:eastAsia="zh-CN"/>
                </w:rPr>
                <w:t>05</w:t>
              </w:r>
              <w:r w:rsidRPr="00B93C63">
                <w:rPr>
                  <w:rFonts w:cs="Arial"/>
                  <w:lang w:eastAsia="ja-JP"/>
                </w:rPr>
                <w:t>.5</w:t>
              </w:r>
            </w:ins>
          </w:p>
        </w:tc>
      </w:tr>
      <w:tr w:rsidR="0023172C" w:rsidRPr="00B93C63" w:rsidTr="00382A35">
        <w:trPr>
          <w:trHeight w:val="20"/>
          <w:jc w:val="center"/>
          <w:ins w:id="5771" w:author="Huawei" w:date="2020-09-21T17:58:00Z"/>
        </w:trPr>
        <w:tc>
          <w:tcPr>
            <w:tcW w:w="1354" w:type="dxa"/>
            <w:vMerge/>
            <w:vAlign w:val="center"/>
          </w:tcPr>
          <w:p w:rsidR="0023172C" w:rsidRPr="00B93C63" w:rsidRDefault="0023172C" w:rsidP="00382A35">
            <w:pPr>
              <w:pStyle w:val="TAL"/>
              <w:rPr>
                <w:ins w:id="5772" w:author="Huawei" w:date="2020-09-21T17:58:00Z"/>
                <w:rFonts w:cs="Arial"/>
                <w:lang w:eastAsia="ja-JP"/>
              </w:rPr>
            </w:pPr>
          </w:p>
        </w:tc>
        <w:tc>
          <w:tcPr>
            <w:tcW w:w="1784" w:type="dxa"/>
            <w:vAlign w:val="center"/>
          </w:tcPr>
          <w:p w:rsidR="0023172C" w:rsidRPr="00B93C63" w:rsidRDefault="0023172C" w:rsidP="00382A35">
            <w:pPr>
              <w:pStyle w:val="TAL"/>
              <w:rPr>
                <w:ins w:id="5773" w:author="Huawei" w:date="2020-09-21T17:58:00Z"/>
                <w:rFonts w:cs="Arial"/>
                <w:lang w:eastAsia="ja-JP"/>
              </w:rPr>
            </w:pPr>
            <w:ins w:id="5774" w:author="Huawei" w:date="2020-09-21T17:58:00Z">
              <w:r w:rsidRPr="00B93C63">
                <w:rPr>
                  <w:rFonts w:cs="Arial"/>
                  <w:lang w:eastAsia="ja-JP"/>
                </w:rPr>
                <w:t>Bands FDD</w:t>
              </w:r>
              <w:r w:rsidRPr="00B93C63">
                <w:rPr>
                  <w:rFonts w:cs="Arial"/>
                  <w:lang w:eastAsia="zh-CN"/>
                </w:rPr>
                <w:t>-M1</w:t>
              </w:r>
              <w:r w:rsidRPr="00B93C63">
                <w:rPr>
                  <w:rFonts w:cs="Arial"/>
                  <w:lang w:eastAsia="ja-JP"/>
                </w:rPr>
                <w:t>_E</w:t>
              </w:r>
              <w:r w:rsidRPr="00B93C63">
                <w:rPr>
                  <w:rFonts w:cs="Arial" w:hint="eastAsia"/>
                  <w:lang w:eastAsia="zh-CN"/>
                </w:rPr>
                <w:t xml:space="preserve">, </w:t>
              </w:r>
              <w:r w:rsidRPr="00B93C63">
                <w:rPr>
                  <w:rFonts w:cs="Arial"/>
                  <w:lang w:eastAsia="ja-JP"/>
                </w:rPr>
                <w:t>FDD</w:t>
              </w:r>
              <w:r w:rsidRPr="00B93C63">
                <w:rPr>
                  <w:rFonts w:cs="Arial"/>
                  <w:lang w:eastAsia="zh-CN"/>
                </w:rPr>
                <w:t>-M1</w:t>
              </w:r>
              <w:r w:rsidRPr="00B93C63">
                <w:rPr>
                  <w:rFonts w:cs="Arial"/>
                  <w:lang w:eastAsia="ja-JP"/>
                </w:rPr>
                <w:t>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5775" w:author="Huawei" w:date="2020-09-21T17:58:00Z"/>
                <w:rFonts w:cs="Arial"/>
                <w:lang w:eastAsia="ja-JP"/>
              </w:rPr>
            </w:pPr>
          </w:p>
        </w:tc>
        <w:tc>
          <w:tcPr>
            <w:tcW w:w="1661" w:type="dxa"/>
            <w:gridSpan w:val="2"/>
            <w:vMerge/>
            <w:vAlign w:val="center"/>
          </w:tcPr>
          <w:p w:rsidR="0023172C" w:rsidRPr="00B93C63" w:rsidRDefault="0023172C" w:rsidP="00382A35">
            <w:pPr>
              <w:pStyle w:val="TAC"/>
              <w:rPr>
                <w:ins w:id="5776" w:author="Huawei" w:date="2020-09-21T17:58:00Z"/>
                <w:rFonts w:cs="Arial"/>
                <w:lang w:eastAsia="ja-JP"/>
              </w:rPr>
            </w:pPr>
          </w:p>
        </w:tc>
        <w:tc>
          <w:tcPr>
            <w:tcW w:w="1662" w:type="dxa"/>
            <w:gridSpan w:val="2"/>
            <w:vMerge/>
            <w:vAlign w:val="center"/>
          </w:tcPr>
          <w:p w:rsidR="0023172C" w:rsidRPr="00B93C63" w:rsidRDefault="0023172C" w:rsidP="00382A35">
            <w:pPr>
              <w:pStyle w:val="TAC"/>
              <w:rPr>
                <w:ins w:id="5777" w:author="Huawei" w:date="2020-09-21T17:58:00Z"/>
                <w:rFonts w:cs="Arial"/>
                <w:lang w:eastAsia="ja-JP"/>
              </w:rPr>
            </w:pPr>
          </w:p>
        </w:tc>
        <w:tc>
          <w:tcPr>
            <w:tcW w:w="1663" w:type="dxa"/>
            <w:gridSpan w:val="2"/>
            <w:vAlign w:val="center"/>
          </w:tcPr>
          <w:p w:rsidR="0023172C" w:rsidRPr="00B93C63" w:rsidRDefault="0023172C" w:rsidP="00382A35">
            <w:pPr>
              <w:pStyle w:val="TAC"/>
              <w:rPr>
                <w:ins w:id="5778" w:author="Huawei" w:date="2020-09-21T17:58:00Z"/>
                <w:rFonts w:cs="Arial"/>
                <w:lang w:eastAsia="ja-JP"/>
              </w:rPr>
            </w:pPr>
            <w:ins w:id="5779" w:author="Huawei" w:date="2020-09-21T17:58:00Z">
              <w:r w:rsidRPr="00B93C63">
                <w:rPr>
                  <w:rFonts w:cs="Arial"/>
                  <w:lang w:eastAsia="ja-JP"/>
                </w:rPr>
                <w:t>-1</w:t>
              </w:r>
              <w:r w:rsidRPr="00B93C63">
                <w:rPr>
                  <w:rFonts w:cs="Arial"/>
                  <w:lang w:eastAsia="zh-CN"/>
                </w:rPr>
                <w:t>05</w:t>
              </w:r>
            </w:ins>
          </w:p>
        </w:tc>
      </w:tr>
      <w:tr w:rsidR="0023172C" w:rsidRPr="00B93C63" w:rsidTr="00382A35">
        <w:trPr>
          <w:trHeight w:val="20"/>
          <w:jc w:val="center"/>
          <w:ins w:id="5780" w:author="Huawei" w:date="2020-09-21T17:58:00Z"/>
        </w:trPr>
        <w:tc>
          <w:tcPr>
            <w:tcW w:w="1354" w:type="dxa"/>
            <w:vMerge/>
            <w:vAlign w:val="center"/>
          </w:tcPr>
          <w:p w:rsidR="0023172C" w:rsidRPr="00B93C63" w:rsidRDefault="0023172C" w:rsidP="00382A35">
            <w:pPr>
              <w:pStyle w:val="TAL"/>
              <w:rPr>
                <w:ins w:id="5781" w:author="Huawei" w:date="2020-09-21T17:58:00Z"/>
                <w:rFonts w:cs="Arial"/>
                <w:lang w:eastAsia="ja-JP"/>
              </w:rPr>
            </w:pPr>
          </w:p>
        </w:tc>
        <w:tc>
          <w:tcPr>
            <w:tcW w:w="1784" w:type="dxa"/>
            <w:vAlign w:val="center"/>
          </w:tcPr>
          <w:p w:rsidR="0023172C" w:rsidRPr="00B93C63" w:rsidRDefault="0023172C" w:rsidP="00382A35">
            <w:pPr>
              <w:pStyle w:val="TAL"/>
              <w:rPr>
                <w:ins w:id="5782" w:author="Huawei" w:date="2020-09-21T17:58:00Z"/>
                <w:rFonts w:cs="Arial"/>
                <w:lang w:eastAsia="ja-JP"/>
              </w:rPr>
            </w:pPr>
            <w:ins w:id="5783" w:author="Huawei" w:date="2020-09-21T17:58:00Z">
              <w:r w:rsidRPr="00B93C63">
                <w:rPr>
                  <w:rFonts w:cs="Arial"/>
                  <w:lang w:eastAsia="ja-JP"/>
                </w:rPr>
                <w:t>Bands FDD</w:t>
              </w:r>
              <w:r w:rsidRPr="00B93C63">
                <w:rPr>
                  <w:rFonts w:cs="Arial"/>
                  <w:lang w:eastAsia="zh-CN"/>
                </w:rPr>
                <w:t>-M1</w:t>
              </w:r>
              <w:r w:rsidRPr="00B93C63">
                <w:rPr>
                  <w:rFonts w:cs="Arial"/>
                  <w:lang w:eastAsia="ja-JP"/>
                </w:rPr>
                <w:t>_G</w:t>
              </w:r>
            </w:ins>
          </w:p>
        </w:tc>
        <w:tc>
          <w:tcPr>
            <w:tcW w:w="1271" w:type="dxa"/>
            <w:vMerge/>
            <w:vAlign w:val="center"/>
          </w:tcPr>
          <w:p w:rsidR="0023172C" w:rsidRPr="00B93C63" w:rsidRDefault="0023172C" w:rsidP="00382A35">
            <w:pPr>
              <w:pStyle w:val="TAC"/>
              <w:rPr>
                <w:ins w:id="5784" w:author="Huawei" w:date="2020-09-21T17:58:00Z"/>
                <w:rFonts w:cs="Arial"/>
                <w:lang w:eastAsia="ja-JP"/>
              </w:rPr>
            </w:pPr>
          </w:p>
        </w:tc>
        <w:tc>
          <w:tcPr>
            <w:tcW w:w="1661" w:type="dxa"/>
            <w:gridSpan w:val="2"/>
            <w:vMerge/>
            <w:vAlign w:val="center"/>
          </w:tcPr>
          <w:p w:rsidR="0023172C" w:rsidRPr="00B93C63" w:rsidRDefault="0023172C" w:rsidP="00382A35">
            <w:pPr>
              <w:pStyle w:val="TAC"/>
              <w:rPr>
                <w:ins w:id="5785" w:author="Huawei" w:date="2020-09-21T17:58:00Z"/>
                <w:rFonts w:cs="Arial"/>
                <w:lang w:eastAsia="ja-JP"/>
              </w:rPr>
            </w:pPr>
          </w:p>
        </w:tc>
        <w:tc>
          <w:tcPr>
            <w:tcW w:w="1662" w:type="dxa"/>
            <w:gridSpan w:val="2"/>
            <w:vMerge/>
            <w:vAlign w:val="center"/>
          </w:tcPr>
          <w:p w:rsidR="0023172C" w:rsidRPr="00B93C63" w:rsidRDefault="0023172C" w:rsidP="00382A35">
            <w:pPr>
              <w:pStyle w:val="TAC"/>
              <w:rPr>
                <w:ins w:id="5786" w:author="Huawei" w:date="2020-09-21T17:58:00Z"/>
                <w:rFonts w:cs="Arial"/>
                <w:lang w:eastAsia="ja-JP"/>
              </w:rPr>
            </w:pPr>
          </w:p>
        </w:tc>
        <w:tc>
          <w:tcPr>
            <w:tcW w:w="1663" w:type="dxa"/>
            <w:gridSpan w:val="2"/>
            <w:vAlign w:val="center"/>
          </w:tcPr>
          <w:p w:rsidR="0023172C" w:rsidRPr="00B93C63" w:rsidRDefault="0023172C" w:rsidP="00382A35">
            <w:pPr>
              <w:pStyle w:val="TAC"/>
              <w:rPr>
                <w:ins w:id="5787" w:author="Huawei" w:date="2020-09-21T17:58:00Z"/>
                <w:rFonts w:cs="Arial"/>
                <w:lang w:eastAsia="ja-JP"/>
              </w:rPr>
            </w:pPr>
            <w:ins w:id="5788" w:author="Huawei" w:date="2020-09-21T17:58:00Z">
              <w:r w:rsidRPr="00B93C63">
                <w:rPr>
                  <w:rFonts w:cs="Arial"/>
                  <w:lang w:eastAsia="ja-JP"/>
                </w:rPr>
                <w:t>-1</w:t>
              </w:r>
              <w:r w:rsidRPr="00B93C63">
                <w:rPr>
                  <w:rFonts w:cs="Arial"/>
                  <w:lang w:eastAsia="zh-CN"/>
                </w:rPr>
                <w:t>04</w:t>
              </w:r>
            </w:ins>
          </w:p>
        </w:tc>
      </w:tr>
      <w:tr w:rsidR="0023172C" w:rsidRPr="00B93C63" w:rsidTr="00382A35">
        <w:trPr>
          <w:trHeight w:val="20"/>
          <w:jc w:val="center"/>
          <w:ins w:id="5789" w:author="Huawei" w:date="2020-09-21T17:58:00Z"/>
        </w:trPr>
        <w:tc>
          <w:tcPr>
            <w:tcW w:w="1354" w:type="dxa"/>
            <w:vMerge/>
            <w:vAlign w:val="center"/>
          </w:tcPr>
          <w:p w:rsidR="0023172C" w:rsidRPr="00B93C63" w:rsidRDefault="0023172C" w:rsidP="00382A35">
            <w:pPr>
              <w:pStyle w:val="TAL"/>
              <w:rPr>
                <w:ins w:id="5790" w:author="Huawei" w:date="2020-09-21T17:58:00Z"/>
                <w:rFonts w:cs="Arial"/>
                <w:lang w:eastAsia="ja-JP"/>
              </w:rPr>
            </w:pPr>
          </w:p>
        </w:tc>
        <w:tc>
          <w:tcPr>
            <w:tcW w:w="1784" w:type="dxa"/>
            <w:vAlign w:val="center"/>
          </w:tcPr>
          <w:p w:rsidR="0023172C" w:rsidRPr="00B93C63" w:rsidRDefault="0023172C" w:rsidP="00382A35">
            <w:pPr>
              <w:pStyle w:val="TAL"/>
              <w:rPr>
                <w:ins w:id="5791" w:author="Huawei" w:date="2020-09-21T17:58:00Z"/>
                <w:rFonts w:cs="Arial"/>
                <w:lang w:eastAsia="zh-CN"/>
              </w:rPr>
            </w:pPr>
            <w:ins w:id="5792"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H</w:t>
              </w:r>
            </w:ins>
          </w:p>
        </w:tc>
        <w:tc>
          <w:tcPr>
            <w:tcW w:w="1271" w:type="dxa"/>
            <w:vMerge/>
            <w:vAlign w:val="center"/>
          </w:tcPr>
          <w:p w:rsidR="0023172C" w:rsidRPr="00B93C63" w:rsidRDefault="0023172C" w:rsidP="00382A35">
            <w:pPr>
              <w:pStyle w:val="TAC"/>
              <w:rPr>
                <w:ins w:id="5793" w:author="Huawei" w:date="2020-09-21T17:58:00Z"/>
                <w:rFonts w:cs="Arial"/>
                <w:lang w:eastAsia="ja-JP"/>
              </w:rPr>
            </w:pPr>
          </w:p>
        </w:tc>
        <w:tc>
          <w:tcPr>
            <w:tcW w:w="1661" w:type="dxa"/>
            <w:gridSpan w:val="2"/>
            <w:vMerge/>
            <w:vAlign w:val="center"/>
          </w:tcPr>
          <w:p w:rsidR="0023172C" w:rsidRPr="00B93C63" w:rsidRDefault="0023172C" w:rsidP="00382A35">
            <w:pPr>
              <w:pStyle w:val="TAC"/>
              <w:rPr>
                <w:ins w:id="5794" w:author="Huawei" w:date="2020-09-21T17:58:00Z"/>
                <w:rFonts w:cs="Arial"/>
                <w:lang w:eastAsia="ja-JP"/>
              </w:rPr>
            </w:pPr>
          </w:p>
        </w:tc>
        <w:tc>
          <w:tcPr>
            <w:tcW w:w="1662" w:type="dxa"/>
            <w:gridSpan w:val="2"/>
            <w:vMerge/>
            <w:vAlign w:val="center"/>
          </w:tcPr>
          <w:p w:rsidR="0023172C" w:rsidRPr="00B93C63" w:rsidRDefault="0023172C" w:rsidP="00382A35">
            <w:pPr>
              <w:pStyle w:val="TAC"/>
              <w:rPr>
                <w:ins w:id="5795" w:author="Huawei" w:date="2020-09-21T17:58:00Z"/>
                <w:rFonts w:cs="Arial"/>
                <w:lang w:eastAsia="ja-JP"/>
              </w:rPr>
            </w:pPr>
          </w:p>
        </w:tc>
        <w:tc>
          <w:tcPr>
            <w:tcW w:w="1663" w:type="dxa"/>
            <w:gridSpan w:val="2"/>
            <w:shd w:val="clear" w:color="auto" w:fill="auto"/>
            <w:vAlign w:val="center"/>
          </w:tcPr>
          <w:p w:rsidR="0023172C" w:rsidRPr="00B93C63" w:rsidRDefault="0023172C" w:rsidP="00382A35">
            <w:pPr>
              <w:pStyle w:val="TAC"/>
              <w:rPr>
                <w:ins w:id="5796" w:author="Huawei" w:date="2020-09-21T17:58:00Z"/>
                <w:rFonts w:cs="Arial"/>
                <w:lang w:eastAsia="zh-CN"/>
              </w:rPr>
            </w:pPr>
            <w:ins w:id="5797" w:author="Huawei" w:date="2020-09-21T17:58:00Z">
              <w:r w:rsidRPr="00B93C63">
                <w:rPr>
                  <w:rFonts w:cs="Arial" w:hint="eastAsia"/>
                  <w:lang w:eastAsia="zh-CN"/>
                </w:rPr>
                <w:t>-103.5</w:t>
              </w:r>
            </w:ins>
          </w:p>
        </w:tc>
      </w:tr>
      <w:tr w:rsidR="0023172C" w:rsidRPr="00B93C63" w:rsidTr="00382A35">
        <w:trPr>
          <w:trHeight w:val="20"/>
          <w:jc w:val="center"/>
          <w:ins w:id="5798" w:author="Huawei" w:date="2020-09-21T17:58:00Z"/>
        </w:trPr>
        <w:tc>
          <w:tcPr>
            <w:tcW w:w="3138" w:type="dxa"/>
            <w:gridSpan w:val="2"/>
            <w:vAlign w:val="center"/>
          </w:tcPr>
          <w:p w:rsidR="0023172C" w:rsidRPr="00B93C63" w:rsidRDefault="0023172C" w:rsidP="00382A35">
            <w:pPr>
              <w:pStyle w:val="TAL"/>
              <w:rPr>
                <w:ins w:id="5799" w:author="Huawei" w:date="2020-09-21T17:58:00Z"/>
                <w:rFonts w:cs="Arial"/>
                <w:lang w:eastAsia="ja-JP"/>
              </w:rPr>
            </w:pPr>
            <w:ins w:id="5800" w:author="Huawei" w:date="2020-09-21T17:58:00Z">
              <w:r w:rsidRPr="00B93C63">
                <w:rPr>
                  <w:rFonts w:cs="Arial"/>
                  <w:kern w:val="2"/>
                  <w:position w:val="-12"/>
                  <w:lang w:eastAsia="ja-JP"/>
                </w:rPr>
                <w:object w:dxaOrig="800" w:dyaOrig="380">
                  <v:shape id="_x0000_i1076" type="#_x0000_t75" style="width:41pt;height:18.7pt" o:ole="" fillcolor="window">
                    <v:imagedata r:id="rId15" o:title=""/>
                  </v:shape>
                  <o:OLEObject Type="Embed" ProgID="Equation.3" ShapeID="_x0000_i1076" DrawAspect="Content" ObjectID="_1664995117" r:id="rId69"/>
                </w:object>
              </w:r>
            </w:ins>
          </w:p>
        </w:tc>
        <w:tc>
          <w:tcPr>
            <w:tcW w:w="1271" w:type="dxa"/>
            <w:vAlign w:val="center"/>
          </w:tcPr>
          <w:p w:rsidR="0023172C" w:rsidRPr="00B93C63" w:rsidRDefault="0023172C" w:rsidP="00382A35">
            <w:pPr>
              <w:pStyle w:val="TAC"/>
              <w:rPr>
                <w:ins w:id="5801" w:author="Huawei" w:date="2020-09-21T17:58:00Z"/>
                <w:rFonts w:cs="Arial"/>
                <w:lang w:eastAsia="ja-JP"/>
              </w:rPr>
            </w:pPr>
            <w:ins w:id="5802" w:author="Huawei" w:date="2020-09-21T17:58:00Z">
              <w:r w:rsidRPr="00B93C63">
                <w:rPr>
                  <w:rFonts w:cs="Arial"/>
                  <w:kern w:val="2"/>
                  <w:lang w:eastAsia="ja-JP"/>
                </w:rPr>
                <w:t>dB</w:t>
              </w:r>
            </w:ins>
          </w:p>
        </w:tc>
        <w:tc>
          <w:tcPr>
            <w:tcW w:w="830" w:type="dxa"/>
            <w:vAlign w:val="center"/>
          </w:tcPr>
          <w:p w:rsidR="0023172C" w:rsidRPr="00B93C63" w:rsidRDefault="0023172C" w:rsidP="00382A35">
            <w:pPr>
              <w:pStyle w:val="TAC"/>
              <w:rPr>
                <w:ins w:id="5803" w:author="Huawei" w:date="2020-09-21T17:58:00Z"/>
                <w:rFonts w:cs="Arial"/>
                <w:lang w:eastAsia="ja-JP"/>
              </w:rPr>
            </w:pPr>
            <w:ins w:id="5804" w:author="Huawei" w:date="2020-09-21T17:58:00Z">
              <w:r w:rsidRPr="00B93C63">
                <w:rPr>
                  <w:rFonts w:cs="Arial" w:hint="eastAsia"/>
                  <w:lang w:eastAsia="zh-CN"/>
                </w:rPr>
                <w:t>-12</w:t>
              </w:r>
            </w:ins>
          </w:p>
        </w:tc>
        <w:tc>
          <w:tcPr>
            <w:tcW w:w="831" w:type="dxa"/>
            <w:vAlign w:val="center"/>
          </w:tcPr>
          <w:p w:rsidR="0023172C" w:rsidRPr="00B93C63" w:rsidRDefault="0023172C" w:rsidP="00382A35">
            <w:pPr>
              <w:pStyle w:val="TAC"/>
              <w:rPr>
                <w:ins w:id="5805" w:author="Huawei" w:date="2020-09-21T17:58:00Z"/>
                <w:rFonts w:cs="Arial"/>
                <w:lang w:eastAsia="zh-CN"/>
              </w:rPr>
            </w:pPr>
            <w:ins w:id="5806" w:author="Huawei" w:date="2020-09-21T17:58:00Z">
              <w:r w:rsidRPr="00B93C63">
                <w:rPr>
                  <w:rFonts w:cs="Arial" w:hint="eastAsia"/>
                  <w:lang w:eastAsia="zh-CN"/>
                </w:rPr>
                <w:t>-14</w:t>
              </w:r>
            </w:ins>
          </w:p>
        </w:tc>
        <w:tc>
          <w:tcPr>
            <w:tcW w:w="831" w:type="dxa"/>
            <w:vAlign w:val="center"/>
          </w:tcPr>
          <w:p w:rsidR="0023172C" w:rsidRPr="00B93C63" w:rsidRDefault="0023172C" w:rsidP="00382A35">
            <w:pPr>
              <w:pStyle w:val="TAC"/>
              <w:rPr>
                <w:ins w:id="5807" w:author="Huawei" w:date="2020-09-21T17:58:00Z"/>
                <w:rFonts w:cs="Arial"/>
                <w:lang w:eastAsia="ja-JP"/>
              </w:rPr>
            </w:pPr>
            <w:ins w:id="5808" w:author="Huawei" w:date="2020-09-21T17:58:00Z">
              <w:r w:rsidRPr="00B93C63">
                <w:rPr>
                  <w:rFonts w:cs="Arial" w:hint="eastAsia"/>
                  <w:lang w:eastAsia="zh-CN"/>
                </w:rPr>
                <w:t>-12</w:t>
              </w:r>
            </w:ins>
          </w:p>
        </w:tc>
        <w:tc>
          <w:tcPr>
            <w:tcW w:w="831" w:type="dxa"/>
            <w:vAlign w:val="center"/>
          </w:tcPr>
          <w:p w:rsidR="0023172C" w:rsidRPr="00B93C63" w:rsidRDefault="0023172C" w:rsidP="00382A35">
            <w:pPr>
              <w:pStyle w:val="TAC"/>
              <w:rPr>
                <w:ins w:id="5809" w:author="Huawei" w:date="2020-09-21T17:58:00Z"/>
                <w:rFonts w:cs="Arial"/>
                <w:lang w:eastAsia="ja-JP"/>
              </w:rPr>
            </w:pPr>
            <w:ins w:id="5810" w:author="Huawei" w:date="2020-09-21T17:58:00Z">
              <w:r w:rsidRPr="00B93C63">
                <w:rPr>
                  <w:rFonts w:cs="Arial" w:hint="eastAsia"/>
                  <w:lang w:eastAsia="zh-CN"/>
                </w:rPr>
                <w:t>-</w:t>
              </w:r>
              <w:r w:rsidRPr="00B93C63">
                <w:rPr>
                  <w:rFonts w:cs="Arial"/>
                  <w:lang w:eastAsia="ja-JP"/>
                </w:rPr>
                <w:t>1</w:t>
              </w:r>
              <w:r w:rsidRPr="00B93C63">
                <w:rPr>
                  <w:rFonts w:cs="Arial" w:hint="eastAsia"/>
                  <w:lang w:eastAsia="zh-CN"/>
                </w:rPr>
                <w:t>4</w:t>
              </w:r>
            </w:ins>
          </w:p>
        </w:tc>
        <w:tc>
          <w:tcPr>
            <w:tcW w:w="831" w:type="dxa"/>
            <w:vAlign w:val="center"/>
          </w:tcPr>
          <w:p w:rsidR="0023172C" w:rsidRPr="00B93C63" w:rsidRDefault="0023172C" w:rsidP="00382A35">
            <w:pPr>
              <w:pStyle w:val="TAC"/>
              <w:rPr>
                <w:ins w:id="5811" w:author="Huawei" w:date="2020-09-21T17:58:00Z"/>
                <w:rFonts w:cs="Arial"/>
                <w:lang w:eastAsia="ja-JP"/>
              </w:rPr>
            </w:pPr>
            <w:ins w:id="5812" w:author="Huawei" w:date="2020-09-21T17:58:00Z">
              <w:r w:rsidRPr="00B93C63">
                <w:rPr>
                  <w:rFonts w:cs="Arial" w:hint="eastAsia"/>
                  <w:lang w:eastAsia="zh-CN"/>
                </w:rPr>
                <w:t>-12</w:t>
              </w:r>
            </w:ins>
          </w:p>
        </w:tc>
        <w:tc>
          <w:tcPr>
            <w:tcW w:w="832" w:type="dxa"/>
            <w:vAlign w:val="center"/>
          </w:tcPr>
          <w:p w:rsidR="0023172C" w:rsidRPr="00B93C63" w:rsidRDefault="0023172C" w:rsidP="00382A35">
            <w:pPr>
              <w:pStyle w:val="TAC"/>
              <w:rPr>
                <w:ins w:id="5813" w:author="Huawei" w:date="2020-09-21T17:58:00Z"/>
                <w:rFonts w:cs="Arial"/>
                <w:lang w:eastAsia="ja-JP"/>
              </w:rPr>
            </w:pPr>
            <w:ins w:id="5814" w:author="Huawei" w:date="2020-09-21T17:58:00Z">
              <w:r w:rsidRPr="00B93C63">
                <w:rPr>
                  <w:rFonts w:cs="Arial"/>
                  <w:lang w:eastAsia="ja-JP"/>
                </w:rPr>
                <w:t>-1</w:t>
              </w:r>
              <w:r w:rsidRPr="00B93C63">
                <w:rPr>
                  <w:rFonts w:cs="Arial" w:hint="eastAsia"/>
                  <w:lang w:eastAsia="zh-CN"/>
                </w:rPr>
                <w:t>4</w:t>
              </w:r>
            </w:ins>
          </w:p>
        </w:tc>
      </w:tr>
      <w:tr w:rsidR="0023172C" w:rsidRPr="00B93C63" w:rsidTr="00382A35">
        <w:trPr>
          <w:trHeight w:val="20"/>
          <w:jc w:val="center"/>
          <w:ins w:id="5815" w:author="Huawei" w:date="2020-09-21T17:58:00Z"/>
        </w:trPr>
        <w:tc>
          <w:tcPr>
            <w:tcW w:w="3138" w:type="dxa"/>
            <w:gridSpan w:val="2"/>
            <w:vAlign w:val="center"/>
          </w:tcPr>
          <w:p w:rsidR="0023172C" w:rsidRPr="00B93C63" w:rsidRDefault="0023172C" w:rsidP="00382A35">
            <w:pPr>
              <w:pStyle w:val="TAL"/>
              <w:rPr>
                <w:ins w:id="5816" w:author="Huawei" w:date="2020-09-21T17:58:00Z"/>
                <w:rFonts w:cs="Arial"/>
                <w:lang w:eastAsia="ja-JP"/>
              </w:rPr>
            </w:pPr>
            <w:ins w:id="5817" w:author="Huawei" w:date="2020-09-21T17:58:00Z">
              <w:r w:rsidRPr="00B93C63">
                <w:rPr>
                  <w:rFonts w:cs="Arial"/>
                  <w:position w:val="-12"/>
                  <w:lang w:eastAsia="ja-JP"/>
                </w:rPr>
                <w:object w:dxaOrig="620" w:dyaOrig="380">
                  <v:shape id="_x0000_i1077" type="#_x0000_t75" style="width:30.55pt;height:18.7pt" o:ole="" fillcolor="window">
                    <v:imagedata r:id="rId17" o:title=""/>
                  </v:shape>
                  <o:OLEObject Type="Embed" ProgID="Equation.3" ShapeID="_x0000_i1077" DrawAspect="Content" ObjectID="_1664995118" r:id="rId70"/>
                </w:object>
              </w:r>
            </w:ins>
            <w:ins w:id="5818" w:author="Huawei" w:date="2020-09-21T17:58:00Z">
              <w:r w:rsidRPr="00B93C63">
                <w:rPr>
                  <w:rFonts w:cs="Arial" w:hint="eastAsia"/>
                  <w:vertAlign w:val="superscript"/>
                  <w:lang w:eastAsia="zh-CN"/>
                </w:rPr>
                <w:t>Note3</w:t>
              </w:r>
            </w:ins>
          </w:p>
        </w:tc>
        <w:tc>
          <w:tcPr>
            <w:tcW w:w="1271" w:type="dxa"/>
            <w:vAlign w:val="center"/>
          </w:tcPr>
          <w:p w:rsidR="0023172C" w:rsidRPr="00B93C63" w:rsidRDefault="0023172C" w:rsidP="00382A35">
            <w:pPr>
              <w:pStyle w:val="TAC"/>
              <w:rPr>
                <w:ins w:id="5819" w:author="Huawei" w:date="2020-09-21T17:58:00Z"/>
                <w:rFonts w:cs="Arial"/>
                <w:lang w:eastAsia="ja-JP"/>
              </w:rPr>
            </w:pPr>
            <w:ins w:id="5820" w:author="Huawei" w:date="2020-09-21T17:58:00Z">
              <w:r w:rsidRPr="00B93C63">
                <w:rPr>
                  <w:rFonts w:cs="Arial"/>
                  <w:lang w:eastAsia="ja-JP"/>
                </w:rPr>
                <w:t>dB</w:t>
              </w:r>
            </w:ins>
          </w:p>
        </w:tc>
        <w:tc>
          <w:tcPr>
            <w:tcW w:w="830" w:type="dxa"/>
            <w:vAlign w:val="center"/>
          </w:tcPr>
          <w:p w:rsidR="0023172C" w:rsidRPr="00B93C63" w:rsidRDefault="0023172C" w:rsidP="00382A35">
            <w:pPr>
              <w:pStyle w:val="TAC"/>
              <w:rPr>
                <w:ins w:id="5821" w:author="Huawei" w:date="2020-09-21T17:58:00Z"/>
                <w:rFonts w:cs="Arial"/>
                <w:lang w:eastAsia="ja-JP"/>
              </w:rPr>
            </w:pPr>
            <w:ins w:id="5822" w:author="Huawei" w:date="2020-09-21T17:58:00Z">
              <w:r w:rsidRPr="00B93C63">
                <w:rPr>
                  <w:rFonts w:cs="Arial" w:hint="eastAsia"/>
                  <w:kern w:val="2"/>
                  <w:lang w:eastAsia="zh-CN"/>
                </w:rPr>
                <w:t>-12.17</w:t>
              </w:r>
            </w:ins>
          </w:p>
        </w:tc>
        <w:tc>
          <w:tcPr>
            <w:tcW w:w="831" w:type="dxa"/>
            <w:vAlign w:val="center"/>
          </w:tcPr>
          <w:p w:rsidR="0023172C" w:rsidRPr="00B93C63" w:rsidRDefault="0023172C" w:rsidP="00382A35">
            <w:pPr>
              <w:pStyle w:val="TAC"/>
              <w:rPr>
                <w:ins w:id="5823" w:author="Huawei" w:date="2020-09-21T17:58:00Z"/>
                <w:rFonts w:cs="Arial"/>
                <w:lang w:eastAsia="ja-JP"/>
              </w:rPr>
            </w:pPr>
            <w:ins w:id="5824" w:author="Huawei" w:date="2020-09-21T17:58:00Z">
              <w:r w:rsidRPr="00B93C63">
                <w:rPr>
                  <w:rFonts w:cs="Arial"/>
                  <w:kern w:val="2"/>
                  <w:lang w:eastAsia="ja-JP"/>
                </w:rPr>
                <w:t>-</w:t>
              </w:r>
              <w:r w:rsidRPr="00B93C63">
                <w:rPr>
                  <w:rFonts w:cs="Arial" w:hint="eastAsia"/>
                  <w:kern w:val="2"/>
                  <w:lang w:eastAsia="zh-CN"/>
                </w:rPr>
                <w:t>14.27</w:t>
              </w:r>
            </w:ins>
          </w:p>
        </w:tc>
        <w:tc>
          <w:tcPr>
            <w:tcW w:w="831" w:type="dxa"/>
            <w:vAlign w:val="center"/>
          </w:tcPr>
          <w:p w:rsidR="0023172C" w:rsidRPr="00B93C63" w:rsidRDefault="0023172C" w:rsidP="00382A35">
            <w:pPr>
              <w:pStyle w:val="TAC"/>
              <w:rPr>
                <w:ins w:id="5825" w:author="Huawei" w:date="2020-09-21T17:58:00Z"/>
                <w:rFonts w:cs="Arial"/>
                <w:lang w:eastAsia="ja-JP"/>
              </w:rPr>
            </w:pPr>
            <w:ins w:id="5826" w:author="Huawei" w:date="2020-09-21T17:58:00Z">
              <w:r w:rsidRPr="00B93C63">
                <w:rPr>
                  <w:rFonts w:cs="Arial" w:hint="eastAsia"/>
                  <w:kern w:val="2"/>
                  <w:lang w:eastAsia="zh-CN"/>
                </w:rPr>
                <w:t>-12.17</w:t>
              </w:r>
            </w:ins>
          </w:p>
        </w:tc>
        <w:tc>
          <w:tcPr>
            <w:tcW w:w="831" w:type="dxa"/>
            <w:vAlign w:val="center"/>
          </w:tcPr>
          <w:p w:rsidR="0023172C" w:rsidRPr="00B93C63" w:rsidRDefault="0023172C" w:rsidP="00382A35">
            <w:pPr>
              <w:pStyle w:val="TAC"/>
              <w:rPr>
                <w:ins w:id="5827" w:author="Huawei" w:date="2020-09-21T17:58:00Z"/>
                <w:rFonts w:cs="Arial"/>
                <w:lang w:eastAsia="ja-JP"/>
              </w:rPr>
            </w:pPr>
            <w:ins w:id="5828" w:author="Huawei" w:date="2020-09-21T17:58:00Z">
              <w:r w:rsidRPr="00B93C63">
                <w:rPr>
                  <w:rFonts w:cs="Arial"/>
                  <w:kern w:val="2"/>
                  <w:lang w:eastAsia="ja-JP"/>
                </w:rPr>
                <w:t>-</w:t>
              </w:r>
              <w:r w:rsidRPr="00B93C63">
                <w:rPr>
                  <w:rFonts w:cs="Arial" w:hint="eastAsia"/>
                  <w:kern w:val="2"/>
                  <w:lang w:eastAsia="zh-CN"/>
                </w:rPr>
                <w:t>14.27</w:t>
              </w:r>
            </w:ins>
          </w:p>
        </w:tc>
        <w:tc>
          <w:tcPr>
            <w:tcW w:w="831" w:type="dxa"/>
            <w:vAlign w:val="center"/>
          </w:tcPr>
          <w:p w:rsidR="0023172C" w:rsidRPr="00B93C63" w:rsidRDefault="0023172C" w:rsidP="00382A35">
            <w:pPr>
              <w:pStyle w:val="TAC"/>
              <w:rPr>
                <w:ins w:id="5829" w:author="Huawei" w:date="2020-09-21T17:58:00Z"/>
                <w:rFonts w:cs="Arial"/>
                <w:lang w:eastAsia="ja-JP"/>
              </w:rPr>
            </w:pPr>
            <w:ins w:id="5830" w:author="Huawei" w:date="2020-09-21T17:58:00Z">
              <w:r w:rsidRPr="00B93C63">
                <w:rPr>
                  <w:rFonts w:cs="Arial" w:hint="eastAsia"/>
                  <w:kern w:val="2"/>
                  <w:lang w:eastAsia="zh-CN"/>
                </w:rPr>
                <w:t>-12.17</w:t>
              </w:r>
            </w:ins>
          </w:p>
        </w:tc>
        <w:tc>
          <w:tcPr>
            <w:tcW w:w="832" w:type="dxa"/>
            <w:vAlign w:val="center"/>
          </w:tcPr>
          <w:p w:rsidR="0023172C" w:rsidRPr="00B93C63" w:rsidRDefault="0023172C" w:rsidP="00382A35">
            <w:pPr>
              <w:keepNext/>
              <w:keepLines/>
              <w:spacing w:after="0"/>
              <w:jc w:val="center"/>
              <w:rPr>
                <w:ins w:id="5831" w:author="Huawei" w:date="2020-09-21T17:58:00Z"/>
                <w:rFonts w:cs="Arial"/>
              </w:rPr>
            </w:pPr>
            <w:ins w:id="5832" w:author="Huawei" w:date="2020-09-21T17:58:00Z">
              <w:r w:rsidRPr="00B93C63">
                <w:rPr>
                  <w:rFonts w:cs="Arial"/>
                  <w:kern w:val="2"/>
                </w:rPr>
                <w:t>-</w:t>
              </w:r>
              <w:r w:rsidRPr="00B93C63">
                <w:rPr>
                  <w:rFonts w:cs="Arial" w:hint="eastAsia"/>
                  <w:kern w:val="2"/>
                  <w:lang w:eastAsia="zh-CN"/>
                </w:rPr>
                <w:t>14.27</w:t>
              </w:r>
            </w:ins>
          </w:p>
        </w:tc>
      </w:tr>
      <w:tr w:rsidR="0023172C" w:rsidRPr="00B93C63" w:rsidTr="00382A35">
        <w:trPr>
          <w:trHeight w:val="20"/>
          <w:jc w:val="center"/>
          <w:ins w:id="5833" w:author="Huawei" w:date="2020-09-21T17:58:00Z"/>
        </w:trPr>
        <w:tc>
          <w:tcPr>
            <w:tcW w:w="1354" w:type="dxa"/>
            <w:vMerge w:val="restart"/>
            <w:vAlign w:val="center"/>
          </w:tcPr>
          <w:p w:rsidR="0023172C" w:rsidRPr="00B93C63" w:rsidRDefault="0023172C" w:rsidP="00382A35">
            <w:pPr>
              <w:pStyle w:val="TAL"/>
              <w:rPr>
                <w:ins w:id="5834" w:author="Huawei" w:date="2020-09-21T17:58:00Z"/>
                <w:rFonts w:cs="Arial"/>
                <w:vertAlign w:val="superscript"/>
                <w:lang w:eastAsia="ja-JP"/>
              </w:rPr>
            </w:pPr>
            <w:ins w:id="5835" w:author="Huawei" w:date="2020-09-21T17:58:00Z">
              <w:r w:rsidRPr="00B93C63">
                <w:rPr>
                  <w:rFonts w:cs="Arial"/>
                  <w:lang w:eastAsia="ja-JP"/>
                </w:rPr>
                <w:t>RSRP</w:t>
              </w:r>
              <w:r w:rsidRPr="00B93C63">
                <w:rPr>
                  <w:rFonts w:cs="Arial"/>
                  <w:vertAlign w:val="superscript"/>
                  <w:lang w:eastAsia="ja-JP"/>
                </w:rPr>
                <w:t>Note3</w:t>
              </w:r>
            </w:ins>
          </w:p>
        </w:tc>
        <w:tc>
          <w:tcPr>
            <w:tcW w:w="1784" w:type="dxa"/>
            <w:vAlign w:val="center"/>
          </w:tcPr>
          <w:p w:rsidR="0023172C" w:rsidRPr="00B93C63" w:rsidRDefault="0023172C" w:rsidP="00382A35">
            <w:pPr>
              <w:pStyle w:val="TAL"/>
              <w:rPr>
                <w:ins w:id="5836" w:author="Huawei" w:date="2020-09-21T17:58:00Z"/>
                <w:rFonts w:cs="Arial"/>
                <w:lang w:eastAsia="ja-JP"/>
              </w:rPr>
            </w:pPr>
            <w:ins w:id="5837"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_A</w:t>
              </w:r>
            </w:ins>
          </w:p>
        </w:tc>
        <w:tc>
          <w:tcPr>
            <w:tcW w:w="1271" w:type="dxa"/>
            <w:vMerge w:val="restart"/>
            <w:vAlign w:val="center"/>
          </w:tcPr>
          <w:p w:rsidR="0023172C" w:rsidRPr="00B93C63" w:rsidRDefault="0023172C" w:rsidP="00382A35">
            <w:pPr>
              <w:pStyle w:val="TAC"/>
              <w:rPr>
                <w:ins w:id="5838" w:author="Huawei" w:date="2020-09-21T17:58:00Z"/>
                <w:rFonts w:cs="Arial"/>
                <w:lang w:eastAsia="ja-JP"/>
              </w:rPr>
            </w:pPr>
            <w:ins w:id="5839" w:author="Huawei" w:date="2020-09-21T17:58:00Z">
              <w:r w:rsidRPr="00B93C63">
                <w:rPr>
                  <w:rFonts w:cs="Arial"/>
                  <w:lang w:eastAsia="ja-JP"/>
                </w:rPr>
                <w:t>dBm/15 kHz</w:t>
              </w:r>
            </w:ins>
          </w:p>
        </w:tc>
        <w:tc>
          <w:tcPr>
            <w:tcW w:w="830" w:type="dxa"/>
            <w:vMerge w:val="restart"/>
            <w:vAlign w:val="center"/>
          </w:tcPr>
          <w:p w:rsidR="0023172C" w:rsidRPr="00B93C63" w:rsidRDefault="0023172C" w:rsidP="00382A35">
            <w:pPr>
              <w:pStyle w:val="TAC"/>
              <w:rPr>
                <w:ins w:id="5840" w:author="Huawei" w:date="2020-09-21T17:58:00Z"/>
                <w:rFonts w:cs="Arial"/>
                <w:lang w:eastAsia="zh-CN"/>
              </w:rPr>
            </w:pPr>
            <w:ins w:id="5841" w:author="Huawei" w:date="2020-09-21T17:58:00Z">
              <w:r w:rsidRPr="00B93C63">
                <w:rPr>
                  <w:rFonts w:cs="Arial"/>
                  <w:lang w:eastAsia="ja-JP"/>
                </w:rPr>
                <w:t>-1</w:t>
              </w:r>
              <w:r w:rsidRPr="00B93C63">
                <w:rPr>
                  <w:rFonts w:cs="Arial" w:hint="eastAsia"/>
                  <w:lang w:eastAsia="zh-CN"/>
                </w:rPr>
                <w:t>11</w:t>
              </w:r>
            </w:ins>
          </w:p>
        </w:tc>
        <w:tc>
          <w:tcPr>
            <w:tcW w:w="831" w:type="dxa"/>
            <w:vMerge w:val="restart"/>
            <w:vAlign w:val="center"/>
          </w:tcPr>
          <w:p w:rsidR="0023172C" w:rsidRPr="00B93C63" w:rsidRDefault="0023172C" w:rsidP="00382A35">
            <w:pPr>
              <w:pStyle w:val="TAC"/>
              <w:rPr>
                <w:ins w:id="5842" w:author="Huawei" w:date="2020-09-21T17:58:00Z"/>
                <w:rFonts w:cs="Arial"/>
                <w:lang w:eastAsia="zh-CN"/>
              </w:rPr>
            </w:pPr>
            <w:ins w:id="5843" w:author="Huawei" w:date="2020-09-21T17:58:00Z">
              <w:r w:rsidRPr="00B93C63">
                <w:rPr>
                  <w:rFonts w:cs="Arial"/>
                  <w:lang w:eastAsia="ja-JP"/>
                </w:rPr>
                <w:t>-1</w:t>
              </w:r>
              <w:r w:rsidRPr="00B93C63">
                <w:rPr>
                  <w:rFonts w:cs="Arial"/>
                  <w:lang w:eastAsia="zh-CN"/>
                </w:rPr>
                <w:t>1</w:t>
              </w:r>
              <w:r w:rsidRPr="00B93C63">
                <w:rPr>
                  <w:rFonts w:cs="Arial" w:hint="eastAsia"/>
                  <w:lang w:eastAsia="zh-CN"/>
                </w:rPr>
                <w:t>3</w:t>
              </w:r>
            </w:ins>
          </w:p>
        </w:tc>
        <w:tc>
          <w:tcPr>
            <w:tcW w:w="831" w:type="dxa"/>
            <w:vMerge w:val="restart"/>
            <w:vAlign w:val="center"/>
          </w:tcPr>
          <w:p w:rsidR="0023172C" w:rsidRPr="00B93C63" w:rsidRDefault="0023172C" w:rsidP="00382A35">
            <w:pPr>
              <w:pStyle w:val="TAC"/>
              <w:rPr>
                <w:ins w:id="5844" w:author="Huawei" w:date="2020-09-21T17:58:00Z"/>
                <w:rFonts w:cs="Arial"/>
                <w:lang w:eastAsia="zh-CN"/>
              </w:rPr>
            </w:pPr>
            <w:ins w:id="5845" w:author="Huawei" w:date="2020-09-21T17:58:00Z">
              <w:r w:rsidRPr="00B93C63">
                <w:rPr>
                  <w:rFonts w:cs="Arial"/>
                  <w:lang w:eastAsia="ja-JP"/>
                </w:rPr>
                <w:t>-</w:t>
              </w:r>
              <w:r w:rsidRPr="00B93C63">
                <w:rPr>
                  <w:rFonts w:cs="Arial" w:hint="eastAsia"/>
                  <w:lang w:eastAsia="zh-CN"/>
                </w:rPr>
                <w:t>91</w:t>
              </w:r>
            </w:ins>
          </w:p>
        </w:tc>
        <w:tc>
          <w:tcPr>
            <w:tcW w:w="831" w:type="dxa"/>
            <w:vMerge w:val="restart"/>
            <w:vAlign w:val="center"/>
          </w:tcPr>
          <w:p w:rsidR="0023172C" w:rsidRPr="00B93C63" w:rsidRDefault="0023172C" w:rsidP="00382A35">
            <w:pPr>
              <w:pStyle w:val="TAC"/>
              <w:rPr>
                <w:ins w:id="5846" w:author="Huawei" w:date="2020-09-21T17:58:00Z"/>
                <w:rFonts w:cs="Arial"/>
                <w:lang w:eastAsia="zh-CN"/>
              </w:rPr>
            </w:pPr>
            <w:ins w:id="5847" w:author="Huawei" w:date="2020-09-21T17:58:00Z">
              <w:r w:rsidRPr="00B93C63">
                <w:rPr>
                  <w:rFonts w:cs="Arial"/>
                  <w:lang w:eastAsia="ja-JP"/>
                </w:rPr>
                <w:t>-</w:t>
              </w:r>
              <w:r w:rsidRPr="00B93C63">
                <w:rPr>
                  <w:rFonts w:cs="Arial"/>
                  <w:lang w:eastAsia="zh-CN"/>
                </w:rPr>
                <w:t>9</w:t>
              </w:r>
              <w:r w:rsidRPr="00B93C63">
                <w:rPr>
                  <w:rFonts w:cs="Arial" w:hint="eastAsia"/>
                  <w:lang w:eastAsia="zh-CN"/>
                </w:rPr>
                <w:t>3</w:t>
              </w:r>
            </w:ins>
          </w:p>
        </w:tc>
        <w:tc>
          <w:tcPr>
            <w:tcW w:w="831" w:type="dxa"/>
            <w:vAlign w:val="center"/>
          </w:tcPr>
          <w:p w:rsidR="0023172C" w:rsidRPr="00B93C63" w:rsidRDefault="0023172C" w:rsidP="00382A35">
            <w:pPr>
              <w:pStyle w:val="TAC"/>
              <w:rPr>
                <w:ins w:id="5848" w:author="Huawei" w:date="2020-09-21T17:58:00Z"/>
                <w:rFonts w:cs="Arial"/>
                <w:lang w:eastAsia="ja-JP"/>
              </w:rPr>
            </w:pPr>
            <w:ins w:id="5849" w:author="Huawei" w:date="2020-09-21T17:58:00Z">
              <w:r w:rsidRPr="00B93C63">
                <w:rPr>
                  <w:rFonts w:cs="Arial"/>
                  <w:lang w:eastAsia="ja-JP"/>
                </w:rPr>
                <w:t>-11</w:t>
              </w:r>
              <w:r w:rsidRPr="00B93C63">
                <w:rPr>
                  <w:rFonts w:cs="Arial" w:hint="eastAsia"/>
                  <w:lang w:eastAsia="zh-CN"/>
                </w:rPr>
                <w:t>9</w:t>
              </w:r>
            </w:ins>
          </w:p>
        </w:tc>
        <w:tc>
          <w:tcPr>
            <w:tcW w:w="832" w:type="dxa"/>
            <w:vAlign w:val="center"/>
          </w:tcPr>
          <w:p w:rsidR="0023172C" w:rsidRPr="00B93C63" w:rsidRDefault="0023172C" w:rsidP="00382A35">
            <w:pPr>
              <w:pStyle w:val="TAC"/>
              <w:rPr>
                <w:ins w:id="5850" w:author="Huawei" w:date="2020-09-21T17:58:00Z"/>
                <w:rFonts w:cs="Arial"/>
                <w:lang w:eastAsia="ja-JP"/>
              </w:rPr>
            </w:pPr>
            <w:ins w:id="5851" w:author="Huawei" w:date="2020-09-21T17:58:00Z">
              <w:r w:rsidRPr="00B93C63">
                <w:rPr>
                  <w:rFonts w:cs="Arial"/>
                  <w:lang w:eastAsia="ja-JP"/>
                </w:rPr>
                <w:t>-121</w:t>
              </w:r>
            </w:ins>
          </w:p>
        </w:tc>
      </w:tr>
      <w:tr w:rsidR="0023172C" w:rsidRPr="00B93C63" w:rsidTr="00382A35">
        <w:trPr>
          <w:trHeight w:val="20"/>
          <w:jc w:val="center"/>
          <w:ins w:id="5852" w:author="Huawei" w:date="2020-09-21T17:58:00Z"/>
        </w:trPr>
        <w:tc>
          <w:tcPr>
            <w:tcW w:w="1354" w:type="dxa"/>
            <w:vMerge/>
            <w:vAlign w:val="center"/>
          </w:tcPr>
          <w:p w:rsidR="0023172C" w:rsidRPr="00B93C63" w:rsidRDefault="0023172C" w:rsidP="00382A35">
            <w:pPr>
              <w:pStyle w:val="TAL"/>
              <w:rPr>
                <w:ins w:id="5853" w:author="Huawei" w:date="2020-09-21T17:58:00Z"/>
                <w:rFonts w:cs="Arial"/>
                <w:lang w:eastAsia="ja-JP"/>
              </w:rPr>
            </w:pPr>
          </w:p>
        </w:tc>
        <w:tc>
          <w:tcPr>
            <w:tcW w:w="1784" w:type="dxa"/>
            <w:vAlign w:val="center"/>
          </w:tcPr>
          <w:p w:rsidR="0023172C" w:rsidRPr="00B93C63" w:rsidRDefault="0023172C" w:rsidP="00382A35">
            <w:pPr>
              <w:pStyle w:val="TAL"/>
              <w:rPr>
                <w:ins w:id="5854" w:author="Huawei" w:date="2020-09-21T17:58:00Z"/>
                <w:rFonts w:cs="Arial"/>
                <w:lang w:eastAsia="zh-CN"/>
              </w:rPr>
            </w:pPr>
            <w:ins w:id="5855"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B</w:t>
              </w:r>
            </w:ins>
          </w:p>
        </w:tc>
        <w:tc>
          <w:tcPr>
            <w:tcW w:w="1271" w:type="dxa"/>
            <w:vMerge/>
            <w:vAlign w:val="center"/>
          </w:tcPr>
          <w:p w:rsidR="0023172C" w:rsidRPr="00B93C63" w:rsidRDefault="0023172C" w:rsidP="00382A35">
            <w:pPr>
              <w:pStyle w:val="TAC"/>
              <w:rPr>
                <w:ins w:id="5856" w:author="Huawei" w:date="2020-09-21T17:58:00Z"/>
                <w:rFonts w:cs="Arial"/>
                <w:lang w:eastAsia="ja-JP"/>
              </w:rPr>
            </w:pPr>
          </w:p>
        </w:tc>
        <w:tc>
          <w:tcPr>
            <w:tcW w:w="830" w:type="dxa"/>
            <w:vMerge/>
            <w:vAlign w:val="center"/>
          </w:tcPr>
          <w:p w:rsidR="0023172C" w:rsidRPr="00B93C63" w:rsidRDefault="0023172C" w:rsidP="00382A35">
            <w:pPr>
              <w:pStyle w:val="TAC"/>
              <w:rPr>
                <w:ins w:id="5857" w:author="Huawei" w:date="2020-09-21T17:58:00Z"/>
                <w:rFonts w:cs="Arial"/>
                <w:lang w:eastAsia="ja-JP"/>
              </w:rPr>
            </w:pPr>
          </w:p>
        </w:tc>
        <w:tc>
          <w:tcPr>
            <w:tcW w:w="831" w:type="dxa"/>
            <w:vMerge/>
            <w:vAlign w:val="center"/>
          </w:tcPr>
          <w:p w:rsidR="0023172C" w:rsidRPr="00B93C63" w:rsidRDefault="0023172C" w:rsidP="00382A35">
            <w:pPr>
              <w:pStyle w:val="TAC"/>
              <w:rPr>
                <w:ins w:id="5858" w:author="Huawei" w:date="2020-09-21T17:58:00Z"/>
                <w:rFonts w:cs="Arial"/>
                <w:lang w:eastAsia="ja-JP"/>
              </w:rPr>
            </w:pPr>
          </w:p>
        </w:tc>
        <w:tc>
          <w:tcPr>
            <w:tcW w:w="831" w:type="dxa"/>
            <w:vMerge/>
            <w:vAlign w:val="center"/>
          </w:tcPr>
          <w:p w:rsidR="0023172C" w:rsidRPr="00B93C63" w:rsidRDefault="0023172C" w:rsidP="00382A35">
            <w:pPr>
              <w:pStyle w:val="TAC"/>
              <w:rPr>
                <w:ins w:id="5859" w:author="Huawei" w:date="2020-09-21T17:58:00Z"/>
                <w:rFonts w:cs="Arial"/>
                <w:lang w:eastAsia="ja-JP"/>
              </w:rPr>
            </w:pPr>
          </w:p>
        </w:tc>
        <w:tc>
          <w:tcPr>
            <w:tcW w:w="831" w:type="dxa"/>
            <w:vMerge/>
            <w:vAlign w:val="center"/>
          </w:tcPr>
          <w:p w:rsidR="0023172C" w:rsidRPr="00B93C63" w:rsidRDefault="0023172C" w:rsidP="00382A35">
            <w:pPr>
              <w:pStyle w:val="TAC"/>
              <w:rPr>
                <w:ins w:id="5860" w:author="Huawei" w:date="2020-09-21T17:58:00Z"/>
                <w:rFonts w:cs="Arial"/>
                <w:lang w:eastAsia="ja-JP"/>
              </w:rPr>
            </w:pPr>
          </w:p>
        </w:tc>
        <w:tc>
          <w:tcPr>
            <w:tcW w:w="831" w:type="dxa"/>
            <w:vAlign w:val="center"/>
          </w:tcPr>
          <w:p w:rsidR="0023172C" w:rsidRPr="00B93C63" w:rsidRDefault="0023172C" w:rsidP="00382A35">
            <w:pPr>
              <w:pStyle w:val="TAC"/>
              <w:rPr>
                <w:ins w:id="5861" w:author="Huawei" w:date="2020-09-21T17:58:00Z"/>
                <w:rFonts w:cs="Arial"/>
                <w:lang w:eastAsia="zh-CN"/>
              </w:rPr>
            </w:pPr>
            <w:ins w:id="5862" w:author="Huawei" w:date="2020-09-21T17:58:00Z">
              <w:r w:rsidRPr="00B93C63">
                <w:rPr>
                  <w:rFonts w:cs="Arial" w:hint="eastAsia"/>
                  <w:lang w:eastAsia="zh-CN"/>
                </w:rPr>
                <w:t>-118.5</w:t>
              </w:r>
            </w:ins>
          </w:p>
        </w:tc>
        <w:tc>
          <w:tcPr>
            <w:tcW w:w="832" w:type="dxa"/>
            <w:vAlign w:val="center"/>
          </w:tcPr>
          <w:p w:rsidR="0023172C" w:rsidRPr="00B93C63" w:rsidRDefault="0023172C" w:rsidP="00382A35">
            <w:pPr>
              <w:pStyle w:val="TAC"/>
              <w:rPr>
                <w:ins w:id="5863" w:author="Huawei" w:date="2020-09-21T17:58:00Z"/>
                <w:rFonts w:cs="Arial"/>
                <w:lang w:eastAsia="zh-CN"/>
              </w:rPr>
            </w:pPr>
            <w:ins w:id="5864" w:author="Huawei" w:date="2020-09-21T17:58:00Z">
              <w:r w:rsidRPr="00B93C63">
                <w:rPr>
                  <w:rFonts w:cs="Arial" w:hint="eastAsia"/>
                  <w:lang w:eastAsia="zh-CN"/>
                </w:rPr>
                <w:t>-120.5</w:t>
              </w:r>
            </w:ins>
          </w:p>
        </w:tc>
      </w:tr>
      <w:tr w:rsidR="0023172C" w:rsidRPr="00B93C63" w:rsidTr="00382A35">
        <w:trPr>
          <w:trHeight w:val="20"/>
          <w:jc w:val="center"/>
          <w:ins w:id="5865" w:author="Huawei" w:date="2020-09-21T17:58:00Z"/>
        </w:trPr>
        <w:tc>
          <w:tcPr>
            <w:tcW w:w="1354" w:type="dxa"/>
            <w:vMerge/>
            <w:vAlign w:val="center"/>
          </w:tcPr>
          <w:p w:rsidR="0023172C" w:rsidRPr="00B93C63" w:rsidRDefault="0023172C" w:rsidP="00382A35">
            <w:pPr>
              <w:pStyle w:val="TAL"/>
              <w:rPr>
                <w:ins w:id="5866" w:author="Huawei" w:date="2020-09-21T17:58:00Z"/>
                <w:rFonts w:cs="Arial"/>
                <w:lang w:eastAsia="ja-JP"/>
              </w:rPr>
            </w:pPr>
          </w:p>
        </w:tc>
        <w:tc>
          <w:tcPr>
            <w:tcW w:w="1784" w:type="dxa"/>
            <w:vAlign w:val="center"/>
          </w:tcPr>
          <w:p w:rsidR="0023172C" w:rsidRPr="00B93C63" w:rsidRDefault="0023172C" w:rsidP="00382A35">
            <w:pPr>
              <w:pStyle w:val="TAL"/>
              <w:rPr>
                <w:ins w:id="5867" w:author="Huawei" w:date="2020-09-21T17:58:00Z"/>
                <w:rFonts w:cs="Arial"/>
                <w:lang w:eastAsia="zh-CN"/>
              </w:rPr>
            </w:pPr>
            <w:ins w:id="5868"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C</w:t>
              </w:r>
            </w:ins>
          </w:p>
        </w:tc>
        <w:tc>
          <w:tcPr>
            <w:tcW w:w="1271" w:type="dxa"/>
            <w:vMerge/>
            <w:vAlign w:val="center"/>
          </w:tcPr>
          <w:p w:rsidR="0023172C" w:rsidRPr="00B93C63" w:rsidRDefault="0023172C" w:rsidP="00382A35">
            <w:pPr>
              <w:pStyle w:val="TAC"/>
              <w:rPr>
                <w:ins w:id="5869" w:author="Huawei" w:date="2020-09-21T17:58:00Z"/>
                <w:rFonts w:cs="Arial"/>
                <w:lang w:eastAsia="ja-JP"/>
              </w:rPr>
            </w:pPr>
          </w:p>
        </w:tc>
        <w:tc>
          <w:tcPr>
            <w:tcW w:w="830" w:type="dxa"/>
            <w:vMerge/>
            <w:vAlign w:val="center"/>
          </w:tcPr>
          <w:p w:rsidR="0023172C" w:rsidRPr="00B93C63" w:rsidRDefault="0023172C" w:rsidP="00382A35">
            <w:pPr>
              <w:pStyle w:val="TAC"/>
              <w:rPr>
                <w:ins w:id="5870" w:author="Huawei" w:date="2020-09-21T17:58:00Z"/>
                <w:rFonts w:cs="Arial"/>
                <w:lang w:eastAsia="ja-JP"/>
              </w:rPr>
            </w:pPr>
          </w:p>
        </w:tc>
        <w:tc>
          <w:tcPr>
            <w:tcW w:w="831" w:type="dxa"/>
            <w:vMerge/>
            <w:vAlign w:val="center"/>
          </w:tcPr>
          <w:p w:rsidR="0023172C" w:rsidRPr="00B93C63" w:rsidRDefault="0023172C" w:rsidP="00382A35">
            <w:pPr>
              <w:pStyle w:val="TAC"/>
              <w:rPr>
                <w:ins w:id="5871" w:author="Huawei" w:date="2020-09-21T17:58:00Z"/>
                <w:rFonts w:cs="Arial"/>
                <w:lang w:eastAsia="ja-JP"/>
              </w:rPr>
            </w:pPr>
          </w:p>
        </w:tc>
        <w:tc>
          <w:tcPr>
            <w:tcW w:w="831" w:type="dxa"/>
            <w:vMerge/>
            <w:vAlign w:val="center"/>
          </w:tcPr>
          <w:p w:rsidR="0023172C" w:rsidRPr="00B93C63" w:rsidRDefault="0023172C" w:rsidP="00382A35">
            <w:pPr>
              <w:pStyle w:val="TAC"/>
              <w:rPr>
                <w:ins w:id="5872" w:author="Huawei" w:date="2020-09-21T17:58:00Z"/>
                <w:rFonts w:cs="Arial"/>
                <w:lang w:eastAsia="ja-JP"/>
              </w:rPr>
            </w:pPr>
          </w:p>
        </w:tc>
        <w:tc>
          <w:tcPr>
            <w:tcW w:w="831" w:type="dxa"/>
            <w:vMerge/>
            <w:vAlign w:val="center"/>
          </w:tcPr>
          <w:p w:rsidR="0023172C" w:rsidRPr="00B93C63" w:rsidRDefault="0023172C" w:rsidP="00382A35">
            <w:pPr>
              <w:pStyle w:val="TAC"/>
              <w:rPr>
                <w:ins w:id="5873" w:author="Huawei" w:date="2020-09-21T17:58:00Z"/>
                <w:rFonts w:cs="Arial"/>
                <w:lang w:eastAsia="ja-JP"/>
              </w:rPr>
            </w:pPr>
          </w:p>
        </w:tc>
        <w:tc>
          <w:tcPr>
            <w:tcW w:w="831" w:type="dxa"/>
            <w:vAlign w:val="center"/>
          </w:tcPr>
          <w:p w:rsidR="0023172C" w:rsidRPr="00B93C63" w:rsidRDefault="0023172C" w:rsidP="00382A35">
            <w:pPr>
              <w:pStyle w:val="TAC"/>
              <w:rPr>
                <w:ins w:id="5874" w:author="Huawei" w:date="2020-09-21T17:58:00Z"/>
                <w:rFonts w:cs="Arial"/>
                <w:lang w:eastAsia="zh-CN"/>
              </w:rPr>
            </w:pPr>
            <w:ins w:id="5875" w:author="Huawei" w:date="2020-09-21T17:58:00Z">
              <w:r w:rsidRPr="00B93C63">
                <w:rPr>
                  <w:rFonts w:cs="Arial" w:hint="eastAsia"/>
                  <w:lang w:eastAsia="zh-CN"/>
                </w:rPr>
                <w:t>-118</w:t>
              </w:r>
            </w:ins>
          </w:p>
        </w:tc>
        <w:tc>
          <w:tcPr>
            <w:tcW w:w="832" w:type="dxa"/>
            <w:vAlign w:val="center"/>
          </w:tcPr>
          <w:p w:rsidR="0023172C" w:rsidRPr="00B93C63" w:rsidRDefault="0023172C" w:rsidP="00382A35">
            <w:pPr>
              <w:pStyle w:val="TAC"/>
              <w:rPr>
                <w:ins w:id="5876" w:author="Huawei" w:date="2020-09-21T17:58:00Z"/>
                <w:rFonts w:cs="Arial"/>
                <w:lang w:eastAsia="zh-CN"/>
              </w:rPr>
            </w:pPr>
            <w:ins w:id="5877" w:author="Huawei" w:date="2020-09-21T17:58:00Z">
              <w:r w:rsidRPr="00B93C63">
                <w:rPr>
                  <w:rFonts w:cs="Arial" w:hint="eastAsia"/>
                  <w:lang w:eastAsia="zh-CN"/>
                </w:rPr>
                <w:t>-120</w:t>
              </w:r>
            </w:ins>
          </w:p>
        </w:tc>
      </w:tr>
      <w:tr w:rsidR="0023172C" w:rsidRPr="00B93C63" w:rsidTr="00382A35">
        <w:trPr>
          <w:trHeight w:val="20"/>
          <w:jc w:val="center"/>
          <w:ins w:id="5878" w:author="Huawei" w:date="2020-09-21T17:58:00Z"/>
        </w:trPr>
        <w:tc>
          <w:tcPr>
            <w:tcW w:w="1354" w:type="dxa"/>
            <w:vMerge/>
            <w:vAlign w:val="center"/>
          </w:tcPr>
          <w:p w:rsidR="0023172C" w:rsidRPr="00B93C63" w:rsidRDefault="0023172C" w:rsidP="00382A35">
            <w:pPr>
              <w:pStyle w:val="TAL"/>
              <w:rPr>
                <w:ins w:id="5879" w:author="Huawei" w:date="2020-09-21T17:58:00Z"/>
                <w:rFonts w:cs="Arial"/>
                <w:lang w:eastAsia="ja-JP"/>
              </w:rPr>
            </w:pPr>
          </w:p>
        </w:tc>
        <w:tc>
          <w:tcPr>
            <w:tcW w:w="1784" w:type="dxa"/>
            <w:vAlign w:val="center"/>
          </w:tcPr>
          <w:p w:rsidR="0023172C" w:rsidRPr="00B93C63" w:rsidRDefault="0023172C" w:rsidP="00382A35">
            <w:pPr>
              <w:pStyle w:val="TAL"/>
              <w:rPr>
                <w:ins w:id="5880" w:author="Huawei" w:date="2020-09-21T17:58:00Z"/>
                <w:rFonts w:cs="Arial"/>
                <w:lang w:eastAsia="ja-JP"/>
              </w:rPr>
            </w:pPr>
            <w:ins w:id="5881" w:author="Huawei" w:date="2020-09-21T17:58:00Z">
              <w:r w:rsidRPr="00B93C63">
                <w:rPr>
                  <w:rFonts w:cs="Arial"/>
                  <w:lang w:eastAsia="ja-JP"/>
                </w:rPr>
                <w:t>Bands FDD</w:t>
              </w:r>
              <w:r w:rsidRPr="00B93C63">
                <w:rPr>
                  <w:rFonts w:cs="Arial"/>
                  <w:lang w:eastAsia="zh-CN"/>
                </w:rPr>
                <w:t>-M1</w:t>
              </w:r>
              <w:r w:rsidRPr="00B93C63">
                <w:rPr>
                  <w:rFonts w:cs="Arial"/>
                  <w:lang w:eastAsia="ja-JP"/>
                </w:rPr>
                <w:t>_D</w:t>
              </w:r>
            </w:ins>
          </w:p>
        </w:tc>
        <w:tc>
          <w:tcPr>
            <w:tcW w:w="1271" w:type="dxa"/>
            <w:vMerge/>
            <w:vAlign w:val="center"/>
          </w:tcPr>
          <w:p w:rsidR="0023172C" w:rsidRPr="00B93C63" w:rsidRDefault="0023172C" w:rsidP="00382A35">
            <w:pPr>
              <w:pStyle w:val="TAC"/>
              <w:rPr>
                <w:ins w:id="5882" w:author="Huawei" w:date="2020-09-21T17:58:00Z"/>
                <w:rFonts w:cs="Arial"/>
                <w:lang w:eastAsia="ja-JP"/>
              </w:rPr>
            </w:pPr>
          </w:p>
        </w:tc>
        <w:tc>
          <w:tcPr>
            <w:tcW w:w="830" w:type="dxa"/>
            <w:vMerge/>
            <w:vAlign w:val="center"/>
          </w:tcPr>
          <w:p w:rsidR="0023172C" w:rsidRPr="00B93C63" w:rsidRDefault="0023172C" w:rsidP="00382A35">
            <w:pPr>
              <w:pStyle w:val="TAC"/>
              <w:rPr>
                <w:ins w:id="5883" w:author="Huawei" w:date="2020-09-21T17:58:00Z"/>
                <w:rFonts w:cs="Arial"/>
                <w:lang w:eastAsia="ja-JP"/>
              </w:rPr>
            </w:pPr>
          </w:p>
        </w:tc>
        <w:tc>
          <w:tcPr>
            <w:tcW w:w="831" w:type="dxa"/>
            <w:vMerge/>
            <w:vAlign w:val="center"/>
          </w:tcPr>
          <w:p w:rsidR="0023172C" w:rsidRPr="00B93C63" w:rsidRDefault="0023172C" w:rsidP="00382A35">
            <w:pPr>
              <w:pStyle w:val="TAC"/>
              <w:rPr>
                <w:ins w:id="5884" w:author="Huawei" w:date="2020-09-21T17:58:00Z"/>
                <w:rFonts w:cs="Arial"/>
                <w:lang w:eastAsia="ja-JP"/>
              </w:rPr>
            </w:pPr>
          </w:p>
        </w:tc>
        <w:tc>
          <w:tcPr>
            <w:tcW w:w="831" w:type="dxa"/>
            <w:vMerge/>
            <w:vAlign w:val="center"/>
          </w:tcPr>
          <w:p w:rsidR="0023172C" w:rsidRPr="00B93C63" w:rsidRDefault="0023172C" w:rsidP="00382A35">
            <w:pPr>
              <w:pStyle w:val="TAC"/>
              <w:rPr>
                <w:ins w:id="5885" w:author="Huawei" w:date="2020-09-21T17:58:00Z"/>
                <w:rFonts w:cs="Arial"/>
                <w:lang w:eastAsia="ja-JP"/>
              </w:rPr>
            </w:pPr>
          </w:p>
        </w:tc>
        <w:tc>
          <w:tcPr>
            <w:tcW w:w="831" w:type="dxa"/>
            <w:vMerge/>
            <w:vAlign w:val="center"/>
          </w:tcPr>
          <w:p w:rsidR="0023172C" w:rsidRPr="00B93C63" w:rsidRDefault="0023172C" w:rsidP="00382A35">
            <w:pPr>
              <w:pStyle w:val="TAC"/>
              <w:rPr>
                <w:ins w:id="5886" w:author="Huawei" w:date="2020-09-21T17:58:00Z"/>
                <w:rFonts w:cs="Arial"/>
                <w:lang w:eastAsia="ja-JP"/>
              </w:rPr>
            </w:pPr>
          </w:p>
        </w:tc>
        <w:tc>
          <w:tcPr>
            <w:tcW w:w="831" w:type="dxa"/>
            <w:vAlign w:val="center"/>
          </w:tcPr>
          <w:p w:rsidR="0023172C" w:rsidRPr="00B93C63" w:rsidRDefault="0023172C" w:rsidP="00382A35">
            <w:pPr>
              <w:pStyle w:val="TAC"/>
              <w:rPr>
                <w:ins w:id="5887" w:author="Huawei" w:date="2020-09-21T17:58:00Z"/>
                <w:rFonts w:cs="Arial"/>
                <w:lang w:eastAsia="ja-JP"/>
              </w:rPr>
            </w:pPr>
            <w:ins w:id="5888" w:author="Huawei" w:date="2020-09-21T17:58:00Z">
              <w:r w:rsidRPr="00B93C63">
                <w:rPr>
                  <w:rFonts w:cs="Arial"/>
                  <w:lang w:eastAsia="ja-JP"/>
                </w:rPr>
                <w:t>-11</w:t>
              </w:r>
              <w:r w:rsidRPr="00B93C63">
                <w:rPr>
                  <w:rFonts w:cs="Arial" w:hint="eastAsia"/>
                  <w:lang w:eastAsia="zh-CN"/>
                </w:rPr>
                <w:t>7</w:t>
              </w:r>
              <w:r w:rsidRPr="00B93C63">
                <w:rPr>
                  <w:rFonts w:cs="Arial"/>
                  <w:lang w:eastAsia="ja-JP"/>
                </w:rPr>
                <w:t>.5</w:t>
              </w:r>
            </w:ins>
          </w:p>
        </w:tc>
        <w:tc>
          <w:tcPr>
            <w:tcW w:w="832" w:type="dxa"/>
            <w:vAlign w:val="center"/>
          </w:tcPr>
          <w:p w:rsidR="0023172C" w:rsidRPr="00B93C63" w:rsidRDefault="0023172C" w:rsidP="00382A35">
            <w:pPr>
              <w:pStyle w:val="TAC"/>
              <w:rPr>
                <w:ins w:id="5889" w:author="Huawei" w:date="2020-09-21T17:58:00Z"/>
                <w:rFonts w:cs="Arial"/>
                <w:lang w:eastAsia="ja-JP"/>
              </w:rPr>
            </w:pPr>
            <w:ins w:id="5890" w:author="Huawei" w:date="2020-09-21T17:58:00Z">
              <w:r w:rsidRPr="00B93C63">
                <w:rPr>
                  <w:rFonts w:cs="Arial"/>
                  <w:lang w:eastAsia="ja-JP"/>
                </w:rPr>
                <w:t>-1</w:t>
              </w:r>
              <w:r w:rsidRPr="00B93C63">
                <w:rPr>
                  <w:rFonts w:cs="Arial"/>
                  <w:lang w:eastAsia="zh-CN"/>
                </w:rPr>
                <w:t>19.5</w:t>
              </w:r>
            </w:ins>
          </w:p>
        </w:tc>
      </w:tr>
      <w:tr w:rsidR="0023172C" w:rsidRPr="00B93C63" w:rsidTr="00382A35">
        <w:trPr>
          <w:trHeight w:val="20"/>
          <w:jc w:val="center"/>
          <w:ins w:id="5891" w:author="Huawei" w:date="2020-09-21T17:58:00Z"/>
        </w:trPr>
        <w:tc>
          <w:tcPr>
            <w:tcW w:w="1354" w:type="dxa"/>
            <w:vMerge/>
            <w:vAlign w:val="center"/>
          </w:tcPr>
          <w:p w:rsidR="0023172C" w:rsidRPr="00B93C63" w:rsidRDefault="0023172C" w:rsidP="00382A35">
            <w:pPr>
              <w:pStyle w:val="TAL"/>
              <w:rPr>
                <w:ins w:id="5892" w:author="Huawei" w:date="2020-09-21T17:58:00Z"/>
                <w:rFonts w:cs="Arial"/>
                <w:lang w:eastAsia="ja-JP"/>
              </w:rPr>
            </w:pPr>
          </w:p>
        </w:tc>
        <w:tc>
          <w:tcPr>
            <w:tcW w:w="1784" w:type="dxa"/>
            <w:vAlign w:val="center"/>
          </w:tcPr>
          <w:p w:rsidR="0023172C" w:rsidRPr="00B93C63" w:rsidRDefault="0023172C" w:rsidP="00382A35">
            <w:pPr>
              <w:pStyle w:val="TAL"/>
              <w:rPr>
                <w:ins w:id="5893" w:author="Huawei" w:date="2020-09-21T17:58:00Z"/>
                <w:rFonts w:cs="Arial"/>
                <w:lang w:eastAsia="ja-JP"/>
              </w:rPr>
            </w:pPr>
            <w:ins w:id="5894" w:author="Huawei" w:date="2020-09-21T17:58:00Z">
              <w:r w:rsidRPr="00B93C63">
                <w:rPr>
                  <w:rFonts w:cs="Arial"/>
                  <w:lang w:eastAsia="ja-JP"/>
                </w:rPr>
                <w:t>Bands FDD</w:t>
              </w:r>
              <w:r w:rsidRPr="00B93C63">
                <w:rPr>
                  <w:rFonts w:cs="Arial"/>
                  <w:lang w:eastAsia="zh-CN"/>
                </w:rPr>
                <w:t>-M1</w:t>
              </w:r>
              <w:r w:rsidRPr="00B93C63">
                <w:rPr>
                  <w:rFonts w:cs="Arial"/>
                  <w:lang w:eastAsia="ja-JP"/>
                </w:rPr>
                <w:t>_E</w:t>
              </w:r>
              <w:r w:rsidRPr="00B93C63">
                <w:rPr>
                  <w:rFonts w:cs="Arial" w:hint="eastAsia"/>
                  <w:lang w:eastAsia="zh-CN"/>
                </w:rPr>
                <w:t xml:space="preserve">, </w:t>
              </w:r>
              <w:r w:rsidRPr="00B93C63">
                <w:rPr>
                  <w:rFonts w:cs="Arial"/>
                  <w:lang w:eastAsia="ja-JP"/>
                </w:rPr>
                <w:t>FDD</w:t>
              </w:r>
              <w:r w:rsidRPr="00B93C63">
                <w:rPr>
                  <w:rFonts w:cs="Arial"/>
                  <w:lang w:eastAsia="zh-CN"/>
                </w:rPr>
                <w:t>-M1</w:t>
              </w:r>
              <w:r w:rsidRPr="00B93C63">
                <w:rPr>
                  <w:rFonts w:cs="Arial"/>
                  <w:lang w:eastAsia="ja-JP"/>
                </w:rPr>
                <w:t>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5895" w:author="Huawei" w:date="2020-09-21T17:58:00Z"/>
                <w:rFonts w:cs="Arial"/>
                <w:lang w:eastAsia="ja-JP"/>
              </w:rPr>
            </w:pPr>
          </w:p>
        </w:tc>
        <w:tc>
          <w:tcPr>
            <w:tcW w:w="830" w:type="dxa"/>
            <w:vMerge/>
            <w:vAlign w:val="center"/>
          </w:tcPr>
          <w:p w:rsidR="0023172C" w:rsidRPr="00B93C63" w:rsidRDefault="0023172C" w:rsidP="00382A35">
            <w:pPr>
              <w:pStyle w:val="TAC"/>
              <w:rPr>
                <w:ins w:id="5896" w:author="Huawei" w:date="2020-09-21T17:58:00Z"/>
                <w:rFonts w:cs="Arial"/>
                <w:lang w:eastAsia="ja-JP"/>
              </w:rPr>
            </w:pPr>
          </w:p>
        </w:tc>
        <w:tc>
          <w:tcPr>
            <w:tcW w:w="831" w:type="dxa"/>
            <w:vMerge/>
            <w:vAlign w:val="center"/>
          </w:tcPr>
          <w:p w:rsidR="0023172C" w:rsidRPr="00B93C63" w:rsidRDefault="0023172C" w:rsidP="00382A35">
            <w:pPr>
              <w:pStyle w:val="TAC"/>
              <w:rPr>
                <w:ins w:id="5897" w:author="Huawei" w:date="2020-09-21T17:58:00Z"/>
                <w:rFonts w:cs="Arial"/>
                <w:lang w:eastAsia="ja-JP"/>
              </w:rPr>
            </w:pPr>
          </w:p>
        </w:tc>
        <w:tc>
          <w:tcPr>
            <w:tcW w:w="831" w:type="dxa"/>
            <w:vMerge/>
            <w:vAlign w:val="center"/>
          </w:tcPr>
          <w:p w:rsidR="0023172C" w:rsidRPr="00B93C63" w:rsidRDefault="0023172C" w:rsidP="00382A35">
            <w:pPr>
              <w:pStyle w:val="TAC"/>
              <w:rPr>
                <w:ins w:id="5898" w:author="Huawei" w:date="2020-09-21T17:58:00Z"/>
                <w:rFonts w:cs="Arial"/>
                <w:lang w:eastAsia="ja-JP"/>
              </w:rPr>
            </w:pPr>
          </w:p>
        </w:tc>
        <w:tc>
          <w:tcPr>
            <w:tcW w:w="831" w:type="dxa"/>
            <w:vMerge/>
            <w:vAlign w:val="center"/>
          </w:tcPr>
          <w:p w:rsidR="0023172C" w:rsidRPr="00B93C63" w:rsidRDefault="0023172C" w:rsidP="00382A35">
            <w:pPr>
              <w:pStyle w:val="TAC"/>
              <w:rPr>
                <w:ins w:id="5899" w:author="Huawei" w:date="2020-09-21T17:58:00Z"/>
                <w:rFonts w:cs="Arial"/>
                <w:lang w:eastAsia="ja-JP"/>
              </w:rPr>
            </w:pPr>
          </w:p>
        </w:tc>
        <w:tc>
          <w:tcPr>
            <w:tcW w:w="831" w:type="dxa"/>
            <w:vAlign w:val="center"/>
          </w:tcPr>
          <w:p w:rsidR="0023172C" w:rsidRPr="00B93C63" w:rsidRDefault="0023172C" w:rsidP="00382A35">
            <w:pPr>
              <w:pStyle w:val="TAC"/>
              <w:rPr>
                <w:ins w:id="5900" w:author="Huawei" w:date="2020-09-21T17:58:00Z"/>
                <w:rFonts w:cs="Arial"/>
                <w:lang w:eastAsia="ja-JP"/>
              </w:rPr>
            </w:pPr>
            <w:ins w:id="5901" w:author="Huawei" w:date="2020-09-21T17:58:00Z">
              <w:r w:rsidRPr="00B93C63">
                <w:rPr>
                  <w:rFonts w:cs="Arial"/>
                  <w:lang w:eastAsia="ja-JP"/>
                </w:rPr>
                <w:t>-11</w:t>
              </w:r>
              <w:r w:rsidRPr="00B93C63">
                <w:rPr>
                  <w:rFonts w:cs="Arial" w:hint="eastAsia"/>
                  <w:lang w:eastAsia="zh-CN"/>
                </w:rPr>
                <w:t>7</w:t>
              </w:r>
            </w:ins>
          </w:p>
        </w:tc>
        <w:tc>
          <w:tcPr>
            <w:tcW w:w="832" w:type="dxa"/>
            <w:vAlign w:val="center"/>
          </w:tcPr>
          <w:p w:rsidR="0023172C" w:rsidRPr="00B93C63" w:rsidRDefault="0023172C" w:rsidP="00382A35">
            <w:pPr>
              <w:pStyle w:val="TAC"/>
              <w:rPr>
                <w:ins w:id="5902" w:author="Huawei" w:date="2020-09-21T17:58:00Z"/>
                <w:rFonts w:cs="Arial"/>
                <w:lang w:eastAsia="ja-JP"/>
              </w:rPr>
            </w:pPr>
            <w:ins w:id="5903" w:author="Huawei" w:date="2020-09-21T17:58:00Z">
              <w:r w:rsidRPr="00B93C63">
                <w:rPr>
                  <w:rFonts w:cs="Arial"/>
                  <w:lang w:eastAsia="ja-JP"/>
                </w:rPr>
                <w:t>-119</w:t>
              </w:r>
            </w:ins>
          </w:p>
        </w:tc>
      </w:tr>
      <w:tr w:rsidR="0023172C" w:rsidRPr="00B93C63" w:rsidTr="00382A35">
        <w:trPr>
          <w:trHeight w:val="20"/>
          <w:jc w:val="center"/>
          <w:ins w:id="5904" w:author="Huawei" w:date="2020-09-21T17:58:00Z"/>
        </w:trPr>
        <w:tc>
          <w:tcPr>
            <w:tcW w:w="1354" w:type="dxa"/>
            <w:vMerge/>
            <w:vAlign w:val="center"/>
          </w:tcPr>
          <w:p w:rsidR="0023172C" w:rsidRPr="00B93C63" w:rsidRDefault="0023172C" w:rsidP="00382A35">
            <w:pPr>
              <w:pStyle w:val="TAL"/>
              <w:rPr>
                <w:ins w:id="5905" w:author="Huawei" w:date="2020-09-21T17:58:00Z"/>
                <w:rFonts w:cs="Arial"/>
                <w:lang w:eastAsia="ja-JP"/>
              </w:rPr>
            </w:pPr>
          </w:p>
        </w:tc>
        <w:tc>
          <w:tcPr>
            <w:tcW w:w="1784" w:type="dxa"/>
            <w:vAlign w:val="center"/>
          </w:tcPr>
          <w:p w:rsidR="0023172C" w:rsidRPr="00B93C63" w:rsidRDefault="0023172C" w:rsidP="00382A35">
            <w:pPr>
              <w:pStyle w:val="TAL"/>
              <w:rPr>
                <w:ins w:id="5906" w:author="Huawei" w:date="2020-09-21T17:58:00Z"/>
                <w:rFonts w:cs="Arial"/>
                <w:lang w:eastAsia="ja-JP"/>
              </w:rPr>
            </w:pPr>
            <w:ins w:id="5907" w:author="Huawei" w:date="2020-09-21T17:58:00Z">
              <w:r w:rsidRPr="00B93C63">
                <w:rPr>
                  <w:rFonts w:cs="Arial"/>
                  <w:lang w:eastAsia="ja-JP"/>
                </w:rPr>
                <w:t>Bands FDD</w:t>
              </w:r>
              <w:r w:rsidRPr="00B93C63">
                <w:rPr>
                  <w:rFonts w:cs="Arial"/>
                  <w:lang w:eastAsia="zh-CN"/>
                </w:rPr>
                <w:t>-M1</w:t>
              </w:r>
              <w:r w:rsidRPr="00B93C63">
                <w:rPr>
                  <w:rFonts w:cs="Arial"/>
                  <w:lang w:eastAsia="ja-JP"/>
                </w:rPr>
                <w:t>_G</w:t>
              </w:r>
            </w:ins>
          </w:p>
        </w:tc>
        <w:tc>
          <w:tcPr>
            <w:tcW w:w="1271" w:type="dxa"/>
            <w:vMerge/>
            <w:vAlign w:val="center"/>
          </w:tcPr>
          <w:p w:rsidR="0023172C" w:rsidRPr="00B93C63" w:rsidRDefault="0023172C" w:rsidP="00382A35">
            <w:pPr>
              <w:pStyle w:val="TAC"/>
              <w:rPr>
                <w:ins w:id="5908" w:author="Huawei" w:date="2020-09-21T17:58:00Z"/>
                <w:rFonts w:cs="Arial"/>
                <w:lang w:eastAsia="ja-JP"/>
              </w:rPr>
            </w:pPr>
          </w:p>
        </w:tc>
        <w:tc>
          <w:tcPr>
            <w:tcW w:w="830" w:type="dxa"/>
            <w:vMerge/>
            <w:vAlign w:val="center"/>
          </w:tcPr>
          <w:p w:rsidR="0023172C" w:rsidRPr="00B93C63" w:rsidRDefault="0023172C" w:rsidP="00382A35">
            <w:pPr>
              <w:pStyle w:val="TAC"/>
              <w:rPr>
                <w:ins w:id="5909" w:author="Huawei" w:date="2020-09-21T17:58:00Z"/>
                <w:rFonts w:cs="Arial"/>
                <w:lang w:eastAsia="ja-JP"/>
              </w:rPr>
            </w:pPr>
          </w:p>
        </w:tc>
        <w:tc>
          <w:tcPr>
            <w:tcW w:w="831" w:type="dxa"/>
            <w:vMerge/>
            <w:vAlign w:val="center"/>
          </w:tcPr>
          <w:p w:rsidR="0023172C" w:rsidRPr="00B93C63" w:rsidRDefault="0023172C" w:rsidP="00382A35">
            <w:pPr>
              <w:pStyle w:val="TAC"/>
              <w:rPr>
                <w:ins w:id="5910" w:author="Huawei" w:date="2020-09-21T17:58:00Z"/>
                <w:rFonts w:cs="Arial"/>
                <w:lang w:eastAsia="ja-JP"/>
              </w:rPr>
            </w:pPr>
          </w:p>
        </w:tc>
        <w:tc>
          <w:tcPr>
            <w:tcW w:w="831" w:type="dxa"/>
            <w:vMerge/>
            <w:vAlign w:val="center"/>
          </w:tcPr>
          <w:p w:rsidR="0023172C" w:rsidRPr="00B93C63" w:rsidRDefault="0023172C" w:rsidP="00382A35">
            <w:pPr>
              <w:pStyle w:val="TAC"/>
              <w:rPr>
                <w:ins w:id="5911" w:author="Huawei" w:date="2020-09-21T17:58:00Z"/>
                <w:rFonts w:cs="Arial"/>
                <w:lang w:eastAsia="ja-JP"/>
              </w:rPr>
            </w:pPr>
          </w:p>
        </w:tc>
        <w:tc>
          <w:tcPr>
            <w:tcW w:w="831" w:type="dxa"/>
            <w:vMerge/>
            <w:vAlign w:val="center"/>
          </w:tcPr>
          <w:p w:rsidR="0023172C" w:rsidRPr="00B93C63" w:rsidRDefault="0023172C" w:rsidP="00382A35">
            <w:pPr>
              <w:pStyle w:val="TAC"/>
              <w:rPr>
                <w:ins w:id="5912" w:author="Huawei" w:date="2020-09-21T17:58:00Z"/>
                <w:rFonts w:cs="Arial"/>
                <w:lang w:eastAsia="ja-JP"/>
              </w:rPr>
            </w:pPr>
          </w:p>
        </w:tc>
        <w:tc>
          <w:tcPr>
            <w:tcW w:w="831" w:type="dxa"/>
            <w:vAlign w:val="center"/>
          </w:tcPr>
          <w:p w:rsidR="0023172C" w:rsidRPr="00B93C63" w:rsidRDefault="0023172C" w:rsidP="00382A35">
            <w:pPr>
              <w:pStyle w:val="TAC"/>
              <w:rPr>
                <w:ins w:id="5913" w:author="Huawei" w:date="2020-09-21T17:58:00Z"/>
                <w:rFonts w:cs="Arial"/>
                <w:lang w:eastAsia="ja-JP"/>
              </w:rPr>
            </w:pPr>
            <w:ins w:id="5914" w:author="Huawei" w:date="2020-09-21T17:58:00Z">
              <w:r w:rsidRPr="00B93C63">
                <w:rPr>
                  <w:rFonts w:cs="Arial"/>
                  <w:lang w:eastAsia="ja-JP"/>
                </w:rPr>
                <w:t>-1</w:t>
              </w:r>
              <w:r w:rsidRPr="00B93C63">
                <w:rPr>
                  <w:rFonts w:cs="Arial" w:hint="eastAsia"/>
                  <w:lang w:eastAsia="zh-CN"/>
                </w:rPr>
                <w:t>16</w:t>
              </w:r>
            </w:ins>
          </w:p>
        </w:tc>
        <w:tc>
          <w:tcPr>
            <w:tcW w:w="832" w:type="dxa"/>
            <w:vAlign w:val="center"/>
          </w:tcPr>
          <w:p w:rsidR="0023172C" w:rsidRPr="00B93C63" w:rsidRDefault="0023172C" w:rsidP="00382A35">
            <w:pPr>
              <w:pStyle w:val="TAC"/>
              <w:rPr>
                <w:ins w:id="5915" w:author="Huawei" w:date="2020-09-21T17:58:00Z"/>
                <w:rFonts w:cs="Arial"/>
                <w:lang w:eastAsia="ja-JP"/>
              </w:rPr>
            </w:pPr>
            <w:ins w:id="5916" w:author="Huawei" w:date="2020-09-21T17:58:00Z">
              <w:r w:rsidRPr="00B93C63">
                <w:rPr>
                  <w:rFonts w:cs="Arial"/>
                  <w:lang w:eastAsia="ja-JP"/>
                </w:rPr>
                <w:t>-1</w:t>
              </w:r>
              <w:r w:rsidRPr="00B93C63">
                <w:rPr>
                  <w:rFonts w:cs="Arial"/>
                  <w:lang w:eastAsia="zh-CN"/>
                </w:rPr>
                <w:t>1</w:t>
              </w:r>
              <w:r w:rsidRPr="00B93C63">
                <w:rPr>
                  <w:rFonts w:cs="Arial" w:hint="eastAsia"/>
                  <w:lang w:eastAsia="zh-CN"/>
                </w:rPr>
                <w:t>8</w:t>
              </w:r>
            </w:ins>
          </w:p>
        </w:tc>
      </w:tr>
      <w:tr w:rsidR="0023172C" w:rsidRPr="00B93C63" w:rsidTr="00382A35">
        <w:trPr>
          <w:trHeight w:val="20"/>
          <w:jc w:val="center"/>
          <w:ins w:id="5917" w:author="Huawei" w:date="2020-09-21T17:58:00Z"/>
        </w:trPr>
        <w:tc>
          <w:tcPr>
            <w:tcW w:w="1354" w:type="dxa"/>
            <w:vMerge/>
            <w:vAlign w:val="center"/>
          </w:tcPr>
          <w:p w:rsidR="0023172C" w:rsidRPr="00B93C63" w:rsidRDefault="0023172C" w:rsidP="00382A35">
            <w:pPr>
              <w:pStyle w:val="TAL"/>
              <w:rPr>
                <w:ins w:id="5918" w:author="Huawei" w:date="2020-09-21T17:58:00Z"/>
                <w:rFonts w:cs="Arial"/>
                <w:lang w:eastAsia="ja-JP"/>
              </w:rPr>
            </w:pPr>
          </w:p>
        </w:tc>
        <w:tc>
          <w:tcPr>
            <w:tcW w:w="1784" w:type="dxa"/>
            <w:vAlign w:val="center"/>
          </w:tcPr>
          <w:p w:rsidR="0023172C" w:rsidRPr="00B93C63" w:rsidRDefault="0023172C" w:rsidP="00382A35">
            <w:pPr>
              <w:pStyle w:val="TAL"/>
              <w:rPr>
                <w:ins w:id="5919" w:author="Huawei" w:date="2020-09-21T17:58:00Z"/>
                <w:rFonts w:cs="Arial"/>
                <w:lang w:eastAsia="zh-CN"/>
              </w:rPr>
            </w:pPr>
            <w:ins w:id="5920"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H</w:t>
              </w:r>
            </w:ins>
          </w:p>
        </w:tc>
        <w:tc>
          <w:tcPr>
            <w:tcW w:w="1271" w:type="dxa"/>
            <w:vMerge/>
            <w:vAlign w:val="center"/>
          </w:tcPr>
          <w:p w:rsidR="0023172C" w:rsidRPr="00B93C63" w:rsidRDefault="0023172C" w:rsidP="00382A35">
            <w:pPr>
              <w:pStyle w:val="TAC"/>
              <w:rPr>
                <w:ins w:id="5921" w:author="Huawei" w:date="2020-09-21T17:58:00Z"/>
                <w:rFonts w:cs="Arial"/>
                <w:lang w:eastAsia="ja-JP"/>
              </w:rPr>
            </w:pPr>
          </w:p>
        </w:tc>
        <w:tc>
          <w:tcPr>
            <w:tcW w:w="830" w:type="dxa"/>
            <w:vMerge/>
            <w:vAlign w:val="center"/>
          </w:tcPr>
          <w:p w:rsidR="0023172C" w:rsidRPr="00B93C63" w:rsidRDefault="0023172C" w:rsidP="00382A35">
            <w:pPr>
              <w:pStyle w:val="TAC"/>
              <w:rPr>
                <w:ins w:id="5922" w:author="Huawei" w:date="2020-09-21T17:58:00Z"/>
                <w:rFonts w:cs="Arial"/>
                <w:lang w:eastAsia="ja-JP"/>
              </w:rPr>
            </w:pPr>
          </w:p>
        </w:tc>
        <w:tc>
          <w:tcPr>
            <w:tcW w:w="831" w:type="dxa"/>
            <w:vMerge/>
            <w:vAlign w:val="center"/>
          </w:tcPr>
          <w:p w:rsidR="0023172C" w:rsidRPr="00B93C63" w:rsidRDefault="0023172C" w:rsidP="00382A35">
            <w:pPr>
              <w:pStyle w:val="TAC"/>
              <w:rPr>
                <w:ins w:id="5923" w:author="Huawei" w:date="2020-09-21T17:58:00Z"/>
                <w:rFonts w:cs="Arial"/>
                <w:lang w:eastAsia="ja-JP"/>
              </w:rPr>
            </w:pPr>
          </w:p>
        </w:tc>
        <w:tc>
          <w:tcPr>
            <w:tcW w:w="831" w:type="dxa"/>
            <w:vMerge/>
            <w:vAlign w:val="center"/>
          </w:tcPr>
          <w:p w:rsidR="0023172C" w:rsidRPr="00B93C63" w:rsidRDefault="0023172C" w:rsidP="00382A35">
            <w:pPr>
              <w:pStyle w:val="TAC"/>
              <w:rPr>
                <w:ins w:id="5924" w:author="Huawei" w:date="2020-09-21T17:58:00Z"/>
                <w:rFonts w:cs="Arial"/>
                <w:lang w:eastAsia="ja-JP"/>
              </w:rPr>
            </w:pPr>
          </w:p>
        </w:tc>
        <w:tc>
          <w:tcPr>
            <w:tcW w:w="831" w:type="dxa"/>
            <w:vMerge/>
            <w:vAlign w:val="center"/>
          </w:tcPr>
          <w:p w:rsidR="0023172C" w:rsidRPr="00B93C63" w:rsidRDefault="0023172C" w:rsidP="00382A35">
            <w:pPr>
              <w:pStyle w:val="TAC"/>
              <w:rPr>
                <w:ins w:id="5925" w:author="Huawei" w:date="2020-09-21T17:58:00Z"/>
                <w:rFonts w:cs="Arial"/>
                <w:lang w:eastAsia="ja-JP"/>
              </w:rPr>
            </w:pPr>
          </w:p>
        </w:tc>
        <w:tc>
          <w:tcPr>
            <w:tcW w:w="831" w:type="dxa"/>
            <w:vAlign w:val="center"/>
          </w:tcPr>
          <w:p w:rsidR="0023172C" w:rsidRPr="00B93C63" w:rsidRDefault="0023172C" w:rsidP="00382A35">
            <w:pPr>
              <w:pStyle w:val="TAC"/>
              <w:rPr>
                <w:ins w:id="5926" w:author="Huawei" w:date="2020-09-21T17:58:00Z"/>
                <w:rFonts w:cs="Arial"/>
                <w:lang w:eastAsia="zh-CN"/>
              </w:rPr>
            </w:pPr>
            <w:ins w:id="5927" w:author="Huawei" w:date="2020-09-21T17:58:00Z">
              <w:r w:rsidRPr="00B93C63">
                <w:rPr>
                  <w:rFonts w:cs="Arial" w:hint="eastAsia"/>
                  <w:lang w:eastAsia="zh-CN"/>
                </w:rPr>
                <w:t>-115.5</w:t>
              </w:r>
            </w:ins>
          </w:p>
        </w:tc>
        <w:tc>
          <w:tcPr>
            <w:tcW w:w="832" w:type="dxa"/>
            <w:vAlign w:val="center"/>
          </w:tcPr>
          <w:p w:rsidR="0023172C" w:rsidRPr="00B93C63" w:rsidRDefault="0023172C" w:rsidP="00382A35">
            <w:pPr>
              <w:pStyle w:val="TAC"/>
              <w:rPr>
                <w:ins w:id="5928" w:author="Huawei" w:date="2020-09-21T17:58:00Z"/>
                <w:rFonts w:cs="Arial"/>
                <w:lang w:eastAsia="zh-CN"/>
              </w:rPr>
            </w:pPr>
            <w:ins w:id="5929" w:author="Huawei" w:date="2020-09-21T17:58:00Z">
              <w:r w:rsidRPr="00B93C63">
                <w:rPr>
                  <w:rFonts w:cs="Arial" w:hint="eastAsia"/>
                  <w:lang w:eastAsia="zh-CN"/>
                </w:rPr>
                <w:t>-117.5</w:t>
              </w:r>
            </w:ins>
          </w:p>
        </w:tc>
      </w:tr>
      <w:tr w:rsidR="0023172C" w:rsidRPr="00B93C63" w:rsidTr="00382A35">
        <w:trPr>
          <w:trHeight w:val="20"/>
          <w:jc w:val="center"/>
          <w:ins w:id="5930" w:author="Huawei" w:date="2020-09-21T17:58:00Z"/>
        </w:trPr>
        <w:tc>
          <w:tcPr>
            <w:tcW w:w="1354" w:type="dxa"/>
            <w:vMerge w:val="restart"/>
            <w:vAlign w:val="center"/>
          </w:tcPr>
          <w:p w:rsidR="0023172C" w:rsidRPr="00B93C63" w:rsidRDefault="0023172C" w:rsidP="00382A35">
            <w:pPr>
              <w:pStyle w:val="TAL"/>
              <w:rPr>
                <w:ins w:id="5931" w:author="Huawei" w:date="2020-09-21T17:58:00Z"/>
                <w:rFonts w:cs="Arial"/>
                <w:vertAlign w:val="superscript"/>
                <w:lang w:eastAsia="ja-JP"/>
              </w:rPr>
            </w:pPr>
            <w:ins w:id="5932" w:author="Huawei" w:date="2020-09-21T17:58:00Z">
              <w:r w:rsidRPr="00B93C63">
                <w:rPr>
                  <w:rFonts w:cs="Arial"/>
                  <w:lang w:eastAsia="ja-JP"/>
                </w:rPr>
                <w:t>Io</w:t>
              </w:r>
              <w:r w:rsidRPr="00B93C63">
                <w:rPr>
                  <w:rFonts w:cs="Arial"/>
                  <w:vertAlign w:val="superscript"/>
                  <w:lang w:eastAsia="ja-JP"/>
                </w:rPr>
                <w:t>Note3</w:t>
              </w:r>
            </w:ins>
          </w:p>
        </w:tc>
        <w:tc>
          <w:tcPr>
            <w:tcW w:w="1784" w:type="dxa"/>
            <w:vAlign w:val="center"/>
          </w:tcPr>
          <w:p w:rsidR="0023172C" w:rsidRPr="00B93C63" w:rsidRDefault="0023172C" w:rsidP="00382A35">
            <w:pPr>
              <w:pStyle w:val="TAL"/>
              <w:rPr>
                <w:ins w:id="5933" w:author="Huawei" w:date="2020-09-21T17:58:00Z"/>
                <w:rFonts w:cs="Arial"/>
                <w:lang w:eastAsia="ja-JP"/>
              </w:rPr>
            </w:pPr>
            <w:ins w:id="5934"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_A</w:t>
              </w:r>
            </w:ins>
          </w:p>
        </w:tc>
        <w:tc>
          <w:tcPr>
            <w:tcW w:w="1271" w:type="dxa"/>
            <w:vMerge w:val="restart"/>
            <w:vAlign w:val="center"/>
          </w:tcPr>
          <w:p w:rsidR="0023172C" w:rsidRPr="00B93C63" w:rsidRDefault="0023172C" w:rsidP="00382A35">
            <w:pPr>
              <w:pStyle w:val="TAC"/>
              <w:rPr>
                <w:ins w:id="5935" w:author="Huawei" w:date="2020-09-21T17:58:00Z"/>
                <w:rFonts w:cs="Arial"/>
                <w:lang w:eastAsia="ja-JP"/>
              </w:rPr>
            </w:pPr>
            <w:ins w:id="5936" w:author="Huawei" w:date="2020-09-21T17:58:00Z">
              <w:r w:rsidRPr="00B93C63">
                <w:rPr>
                  <w:rFonts w:cs="Arial"/>
                  <w:lang w:eastAsia="ja-JP"/>
                </w:rPr>
                <w:t>dBm/9 MHz</w:t>
              </w:r>
            </w:ins>
          </w:p>
        </w:tc>
        <w:tc>
          <w:tcPr>
            <w:tcW w:w="1661" w:type="dxa"/>
            <w:gridSpan w:val="2"/>
            <w:vMerge w:val="restart"/>
            <w:vAlign w:val="center"/>
          </w:tcPr>
          <w:p w:rsidR="0023172C" w:rsidRPr="00B93C63" w:rsidRDefault="0023172C" w:rsidP="00382A35">
            <w:pPr>
              <w:pStyle w:val="TAC"/>
              <w:rPr>
                <w:ins w:id="5937" w:author="Huawei" w:date="2020-09-21T17:58:00Z"/>
                <w:rFonts w:cs="Arial"/>
                <w:lang w:eastAsia="ja-JP"/>
              </w:rPr>
            </w:pPr>
            <w:ins w:id="5938" w:author="Huawei" w:date="2020-09-21T17:58:00Z">
              <w:r w:rsidRPr="00B93C63">
                <w:rPr>
                  <w:rFonts w:cs="Arial"/>
                  <w:lang w:eastAsia="ja-JP"/>
                </w:rPr>
                <w:t>-70.</w:t>
              </w:r>
              <w:r w:rsidRPr="00B93C63">
                <w:rPr>
                  <w:rFonts w:cs="Arial" w:hint="eastAsia"/>
                  <w:lang w:eastAsia="zh-CN"/>
                </w:rPr>
                <w:t>79</w:t>
              </w:r>
            </w:ins>
          </w:p>
        </w:tc>
        <w:tc>
          <w:tcPr>
            <w:tcW w:w="1662" w:type="dxa"/>
            <w:gridSpan w:val="2"/>
            <w:vMerge w:val="restart"/>
            <w:vAlign w:val="center"/>
          </w:tcPr>
          <w:p w:rsidR="0023172C" w:rsidRPr="00B93C63" w:rsidRDefault="0023172C" w:rsidP="00382A35">
            <w:pPr>
              <w:pStyle w:val="TAC"/>
              <w:rPr>
                <w:ins w:id="5939" w:author="Huawei" w:date="2020-09-21T17:58:00Z"/>
                <w:rFonts w:cs="Arial"/>
                <w:lang w:eastAsia="ja-JP"/>
              </w:rPr>
            </w:pPr>
            <w:ins w:id="5940" w:author="Huawei" w:date="2020-09-21T17:58:00Z">
              <w:r w:rsidRPr="00B93C63">
                <w:rPr>
                  <w:rFonts w:cs="Arial"/>
                  <w:lang w:eastAsia="ja-JP"/>
                </w:rPr>
                <w:t>-5</w:t>
              </w:r>
              <w:r w:rsidRPr="00B93C63">
                <w:rPr>
                  <w:rFonts w:cs="Arial" w:hint="eastAsia"/>
                  <w:lang w:eastAsia="zh-CN"/>
                </w:rPr>
                <w:t>0</w:t>
              </w:r>
              <w:r w:rsidRPr="00B93C63">
                <w:rPr>
                  <w:rFonts w:cs="Arial"/>
                  <w:lang w:eastAsia="ja-JP"/>
                </w:rPr>
                <w:t>.</w:t>
              </w:r>
              <w:r w:rsidRPr="00B93C63">
                <w:rPr>
                  <w:rFonts w:cs="Arial" w:hint="eastAsia"/>
                  <w:lang w:eastAsia="zh-CN"/>
                </w:rPr>
                <w:t>79</w:t>
              </w:r>
            </w:ins>
          </w:p>
        </w:tc>
        <w:tc>
          <w:tcPr>
            <w:tcW w:w="1663" w:type="dxa"/>
            <w:gridSpan w:val="2"/>
            <w:vAlign w:val="center"/>
          </w:tcPr>
          <w:p w:rsidR="0023172C" w:rsidRPr="00B93C63" w:rsidRDefault="0023172C" w:rsidP="00382A35">
            <w:pPr>
              <w:pStyle w:val="TAC"/>
              <w:rPr>
                <w:ins w:id="5941" w:author="Huawei" w:date="2020-09-21T17:58:00Z"/>
                <w:rFonts w:cs="Arial"/>
                <w:lang w:eastAsia="ja-JP"/>
              </w:rPr>
            </w:pPr>
            <w:ins w:id="5942" w:author="Huawei" w:date="2020-09-21T17:58:00Z">
              <w:r w:rsidRPr="00B93C63">
                <w:rPr>
                  <w:rFonts w:cs="Arial"/>
                  <w:lang w:eastAsia="ja-JP"/>
                </w:rPr>
                <w:t>-</w:t>
              </w:r>
              <w:r w:rsidRPr="00B93C63">
                <w:rPr>
                  <w:rFonts w:cs="Arial" w:hint="eastAsia"/>
                  <w:lang w:eastAsia="zh-CN"/>
                </w:rPr>
                <w:t>78.79</w:t>
              </w:r>
            </w:ins>
          </w:p>
        </w:tc>
      </w:tr>
      <w:tr w:rsidR="0023172C" w:rsidRPr="00B93C63" w:rsidTr="00382A35">
        <w:trPr>
          <w:trHeight w:val="20"/>
          <w:jc w:val="center"/>
          <w:ins w:id="5943" w:author="Huawei" w:date="2020-09-21T17:58:00Z"/>
        </w:trPr>
        <w:tc>
          <w:tcPr>
            <w:tcW w:w="1354" w:type="dxa"/>
            <w:vMerge/>
            <w:vAlign w:val="center"/>
          </w:tcPr>
          <w:p w:rsidR="0023172C" w:rsidRPr="00B93C63" w:rsidRDefault="0023172C" w:rsidP="00382A35">
            <w:pPr>
              <w:pStyle w:val="TAL"/>
              <w:rPr>
                <w:ins w:id="5944" w:author="Huawei" w:date="2020-09-21T17:58:00Z"/>
                <w:rFonts w:cs="Arial"/>
                <w:lang w:eastAsia="ja-JP"/>
              </w:rPr>
            </w:pPr>
          </w:p>
        </w:tc>
        <w:tc>
          <w:tcPr>
            <w:tcW w:w="1784" w:type="dxa"/>
            <w:vAlign w:val="center"/>
          </w:tcPr>
          <w:p w:rsidR="0023172C" w:rsidRPr="00B93C63" w:rsidRDefault="0023172C" w:rsidP="00382A35">
            <w:pPr>
              <w:pStyle w:val="TAL"/>
              <w:rPr>
                <w:ins w:id="5945" w:author="Huawei" w:date="2020-09-21T17:58:00Z"/>
                <w:rFonts w:cs="Arial"/>
                <w:lang w:eastAsia="zh-CN"/>
              </w:rPr>
            </w:pPr>
            <w:ins w:id="5946"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B</w:t>
              </w:r>
            </w:ins>
          </w:p>
        </w:tc>
        <w:tc>
          <w:tcPr>
            <w:tcW w:w="1271" w:type="dxa"/>
            <w:vMerge/>
            <w:vAlign w:val="center"/>
          </w:tcPr>
          <w:p w:rsidR="0023172C" w:rsidRPr="00B93C63" w:rsidRDefault="0023172C" w:rsidP="00382A35">
            <w:pPr>
              <w:pStyle w:val="TAC"/>
              <w:rPr>
                <w:ins w:id="5947" w:author="Huawei" w:date="2020-09-21T17:58:00Z"/>
                <w:rFonts w:cs="Arial"/>
                <w:lang w:eastAsia="ja-JP"/>
              </w:rPr>
            </w:pPr>
          </w:p>
        </w:tc>
        <w:tc>
          <w:tcPr>
            <w:tcW w:w="1661" w:type="dxa"/>
            <w:gridSpan w:val="2"/>
            <w:vMerge/>
            <w:vAlign w:val="center"/>
          </w:tcPr>
          <w:p w:rsidR="0023172C" w:rsidRPr="00B93C63" w:rsidRDefault="0023172C" w:rsidP="00382A35">
            <w:pPr>
              <w:pStyle w:val="TAC"/>
              <w:rPr>
                <w:ins w:id="5948" w:author="Huawei" w:date="2020-09-21T17:58:00Z"/>
                <w:rFonts w:cs="Arial"/>
                <w:lang w:eastAsia="ja-JP"/>
              </w:rPr>
            </w:pPr>
          </w:p>
        </w:tc>
        <w:tc>
          <w:tcPr>
            <w:tcW w:w="1662" w:type="dxa"/>
            <w:gridSpan w:val="2"/>
            <w:vMerge/>
            <w:vAlign w:val="center"/>
          </w:tcPr>
          <w:p w:rsidR="0023172C" w:rsidRPr="00B93C63" w:rsidRDefault="0023172C" w:rsidP="00382A35">
            <w:pPr>
              <w:pStyle w:val="TAC"/>
              <w:rPr>
                <w:ins w:id="5949" w:author="Huawei" w:date="2020-09-21T17:58:00Z"/>
                <w:rFonts w:cs="Arial"/>
                <w:lang w:eastAsia="ja-JP"/>
              </w:rPr>
            </w:pPr>
          </w:p>
        </w:tc>
        <w:tc>
          <w:tcPr>
            <w:tcW w:w="1663" w:type="dxa"/>
            <w:gridSpan w:val="2"/>
            <w:vAlign w:val="center"/>
          </w:tcPr>
          <w:p w:rsidR="0023172C" w:rsidRPr="00B93C63" w:rsidRDefault="0023172C" w:rsidP="00382A35">
            <w:pPr>
              <w:pStyle w:val="TAC"/>
              <w:rPr>
                <w:ins w:id="5950" w:author="Huawei" w:date="2020-09-21T17:58:00Z"/>
                <w:rFonts w:cs="Arial"/>
                <w:lang w:eastAsia="zh-CN"/>
              </w:rPr>
            </w:pPr>
            <w:ins w:id="5951" w:author="Huawei" w:date="2020-09-21T17:58:00Z">
              <w:r w:rsidRPr="00B93C63">
                <w:rPr>
                  <w:rFonts w:cs="Arial" w:hint="eastAsia"/>
                  <w:lang w:eastAsia="zh-CN"/>
                </w:rPr>
                <w:t>-78.29</w:t>
              </w:r>
            </w:ins>
          </w:p>
        </w:tc>
      </w:tr>
      <w:tr w:rsidR="0023172C" w:rsidRPr="00B93C63" w:rsidTr="00382A35">
        <w:trPr>
          <w:trHeight w:val="20"/>
          <w:jc w:val="center"/>
          <w:ins w:id="5952" w:author="Huawei" w:date="2020-09-21T17:58:00Z"/>
        </w:trPr>
        <w:tc>
          <w:tcPr>
            <w:tcW w:w="1354" w:type="dxa"/>
            <w:vMerge/>
            <w:vAlign w:val="center"/>
          </w:tcPr>
          <w:p w:rsidR="0023172C" w:rsidRPr="00B93C63" w:rsidRDefault="0023172C" w:rsidP="00382A35">
            <w:pPr>
              <w:pStyle w:val="TAL"/>
              <w:rPr>
                <w:ins w:id="5953" w:author="Huawei" w:date="2020-09-21T17:58:00Z"/>
                <w:rFonts w:cs="Arial"/>
                <w:lang w:eastAsia="ja-JP"/>
              </w:rPr>
            </w:pPr>
          </w:p>
        </w:tc>
        <w:tc>
          <w:tcPr>
            <w:tcW w:w="1784" w:type="dxa"/>
            <w:vAlign w:val="center"/>
          </w:tcPr>
          <w:p w:rsidR="0023172C" w:rsidRPr="00B93C63" w:rsidRDefault="0023172C" w:rsidP="00382A35">
            <w:pPr>
              <w:pStyle w:val="TAL"/>
              <w:rPr>
                <w:ins w:id="5954" w:author="Huawei" w:date="2020-09-21T17:58:00Z"/>
                <w:rFonts w:cs="Arial"/>
                <w:lang w:eastAsia="zh-CN"/>
              </w:rPr>
            </w:pPr>
            <w:ins w:id="5955"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C</w:t>
              </w:r>
            </w:ins>
          </w:p>
        </w:tc>
        <w:tc>
          <w:tcPr>
            <w:tcW w:w="1271" w:type="dxa"/>
            <w:vMerge/>
            <w:vAlign w:val="center"/>
          </w:tcPr>
          <w:p w:rsidR="0023172C" w:rsidRPr="00B93C63" w:rsidRDefault="0023172C" w:rsidP="00382A35">
            <w:pPr>
              <w:pStyle w:val="TAC"/>
              <w:rPr>
                <w:ins w:id="5956" w:author="Huawei" w:date="2020-09-21T17:58:00Z"/>
                <w:rFonts w:cs="Arial"/>
                <w:lang w:eastAsia="ja-JP"/>
              </w:rPr>
            </w:pPr>
          </w:p>
        </w:tc>
        <w:tc>
          <w:tcPr>
            <w:tcW w:w="1661" w:type="dxa"/>
            <w:gridSpan w:val="2"/>
            <w:vMerge/>
            <w:vAlign w:val="center"/>
          </w:tcPr>
          <w:p w:rsidR="0023172C" w:rsidRPr="00B93C63" w:rsidRDefault="0023172C" w:rsidP="00382A35">
            <w:pPr>
              <w:pStyle w:val="TAC"/>
              <w:rPr>
                <w:ins w:id="5957" w:author="Huawei" w:date="2020-09-21T17:58:00Z"/>
                <w:rFonts w:cs="Arial"/>
                <w:lang w:eastAsia="ja-JP"/>
              </w:rPr>
            </w:pPr>
          </w:p>
        </w:tc>
        <w:tc>
          <w:tcPr>
            <w:tcW w:w="1662" w:type="dxa"/>
            <w:gridSpan w:val="2"/>
            <w:vMerge/>
            <w:vAlign w:val="center"/>
          </w:tcPr>
          <w:p w:rsidR="0023172C" w:rsidRPr="00B93C63" w:rsidRDefault="0023172C" w:rsidP="00382A35">
            <w:pPr>
              <w:pStyle w:val="TAC"/>
              <w:rPr>
                <w:ins w:id="5958" w:author="Huawei" w:date="2020-09-21T17:58:00Z"/>
                <w:rFonts w:cs="Arial"/>
                <w:lang w:eastAsia="ja-JP"/>
              </w:rPr>
            </w:pPr>
          </w:p>
        </w:tc>
        <w:tc>
          <w:tcPr>
            <w:tcW w:w="1663" w:type="dxa"/>
            <w:gridSpan w:val="2"/>
            <w:vAlign w:val="center"/>
          </w:tcPr>
          <w:p w:rsidR="0023172C" w:rsidRPr="00B93C63" w:rsidRDefault="0023172C" w:rsidP="00382A35">
            <w:pPr>
              <w:pStyle w:val="TAC"/>
              <w:rPr>
                <w:ins w:id="5959" w:author="Huawei" w:date="2020-09-21T17:58:00Z"/>
                <w:rFonts w:cs="Arial"/>
                <w:lang w:eastAsia="zh-CN"/>
              </w:rPr>
            </w:pPr>
            <w:ins w:id="5960" w:author="Huawei" w:date="2020-09-21T17:58:00Z">
              <w:r w:rsidRPr="00B93C63">
                <w:rPr>
                  <w:rFonts w:cs="Arial" w:hint="eastAsia"/>
                  <w:lang w:eastAsia="zh-CN"/>
                </w:rPr>
                <w:t>-77.79</w:t>
              </w:r>
            </w:ins>
          </w:p>
        </w:tc>
      </w:tr>
      <w:tr w:rsidR="0023172C" w:rsidRPr="00B93C63" w:rsidTr="00382A35">
        <w:trPr>
          <w:trHeight w:val="20"/>
          <w:jc w:val="center"/>
          <w:ins w:id="5961" w:author="Huawei" w:date="2020-09-21T17:58:00Z"/>
        </w:trPr>
        <w:tc>
          <w:tcPr>
            <w:tcW w:w="1354" w:type="dxa"/>
            <w:vMerge/>
            <w:vAlign w:val="center"/>
          </w:tcPr>
          <w:p w:rsidR="0023172C" w:rsidRPr="00B93C63" w:rsidRDefault="0023172C" w:rsidP="00382A35">
            <w:pPr>
              <w:pStyle w:val="TAL"/>
              <w:rPr>
                <w:ins w:id="5962" w:author="Huawei" w:date="2020-09-21T17:58:00Z"/>
                <w:rFonts w:cs="Arial"/>
                <w:lang w:eastAsia="ja-JP"/>
              </w:rPr>
            </w:pPr>
          </w:p>
        </w:tc>
        <w:tc>
          <w:tcPr>
            <w:tcW w:w="1784" w:type="dxa"/>
            <w:vAlign w:val="center"/>
          </w:tcPr>
          <w:p w:rsidR="0023172C" w:rsidRPr="00B93C63" w:rsidRDefault="0023172C" w:rsidP="00382A35">
            <w:pPr>
              <w:pStyle w:val="TAL"/>
              <w:rPr>
                <w:ins w:id="5963" w:author="Huawei" w:date="2020-09-21T17:58:00Z"/>
                <w:rFonts w:cs="Arial"/>
                <w:lang w:eastAsia="ja-JP"/>
              </w:rPr>
            </w:pPr>
            <w:ins w:id="5964" w:author="Huawei" w:date="2020-09-21T17:58:00Z">
              <w:r w:rsidRPr="00B93C63">
                <w:rPr>
                  <w:rFonts w:cs="Arial"/>
                  <w:lang w:eastAsia="ja-JP"/>
                </w:rPr>
                <w:t>Bands FDD</w:t>
              </w:r>
              <w:r w:rsidRPr="00B93C63">
                <w:rPr>
                  <w:rFonts w:cs="Arial"/>
                  <w:lang w:eastAsia="zh-CN"/>
                </w:rPr>
                <w:t>-M1</w:t>
              </w:r>
              <w:r w:rsidRPr="00B93C63">
                <w:rPr>
                  <w:rFonts w:cs="Arial"/>
                  <w:lang w:eastAsia="ja-JP"/>
                </w:rPr>
                <w:t>_D</w:t>
              </w:r>
            </w:ins>
          </w:p>
        </w:tc>
        <w:tc>
          <w:tcPr>
            <w:tcW w:w="1271" w:type="dxa"/>
            <w:vMerge/>
            <w:vAlign w:val="center"/>
          </w:tcPr>
          <w:p w:rsidR="0023172C" w:rsidRPr="00B93C63" w:rsidRDefault="0023172C" w:rsidP="00382A35">
            <w:pPr>
              <w:pStyle w:val="TAC"/>
              <w:rPr>
                <w:ins w:id="5965" w:author="Huawei" w:date="2020-09-21T17:58:00Z"/>
                <w:rFonts w:cs="Arial"/>
                <w:lang w:eastAsia="ja-JP"/>
              </w:rPr>
            </w:pPr>
          </w:p>
        </w:tc>
        <w:tc>
          <w:tcPr>
            <w:tcW w:w="1661" w:type="dxa"/>
            <w:gridSpan w:val="2"/>
            <w:vMerge/>
            <w:vAlign w:val="center"/>
          </w:tcPr>
          <w:p w:rsidR="0023172C" w:rsidRPr="00B93C63" w:rsidRDefault="0023172C" w:rsidP="00382A35">
            <w:pPr>
              <w:pStyle w:val="TAC"/>
              <w:rPr>
                <w:ins w:id="5966" w:author="Huawei" w:date="2020-09-21T17:58:00Z"/>
                <w:rFonts w:cs="Arial"/>
                <w:lang w:eastAsia="ja-JP"/>
              </w:rPr>
            </w:pPr>
          </w:p>
        </w:tc>
        <w:tc>
          <w:tcPr>
            <w:tcW w:w="1662" w:type="dxa"/>
            <w:gridSpan w:val="2"/>
            <w:vMerge/>
            <w:vAlign w:val="center"/>
          </w:tcPr>
          <w:p w:rsidR="0023172C" w:rsidRPr="00B93C63" w:rsidRDefault="0023172C" w:rsidP="00382A35">
            <w:pPr>
              <w:pStyle w:val="TAC"/>
              <w:rPr>
                <w:ins w:id="5967" w:author="Huawei" w:date="2020-09-21T17:58:00Z"/>
                <w:rFonts w:cs="Arial"/>
                <w:lang w:eastAsia="ja-JP"/>
              </w:rPr>
            </w:pPr>
          </w:p>
        </w:tc>
        <w:tc>
          <w:tcPr>
            <w:tcW w:w="1663" w:type="dxa"/>
            <w:gridSpan w:val="2"/>
            <w:vAlign w:val="center"/>
          </w:tcPr>
          <w:p w:rsidR="0023172C" w:rsidRPr="00B93C63" w:rsidRDefault="0023172C" w:rsidP="00382A35">
            <w:pPr>
              <w:pStyle w:val="TAC"/>
              <w:rPr>
                <w:ins w:id="5968" w:author="Huawei" w:date="2020-09-21T17:58:00Z"/>
                <w:rFonts w:cs="Arial"/>
                <w:lang w:eastAsia="ja-JP"/>
              </w:rPr>
            </w:pPr>
            <w:ins w:id="5969" w:author="Huawei" w:date="2020-09-21T17:58:00Z">
              <w:r w:rsidRPr="00B93C63">
                <w:rPr>
                  <w:rFonts w:cs="Arial"/>
                  <w:lang w:eastAsia="ja-JP"/>
                </w:rPr>
                <w:t>-</w:t>
              </w:r>
              <w:r w:rsidRPr="00B93C63">
                <w:rPr>
                  <w:rFonts w:cs="Arial" w:hint="eastAsia"/>
                  <w:lang w:eastAsia="zh-CN"/>
                </w:rPr>
                <w:t>77</w:t>
              </w:r>
              <w:r w:rsidRPr="00B93C63">
                <w:rPr>
                  <w:rFonts w:cs="Arial"/>
                  <w:lang w:eastAsia="ja-JP"/>
                </w:rPr>
                <w:t>.</w:t>
              </w:r>
              <w:r w:rsidRPr="00B93C63">
                <w:rPr>
                  <w:rFonts w:cs="Arial" w:hint="eastAsia"/>
                  <w:lang w:eastAsia="zh-CN"/>
                </w:rPr>
                <w:t>29</w:t>
              </w:r>
            </w:ins>
          </w:p>
        </w:tc>
      </w:tr>
      <w:tr w:rsidR="0023172C" w:rsidRPr="00B93C63" w:rsidTr="00382A35">
        <w:trPr>
          <w:trHeight w:val="20"/>
          <w:jc w:val="center"/>
          <w:ins w:id="5970" w:author="Huawei" w:date="2020-09-21T17:58:00Z"/>
        </w:trPr>
        <w:tc>
          <w:tcPr>
            <w:tcW w:w="1354" w:type="dxa"/>
            <w:vMerge/>
            <w:vAlign w:val="center"/>
          </w:tcPr>
          <w:p w:rsidR="0023172C" w:rsidRPr="00B93C63" w:rsidRDefault="0023172C" w:rsidP="00382A35">
            <w:pPr>
              <w:pStyle w:val="TAL"/>
              <w:rPr>
                <w:ins w:id="5971" w:author="Huawei" w:date="2020-09-21T17:58:00Z"/>
                <w:rFonts w:cs="Arial"/>
                <w:lang w:eastAsia="ja-JP"/>
              </w:rPr>
            </w:pPr>
          </w:p>
        </w:tc>
        <w:tc>
          <w:tcPr>
            <w:tcW w:w="1784" w:type="dxa"/>
            <w:vAlign w:val="center"/>
          </w:tcPr>
          <w:p w:rsidR="0023172C" w:rsidRPr="00B93C63" w:rsidRDefault="0023172C" w:rsidP="00382A35">
            <w:pPr>
              <w:pStyle w:val="TAL"/>
              <w:rPr>
                <w:ins w:id="5972" w:author="Huawei" w:date="2020-09-21T17:58:00Z"/>
                <w:rFonts w:cs="Arial"/>
                <w:lang w:eastAsia="ja-JP"/>
              </w:rPr>
            </w:pPr>
            <w:ins w:id="5973" w:author="Huawei" w:date="2020-09-21T17:58:00Z">
              <w:r w:rsidRPr="00B93C63">
                <w:rPr>
                  <w:rFonts w:cs="Arial"/>
                  <w:lang w:eastAsia="ja-JP"/>
                </w:rPr>
                <w:t>Bands FDD</w:t>
              </w:r>
              <w:r w:rsidRPr="00B93C63">
                <w:rPr>
                  <w:rFonts w:cs="Arial"/>
                  <w:lang w:eastAsia="zh-CN"/>
                </w:rPr>
                <w:t>-M1</w:t>
              </w:r>
              <w:r w:rsidRPr="00B93C63">
                <w:rPr>
                  <w:rFonts w:cs="Arial"/>
                  <w:lang w:eastAsia="ja-JP"/>
                </w:rPr>
                <w:t>_E</w:t>
              </w:r>
              <w:r w:rsidRPr="00B93C63">
                <w:rPr>
                  <w:rFonts w:cs="Arial" w:hint="eastAsia"/>
                  <w:lang w:eastAsia="zh-CN"/>
                </w:rPr>
                <w:t xml:space="preserve">, </w:t>
              </w:r>
              <w:r w:rsidRPr="00B93C63">
                <w:rPr>
                  <w:rFonts w:cs="Arial"/>
                  <w:lang w:eastAsia="ja-JP"/>
                </w:rPr>
                <w:t>FDD</w:t>
              </w:r>
              <w:r w:rsidRPr="00B93C63">
                <w:rPr>
                  <w:rFonts w:cs="Arial"/>
                  <w:lang w:eastAsia="zh-CN"/>
                </w:rPr>
                <w:t>-M1</w:t>
              </w:r>
              <w:r w:rsidRPr="00B93C63">
                <w:rPr>
                  <w:rFonts w:cs="Arial"/>
                  <w:lang w:eastAsia="ja-JP"/>
                </w:rPr>
                <w:t>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rsidR="0023172C" w:rsidRPr="00B93C63" w:rsidRDefault="0023172C" w:rsidP="00382A35">
            <w:pPr>
              <w:pStyle w:val="TAC"/>
              <w:rPr>
                <w:ins w:id="5974" w:author="Huawei" w:date="2020-09-21T17:58:00Z"/>
                <w:rFonts w:cs="Arial"/>
                <w:lang w:eastAsia="ja-JP"/>
              </w:rPr>
            </w:pPr>
          </w:p>
        </w:tc>
        <w:tc>
          <w:tcPr>
            <w:tcW w:w="1661" w:type="dxa"/>
            <w:gridSpan w:val="2"/>
            <w:vMerge/>
            <w:vAlign w:val="center"/>
          </w:tcPr>
          <w:p w:rsidR="0023172C" w:rsidRPr="00B93C63" w:rsidRDefault="0023172C" w:rsidP="00382A35">
            <w:pPr>
              <w:pStyle w:val="TAC"/>
              <w:rPr>
                <w:ins w:id="5975" w:author="Huawei" w:date="2020-09-21T17:58:00Z"/>
                <w:rFonts w:cs="Arial"/>
                <w:lang w:eastAsia="ja-JP"/>
              </w:rPr>
            </w:pPr>
          </w:p>
        </w:tc>
        <w:tc>
          <w:tcPr>
            <w:tcW w:w="1662" w:type="dxa"/>
            <w:gridSpan w:val="2"/>
            <w:vMerge/>
            <w:vAlign w:val="center"/>
          </w:tcPr>
          <w:p w:rsidR="0023172C" w:rsidRPr="00B93C63" w:rsidRDefault="0023172C" w:rsidP="00382A35">
            <w:pPr>
              <w:pStyle w:val="TAC"/>
              <w:rPr>
                <w:ins w:id="5976" w:author="Huawei" w:date="2020-09-21T17:58:00Z"/>
                <w:rFonts w:cs="Arial"/>
                <w:lang w:eastAsia="ja-JP"/>
              </w:rPr>
            </w:pPr>
          </w:p>
        </w:tc>
        <w:tc>
          <w:tcPr>
            <w:tcW w:w="1663" w:type="dxa"/>
            <w:gridSpan w:val="2"/>
            <w:vAlign w:val="center"/>
          </w:tcPr>
          <w:p w:rsidR="0023172C" w:rsidRPr="00B93C63" w:rsidRDefault="0023172C" w:rsidP="00382A35">
            <w:pPr>
              <w:pStyle w:val="TAC"/>
              <w:rPr>
                <w:ins w:id="5977" w:author="Huawei" w:date="2020-09-21T17:58:00Z"/>
                <w:rFonts w:cs="Arial"/>
                <w:lang w:eastAsia="ja-JP"/>
              </w:rPr>
            </w:pPr>
            <w:ins w:id="5978" w:author="Huawei" w:date="2020-09-21T17:58:00Z">
              <w:r w:rsidRPr="00B93C63">
                <w:rPr>
                  <w:rFonts w:cs="Arial"/>
                  <w:lang w:eastAsia="ja-JP"/>
                </w:rPr>
                <w:t>-</w:t>
              </w:r>
              <w:r w:rsidRPr="00B93C63">
                <w:rPr>
                  <w:rFonts w:cs="Arial"/>
                  <w:lang w:eastAsia="zh-CN"/>
                </w:rPr>
                <w:t>7</w:t>
              </w:r>
              <w:r w:rsidRPr="00B93C63">
                <w:rPr>
                  <w:rFonts w:cs="Arial" w:hint="eastAsia"/>
                  <w:lang w:eastAsia="zh-CN"/>
                </w:rPr>
                <w:t>6</w:t>
              </w:r>
              <w:r w:rsidRPr="00B93C63">
                <w:rPr>
                  <w:rFonts w:cs="Arial"/>
                  <w:lang w:eastAsia="zh-CN"/>
                </w:rPr>
                <w:t>.79</w:t>
              </w:r>
            </w:ins>
          </w:p>
        </w:tc>
      </w:tr>
      <w:tr w:rsidR="0023172C" w:rsidRPr="00B93C63" w:rsidTr="00382A35">
        <w:trPr>
          <w:trHeight w:val="20"/>
          <w:jc w:val="center"/>
          <w:ins w:id="5979" w:author="Huawei" w:date="2020-09-21T17:58:00Z"/>
        </w:trPr>
        <w:tc>
          <w:tcPr>
            <w:tcW w:w="1354" w:type="dxa"/>
            <w:vMerge/>
            <w:vAlign w:val="center"/>
          </w:tcPr>
          <w:p w:rsidR="0023172C" w:rsidRPr="00B93C63" w:rsidRDefault="0023172C" w:rsidP="00382A35">
            <w:pPr>
              <w:pStyle w:val="TAL"/>
              <w:rPr>
                <w:ins w:id="5980" w:author="Huawei" w:date="2020-09-21T17:58:00Z"/>
                <w:rFonts w:cs="Arial"/>
                <w:lang w:eastAsia="ja-JP"/>
              </w:rPr>
            </w:pPr>
          </w:p>
        </w:tc>
        <w:tc>
          <w:tcPr>
            <w:tcW w:w="1784" w:type="dxa"/>
            <w:vAlign w:val="center"/>
          </w:tcPr>
          <w:p w:rsidR="0023172C" w:rsidRPr="00B93C63" w:rsidRDefault="0023172C" w:rsidP="00382A35">
            <w:pPr>
              <w:pStyle w:val="TAL"/>
              <w:rPr>
                <w:ins w:id="5981" w:author="Huawei" w:date="2020-09-21T17:58:00Z"/>
                <w:rFonts w:cs="Arial"/>
                <w:lang w:eastAsia="ja-JP"/>
              </w:rPr>
            </w:pPr>
            <w:ins w:id="5982" w:author="Huawei" w:date="2020-09-21T17:58:00Z">
              <w:r w:rsidRPr="00B93C63">
                <w:rPr>
                  <w:rFonts w:cs="Arial"/>
                  <w:lang w:eastAsia="ja-JP"/>
                </w:rPr>
                <w:t>Bands FDD</w:t>
              </w:r>
              <w:r w:rsidRPr="00B93C63">
                <w:rPr>
                  <w:rFonts w:cs="Arial"/>
                  <w:lang w:eastAsia="zh-CN"/>
                </w:rPr>
                <w:t>-M1</w:t>
              </w:r>
              <w:r w:rsidRPr="00B93C63">
                <w:rPr>
                  <w:rFonts w:cs="Arial"/>
                  <w:lang w:eastAsia="ja-JP"/>
                </w:rPr>
                <w:t>_G</w:t>
              </w:r>
            </w:ins>
          </w:p>
        </w:tc>
        <w:tc>
          <w:tcPr>
            <w:tcW w:w="1271" w:type="dxa"/>
            <w:vMerge/>
            <w:vAlign w:val="center"/>
          </w:tcPr>
          <w:p w:rsidR="0023172C" w:rsidRPr="00B93C63" w:rsidRDefault="0023172C" w:rsidP="00382A35">
            <w:pPr>
              <w:pStyle w:val="TAC"/>
              <w:rPr>
                <w:ins w:id="5983" w:author="Huawei" w:date="2020-09-21T17:58:00Z"/>
                <w:rFonts w:cs="Arial"/>
                <w:lang w:eastAsia="ja-JP"/>
              </w:rPr>
            </w:pPr>
          </w:p>
        </w:tc>
        <w:tc>
          <w:tcPr>
            <w:tcW w:w="1661" w:type="dxa"/>
            <w:gridSpan w:val="2"/>
            <w:vMerge/>
            <w:vAlign w:val="center"/>
          </w:tcPr>
          <w:p w:rsidR="0023172C" w:rsidRPr="00B93C63" w:rsidRDefault="0023172C" w:rsidP="00382A35">
            <w:pPr>
              <w:pStyle w:val="TAC"/>
              <w:rPr>
                <w:ins w:id="5984" w:author="Huawei" w:date="2020-09-21T17:58:00Z"/>
                <w:rFonts w:cs="Arial"/>
                <w:lang w:eastAsia="ja-JP"/>
              </w:rPr>
            </w:pPr>
          </w:p>
        </w:tc>
        <w:tc>
          <w:tcPr>
            <w:tcW w:w="1662" w:type="dxa"/>
            <w:gridSpan w:val="2"/>
            <w:vMerge/>
            <w:vAlign w:val="center"/>
          </w:tcPr>
          <w:p w:rsidR="0023172C" w:rsidRPr="00B93C63" w:rsidRDefault="0023172C" w:rsidP="00382A35">
            <w:pPr>
              <w:pStyle w:val="TAC"/>
              <w:rPr>
                <w:ins w:id="5985" w:author="Huawei" w:date="2020-09-21T17:58:00Z"/>
                <w:rFonts w:cs="Arial"/>
                <w:lang w:eastAsia="ja-JP"/>
              </w:rPr>
            </w:pPr>
          </w:p>
        </w:tc>
        <w:tc>
          <w:tcPr>
            <w:tcW w:w="1663" w:type="dxa"/>
            <w:gridSpan w:val="2"/>
            <w:vAlign w:val="center"/>
          </w:tcPr>
          <w:p w:rsidR="0023172C" w:rsidRPr="00B93C63" w:rsidRDefault="0023172C" w:rsidP="00382A35">
            <w:pPr>
              <w:pStyle w:val="TAC"/>
              <w:rPr>
                <w:ins w:id="5986" w:author="Huawei" w:date="2020-09-21T17:58:00Z"/>
                <w:rFonts w:cs="Arial"/>
                <w:lang w:eastAsia="ja-JP"/>
              </w:rPr>
            </w:pPr>
            <w:ins w:id="5987" w:author="Huawei" w:date="2020-09-21T17:58:00Z">
              <w:r w:rsidRPr="00B93C63">
                <w:rPr>
                  <w:rFonts w:cs="Arial" w:hint="eastAsia"/>
                  <w:lang w:eastAsia="zh-CN"/>
                </w:rPr>
                <w:t>-75.79</w:t>
              </w:r>
            </w:ins>
          </w:p>
        </w:tc>
      </w:tr>
      <w:tr w:rsidR="0023172C" w:rsidRPr="00B93C63" w:rsidTr="00382A35">
        <w:trPr>
          <w:trHeight w:val="20"/>
          <w:jc w:val="center"/>
          <w:ins w:id="5988" w:author="Huawei" w:date="2020-09-21T17:58:00Z"/>
        </w:trPr>
        <w:tc>
          <w:tcPr>
            <w:tcW w:w="1354" w:type="dxa"/>
            <w:vMerge/>
            <w:vAlign w:val="center"/>
          </w:tcPr>
          <w:p w:rsidR="0023172C" w:rsidRPr="00B93C63" w:rsidRDefault="0023172C" w:rsidP="00382A35">
            <w:pPr>
              <w:pStyle w:val="TAL"/>
              <w:rPr>
                <w:ins w:id="5989" w:author="Huawei" w:date="2020-09-21T17:58:00Z"/>
                <w:rFonts w:cs="Arial"/>
                <w:lang w:eastAsia="ja-JP"/>
              </w:rPr>
            </w:pPr>
          </w:p>
        </w:tc>
        <w:tc>
          <w:tcPr>
            <w:tcW w:w="1784" w:type="dxa"/>
            <w:vAlign w:val="center"/>
          </w:tcPr>
          <w:p w:rsidR="0023172C" w:rsidRPr="00B93C63" w:rsidRDefault="0023172C" w:rsidP="00382A35">
            <w:pPr>
              <w:pStyle w:val="TAL"/>
              <w:rPr>
                <w:ins w:id="5990" w:author="Huawei" w:date="2020-09-21T17:58:00Z"/>
                <w:rFonts w:cs="Arial"/>
                <w:lang w:eastAsia="zh-CN"/>
              </w:rPr>
            </w:pPr>
            <w:ins w:id="5991" w:author="Huawei" w:date="2020-09-21T17:58:00Z">
              <w:r w:rsidRPr="00B93C63">
                <w:rPr>
                  <w:rFonts w:cs="Arial"/>
                  <w:lang w:eastAsia="ja-JP"/>
                </w:rPr>
                <w:t xml:space="preserve">Bands </w:t>
              </w:r>
              <w:r w:rsidRPr="00B93C63">
                <w:rPr>
                  <w:rFonts w:cs="Arial" w:hint="eastAsia"/>
                  <w:lang w:eastAsia="zh-CN"/>
                </w:rPr>
                <w:t>F</w:t>
              </w:r>
              <w:r w:rsidRPr="00B93C63">
                <w:rPr>
                  <w:rFonts w:cs="Arial"/>
                  <w:lang w:eastAsia="ja-JP"/>
                </w:rPr>
                <w:t>DD</w:t>
              </w:r>
              <w:r w:rsidRPr="00B93C63">
                <w:rPr>
                  <w:rFonts w:cs="Arial"/>
                  <w:lang w:eastAsia="zh-CN"/>
                </w:rPr>
                <w:t>-M1</w:t>
              </w:r>
              <w:r w:rsidRPr="00B93C63">
                <w:rPr>
                  <w:rFonts w:cs="Arial"/>
                  <w:lang w:eastAsia="ja-JP"/>
                </w:rPr>
                <w:t>_</w:t>
              </w:r>
              <w:r w:rsidRPr="00B93C63">
                <w:rPr>
                  <w:rFonts w:cs="Arial" w:hint="eastAsia"/>
                  <w:lang w:eastAsia="zh-CN"/>
                </w:rPr>
                <w:t>H</w:t>
              </w:r>
            </w:ins>
          </w:p>
        </w:tc>
        <w:tc>
          <w:tcPr>
            <w:tcW w:w="1271" w:type="dxa"/>
            <w:vMerge/>
            <w:vAlign w:val="center"/>
          </w:tcPr>
          <w:p w:rsidR="0023172C" w:rsidRPr="00B93C63" w:rsidRDefault="0023172C" w:rsidP="00382A35">
            <w:pPr>
              <w:pStyle w:val="TAC"/>
              <w:rPr>
                <w:ins w:id="5992" w:author="Huawei" w:date="2020-09-21T17:58:00Z"/>
                <w:rFonts w:cs="Arial"/>
                <w:lang w:eastAsia="ja-JP"/>
              </w:rPr>
            </w:pPr>
          </w:p>
        </w:tc>
        <w:tc>
          <w:tcPr>
            <w:tcW w:w="1661" w:type="dxa"/>
            <w:gridSpan w:val="2"/>
            <w:vMerge/>
            <w:vAlign w:val="center"/>
          </w:tcPr>
          <w:p w:rsidR="0023172C" w:rsidRPr="00B93C63" w:rsidRDefault="0023172C" w:rsidP="00382A35">
            <w:pPr>
              <w:pStyle w:val="TAC"/>
              <w:rPr>
                <w:ins w:id="5993" w:author="Huawei" w:date="2020-09-21T17:58:00Z"/>
                <w:rFonts w:cs="Arial"/>
                <w:lang w:eastAsia="ja-JP"/>
              </w:rPr>
            </w:pPr>
          </w:p>
        </w:tc>
        <w:tc>
          <w:tcPr>
            <w:tcW w:w="1662" w:type="dxa"/>
            <w:gridSpan w:val="2"/>
            <w:vMerge/>
            <w:vAlign w:val="center"/>
          </w:tcPr>
          <w:p w:rsidR="0023172C" w:rsidRPr="00B93C63" w:rsidRDefault="0023172C" w:rsidP="00382A35">
            <w:pPr>
              <w:pStyle w:val="TAC"/>
              <w:rPr>
                <w:ins w:id="5994" w:author="Huawei" w:date="2020-09-21T17:58:00Z"/>
                <w:rFonts w:cs="Arial"/>
                <w:lang w:eastAsia="ja-JP"/>
              </w:rPr>
            </w:pPr>
          </w:p>
        </w:tc>
        <w:tc>
          <w:tcPr>
            <w:tcW w:w="1663" w:type="dxa"/>
            <w:gridSpan w:val="2"/>
            <w:vAlign w:val="center"/>
          </w:tcPr>
          <w:p w:rsidR="0023172C" w:rsidRPr="00B93C63" w:rsidRDefault="0023172C" w:rsidP="00382A35">
            <w:pPr>
              <w:pStyle w:val="TAC"/>
              <w:rPr>
                <w:ins w:id="5995" w:author="Huawei" w:date="2020-09-21T17:58:00Z"/>
                <w:rFonts w:cs="Arial"/>
                <w:lang w:eastAsia="zh-CN"/>
              </w:rPr>
            </w:pPr>
            <w:ins w:id="5996" w:author="Huawei" w:date="2020-09-21T17:58:00Z">
              <w:r w:rsidRPr="00B93C63">
                <w:rPr>
                  <w:rFonts w:cs="Arial" w:hint="eastAsia"/>
                  <w:lang w:eastAsia="zh-CN"/>
                </w:rPr>
                <w:t>-75.29</w:t>
              </w:r>
            </w:ins>
          </w:p>
        </w:tc>
      </w:tr>
      <w:tr w:rsidR="0023172C" w:rsidRPr="00B93C63" w:rsidTr="00382A35">
        <w:trPr>
          <w:trHeight w:val="20"/>
          <w:jc w:val="center"/>
          <w:ins w:id="5997" w:author="Huawei" w:date="2020-09-21T17:58:00Z"/>
        </w:trPr>
        <w:tc>
          <w:tcPr>
            <w:tcW w:w="3138" w:type="dxa"/>
            <w:gridSpan w:val="2"/>
            <w:vAlign w:val="center"/>
          </w:tcPr>
          <w:p w:rsidR="0023172C" w:rsidRPr="00B93C63" w:rsidRDefault="0023172C" w:rsidP="00382A35">
            <w:pPr>
              <w:pStyle w:val="TAL"/>
              <w:rPr>
                <w:ins w:id="5998" w:author="Huawei" w:date="2020-09-21T17:58:00Z"/>
                <w:rFonts w:cs="Arial"/>
                <w:lang w:eastAsia="ja-JP"/>
              </w:rPr>
            </w:pPr>
            <w:ins w:id="5999" w:author="Huawei" w:date="2020-09-21T17:58:00Z">
              <w:r w:rsidRPr="00B93C63">
                <w:rPr>
                  <w:rFonts w:cs="Arial"/>
                  <w:lang w:eastAsia="ja-JP"/>
                </w:rPr>
                <w:t>Propagation condition</w:t>
              </w:r>
            </w:ins>
          </w:p>
        </w:tc>
        <w:tc>
          <w:tcPr>
            <w:tcW w:w="1271" w:type="dxa"/>
            <w:vAlign w:val="center"/>
          </w:tcPr>
          <w:p w:rsidR="0023172C" w:rsidRPr="00B93C63" w:rsidRDefault="0023172C" w:rsidP="00382A35">
            <w:pPr>
              <w:pStyle w:val="TAC"/>
              <w:rPr>
                <w:ins w:id="6000" w:author="Huawei" w:date="2020-09-21T17:58:00Z"/>
                <w:rFonts w:cs="Arial"/>
                <w:lang w:eastAsia="ja-JP"/>
              </w:rPr>
            </w:pPr>
            <w:ins w:id="6001" w:author="Huawei" w:date="2020-09-21T17:58:00Z">
              <w:r w:rsidRPr="00B93C63">
                <w:rPr>
                  <w:rFonts w:cs="Arial"/>
                  <w:lang w:eastAsia="ja-JP"/>
                </w:rPr>
                <w:t>-</w:t>
              </w:r>
            </w:ins>
          </w:p>
        </w:tc>
        <w:tc>
          <w:tcPr>
            <w:tcW w:w="1661" w:type="dxa"/>
            <w:gridSpan w:val="2"/>
            <w:vAlign w:val="center"/>
          </w:tcPr>
          <w:p w:rsidR="0023172C" w:rsidRPr="00B93C63" w:rsidRDefault="0023172C" w:rsidP="00382A35">
            <w:pPr>
              <w:pStyle w:val="TAC"/>
              <w:rPr>
                <w:ins w:id="6002" w:author="Huawei" w:date="2020-09-21T17:58:00Z"/>
                <w:rFonts w:cs="Arial"/>
                <w:lang w:eastAsia="ja-JP"/>
              </w:rPr>
            </w:pPr>
            <w:ins w:id="6003" w:author="Huawei" w:date="2020-09-21T17:58:00Z">
              <w:r w:rsidRPr="00B93C63">
                <w:rPr>
                  <w:rFonts w:cs="Arial"/>
                  <w:lang w:eastAsia="ja-JP"/>
                </w:rPr>
                <w:t>AWGN</w:t>
              </w:r>
            </w:ins>
          </w:p>
        </w:tc>
        <w:tc>
          <w:tcPr>
            <w:tcW w:w="1662" w:type="dxa"/>
            <w:gridSpan w:val="2"/>
            <w:vAlign w:val="center"/>
          </w:tcPr>
          <w:p w:rsidR="0023172C" w:rsidRPr="00B93C63" w:rsidRDefault="0023172C" w:rsidP="00382A35">
            <w:pPr>
              <w:pStyle w:val="TAC"/>
              <w:rPr>
                <w:ins w:id="6004" w:author="Huawei" w:date="2020-09-21T17:58:00Z"/>
                <w:rFonts w:cs="Arial"/>
                <w:lang w:eastAsia="ja-JP"/>
              </w:rPr>
            </w:pPr>
            <w:ins w:id="6005" w:author="Huawei" w:date="2020-09-21T17:58:00Z">
              <w:r w:rsidRPr="00B93C63">
                <w:rPr>
                  <w:rFonts w:cs="Arial"/>
                  <w:lang w:eastAsia="ja-JP"/>
                </w:rPr>
                <w:t>AWGN</w:t>
              </w:r>
            </w:ins>
          </w:p>
        </w:tc>
        <w:tc>
          <w:tcPr>
            <w:tcW w:w="1663" w:type="dxa"/>
            <w:gridSpan w:val="2"/>
            <w:vAlign w:val="center"/>
          </w:tcPr>
          <w:p w:rsidR="0023172C" w:rsidRPr="00B93C63" w:rsidRDefault="0023172C" w:rsidP="00382A35">
            <w:pPr>
              <w:pStyle w:val="TAC"/>
              <w:rPr>
                <w:ins w:id="6006" w:author="Huawei" w:date="2020-09-21T17:58:00Z"/>
                <w:rFonts w:cs="Arial"/>
                <w:lang w:eastAsia="ja-JP"/>
              </w:rPr>
            </w:pPr>
            <w:ins w:id="6007" w:author="Huawei" w:date="2020-09-21T17:58:00Z">
              <w:r w:rsidRPr="00B93C63">
                <w:rPr>
                  <w:rFonts w:cs="Arial"/>
                  <w:lang w:eastAsia="ja-JP"/>
                </w:rPr>
                <w:t>AWGN</w:t>
              </w:r>
            </w:ins>
          </w:p>
        </w:tc>
      </w:tr>
      <w:tr w:rsidR="0023172C" w:rsidRPr="00B93C63" w:rsidTr="00382A35">
        <w:trPr>
          <w:trHeight w:val="20"/>
          <w:jc w:val="center"/>
          <w:ins w:id="6008" w:author="Huawei" w:date="2020-09-21T17:58:00Z"/>
        </w:trPr>
        <w:tc>
          <w:tcPr>
            <w:tcW w:w="3138" w:type="dxa"/>
            <w:gridSpan w:val="2"/>
            <w:vAlign w:val="center"/>
          </w:tcPr>
          <w:p w:rsidR="0023172C" w:rsidRPr="00B93C63" w:rsidRDefault="0023172C" w:rsidP="00382A35">
            <w:pPr>
              <w:pStyle w:val="TAL"/>
              <w:rPr>
                <w:ins w:id="6009" w:author="Huawei" w:date="2020-09-21T17:58:00Z"/>
                <w:rFonts w:cs="Arial"/>
                <w:lang w:eastAsia="ja-JP"/>
              </w:rPr>
            </w:pPr>
            <w:ins w:id="6010" w:author="Huawei" w:date="2020-09-21T17:58:00Z">
              <w:r w:rsidRPr="00B93C63">
                <w:rPr>
                  <w:rFonts w:cs="Arial"/>
                  <w:bCs/>
                  <w:kern w:val="2"/>
                  <w:lang w:eastAsia="ja-JP"/>
                </w:rPr>
                <w:t>Antenna Configuration</w:t>
              </w:r>
            </w:ins>
          </w:p>
        </w:tc>
        <w:tc>
          <w:tcPr>
            <w:tcW w:w="1271" w:type="dxa"/>
            <w:vAlign w:val="center"/>
          </w:tcPr>
          <w:p w:rsidR="0023172C" w:rsidRPr="00B93C63" w:rsidRDefault="0023172C" w:rsidP="00382A35">
            <w:pPr>
              <w:pStyle w:val="TAC"/>
              <w:rPr>
                <w:ins w:id="6011" w:author="Huawei" w:date="2020-09-21T17:58:00Z"/>
                <w:rFonts w:cs="Arial"/>
                <w:lang w:eastAsia="ja-JP"/>
              </w:rPr>
            </w:pPr>
          </w:p>
        </w:tc>
        <w:tc>
          <w:tcPr>
            <w:tcW w:w="1661" w:type="dxa"/>
            <w:gridSpan w:val="2"/>
            <w:vAlign w:val="center"/>
          </w:tcPr>
          <w:p w:rsidR="0023172C" w:rsidRPr="00B93C63" w:rsidRDefault="0023172C" w:rsidP="00382A35">
            <w:pPr>
              <w:pStyle w:val="TAC"/>
              <w:rPr>
                <w:ins w:id="6012" w:author="Huawei" w:date="2020-09-21T17:58:00Z"/>
                <w:rFonts w:cs="Arial"/>
                <w:lang w:eastAsia="zh-CN"/>
              </w:rPr>
            </w:pPr>
            <w:ins w:id="6013"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rsidR="0023172C" w:rsidRPr="00B93C63" w:rsidRDefault="0023172C" w:rsidP="00382A35">
            <w:pPr>
              <w:pStyle w:val="TAC"/>
              <w:rPr>
                <w:ins w:id="6014" w:author="Huawei" w:date="2020-09-21T17:58:00Z"/>
                <w:rFonts w:cs="Arial"/>
                <w:lang w:eastAsia="ja-JP"/>
              </w:rPr>
            </w:pPr>
            <w:ins w:id="6015"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rsidR="0023172C" w:rsidRPr="00B93C63" w:rsidRDefault="0023172C" w:rsidP="00382A35">
            <w:pPr>
              <w:pStyle w:val="TAC"/>
              <w:rPr>
                <w:ins w:id="6016" w:author="Huawei" w:date="2020-09-21T17:58:00Z"/>
                <w:rFonts w:cs="Arial"/>
                <w:lang w:eastAsia="ja-JP"/>
              </w:rPr>
            </w:pPr>
            <w:ins w:id="6017"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23172C" w:rsidRPr="00B93C63" w:rsidTr="00382A35">
        <w:trPr>
          <w:trHeight w:val="20"/>
          <w:jc w:val="center"/>
          <w:ins w:id="6018" w:author="Huawei" w:date="2020-09-21T17:58:00Z"/>
        </w:trPr>
        <w:tc>
          <w:tcPr>
            <w:tcW w:w="3138" w:type="dxa"/>
            <w:gridSpan w:val="2"/>
          </w:tcPr>
          <w:p w:rsidR="0023172C" w:rsidRPr="00B93C63" w:rsidRDefault="0023172C" w:rsidP="00382A35">
            <w:pPr>
              <w:pStyle w:val="TAL"/>
              <w:rPr>
                <w:ins w:id="6019" w:author="Huawei" w:date="2020-09-21T17:58:00Z"/>
                <w:rFonts w:cs="Arial"/>
                <w:bCs/>
                <w:kern w:val="2"/>
                <w:lang w:eastAsia="ja-JP"/>
              </w:rPr>
            </w:pPr>
            <w:ins w:id="6020" w:author="Huawei" w:date="2020-09-21T17:58:00Z">
              <w:r>
                <w:rPr>
                  <w:rFonts w:cs="Arial" w:hint="eastAsia"/>
                  <w:lang w:eastAsia="zh-CN"/>
                </w:rPr>
                <w:t>R</w:t>
              </w:r>
              <w:r>
                <w:rPr>
                  <w:rFonts w:cs="Arial"/>
                  <w:lang w:eastAsia="zh-CN"/>
                </w:rPr>
                <w:t>SS duration</w:t>
              </w:r>
            </w:ins>
          </w:p>
        </w:tc>
        <w:tc>
          <w:tcPr>
            <w:tcW w:w="1271" w:type="dxa"/>
          </w:tcPr>
          <w:p w:rsidR="0023172C" w:rsidRPr="00B93C63" w:rsidRDefault="0023172C" w:rsidP="00382A35">
            <w:pPr>
              <w:pStyle w:val="TAC"/>
              <w:rPr>
                <w:ins w:id="6021" w:author="Huawei" w:date="2020-09-21T17:58:00Z"/>
                <w:rFonts w:cs="Arial"/>
                <w:lang w:eastAsia="ja-JP"/>
              </w:rPr>
            </w:pPr>
            <w:ins w:id="6022"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6023" w:author="Huawei" w:date="2020-09-21T17:58:00Z"/>
                <w:rFonts w:cs="Arial"/>
                <w:bCs/>
                <w:lang w:eastAsia="zh-CN"/>
              </w:rPr>
            </w:pPr>
            <w:ins w:id="6024" w:author="Huawei" w:date="2020-09-21T17:58:00Z">
              <w:r>
                <w:rPr>
                  <w:rFonts w:cs="Arial" w:hint="eastAsia"/>
                  <w:bCs/>
                  <w:lang w:eastAsia="zh-CN"/>
                </w:rPr>
                <w:t>8</w:t>
              </w:r>
            </w:ins>
          </w:p>
        </w:tc>
      </w:tr>
      <w:tr w:rsidR="0023172C" w:rsidRPr="00B93C63" w:rsidTr="00382A35">
        <w:trPr>
          <w:trHeight w:val="20"/>
          <w:jc w:val="center"/>
          <w:ins w:id="6025" w:author="Huawei" w:date="2020-09-21T17:58:00Z"/>
        </w:trPr>
        <w:tc>
          <w:tcPr>
            <w:tcW w:w="3138" w:type="dxa"/>
            <w:gridSpan w:val="2"/>
          </w:tcPr>
          <w:p w:rsidR="0023172C" w:rsidRPr="00B93C63" w:rsidRDefault="0023172C" w:rsidP="00382A35">
            <w:pPr>
              <w:pStyle w:val="TAL"/>
              <w:rPr>
                <w:ins w:id="6026" w:author="Huawei" w:date="2020-09-21T17:58:00Z"/>
                <w:rFonts w:cs="Arial"/>
                <w:bCs/>
                <w:kern w:val="2"/>
                <w:lang w:eastAsia="ja-JP"/>
              </w:rPr>
            </w:pPr>
            <w:ins w:id="6027" w:author="Huawei" w:date="2020-09-21T17:58:00Z">
              <w:r>
                <w:rPr>
                  <w:rFonts w:cs="Arial" w:hint="eastAsia"/>
                  <w:lang w:eastAsia="zh-CN"/>
                </w:rPr>
                <w:t>R</w:t>
              </w:r>
              <w:r>
                <w:rPr>
                  <w:rFonts w:cs="Arial"/>
                  <w:lang w:eastAsia="zh-CN"/>
                </w:rPr>
                <w:t>SS frequency location</w:t>
              </w:r>
            </w:ins>
          </w:p>
        </w:tc>
        <w:tc>
          <w:tcPr>
            <w:tcW w:w="1271" w:type="dxa"/>
          </w:tcPr>
          <w:p w:rsidR="0023172C" w:rsidRPr="00B93C63" w:rsidRDefault="0023172C" w:rsidP="00382A35">
            <w:pPr>
              <w:pStyle w:val="TAC"/>
              <w:rPr>
                <w:ins w:id="6028" w:author="Huawei" w:date="2020-09-21T17:58:00Z"/>
                <w:rFonts w:cs="Arial"/>
                <w:lang w:eastAsia="ja-JP"/>
              </w:rPr>
            </w:pPr>
          </w:p>
        </w:tc>
        <w:tc>
          <w:tcPr>
            <w:tcW w:w="4986" w:type="dxa"/>
            <w:gridSpan w:val="6"/>
            <w:vAlign w:val="center"/>
          </w:tcPr>
          <w:p w:rsidR="0023172C" w:rsidRPr="00B93C63" w:rsidRDefault="0023172C" w:rsidP="00382A35">
            <w:pPr>
              <w:pStyle w:val="TAC"/>
              <w:jc w:val="left"/>
              <w:rPr>
                <w:ins w:id="6029" w:author="Huawei" w:date="2020-09-21T17:58:00Z"/>
                <w:rFonts w:cs="Arial"/>
                <w:bCs/>
                <w:lang w:eastAsia="zh-CN"/>
              </w:rPr>
            </w:pPr>
            <w:ins w:id="6030" w:author="Huawei" w:date="2020-09-21T17:58:00Z">
              <w:r>
                <w:rPr>
                  <w:rFonts w:cs="Arial"/>
                  <w:lang w:eastAsia="zh-CN"/>
                </w:rPr>
                <w:t>RB index corresponding to the lowest RB of the MPDCCH narrowband</w:t>
              </w:r>
            </w:ins>
          </w:p>
        </w:tc>
      </w:tr>
      <w:tr w:rsidR="0023172C" w:rsidRPr="00B93C63" w:rsidTr="00382A35">
        <w:trPr>
          <w:trHeight w:val="20"/>
          <w:jc w:val="center"/>
          <w:ins w:id="6031" w:author="Huawei" w:date="2020-09-21T17:58:00Z"/>
        </w:trPr>
        <w:tc>
          <w:tcPr>
            <w:tcW w:w="3138" w:type="dxa"/>
            <w:gridSpan w:val="2"/>
          </w:tcPr>
          <w:p w:rsidR="0023172C" w:rsidRPr="00B93C63" w:rsidRDefault="0023172C" w:rsidP="00382A35">
            <w:pPr>
              <w:pStyle w:val="TAL"/>
              <w:rPr>
                <w:ins w:id="6032" w:author="Huawei" w:date="2020-09-21T17:58:00Z"/>
                <w:rFonts w:cs="Arial"/>
                <w:bCs/>
                <w:kern w:val="2"/>
                <w:lang w:eastAsia="ja-JP"/>
              </w:rPr>
            </w:pPr>
            <w:ins w:id="6033" w:author="Huawei" w:date="2020-09-21T17:58:00Z">
              <w:r>
                <w:rPr>
                  <w:rFonts w:cs="Arial" w:hint="eastAsia"/>
                  <w:lang w:eastAsia="zh-CN"/>
                </w:rPr>
                <w:t>R</w:t>
              </w:r>
              <w:r>
                <w:rPr>
                  <w:rFonts w:cs="Arial"/>
                  <w:lang w:eastAsia="zh-CN"/>
                </w:rPr>
                <w:t>SS perodicity</w:t>
              </w:r>
            </w:ins>
          </w:p>
        </w:tc>
        <w:tc>
          <w:tcPr>
            <w:tcW w:w="1271" w:type="dxa"/>
          </w:tcPr>
          <w:p w:rsidR="0023172C" w:rsidRPr="00B93C63" w:rsidRDefault="0023172C" w:rsidP="00382A35">
            <w:pPr>
              <w:pStyle w:val="TAC"/>
              <w:rPr>
                <w:ins w:id="6034" w:author="Huawei" w:date="2020-09-21T17:58:00Z"/>
                <w:rFonts w:cs="Arial"/>
                <w:lang w:eastAsia="ja-JP"/>
              </w:rPr>
            </w:pPr>
            <w:ins w:id="6035"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6036" w:author="Huawei" w:date="2020-09-21T17:58:00Z"/>
                <w:rFonts w:cs="Arial"/>
                <w:bCs/>
                <w:lang w:eastAsia="zh-CN"/>
              </w:rPr>
            </w:pPr>
            <w:ins w:id="6037" w:author="Huawei" w:date="2020-09-21T17:58:00Z">
              <w:r>
                <w:rPr>
                  <w:rFonts w:cs="Arial" w:hint="eastAsia"/>
                  <w:bCs/>
                  <w:lang w:eastAsia="zh-CN"/>
                </w:rPr>
                <w:t>1</w:t>
              </w:r>
              <w:r>
                <w:rPr>
                  <w:rFonts w:cs="Arial"/>
                  <w:bCs/>
                  <w:lang w:eastAsia="zh-CN"/>
                </w:rPr>
                <w:t>60</w:t>
              </w:r>
            </w:ins>
          </w:p>
        </w:tc>
      </w:tr>
      <w:tr w:rsidR="0023172C" w:rsidRPr="00B93C63" w:rsidTr="00382A35">
        <w:trPr>
          <w:trHeight w:val="20"/>
          <w:jc w:val="center"/>
          <w:ins w:id="6038" w:author="Huawei" w:date="2020-09-21T17:58:00Z"/>
        </w:trPr>
        <w:tc>
          <w:tcPr>
            <w:tcW w:w="3138" w:type="dxa"/>
            <w:gridSpan w:val="2"/>
          </w:tcPr>
          <w:p w:rsidR="0023172C" w:rsidRPr="00B93C63" w:rsidRDefault="0023172C" w:rsidP="00382A35">
            <w:pPr>
              <w:pStyle w:val="TAL"/>
              <w:rPr>
                <w:ins w:id="6039" w:author="Huawei" w:date="2020-09-21T17:58:00Z"/>
                <w:rFonts w:cs="Arial"/>
                <w:bCs/>
                <w:kern w:val="2"/>
                <w:lang w:eastAsia="ja-JP"/>
              </w:rPr>
            </w:pPr>
            <w:ins w:id="6040" w:author="Huawei" w:date="2020-09-21T17:58:00Z">
              <w:r>
                <w:rPr>
                  <w:rFonts w:cs="Arial" w:hint="eastAsia"/>
                  <w:lang w:eastAsia="zh-CN"/>
                </w:rPr>
                <w:t>R</w:t>
              </w:r>
              <w:r>
                <w:rPr>
                  <w:rFonts w:cs="Arial"/>
                  <w:lang w:eastAsia="zh-CN"/>
                </w:rPr>
                <w:t>SS power boost</w:t>
              </w:r>
            </w:ins>
          </w:p>
        </w:tc>
        <w:tc>
          <w:tcPr>
            <w:tcW w:w="1271" w:type="dxa"/>
          </w:tcPr>
          <w:p w:rsidR="0023172C" w:rsidRPr="00B93C63" w:rsidRDefault="0023172C" w:rsidP="00382A35">
            <w:pPr>
              <w:pStyle w:val="TAC"/>
              <w:rPr>
                <w:ins w:id="6041" w:author="Huawei" w:date="2020-09-21T17:58:00Z"/>
                <w:rFonts w:cs="Arial"/>
                <w:lang w:eastAsia="ja-JP"/>
              </w:rPr>
            </w:pPr>
            <w:ins w:id="6042" w:author="Huawei" w:date="2020-09-21T17:58:00Z">
              <w:r>
                <w:rPr>
                  <w:rFonts w:cs="Arial" w:hint="eastAsia"/>
                  <w:lang w:eastAsia="zh-CN"/>
                </w:rPr>
                <w:t>d</w:t>
              </w:r>
              <w:r>
                <w:rPr>
                  <w:rFonts w:cs="Arial"/>
                  <w:lang w:eastAsia="zh-CN"/>
                </w:rPr>
                <w:t>B</w:t>
              </w:r>
            </w:ins>
          </w:p>
        </w:tc>
        <w:tc>
          <w:tcPr>
            <w:tcW w:w="4986" w:type="dxa"/>
            <w:gridSpan w:val="6"/>
            <w:vAlign w:val="center"/>
          </w:tcPr>
          <w:p w:rsidR="0023172C" w:rsidRPr="00B93C63" w:rsidRDefault="0023172C" w:rsidP="00382A35">
            <w:pPr>
              <w:pStyle w:val="TAC"/>
              <w:rPr>
                <w:ins w:id="6043" w:author="Huawei" w:date="2020-09-21T17:58:00Z"/>
                <w:rFonts w:cs="Arial"/>
                <w:bCs/>
                <w:lang w:eastAsia="zh-CN"/>
              </w:rPr>
            </w:pPr>
            <w:ins w:id="6044" w:author="Huawei" w:date="2020-09-21T17:58:00Z">
              <w:r>
                <w:rPr>
                  <w:rFonts w:cs="Arial" w:hint="eastAsia"/>
                  <w:bCs/>
                  <w:lang w:eastAsia="zh-CN"/>
                </w:rPr>
                <w:t>0</w:t>
              </w:r>
            </w:ins>
          </w:p>
        </w:tc>
      </w:tr>
      <w:tr w:rsidR="0023172C" w:rsidRPr="00B93C63" w:rsidTr="00382A35">
        <w:trPr>
          <w:trHeight w:val="20"/>
          <w:jc w:val="center"/>
          <w:ins w:id="6045" w:author="Huawei" w:date="2020-09-21T17:58:00Z"/>
        </w:trPr>
        <w:tc>
          <w:tcPr>
            <w:tcW w:w="3138" w:type="dxa"/>
            <w:gridSpan w:val="2"/>
          </w:tcPr>
          <w:p w:rsidR="0023172C" w:rsidRPr="00B93C63" w:rsidRDefault="0023172C" w:rsidP="00382A35">
            <w:pPr>
              <w:pStyle w:val="TAL"/>
              <w:rPr>
                <w:ins w:id="6046" w:author="Huawei" w:date="2020-09-21T17:58:00Z"/>
                <w:rFonts w:cs="Arial"/>
                <w:bCs/>
                <w:kern w:val="2"/>
                <w:lang w:eastAsia="ja-JP"/>
              </w:rPr>
            </w:pPr>
            <w:ins w:id="6047" w:author="Huawei" w:date="2020-09-21T17:58:00Z">
              <w:r>
                <w:rPr>
                  <w:rFonts w:cs="Arial" w:hint="eastAsia"/>
                  <w:lang w:eastAsia="zh-CN"/>
                </w:rPr>
                <w:t>R</w:t>
              </w:r>
              <w:r>
                <w:rPr>
                  <w:rFonts w:cs="Arial"/>
                  <w:lang w:eastAsia="zh-CN"/>
                </w:rPr>
                <w:t>SS time offset</w:t>
              </w:r>
            </w:ins>
          </w:p>
        </w:tc>
        <w:tc>
          <w:tcPr>
            <w:tcW w:w="1271" w:type="dxa"/>
          </w:tcPr>
          <w:p w:rsidR="0023172C" w:rsidRPr="00B93C63" w:rsidRDefault="0023172C" w:rsidP="00382A35">
            <w:pPr>
              <w:pStyle w:val="TAC"/>
              <w:rPr>
                <w:ins w:id="6048" w:author="Huawei" w:date="2020-09-21T17:58:00Z"/>
                <w:rFonts w:cs="Arial"/>
                <w:lang w:eastAsia="ja-JP"/>
              </w:rPr>
            </w:pPr>
            <w:ins w:id="6049"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6050" w:author="Huawei" w:date="2020-09-21T17:58:00Z"/>
                <w:rFonts w:cs="Arial"/>
                <w:bCs/>
                <w:lang w:eastAsia="zh-CN"/>
              </w:rPr>
            </w:pPr>
            <w:ins w:id="6051" w:author="Huawei" w:date="2020-09-21T17:58:00Z">
              <w:r>
                <w:rPr>
                  <w:rFonts w:cs="Arial" w:hint="eastAsia"/>
                  <w:bCs/>
                  <w:lang w:eastAsia="zh-CN"/>
                </w:rPr>
                <w:t>0</w:t>
              </w:r>
            </w:ins>
          </w:p>
        </w:tc>
      </w:tr>
      <w:tr w:rsidR="0023172C" w:rsidRPr="00B93C63" w:rsidTr="00382A35">
        <w:trPr>
          <w:trHeight w:val="20"/>
          <w:jc w:val="center"/>
          <w:ins w:id="6052" w:author="Huawei" w:date="2020-09-21T17:58:00Z"/>
        </w:trPr>
        <w:tc>
          <w:tcPr>
            <w:tcW w:w="9395" w:type="dxa"/>
            <w:gridSpan w:val="9"/>
            <w:vAlign w:val="center"/>
          </w:tcPr>
          <w:p w:rsidR="0023172C" w:rsidRPr="00B93C63" w:rsidRDefault="0023172C" w:rsidP="00382A35">
            <w:pPr>
              <w:pStyle w:val="TAN"/>
              <w:rPr>
                <w:ins w:id="6053" w:author="Huawei" w:date="2020-09-21T17:58:00Z"/>
                <w:rFonts w:cs="Arial"/>
                <w:lang w:eastAsia="ja-JP"/>
              </w:rPr>
            </w:pPr>
            <w:ins w:id="6054" w:author="Huawei" w:date="2020-09-21T17:58:00Z">
              <w:r w:rsidRPr="00B93C63">
                <w:rPr>
                  <w:rFonts w:cs="Arial"/>
                  <w:lang w:eastAsia="ja-JP"/>
                </w:rPr>
                <w:lastRenderedPageBreak/>
                <w:t>Note 1:</w:t>
              </w:r>
              <w:r w:rsidRPr="00B93C63">
                <w:rPr>
                  <w:rFonts w:cs="Arial"/>
                  <w:lang w:eastAsia="ja-JP"/>
                </w:rPr>
                <w:tab/>
                <w:t>OCNG shall be used such that both cells are fully allocated and a constant total transmitted power spectral density is achieved for all OFDM symbols.</w:t>
              </w:r>
            </w:ins>
          </w:p>
          <w:p w:rsidR="0023172C" w:rsidRPr="00B93C63" w:rsidRDefault="0023172C" w:rsidP="00382A35">
            <w:pPr>
              <w:pStyle w:val="TAN"/>
              <w:rPr>
                <w:ins w:id="6055" w:author="Huawei" w:date="2020-09-21T17:58:00Z"/>
                <w:rFonts w:cs="Arial"/>
                <w:lang w:eastAsia="ja-JP"/>
              </w:rPr>
            </w:pPr>
            <w:ins w:id="6056" w:author="Huawei" w:date="2020-09-21T17:58: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6057" w:author="Huawei" w:date="2020-09-21T17:58:00Z">
              <w:r w:rsidRPr="00B93C63">
                <w:rPr>
                  <w:rFonts w:cs="v4.2.0"/>
                  <w:position w:val="-12"/>
                  <w:lang w:eastAsia="ja-JP"/>
                </w:rPr>
                <w:object w:dxaOrig="400" w:dyaOrig="360">
                  <v:shape id="_x0000_i1078" type="#_x0000_t75" style="width:21.85pt;height:18.7pt" o:ole="" fillcolor="window">
                    <v:imagedata r:id="rId13" o:title=""/>
                  </v:shape>
                  <o:OLEObject Type="Embed" ProgID="Equation.3" ShapeID="_x0000_i1078" DrawAspect="Content" ObjectID="_1664995119" r:id="rId71"/>
                </w:object>
              </w:r>
            </w:ins>
            <w:ins w:id="6058" w:author="Huawei" w:date="2020-09-21T17:58:00Z">
              <w:r w:rsidRPr="00B93C63">
                <w:rPr>
                  <w:rFonts w:cs="Arial"/>
                  <w:lang w:eastAsia="ja-JP"/>
                </w:rPr>
                <w:t xml:space="preserve"> to be fulfilled.</w:t>
              </w:r>
            </w:ins>
          </w:p>
          <w:p w:rsidR="0023172C" w:rsidRPr="00B93C63" w:rsidRDefault="0023172C" w:rsidP="00382A35">
            <w:pPr>
              <w:pStyle w:val="TAN"/>
              <w:rPr>
                <w:ins w:id="6059" w:author="Huawei" w:date="2020-09-21T17:58:00Z"/>
                <w:rFonts w:cs="Arial"/>
                <w:lang w:eastAsia="ja-JP"/>
              </w:rPr>
            </w:pPr>
            <w:ins w:id="6060" w:author="Huawei" w:date="2020-09-21T17:58:00Z">
              <w:r w:rsidRPr="00B93C63">
                <w:rPr>
                  <w:rFonts w:cs="Arial"/>
                  <w:lang w:eastAsia="ja-JP"/>
                </w:rPr>
                <w:t>Note 3:</w:t>
              </w:r>
              <w:r w:rsidRPr="00B93C63">
                <w:rPr>
                  <w:rFonts w:cs="Arial"/>
                  <w:lang w:eastAsia="ja-JP"/>
                </w:rPr>
                <w:tab/>
                <w:t>Es/Iot,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rsidR="0023172C" w:rsidRPr="00B93C63" w:rsidRDefault="0023172C" w:rsidP="00382A35">
            <w:pPr>
              <w:pStyle w:val="TAN"/>
              <w:rPr>
                <w:ins w:id="6061" w:author="Huawei" w:date="2020-09-21T17:58:00Z"/>
                <w:rFonts w:cs="Arial"/>
                <w:lang w:eastAsia="ja-JP"/>
              </w:rPr>
            </w:pPr>
            <w:ins w:id="6062" w:author="Huawei" w:date="2020-09-21T17:58: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For Band 26, the tests shall be performed with the carrier frequency of the assigned E-UTRA channel bandwidth within 865-894 MHz.</w:t>
              </w:r>
            </w:ins>
          </w:p>
          <w:p w:rsidR="0023172C" w:rsidRPr="00B93C63" w:rsidRDefault="0023172C" w:rsidP="00382A35">
            <w:pPr>
              <w:pStyle w:val="TAN"/>
              <w:rPr>
                <w:ins w:id="6063" w:author="Huawei" w:date="2020-09-21T17:58:00Z"/>
                <w:rFonts w:cs="Arial"/>
                <w:lang w:eastAsia="ja-JP"/>
              </w:rPr>
            </w:pPr>
            <w:ins w:id="6064" w:author="Huawei" w:date="2020-09-21T17:58: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E-UTRA operating band groups are as defined in Section 3.5.</w:t>
              </w:r>
            </w:ins>
          </w:p>
        </w:tc>
      </w:tr>
    </w:tbl>
    <w:p w:rsidR="0023172C" w:rsidRPr="00B93C63" w:rsidRDefault="0023172C" w:rsidP="0023172C">
      <w:pPr>
        <w:rPr>
          <w:ins w:id="6065" w:author="Huawei" w:date="2020-09-21T17:58:00Z"/>
        </w:rPr>
      </w:pPr>
    </w:p>
    <w:p w:rsidR="0023172C" w:rsidRPr="00B93C63" w:rsidRDefault="0023172C" w:rsidP="0023172C">
      <w:pPr>
        <w:pStyle w:val="40"/>
        <w:rPr>
          <w:ins w:id="6066" w:author="Huawei" w:date="2020-09-21T17:58:00Z"/>
        </w:rPr>
      </w:pPr>
      <w:ins w:id="6067" w:author="Huawei" w:date="2020-09-21T17:58:00Z">
        <w:r>
          <w:t>A.9.1.Y5</w:t>
        </w:r>
        <w:r w:rsidRPr="00B93C63">
          <w:t>.3</w:t>
        </w:r>
        <w:r w:rsidRPr="00B93C63">
          <w:tab/>
          <w:t>Test Requirements</w:t>
        </w:r>
      </w:ins>
    </w:p>
    <w:p w:rsidR="0023172C" w:rsidRPr="00B93C63" w:rsidRDefault="0023172C" w:rsidP="0023172C">
      <w:pPr>
        <w:rPr>
          <w:ins w:id="6068" w:author="Huawei" w:date="2020-09-21T17:58:00Z"/>
        </w:rPr>
      </w:pPr>
      <w:ins w:id="6069" w:author="Huawei" w:date="2020-09-21T17:58:00Z">
        <w:r w:rsidRPr="00B93C63">
          <w:t xml:space="preserve">The </w:t>
        </w:r>
        <w:r>
          <w:t>RSS based</w:t>
        </w:r>
        <w:r w:rsidRPr="00B93C63">
          <w:rPr>
            <w:rFonts w:hint="eastAsia"/>
            <w:lang w:eastAsia="zh-CN"/>
          </w:rPr>
          <w:t xml:space="preserve"> </w:t>
        </w:r>
        <w:r w:rsidRPr="00B93C63">
          <w:t>RSRP measurement accuracy shall fulfil the requirements in sections 9.1.21.3.</w:t>
        </w:r>
      </w:ins>
    </w:p>
    <w:p w:rsidR="0023172C" w:rsidRDefault="0023172C" w:rsidP="0023172C">
      <w:pPr>
        <w:rPr>
          <w:ins w:id="6070" w:author="Huawei" w:date="2020-09-21T17:58:00Z"/>
          <w:rFonts w:eastAsia="宋体"/>
          <w:noProof/>
          <w:highlight w:val="yellow"/>
          <w:lang w:eastAsia="zh-CN"/>
        </w:rPr>
      </w:pPr>
    </w:p>
    <w:p w:rsidR="0023172C" w:rsidRPr="00B93C63" w:rsidRDefault="0023172C" w:rsidP="0023172C">
      <w:pPr>
        <w:pStyle w:val="30"/>
        <w:rPr>
          <w:ins w:id="6071" w:author="Huawei" w:date="2020-09-21T17:58:00Z"/>
        </w:rPr>
      </w:pPr>
      <w:ins w:id="6072" w:author="Huawei" w:date="2020-09-21T17:58:00Z">
        <w:r>
          <w:t>A.9.1.Y6</w:t>
        </w:r>
        <w:r w:rsidRPr="00B93C63">
          <w:tab/>
          <w:t>TDD</w:t>
        </w:r>
        <w:r w:rsidRPr="00B93C63">
          <w:rPr>
            <w:rFonts w:hint="eastAsia"/>
            <w:lang w:eastAsia="zh-CN"/>
          </w:rPr>
          <w:t xml:space="preserve"> </w:t>
        </w:r>
        <w:r>
          <w:t>RSS based</w:t>
        </w:r>
        <w:r w:rsidRPr="00B93C63">
          <w:rPr>
            <w:rFonts w:hint="eastAsia"/>
            <w:lang w:eastAsia="zh-CN"/>
          </w:rPr>
          <w:t xml:space="preserve"> RSRP</w:t>
        </w:r>
        <w:r w:rsidRPr="00B93C63">
          <w:t xml:space="preserve"> Intra frequency case</w:t>
        </w:r>
        <w:r w:rsidRPr="00B93C63">
          <w:rPr>
            <w:rFonts w:hint="eastAsia"/>
            <w:lang w:eastAsia="zh-CN"/>
          </w:rPr>
          <w:t xml:space="preserve"> </w:t>
        </w:r>
        <w:r w:rsidRPr="00B93C63">
          <w:rPr>
            <w:lang w:eastAsia="zh-CN"/>
          </w:rPr>
          <w:t>for Cat-M1 UE in CEModeB</w:t>
        </w:r>
      </w:ins>
    </w:p>
    <w:p w:rsidR="0023172C" w:rsidRPr="00B93C63" w:rsidRDefault="0023172C" w:rsidP="0023172C">
      <w:pPr>
        <w:pStyle w:val="40"/>
        <w:rPr>
          <w:ins w:id="6073" w:author="Huawei" w:date="2020-09-21T17:58:00Z"/>
        </w:rPr>
      </w:pPr>
      <w:ins w:id="6074" w:author="Huawei" w:date="2020-09-21T17:58:00Z">
        <w:r>
          <w:t>A.9.1.Y6</w:t>
        </w:r>
        <w:r w:rsidRPr="00B93C63">
          <w:t>.1</w:t>
        </w:r>
        <w:r w:rsidRPr="00B93C63">
          <w:tab/>
          <w:t>Test Purpose and Environment</w:t>
        </w:r>
      </w:ins>
    </w:p>
    <w:p w:rsidR="0023172C" w:rsidRPr="00B93C63" w:rsidRDefault="0023172C" w:rsidP="0023172C">
      <w:pPr>
        <w:rPr>
          <w:ins w:id="6075" w:author="Huawei" w:date="2020-09-21T17:58:00Z"/>
        </w:rPr>
      </w:pPr>
      <w:ins w:id="6076" w:author="Huawei" w:date="2020-09-21T17:58:00Z">
        <w:r w:rsidRPr="00B93C63">
          <w:t xml:space="preserve">The purpose of this test is to verify that the </w:t>
        </w:r>
        <w:r>
          <w:t>RSS based</w:t>
        </w:r>
        <w:r w:rsidRPr="00B93C63">
          <w:rPr>
            <w:rFonts w:hint="eastAsia"/>
            <w:lang w:eastAsia="zh-CN"/>
          </w:rPr>
          <w:t xml:space="preserve"> </w:t>
        </w:r>
        <w:r w:rsidRPr="00B93C63">
          <w:t xml:space="preserve">RSRP measurement accuracy is within the specified limits. This test will verify the requirements in Sections 9.1.21.3 for </w:t>
        </w:r>
        <w:r w:rsidRPr="00B93C63">
          <w:rPr>
            <w:rFonts w:hint="eastAsia"/>
            <w:lang w:eastAsia="zh-CN"/>
          </w:rPr>
          <w:t>T</w:t>
        </w:r>
        <w:r w:rsidRPr="00B93C63">
          <w:t xml:space="preserve">DD intra frequency </w:t>
        </w:r>
        <w:r>
          <w:t>RSS based</w:t>
        </w:r>
        <w:r w:rsidRPr="00B93C63">
          <w:rPr>
            <w:rFonts w:hint="eastAsia"/>
            <w:lang w:eastAsia="zh-CN"/>
          </w:rPr>
          <w:t xml:space="preserve"> RSRP </w:t>
        </w:r>
        <w:r w:rsidRPr="00B93C63">
          <w:t>measurements</w:t>
        </w:r>
        <w:r w:rsidRPr="00B93C63">
          <w:rPr>
            <w:rFonts w:hint="eastAsia"/>
            <w:lang w:eastAsia="zh-CN"/>
          </w:rPr>
          <w:t xml:space="preserve"> for </w:t>
        </w:r>
        <w:r w:rsidRPr="00B93C63">
          <w:rPr>
            <w:lang w:eastAsia="zh-CN"/>
          </w:rPr>
          <w:t>Cat-M1 UE in CEModeB</w:t>
        </w:r>
        <w:r w:rsidRPr="00B93C63">
          <w:t>.</w:t>
        </w:r>
      </w:ins>
    </w:p>
    <w:p w:rsidR="0023172C" w:rsidRPr="00B93C63" w:rsidRDefault="0023172C" w:rsidP="0023172C">
      <w:pPr>
        <w:pStyle w:val="40"/>
        <w:rPr>
          <w:ins w:id="6077" w:author="Huawei" w:date="2020-09-21T17:58:00Z"/>
        </w:rPr>
      </w:pPr>
      <w:ins w:id="6078" w:author="Huawei" w:date="2020-09-21T17:58:00Z">
        <w:r>
          <w:t>A.9.1.Y6</w:t>
        </w:r>
        <w:r w:rsidRPr="00B93C63">
          <w:t>.2</w:t>
        </w:r>
        <w:r w:rsidRPr="00B93C63">
          <w:tab/>
          <w:t>Test parameters</w:t>
        </w:r>
      </w:ins>
    </w:p>
    <w:p w:rsidR="0023172C" w:rsidRDefault="0023172C" w:rsidP="0023172C">
      <w:pPr>
        <w:rPr>
          <w:ins w:id="6079" w:author="Huawei" w:date="2020-09-21T17:58:00Z"/>
          <w:lang w:val="en-US" w:eastAsia="zh-CN"/>
        </w:rPr>
      </w:pPr>
      <w:ins w:id="6080" w:author="Huawei" w:date="2020-09-21T17:58:00Z">
        <w:r w:rsidRPr="00B93C63">
          <w:t xml:space="preserve">In this set of test cases all cells are on the same carrier frequency. </w:t>
        </w:r>
        <w:r>
          <w:t>A</w:t>
        </w:r>
        <w:r w:rsidRPr="00B93C63">
          <w:t xml:space="preserve">bsolute accuracy of </w:t>
        </w:r>
        <w:r>
          <w:t>RSS based</w:t>
        </w:r>
        <w:r w:rsidRPr="00B93C63">
          <w:rPr>
            <w:rFonts w:hint="eastAsia"/>
            <w:lang w:eastAsia="zh-CN"/>
          </w:rPr>
          <w:t xml:space="preserve"> </w:t>
        </w:r>
        <w:r w:rsidRPr="00B93C63">
          <w:t xml:space="preserve">RSRP intra frequency measurements are tested by using the parameters in Table </w:t>
        </w:r>
        <w:r>
          <w:t>A.9.1.Y6</w:t>
        </w:r>
        <w:r w:rsidRPr="00B93C63">
          <w:t>.2-1. In all test cases, Cell 1 is the PCell and Cell 2 the target cell.</w:t>
        </w:r>
        <w:r w:rsidRPr="00B93C63">
          <w:rPr>
            <w:rFonts w:hint="eastAsia"/>
            <w:lang w:val="en-US" w:eastAsia="zh-CN"/>
          </w:rPr>
          <w:t xml:space="preserve"> All t</w:t>
        </w:r>
        <w:r w:rsidRPr="00B93C63">
          <w:rPr>
            <w:lang w:val="en-US"/>
          </w:rPr>
          <w:t>he test</w:t>
        </w:r>
        <w:r w:rsidRPr="00B93C63">
          <w:rPr>
            <w:rFonts w:hint="eastAsia"/>
            <w:lang w:val="en-US" w:eastAsia="zh-CN"/>
          </w:rPr>
          <w:t>s</w:t>
        </w:r>
        <w:r w:rsidRPr="00B93C63">
          <w:rPr>
            <w:lang w:val="en-US"/>
          </w:rPr>
          <w:t xml:space="preserve"> contain MPDCCH for UL grant for </w:t>
        </w:r>
        <w:r w:rsidRPr="00B93C63">
          <w:rPr>
            <w:rFonts w:hint="eastAsia"/>
            <w:lang w:val="en-US" w:eastAsia="zh-CN"/>
          </w:rPr>
          <w:t>reporting</w:t>
        </w:r>
        <w:r w:rsidRPr="00B93C63">
          <w:rPr>
            <w:lang w:val="en-US"/>
          </w:rPr>
          <w:t xml:space="preserve"> RSRP</w:t>
        </w:r>
        <w:r w:rsidRPr="00B93C63">
          <w:rPr>
            <w:rFonts w:hint="eastAsia"/>
            <w:lang w:val="en-US" w:eastAsia="zh-CN"/>
          </w:rPr>
          <w:t>.</w:t>
        </w:r>
      </w:ins>
    </w:p>
    <w:p w:rsidR="0023172C" w:rsidRPr="007C0BDF" w:rsidRDefault="0023172C" w:rsidP="0023172C">
      <w:pPr>
        <w:rPr>
          <w:ins w:id="6081" w:author="Huawei" w:date="2020-09-21T17:58:00Z"/>
        </w:rPr>
      </w:pPr>
      <w:ins w:id="6082" w:author="Huawei" w:date="2020-09-21T17:58:00Z">
        <w:r>
          <w:t xml:space="preserve">RSS measurement is enabled for intra-frequency measurement with </w:t>
        </w:r>
        <w:r w:rsidRPr="000124C3">
          <w:rPr>
            <w:i/>
          </w:rPr>
          <w:t>MeasRSS-DedicatedConfig</w:t>
        </w:r>
        <w:r>
          <w:t xml:space="preserve"> setup. RSS are transmitted by Cell 1 and Cell 2 in the same time and frequency resources with </w:t>
        </w:r>
        <w:r w:rsidRPr="00763913">
          <w:rPr>
            <w:i/>
            <w:lang w:val="en-US"/>
          </w:rPr>
          <w:t>rss-ConfigCarrierInfo</w:t>
        </w:r>
        <w:r>
          <w:rPr>
            <w:lang w:val="en-US"/>
          </w:rPr>
          <w:t xml:space="preserve"> absent in </w:t>
        </w:r>
        <w:r w:rsidRPr="000124C3">
          <w:rPr>
            <w:i/>
          </w:rPr>
          <w:t>MeasRSS-DedicatedConfig</w:t>
        </w:r>
        <w:r>
          <w:rPr>
            <w:lang w:val="en-US"/>
          </w:rPr>
          <w:t xml:space="preserve">. </w:t>
        </w:r>
        <w:r>
          <w:t>Other RSS related parameters for Cell 1 and Cell 2 are defined in Table A.9.1.Y6</w:t>
        </w:r>
        <w:r w:rsidRPr="00B93C63">
          <w:t>.2</w:t>
        </w:r>
        <w:r>
          <w:t xml:space="preserve">-1. </w:t>
        </w:r>
      </w:ins>
    </w:p>
    <w:p w:rsidR="0023172C" w:rsidRPr="00B93C63" w:rsidRDefault="0023172C" w:rsidP="0023172C">
      <w:pPr>
        <w:pStyle w:val="TH"/>
        <w:rPr>
          <w:ins w:id="6083" w:author="Huawei" w:date="2020-09-21T17:58:00Z"/>
        </w:rPr>
      </w:pPr>
      <w:ins w:id="6084" w:author="Huawei" w:date="2020-09-21T17:58:00Z">
        <w:r w:rsidRPr="00B93C63">
          <w:lastRenderedPageBreak/>
          <w:t xml:space="preserve">Table </w:t>
        </w:r>
        <w:r>
          <w:t>A.9.1.Y6</w:t>
        </w:r>
        <w:r w:rsidRPr="00B93C63">
          <w:t xml:space="preserve">.2-1: TDD </w:t>
        </w:r>
        <w:r>
          <w:t>RSS based</w:t>
        </w:r>
        <w:r w:rsidRPr="00B93C63">
          <w:rPr>
            <w:rFonts w:hint="eastAsia"/>
            <w:lang w:eastAsia="zh-CN"/>
          </w:rPr>
          <w:t xml:space="preserve"> </w:t>
        </w:r>
        <w:r w:rsidRPr="00B93C63">
          <w:t>RSRP Intra frequency test parameters for Cat-M1 UE in CEModeB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23172C" w:rsidRPr="00B93C63" w:rsidTr="00382A35">
        <w:trPr>
          <w:cantSplit/>
          <w:jc w:val="center"/>
          <w:ins w:id="6085" w:author="Huawei" w:date="2020-09-21T17:58:00Z"/>
        </w:trPr>
        <w:tc>
          <w:tcPr>
            <w:tcW w:w="2995" w:type="dxa"/>
            <w:gridSpan w:val="2"/>
            <w:vMerge w:val="restart"/>
            <w:vAlign w:val="center"/>
          </w:tcPr>
          <w:p w:rsidR="0023172C" w:rsidRPr="00B93C63" w:rsidRDefault="0023172C" w:rsidP="00382A35">
            <w:pPr>
              <w:pStyle w:val="TAH"/>
              <w:rPr>
                <w:ins w:id="6086" w:author="Huawei" w:date="2020-09-21T17:58:00Z"/>
                <w:rFonts w:cs="Arial"/>
                <w:lang w:eastAsia="ja-JP"/>
              </w:rPr>
            </w:pPr>
            <w:ins w:id="6087" w:author="Huawei" w:date="2020-09-21T17:58:00Z">
              <w:r w:rsidRPr="00B93C63">
                <w:rPr>
                  <w:rFonts w:cs="Arial"/>
                  <w:lang w:eastAsia="ja-JP"/>
                </w:rPr>
                <w:lastRenderedPageBreak/>
                <w:t>Parameter</w:t>
              </w:r>
            </w:ins>
          </w:p>
        </w:tc>
        <w:tc>
          <w:tcPr>
            <w:tcW w:w="1414" w:type="dxa"/>
            <w:vMerge w:val="restart"/>
            <w:vAlign w:val="center"/>
          </w:tcPr>
          <w:p w:rsidR="0023172C" w:rsidRPr="00B93C63" w:rsidRDefault="0023172C" w:rsidP="00382A35">
            <w:pPr>
              <w:pStyle w:val="TAH"/>
              <w:rPr>
                <w:ins w:id="6088" w:author="Huawei" w:date="2020-09-21T17:58:00Z"/>
                <w:rFonts w:cs="Arial"/>
                <w:lang w:eastAsia="ja-JP"/>
              </w:rPr>
            </w:pPr>
            <w:ins w:id="6089" w:author="Huawei" w:date="2020-09-21T17:58:00Z">
              <w:r w:rsidRPr="00B93C63">
                <w:rPr>
                  <w:rFonts w:cs="Arial"/>
                  <w:lang w:eastAsia="ja-JP"/>
                </w:rPr>
                <w:t>Unit</w:t>
              </w:r>
            </w:ins>
          </w:p>
        </w:tc>
        <w:tc>
          <w:tcPr>
            <w:tcW w:w="1661" w:type="dxa"/>
            <w:gridSpan w:val="2"/>
            <w:vAlign w:val="center"/>
          </w:tcPr>
          <w:p w:rsidR="0023172C" w:rsidRPr="00B93C63" w:rsidRDefault="0023172C" w:rsidP="00382A35">
            <w:pPr>
              <w:pStyle w:val="TAH"/>
              <w:rPr>
                <w:ins w:id="6090" w:author="Huawei" w:date="2020-09-21T17:58:00Z"/>
                <w:rFonts w:cs="Arial"/>
                <w:lang w:eastAsia="ja-JP"/>
              </w:rPr>
            </w:pPr>
            <w:ins w:id="6091" w:author="Huawei" w:date="2020-09-21T17:58:00Z">
              <w:r w:rsidRPr="00B93C63">
                <w:rPr>
                  <w:rFonts w:cs="Arial"/>
                  <w:lang w:eastAsia="ja-JP"/>
                </w:rPr>
                <w:t>Test 1</w:t>
              </w:r>
            </w:ins>
          </w:p>
        </w:tc>
        <w:tc>
          <w:tcPr>
            <w:tcW w:w="1662" w:type="dxa"/>
            <w:gridSpan w:val="2"/>
            <w:vAlign w:val="center"/>
          </w:tcPr>
          <w:p w:rsidR="0023172C" w:rsidRPr="00B93C63" w:rsidRDefault="0023172C" w:rsidP="00382A35">
            <w:pPr>
              <w:pStyle w:val="TAH"/>
              <w:rPr>
                <w:ins w:id="6092" w:author="Huawei" w:date="2020-09-21T17:58:00Z"/>
                <w:rFonts w:cs="Arial"/>
                <w:lang w:eastAsia="ja-JP"/>
              </w:rPr>
            </w:pPr>
            <w:ins w:id="6093" w:author="Huawei" w:date="2020-09-21T17:58:00Z">
              <w:r w:rsidRPr="00B93C63">
                <w:rPr>
                  <w:rFonts w:cs="Arial"/>
                  <w:lang w:eastAsia="ja-JP"/>
                </w:rPr>
                <w:t>Test 2</w:t>
              </w:r>
            </w:ins>
          </w:p>
        </w:tc>
        <w:tc>
          <w:tcPr>
            <w:tcW w:w="1663" w:type="dxa"/>
            <w:gridSpan w:val="2"/>
            <w:vAlign w:val="center"/>
          </w:tcPr>
          <w:p w:rsidR="0023172C" w:rsidRPr="00B93C63" w:rsidRDefault="0023172C" w:rsidP="00382A35">
            <w:pPr>
              <w:pStyle w:val="TAH"/>
              <w:rPr>
                <w:ins w:id="6094" w:author="Huawei" w:date="2020-09-21T17:58:00Z"/>
                <w:rFonts w:cs="Arial"/>
                <w:lang w:eastAsia="ja-JP"/>
              </w:rPr>
            </w:pPr>
            <w:ins w:id="6095" w:author="Huawei" w:date="2020-09-21T17:58:00Z">
              <w:r w:rsidRPr="00B93C63">
                <w:rPr>
                  <w:rFonts w:cs="Arial"/>
                  <w:lang w:eastAsia="ja-JP"/>
                </w:rPr>
                <w:t>Test 3</w:t>
              </w:r>
            </w:ins>
          </w:p>
        </w:tc>
      </w:tr>
      <w:tr w:rsidR="0023172C" w:rsidRPr="00B93C63" w:rsidTr="00382A35">
        <w:trPr>
          <w:cantSplit/>
          <w:jc w:val="center"/>
          <w:ins w:id="6096" w:author="Huawei" w:date="2020-09-21T17:58:00Z"/>
        </w:trPr>
        <w:tc>
          <w:tcPr>
            <w:tcW w:w="2995" w:type="dxa"/>
            <w:gridSpan w:val="2"/>
            <w:vMerge/>
            <w:vAlign w:val="center"/>
          </w:tcPr>
          <w:p w:rsidR="0023172C" w:rsidRPr="00B93C63" w:rsidRDefault="0023172C" w:rsidP="00382A35">
            <w:pPr>
              <w:pStyle w:val="TAH"/>
              <w:rPr>
                <w:ins w:id="6097" w:author="Huawei" w:date="2020-09-21T17:58:00Z"/>
                <w:rFonts w:cs="Arial"/>
                <w:lang w:eastAsia="ja-JP"/>
              </w:rPr>
            </w:pPr>
          </w:p>
        </w:tc>
        <w:tc>
          <w:tcPr>
            <w:tcW w:w="1414" w:type="dxa"/>
            <w:vMerge/>
            <w:vAlign w:val="center"/>
          </w:tcPr>
          <w:p w:rsidR="0023172C" w:rsidRPr="00B93C63" w:rsidRDefault="0023172C" w:rsidP="00382A35">
            <w:pPr>
              <w:pStyle w:val="TAH"/>
              <w:rPr>
                <w:ins w:id="6098" w:author="Huawei" w:date="2020-09-21T17:58:00Z"/>
                <w:rFonts w:cs="Arial"/>
                <w:lang w:eastAsia="ja-JP"/>
              </w:rPr>
            </w:pPr>
          </w:p>
        </w:tc>
        <w:tc>
          <w:tcPr>
            <w:tcW w:w="830" w:type="dxa"/>
            <w:vAlign w:val="center"/>
          </w:tcPr>
          <w:p w:rsidR="0023172C" w:rsidRPr="00B93C63" w:rsidRDefault="0023172C" w:rsidP="00382A35">
            <w:pPr>
              <w:pStyle w:val="TAH"/>
              <w:rPr>
                <w:ins w:id="6099" w:author="Huawei" w:date="2020-09-21T17:58:00Z"/>
                <w:rFonts w:cs="Arial"/>
                <w:lang w:eastAsia="ja-JP"/>
              </w:rPr>
            </w:pPr>
            <w:ins w:id="6100"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6101" w:author="Huawei" w:date="2020-09-21T17:58:00Z"/>
                <w:rFonts w:cs="Arial"/>
                <w:lang w:eastAsia="ja-JP"/>
              </w:rPr>
            </w:pPr>
            <w:ins w:id="6102"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6103" w:author="Huawei" w:date="2020-09-21T17:58:00Z"/>
                <w:rFonts w:cs="Arial"/>
                <w:lang w:eastAsia="ja-JP"/>
              </w:rPr>
            </w:pPr>
            <w:ins w:id="6104" w:author="Huawei" w:date="2020-09-21T17:58:00Z">
              <w:r w:rsidRPr="00B93C63">
                <w:rPr>
                  <w:rFonts w:cs="Arial"/>
                  <w:lang w:eastAsia="ja-JP"/>
                </w:rPr>
                <w:t>Cell 1</w:t>
              </w:r>
            </w:ins>
          </w:p>
        </w:tc>
        <w:tc>
          <w:tcPr>
            <w:tcW w:w="831" w:type="dxa"/>
            <w:vAlign w:val="center"/>
          </w:tcPr>
          <w:p w:rsidR="0023172C" w:rsidRPr="00B93C63" w:rsidRDefault="0023172C" w:rsidP="00382A35">
            <w:pPr>
              <w:pStyle w:val="TAH"/>
              <w:rPr>
                <w:ins w:id="6105" w:author="Huawei" w:date="2020-09-21T17:58:00Z"/>
                <w:rFonts w:cs="Arial"/>
                <w:lang w:eastAsia="ja-JP"/>
              </w:rPr>
            </w:pPr>
            <w:ins w:id="6106" w:author="Huawei" w:date="2020-09-21T17:58:00Z">
              <w:r w:rsidRPr="00B93C63">
                <w:rPr>
                  <w:rFonts w:cs="Arial"/>
                  <w:lang w:eastAsia="ja-JP"/>
                </w:rPr>
                <w:t>Cell 2</w:t>
              </w:r>
            </w:ins>
          </w:p>
        </w:tc>
        <w:tc>
          <w:tcPr>
            <w:tcW w:w="831" w:type="dxa"/>
            <w:vAlign w:val="center"/>
          </w:tcPr>
          <w:p w:rsidR="0023172C" w:rsidRPr="00B93C63" w:rsidRDefault="0023172C" w:rsidP="00382A35">
            <w:pPr>
              <w:pStyle w:val="TAH"/>
              <w:rPr>
                <w:ins w:id="6107" w:author="Huawei" w:date="2020-09-21T17:58:00Z"/>
                <w:rFonts w:cs="Arial"/>
                <w:lang w:eastAsia="ja-JP"/>
              </w:rPr>
            </w:pPr>
            <w:ins w:id="6108" w:author="Huawei" w:date="2020-09-21T17:58:00Z">
              <w:r w:rsidRPr="00B93C63">
                <w:rPr>
                  <w:rFonts w:cs="Arial"/>
                  <w:lang w:eastAsia="ja-JP"/>
                </w:rPr>
                <w:t>Cell 1</w:t>
              </w:r>
            </w:ins>
          </w:p>
        </w:tc>
        <w:tc>
          <w:tcPr>
            <w:tcW w:w="832" w:type="dxa"/>
            <w:vAlign w:val="center"/>
          </w:tcPr>
          <w:p w:rsidR="0023172C" w:rsidRPr="00B93C63" w:rsidRDefault="0023172C" w:rsidP="00382A35">
            <w:pPr>
              <w:pStyle w:val="TAH"/>
              <w:rPr>
                <w:ins w:id="6109" w:author="Huawei" w:date="2020-09-21T17:58:00Z"/>
                <w:rFonts w:cs="Arial"/>
                <w:lang w:eastAsia="ja-JP"/>
              </w:rPr>
            </w:pPr>
            <w:ins w:id="6110" w:author="Huawei" w:date="2020-09-21T17:58:00Z">
              <w:r w:rsidRPr="00B93C63">
                <w:rPr>
                  <w:rFonts w:cs="Arial"/>
                  <w:lang w:eastAsia="ja-JP"/>
                </w:rPr>
                <w:t>Cell 2</w:t>
              </w:r>
            </w:ins>
          </w:p>
        </w:tc>
      </w:tr>
      <w:tr w:rsidR="0023172C" w:rsidRPr="00B93C63" w:rsidTr="00382A35">
        <w:trPr>
          <w:cantSplit/>
          <w:jc w:val="center"/>
          <w:ins w:id="6111" w:author="Huawei" w:date="2020-09-21T17:58:00Z"/>
        </w:trPr>
        <w:tc>
          <w:tcPr>
            <w:tcW w:w="2995" w:type="dxa"/>
            <w:gridSpan w:val="2"/>
            <w:vAlign w:val="center"/>
          </w:tcPr>
          <w:p w:rsidR="0023172C" w:rsidRPr="00B93C63" w:rsidRDefault="0023172C" w:rsidP="00382A35">
            <w:pPr>
              <w:pStyle w:val="TAL"/>
              <w:rPr>
                <w:ins w:id="6112" w:author="Huawei" w:date="2020-09-21T17:58:00Z"/>
                <w:rFonts w:cs="Arial"/>
                <w:lang w:val="it-IT" w:eastAsia="ja-JP"/>
              </w:rPr>
            </w:pPr>
            <w:ins w:id="6113" w:author="Huawei" w:date="2020-09-21T17:58:00Z">
              <w:r w:rsidRPr="00B93C63">
                <w:rPr>
                  <w:rFonts w:cs="Arial"/>
                  <w:lang w:val="it-IT" w:eastAsia="ja-JP"/>
                </w:rPr>
                <w:t>E-UTRA RF Channel Number</w:t>
              </w:r>
            </w:ins>
          </w:p>
        </w:tc>
        <w:tc>
          <w:tcPr>
            <w:tcW w:w="1414" w:type="dxa"/>
            <w:vAlign w:val="center"/>
          </w:tcPr>
          <w:p w:rsidR="0023172C" w:rsidRPr="00B93C63" w:rsidRDefault="0023172C" w:rsidP="00382A35">
            <w:pPr>
              <w:pStyle w:val="TAC"/>
              <w:rPr>
                <w:ins w:id="6114" w:author="Huawei" w:date="2020-09-21T17:58:00Z"/>
                <w:rFonts w:cs="Arial"/>
                <w:lang w:val="it-IT" w:eastAsia="ja-JP"/>
              </w:rPr>
            </w:pPr>
          </w:p>
        </w:tc>
        <w:tc>
          <w:tcPr>
            <w:tcW w:w="1661" w:type="dxa"/>
            <w:gridSpan w:val="2"/>
            <w:vAlign w:val="center"/>
          </w:tcPr>
          <w:p w:rsidR="0023172C" w:rsidRPr="00B93C63" w:rsidRDefault="0023172C" w:rsidP="00382A35">
            <w:pPr>
              <w:pStyle w:val="TAC"/>
              <w:rPr>
                <w:ins w:id="6115" w:author="Huawei" w:date="2020-09-21T17:58:00Z"/>
                <w:rFonts w:cs="Arial"/>
                <w:lang w:eastAsia="ja-JP"/>
              </w:rPr>
            </w:pPr>
            <w:ins w:id="6116" w:author="Huawei" w:date="2020-09-21T17:58:00Z">
              <w:r w:rsidRPr="00B93C63">
                <w:rPr>
                  <w:rFonts w:cs="Arial"/>
                  <w:lang w:eastAsia="ja-JP"/>
                </w:rPr>
                <w:t>1</w:t>
              </w:r>
            </w:ins>
          </w:p>
        </w:tc>
        <w:tc>
          <w:tcPr>
            <w:tcW w:w="1662" w:type="dxa"/>
            <w:gridSpan w:val="2"/>
            <w:vAlign w:val="center"/>
          </w:tcPr>
          <w:p w:rsidR="0023172C" w:rsidRPr="00B93C63" w:rsidRDefault="0023172C" w:rsidP="00382A35">
            <w:pPr>
              <w:pStyle w:val="TAC"/>
              <w:rPr>
                <w:ins w:id="6117" w:author="Huawei" w:date="2020-09-21T17:58:00Z"/>
                <w:rFonts w:cs="Arial"/>
                <w:lang w:eastAsia="ja-JP"/>
              </w:rPr>
            </w:pPr>
            <w:ins w:id="6118" w:author="Huawei" w:date="2020-09-21T17:58:00Z">
              <w:r w:rsidRPr="00B93C63">
                <w:rPr>
                  <w:rFonts w:cs="Arial"/>
                  <w:lang w:eastAsia="ja-JP"/>
                </w:rPr>
                <w:t>1</w:t>
              </w:r>
            </w:ins>
          </w:p>
        </w:tc>
        <w:tc>
          <w:tcPr>
            <w:tcW w:w="1663" w:type="dxa"/>
            <w:gridSpan w:val="2"/>
            <w:vAlign w:val="center"/>
          </w:tcPr>
          <w:p w:rsidR="0023172C" w:rsidRPr="00B93C63" w:rsidRDefault="0023172C" w:rsidP="00382A35">
            <w:pPr>
              <w:pStyle w:val="TAC"/>
              <w:rPr>
                <w:ins w:id="6119" w:author="Huawei" w:date="2020-09-21T17:58:00Z"/>
                <w:rFonts w:cs="Arial"/>
                <w:lang w:eastAsia="ja-JP"/>
              </w:rPr>
            </w:pPr>
            <w:ins w:id="6120" w:author="Huawei" w:date="2020-09-21T17:58:00Z">
              <w:r w:rsidRPr="00B93C63">
                <w:rPr>
                  <w:rFonts w:cs="Arial"/>
                  <w:lang w:eastAsia="ja-JP"/>
                </w:rPr>
                <w:t>1</w:t>
              </w:r>
            </w:ins>
          </w:p>
        </w:tc>
      </w:tr>
      <w:tr w:rsidR="0023172C" w:rsidRPr="00B93C63" w:rsidTr="00382A35">
        <w:trPr>
          <w:cantSplit/>
          <w:jc w:val="center"/>
          <w:ins w:id="6121" w:author="Huawei" w:date="2020-09-21T17:58:00Z"/>
        </w:trPr>
        <w:tc>
          <w:tcPr>
            <w:tcW w:w="2995" w:type="dxa"/>
            <w:gridSpan w:val="2"/>
            <w:vAlign w:val="center"/>
          </w:tcPr>
          <w:p w:rsidR="0023172C" w:rsidRPr="00B93C63" w:rsidRDefault="0023172C" w:rsidP="00382A35">
            <w:pPr>
              <w:pStyle w:val="TAL"/>
              <w:rPr>
                <w:ins w:id="6122" w:author="Huawei" w:date="2020-09-21T17:58:00Z"/>
                <w:rFonts w:cs="Arial"/>
                <w:lang w:eastAsia="ja-JP"/>
              </w:rPr>
            </w:pPr>
            <w:ins w:id="6123" w:author="Huawei" w:date="2020-09-21T17:58:00Z">
              <w:r w:rsidRPr="00B93C63">
                <w:rPr>
                  <w:rFonts w:cs="Arial"/>
                  <w:lang w:eastAsia="ja-JP"/>
                </w:rPr>
                <w:t>BW</w:t>
              </w:r>
              <w:r w:rsidRPr="00B93C63">
                <w:rPr>
                  <w:rFonts w:cs="Arial"/>
                  <w:vertAlign w:val="subscript"/>
                  <w:lang w:eastAsia="ja-JP"/>
                </w:rPr>
                <w:t>channel</w:t>
              </w:r>
            </w:ins>
          </w:p>
        </w:tc>
        <w:tc>
          <w:tcPr>
            <w:tcW w:w="1414" w:type="dxa"/>
            <w:vAlign w:val="center"/>
          </w:tcPr>
          <w:p w:rsidR="0023172C" w:rsidRPr="00B93C63" w:rsidRDefault="0023172C" w:rsidP="00382A35">
            <w:pPr>
              <w:pStyle w:val="TAC"/>
              <w:rPr>
                <w:ins w:id="6124" w:author="Huawei" w:date="2020-09-21T17:58:00Z"/>
                <w:rFonts w:cs="Arial"/>
                <w:lang w:eastAsia="ja-JP"/>
              </w:rPr>
            </w:pPr>
            <w:ins w:id="6125" w:author="Huawei" w:date="2020-09-21T17:58:00Z">
              <w:r w:rsidRPr="00B93C63">
                <w:rPr>
                  <w:rFonts w:cs="Arial"/>
                  <w:lang w:eastAsia="ja-JP"/>
                </w:rPr>
                <w:t>MHz</w:t>
              </w:r>
            </w:ins>
          </w:p>
        </w:tc>
        <w:tc>
          <w:tcPr>
            <w:tcW w:w="1661" w:type="dxa"/>
            <w:gridSpan w:val="2"/>
            <w:vAlign w:val="center"/>
          </w:tcPr>
          <w:p w:rsidR="0023172C" w:rsidRPr="00B93C63" w:rsidRDefault="0023172C" w:rsidP="00382A35">
            <w:pPr>
              <w:pStyle w:val="TAC"/>
              <w:rPr>
                <w:ins w:id="6126" w:author="Huawei" w:date="2020-09-21T17:58:00Z"/>
                <w:rFonts w:cs="Arial"/>
                <w:lang w:eastAsia="ja-JP"/>
              </w:rPr>
            </w:pPr>
            <w:ins w:id="6127" w:author="Huawei" w:date="2020-09-21T17:58:00Z">
              <w:r w:rsidRPr="00B93C63">
                <w:rPr>
                  <w:rFonts w:cs="Arial"/>
                  <w:lang w:eastAsia="ja-JP"/>
                </w:rPr>
                <w:t>10</w:t>
              </w:r>
            </w:ins>
          </w:p>
        </w:tc>
        <w:tc>
          <w:tcPr>
            <w:tcW w:w="1662" w:type="dxa"/>
            <w:gridSpan w:val="2"/>
            <w:vAlign w:val="center"/>
          </w:tcPr>
          <w:p w:rsidR="0023172C" w:rsidRPr="00B93C63" w:rsidRDefault="0023172C" w:rsidP="00382A35">
            <w:pPr>
              <w:pStyle w:val="TAC"/>
              <w:rPr>
                <w:ins w:id="6128" w:author="Huawei" w:date="2020-09-21T17:58:00Z"/>
                <w:rFonts w:cs="Arial"/>
                <w:lang w:eastAsia="ja-JP"/>
              </w:rPr>
            </w:pPr>
            <w:ins w:id="6129" w:author="Huawei" w:date="2020-09-21T17:58:00Z">
              <w:r w:rsidRPr="00B93C63">
                <w:rPr>
                  <w:rFonts w:cs="Arial"/>
                  <w:lang w:eastAsia="ja-JP"/>
                </w:rPr>
                <w:t>10</w:t>
              </w:r>
            </w:ins>
          </w:p>
        </w:tc>
        <w:tc>
          <w:tcPr>
            <w:tcW w:w="1663" w:type="dxa"/>
            <w:gridSpan w:val="2"/>
            <w:vAlign w:val="center"/>
          </w:tcPr>
          <w:p w:rsidR="0023172C" w:rsidRPr="00B93C63" w:rsidRDefault="0023172C" w:rsidP="00382A35">
            <w:pPr>
              <w:pStyle w:val="TAC"/>
              <w:rPr>
                <w:ins w:id="6130" w:author="Huawei" w:date="2020-09-21T17:58:00Z"/>
                <w:rFonts w:cs="Arial"/>
                <w:lang w:eastAsia="ja-JP"/>
              </w:rPr>
            </w:pPr>
            <w:ins w:id="6131" w:author="Huawei" w:date="2020-09-21T17:58:00Z">
              <w:r w:rsidRPr="00B93C63">
                <w:rPr>
                  <w:rFonts w:cs="Arial"/>
                  <w:lang w:eastAsia="ja-JP"/>
                </w:rPr>
                <w:t>10</w:t>
              </w:r>
            </w:ins>
          </w:p>
        </w:tc>
      </w:tr>
      <w:tr w:rsidR="0023172C" w:rsidRPr="00B93C63" w:rsidTr="00382A35">
        <w:trPr>
          <w:cantSplit/>
          <w:jc w:val="center"/>
          <w:ins w:id="6132" w:author="Huawei" w:date="2020-09-21T17:58: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6133" w:author="Huawei" w:date="2020-09-21T17:58:00Z"/>
                <w:rFonts w:cs="Arial"/>
                <w:lang w:eastAsia="ja-JP"/>
              </w:rPr>
            </w:pPr>
            <w:ins w:id="6134" w:author="Huawei" w:date="2020-09-21T17:58:00Z">
              <w:r w:rsidRPr="00B93C63">
                <w:rPr>
                  <w:rFonts w:cs="Arial"/>
                  <w:lang w:eastAsia="ja-JP"/>
                </w:rPr>
                <w:t>Special subframe configuration</w:t>
              </w:r>
              <w:r w:rsidRPr="00B93C63">
                <w:rPr>
                  <w:rFonts w:cs="Arial"/>
                  <w:vertAlign w:val="superscript"/>
                  <w:lang w:eastAsia="ja-JP"/>
                </w:rPr>
                <w:t>Note1</w:t>
              </w:r>
            </w:ins>
          </w:p>
        </w:tc>
        <w:tc>
          <w:tcPr>
            <w:tcW w:w="1414"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35" w:author="Huawei" w:date="2020-09-21T17:58:00Z"/>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36" w:author="Huawei" w:date="2020-09-21T17:58:00Z"/>
                <w:rFonts w:cs="Arial"/>
                <w:lang w:eastAsia="ja-JP"/>
              </w:rPr>
            </w:pPr>
            <w:ins w:id="6137" w:author="Huawei" w:date="2020-09-21T17:58:00Z">
              <w:r w:rsidRPr="00B93C63">
                <w:rPr>
                  <w:rFonts w:cs="Arial"/>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38" w:author="Huawei" w:date="2020-09-21T17:58:00Z"/>
                <w:rFonts w:cs="Arial"/>
                <w:lang w:eastAsia="ja-JP"/>
              </w:rPr>
            </w:pPr>
            <w:ins w:id="6139" w:author="Huawei" w:date="2020-09-21T17:58:00Z">
              <w:r w:rsidRPr="00B93C63">
                <w:rPr>
                  <w:rFonts w:cs="Arial"/>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40" w:author="Huawei" w:date="2020-09-21T17:58:00Z"/>
                <w:rFonts w:cs="Arial"/>
                <w:lang w:eastAsia="ja-JP"/>
              </w:rPr>
            </w:pPr>
            <w:ins w:id="6141" w:author="Huawei" w:date="2020-09-21T17:58:00Z">
              <w:r w:rsidRPr="00B93C63">
                <w:rPr>
                  <w:rFonts w:cs="Arial"/>
                  <w:lang w:eastAsia="ja-JP"/>
                </w:rPr>
                <w:t>6</w:t>
              </w:r>
            </w:ins>
          </w:p>
        </w:tc>
      </w:tr>
      <w:tr w:rsidR="0023172C" w:rsidRPr="00B93C63" w:rsidTr="00382A35">
        <w:trPr>
          <w:cantSplit/>
          <w:jc w:val="center"/>
          <w:ins w:id="6142" w:author="Huawei" w:date="2020-09-21T17:58: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6143" w:author="Huawei" w:date="2020-09-21T17:58:00Z"/>
                <w:rFonts w:cs="Arial"/>
                <w:lang w:eastAsia="ja-JP"/>
              </w:rPr>
            </w:pPr>
            <w:ins w:id="6144" w:author="Huawei" w:date="2020-09-21T17:58:00Z">
              <w:r w:rsidRPr="00B93C63">
                <w:rPr>
                  <w:rFonts w:cs="Arial"/>
                  <w:lang w:eastAsia="ja-JP"/>
                </w:rPr>
                <w:t>Uplink/downlink configuration</w:t>
              </w:r>
              <w:r w:rsidRPr="00B93C63">
                <w:rPr>
                  <w:rFonts w:cs="Arial"/>
                  <w:vertAlign w:val="superscript"/>
                  <w:lang w:eastAsia="ja-JP"/>
                </w:rPr>
                <w:t>Note1</w:t>
              </w:r>
            </w:ins>
          </w:p>
        </w:tc>
        <w:tc>
          <w:tcPr>
            <w:tcW w:w="1414"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45" w:author="Huawei" w:date="2020-09-21T17:58:00Z"/>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46" w:author="Huawei" w:date="2020-09-21T17:58:00Z"/>
                <w:rFonts w:cs="Arial"/>
                <w:lang w:eastAsia="ja-JP"/>
              </w:rPr>
            </w:pPr>
            <w:ins w:id="6147" w:author="Huawei" w:date="2020-09-21T17:58:00Z">
              <w:r w:rsidRPr="00B93C63">
                <w:rPr>
                  <w:rFonts w:cs="Arial"/>
                  <w:lang w:eastAsia="ja-JP"/>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48" w:author="Huawei" w:date="2020-09-21T17:58:00Z"/>
                <w:rFonts w:cs="Arial"/>
                <w:lang w:eastAsia="ja-JP"/>
              </w:rPr>
            </w:pPr>
            <w:ins w:id="6149" w:author="Huawei" w:date="2020-09-21T17:58:00Z">
              <w:r w:rsidRPr="00B93C63">
                <w:rPr>
                  <w:rFonts w:cs="Arial"/>
                  <w:lang w:eastAsia="ja-JP"/>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50" w:author="Huawei" w:date="2020-09-21T17:58:00Z"/>
                <w:rFonts w:cs="Arial"/>
                <w:lang w:eastAsia="ja-JP"/>
              </w:rPr>
            </w:pPr>
            <w:ins w:id="6151" w:author="Huawei" w:date="2020-09-21T17:58:00Z">
              <w:r w:rsidRPr="00B93C63">
                <w:rPr>
                  <w:rFonts w:cs="Arial"/>
                  <w:lang w:eastAsia="ja-JP"/>
                </w:rPr>
                <w:t>1</w:t>
              </w:r>
            </w:ins>
          </w:p>
        </w:tc>
      </w:tr>
      <w:tr w:rsidR="0023172C" w:rsidRPr="00B93C63" w:rsidTr="00382A35">
        <w:trPr>
          <w:cantSplit/>
          <w:jc w:val="center"/>
          <w:ins w:id="6152" w:author="Huawei" w:date="2020-09-21T17:58:00Z"/>
        </w:trPr>
        <w:tc>
          <w:tcPr>
            <w:tcW w:w="2995"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L"/>
              <w:rPr>
                <w:ins w:id="6153" w:author="Huawei" w:date="2020-09-21T17:58:00Z"/>
                <w:rFonts w:cs="Arial"/>
                <w:lang w:eastAsia="ja-JP"/>
              </w:rPr>
            </w:pPr>
            <w:ins w:id="6154" w:author="Huawei" w:date="2020-09-21T17:58:00Z">
              <w:r w:rsidRPr="00B93C63">
                <w:rPr>
                  <w:rFonts w:cs="Arial"/>
                  <w:lang w:eastAsia="ja-JP"/>
                </w:rP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55" w:author="Huawei" w:date="2020-09-21T17:58:00Z"/>
                <w:rFonts w:cs="Arial"/>
                <w:lang w:eastAsia="ja-JP"/>
              </w:rPr>
            </w:pPr>
            <w:ins w:id="6156" w:author="Huawei" w:date="2020-09-21T17:58:00Z">
              <w:r w:rsidRPr="00B93C63">
                <w:rPr>
                  <w:rFonts w:cs="Arial"/>
                  <w:lang w:eastAsia="ja-JP"/>
                </w:rPr>
                <w:object w:dxaOrig="460" w:dyaOrig="340">
                  <v:shape id="_x0000_i1079" type="#_x0000_t75" style="width:22.35pt;height:15.95pt" o:ole="">
                    <v:imagedata r:id="rId40" o:title=""/>
                  </v:shape>
                  <o:OLEObject Type="Embed" ProgID="Equation.3" ShapeID="_x0000_i1079" DrawAspect="Content" ObjectID="_1664995120" r:id="rId72"/>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57" w:author="Huawei" w:date="2020-09-21T17:58:00Z"/>
                <w:rFonts w:cs="Arial"/>
                <w:lang w:eastAsia="ja-JP"/>
              </w:rPr>
            </w:pPr>
            <w:ins w:id="6158" w:author="Huawei" w:date="2020-09-21T17:58:00Z">
              <w:r w:rsidRPr="00B93C63">
                <w:rPr>
                  <w:rFonts w:cs="Arial"/>
                  <w:lang w:eastAsia="ja-JP"/>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59" w:author="Huawei" w:date="2020-09-21T17:58:00Z"/>
                <w:rFonts w:cs="Arial"/>
                <w:lang w:eastAsia="ja-JP"/>
              </w:rPr>
            </w:pPr>
            <w:ins w:id="6160" w:author="Huawei" w:date="2020-09-21T17:58:00Z">
              <w:r w:rsidRPr="00B93C63">
                <w:rPr>
                  <w:rFonts w:cs="Arial"/>
                  <w:lang w:eastAsia="ja-JP"/>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172C" w:rsidRPr="00B93C63" w:rsidRDefault="0023172C" w:rsidP="00382A35">
            <w:pPr>
              <w:pStyle w:val="TAC"/>
              <w:rPr>
                <w:ins w:id="6161" w:author="Huawei" w:date="2020-09-21T17:58:00Z"/>
                <w:rFonts w:cs="Arial"/>
                <w:lang w:eastAsia="ja-JP"/>
              </w:rPr>
            </w:pPr>
            <w:ins w:id="6162" w:author="Huawei" w:date="2020-09-21T17:58:00Z">
              <w:r w:rsidRPr="00B93C63">
                <w:rPr>
                  <w:rFonts w:cs="Arial"/>
                  <w:lang w:eastAsia="ja-JP"/>
                </w:rPr>
                <w:t>22—27</w:t>
              </w:r>
            </w:ins>
          </w:p>
        </w:tc>
      </w:tr>
      <w:tr w:rsidR="0023172C" w:rsidRPr="00B93C63" w:rsidTr="00382A35">
        <w:trPr>
          <w:cantSplit/>
          <w:jc w:val="center"/>
          <w:ins w:id="6163" w:author="Huawei" w:date="2020-09-21T17:58:00Z"/>
        </w:trPr>
        <w:tc>
          <w:tcPr>
            <w:tcW w:w="2995" w:type="dxa"/>
            <w:gridSpan w:val="2"/>
            <w:vAlign w:val="center"/>
          </w:tcPr>
          <w:p w:rsidR="0023172C" w:rsidRPr="00B93C63" w:rsidRDefault="0023172C" w:rsidP="00382A35">
            <w:pPr>
              <w:pStyle w:val="TAL"/>
              <w:rPr>
                <w:ins w:id="6164" w:author="Huawei" w:date="2020-09-21T17:58:00Z"/>
                <w:rFonts w:cs="Arial"/>
                <w:lang w:eastAsia="zh-CN"/>
              </w:rPr>
            </w:pPr>
            <w:ins w:id="6165" w:author="Huawei" w:date="2020-09-21T17:58:00Z">
              <w:r w:rsidRPr="00B93C63">
                <w:rPr>
                  <w:rFonts w:cs="Arial"/>
                  <w:lang w:eastAsia="ja-JP"/>
                </w:rPr>
                <w:t>PDSCH Reference measurement channel</w:t>
              </w:r>
            </w:ins>
          </w:p>
        </w:tc>
        <w:tc>
          <w:tcPr>
            <w:tcW w:w="1414" w:type="dxa"/>
            <w:vAlign w:val="center"/>
          </w:tcPr>
          <w:p w:rsidR="0023172C" w:rsidRPr="00B93C63" w:rsidRDefault="0023172C" w:rsidP="00382A35">
            <w:pPr>
              <w:pStyle w:val="TAC"/>
              <w:rPr>
                <w:ins w:id="6166" w:author="Huawei" w:date="2020-09-21T17:58:00Z"/>
                <w:rFonts w:cs="Arial"/>
                <w:lang w:eastAsia="ja-JP"/>
              </w:rPr>
            </w:pPr>
          </w:p>
        </w:tc>
        <w:tc>
          <w:tcPr>
            <w:tcW w:w="830" w:type="dxa"/>
            <w:vAlign w:val="center"/>
          </w:tcPr>
          <w:p w:rsidR="0023172C" w:rsidRPr="00B93C63" w:rsidRDefault="0023172C" w:rsidP="00382A35">
            <w:pPr>
              <w:pStyle w:val="TAC"/>
              <w:rPr>
                <w:ins w:id="6167" w:author="Huawei" w:date="2020-09-21T17:58:00Z"/>
                <w:rFonts w:cs="Arial"/>
                <w:kern w:val="2"/>
                <w:lang w:eastAsia="ja-JP"/>
              </w:rPr>
            </w:pPr>
            <w:ins w:id="6168" w:author="Huawei" w:date="2020-09-21T17:58:00Z">
              <w:r w:rsidRPr="00B93C63">
                <w:rPr>
                  <w:rFonts w:cs="Arial" w:hint="eastAsia"/>
                  <w:lang w:val="da-DK" w:eastAsia="zh-CN"/>
                </w:rPr>
                <w:t>R.18 TDD</w:t>
              </w:r>
            </w:ins>
          </w:p>
        </w:tc>
        <w:tc>
          <w:tcPr>
            <w:tcW w:w="831" w:type="dxa"/>
            <w:vAlign w:val="center"/>
          </w:tcPr>
          <w:p w:rsidR="0023172C" w:rsidRPr="00B93C63" w:rsidRDefault="0023172C" w:rsidP="00382A35">
            <w:pPr>
              <w:pStyle w:val="TAC"/>
              <w:rPr>
                <w:ins w:id="6169" w:author="Huawei" w:date="2020-09-21T17:58:00Z"/>
                <w:rFonts w:cs="Arial"/>
                <w:kern w:val="2"/>
                <w:lang w:eastAsia="ja-JP"/>
              </w:rPr>
            </w:pPr>
            <w:ins w:id="6170"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6171" w:author="Huawei" w:date="2020-09-21T17:58:00Z"/>
                <w:rFonts w:cs="Arial"/>
                <w:kern w:val="2"/>
                <w:lang w:eastAsia="ja-JP"/>
              </w:rPr>
            </w:pPr>
            <w:ins w:id="6172" w:author="Huawei" w:date="2020-09-21T17:58:00Z">
              <w:r w:rsidRPr="00B93C63">
                <w:rPr>
                  <w:rFonts w:cs="Arial" w:hint="eastAsia"/>
                  <w:lang w:val="da-DK" w:eastAsia="zh-CN"/>
                </w:rPr>
                <w:t>R.18 TDD</w:t>
              </w:r>
            </w:ins>
          </w:p>
        </w:tc>
        <w:tc>
          <w:tcPr>
            <w:tcW w:w="831" w:type="dxa"/>
            <w:vAlign w:val="center"/>
          </w:tcPr>
          <w:p w:rsidR="0023172C" w:rsidRPr="00B93C63" w:rsidRDefault="0023172C" w:rsidP="00382A35">
            <w:pPr>
              <w:pStyle w:val="TAC"/>
              <w:rPr>
                <w:ins w:id="6173" w:author="Huawei" w:date="2020-09-21T17:58:00Z"/>
                <w:rFonts w:cs="Arial"/>
                <w:kern w:val="2"/>
                <w:lang w:eastAsia="ja-JP"/>
              </w:rPr>
            </w:pPr>
            <w:ins w:id="6174"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6175" w:author="Huawei" w:date="2020-09-21T17:58:00Z"/>
                <w:rFonts w:cs="Arial"/>
                <w:kern w:val="2"/>
                <w:lang w:eastAsia="ja-JP"/>
              </w:rPr>
            </w:pPr>
            <w:ins w:id="6176" w:author="Huawei" w:date="2020-09-21T17:58:00Z">
              <w:r w:rsidRPr="00B93C63">
                <w:rPr>
                  <w:rFonts w:cs="Arial" w:hint="eastAsia"/>
                  <w:lang w:val="da-DK" w:eastAsia="zh-CN"/>
                </w:rPr>
                <w:t>R.18 TDD</w:t>
              </w:r>
            </w:ins>
          </w:p>
        </w:tc>
        <w:tc>
          <w:tcPr>
            <w:tcW w:w="832" w:type="dxa"/>
            <w:vAlign w:val="center"/>
          </w:tcPr>
          <w:p w:rsidR="0023172C" w:rsidRPr="00B93C63" w:rsidRDefault="0023172C" w:rsidP="00382A35">
            <w:pPr>
              <w:pStyle w:val="TAC"/>
              <w:rPr>
                <w:ins w:id="6177" w:author="Huawei" w:date="2020-09-21T17:58:00Z"/>
                <w:rFonts w:cs="Arial"/>
                <w:kern w:val="2"/>
                <w:lang w:eastAsia="ja-JP"/>
              </w:rPr>
            </w:pPr>
            <w:ins w:id="6178" w:author="Huawei" w:date="2020-09-21T17:58:00Z">
              <w:r w:rsidRPr="00B93C63">
                <w:rPr>
                  <w:rFonts w:cs="Arial"/>
                  <w:kern w:val="2"/>
                  <w:lang w:eastAsia="ja-JP"/>
                </w:rPr>
                <w:t>-</w:t>
              </w:r>
            </w:ins>
          </w:p>
        </w:tc>
      </w:tr>
      <w:tr w:rsidR="0023172C" w:rsidRPr="00B93C63" w:rsidTr="00382A35">
        <w:trPr>
          <w:cantSplit/>
          <w:jc w:val="center"/>
          <w:ins w:id="6179" w:author="Huawei" w:date="2020-09-21T17:58:00Z"/>
        </w:trPr>
        <w:tc>
          <w:tcPr>
            <w:tcW w:w="2995" w:type="dxa"/>
            <w:gridSpan w:val="2"/>
            <w:vAlign w:val="center"/>
          </w:tcPr>
          <w:p w:rsidR="0023172C" w:rsidRPr="00B93C63" w:rsidRDefault="0023172C" w:rsidP="00382A35">
            <w:pPr>
              <w:pStyle w:val="TAL"/>
              <w:rPr>
                <w:ins w:id="6180" w:author="Huawei" w:date="2020-09-21T17:58:00Z"/>
                <w:rFonts w:cs="Arial"/>
                <w:lang w:eastAsia="ja-JP"/>
              </w:rPr>
            </w:pPr>
            <w:ins w:id="6181" w:author="Huawei" w:date="2020-09-21T17:58:00Z">
              <w:r w:rsidRPr="00B93C63">
                <w:rPr>
                  <w:rFonts w:cs="Arial"/>
                  <w:lang w:eastAsia="ja-JP"/>
                </w:rPr>
                <w:t>PDSCH allocation</w:t>
              </w:r>
            </w:ins>
          </w:p>
        </w:tc>
        <w:tc>
          <w:tcPr>
            <w:tcW w:w="1414" w:type="dxa"/>
            <w:vAlign w:val="center"/>
          </w:tcPr>
          <w:p w:rsidR="0023172C" w:rsidRPr="00B93C63" w:rsidRDefault="0023172C" w:rsidP="00382A35">
            <w:pPr>
              <w:pStyle w:val="TAC"/>
              <w:rPr>
                <w:ins w:id="6182" w:author="Huawei" w:date="2020-09-21T17:58:00Z"/>
                <w:rFonts w:cs="Arial"/>
                <w:lang w:eastAsia="ja-JP"/>
              </w:rPr>
            </w:pPr>
            <w:ins w:id="6183" w:author="Huawei" w:date="2020-09-21T17:58:00Z">
              <w:r w:rsidRPr="00B93C63">
                <w:rPr>
                  <w:rFonts w:cs="Arial"/>
                  <w:position w:val="-10"/>
                  <w:lang w:eastAsia="ja-JP"/>
                </w:rPr>
                <w:object w:dxaOrig="460" w:dyaOrig="340">
                  <v:shape id="_x0000_i1080" type="#_x0000_t75" style="width:22.35pt;height:15.95pt" o:ole="">
                    <v:imagedata r:id="rId40" o:title=""/>
                  </v:shape>
                  <o:OLEObject Type="Embed" ProgID="Equation.3" ShapeID="_x0000_i1080" DrawAspect="Content" ObjectID="_1664995121" r:id="rId73"/>
                </w:object>
              </w:r>
            </w:ins>
          </w:p>
        </w:tc>
        <w:tc>
          <w:tcPr>
            <w:tcW w:w="830" w:type="dxa"/>
            <w:vAlign w:val="center"/>
          </w:tcPr>
          <w:p w:rsidR="0023172C" w:rsidRPr="00B93C63" w:rsidRDefault="0023172C" w:rsidP="00382A35">
            <w:pPr>
              <w:pStyle w:val="TAC"/>
              <w:rPr>
                <w:ins w:id="6184" w:author="Huawei" w:date="2020-09-21T17:58:00Z"/>
                <w:rFonts w:cs="Arial"/>
                <w:kern w:val="2"/>
                <w:lang w:eastAsia="ja-JP"/>
              </w:rPr>
            </w:pPr>
            <w:ins w:id="6185" w:author="Huawei" w:date="2020-09-21T17:58:00Z">
              <w:r w:rsidRPr="00B93C63">
                <w:rPr>
                  <w:rFonts w:cs="Arial"/>
                  <w:lang w:eastAsia="ja-JP"/>
                </w:rPr>
                <w:t xml:space="preserve">Follows </w:t>
              </w:r>
              <w:r w:rsidRPr="00B93C63">
                <w:rPr>
                  <w:rFonts w:cs="Arial"/>
                  <w:lang w:val="da-DK" w:eastAsia="zh-CN"/>
                </w:rPr>
                <w:t>R.18 TDD</w:t>
              </w:r>
            </w:ins>
          </w:p>
        </w:tc>
        <w:tc>
          <w:tcPr>
            <w:tcW w:w="831" w:type="dxa"/>
            <w:vAlign w:val="center"/>
          </w:tcPr>
          <w:p w:rsidR="0023172C" w:rsidRPr="00B93C63" w:rsidRDefault="0023172C" w:rsidP="00382A35">
            <w:pPr>
              <w:pStyle w:val="TAC"/>
              <w:rPr>
                <w:ins w:id="6186" w:author="Huawei" w:date="2020-09-21T17:58:00Z"/>
                <w:rFonts w:cs="Arial"/>
                <w:kern w:val="2"/>
                <w:lang w:eastAsia="ja-JP"/>
              </w:rPr>
            </w:pPr>
            <w:ins w:id="6187"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6188" w:author="Huawei" w:date="2020-09-21T17:58:00Z"/>
                <w:rFonts w:cs="Arial"/>
                <w:kern w:val="2"/>
                <w:lang w:eastAsia="ja-JP"/>
              </w:rPr>
            </w:pPr>
            <w:ins w:id="6189" w:author="Huawei" w:date="2020-09-21T17:58:00Z">
              <w:r w:rsidRPr="00B93C63">
                <w:rPr>
                  <w:rFonts w:cs="Arial"/>
                  <w:lang w:eastAsia="ja-JP"/>
                </w:rPr>
                <w:t xml:space="preserve">Follows </w:t>
              </w:r>
              <w:r w:rsidRPr="00B93C63">
                <w:rPr>
                  <w:rFonts w:cs="Arial"/>
                  <w:lang w:val="da-DK" w:eastAsia="zh-CN"/>
                </w:rPr>
                <w:t>R.18 TDD</w:t>
              </w:r>
            </w:ins>
          </w:p>
        </w:tc>
        <w:tc>
          <w:tcPr>
            <w:tcW w:w="831" w:type="dxa"/>
            <w:vAlign w:val="center"/>
          </w:tcPr>
          <w:p w:rsidR="0023172C" w:rsidRPr="00B93C63" w:rsidRDefault="0023172C" w:rsidP="00382A35">
            <w:pPr>
              <w:pStyle w:val="TAC"/>
              <w:rPr>
                <w:ins w:id="6190" w:author="Huawei" w:date="2020-09-21T17:58:00Z"/>
                <w:rFonts w:cs="Arial"/>
                <w:kern w:val="2"/>
                <w:lang w:eastAsia="ja-JP"/>
              </w:rPr>
            </w:pPr>
            <w:ins w:id="6191" w:author="Huawei" w:date="2020-09-21T17:58:00Z">
              <w:r w:rsidRPr="00B93C63">
                <w:rPr>
                  <w:rFonts w:cs="Arial"/>
                  <w:kern w:val="2"/>
                  <w:lang w:eastAsia="ja-JP"/>
                </w:rPr>
                <w:t>-</w:t>
              </w:r>
            </w:ins>
          </w:p>
        </w:tc>
        <w:tc>
          <w:tcPr>
            <w:tcW w:w="831" w:type="dxa"/>
            <w:vAlign w:val="center"/>
          </w:tcPr>
          <w:p w:rsidR="0023172C" w:rsidRPr="00B93C63" w:rsidRDefault="0023172C" w:rsidP="00382A35">
            <w:pPr>
              <w:pStyle w:val="TAC"/>
              <w:rPr>
                <w:ins w:id="6192" w:author="Huawei" w:date="2020-09-21T17:58:00Z"/>
                <w:rFonts w:cs="Arial"/>
                <w:kern w:val="2"/>
                <w:lang w:eastAsia="ja-JP"/>
              </w:rPr>
            </w:pPr>
            <w:ins w:id="6193" w:author="Huawei" w:date="2020-09-21T17:58:00Z">
              <w:r w:rsidRPr="00B93C63">
                <w:rPr>
                  <w:rFonts w:cs="Arial"/>
                  <w:lang w:eastAsia="ja-JP"/>
                </w:rPr>
                <w:t xml:space="preserve">Follows </w:t>
              </w:r>
              <w:r w:rsidRPr="00B93C63">
                <w:rPr>
                  <w:rFonts w:cs="Arial"/>
                  <w:lang w:val="da-DK" w:eastAsia="zh-CN"/>
                </w:rPr>
                <w:t>R.18 TDD</w:t>
              </w:r>
            </w:ins>
          </w:p>
        </w:tc>
        <w:tc>
          <w:tcPr>
            <w:tcW w:w="832" w:type="dxa"/>
            <w:vAlign w:val="center"/>
          </w:tcPr>
          <w:p w:rsidR="0023172C" w:rsidRPr="00B93C63" w:rsidRDefault="0023172C" w:rsidP="00382A35">
            <w:pPr>
              <w:pStyle w:val="TAC"/>
              <w:rPr>
                <w:ins w:id="6194" w:author="Huawei" w:date="2020-09-21T17:58:00Z"/>
                <w:rFonts w:cs="Arial"/>
                <w:kern w:val="2"/>
                <w:lang w:eastAsia="ja-JP"/>
              </w:rPr>
            </w:pPr>
            <w:ins w:id="6195" w:author="Huawei" w:date="2020-09-21T17:58:00Z">
              <w:r w:rsidRPr="00B93C63">
                <w:rPr>
                  <w:rFonts w:cs="Arial"/>
                  <w:kern w:val="2"/>
                  <w:lang w:eastAsia="ja-JP"/>
                </w:rPr>
                <w:t>-</w:t>
              </w:r>
            </w:ins>
          </w:p>
        </w:tc>
      </w:tr>
      <w:tr w:rsidR="0023172C" w:rsidRPr="00B93C63" w:rsidTr="00382A35">
        <w:trPr>
          <w:cantSplit/>
          <w:jc w:val="center"/>
          <w:ins w:id="6196" w:author="Huawei" w:date="2020-09-21T17:58:00Z"/>
        </w:trPr>
        <w:tc>
          <w:tcPr>
            <w:tcW w:w="2995" w:type="dxa"/>
            <w:gridSpan w:val="2"/>
            <w:vAlign w:val="center"/>
          </w:tcPr>
          <w:p w:rsidR="0023172C" w:rsidRPr="00B93C63" w:rsidRDefault="0023172C" w:rsidP="00382A35">
            <w:pPr>
              <w:pStyle w:val="TAL"/>
              <w:rPr>
                <w:ins w:id="6197" w:author="Huawei" w:date="2020-09-21T17:58:00Z"/>
                <w:rFonts w:cs="Arial"/>
                <w:vertAlign w:val="superscript"/>
                <w:lang w:eastAsia="ja-JP"/>
              </w:rPr>
            </w:pPr>
            <w:ins w:id="6198" w:author="Huawei" w:date="2020-09-21T17:58:00Z">
              <w:r w:rsidRPr="00B93C63">
                <w:rPr>
                  <w:rFonts w:cs="Arial" w:hint="eastAsia"/>
                  <w:lang w:eastAsia="zh-CN"/>
                </w:rPr>
                <w:t>M</w:t>
              </w:r>
              <w:r w:rsidRPr="00B93C63">
                <w:rPr>
                  <w:rFonts w:cs="Arial"/>
                  <w:lang w:eastAsia="ja-JP"/>
                </w:rPr>
                <w:t>PDCCH Reference measurement channel</w:t>
              </w:r>
            </w:ins>
          </w:p>
        </w:tc>
        <w:tc>
          <w:tcPr>
            <w:tcW w:w="1414" w:type="dxa"/>
            <w:vAlign w:val="center"/>
          </w:tcPr>
          <w:p w:rsidR="0023172C" w:rsidRPr="00B93C63" w:rsidRDefault="0023172C" w:rsidP="00382A35">
            <w:pPr>
              <w:pStyle w:val="TAC"/>
              <w:rPr>
                <w:ins w:id="6199" w:author="Huawei" w:date="2020-09-21T17:58:00Z"/>
                <w:rFonts w:cs="Arial"/>
                <w:lang w:eastAsia="ja-JP"/>
              </w:rPr>
            </w:pPr>
          </w:p>
        </w:tc>
        <w:tc>
          <w:tcPr>
            <w:tcW w:w="1661" w:type="dxa"/>
            <w:gridSpan w:val="2"/>
            <w:vAlign w:val="center"/>
          </w:tcPr>
          <w:p w:rsidR="0023172C" w:rsidRPr="00B93C63" w:rsidRDefault="0023172C" w:rsidP="00382A35">
            <w:pPr>
              <w:pStyle w:val="TAC"/>
              <w:rPr>
                <w:ins w:id="6200" w:author="Huawei" w:date="2020-09-21T17:58:00Z"/>
                <w:rFonts w:cs="Arial"/>
                <w:lang w:eastAsia="zh-CN"/>
              </w:rPr>
            </w:pPr>
            <w:ins w:id="6201" w:author="Huawei" w:date="2020-09-21T17:58:00Z">
              <w:r w:rsidRPr="00B93C63">
                <w:rPr>
                  <w:rFonts w:cs="Arial" w:hint="eastAsia"/>
                  <w:lang w:eastAsia="zh-CN"/>
                </w:rPr>
                <w:t>R.16 TDD</w:t>
              </w:r>
            </w:ins>
          </w:p>
        </w:tc>
        <w:tc>
          <w:tcPr>
            <w:tcW w:w="1662" w:type="dxa"/>
            <w:gridSpan w:val="2"/>
            <w:vAlign w:val="center"/>
          </w:tcPr>
          <w:p w:rsidR="0023172C" w:rsidRPr="00B93C63" w:rsidRDefault="0023172C" w:rsidP="00382A35">
            <w:pPr>
              <w:pStyle w:val="TAC"/>
              <w:rPr>
                <w:ins w:id="6202" w:author="Huawei" w:date="2020-09-21T17:58:00Z"/>
                <w:rFonts w:cs="Arial"/>
                <w:lang w:eastAsia="ja-JP"/>
              </w:rPr>
            </w:pPr>
            <w:ins w:id="6203" w:author="Huawei" w:date="2020-09-21T17:58:00Z">
              <w:r w:rsidRPr="00B93C63">
                <w:rPr>
                  <w:rFonts w:cs="Arial" w:hint="eastAsia"/>
                  <w:lang w:eastAsia="zh-CN"/>
                </w:rPr>
                <w:t>R.16 TDD</w:t>
              </w:r>
            </w:ins>
          </w:p>
        </w:tc>
        <w:tc>
          <w:tcPr>
            <w:tcW w:w="1663" w:type="dxa"/>
            <w:gridSpan w:val="2"/>
            <w:vAlign w:val="center"/>
          </w:tcPr>
          <w:p w:rsidR="0023172C" w:rsidRPr="00B93C63" w:rsidRDefault="0023172C" w:rsidP="00382A35">
            <w:pPr>
              <w:pStyle w:val="TAC"/>
              <w:rPr>
                <w:ins w:id="6204" w:author="Huawei" w:date="2020-09-21T17:58:00Z"/>
                <w:rFonts w:cs="Arial"/>
                <w:lang w:eastAsia="ja-JP"/>
              </w:rPr>
            </w:pPr>
            <w:ins w:id="6205" w:author="Huawei" w:date="2020-09-21T17:58:00Z">
              <w:r w:rsidRPr="00B93C63">
                <w:rPr>
                  <w:rFonts w:cs="Arial" w:hint="eastAsia"/>
                  <w:lang w:eastAsia="zh-CN"/>
                </w:rPr>
                <w:t>R.16 TDD</w:t>
              </w:r>
            </w:ins>
          </w:p>
        </w:tc>
      </w:tr>
      <w:tr w:rsidR="0023172C" w:rsidRPr="00B93C63" w:rsidTr="00382A35">
        <w:trPr>
          <w:cantSplit/>
          <w:jc w:val="center"/>
          <w:ins w:id="6206" w:author="Huawei" w:date="2020-09-21T17:58:00Z"/>
        </w:trPr>
        <w:tc>
          <w:tcPr>
            <w:tcW w:w="2995" w:type="dxa"/>
            <w:gridSpan w:val="2"/>
            <w:vAlign w:val="center"/>
          </w:tcPr>
          <w:p w:rsidR="0023172C" w:rsidRPr="00B93C63" w:rsidRDefault="0023172C" w:rsidP="00382A35">
            <w:pPr>
              <w:pStyle w:val="TAL"/>
              <w:rPr>
                <w:ins w:id="6207" w:author="Huawei" w:date="2020-09-21T17:58:00Z"/>
                <w:rFonts w:cs="Arial"/>
                <w:lang w:eastAsia="ja-JP"/>
              </w:rPr>
            </w:pPr>
            <w:ins w:id="6208" w:author="Huawei" w:date="2020-09-21T17:58:00Z">
              <w:r w:rsidRPr="00B93C63">
                <w:rPr>
                  <w:rFonts w:cs="Arial"/>
                  <w:lang w:eastAsia="ja-JP"/>
                </w:rPr>
                <w:t>OCNG Patterns</w:t>
              </w:r>
            </w:ins>
          </w:p>
        </w:tc>
        <w:tc>
          <w:tcPr>
            <w:tcW w:w="1414" w:type="dxa"/>
            <w:vAlign w:val="center"/>
          </w:tcPr>
          <w:p w:rsidR="0023172C" w:rsidRPr="00B93C63" w:rsidRDefault="0023172C" w:rsidP="00382A35">
            <w:pPr>
              <w:pStyle w:val="TAC"/>
              <w:rPr>
                <w:ins w:id="6209" w:author="Huawei" w:date="2020-09-21T17:58:00Z"/>
                <w:rFonts w:cs="Arial"/>
                <w:lang w:eastAsia="ja-JP"/>
              </w:rPr>
            </w:pPr>
          </w:p>
        </w:tc>
        <w:tc>
          <w:tcPr>
            <w:tcW w:w="830" w:type="dxa"/>
            <w:vAlign w:val="center"/>
          </w:tcPr>
          <w:p w:rsidR="0023172C" w:rsidRPr="00B93C63" w:rsidRDefault="0023172C" w:rsidP="00382A35">
            <w:pPr>
              <w:pStyle w:val="TAC"/>
              <w:rPr>
                <w:ins w:id="6210" w:author="Huawei" w:date="2020-09-21T17:58:00Z"/>
                <w:rFonts w:cs="Arial"/>
                <w:kern w:val="2"/>
                <w:lang w:eastAsia="ja-JP"/>
              </w:rPr>
            </w:pPr>
            <w:ins w:id="6211" w:author="Huawei" w:date="2020-09-21T17:58:00Z">
              <w:r w:rsidRPr="00B93C63">
                <w:rPr>
                  <w:rFonts w:cs="Arial"/>
                  <w:kern w:val="2"/>
                  <w:lang w:eastAsia="ja-JP"/>
                </w:rPr>
                <w:t>OP.</w:t>
              </w:r>
              <w:r w:rsidRPr="00B93C63">
                <w:rPr>
                  <w:rFonts w:cs="Arial" w:hint="eastAsia"/>
                  <w:kern w:val="2"/>
                  <w:lang w:eastAsia="zh-CN"/>
                </w:rPr>
                <w:t>11</w:t>
              </w:r>
              <w:r w:rsidRPr="00B93C63">
                <w:rPr>
                  <w:rFonts w:cs="Arial"/>
                  <w:kern w:val="2"/>
                  <w:lang w:eastAsia="ja-JP"/>
                </w:rPr>
                <w:t xml:space="preserve"> TDD</w:t>
              </w:r>
            </w:ins>
          </w:p>
        </w:tc>
        <w:tc>
          <w:tcPr>
            <w:tcW w:w="831" w:type="dxa"/>
            <w:vAlign w:val="center"/>
          </w:tcPr>
          <w:p w:rsidR="0023172C" w:rsidRPr="00B93C63" w:rsidRDefault="0023172C" w:rsidP="00382A35">
            <w:pPr>
              <w:pStyle w:val="TAC"/>
              <w:rPr>
                <w:ins w:id="6212" w:author="Huawei" w:date="2020-09-21T17:58:00Z"/>
                <w:rFonts w:cs="Arial"/>
                <w:kern w:val="2"/>
                <w:lang w:eastAsia="zh-CN"/>
              </w:rPr>
            </w:pPr>
            <w:ins w:id="6213" w:author="Huawei" w:date="2020-09-21T17:58:00Z">
              <w:r w:rsidRPr="00B93C63">
                <w:rPr>
                  <w:rFonts w:cs="Arial"/>
                  <w:kern w:val="2"/>
                  <w:lang w:eastAsia="ja-JP"/>
                </w:rPr>
                <w:t>OP.2 TDD</w:t>
              </w:r>
            </w:ins>
          </w:p>
        </w:tc>
        <w:tc>
          <w:tcPr>
            <w:tcW w:w="831" w:type="dxa"/>
            <w:vAlign w:val="center"/>
          </w:tcPr>
          <w:p w:rsidR="0023172C" w:rsidRPr="00B93C63" w:rsidRDefault="0023172C" w:rsidP="00382A35">
            <w:pPr>
              <w:pStyle w:val="TAC"/>
              <w:rPr>
                <w:ins w:id="6214" w:author="Huawei" w:date="2020-09-21T17:58:00Z"/>
                <w:rFonts w:cs="Arial"/>
                <w:kern w:val="2"/>
                <w:lang w:eastAsia="ja-JP"/>
              </w:rPr>
            </w:pPr>
            <w:ins w:id="6215" w:author="Huawei" w:date="2020-09-21T17:58:00Z">
              <w:r w:rsidRPr="00B93C63">
                <w:rPr>
                  <w:rFonts w:cs="Arial"/>
                  <w:kern w:val="2"/>
                  <w:lang w:eastAsia="ja-JP"/>
                </w:rPr>
                <w:t>OP.</w:t>
              </w:r>
              <w:r w:rsidRPr="00B93C63">
                <w:rPr>
                  <w:rFonts w:cs="Arial" w:hint="eastAsia"/>
                  <w:kern w:val="2"/>
                  <w:lang w:eastAsia="zh-CN"/>
                </w:rPr>
                <w:t>11</w:t>
              </w:r>
              <w:r w:rsidRPr="00B93C63">
                <w:rPr>
                  <w:rFonts w:cs="Arial"/>
                  <w:kern w:val="2"/>
                  <w:lang w:eastAsia="ja-JP"/>
                </w:rPr>
                <w:t xml:space="preserve"> TDD</w:t>
              </w:r>
            </w:ins>
          </w:p>
        </w:tc>
        <w:tc>
          <w:tcPr>
            <w:tcW w:w="831" w:type="dxa"/>
            <w:vAlign w:val="center"/>
          </w:tcPr>
          <w:p w:rsidR="0023172C" w:rsidRPr="00B93C63" w:rsidRDefault="0023172C" w:rsidP="00382A35">
            <w:pPr>
              <w:pStyle w:val="TAC"/>
              <w:rPr>
                <w:ins w:id="6216" w:author="Huawei" w:date="2020-09-21T17:58:00Z"/>
                <w:rFonts w:cs="Arial"/>
                <w:kern w:val="2"/>
                <w:lang w:eastAsia="ja-JP"/>
              </w:rPr>
            </w:pPr>
            <w:ins w:id="6217" w:author="Huawei" w:date="2020-09-21T17:58:00Z">
              <w:r w:rsidRPr="00B93C63">
                <w:rPr>
                  <w:rFonts w:cs="Arial"/>
                  <w:kern w:val="2"/>
                  <w:lang w:eastAsia="ja-JP"/>
                </w:rPr>
                <w:t>OP.2 TDD</w:t>
              </w:r>
            </w:ins>
          </w:p>
        </w:tc>
        <w:tc>
          <w:tcPr>
            <w:tcW w:w="831" w:type="dxa"/>
            <w:vAlign w:val="center"/>
          </w:tcPr>
          <w:p w:rsidR="0023172C" w:rsidRPr="00B93C63" w:rsidRDefault="0023172C" w:rsidP="00382A35">
            <w:pPr>
              <w:pStyle w:val="TAC"/>
              <w:rPr>
                <w:ins w:id="6218" w:author="Huawei" w:date="2020-09-21T17:58:00Z"/>
                <w:rFonts w:cs="Arial"/>
                <w:kern w:val="2"/>
                <w:lang w:eastAsia="ja-JP"/>
              </w:rPr>
            </w:pPr>
            <w:ins w:id="6219" w:author="Huawei" w:date="2020-09-21T17:58:00Z">
              <w:r w:rsidRPr="00B93C63">
                <w:rPr>
                  <w:rFonts w:cs="Arial"/>
                  <w:kern w:val="2"/>
                  <w:lang w:eastAsia="ja-JP"/>
                </w:rPr>
                <w:t>OP.</w:t>
              </w:r>
              <w:r w:rsidRPr="00B93C63">
                <w:rPr>
                  <w:rFonts w:cs="Arial" w:hint="eastAsia"/>
                  <w:kern w:val="2"/>
                  <w:lang w:eastAsia="zh-CN"/>
                </w:rPr>
                <w:t>11</w:t>
              </w:r>
              <w:r w:rsidRPr="00B93C63">
                <w:rPr>
                  <w:rFonts w:cs="Arial"/>
                  <w:kern w:val="2"/>
                  <w:lang w:eastAsia="ja-JP"/>
                </w:rPr>
                <w:t xml:space="preserve"> TDD</w:t>
              </w:r>
            </w:ins>
          </w:p>
        </w:tc>
        <w:tc>
          <w:tcPr>
            <w:tcW w:w="832" w:type="dxa"/>
            <w:vAlign w:val="center"/>
          </w:tcPr>
          <w:p w:rsidR="0023172C" w:rsidRPr="00B93C63" w:rsidRDefault="0023172C" w:rsidP="00382A35">
            <w:pPr>
              <w:pStyle w:val="TAC"/>
              <w:rPr>
                <w:ins w:id="6220" w:author="Huawei" w:date="2020-09-21T17:58:00Z"/>
                <w:rFonts w:cs="Arial"/>
                <w:kern w:val="2"/>
                <w:lang w:eastAsia="ja-JP"/>
              </w:rPr>
            </w:pPr>
            <w:ins w:id="6221" w:author="Huawei" w:date="2020-09-21T17:58:00Z">
              <w:r w:rsidRPr="00B93C63">
                <w:rPr>
                  <w:rFonts w:cs="Arial"/>
                  <w:kern w:val="2"/>
                  <w:lang w:eastAsia="ja-JP"/>
                </w:rPr>
                <w:t>OP.2 TDD</w:t>
              </w:r>
            </w:ins>
          </w:p>
        </w:tc>
      </w:tr>
      <w:tr w:rsidR="0023172C" w:rsidRPr="00B93C63" w:rsidTr="00382A35">
        <w:trPr>
          <w:cantSplit/>
          <w:jc w:val="center"/>
          <w:ins w:id="6222" w:author="Huawei" w:date="2020-09-21T17:58:00Z"/>
        </w:trPr>
        <w:tc>
          <w:tcPr>
            <w:tcW w:w="2995" w:type="dxa"/>
            <w:gridSpan w:val="2"/>
            <w:vAlign w:val="center"/>
          </w:tcPr>
          <w:p w:rsidR="0023172C" w:rsidRPr="00B93C63" w:rsidRDefault="0023172C" w:rsidP="00382A35">
            <w:pPr>
              <w:pStyle w:val="TAL"/>
              <w:rPr>
                <w:ins w:id="6223" w:author="Huawei" w:date="2020-09-21T17:58:00Z"/>
                <w:rFonts w:cs="Arial"/>
                <w:lang w:eastAsia="ja-JP"/>
              </w:rPr>
            </w:pPr>
            <w:ins w:id="6224" w:author="Huawei" w:date="2020-09-21T17:58:00Z">
              <w:r w:rsidRPr="00B93C63">
                <w:rPr>
                  <w:rFonts w:cs="Arial"/>
                  <w:lang w:eastAsia="ja-JP"/>
                </w:rPr>
                <w:t>PBCH_RA</w:t>
              </w:r>
            </w:ins>
          </w:p>
        </w:tc>
        <w:tc>
          <w:tcPr>
            <w:tcW w:w="1414" w:type="dxa"/>
            <w:vMerge w:val="restart"/>
            <w:vAlign w:val="center"/>
          </w:tcPr>
          <w:p w:rsidR="0023172C" w:rsidRPr="00B93C63" w:rsidRDefault="0023172C" w:rsidP="00382A35">
            <w:pPr>
              <w:pStyle w:val="TAC"/>
              <w:rPr>
                <w:ins w:id="6225" w:author="Huawei" w:date="2020-09-21T17:58:00Z"/>
                <w:rFonts w:cs="Arial"/>
                <w:lang w:eastAsia="ja-JP"/>
              </w:rPr>
            </w:pPr>
            <w:ins w:id="6226" w:author="Huawei" w:date="2020-09-21T17:58:00Z">
              <w:r w:rsidRPr="00B93C63">
                <w:rPr>
                  <w:rFonts w:cs="Arial"/>
                  <w:lang w:eastAsia="ja-JP"/>
                </w:rPr>
                <w:t>dB</w:t>
              </w:r>
            </w:ins>
          </w:p>
        </w:tc>
        <w:tc>
          <w:tcPr>
            <w:tcW w:w="830" w:type="dxa"/>
            <w:vMerge w:val="restart"/>
            <w:vAlign w:val="center"/>
          </w:tcPr>
          <w:p w:rsidR="0023172C" w:rsidRPr="00B93C63" w:rsidRDefault="0023172C" w:rsidP="00382A35">
            <w:pPr>
              <w:pStyle w:val="TAC"/>
              <w:rPr>
                <w:ins w:id="6227" w:author="Huawei" w:date="2020-09-21T17:58:00Z"/>
                <w:rFonts w:cs="Arial"/>
                <w:lang w:eastAsia="ja-JP"/>
              </w:rPr>
            </w:pPr>
            <w:ins w:id="6228"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6229" w:author="Huawei" w:date="2020-09-21T17:58:00Z"/>
                <w:rFonts w:cs="Arial"/>
                <w:lang w:eastAsia="ja-JP"/>
              </w:rPr>
            </w:pPr>
            <w:ins w:id="6230"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6231" w:author="Huawei" w:date="2020-09-21T17:58:00Z"/>
                <w:rFonts w:cs="Arial"/>
                <w:lang w:eastAsia="ja-JP"/>
              </w:rPr>
            </w:pPr>
            <w:ins w:id="6232"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6233" w:author="Huawei" w:date="2020-09-21T17:58:00Z"/>
                <w:rFonts w:cs="Arial"/>
                <w:lang w:eastAsia="ja-JP"/>
              </w:rPr>
            </w:pPr>
            <w:ins w:id="6234" w:author="Huawei" w:date="2020-09-21T17:58:00Z">
              <w:r w:rsidRPr="00B93C63">
                <w:rPr>
                  <w:rFonts w:cs="Arial"/>
                  <w:lang w:eastAsia="ja-JP"/>
                </w:rPr>
                <w:t>0</w:t>
              </w:r>
            </w:ins>
          </w:p>
        </w:tc>
        <w:tc>
          <w:tcPr>
            <w:tcW w:w="831" w:type="dxa"/>
            <w:vMerge w:val="restart"/>
            <w:vAlign w:val="center"/>
          </w:tcPr>
          <w:p w:rsidR="0023172C" w:rsidRPr="00B93C63" w:rsidRDefault="0023172C" w:rsidP="00382A35">
            <w:pPr>
              <w:pStyle w:val="TAC"/>
              <w:rPr>
                <w:ins w:id="6235" w:author="Huawei" w:date="2020-09-21T17:58:00Z"/>
                <w:rFonts w:cs="Arial"/>
                <w:lang w:eastAsia="ja-JP"/>
              </w:rPr>
            </w:pPr>
            <w:ins w:id="6236" w:author="Huawei" w:date="2020-09-21T17:58:00Z">
              <w:r w:rsidRPr="00B93C63">
                <w:rPr>
                  <w:rFonts w:cs="Arial"/>
                  <w:lang w:eastAsia="ja-JP"/>
                </w:rPr>
                <w:t>0</w:t>
              </w:r>
            </w:ins>
          </w:p>
        </w:tc>
        <w:tc>
          <w:tcPr>
            <w:tcW w:w="832" w:type="dxa"/>
            <w:vMerge w:val="restart"/>
            <w:vAlign w:val="center"/>
          </w:tcPr>
          <w:p w:rsidR="0023172C" w:rsidRPr="00B93C63" w:rsidRDefault="0023172C" w:rsidP="00382A35">
            <w:pPr>
              <w:pStyle w:val="TAC"/>
              <w:rPr>
                <w:ins w:id="6237" w:author="Huawei" w:date="2020-09-21T17:58:00Z"/>
                <w:rFonts w:cs="Arial"/>
                <w:lang w:eastAsia="ja-JP"/>
              </w:rPr>
            </w:pPr>
            <w:ins w:id="6238" w:author="Huawei" w:date="2020-09-21T17:58:00Z">
              <w:r w:rsidRPr="00B93C63">
                <w:rPr>
                  <w:rFonts w:cs="Arial"/>
                  <w:lang w:eastAsia="ja-JP"/>
                </w:rPr>
                <w:t>0</w:t>
              </w:r>
            </w:ins>
          </w:p>
        </w:tc>
      </w:tr>
      <w:tr w:rsidR="0023172C" w:rsidRPr="00B93C63" w:rsidTr="00382A35">
        <w:trPr>
          <w:cantSplit/>
          <w:jc w:val="center"/>
          <w:ins w:id="6239" w:author="Huawei" w:date="2020-09-21T17:58:00Z"/>
        </w:trPr>
        <w:tc>
          <w:tcPr>
            <w:tcW w:w="2995" w:type="dxa"/>
            <w:gridSpan w:val="2"/>
            <w:vAlign w:val="center"/>
          </w:tcPr>
          <w:p w:rsidR="0023172C" w:rsidRPr="00B93C63" w:rsidRDefault="0023172C" w:rsidP="00382A35">
            <w:pPr>
              <w:pStyle w:val="TAL"/>
              <w:rPr>
                <w:ins w:id="6240" w:author="Huawei" w:date="2020-09-21T17:58:00Z"/>
                <w:rFonts w:cs="Arial"/>
                <w:lang w:eastAsia="ja-JP"/>
              </w:rPr>
            </w:pPr>
            <w:ins w:id="6241" w:author="Huawei" w:date="2020-09-21T17:58:00Z">
              <w:r w:rsidRPr="00B93C63">
                <w:rPr>
                  <w:rFonts w:cs="Arial"/>
                  <w:lang w:eastAsia="ja-JP"/>
                </w:rPr>
                <w:t>PBCH_RB</w:t>
              </w:r>
            </w:ins>
          </w:p>
        </w:tc>
        <w:tc>
          <w:tcPr>
            <w:tcW w:w="1414" w:type="dxa"/>
            <w:vMerge/>
            <w:vAlign w:val="center"/>
          </w:tcPr>
          <w:p w:rsidR="0023172C" w:rsidRPr="00B93C63" w:rsidRDefault="0023172C" w:rsidP="00382A35">
            <w:pPr>
              <w:pStyle w:val="TAC"/>
              <w:rPr>
                <w:ins w:id="6242" w:author="Huawei" w:date="2020-09-21T17:58:00Z"/>
                <w:rFonts w:cs="Arial"/>
                <w:lang w:eastAsia="ja-JP"/>
              </w:rPr>
            </w:pPr>
          </w:p>
        </w:tc>
        <w:tc>
          <w:tcPr>
            <w:tcW w:w="830" w:type="dxa"/>
            <w:vMerge/>
            <w:vAlign w:val="center"/>
          </w:tcPr>
          <w:p w:rsidR="0023172C" w:rsidRPr="00B93C63" w:rsidRDefault="0023172C" w:rsidP="00382A35">
            <w:pPr>
              <w:pStyle w:val="TAC"/>
              <w:rPr>
                <w:ins w:id="6243" w:author="Huawei" w:date="2020-09-21T17:58:00Z"/>
                <w:rFonts w:cs="Arial"/>
                <w:lang w:eastAsia="ja-JP"/>
              </w:rPr>
            </w:pPr>
          </w:p>
        </w:tc>
        <w:tc>
          <w:tcPr>
            <w:tcW w:w="831" w:type="dxa"/>
            <w:vMerge/>
            <w:vAlign w:val="center"/>
          </w:tcPr>
          <w:p w:rsidR="0023172C" w:rsidRPr="00B93C63" w:rsidRDefault="0023172C" w:rsidP="00382A35">
            <w:pPr>
              <w:pStyle w:val="TAC"/>
              <w:rPr>
                <w:ins w:id="6244" w:author="Huawei" w:date="2020-09-21T17:58:00Z"/>
                <w:rFonts w:cs="Arial"/>
                <w:lang w:eastAsia="ja-JP"/>
              </w:rPr>
            </w:pPr>
          </w:p>
        </w:tc>
        <w:tc>
          <w:tcPr>
            <w:tcW w:w="831" w:type="dxa"/>
            <w:vMerge/>
            <w:vAlign w:val="center"/>
          </w:tcPr>
          <w:p w:rsidR="0023172C" w:rsidRPr="00B93C63" w:rsidRDefault="0023172C" w:rsidP="00382A35">
            <w:pPr>
              <w:pStyle w:val="TAC"/>
              <w:rPr>
                <w:ins w:id="6245" w:author="Huawei" w:date="2020-09-21T17:58:00Z"/>
                <w:rFonts w:cs="Arial"/>
                <w:lang w:eastAsia="ja-JP"/>
              </w:rPr>
            </w:pPr>
          </w:p>
        </w:tc>
        <w:tc>
          <w:tcPr>
            <w:tcW w:w="831" w:type="dxa"/>
            <w:vMerge/>
            <w:vAlign w:val="center"/>
          </w:tcPr>
          <w:p w:rsidR="0023172C" w:rsidRPr="00B93C63" w:rsidRDefault="0023172C" w:rsidP="00382A35">
            <w:pPr>
              <w:pStyle w:val="TAC"/>
              <w:rPr>
                <w:ins w:id="6246" w:author="Huawei" w:date="2020-09-21T17:58:00Z"/>
                <w:rFonts w:cs="Arial"/>
                <w:lang w:eastAsia="ja-JP"/>
              </w:rPr>
            </w:pPr>
          </w:p>
        </w:tc>
        <w:tc>
          <w:tcPr>
            <w:tcW w:w="831" w:type="dxa"/>
            <w:vMerge/>
            <w:vAlign w:val="center"/>
          </w:tcPr>
          <w:p w:rsidR="0023172C" w:rsidRPr="00B93C63" w:rsidRDefault="0023172C" w:rsidP="00382A35">
            <w:pPr>
              <w:pStyle w:val="TAC"/>
              <w:rPr>
                <w:ins w:id="6247" w:author="Huawei" w:date="2020-09-21T17:58:00Z"/>
                <w:rFonts w:cs="Arial"/>
                <w:lang w:eastAsia="ja-JP"/>
              </w:rPr>
            </w:pPr>
          </w:p>
        </w:tc>
        <w:tc>
          <w:tcPr>
            <w:tcW w:w="832" w:type="dxa"/>
            <w:vMerge/>
            <w:vAlign w:val="center"/>
          </w:tcPr>
          <w:p w:rsidR="0023172C" w:rsidRPr="00B93C63" w:rsidRDefault="0023172C" w:rsidP="00382A35">
            <w:pPr>
              <w:pStyle w:val="TAC"/>
              <w:rPr>
                <w:ins w:id="6248" w:author="Huawei" w:date="2020-09-21T17:58:00Z"/>
                <w:rFonts w:cs="Arial"/>
                <w:lang w:eastAsia="ja-JP"/>
              </w:rPr>
            </w:pPr>
          </w:p>
        </w:tc>
      </w:tr>
      <w:tr w:rsidR="0023172C" w:rsidRPr="00B93C63" w:rsidTr="00382A35">
        <w:trPr>
          <w:cantSplit/>
          <w:jc w:val="center"/>
          <w:ins w:id="6249" w:author="Huawei" w:date="2020-09-21T17:58:00Z"/>
        </w:trPr>
        <w:tc>
          <w:tcPr>
            <w:tcW w:w="2995" w:type="dxa"/>
            <w:gridSpan w:val="2"/>
            <w:vAlign w:val="center"/>
          </w:tcPr>
          <w:p w:rsidR="0023172C" w:rsidRPr="00B93C63" w:rsidRDefault="0023172C" w:rsidP="00382A35">
            <w:pPr>
              <w:pStyle w:val="TAL"/>
              <w:rPr>
                <w:ins w:id="6250" w:author="Huawei" w:date="2020-09-21T17:58:00Z"/>
                <w:rFonts w:cs="Arial"/>
                <w:lang w:eastAsia="ja-JP"/>
              </w:rPr>
            </w:pPr>
            <w:ins w:id="6251" w:author="Huawei" w:date="2020-09-21T17:58:00Z">
              <w:r w:rsidRPr="00B93C63">
                <w:rPr>
                  <w:rFonts w:cs="Arial"/>
                  <w:lang w:eastAsia="ja-JP"/>
                </w:rPr>
                <w:t>PSS_RA</w:t>
              </w:r>
            </w:ins>
          </w:p>
        </w:tc>
        <w:tc>
          <w:tcPr>
            <w:tcW w:w="1414" w:type="dxa"/>
            <w:vMerge/>
            <w:vAlign w:val="center"/>
          </w:tcPr>
          <w:p w:rsidR="0023172C" w:rsidRPr="00B93C63" w:rsidRDefault="0023172C" w:rsidP="00382A35">
            <w:pPr>
              <w:pStyle w:val="TAC"/>
              <w:rPr>
                <w:ins w:id="6252" w:author="Huawei" w:date="2020-09-21T17:58:00Z"/>
                <w:rFonts w:cs="Arial"/>
                <w:lang w:eastAsia="ja-JP"/>
              </w:rPr>
            </w:pPr>
          </w:p>
        </w:tc>
        <w:tc>
          <w:tcPr>
            <w:tcW w:w="830" w:type="dxa"/>
            <w:vMerge/>
            <w:vAlign w:val="center"/>
          </w:tcPr>
          <w:p w:rsidR="0023172C" w:rsidRPr="00B93C63" w:rsidRDefault="0023172C" w:rsidP="00382A35">
            <w:pPr>
              <w:pStyle w:val="TAC"/>
              <w:rPr>
                <w:ins w:id="6253" w:author="Huawei" w:date="2020-09-21T17:58:00Z"/>
                <w:rFonts w:cs="Arial"/>
                <w:lang w:eastAsia="ja-JP"/>
              </w:rPr>
            </w:pPr>
          </w:p>
        </w:tc>
        <w:tc>
          <w:tcPr>
            <w:tcW w:w="831" w:type="dxa"/>
            <w:vMerge/>
            <w:vAlign w:val="center"/>
          </w:tcPr>
          <w:p w:rsidR="0023172C" w:rsidRPr="00B93C63" w:rsidRDefault="0023172C" w:rsidP="00382A35">
            <w:pPr>
              <w:pStyle w:val="TAC"/>
              <w:rPr>
                <w:ins w:id="6254" w:author="Huawei" w:date="2020-09-21T17:58:00Z"/>
                <w:rFonts w:cs="Arial"/>
                <w:lang w:eastAsia="ja-JP"/>
              </w:rPr>
            </w:pPr>
          </w:p>
        </w:tc>
        <w:tc>
          <w:tcPr>
            <w:tcW w:w="831" w:type="dxa"/>
            <w:vMerge/>
            <w:vAlign w:val="center"/>
          </w:tcPr>
          <w:p w:rsidR="0023172C" w:rsidRPr="00B93C63" w:rsidRDefault="0023172C" w:rsidP="00382A35">
            <w:pPr>
              <w:pStyle w:val="TAC"/>
              <w:rPr>
                <w:ins w:id="6255" w:author="Huawei" w:date="2020-09-21T17:58:00Z"/>
                <w:rFonts w:cs="Arial"/>
                <w:lang w:eastAsia="ja-JP"/>
              </w:rPr>
            </w:pPr>
          </w:p>
        </w:tc>
        <w:tc>
          <w:tcPr>
            <w:tcW w:w="831" w:type="dxa"/>
            <w:vMerge/>
            <w:vAlign w:val="center"/>
          </w:tcPr>
          <w:p w:rsidR="0023172C" w:rsidRPr="00B93C63" w:rsidRDefault="0023172C" w:rsidP="00382A35">
            <w:pPr>
              <w:pStyle w:val="TAC"/>
              <w:rPr>
                <w:ins w:id="6256" w:author="Huawei" w:date="2020-09-21T17:58:00Z"/>
                <w:rFonts w:cs="Arial"/>
                <w:lang w:eastAsia="ja-JP"/>
              </w:rPr>
            </w:pPr>
          </w:p>
        </w:tc>
        <w:tc>
          <w:tcPr>
            <w:tcW w:w="831" w:type="dxa"/>
            <w:vMerge/>
            <w:vAlign w:val="center"/>
          </w:tcPr>
          <w:p w:rsidR="0023172C" w:rsidRPr="00B93C63" w:rsidRDefault="0023172C" w:rsidP="00382A35">
            <w:pPr>
              <w:pStyle w:val="TAC"/>
              <w:rPr>
                <w:ins w:id="6257" w:author="Huawei" w:date="2020-09-21T17:58:00Z"/>
                <w:rFonts w:cs="Arial"/>
                <w:lang w:eastAsia="ja-JP"/>
              </w:rPr>
            </w:pPr>
          </w:p>
        </w:tc>
        <w:tc>
          <w:tcPr>
            <w:tcW w:w="832" w:type="dxa"/>
            <w:vMerge/>
            <w:vAlign w:val="center"/>
          </w:tcPr>
          <w:p w:rsidR="0023172C" w:rsidRPr="00B93C63" w:rsidRDefault="0023172C" w:rsidP="00382A35">
            <w:pPr>
              <w:pStyle w:val="TAC"/>
              <w:rPr>
                <w:ins w:id="6258" w:author="Huawei" w:date="2020-09-21T17:58:00Z"/>
                <w:rFonts w:cs="Arial"/>
                <w:lang w:eastAsia="ja-JP"/>
              </w:rPr>
            </w:pPr>
          </w:p>
        </w:tc>
      </w:tr>
      <w:tr w:rsidR="0023172C" w:rsidRPr="00B93C63" w:rsidTr="00382A35">
        <w:trPr>
          <w:cantSplit/>
          <w:jc w:val="center"/>
          <w:ins w:id="6259" w:author="Huawei" w:date="2020-09-21T17:58:00Z"/>
        </w:trPr>
        <w:tc>
          <w:tcPr>
            <w:tcW w:w="2995" w:type="dxa"/>
            <w:gridSpan w:val="2"/>
            <w:vAlign w:val="center"/>
          </w:tcPr>
          <w:p w:rsidR="0023172C" w:rsidRPr="00B93C63" w:rsidRDefault="0023172C" w:rsidP="00382A35">
            <w:pPr>
              <w:pStyle w:val="TAL"/>
              <w:rPr>
                <w:ins w:id="6260" w:author="Huawei" w:date="2020-09-21T17:58:00Z"/>
                <w:rFonts w:cs="Arial"/>
                <w:lang w:eastAsia="ja-JP"/>
              </w:rPr>
            </w:pPr>
            <w:ins w:id="6261" w:author="Huawei" w:date="2020-09-21T17:58:00Z">
              <w:r w:rsidRPr="00B93C63">
                <w:rPr>
                  <w:rFonts w:cs="Arial"/>
                  <w:lang w:eastAsia="ja-JP"/>
                </w:rPr>
                <w:t>SSS_RA</w:t>
              </w:r>
            </w:ins>
          </w:p>
        </w:tc>
        <w:tc>
          <w:tcPr>
            <w:tcW w:w="1414" w:type="dxa"/>
            <w:vMerge/>
            <w:vAlign w:val="center"/>
          </w:tcPr>
          <w:p w:rsidR="0023172C" w:rsidRPr="00B93C63" w:rsidRDefault="0023172C" w:rsidP="00382A35">
            <w:pPr>
              <w:pStyle w:val="TAC"/>
              <w:rPr>
                <w:ins w:id="6262" w:author="Huawei" w:date="2020-09-21T17:58:00Z"/>
                <w:rFonts w:cs="Arial"/>
                <w:lang w:eastAsia="ja-JP"/>
              </w:rPr>
            </w:pPr>
          </w:p>
        </w:tc>
        <w:tc>
          <w:tcPr>
            <w:tcW w:w="830" w:type="dxa"/>
            <w:vMerge/>
            <w:vAlign w:val="center"/>
          </w:tcPr>
          <w:p w:rsidR="0023172C" w:rsidRPr="00B93C63" w:rsidRDefault="0023172C" w:rsidP="00382A35">
            <w:pPr>
              <w:pStyle w:val="TAC"/>
              <w:rPr>
                <w:ins w:id="6263" w:author="Huawei" w:date="2020-09-21T17:58:00Z"/>
                <w:rFonts w:cs="Arial"/>
                <w:lang w:eastAsia="ja-JP"/>
              </w:rPr>
            </w:pPr>
          </w:p>
        </w:tc>
        <w:tc>
          <w:tcPr>
            <w:tcW w:w="831" w:type="dxa"/>
            <w:vMerge/>
            <w:vAlign w:val="center"/>
          </w:tcPr>
          <w:p w:rsidR="0023172C" w:rsidRPr="00B93C63" w:rsidRDefault="0023172C" w:rsidP="00382A35">
            <w:pPr>
              <w:pStyle w:val="TAC"/>
              <w:rPr>
                <w:ins w:id="6264" w:author="Huawei" w:date="2020-09-21T17:58:00Z"/>
                <w:rFonts w:cs="Arial"/>
                <w:lang w:eastAsia="ja-JP"/>
              </w:rPr>
            </w:pPr>
          </w:p>
        </w:tc>
        <w:tc>
          <w:tcPr>
            <w:tcW w:w="831" w:type="dxa"/>
            <w:vMerge/>
            <w:vAlign w:val="center"/>
          </w:tcPr>
          <w:p w:rsidR="0023172C" w:rsidRPr="00B93C63" w:rsidRDefault="0023172C" w:rsidP="00382A35">
            <w:pPr>
              <w:pStyle w:val="TAC"/>
              <w:rPr>
                <w:ins w:id="6265" w:author="Huawei" w:date="2020-09-21T17:58:00Z"/>
                <w:rFonts w:cs="Arial"/>
                <w:lang w:eastAsia="ja-JP"/>
              </w:rPr>
            </w:pPr>
          </w:p>
        </w:tc>
        <w:tc>
          <w:tcPr>
            <w:tcW w:w="831" w:type="dxa"/>
            <w:vMerge/>
            <w:vAlign w:val="center"/>
          </w:tcPr>
          <w:p w:rsidR="0023172C" w:rsidRPr="00B93C63" w:rsidRDefault="0023172C" w:rsidP="00382A35">
            <w:pPr>
              <w:pStyle w:val="TAC"/>
              <w:rPr>
                <w:ins w:id="6266" w:author="Huawei" w:date="2020-09-21T17:58:00Z"/>
                <w:rFonts w:cs="Arial"/>
                <w:lang w:eastAsia="ja-JP"/>
              </w:rPr>
            </w:pPr>
          </w:p>
        </w:tc>
        <w:tc>
          <w:tcPr>
            <w:tcW w:w="831" w:type="dxa"/>
            <w:vMerge/>
            <w:vAlign w:val="center"/>
          </w:tcPr>
          <w:p w:rsidR="0023172C" w:rsidRPr="00B93C63" w:rsidRDefault="0023172C" w:rsidP="00382A35">
            <w:pPr>
              <w:pStyle w:val="TAC"/>
              <w:rPr>
                <w:ins w:id="6267" w:author="Huawei" w:date="2020-09-21T17:58:00Z"/>
                <w:rFonts w:cs="Arial"/>
                <w:lang w:eastAsia="ja-JP"/>
              </w:rPr>
            </w:pPr>
          </w:p>
        </w:tc>
        <w:tc>
          <w:tcPr>
            <w:tcW w:w="832" w:type="dxa"/>
            <w:vMerge/>
            <w:vAlign w:val="center"/>
          </w:tcPr>
          <w:p w:rsidR="0023172C" w:rsidRPr="00B93C63" w:rsidRDefault="0023172C" w:rsidP="00382A35">
            <w:pPr>
              <w:pStyle w:val="TAC"/>
              <w:rPr>
                <w:ins w:id="6268" w:author="Huawei" w:date="2020-09-21T17:58:00Z"/>
                <w:rFonts w:cs="Arial"/>
                <w:lang w:eastAsia="ja-JP"/>
              </w:rPr>
            </w:pPr>
          </w:p>
        </w:tc>
      </w:tr>
      <w:tr w:rsidR="0023172C" w:rsidRPr="00B93C63" w:rsidTr="00382A35">
        <w:trPr>
          <w:cantSplit/>
          <w:jc w:val="center"/>
          <w:ins w:id="6269" w:author="Huawei" w:date="2020-09-21T17:58:00Z"/>
        </w:trPr>
        <w:tc>
          <w:tcPr>
            <w:tcW w:w="2995" w:type="dxa"/>
            <w:gridSpan w:val="2"/>
          </w:tcPr>
          <w:p w:rsidR="0023172C" w:rsidRPr="00B93C63" w:rsidRDefault="0023172C" w:rsidP="00382A35">
            <w:pPr>
              <w:pStyle w:val="TAL"/>
              <w:rPr>
                <w:ins w:id="6270" w:author="Huawei" w:date="2020-09-21T17:58:00Z"/>
                <w:rFonts w:cs="Arial"/>
                <w:lang w:eastAsia="zh-CN"/>
              </w:rPr>
            </w:pPr>
            <w:ins w:id="6271" w:author="Huawei" w:date="2020-09-21T17:58:00Z">
              <w:r w:rsidRPr="00B93C63">
                <w:rPr>
                  <w:rFonts w:cs="Arial"/>
                  <w:lang w:eastAsia="zh-CN"/>
                </w:rPr>
                <w:t>PCFICH_RB</w:t>
              </w:r>
            </w:ins>
          </w:p>
        </w:tc>
        <w:tc>
          <w:tcPr>
            <w:tcW w:w="1414" w:type="dxa"/>
            <w:vMerge/>
            <w:vAlign w:val="center"/>
          </w:tcPr>
          <w:p w:rsidR="0023172C" w:rsidRPr="00B93C63" w:rsidRDefault="0023172C" w:rsidP="00382A35">
            <w:pPr>
              <w:pStyle w:val="TAC"/>
              <w:rPr>
                <w:ins w:id="6272" w:author="Huawei" w:date="2020-09-21T17:58:00Z"/>
                <w:rFonts w:cs="Arial"/>
                <w:lang w:eastAsia="ja-JP"/>
              </w:rPr>
            </w:pPr>
          </w:p>
        </w:tc>
        <w:tc>
          <w:tcPr>
            <w:tcW w:w="830" w:type="dxa"/>
            <w:vMerge/>
            <w:vAlign w:val="center"/>
          </w:tcPr>
          <w:p w:rsidR="0023172C" w:rsidRPr="00B93C63" w:rsidRDefault="0023172C" w:rsidP="00382A35">
            <w:pPr>
              <w:pStyle w:val="TAC"/>
              <w:rPr>
                <w:ins w:id="6273" w:author="Huawei" w:date="2020-09-21T17:58:00Z"/>
                <w:rFonts w:cs="Arial"/>
                <w:lang w:eastAsia="ja-JP"/>
              </w:rPr>
            </w:pPr>
          </w:p>
        </w:tc>
        <w:tc>
          <w:tcPr>
            <w:tcW w:w="831" w:type="dxa"/>
            <w:vMerge/>
            <w:vAlign w:val="center"/>
          </w:tcPr>
          <w:p w:rsidR="0023172C" w:rsidRPr="00B93C63" w:rsidRDefault="0023172C" w:rsidP="00382A35">
            <w:pPr>
              <w:pStyle w:val="TAC"/>
              <w:rPr>
                <w:ins w:id="6274" w:author="Huawei" w:date="2020-09-21T17:58:00Z"/>
                <w:rFonts w:cs="Arial"/>
                <w:lang w:eastAsia="ja-JP"/>
              </w:rPr>
            </w:pPr>
          </w:p>
        </w:tc>
        <w:tc>
          <w:tcPr>
            <w:tcW w:w="831" w:type="dxa"/>
            <w:vMerge/>
            <w:vAlign w:val="center"/>
          </w:tcPr>
          <w:p w:rsidR="0023172C" w:rsidRPr="00B93C63" w:rsidRDefault="0023172C" w:rsidP="00382A35">
            <w:pPr>
              <w:pStyle w:val="TAC"/>
              <w:rPr>
                <w:ins w:id="6275" w:author="Huawei" w:date="2020-09-21T17:58:00Z"/>
                <w:rFonts w:cs="Arial"/>
                <w:lang w:eastAsia="ja-JP"/>
              </w:rPr>
            </w:pPr>
          </w:p>
        </w:tc>
        <w:tc>
          <w:tcPr>
            <w:tcW w:w="831" w:type="dxa"/>
            <w:vMerge/>
            <w:vAlign w:val="center"/>
          </w:tcPr>
          <w:p w:rsidR="0023172C" w:rsidRPr="00B93C63" w:rsidRDefault="0023172C" w:rsidP="00382A35">
            <w:pPr>
              <w:pStyle w:val="TAC"/>
              <w:rPr>
                <w:ins w:id="6276" w:author="Huawei" w:date="2020-09-21T17:58:00Z"/>
                <w:rFonts w:cs="Arial"/>
                <w:lang w:eastAsia="ja-JP"/>
              </w:rPr>
            </w:pPr>
          </w:p>
        </w:tc>
        <w:tc>
          <w:tcPr>
            <w:tcW w:w="831" w:type="dxa"/>
            <w:vMerge/>
            <w:vAlign w:val="center"/>
          </w:tcPr>
          <w:p w:rsidR="0023172C" w:rsidRPr="00B93C63" w:rsidRDefault="0023172C" w:rsidP="00382A35">
            <w:pPr>
              <w:pStyle w:val="TAC"/>
              <w:rPr>
                <w:ins w:id="6277" w:author="Huawei" w:date="2020-09-21T17:58:00Z"/>
                <w:rFonts w:cs="Arial"/>
                <w:lang w:eastAsia="ja-JP"/>
              </w:rPr>
            </w:pPr>
          </w:p>
        </w:tc>
        <w:tc>
          <w:tcPr>
            <w:tcW w:w="832" w:type="dxa"/>
            <w:vMerge/>
            <w:vAlign w:val="center"/>
          </w:tcPr>
          <w:p w:rsidR="0023172C" w:rsidRPr="00B93C63" w:rsidRDefault="0023172C" w:rsidP="00382A35">
            <w:pPr>
              <w:pStyle w:val="TAC"/>
              <w:rPr>
                <w:ins w:id="6278" w:author="Huawei" w:date="2020-09-21T17:58:00Z"/>
                <w:rFonts w:cs="Arial"/>
                <w:lang w:eastAsia="ja-JP"/>
              </w:rPr>
            </w:pPr>
          </w:p>
        </w:tc>
      </w:tr>
      <w:tr w:rsidR="0023172C" w:rsidRPr="00B93C63" w:rsidTr="00382A35">
        <w:trPr>
          <w:cantSplit/>
          <w:jc w:val="center"/>
          <w:ins w:id="6279" w:author="Huawei" w:date="2020-09-21T17:58:00Z"/>
        </w:trPr>
        <w:tc>
          <w:tcPr>
            <w:tcW w:w="2995" w:type="dxa"/>
            <w:gridSpan w:val="2"/>
          </w:tcPr>
          <w:p w:rsidR="0023172C" w:rsidRPr="00B93C63" w:rsidRDefault="0023172C" w:rsidP="00382A35">
            <w:pPr>
              <w:pStyle w:val="TAL"/>
              <w:rPr>
                <w:ins w:id="6280" w:author="Huawei" w:date="2020-09-21T17:58:00Z"/>
                <w:rFonts w:cs="Arial"/>
                <w:lang w:eastAsia="zh-CN"/>
              </w:rPr>
            </w:pPr>
            <w:ins w:id="6281" w:author="Huawei" w:date="2020-09-21T17:58:00Z">
              <w:r w:rsidRPr="00B93C63">
                <w:rPr>
                  <w:rFonts w:cs="Arial"/>
                  <w:lang w:eastAsia="zh-CN"/>
                </w:rPr>
                <w:t>PHICH_RA</w:t>
              </w:r>
            </w:ins>
          </w:p>
        </w:tc>
        <w:tc>
          <w:tcPr>
            <w:tcW w:w="1414" w:type="dxa"/>
            <w:vMerge/>
            <w:vAlign w:val="center"/>
          </w:tcPr>
          <w:p w:rsidR="0023172C" w:rsidRPr="00B93C63" w:rsidRDefault="0023172C" w:rsidP="00382A35">
            <w:pPr>
              <w:pStyle w:val="TAC"/>
              <w:rPr>
                <w:ins w:id="6282" w:author="Huawei" w:date="2020-09-21T17:58:00Z"/>
                <w:rFonts w:cs="Arial"/>
                <w:lang w:eastAsia="ja-JP"/>
              </w:rPr>
            </w:pPr>
          </w:p>
        </w:tc>
        <w:tc>
          <w:tcPr>
            <w:tcW w:w="830" w:type="dxa"/>
            <w:vMerge/>
            <w:vAlign w:val="center"/>
          </w:tcPr>
          <w:p w:rsidR="0023172C" w:rsidRPr="00B93C63" w:rsidRDefault="0023172C" w:rsidP="00382A35">
            <w:pPr>
              <w:pStyle w:val="TAC"/>
              <w:rPr>
                <w:ins w:id="6283" w:author="Huawei" w:date="2020-09-21T17:58:00Z"/>
                <w:rFonts w:cs="Arial"/>
                <w:lang w:eastAsia="ja-JP"/>
              </w:rPr>
            </w:pPr>
          </w:p>
        </w:tc>
        <w:tc>
          <w:tcPr>
            <w:tcW w:w="831" w:type="dxa"/>
            <w:vMerge/>
            <w:vAlign w:val="center"/>
          </w:tcPr>
          <w:p w:rsidR="0023172C" w:rsidRPr="00B93C63" w:rsidRDefault="0023172C" w:rsidP="00382A35">
            <w:pPr>
              <w:pStyle w:val="TAC"/>
              <w:rPr>
                <w:ins w:id="6284" w:author="Huawei" w:date="2020-09-21T17:58:00Z"/>
                <w:rFonts w:cs="Arial"/>
                <w:lang w:eastAsia="ja-JP"/>
              </w:rPr>
            </w:pPr>
          </w:p>
        </w:tc>
        <w:tc>
          <w:tcPr>
            <w:tcW w:w="831" w:type="dxa"/>
            <w:vMerge/>
            <w:vAlign w:val="center"/>
          </w:tcPr>
          <w:p w:rsidR="0023172C" w:rsidRPr="00B93C63" w:rsidRDefault="0023172C" w:rsidP="00382A35">
            <w:pPr>
              <w:pStyle w:val="TAC"/>
              <w:rPr>
                <w:ins w:id="6285" w:author="Huawei" w:date="2020-09-21T17:58:00Z"/>
                <w:rFonts w:cs="Arial"/>
                <w:lang w:eastAsia="ja-JP"/>
              </w:rPr>
            </w:pPr>
          </w:p>
        </w:tc>
        <w:tc>
          <w:tcPr>
            <w:tcW w:w="831" w:type="dxa"/>
            <w:vMerge/>
            <w:vAlign w:val="center"/>
          </w:tcPr>
          <w:p w:rsidR="0023172C" w:rsidRPr="00B93C63" w:rsidRDefault="0023172C" w:rsidP="00382A35">
            <w:pPr>
              <w:pStyle w:val="TAC"/>
              <w:rPr>
                <w:ins w:id="6286" w:author="Huawei" w:date="2020-09-21T17:58:00Z"/>
                <w:rFonts w:cs="Arial"/>
                <w:lang w:eastAsia="ja-JP"/>
              </w:rPr>
            </w:pPr>
          </w:p>
        </w:tc>
        <w:tc>
          <w:tcPr>
            <w:tcW w:w="831" w:type="dxa"/>
            <w:vMerge/>
            <w:vAlign w:val="center"/>
          </w:tcPr>
          <w:p w:rsidR="0023172C" w:rsidRPr="00B93C63" w:rsidRDefault="0023172C" w:rsidP="00382A35">
            <w:pPr>
              <w:pStyle w:val="TAC"/>
              <w:rPr>
                <w:ins w:id="6287" w:author="Huawei" w:date="2020-09-21T17:58:00Z"/>
                <w:rFonts w:cs="Arial"/>
                <w:lang w:eastAsia="ja-JP"/>
              </w:rPr>
            </w:pPr>
          </w:p>
        </w:tc>
        <w:tc>
          <w:tcPr>
            <w:tcW w:w="832" w:type="dxa"/>
            <w:vMerge/>
            <w:vAlign w:val="center"/>
          </w:tcPr>
          <w:p w:rsidR="0023172C" w:rsidRPr="00B93C63" w:rsidRDefault="0023172C" w:rsidP="00382A35">
            <w:pPr>
              <w:pStyle w:val="TAC"/>
              <w:rPr>
                <w:ins w:id="6288" w:author="Huawei" w:date="2020-09-21T17:58:00Z"/>
                <w:rFonts w:cs="Arial"/>
                <w:lang w:eastAsia="ja-JP"/>
              </w:rPr>
            </w:pPr>
          </w:p>
        </w:tc>
      </w:tr>
      <w:tr w:rsidR="0023172C" w:rsidRPr="00B93C63" w:rsidTr="00382A35">
        <w:trPr>
          <w:cantSplit/>
          <w:jc w:val="center"/>
          <w:ins w:id="6289" w:author="Huawei" w:date="2020-09-21T17:58:00Z"/>
        </w:trPr>
        <w:tc>
          <w:tcPr>
            <w:tcW w:w="2995" w:type="dxa"/>
            <w:gridSpan w:val="2"/>
          </w:tcPr>
          <w:p w:rsidR="0023172C" w:rsidRPr="00B93C63" w:rsidRDefault="0023172C" w:rsidP="00382A35">
            <w:pPr>
              <w:pStyle w:val="TAL"/>
              <w:rPr>
                <w:ins w:id="6290" w:author="Huawei" w:date="2020-09-21T17:58:00Z"/>
                <w:rFonts w:cs="Arial"/>
                <w:lang w:eastAsia="zh-CN"/>
              </w:rPr>
            </w:pPr>
            <w:ins w:id="6291" w:author="Huawei" w:date="2020-09-21T17:58:00Z">
              <w:r w:rsidRPr="00B93C63">
                <w:rPr>
                  <w:rFonts w:cs="Arial"/>
                  <w:lang w:eastAsia="zh-CN"/>
                </w:rPr>
                <w:t>PHICH_RB</w:t>
              </w:r>
            </w:ins>
          </w:p>
        </w:tc>
        <w:tc>
          <w:tcPr>
            <w:tcW w:w="1414" w:type="dxa"/>
            <w:vMerge/>
            <w:vAlign w:val="center"/>
          </w:tcPr>
          <w:p w:rsidR="0023172C" w:rsidRPr="00B93C63" w:rsidRDefault="0023172C" w:rsidP="00382A35">
            <w:pPr>
              <w:pStyle w:val="TAC"/>
              <w:rPr>
                <w:ins w:id="6292" w:author="Huawei" w:date="2020-09-21T17:58:00Z"/>
                <w:rFonts w:cs="Arial"/>
                <w:lang w:eastAsia="ja-JP"/>
              </w:rPr>
            </w:pPr>
          </w:p>
        </w:tc>
        <w:tc>
          <w:tcPr>
            <w:tcW w:w="830" w:type="dxa"/>
            <w:vMerge/>
            <w:vAlign w:val="center"/>
          </w:tcPr>
          <w:p w:rsidR="0023172C" w:rsidRPr="00B93C63" w:rsidRDefault="0023172C" w:rsidP="00382A35">
            <w:pPr>
              <w:pStyle w:val="TAC"/>
              <w:rPr>
                <w:ins w:id="6293" w:author="Huawei" w:date="2020-09-21T17:58:00Z"/>
                <w:rFonts w:cs="Arial"/>
                <w:lang w:eastAsia="ja-JP"/>
              </w:rPr>
            </w:pPr>
          </w:p>
        </w:tc>
        <w:tc>
          <w:tcPr>
            <w:tcW w:w="831" w:type="dxa"/>
            <w:vMerge/>
            <w:vAlign w:val="center"/>
          </w:tcPr>
          <w:p w:rsidR="0023172C" w:rsidRPr="00B93C63" w:rsidRDefault="0023172C" w:rsidP="00382A35">
            <w:pPr>
              <w:pStyle w:val="TAC"/>
              <w:rPr>
                <w:ins w:id="6294" w:author="Huawei" w:date="2020-09-21T17:58:00Z"/>
                <w:rFonts w:cs="Arial"/>
                <w:lang w:eastAsia="ja-JP"/>
              </w:rPr>
            </w:pPr>
          </w:p>
        </w:tc>
        <w:tc>
          <w:tcPr>
            <w:tcW w:w="831" w:type="dxa"/>
            <w:vMerge/>
            <w:vAlign w:val="center"/>
          </w:tcPr>
          <w:p w:rsidR="0023172C" w:rsidRPr="00B93C63" w:rsidRDefault="0023172C" w:rsidP="00382A35">
            <w:pPr>
              <w:pStyle w:val="TAC"/>
              <w:rPr>
                <w:ins w:id="6295" w:author="Huawei" w:date="2020-09-21T17:58:00Z"/>
                <w:rFonts w:cs="Arial"/>
                <w:lang w:eastAsia="ja-JP"/>
              </w:rPr>
            </w:pPr>
          </w:p>
        </w:tc>
        <w:tc>
          <w:tcPr>
            <w:tcW w:w="831" w:type="dxa"/>
            <w:vMerge/>
            <w:vAlign w:val="center"/>
          </w:tcPr>
          <w:p w:rsidR="0023172C" w:rsidRPr="00B93C63" w:rsidRDefault="0023172C" w:rsidP="00382A35">
            <w:pPr>
              <w:pStyle w:val="TAC"/>
              <w:rPr>
                <w:ins w:id="6296" w:author="Huawei" w:date="2020-09-21T17:58:00Z"/>
                <w:rFonts w:cs="Arial"/>
                <w:lang w:eastAsia="ja-JP"/>
              </w:rPr>
            </w:pPr>
          </w:p>
        </w:tc>
        <w:tc>
          <w:tcPr>
            <w:tcW w:w="831" w:type="dxa"/>
            <w:vMerge/>
            <w:vAlign w:val="center"/>
          </w:tcPr>
          <w:p w:rsidR="0023172C" w:rsidRPr="00B93C63" w:rsidRDefault="0023172C" w:rsidP="00382A35">
            <w:pPr>
              <w:pStyle w:val="TAC"/>
              <w:rPr>
                <w:ins w:id="6297" w:author="Huawei" w:date="2020-09-21T17:58:00Z"/>
                <w:rFonts w:cs="Arial"/>
                <w:lang w:eastAsia="ja-JP"/>
              </w:rPr>
            </w:pPr>
          </w:p>
        </w:tc>
        <w:tc>
          <w:tcPr>
            <w:tcW w:w="832" w:type="dxa"/>
            <w:vMerge/>
            <w:vAlign w:val="center"/>
          </w:tcPr>
          <w:p w:rsidR="0023172C" w:rsidRPr="00B93C63" w:rsidRDefault="0023172C" w:rsidP="00382A35">
            <w:pPr>
              <w:pStyle w:val="TAC"/>
              <w:rPr>
                <w:ins w:id="6298" w:author="Huawei" w:date="2020-09-21T17:58:00Z"/>
                <w:rFonts w:cs="Arial"/>
                <w:lang w:eastAsia="ja-JP"/>
              </w:rPr>
            </w:pPr>
          </w:p>
        </w:tc>
      </w:tr>
      <w:tr w:rsidR="0023172C" w:rsidRPr="00B93C63" w:rsidTr="00382A35">
        <w:trPr>
          <w:cantSplit/>
          <w:trHeight w:val="47"/>
          <w:jc w:val="center"/>
          <w:ins w:id="6299" w:author="Huawei" w:date="2020-09-21T17:58:00Z"/>
        </w:trPr>
        <w:tc>
          <w:tcPr>
            <w:tcW w:w="2995" w:type="dxa"/>
            <w:gridSpan w:val="2"/>
            <w:vAlign w:val="center"/>
          </w:tcPr>
          <w:p w:rsidR="0023172C" w:rsidRPr="00B93C63" w:rsidRDefault="0023172C" w:rsidP="00382A35">
            <w:pPr>
              <w:pStyle w:val="TAL"/>
              <w:rPr>
                <w:ins w:id="6300" w:author="Huawei" w:date="2020-09-21T17:58:00Z"/>
                <w:rFonts w:cs="Arial"/>
                <w:lang w:eastAsia="ja-JP"/>
              </w:rPr>
            </w:pPr>
            <w:ins w:id="6301" w:author="Huawei" w:date="2020-09-21T17:58:00Z">
              <w:r w:rsidRPr="00B93C63">
                <w:rPr>
                  <w:rFonts w:cs="Arial" w:hint="eastAsia"/>
                  <w:lang w:eastAsia="zh-CN"/>
                </w:rPr>
                <w:t>M</w:t>
              </w:r>
              <w:r w:rsidRPr="00B93C63">
                <w:rPr>
                  <w:rFonts w:cs="Arial"/>
                  <w:lang w:eastAsia="ja-JP"/>
                </w:rPr>
                <w:t>PDCCH_RA</w:t>
              </w:r>
            </w:ins>
          </w:p>
        </w:tc>
        <w:tc>
          <w:tcPr>
            <w:tcW w:w="1414" w:type="dxa"/>
            <w:vMerge/>
            <w:vAlign w:val="center"/>
          </w:tcPr>
          <w:p w:rsidR="0023172C" w:rsidRPr="00B93C63" w:rsidRDefault="0023172C" w:rsidP="00382A35">
            <w:pPr>
              <w:pStyle w:val="TAC"/>
              <w:rPr>
                <w:ins w:id="6302" w:author="Huawei" w:date="2020-09-21T17:58:00Z"/>
                <w:rFonts w:cs="Arial"/>
                <w:lang w:eastAsia="ja-JP"/>
              </w:rPr>
            </w:pPr>
          </w:p>
        </w:tc>
        <w:tc>
          <w:tcPr>
            <w:tcW w:w="830" w:type="dxa"/>
            <w:vMerge/>
            <w:vAlign w:val="center"/>
          </w:tcPr>
          <w:p w:rsidR="0023172C" w:rsidRPr="00B93C63" w:rsidRDefault="0023172C" w:rsidP="00382A35">
            <w:pPr>
              <w:pStyle w:val="TAC"/>
              <w:rPr>
                <w:ins w:id="6303" w:author="Huawei" w:date="2020-09-21T17:58:00Z"/>
                <w:rFonts w:cs="Arial"/>
                <w:lang w:eastAsia="ja-JP"/>
              </w:rPr>
            </w:pPr>
          </w:p>
        </w:tc>
        <w:tc>
          <w:tcPr>
            <w:tcW w:w="831" w:type="dxa"/>
            <w:vMerge/>
            <w:vAlign w:val="center"/>
          </w:tcPr>
          <w:p w:rsidR="0023172C" w:rsidRPr="00B93C63" w:rsidRDefault="0023172C" w:rsidP="00382A35">
            <w:pPr>
              <w:pStyle w:val="TAC"/>
              <w:rPr>
                <w:ins w:id="6304" w:author="Huawei" w:date="2020-09-21T17:58:00Z"/>
                <w:rFonts w:cs="Arial"/>
                <w:lang w:eastAsia="ja-JP"/>
              </w:rPr>
            </w:pPr>
          </w:p>
        </w:tc>
        <w:tc>
          <w:tcPr>
            <w:tcW w:w="831" w:type="dxa"/>
            <w:vMerge/>
            <w:vAlign w:val="center"/>
          </w:tcPr>
          <w:p w:rsidR="0023172C" w:rsidRPr="00B93C63" w:rsidRDefault="0023172C" w:rsidP="00382A35">
            <w:pPr>
              <w:pStyle w:val="TAC"/>
              <w:rPr>
                <w:ins w:id="6305" w:author="Huawei" w:date="2020-09-21T17:58:00Z"/>
                <w:rFonts w:cs="Arial"/>
                <w:lang w:eastAsia="ja-JP"/>
              </w:rPr>
            </w:pPr>
          </w:p>
        </w:tc>
        <w:tc>
          <w:tcPr>
            <w:tcW w:w="831" w:type="dxa"/>
            <w:vMerge/>
            <w:vAlign w:val="center"/>
          </w:tcPr>
          <w:p w:rsidR="0023172C" w:rsidRPr="00B93C63" w:rsidRDefault="0023172C" w:rsidP="00382A35">
            <w:pPr>
              <w:pStyle w:val="TAC"/>
              <w:rPr>
                <w:ins w:id="6306" w:author="Huawei" w:date="2020-09-21T17:58:00Z"/>
                <w:rFonts w:cs="Arial"/>
                <w:lang w:eastAsia="ja-JP"/>
              </w:rPr>
            </w:pPr>
          </w:p>
        </w:tc>
        <w:tc>
          <w:tcPr>
            <w:tcW w:w="831" w:type="dxa"/>
            <w:vMerge/>
            <w:vAlign w:val="center"/>
          </w:tcPr>
          <w:p w:rsidR="0023172C" w:rsidRPr="00B93C63" w:rsidRDefault="0023172C" w:rsidP="00382A35">
            <w:pPr>
              <w:pStyle w:val="TAC"/>
              <w:rPr>
                <w:ins w:id="6307" w:author="Huawei" w:date="2020-09-21T17:58:00Z"/>
                <w:rFonts w:cs="Arial"/>
                <w:lang w:eastAsia="ja-JP"/>
              </w:rPr>
            </w:pPr>
          </w:p>
        </w:tc>
        <w:tc>
          <w:tcPr>
            <w:tcW w:w="832" w:type="dxa"/>
            <w:vMerge/>
            <w:vAlign w:val="center"/>
          </w:tcPr>
          <w:p w:rsidR="0023172C" w:rsidRPr="00B93C63" w:rsidRDefault="0023172C" w:rsidP="00382A35">
            <w:pPr>
              <w:pStyle w:val="TAC"/>
              <w:rPr>
                <w:ins w:id="6308" w:author="Huawei" w:date="2020-09-21T17:58:00Z"/>
                <w:rFonts w:cs="Arial"/>
                <w:lang w:eastAsia="ja-JP"/>
              </w:rPr>
            </w:pPr>
          </w:p>
        </w:tc>
      </w:tr>
      <w:tr w:rsidR="0023172C" w:rsidRPr="00B93C63" w:rsidTr="00382A35">
        <w:trPr>
          <w:cantSplit/>
          <w:jc w:val="center"/>
          <w:ins w:id="6309" w:author="Huawei" w:date="2020-09-21T17:58:00Z"/>
        </w:trPr>
        <w:tc>
          <w:tcPr>
            <w:tcW w:w="2995" w:type="dxa"/>
            <w:gridSpan w:val="2"/>
            <w:vAlign w:val="center"/>
          </w:tcPr>
          <w:p w:rsidR="0023172C" w:rsidRPr="00B93C63" w:rsidRDefault="0023172C" w:rsidP="00382A35">
            <w:pPr>
              <w:pStyle w:val="TAL"/>
              <w:rPr>
                <w:ins w:id="6310" w:author="Huawei" w:date="2020-09-21T17:58:00Z"/>
                <w:rFonts w:cs="Arial"/>
                <w:lang w:eastAsia="ja-JP"/>
              </w:rPr>
            </w:pPr>
            <w:ins w:id="6311" w:author="Huawei" w:date="2020-09-21T17:58:00Z">
              <w:r w:rsidRPr="00B93C63">
                <w:rPr>
                  <w:rFonts w:cs="Arial" w:hint="eastAsia"/>
                  <w:lang w:eastAsia="zh-CN"/>
                </w:rPr>
                <w:t>M</w:t>
              </w:r>
              <w:r w:rsidRPr="00B93C63">
                <w:rPr>
                  <w:rFonts w:cs="Arial"/>
                  <w:lang w:eastAsia="ja-JP"/>
                </w:rPr>
                <w:t>PDCCH_RB</w:t>
              </w:r>
            </w:ins>
          </w:p>
        </w:tc>
        <w:tc>
          <w:tcPr>
            <w:tcW w:w="1414" w:type="dxa"/>
            <w:vMerge/>
            <w:vAlign w:val="center"/>
          </w:tcPr>
          <w:p w:rsidR="0023172C" w:rsidRPr="00B93C63" w:rsidRDefault="0023172C" w:rsidP="00382A35">
            <w:pPr>
              <w:pStyle w:val="TAC"/>
              <w:rPr>
                <w:ins w:id="6312" w:author="Huawei" w:date="2020-09-21T17:58:00Z"/>
                <w:rFonts w:cs="Arial"/>
                <w:lang w:eastAsia="ja-JP"/>
              </w:rPr>
            </w:pPr>
          </w:p>
        </w:tc>
        <w:tc>
          <w:tcPr>
            <w:tcW w:w="830" w:type="dxa"/>
            <w:vMerge/>
            <w:vAlign w:val="center"/>
          </w:tcPr>
          <w:p w:rsidR="0023172C" w:rsidRPr="00B93C63" w:rsidRDefault="0023172C" w:rsidP="00382A35">
            <w:pPr>
              <w:pStyle w:val="TAC"/>
              <w:rPr>
                <w:ins w:id="6313" w:author="Huawei" w:date="2020-09-21T17:58:00Z"/>
                <w:rFonts w:cs="Arial"/>
                <w:lang w:eastAsia="ja-JP"/>
              </w:rPr>
            </w:pPr>
          </w:p>
        </w:tc>
        <w:tc>
          <w:tcPr>
            <w:tcW w:w="831" w:type="dxa"/>
            <w:vMerge/>
            <w:vAlign w:val="center"/>
          </w:tcPr>
          <w:p w:rsidR="0023172C" w:rsidRPr="00B93C63" w:rsidRDefault="0023172C" w:rsidP="00382A35">
            <w:pPr>
              <w:pStyle w:val="TAC"/>
              <w:rPr>
                <w:ins w:id="6314" w:author="Huawei" w:date="2020-09-21T17:58:00Z"/>
                <w:rFonts w:cs="Arial"/>
                <w:lang w:eastAsia="ja-JP"/>
              </w:rPr>
            </w:pPr>
          </w:p>
        </w:tc>
        <w:tc>
          <w:tcPr>
            <w:tcW w:w="831" w:type="dxa"/>
            <w:vMerge/>
            <w:vAlign w:val="center"/>
          </w:tcPr>
          <w:p w:rsidR="0023172C" w:rsidRPr="00B93C63" w:rsidRDefault="0023172C" w:rsidP="00382A35">
            <w:pPr>
              <w:pStyle w:val="TAC"/>
              <w:rPr>
                <w:ins w:id="6315" w:author="Huawei" w:date="2020-09-21T17:58:00Z"/>
                <w:rFonts w:cs="Arial"/>
                <w:lang w:eastAsia="ja-JP"/>
              </w:rPr>
            </w:pPr>
          </w:p>
        </w:tc>
        <w:tc>
          <w:tcPr>
            <w:tcW w:w="831" w:type="dxa"/>
            <w:vMerge/>
            <w:vAlign w:val="center"/>
          </w:tcPr>
          <w:p w:rsidR="0023172C" w:rsidRPr="00B93C63" w:rsidRDefault="0023172C" w:rsidP="00382A35">
            <w:pPr>
              <w:pStyle w:val="TAC"/>
              <w:rPr>
                <w:ins w:id="6316" w:author="Huawei" w:date="2020-09-21T17:58:00Z"/>
                <w:rFonts w:cs="Arial"/>
                <w:lang w:eastAsia="ja-JP"/>
              </w:rPr>
            </w:pPr>
          </w:p>
        </w:tc>
        <w:tc>
          <w:tcPr>
            <w:tcW w:w="831" w:type="dxa"/>
            <w:vMerge/>
            <w:vAlign w:val="center"/>
          </w:tcPr>
          <w:p w:rsidR="0023172C" w:rsidRPr="00B93C63" w:rsidRDefault="0023172C" w:rsidP="00382A35">
            <w:pPr>
              <w:pStyle w:val="TAC"/>
              <w:rPr>
                <w:ins w:id="6317" w:author="Huawei" w:date="2020-09-21T17:58:00Z"/>
                <w:rFonts w:cs="Arial"/>
                <w:lang w:eastAsia="ja-JP"/>
              </w:rPr>
            </w:pPr>
          </w:p>
        </w:tc>
        <w:tc>
          <w:tcPr>
            <w:tcW w:w="832" w:type="dxa"/>
            <w:vMerge/>
            <w:vAlign w:val="center"/>
          </w:tcPr>
          <w:p w:rsidR="0023172C" w:rsidRPr="00B93C63" w:rsidRDefault="0023172C" w:rsidP="00382A35">
            <w:pPr>
              <w:pStyle w:val="TAC"/>
              <w:rPr>
                <w:ins w:id="6318" w:author="Huawei" w:date="2020-09-21T17:58:00Z"/>
                <w:rFonts w:cs="Arial"/>
                <w:lang w:eastAsia="ja-JP"/>
              </w:rPr>
            </w:pPr>
          </w:p>
        </w:tc>
      </w:tr>
      <w:tr w:rsidR="0023172C" w:rsidRPr="00B93C63" w:rsidTr="00382A35">
        <w:trPr>
          <w:cantSplit/>
          <w:jc w:val="center"/>
          <w:ins w:id="6319" w:author="Huawei" w:date="2020-09-21T17:58:00Z"/>
        </w:trPr>
        <w:tc>
          <w:tcPr>
            <w:tcW w:w="2995" w:type="dxa"/>
            <w:gridSpan w:val="2"/>
            <w:vAlign w:val="center"/>
          </w:tcPr>
          <w:p w:rsidR="0023172C" w:rsidRPr="00B93C63" w:rsidRDefault="0023172C" w:rsidP="00382A35">
            <w:pPr>
              <w:pStyle w:val="TAL"/>
              <w:rPr>
                <w:ins w:id="6320" w:author="Huawei" w:date="2020-09-21T17:58:00Z"/>
                <w:rFonts w:cs="Arial"/>
                <w:lang w:eastAsia="ja-JP"/>
              </w:rPr>
            </w:pPr>
            <w:ins w:id="6321" w:author="Huawei" w:date="2020-09-21T17:58:00Z">
              <w:r w:rsidRPr="00B93C63">
                <w:rPr>
                  <w:rFonts w:cs="Arial"/>
                  <w:lang w:eastAsia="ja-JP"/>
                </w:rPr>
                <w:t>PDSCH_RA</w:t>
              </w:r>
            </w:ins>
          </w:p>
        </w:tc>
        <w:tc>
          <w:tcPr>
            <w:tcW w:w="1414" w:type="dxa"/>
            <w:vMerge/>
            <w:vAlign w:val="center"/>
          </w:tcPr>
          <w:p w:rsidR="0023172C" w:rsidRPr="00B93C63" w:rsidRDefault="0023172C" w:rsidP="00382A35">
            <w:pPr>
              <w:pStyle w:val="TAC"/>
              <w:rPr>
                <w:ins w:id="6322" w:author="Huawei" w:date="2020-09-21T17:58:00Z"/>
                <w:rFonts w:cs="Arial"/>
                <w:lang w:eastAsia="ja-JP"/>
              </w:rPr>
            </w:pPr>
          </w:p>
        </w:tc>
        <w:tc>
          <w:tcPr>
            <w:tcW w:w="830" w:type="dxa"/>
            <w:vMerge/>
            <w:vAlign w:val="center"/>
          </w:tcPr>
          <w:p w:rsidR="0023172C" w:rsidRPr="00B93C63" w:rsidRDefault="0023172C" w:rsidP="00382A35">
            <w:pPr>
              <w:pStyle w:val="TAC"/>
              <w:rPr>
                <w:ins w:id="6323" w:author="Huawei" w:date="2020-09-21T17:58:00Z"/>
                <w:rFonts w:cs="Arial"/>
                <w:lang w:eastAsia="ja-JP"/>
              </w:rPr>
            </w:pPr>
          </w:p>
        </w:tc>
        <w:tc>
          <w:tcPr>
            <w:tcW w:w="831" w:type="dxa"/>
            <w:vMerge/>
            <w:vAlign w:val="center"/>
          </w:tcPr>
          <w:p w:rsidR="0023172C" w:rsidRPr="00B93C63" w:rsidRDefault="0023172C" w:rsidP="00382A35">
            <w:pPr>
              <w:pStyle w:val="TAC"/>
              <w:rPr>
                <w:ins w:id="6324" w:author="Huawei" w:date="2020-09-21T17:58:00Z"/>
                <w:rFonts w:cs="Arial"/>
                <w:lang w:eastAsia="ja-JP"/>
              </w:rPr>
            </w:pPr>
          </w:p>
        </w:tc>
        <w:tc>
          <w:tcPr>
            <w:tcW w:w="831" w:type="dxa"/>
            <w:vMerge/>
            <w:vAlign w:val="center"/>
          </w:tcPr>
          <w:p w:rsidR="0023172C" w:rsidRPr="00B93C63" w:rsidRDefault="0023172C" w:rsidP="00382A35">
            <w:pPr>
              <w:pStyle w:val="TAC"/>
              <w:rPr>
                <w:ins w:id="6325" w:author="Huawei" w:date="2020-09-21T17:58:00Z"/>
                <w:rFonts w:cs="Arial"/>
                <w:lang w:eastAsia="ja-JP"/>
              </w:rPr>
            </w:pPr>
          </w:p>
        </w:tc>
        <w:tc>
          <w:tcPr>
            <w:tcW w:w="831" w:type="dxa"/>
            <w:vMerge/>
            <w:vAlign w:val="center"/>
          </w:tcPr>
          <w:p w:rsidR="0023172C" w:rsidRPr="00B93C63" w:rsidRDefault="0023172C" w:rsidP="00382A35">
            <w:pPr>
              <w:pStyle w:val="TAC"/>
              <w:rPr>
                <w:ins w:id="6326" w:author="Huawei" w:date="2020-09-21T17:58:00Z"/>
                <w:rFonts w:cs="Arial"/>
                <w:lang w:eastAsia="ja-JP"/>
              </w:rPr>
            </w:pPr>
          </w:p>
        </w:tc>
        <w:tc>
          <w:tcPr>
            <w:tcW w:w="831" w:type="dxa"/>
            <w:vMerge/>
            <w:vAlign w:val="center"/>
          </w:tcPr>
          <w:p w:rsidR="0023172C" w:rsidRPr="00B93C63" w:rsidRDefault="0023172C" w:rsidP="00382A35">
            <w:pPr>
              <w:pStyle w:val="TAC"/>
              <w:rPr>
                <w:ins w:id="6327" w:author="Huawei" w:date="2020-09-21T17:58:00Z"/>
                <w:rFonts w:cs="Arial"/>
                <w:lang w:eastAsia="ja-JP"/>
              </w:rPr>
            </w:pPr>
          </w:p>
        </w:tc>
        <w:tc>
          <w:tcPr>
            <w:tcW w:w="832" w:type="dxa"/>
            <w:vMerge/>
            <w:vAlign w:val="center"/>
          </w:tcPr>
          <w:p w:rsidR="0023172C" w:rsidRPr="00B93C63" w:rsidRDefault="0023172C" w:rsidP="00382A35">
            <w:pPr>
              <w:pStyle w:val="TAC"/>
              <w:rPr>
                <w:ins w:id="6328" w:author="Huawei" w:date="2020-09-21T17:58:00Z"/>
                <w:rFonts w:cs="Arial"/>
                <w:lang w:eastAsia="ja-JP"/>
              </w:rPr>
            </w:pPr>
          </w:p>
        </w:tc>
      </w:tr>
      <w:tr w:rsidR="0023172C" w:rsidRPr="00B93C63" w:rsidTr="00382A35">
        <w:trPr>
          <w:cantSplit/>
          <w:jc w:val="center"/>
          <w:ins w:id="6329" w:author="Huawei" w:date="2020-09-21T17:58:00Z"/>
        </w:trPr>
        <w:tc>
          <w:tcPr>
            <w:tcW w:w="2995" w:type="dxa"/>
            <w:gridSpan w:val="2"/>
            <w:vAlign w:val="center"/>
          </w:tcPr>
          <w:p w:rsidR="0023172C" w:rsidRPr="00B93C63" w:rsidRDefault="0023172C" w:rsidP="00382A35">
            <w:pPr>
              <w:pStyle w:val="TAL"/>
              <w:rPr>
                <w:ins w:id="6330" w:author="Huawei" w:date="2020-09-21T17:58:00Z"/>
                <w:rFonts w:cs="Arial"/>
                <w:lang w:eastAsia="ja-JP"/>
              </w:rPr>
            </w:pPr>
            <w:ins w:id="6331" w:author="Huawei" w:date="2020-09-21T17:58:00Z">
              <w:r w:rsidRPr="00B93C63">
                <w:rPr>
                  <w:rFonts w:cs="Arial"/>
                  <w:lang w:eastAsia="ja-JP"/>
                </w:rPr>
                <w:t>PDSCH_RB</w:t>
              </w:r>
            </w:ins>
          </w:p>
        </w:tc>
        <w:tc>
          <w:tcPr>
            <w:tcW w:w="1414" w:type="dxa"/>
            <w:vMerge/>
            <w:vAlign w:val="center"/>
          </w:tcPr>
          <w:p w:rsidR="0023172C" w:rsidRPr="00B93C63" w:rsidRDefault="0023172C" w:rsidP="00382A35">
            <w:pPr>
              <w:pStyle w:val="TAC"/>
              <w:rPr>
                <w:ins w:id="6332" w:author="Huawei" w:date="2020-09-21T17:58:00Z"/>
                <w:rFonts w:cs="Arial"/>
                <w:lang w:eastAsia="ja-JP"/>
              </w:rPr>
            </w:pPr>
          </w:p>
        </w:tc>
        <w:tc>
          <w:tcPr>
            <w:tcW w:w="830" w:type="dxa"/>
            <w:vMerge/>
            <w:vAlign w:val="center"/>
          </w:tcPr>
          <w:p w:rsidR="0023172C" w:rsidRPr="00B93C63" w:rsidRDefault="0023172C" w:rsidP="00382A35">
            <w:pPr>
              <w:pStyle w:val="TAC"/>
              <w:rPr>
                <w:ins w:id="6333" w:author="Huawei" w:date="2020-09-21T17:58:00Z"/>
                <w:rFonts w:cs="Arial"/>
                <w:lang w:eastAsia="ja-JP"/>
              </w:rPr>
            </w:pPr>
          </w:p>
        </w:tc>
        <w:tc>
          <w:tcPr>
            <w:tcW w:w="831" w:type="dxa"/>
            <w:vMerge/>
            <w:vAlign w:val="center"/>
          </w:tcPr>
          <w:p w:rsidR="0023172C" w:rsidRPr="00B93C63" w:rsidRDefault="0023172C" w:rsidP="00382A35">
            <w:pPr>
              <w:pStyle w:val="TAC"/>
              <w:rPr>
                <w:ins w:id="6334" w:author="Huawei" w:date="2020-09-21T17:58:00Z"/>
                <w:rFonts w:cs="Arial"/>
                <w:lang w:eastAsia="ja-JP"/>
              </w:rPr>
            </w:pPr>
          </w:p>
        </w:tc>
        <w:tc>
          <w:tcPr>
            <w:tcW w:w="831" w:type="dxa"/>
            <w:vMerge/>
            <w:vAlign w:val="center"/>
          </w:tcPr>
          <w:p w:rsidR="0023172C" w:rsidRPr="00B93C63" w:rsidRDefault="0023172C" w:rsidP="00382A35">
            <w:pPr>
              <w:pStyle w:val="TAC"/>
              <w:rPr>
                <w:ins w:id="6335" w:author="Huawei" w:date="2020-09-21T17:58:00Z"/>
                <w:rFonts w:cs="Arial"/>
                <w:lang w:eastAsia="ja-JP"/>
              </w:rPr>
            </w:pPr>
          </w:p>
        </w:tc>
        <w:tc>
          <w:tcPr>
            <w:tcW w:w="831" w:type="dxa"/>
            <w:vMerge/>
            <w:vAlign w:val="center"/>
          </w:tcPr>
          <w:p w:rsidR="0023172C" w:rsidRPr="00B93C63" w:rsidRDefault="0023172C" w:rsidP="00382A35">
            <w:pPr>
              <w:pStyle w:val="TAC"/>
              <w:rPr>
                <w:ins w:id="6336" w:author="Huawei" w:date="2020-09-21T17:58:00Z"/>
                <w:rFonts w:cs="Arial"/>
                <w:lang w:eastAsia="ja-JP"/>
              </w:rPr>
            </w:pPr>
          </w:p>
        </w:tc>
        <w:tc>
          <w:tcPr>
            <w:tcW w:w="831" w:type="dxa"/>
            <w:vMerge/>
            <w:vAlign w:val="center"/>
          </w:tcPr>
          <w:p w:rsidR="0023172C" w:rsidRPr="00B93C63" w:rsidRDefault="0023172C" w:rsidP="00382A35">
            <w:pPr>
              <w:pStyle w:val="TAC"/>
              <w:rPr>
                <w:ins w:id="6337" w:author="Huawei" w:date="2020-09-21T17:58:00Z"/>
                <w:rFonts w:cs="Arial"/>
                <w:lang w:eastAsia="ja-JP"/>
              </w:rPr>
            </w:pPr>
          </w:p>
        </w:tc>
        <w:tc>
          <w:tcPr>
            <w:tcW w:w="832" w:type="dxa"/>
            <w:vMerge/>
            <w:vAlign w:val="center"/>
          </w:tcPr>
          <w:p w:rsidR="0023172C" w:rsidRPr="00B93C63" w:rsidRDefault="0023172C" w:rsidP="00382A35">
            <w:pPr>
              <w:pStyle w:val="TAC"/>
              <w:rPr>
                <w:ins w:id="6338" w:author="Huawei" w:date="2020-09-21T17:58:00Z"/>
                <w:rFonts w:cs="Arial"/>
                <w:lang w:eastAsia="ja-JP"/>
              </w:rPr>
            </w:pPr>
          </w:p>
        </w:tc>
      </w:tr>
      <w:tr w:rsidR="0023172C" w:rsidRPr="00B93C63" w:rsidTr="00382A35">
        <w:trPr>
          <w:cantSplit/>
          <w:trHeight w:val="218"/>
          <w:jc w:val="center"/>
          <w:ins w:id="6339" w:author="Huawei" w:date="2020-09-21T17:58:00Z"/>
        </w:trPr>
        <w:tc>
          <w:tcPr>
            <w:tcW w:w="2995" w:type="dxa"/>
            <w:gridSpan w:val="2"/>
            <w:vAlign w:val="center"/>
          </w:tcPr>
          <w:p w:rsidR="0023172C" w:rsidRPr="00B93C63" w:rsidRDefault="0023172C" w:rsidP="00382A35">
            <w:pPr>
              <w:pStyle w:val="TAL"/>
              <w:rPr>
                <w:ins w:id="6340" w:author="Huawei" w:date="2020-09-21T17:58:00Z"/>
                <w:rFonts w:cs="Arial"/>
                <w:lang w:eastAsia="ja-JP"/>
              </w:rPr>
            </w:pPr>
            <w:ins w:id="6341" w:author="Huawei" w:date="2020-09-21T17:58:00Z">
              <w:r w:rsidRPr="00B93C63">
                <w:rPr>
                  <w:rFonts w:cs="Arial"/>
                  <w:lang w:eastAsia="ja-JP"/>
                </w:rPr>
                <w:t>OCNG_RA</w:t>
              </w:r>
              <w:r w:rsidRPr="00B93C63">
                <w:rPr>
                  <w:rFonts w:cs="Arial"/>
                  <w:vertAlign w:val="superscript"/>
                  <w:lang w:eastAsia="ja-JP"/>
                </w:rPr>
                <w:t>Note2</w:t>
              </w:r>
            </w:ins>
          </w:p>
        </w:tc>
        <w:tc>
          <w:tcPr>
            <w:tcW w:w="1414" w:type="dxa"/>
            <w:vMerge/>
            <w:vAlign w:val="center"/>
          </w:tcPr>
          <w:p w:rsidR="0023172C" w:rsidRPr="00B93C63" w:rsidRDefault="0023172C" w:rsidP="00382A35">
            <w:pPr>
              <w:pStyle w:val="TAC"/>
              <w:rPr>
                <w:ins w:id="6342" w:author="Huawei" w:date="2020-09-21T17:58:00Z"/>
                <w:rFonts w:cs="Arial"/>
                <w:lang w:eastAsia="ja-JP"/>
              </w:rPr>
            </w:pPr>
          </w:p>
        </w:tc>
        <w:tc>
          <w:tcPr>
            <w:tcW w:w="830" w:type="dxa"/>
            <w:vMerge/>
            <w:vAlign w:val="center"/>
          </w:tcPr>
          <w:p w:rsidR="0023172C" w:rsidRPr="00B93C63" w:rsidRDefault="0023172C" w:rsidP="00382A35">
            <w:pPr>
              <w:pStyle w:val="TAC"/>
              <w:rPr>
                <w:ins w:id="6343" w:author="Huawei" w:date="2020-09-21T17:58:00Z"/>
                <w:rFonts w:cs="Arial"/>
                <w:lang w:eastAsia="ja-JP"/>
              </w:rPr>
            </w:pPr>
          </w:p>
        </w:tc>
        <w:tc>
          <w:tcPr>
            <w:tcW w:w="831" w:type="dxa"/>
            <w:vMerge/>
            <w:vAlign w:val="center"/>
          </w:tcPr>
          <w:p w:rsidR="0023172C" w:rsidRPr="00B93C63" w:rsidRDefault="0023172C" w:rsidP="00382A35">
            <w:pPr>
              <w:pStyle w:val="TAC"/>
              <w:rPr>
                <w:ins w:id="6344" w:author="Huawei" w:date="2020-09-21T17:58:00Z"/>
                <w:rFonts w:cs="Arial"/>
                <w:lang w:eastAsia="ja-JP"/>
              </w:rPr>
            </w:pPr>
          </w:p>
        </w:tc>
        <w:tc>
          <w:tcPr>
            <w:tcW w:w="831" w:type="dxa"/>
            <w:vMerge/>
            <w:vAlign w:val="center"/>
          </w:tcPr>
          <w:p w:rsidR="0023172C" w:rsidRPr="00B93C63" w:rsidRDefault="0023172C" w:rsidP="00382A35">
            <w:pPr>
              <w:pStyle w:val="TAC"/>
              <w:rPr>
                <w:ins w:id="6345" w:author="Huawei" w:date="2020-09-21T17:58:00Z"/>
                <w:rFonts w:cs="Arial"/>
                <w:lang w:eastAsia="ja-JP"/>
              </w:rPr>
            </w:pPr>
          </w:p>
        </w:tc>
        <w:tc>
          <w:tcPr>
            <w:tcW w:w="831" w:type="dxa"/>
            <w:vMerge/>
            <w:vAlign w:val="center"/>
          </w:tcPr>
          <w:p w:rsidR="0023172C" w:rsidRPr="00B93C63" w:rsidRDefault="0023172C" w:rsidP="00382A35">
            <w:pPr>
              <w:pStyle w:val="TAC"/>
              <w:rPr>
                <w:ins w:id="6346" w:author="Huawei" w:date="2020-09-21T17:58:00Z"/>
                <w:rFonts w:cs="Arial"/>
                <w:lang w:eastAsia="ja-JP"/>
              </w:rPr>
            </w:pPr>
          </w:p>
        </w:tc>
        <w:tc>
          <w:tcPr>
            <w:tcW w:w="831" w:type="dxa"/>
            <w:vMerge/>
            <w:vAlign w:val="center"/>
          </w:tcPr>
          <w:p w:rsidR="0023172C" w:rsidRPr="00B93C63" w:rsidRDefault="0023172C" w:rsidP="00382A35">
            <w:pPr>
              <w:pStyle w:val="TAC"/>
              <w:rPr>
                <w:ins w:id="6347" w:author="Huawei" w:date="2020-09-21T17:58:00Z"/>
                <w:rFonts w:cs="Arial"/>
                <w:lang w:eastAsia="ja-JP"/>
              </w:rPr>
            </w:pPr>
          </w:p>
        </w:tc>
        <w:tc>
          <w:tcPr>
            <w:tcW w:w="832" w:type="dxa"/>
            <w:vMerge/>
            <w:vAlign w:val="center"/>
          </w:tcPr>
          <w:p w:rsidR="0023172C" w:rsidRPr="00B93C63" w:rsidRDefault="0023172C" w:rsidP="00382A35">
            <w:pPr>
              <w:pStyle w:val="TAC"/>
              <w:rPr>
                <w:ins w:id="6348" w:author="Huawei" w:date="2020-09-21T17:58:00Z"/>
                <w:rFonts w:cs="Arial"/>
                <w:lang w:eastAsia="ja-JP"/>
              </w:rPr>
            </w:pPr>
          </w:p>
        </w:tc>
      </w:tr>
      <w:tr w:rsidR="0023172C" w:rsidRPr="00B93C63" w:rsidTr="00382A35">
        <w:trPr>
          <w:cantSplit/>
          <w:trHeight w:val="218"/>
          <w:jc w:val="center"/>
          <w:ins w:id="6349" w:author="Huawei" w:date="2020-09-21T17:58:00Z"/>
        </w:trPr>
        <w:tc>
          <w:tcPr>
            <w:tcW w:w="2995" w:type="dxa"/>
            <w:gridSpan w:val="2"/>
            <w:vAlign w:val="center"/>
          </w:tcPr>
          <w:p w:rsidR="0023172C" w:rsidRPr="00B93C63" w:rsidRDefault="0023172C" w:rsidP="00382A35">
            <w:pPr>
              <w:pStyle w:val="TAL"/>
              <w:rPr>
                <w:ins w:id="6350" w:author="Huawei" w:date="2020-09-21T17:58:00Z"/>
                <w:rFonts w:cs="Arial"/>
                <w:lang w:eastAsia="ja-JP"/>
              </w:rPr>
            </w:pPr>
            <w:ins w:id="6351" w:author="Huawei" w:date="2020-09-21T17:58:00Z">
              <w:r w:rsidRPr="00B93C63">
                <w:rPr>
                  <w:rFonts w:cs="Arial"/>
                  <w:lang w:eastAsia="ja-JP"/>
                </w:rPr>
                <w:t>OCNG_RB</w:t>
              </w:r>
              <w:r w:rsidRPr="00B93C63">
                <w:rPr>
                  <w:rFonts w:cs="Arial"/>
                  <w:vertAlign w:val="superscript"/>
                  <w:lang w:eastAsia="ja-JP"/>
                </w:rPr>
                <w:t xml:space="preserve">Note2 </w:t>
              </w:r>
            </w:ins>
          </w:p>
        </w:tc>
        <w:tc>
          <w:tcPr>
            <w:tcW w:w="1414" w:type="dxa"/>
            <w:vMerge/>
            <w:vAlign w:val="center"/>
          </w:tcPr>
          <w:p w:rsidR="0023172C" w:rsidRPr="00B93C63" w:rsidRDefault="0023172C" w:rsidP="00382A35">
            <w:pPr>
              <w:pStyle w:val="TAC"/>
              <w:rPr>
                <w:ins w:id="6352" w:author="Huawei" w:date="2020-09-21T17:58:00Z"/>
                <w:rFonts w:cs="Arial"/>
                <w:lang w:eastAsia="ja-JP"/>
              </w:rPr>
            </w:pPr>
          </w:p>
        </w:tc>
        <w:tc>
          <w:tcPr>
            <w:tcW w:w="830" w:type="dxa"/>
            <w:vMerge/>
            <w:vAlign w:val="center"/>
          </w:tcPr>
          <w:p w:rsidR="0023172C" w:rsidRPr="00B93C63" w:rsidRDefault="0023172C" w:rsidP="00382A35">
            <w:pPr>
              <w:pStyle w:val="TAC"/>
              <w:rPr>
                <w:ins w:id="6353" w:author="Huawei" w:date="2020-09-21T17:58:00Z"/>
                <w:rFonts w:cs="Arial"/>
                <w:lang w:eastAsia="ja-JP"/>
              </w:rPr>
            </w:pPr>
          </w:p>
        </w:tc>
        <w:tc>
          <w:tcPr>
            <w:tcW w:w="831" w:type="dxa"/>
            <w:vMerge/>
            <w:vAlign w:val="center"/>
          </w:tcPr>
          <w:p w:rsidR="0023172C" w:rsidRPr="00B93C63" w:rsidRDefault="0023172C" w:rsidP="00382A35">
            <w:pPr>
              <w:pStyle w:val="TAC"/>
              <w:rPr>
                <w:ins w:id="6354" w:author="Huawei" w:date="2020-09-21T17:58:00Z"/>
                <w:rFonts w:cs="Arial"/>
                <w:lang w:eastAsia="ja-JP"/>
              </w:rPr>
            </w:pPr>
          </w:p>
        </w:tc>
        <w:tc>
          <w:tcPr>
            <w:tcW w:w="831" w:type="dxa"/>
            <w:vMerge/>
            <w:vAlign w:val="center"/>
          </w:tcPr>
          <w:p w:rsidR="0023172C" w:rsidRPr="00B93C63" w:rsidRDefault="0023172C" w:rsidP="00382A35">
            <w:pPr>
              <w:pStyle w:val="TAC"/>
              <w:rPr>
                <w:ins w:id="6355" w:author="Huawei" w:date="2020-09-21T17:58:00Z"/>
                <w:rFonts w:cs="Arial"/>
                <w:lang w:eastAsia="ja-JP"/>
              </w:rPr>
            </w:pPr>
          </w:p>
        </w:tc>
        <w:tc>
          <w:tcPr>
            <w:tcW w:w="831" w:type="dxa"/>
            <w:vMerge/>
            <w:vAlign w:val="center"/>
          </w:tcPr>
          <w:p w:rsidR="0023172C" w:rsidRPr="00B93C63" w:rsidRDefault="0023172C" w:rsidP="00382A35">
            <w:pPr>
              <w:pStyle w:val="TAC"/>
              <w:rPr>
                <w:ins w:id="6356" w:author="Huawei" w:date="2020-09-21T17:58:00Z"/>
                <w:rFonts w:cs="Arial"/>
                <w:lang w:eastAsia="ja-JP"/>
              </w:rPr>
            </w:pPr>
          </w:p>
        </w:tc>
        <w:tc>
          <w:tcPr>
            <w:tcW w:w="831" w:type="dxa"/>
            <w:vMerge/>
            <w:vAlign w:val="center"/>
          </w:tcPr>
          <w:p w:rsidR="0023172C" w:rsidRPr="00B93C63" w:rsidRDefault="0023172C" w:rsidP="00382A35">
            <w:pPr>
              <w:pStyle w:val="TAC"/>
              <w:rPr>
                <w:ins w:id="6357" w:author="Huawei" w:date="2020-09-21T17:58:00Z"/>
                <w:rFonts w:cs="Arial"/>
                <w:lang w:eastAsia="ja-JP"/>
              </w:rPr>
            </w:pPr>
          </w:p>
        </w:tc>
        <w:tc>
          <w:tcPr>
            <w:tcW w:w="832" w:type="dxa"/>
            <w:vMerge/>
            <w:vAlign w:val="center"/>
          </w:tcPr>
          <w:p w:rsidR="0023172C" w:rsidRPr="00B93C63" w:rsidRDefault="0023172C" w:rsidP="00382A35">
            <w:pPr>
              <w:pStyle w:val="TAC"/>
              <w:rPr>
                <w:ins w:id="6358" w:author="Huawei" w:date="2020-09-21T17:58:00Z"/>
                <w:rFonts w:cs="Arial"/>
                <w:lang w:eastAsia="ja-JP"/>
              </w:rPr>
            </w:pPr>
          </w:p>
        </w:tc>
      </w:tr>
      <w:tr w:rsidR="0023172C" w:rsidRPr="00B93C63" w:rsidTr="00382A35">
        <w:trPr>
          <w:cantSplit/>
          <w:trHeight w:val="75"/>
          <w:jc w:val="center"/>
          <w:ins w:id="6359" w:author="Huawei" w:date="2020-09-21T17:58:00Z"/>
        </w:trPr>
        <w:tc>
          <w:tcPr>
            <w:tcW w:w="1354" w:type="dxa"/>
            <w:vMerge w:val="restart"/>
            <w:vAlign w:val="center"/>
          </w:tcPr>
          <w:p w:rsidR="0023172C" w:rsidRPr="00B93C63" w:rsidRDefault="0023172C" w:rsidP="00382A35">
            <w:pPr>
              <w:pStyle w:val="TAL"/>
              <w:rPr>
                <w:ins w:id="6360" w:author="Huawei" w:date="2020-09-21T17:58:00Z"/>
                <w:rFonts w:cs="Arial"/>
                <w:vertAlign w:val="superscript"/>
                <w:lang w:eastAsia="zh-CN"/>
              </w:rPr>
            </w:pPr>
            <w:ins w:id="6361" w:author="Huawei" w:date="2020-09-21T17:58:00Z">
              <w:r w:rsidRPr="00B93C63">
                <w:rPr>
                  <w:rFonts w:cs="Arial"/>
                  <w:position w:val="-12"/>
                  <w:lang w:eastAsia="ja-JP"/>
                </w:rPr>
                <w:object w:dxaOrig="400" w:dyaOrig="360">
                  <v:shape id="_x0000_i1081" type="#_x0000_t75" style="width:21.85pt;height:18.7pt" o:ole="" fillcolor="window">
                    <v:imagedata r:id="rId13" o:title=""/>
                  </v:shape>
                  <o:OLEObject Type="Embed" ProgID="Equation.3" ShapeID="_x0000_i1081" DrawAspect="Content" ObjectID="_1664995122" r:id="rId74"/>
                </w:object>
              </w:r>
            </w:ins>
            <w:ins w:id="6362" w:author="Huawei" w:date="2020-09-21T17:58:00Z">
              <w:r w:rsidRPr="00B93C63">
                <w:rPr>
                  <w:rFonts w:cs="Arial"/>
                  <w:vertAlign w:val="superscript"/>
                  <w:lang w:eastAsia="ja-JP"/>
                </w:rPr>
                <w:t>Note3</w:t>
              </w:r>
            </w:ins>
          </w:p>
        </w:tc>
        <w:tc>
          <w:tcPr>
            <w:tcW w:w="1641" w:type="dxa"/>
            <w:vAlign w:val="center"/>
          </w:tcPr>
          <w:p w:rsidR="0023172C" w:rsidRPr="00B93C63" w:rsidRDefault="0023172C" w:rsidP="00382A35">
            <w:pPr>
              <w:pStyle w:val="TAL"/>
              <w:rPr>
                <w:ins w:id="6363" w:author="Huawei" w:date="2020-09-21T17:58:00Z"/>
                <w:rFonts w:cs="Arial"/>
                <w:lang w:eastAsia="ja-JP"/>
              </w:rPr>
            </w:pPr>
            <w:ins w:id="6364" w:author="Huawei" w:date="2020-09-21T17:58:00Z">
              <w:r w:rsidRPr="00B93C63">
                <w:rPr>
                  <w:rFonts w:cs="Arial"/>
                  <w:lang w:eastAsia="ja-JP"/>
                </w:rPr>
                <w:t>Bands TDD-M1_A</w:t>
              </w:r>
            </w:ins>
          </w:p>
        </w:tc>
        <w:tc>
          <w:tcPr>
            <w:tcW w:w="1414" w:type="dxa"/>
            <w:vMerge w:val="restart"/>
            <w:vAlign w:val="center"/>
          </w:tcPr>
          <w:p w:rsidR="0023172C" w:rsidRPr="00B93C63" w:rsidRDefault="0023172C" w:rsidP="00382A35">
            <w:pPr>
              <w:pStyle w:val="TAC"/>
              <w:rPr>
                <w:ins w:id="6365" w:author="Huawei" w:date="2020-09-21T17:58:00Z"/>
                <w:rFonts w:cs="Arial"/>
                <w:lang w:eastAsia="ja-JP"/>
              </w:rPr>
            </w:pPr>
            <w:ins w:id="6366" w:author="Huawei" w:date="2020-09-21T17:58:00Z">
              <w:r w:rsidRPr="00B93C63">
                <w:rPr>
                  <w:rFonts w:cs="Arial"/>
                  <w:lang w:eastAsia="ja-JP"/>
                </w:rPr>
                <w:t>dBm/15 kHz</w:t>
              </w:r>
            </w:ins>
          </w:p>
        </w:tc>
        <w:tc>
          <w:tcPr>
            <w:tcW w:w="1661" w:type="dxa"/>
            <w:gridSpan w:val="2"/>
            <w:vMerge w:val="restart"/>
            <w:vAlign w:val="center"/>
          </w:tcPr>
          <w:p w:rsidR="0023172C" w:rsidRPr="00B93C63" w:rsidRDefault="0023172C" w:rsidP="00382A35">
            <w:pPr>
              <w:pStyle w:val="TAC"/>
              <w:rPr>
                <w:ins w:id="6367" w:author="Huawei" w:date="2020-09-21T17:58:00Z"/>
                <w:rFonts w:cs="Arial"/>
                <w:lang w:eastAsia="ja-JP"/>
              </w:rPr>
            </w:pPr>
            <w:ins w:id="6368" w:author="Huawei" w:date="2020-09-21T17:58:00Z">
              <w:r w:rsidRPr="00B93C63">
                <w:rPr>
                  <w:rFonts w:cs="Arial"/>
                  <w:lang w:eastAsia="ja-JP"/>
                </w:rPr>
                <w:t>-</w:t>
              </w:r>
              <w:r w:rsidRPr="00B93C63">
                <w:rPr>
                  <w:rFonts w:cs="Arial" w:hint="eastAsia"/>
                  <w:lang w:eastAsia="zh-CN"/>
                </w:rPr>
                <w:t>99</w:t>
              </w:r>
              <w:r w:rsidRPr="00B93C63">
                <w:rPr>
                  <w:rFonts w:cs="Arial"/>
                  <w:lang w:eastAsia="ja-JP"/>
                </w:rPr>
                <w:t xml:space="preserve"> </w:t>
              </w:r>
            </w:ins>
          </w:p>
        </w:tc>
        <w:tc>
          <w:tcPr>
            <w:tcW w:w="1662" w:type="dxa"/>
            <w:gridSpan w:val="2"/>
            <w:vMerge w:val="restart"/>
            <w:vAlign w:val="center"/>
          </w:tcPr>
          <w:p w:rsidR="0023172C" w:rsidRPr="00B93C63" w:rsidRDefault="0023172C" w:rsidP="00382A35">
            <w:pPr>
              <w:pStyle w:val="TAC"/>
              <w:rPr>
                <w:ins w:id="6369" w:author="Huawei" w:date="2020-09-21T17:58:00Z"/>
                <w:rFonts w:cs="Arial"/>
                <w:lang w:eastAsia="ja-JP"/>
              </w:rPr>
            </w:pPr>
            <w:ins w:id="6370" w:author="Huawei" w:date="2020-09-21T17:58:00Z">
              <w:r w:rsidRPr="00B93C63">
                <w:rPr>
                  <w:rFonts w:cs="Arial"/>
                  <w:lang w:eastAsia="ja-JP"/>
                </w:rPr>
                <w:t>-</w:t>
              </w:r>
              <w:r w:rsidRPr="00B93C63">
                <w:rPr>
                  <w:rFonts w:cs="Arial" w:hint="eastAsia"/>
                  <w:lang w:eastAsia="zh-CN"/>
                </w:rPr>
                <w:t>79</w:t>
              </w:r>
            </w:ins>
          </w:p>
        </w:tc>
        <w:tc>
          <w:tcPr>
            <w:tcW w:w="1663" w:type="dxa"/>
            <w:gridSpan w:val="2"/>
            <w:vAlign w:val="center"/>
          </w:tcPr>
          <w:p w:rsidR="0023172C" w:rsidRPr="00B93C63" w:rsidRDefault="0023172C" w:rsidP="00382A35">
            <w:pPr>
              <w:pStyle w:val="TAC"/>
              <w:rPr>
                <w:ins w:id="6371" w:author="Huawei" w:date="2020-09-21T17:58:00Z"/>
                <w:rFonts w:cs="Arial"/>
                <w:lang w:eastAsia="ja-JP"/>
              </w:rPr>
            </w:pPr>
            <w:bookmarkStart w:id="6372" w:name="OLE_LINK130"/>
            <w:bookmarkStart w:id="6373" w:name="OLE_LINK131"/>
            <w:ins w:id="6374" w:author="Huawei" w:date="2020-09-21T17:58:00Z">
              <w:r w:rsidRPr="00B93C63">
                <w:rPr>
                  <w:rFonts w:cs="Arial"/>
                  <w:lang w:eastAsia="ja-JP"/>
                </w:rPr>
                <w:t>-107</w:t>
              </w:r>
              <w:bookmarkEnd w:id="6372"/>
              <w:bookmarkEnd w:id="6373"/>
            </w:ins>
          </w:p>
        </w:tc>
      </w:tr>
      <w:tr w:rsidR="0023172C" w:rsidRPr="00B93C63" w:rsidTr="00382A35">
        <w:trPr>
          <w:cantSplit/>
          <w:trHeight w:val="75"/>
          <w:jc w:val="center"/>
          <w:ins w:id="6375" w:author="Huawei" w:date="2020-09-21T17:58:00Z"/>
        </w:trPr>
        <w:tc>
          <w:tcPr>
            <w:tcW w:w="1354" w:type="dxa"/>
            <w:vMerge/>
            <w:vAlign w:val="center"/>
          </w:tcPr>
          <w:p w:rsidR="0023172C" w:rsidRPr="00B93C63" w:rsidRDefault="0023172C" w:rsidP="00382A35">
            <w:pPr>
              <w:pStyle w:val="TAL"/>
              <w:rPr>
                <w:ins w:id="6376" w:author="Huawei" w:date="2020-09-21T17:58:00Z"/>
                <w:rFonts w:cs="Arial"/>
                <w:lang w:eastAsia="ja-JP"/>
              </w:rPr>
            </w:pPr>
          </w:p>
        </w:tc>
        <w:tc>
          <w:tcPr>
            <w:tcW w:w="1641" w:type="dxa"/>
            <w:vAlign w:val="center"/>
          </w:tcPr>
          <w:p w:rsidR="0023172C" w:rsidRPr="00B93C63" w:rsidRDefault="0023172C" w:rsidP="00382A35">
            <w:pPr>
              <w:pStyle w:val="TAL"/>
              <w:rPr>
                <w:ins w:id="6377" w:author="Huawei" w:date="2020-09-21T17:58:00Z"/>
                <w:rFonts w:cs="Arial"/>
                <w:lang w:eastAsia="ja-JP"/>
              </w:rPr>
            </w:pPr>
            <w:ins w:id="6378" w:author="Huawei" w:date="2020-09-21T17:58:00Z">
              <w:r w:rsidRPr="00B93C63">
                <w:rPr>
                  <w:rFonts w:cs="Arial"/>
                  <w:lang w:eastAsia="ja-JP"/>
                </w:rPr>
                <w:t xml:space="preserve">Bands </w:t>
              </w:r>
              <w:r w:rsidRPr="00B93C63">
                <w:rPr>
                  <w:rFonts w:cs="Arial"/>
                  <w:lang w:eastAsia="zh-CN"/>
                </w:rPr>
                <w:t>TDD</w:t>
              </w:r>
              <w:r w:rsidRPr="00B93C63">
                <w:rPr>
                  <w:rFonts w:cs="Arial"/>
                  <w:lang w:eastAsia="ja-JP"/>
                </w:rPr>
                <w:t>-M1</w:t>
              </w:r>
              <w:r w:rsidRPr="00B93C63">
                <w:rPr>
                  <w:rFonts w:cs="Arial"/>
                  <w:lang w:eastAsia="zh-CN"/>
                </w:rPr>
                <w:t>_C</w:t>
              </w:r>
            </w:ins>
          </w:p>
        </w:tc>
        <w:tc>
          <w:tcPr>
            <w:tcW w:w="1414" w:type="dxa"/>
            <w:vMerge/>
            <w:vAlign w:val="center"/>
          </w:tcPr>
          <w:p w:rsidR="0023172C" w:rsidRPr="00B93C63" w:rsidRDefault="0023172C" w:rsidP="00382A35">
            <w:pPr>
              <w:pStyle w:val="TAC"/>
              <w:rPr>
                <w:ins w:id="6379" w:author="Huawei" w:date="2020-09-21T17:58:00Z"/>
                <w:rFonts w:cs="Arial"/>
                <w:lang w:eastAsia="ja-JP"/>
              </w:rPr>
            </w:pPr>
          </w:p>
        </w:tc>
        <w:tc>
          <w:tcPr>
            <w:tcW w:w="1661" w:type="dxa"/>
            <w:gridSpan w:val="2"/>
            <w:vMerge/>
            <w:vAlign w:val="center"/>
          </w:tcPr>
          <w:p w:rsidR="0023172C" w:rsidRPr="00B93C63" w:rsidRDefault="0023172C" w:rsidP="00382A35">
            <w:pPr>
              <w:pStyle w:val="TAC"/>
              <w:rPr>
                <w:ins w:id="6380" w:author="Huawei" w:date="2020-09-21T17:58:00Z"/>
                <w:rFonts w:cs="Arial"/>
                <w:lang w:eastAsia="ja-JP"/>
              </w:rPr>
            </w:pPr>
          </w:p>
        </w:tc>
        <w:tc>
          <w:tcPr>
            <w:tcW w:w="1662" w:type="dxa"/>
            <w:gridSpan w:val="2"/>
            <w:vMerge/>
            <w:vAlign w:val="center"/>
          </w:tcPr>
          <w:p w:rsidR="0023172C" w:rsidRPr="00B93C63" w:rsidRDefault="0023172C" w:rsidP="00382A35">
            <w:pPr>
              <w:pStyle w:val="TAC"/>
              <w:rPr>
                <w:ins w:id="6381" w:author="Huawei" w:date="2020-09-21T17:58:00Z"/>
                <w:rFonts w:cs="Arial"/>
                <w:lang w:eastAsia="ja-JP"/>
              </w:rPr>
            </w:pPr>
          </w:p>
        </w:tc>
        <w:tc>
          <w:tcPr>
            <w:tcW w:w="1663" w:type="dxa"/>
            <w:gridSpan w:val="2"/>
            <w:vAlign w:val="center"/>
          </w:tcPr>
          <w:p w:rsidR="0023172C" w:rsidRPr="00B93C63" w:rsidRDefault="0023172C" w:rsidP="00382A35">
            <w:pPr>
              <w:pStyle w:val="TAC"/>
              <w:rPr>
                <w:ins w:id="6382" w:author="Huawei" w:date="2020-09-21T17:58:00Z"/>
                <w:rFonts w:cs="Arial"/>
                <w:lang w:eastAsia="ja-JP"/>
              </w:rPr>
            </w:pPr>
            <w:ins w:id="6383" w:author="Huawei" w:date="2020-09-21T17:58:00Z">
              <w:r w:rsidRPr="00B93C63">
                <w:rPr>
                  <w:rFonts w:cs="Arial"/>
                  <w:lang w:eastAsia="ja-JP"/>
                </w:rPr>
                <w:t>-106</w:t>
              </w:r>
            </w:ins>
          </w:p>
        </w:tc>
      </w:tr>
      <w:tr w:rsidR="0023172C" w:rsidRPr="00B93C63" w:rsidTr="00382A35">
        <w:trPr>
          <w:cantSplit/>
          <w:trHeight w:val="75"/>
          <w:jc w:val="center"/>
          <w:ins w:id="6384" w:author="Huawei" w:date="2020-09-21T17:58:00Z"/>
        </w:trPr>
        <w:tc>
          <w:tcPr>
            <w:tcW w:w="1354" w:type="dxa"/>
            <w:vMerge/>
            <w:vAlign w:val="center"/>
          </w:tcPr>
          <w:p w:rsidR="0023172C" w:rsidRPr="00B93C63" w:rsidRDefault="0023172C" w:rsidP="00382A35">
            <w:pPr>
              <w:pStyle w:val="TAL"/>
              <w:rPr>
                <w:ins w:id="6385" w:author="Huawei" w:date="2020-09-21T17:58:00Z"/>
                <w:rFonts w:cs="Arial"/>
                <w:lang w:eastAsia="ja-JP"/>
              </w:rPr>
            </w:pPr>
          </w:p>
        </w:tc>
        <w:tc>
          <w:tcPr>
            <w:tcW w:w="1641" w:type="dxa"/>
            <w:vAlign w:val="center"/>
          </w:tcPr>
          <w:p w:rsidR="0023172C" w:rsidRPr="00B93C63" w:rsidRDefault="0023172C" w:rsidP="00382A35">
            <w:pPr>
              <w:pStyle w:val="TAL"/>
              <w:rPr>
                <w:ins w:id="6386" w:author="Huawei" w:date="2020-09-21T17:58:00Z"/>
                <w:rFonts w:cs="Arial"/>
                <w:lang w:eastAsia="ja-JP"/>
              </w:rPr>
            </w:pPr>
            <w:ins w:id="6387" w:author="Huawei" w:date="2020-09-21T17:58:00Z">
              <w:r w:rsidRPr="00B93C63">
                <w:rPr>
                  <w:rFonts w:cs="Arial"/>
                  <w:lang w:eastAsia="ja-JP"/>
                </w:rPr>
                <w:t xml:space="preserve">Bands </w:t>
              </w:r>
              <w:r w:rsidRPr="00B93C63">
                <w:rPr>
                  <w:rFonts w:cs="Arial"/>
                  <w:lang w:eastAsia="zh-CN"/>
                </w:rPr>
                <w:t>TDD</w:t>
              </w:r>
              <w:r w:rsidRPr="00B93C63">
                <w:rPr>
                  <w:rFonts w:cs="Arial"/>
                  <w:lang w:eastAsia="ja-JP"/>
                </w:rPr>
                <w:t>-M1</w:t>
              </w:r>
              <w:r w:rsidRPr="00B93C63">
                <w:rPr>
                  <w:rFonts w:cs="Arial"/>
                  <w:lang w:eastAsia="zh-CN"/>
                </w:rPr>
                <w:t>_E</w:t>
              </w:r>
            </w:ins>
          </w:p>
        </w:tc>
        <w:tc>
          <w:tcPr>
            <w:tcW w:w="1414" w:type="dxa"/>
            <w:vMerge/>
            <w:vAlign w:val="center"/>
          </w:tcPr>
          <w:p w:rsidR="0023172C" w:rsidRPr="00B93C63" w:rsidRDefault="0023172C" w:rsidP="00382A35">
            <w:pPr>
              <w:pStyle w:val="TAC"/>
              <w:rPr>
                <w:ins w:id="6388" w:author="Huawei" w:date="2020-09-21T17:58:00Z"/>
                <w:rFonts w:cs="Arial"/>
                <w:lang w:eastAsia="ja-JP"/>
              </w:rPr>
            </w:pPr>
          </w:p>
        </w:tc>
        <w:tc>
          <w:tcPr>
            <w:tcW w:w="1661" w:type="dxa"/>
            <w:gridSpan w:val="2"/>
            <w:vMerge/>
            <w:vAlign w:val="center"/>
          </w:tcPr>
          <w:p w:rsidR="0023172C" w:rsidRPr="00B93C63" w:rsidRDefault="0023172C" w:rsidP="00382A35">
            <w:pPr>
              <w:pStyle w:val="TAC"/>
              <w:rPr>
                <w:ins w:id="6389" w:author="Huawei" w:date="2020-09-21T17:58:00Z"/>
                <w:rFonts w:cs="Arial"/>
                <w:lang w:eastAsia="ja-JP"/>
              </w:rPr>
            </w:pPr>
          </w:p>
        </w:tc>
        <w:tc>
          <w:tcPr>
            <w:tcW w:w="1662" w:type="dxa"/>
            <w:gridSpan w:val="2"/>
            <w:vMerge/>
            <w:vAlign w:val="center"/>
          </w:tcPr>
          <w:p w:rsidR="0023172C" w:rsidRPr="00B93C63" w:rsidRDefault="0023172C" w:rsidP="00382A35">
            <w:pPr>
              <w:pStyle w:val="TAC"/>
              <w:rPr>
                <w:ins w:id="6390" w:author="Huawei" w:date="2020-09-21T17:58:00Z"/>
                <w:rFonts w:cs="Arial"/>
                <w:lang w:eastAsia="ja-JP"/>
              </w:rPr>
            </w:pPr>
          </w:p>
        </w:tc>
        <w:tc>
          <w:tcPr>
            <w:tcW w:w="1663" w:type="dxa"/>
            <w:gridSpan w:val="2"/>
            <w:vAlign w:val="center"/>
          </w:tcPr>
          <w:p w:rsidR="0023172C" w:rsidRPr="00B93C63" w:rsidRDefault="0023172C" w:rsidP="00382A35">
            <w:pPr>
              <w:pStyle w:val="TAC"/>
              <w:rPr>
                <w:ins w:id="6391" w:author="Huawei" w:date="2020-09-21T17:58:00Z"/>
                <w:rFonts w:cs="Arial"/>
                <w:lang w:eastAsia="ja-JP"/>
              </w:rPr>
            </w:pPr>
            <w:ins w:id="6392" w:author="Huawei" w:date="2020-09-21T17:58:00Z">
              <w:r w:rsidRPr="00B93C63">
                <w:rPr>
                  <w:rFonts w:cs="Arial"/>
                  <w:lang w:eastAsia="ja-JP"/>
                </w:rPr>
                <w:t>-105</w:t>
              </w:r>
            </w:ins>
          </w:p>
        </w:tc>
      </w:tr>
      <w:tr w:rsidR="0023172C" w:rsidRPr="00B93C63" w:rsidTr="00382A35">
        <w:trPr>
          <w:jc w:val="center"/>
          <w:ins w:id="6393" w:author="Huawei" w:date="2020-09-21T17:58:00Z"/>
        </w:trPr>
        <w:tc>
          <w:tcPr>
            <w:tcW w:w="2995" w:type="dxa"/>
            <w:gridSpan w:val="2"/>
            <w:vAlign w:val="center"/>
          </w:tcPr>
          <w:p w:rsidR="0023172C" w:rsidRPr="00B93C63" w:rsidRDefault="0023172C" w:rsidP="00382A35">
            <w:pPr>
              <w:pStyle w:val="TAL"/>
              <w:rPr>
                <w:ins w:id="6394" w:author="Huawei" w:date="2020-09-21T17:58:00Z"/>
                <w:rFonts w:cs="Arial"/>
                <w:lang w:eastAsia="ja-JP"/>
              </w:rPr>
            </w:pPr>
            <w:ins w:id="6395" w:author="Huawei" w:date="2020-09-21T17:58:00Z">
              <w:r w:rsidRPr="00B93C63">
                <w:rPr>
                  <w:rFonts w:cs="v4.2.0"/>
                  <w:kern w:val="2"/>
                  <w:position w:val="-12"/>
                  <w:lang w:eastAsia="ja-JP"/>
                </w:rPr>
                <w:object w:dxaOrig="800" w:dyaOrig="380">
                  <v:shape id="_x0000_i1082" type="#_x0000_t75" style="width:41pt;height:18.7pt" o:ole="" fillcolor="window">
                    <v:imagedata r:id="rId15" o:title=""/>
                  </v:shape>
                  <o:OLEObject Type="Embed" ProgID="Equation.3" ShapeID="_x0000_i1082" DrawAspect="Content" ObjectID="_1664995123" r:id="rId75"/>
                </w:object>
              </w:r>
            </w:ins>
          </w:p>
        </w:tc>
        <w:tc>
          <w:tcPr>
            <w:tcW w:w="1414" w:type="dxa"/>
            <w:vAlign w:val="center"/>
          </w:tcPr>
          <w:p w:rsidR="0023172C" w:rsidRPr="00B93C63" w:rsidRDefault="0023172C" w:rsidP="00382A35">
            <w:pPr>
              <w:pStyle w:val="TAC"/>
              <w:rPr>
                <w:ins w:id="6396" w:author="Huawei" w:date="2020-09-21T17:58:00Z"/>
                <w:rFonts w:cs="Arial"/>
                <w:lang w:eastAsia="ja-JP"/>
              </w:rPr>
            </w:pPr>
            <w:ins w:id="6397" w:author="Huawei" w:date="2020-09-21T17:58:00Z">
              <w:r w:rsidRPr="00B93C63">
                <w:rPr>
                  <w:rFonts w:cs="Arial"/>
                  <w:kern w:val="2"/>
                  <w:lang w:eastAsia="ja-JP"/>
                </w:rPr>
                <w:t>dB</w:t>
              </w:r>
            </w:ins>
          </w:p>
        </w:tc>
        <w:tc>
          <w:tcPr>
            <w:tcW w:w="830" w:type="dxa"/>
            <w:vAlign w:val="center"/>
          </w:tcPr>
          <w:p w:rsidR="0023172C" w:rsidRPr="00B93C63" w:rsidRDefault="0023172C" w:rsidP="00382A35">
            <w:pPr>
              <w:pStyle w:val="TAC"/>
              <w:rPr>
                <w:ins w:id="6398" w:author="Huawei" w:date="2020-09-21T17:58:00Z"/>
                <w:rFonts w:cs="Arial"/>
                <w:lang w:eastAsia="ja-JP"/>
              </w:rPr>
            </w:pPr>
            <w:ins w:id="6399" w:author="Huawei" w:date="2020-09-21T17:58:00Z">
              <w:r w:rsidRPr="00B93C63">
                <w:rPr>
                  <w:rFonts w:cs="Arial" w:hint="eastAsia"/>
                  <w:lang w:eastAsia="zh-CN"/>
                </w:rPr>
                <w:t>-12</w:t>
              </w:r>
            </w:ins>
          </w:p>
        </w:tc>
        <w:tc>
          <w:tcPr>
            <w:tcW w:w="831" w:type="dxa"/>
            <w:vAlign w:val="center"/>
          </w:tcPr>
          <w:p w:rsidR="0023172C" w:rsidRPr="00B93C63" w:rsidRDefault="0023172C" w:rsidP="00382A35">
            <w:pPr>
              <w:pStyle w:val="TAC"/>
              <w:rPr>
                <w:ins w:id="6400" w:author="Huawei" w:date="2020-09-21T17:58:00Z"/>
                <w:rFonts w:cs="Arial"/>
                <w:lang w:eastAsia="zh-CN"/>
              </w:rPr>
            </w:pPr>
            <w:ins w:id="6401" w:author="Huawei" w:date="2020-09-21T17:58:00Z">
              <w:r w:rsidRPr="00B93C63">
                <w:rPr>
                  <w:rFonts w:cs="Arial" w:hint="eastAsia"/>
                  <w:lang w:eastAsia="zh-CN"/>
                </w:rPr>
                <w:t>-14</w:t>
              </w:r>
            </w:ins>
          </w:p>
        </w:tc>
        <w:tc>
          <w:tcPr>
            <w:tcW w:w="831" w:type="dxa"/>
            <w:vAlign w:val="center"/>
          </w:tcPr>
          <w:p w:rsidR="0023172C" w:rsidRPr="00B93C63" w:rsidRDefault="0023172C" w:rsidP="00382A35">
            <w:pPr>
              <w:pStyle w:val="TAC"/>
              <w:rPr>
                <w:ins w:id="6402" w:author="Huawei" w:date="2020-09-21T17:58:00Z"/>
                <w:rFonts w:cs="Arial"/>
                <w:lang w:eastAsia="ja-JP"/>
              </w:rPr>
            </w:pPr>
            <w:ins w:id="6403" w:author="Huawei" w:date="2020-09-21T17:58:00Z">
              <w:r w:rsidRPr="00B93C63">
                <w:rPr>
                  <w:rFonts w:cs="Arial" w:hint="eastAsia"/>
                  <w:lang w:eastAsia="zh-CN"/>
                </w:rPr>
                <w:t>-12</w:t>
              </w:r>
            </w:ins>
          </w:p>
        </w:tc>
        <w:tc>
          <w:tcPr>
            <w:tcW w:w="831" w:type="dxa"/>
            <w:vAlign w:val="center"/>
          </w:tcPr>
          <w:p w:rsidR="0023172C" w:rsidRPr="00B93C63" w:rsidRDefault="0023172C" w:rsidP="00382A35">
            <w:pPr>
              <w:pStyle w:val="TAC"/>
              <w:rPr>
                <w:ins w:id="6404" w:author="Huawei" w:date="2020-09-21T17:58:00Z"/>
                <w:rFonts w:cs="Arial"/>
                <w:lang w:eastAsia="ja-JP"/>
              </w:rPr>
            </w:pPr>
            <w:ins w:id="6405" w:author="Huawei" w:date="2020-09-21T17:58:00Z">
              <w:r w:rsidRPr="00B93C63">
                <w:rPr>
                  <w:rFonts w:cs="Arial" w:hint="eastAsia"/>
                  <w:lang w:eastAsia="zh-CN"/>
                </w:rPr>
                <w:t>-14</w:t>
              </w:r>
            </w:ins>
          </w:p>
        </w:tc>
        <w:tc>
          <w:tcPr>
            <w:tcW w:w="831" w:type="dxa"/>
            <w:vAlign w:val="center"/>
          </w:tcPr>
          <w:p w:rsidR="0023172C" w:rsidRPr="00B93C63" w:rsidRDefault="0023172C" w:rsidP="00382A35">
            <w:pPr>
              <w:pStyle w:val="TAC"/>
              <w:rPr>
                <w:ins w:id="6406" w:author="Huawei" w:date="2020-09-21T17:58:00Z"/>
                <w:rFonts w:cs="Arial"/>
                <w:lang w:eastAsia="ja-JP"/>
              </w:rPr>
            </w:pPr>
            <w:ins w:id="6407" w:author="Huawei" w:date="2020-09-21T17:58:00Z">
              <w:r w:rsidRPr="00B93C63">
                <w:rPr>
                  <w:rFonts w:cs="Arial" w:hint="eastAsia"/>
                  <w:lang w:eastAsia="zh-CN"/>
                </w:rPr>
                <w:t>-12</w:t>
              </w:r>
            </w:ins>
          </w:p>
        </w:tc>
        <w:tc>
          <w:tcPr>
            <w:tcW w:w="832" w:type="dxa"/>
            <w:vAlign w:val="center"/>
          </w:tcPr>
          <w:p w:rsidR="0023172C" w:rsidRPr="00B93C63" w:rsidRDefault="0023172C" w:rsidP="00382A35">
            <w:pPr>
              <w:pStyle w:val="TAC"/>
              <w:rPr>
                <w:ins w:id="6408" w:author="Huawei" w:date="2020-09-21T17:58:00Z"/>
                <w:rFonts w:cs="Arial"/>
                <w:lang w:eastAsia="ja-JP"/>
              </w:rPr>
            </w:pPr>
            <w:ins w:id="6409" w:author="Huawei" w:date="2020-09-21T17:58:00Z">
              <w:r w:rsidRPr="00B93C63">
                <w:rPr>
                  <w:rFonts w:cs="Arial"/>
                  <w:lang w:eastAsia="ja-JP"/>
                </w:rPr>
                <w:t>-1</w:t>
              </w:r>
              <w:r w:rsidRPr="00B93C63">
                <w:rPr>
                  <w:rFonts w:cs="Arial" w:hint="eastAsia"/>
                  <w:lang w:eastAsia="zh-CN"/>
                </w:rPr>
                <w:t>4</w:t>
              </w:r>
            </w:ins>
          </w:p>
        </w:tc>
      </w:tr>
      <w:tr w:rsidR="0023172C" w:rsidRPr="00B93C63" w:rsidTr="00382A35">
        <w:trPr>
          <w:jc w:val="center"/>
          <w:ins w:id="6410" w:author="Huawei" w:date="2020-09-21T17:58:00Z"/>
        </w:trPr>
        <w:tc>
          <w:tcPr>
            <w:tcW w:w="2995" w:type="dxa"/>
            <w:gridSpan w:val="2"/>
            <w:vAlign w:val="center"/>
          </w:tcPr>
          <w:p w:rsidR="0023172C" w:rsidRPr="00B93C63" w:rsidRDefault="0023172C" w:rsidP="00382A35">
            <w:pPr>
              <w:pStyle w:val="TAL"/>
              <w:rPr>
                <w:ins w:id="6411" w:author="Huawei" w:date="2020-09-21T17:58:00Z"/>
                <w:rFonts w:cs="v4.2.0"/>
                <w:lang w:eastAsia="ja-JP"/>
              </w:rPr>
            </w:pPr>
            <w:ins w:id="6412" w:author="Huawei" w:date="2020-09-21T17:58:00Z">
              <w:r w:rsidRPr="00B93C63">
                <w:rPr>
                  <w:rFonts w:cs="v4.2.0"/>
                  <w:position w:val="-12"/>
                  <w:lang w:eastAsia="ja-JP"/>
                </w:rPr>
                <w:object w:dxaOrig="620" w:dyaOrig="380">
                  <v:shape id="_x0000_i1083" type="#_x0000_t75" style="width:30.55pt;height:18.7pt" o:ole="" fillcolor="window">
                    <v:imagedata r:id="rId17" o:title=""/>
                  </v:shape>
                  <o:OLEObject Type="Embed" ProgID="Equation.3" ShapeID="_x0000_i1083" DrawAspect="Content" ObjectID="_1664995124" r:id="rId76"/>
                </w:object>
              </w:r>
            </w:ins>
            <w:ins w:id="6413" w:author="Huawei" w:date="2020-09-21T17:58:00Z">
              <w:r w:rsidRPr="00B93C63">
                <w:rPr>
                  <w:rFonts w:cs="v4.2.0" w:hint="eastAsia"/>
                  <w:vertAlign w:val="superscript"/>
                  <w:lang w:eastAsia="zh-CN"/>
                </w:rPr>
                <w:t>Note4</w:t>
              </w:r>
            </w:ins>
          </w:p>
        </w:tc>
        <w:tc>
          <w:tcPr>
            <w:tcW w:w="1414" w:type="dxa"/>
            <w:vAlign w:val="center"/>
          </w:tcPr>
          <w:p w:rsidR="0023172C" w:rsidRPr="00B93C63" w:rsidRDefault="0023172C" w:rsidP="00382A35">
            <w:pPr>
              <w:pStyle w:val="TAC"/>
              <w:rPr>
                <w:ins w:id="6414" w:author="Huawei" w:date="2020-09-21T17:58:00Z"/>
                <w:rFonts w:cs="Arial"/>
                <w:lang w:eastAsia="ja-JP"/>
              </w:rPr>
            </w:pPr>
            <w:ins w:id="6415" w:author="Huawei" w:date="2020-09-21T17:58:00Z">
              <w:r w:rsidRPr="00B93C63">
                <w:rPr>
                  <w:rFonts w:cs="Arial"/>
                  <w:lang w:eastAsia="ja-JP"/>
                </w:rPr>
                <w:t>dB</w:t>
              </w:r>
            </w:ins>
          </w:p>
        </w:tc>
        <w:tc>
          <w:tcPr>
            <w:tcW w:w="830" w:type="dxa"/>
            <w:vAlign w:val="center"/>
          </w:tcPr>
          <w:p w:rsidR="0023172C" w:rsidRPr="00B93C63" w:rsidRDefault="0023172C" w:rsidP="00382A35">
            <w:pPr>
              <w:pStyle w:val="TAC"/>
              <w:rPr>
                <w:ins w:id="6416" w:author="Huawei" w:date="2020-09-21T17:58:00Z"/>
                <w:rFonts w:cs="Arial"/>
                <w:lang w:eastAsia="ja-JP"/>
              </w:rPr>
            </w:pPr>
            <w:ins w:id="6417" w:author="Huawei" w:date="2020-09-21T17:58:00Z">
              <w:r w:rsidRPr="00B93C63">
                <w:rPr>
                  <w:rFonts w:cs="Arial" w:hint="eastAsia"/>
                  <w:kern w:val="2"/>
                  <w:lang w:eastAsia="zh-CN"/>
                </w:rPr>
                <w:t>-12.17</w:t>
              </w:r>
            </w:ins>
          </w:p>
        </w:tc>
        <w:tc>
          <w:tcPr>
            <w:tcW w:w="831" w:type="dxa"/>
            <w:vAlign w:val="center"/>
          </w:tcPr>
          <w:p w:rsidR="0023172C" w:rsidRPr="00B93C63" w:rsidRDefault="0023172C" w:rsidP="00382A35">
            <w:pPr>
              <w:pStyle w:val="TAC"/>
              <w:rPr>
                <w:ins w:id="6418" w:author="Huawei" w:date="2020-09-21T17:58:00Z"/>
                <w:rFonts w:cs="Arial"/>
                <w:lang w:eastAsia="ja-JP"/>
              </w:rPr>
            </w:pPr>
            <w:ins w:id="6419" w:author="Huawei" w:date="2020-09-21T17:58:00Z">
              <w:r w:rsidRPr="00B93C63">
                <w:rPr>
                  <w:rFonts w:cs="Arial"/>
                  <w:kern w:val="2"/>
                  <w:lang w:eastAsia="ja-JP"/>
                </w:rPr>
                <w:t>-</w:t>
              </w:r>
              <w:r w:rsidRPr="00B93C63">
                <w:rPr>
                  <w:rFonts w:cs="Arial" w:hint="eastAsia"/>
                  <w:kern w:val="2"/>
                  <w:lang w:eastAsia="zh-CN"/>
                </w:rPr>
                <w:t>14.27</w:t>
              </w:r>
            </w:ins>
          </w:p>
        </w:tc>
        <w:tc>
          <w:tcPr>
            <w:tcW w:w="831" w:type="dxa"/>
            <w:vAlign w:val="center"/>
          </w:tcPr>
          <w:p w:rsidR="0023172C" w:rsidRPr="00B93C63" w:rsidRDefault="0023172C" w:rsidP="00382A35">
            <w:pPr>
              <w:pStyle w:val="TAC"/>
              <w:rPr>
                <w:ins w:id="6420" w:author="Huawei" w:date="2020-09-21T17:58:00Z"/>
                <w:rFonts w:cs="Arial"/>
                <w:lang w:eastAsia="ja-JP"/>
              </w:rPr>
            </w:pPr>
            <w:ins w:id="6421" w:author="Huawei" w:date="2020-09-21T17:58:00Z">
              <w:r w:rsidRPr="00B93C63">
                <w:rPr>
                  <w:rFonts w:cs="Arial" w:hint="eastAsia"/>
                  <w:kern w:val="2"/>
                  <w:lang w:eastAsia="zh-CN"/>
                </w:rPr>
                <w:t>-12.17</w:t>
              </w:r>
            </w:ins>
          </w:p>
        </w:tc>
        <w:tc>
          <w:tcPr>
            <w:tcW w:w="831" w:type="dxa"/>
            <w:vAlign w:val="center"/>
          </w:tcPr>
          <w:p w:rsidR="0023172C" w:rsidRPr="00B93C63" w:rsidRDefault="0023172C" w:rsidP="00382A35">
            <w:pPr>
              <w:pStyle w:val="TAC"/>
              <w:rPr>
                <w:ins w:id="6422" w:author="Huawei" w:date="2020-09-21T17:58:00Z"/>
                <w:rFonts w:cs="Arial"/>
                <w:lang w:eastAsia="ja-JP"/>
              </w:rPr>
            </w:pPr>
            <w:ins w:id="6423" w:author="Huawei" w:date="2020-09-21T17:58:00Z">
              <w:r w:rsidRPr="00B93C63">
                <w:rPr>
                  <w:rFonts w:cs="Arial"/>
                  <w:kern w:val="2"/>
                  <w:lang w:eastAsia="ja-JP"/>
                </w:rPr>
                <w:t>-</w:t>
              </w:r>
              <w:r w:rsidRPr="00B93C63">
                <w:rPr>
                  <w:rFonts w:cs="Arial" w:hint="eastAsia"/>
                  <w:kern w:val="2"/>
                  <w:lang w:eastAsia="zh-CN"/>
                </w:rPr>
                <w:t>14.27</w:t>
              </w:r>
            </w:ins>
          </w:p>
        </w:tc>
        <w:tc>
          <w:tcPr>
            <w:tcW w:w="831" w:type="dxa"/>
            <w:vAlign w:val="center"/>
          </w:tcPr>
          <w:p w:rsidR="0023172C" w:rsidRPr="00B93C63" w:rsidRDefault="0023172C" w:rsidP="00382A35">
            <w:pPr>
              <w:pStyle w:val="TAC"/>
              <w:rPr>
                <w:ins w:id="6424" w:author="Huawei" w:date="2020-09-21T17:58:00Z"/>
                <w:rFonts w:cs="Arial"/>
                <w:lang w:eastAsia="ja-JP"/>
              </w:rPr>
            </w:pPr>
            <w:ins w:id="6425" w:author="Huawei" w:date="2020-09-21T17:58:00Z">
              <w:r w:rsidRPr="00B93C63">
                <w:rPr>
                  <w:rFonts w:cs="Arial" w:hint="eastAsia"/>
                  <w:kern w:val="2"/>
                  <w:lang w:eastAsia="zh-CN"/>
                </w:rPr>
                <w:t>-12.17</w:t>
              </w:r>
            </w:ins>
          </w:p>
        </w:tc>
        <w:tc>
          <w:tcPr>
            <w:tcW w:w="832" w:type="dxa"/>
            <w:vAlign w:val="center"/>
          </w:tcPr>
          <w:p w:rsidR="0023172C" w:rsidRPr="00B93C63" w:rsidRDefault="0023172C" w:rsidP="00382A35">
            <w:pPr>
              <w:pStyle w:val="TAC"/>
              <w:rPr>
                <w:ins w:id="6426" w:author="Huawei" w:date="2020-09-21T17:58:00Z"/>
                <w:rFonts w:cs="Arial"/>
                <w:lang w:eastAsia="ja-JP"/>
              </w:rPr>
            </w:pPr>
            <w:ins w:id="6427" w:author="Huawei" w:date="2020-09-21T17:58:00Z">
              <w:r w:rsidRPr="00B93C63">
                <w:rPr>
                  <w:rFonts w:cs="Arial"/>
                  <w:kern w:val="2"/>
                  <w:lang w:eastAsia="ja-JP"/>
                </w:rPr>
                <w:t>-</w:t>
              </w:r>
              <w:r w:rsidRPr="00B93C63">
                <w:rPr>
                  <w:rFonts w:cs="Arial" w:hint="eastAsia"/>
                  <w:kern w:val="2"/>
                  <w:lang w:eastAsia="zh-CN"/>
                </w:rPr>
                <w:t>14.2</w:t>
              </w:r>
              <w:r w:rsidRPr="00B93C63">
                <w:rPr>
                  <w:rFonts w:cs="Arial"/>
                  <w:kern w:val="2"/>
                  <w:lang w:eastAsia="zh-CN"/>
                </w:rPr>
                <w:t>7</w:t>
              </w:r>
            </w:ins>
          </w:p>
        </w:tc>
      </w:tr>
      <w:tr w:rsidR="0023172C" w:rsidRPr="00B93C63" w:rsidTr="00382A35">
        <w:trPr>
          <w:cantSplit/>
          <w:trHeight w:val="150"/>
          <w:jc w:val="center"/>
          <w:ins w:id="6428" w:author="Huawei" w:date="2020-09-21T17:58:00Z"/>
        </w:trPr>
        <w:tc>
          <w:tcPr>
            <w:tcW w:w="1354" w:type="dxa"/>
            <w:vMerge w:val="restart"/>
            <w:vAlign w:val="center"/>
          </w:tcPr>
          <w:p w:rsidR="0023172C" w:rsidRPr="00B93C63" w:rsidRDefault="0023172C" w:rsidP="00382A35">
            <w:pPr>
              <w:pStyle w:val="TAL"/>
              <w:rPr>
                <w:ins w:id="6429" w:author="Huawei" w:date="2020-09-21T17:58:00Z"/>
                <w:rFonts w:cs="Arial"/>
                <w:vertAlign w:val="superscript"/>
                <w:lang w:eastAsia="ja-JP"/>
              </w:rPr>
            </w:pPr>
            <w:ins w:id="6430" w:author="Huawei" w:date="2020-09-21T17:58:00Z">
              <w:r w:rsidRPr="00B93C63">
                <w:rPr>
                  <w:rFonts w:cs="Arial"/>
                  <w:lang w:eastAsia="ja-JP"/>
                </w:rPr>
                <w:t>RSRP</w:t>
              </w:r>
              <w:r w:rsidRPr="00B93C63">
                <w:rPr>
                  <w:rFonts w:cs="Arial"/>
                  <w:vertAlign w:val="superscript"/>
                  <w:lang w:eastAsia="ja-JP"/>
                </w:rPr>
                <w:t>Note4</w:t>
              </w:r>
            </w:ins>
          </w:p>
        </w:tc>
        <w:tc>
          <w:tcPr>
            <w:tcW w:w="1641" w:type="dxa"/>
            <w:vAlign w:val="center"/>
          </w:tcPr>
          <w:p w:rsidR="0023172C" w:rsidRPr="00B93C63" w:rsidRDefault="0023172C" w:rsidP="00382A35">
            <w:pPr>
              <w:pStyle w:val="TAL"/>
              <w:rPr>
                <w:ins w:id="6431" w:author="Huawei" w:date="2020-09-21T17:58:00Z"/>
                <w:rFonts w:cs="Arial"/>
                <w:lang w:eastAsia="ja-JP"/>
              </w:rPr>
            </w:pPr>
            <w:ins w:id="6432" w:author="Huawei" w:date="2020-09-21T17:58:00Z">
              <w:r w:rsidRPr="00B93C63">
                <w:rPr>
                  <w:rFonts w:cs="Arial"/>
                  <w:lang w:eastAsia="ja-JP"/>
                </w:rPr>
                <w:t>Bands TDD-M1_A</w:t>
              </w:r>
            </w:ins>
          </w:p>
        </w:tc>
        <w:tc>
          <w:tcPr>
            <w:tcW w:w="1414" w:type="dxa"/>
            <w:vMerge w:val="restart"/>
            <w:vAlign w:val="center"/>
          </w:tcPr>
          <w:p w:rsidR="0023172C" w:rsidRPr="00B93C63" w:rsidRDefault="0023172C" w:rsidP="00382A35">
            <w:pPr>
              <w:pStyle w:val="TAC"/>
              <w:rPr>
                <w:ins w:id="6433" w:author="Huawei" w:date="2020-09-21T17:58:00Z"/>
                <w:rFonts w:cs="Arial"/>
                <w:lang w:eastAsia="ja-JP"/>
              </w:rPr>
            </w:pPr>
            <w:ins w:id="6434" w:author="Huawei" w:date="2020-09-21T17:58:00Z">
              <w:r w:rsidRPr="00B93C63">
                <w:rPr>
                  <w:rFonts w:cs="Arial"/>
                  <w:lang w:eastAsia="ja-JP"/>
                </w:rPr>
                <w:t>dBm/15 kHz</w:t>
              </w:r>
            </w:ins>
          </w:p>
        </w:tc>
        <w:tc>
          <w:tcPr>
            <w:tcW w:w="830" w:type="dxa"/>
            <w:vMerge w:val="restart"/>
            <w:vAlign w:val="center"/>
          </w:tcPr>
          <w:p w:rsidR="0023172C" w:rsidRPr="00B93C63" w:rsidRDefault="0023172C" w:rsidP="00382A35">
            <w:pPr>
              <w:pStyle w:val="TAC"/>
              <w:rPr>
                <w:ins w:id="6435" w:author="Huawei" w:date="2020-09-21T17:58:00Z"/>
                <w:rFonts w:cs="Arial"/>
                <w:lang w:eastAsia="ja-JP"/>
              </w:rPr>
            </w:pPr>
            <w:ins w:id="6436" w:author="Huawei" w:date="2020-09-21T17:58:00Z">
              <w:r w:rsidRPr="00B93C63">
                <w:rPr>
                  <w:rFonts w:cs="Arial"/>
                  <w:lang w:eastAsia="ja-JP"/>
                </w:rPr>
                <w:t>-111</w:t>
              </w:r>
            </w:ins>
          </w:p>
        </w:tc>
        <w:tc>
          <w:tcPr>
            <w:tcW w:w="831" w:type="dxa"/>
            <w:vMerge w:val="restart"/>
            <w:vAlign w:val="center"/>
          </w:tcPr>
          <w:p w:rsidR="0023172C" w:rsidRPr="00B93C63" w:rsidRDefault="0023172C" w:rsidP="00382A35">
            <w:pPr>
              <w:pStyle w:val="TAC"/>
              <w:rPr>
                <w:ins w:id="6437" w:author="Huawei" w:date="2020-09-21T17:58:00Z"/>
                <w:rFonts w:cs="Arial"/>
                <w:lang w:eastAsia="zh-CN"/>
              </w:rPr>
            </w:pPr>
            <w:ins w:id="6438" w:author="Huawei" w:date="2020-09-21T17:58:00Z">
              <w:r w:rsidRPr="00B93C63">
                <w:rPr>
                  <w:rFonts w:cs="Arial"/>
                  <w:lang w:eastAsia="ja-JP"/>
                </w:rPr>
                <w:t>-1</w:t>
              </w:r>
              <w:r w:rsidRPr="00B93C63">
                <w:rPr>
                  <w:rFonts w:cs="Arial"/>
                  <w:lang w:eastAsia="zh-CN"/>
                </w:rPr>
                <w:t>1</w:t>
              </w:r>
              <w:r w:rsidRPr="00B93C63">
                <w:rPr>
                  <w:rFonts w:cs="Arial" w:hint="eastAsia"/>
                  <w:lang w:eastAsia="zh-CN"/>
                </w:rPr>
                <w:t>3</w:t>
              </w:r>
            </w:ins>
          </w:p>
        </w:tc>
        <w:tc>
          <w:tcPr>
            <w:tcW w:w="831" w:type="dxa"/>
            <w:vMerge w:val="restart"/>
            <w:vAlign w:val="center"/>
          </w:tcPr>
          <w:p w:rsidR="0023172C" w:rsidRPr="00B93C63" w:rsidRDefault="0023172C" w:rsidP="00382A35">
            <w:pPr>
              <w:pStyle w:val="TAC"/>
              <w:rPr>
                <w:ins w:id="6439" w:author="Huawei" w:date="2020-09-21T17:58:00Z"/>
                <w:rFonts w:cs="Arial"/>
                <w:lang w:eastAsia="zh-CN"/>
              </w:rPr>
            </w:pPr>
            <w:ins w:id="6440" w:author="Huawei" w:date="2020-09-21T17:58:00Z">
              <w:r w:rsidRPr="00B93C63">
                <w:rPr>
                  <w:rFonts w:cs="Arial"/>
                  <w:lang w:eastAsia="ja-JP"/>
                </w:rPr>
                <w:t>-</w:t>
              </w:r>
              <w:r w:rsidRPr="00B93C63">
                <w:rPr>
                  <w:rFonts w:cs="Arial" w:hint="eastAsia"/>
                  <w:lang w:eastAsia="zh-CN"/>
                </w:rPr>
                <w:t>91</w:t>
              </w:r>
            </w:ins>
          </w:p>
        </w:tc>
        <w:tc>
          <w:tcPr>
            <w:tcW w:w="831" w:type="dxa"/>
            <w:vMerge w:val="restart"/>
            <w:vAlign w:val="center"/>
          </w:tcPr>
          <w:p w:rsidR="0023172C" w:rsidRPr="00B93C63" w:rsidRDefault="0023172C" w:rsidP="00382A35">
            <w:pPr>
              <w:pStyle w:val="TAC"/>
              <w:rPr>
                <w:ins w:id="6441" w:author="Huawei" w:date="2020-09-21T17:58:00Z"/>
                <w:rFonts w:cs="Arial"/>
                <w:lang w:eastAsia="ja-JP"/>
              </w:rPr>
            </w:pPr>
            <w:ins w:id="6442" w:author="Huawei" w:date="2020-09-21T17:58:00Z">
              <w:r w:rsidRPr="00B93C63">
                <w:rPr>
                  <w:rFonts w:cs="Arial"/>
                  <w:lang w:eastAsia="ja-JP"/>
                </w:rPr>
                <w:t>-</w:t>
              </w:r>
              <w:r w:rsidRPr="00B93C63">
                <w:rPr>
                  <w:rFonts w:cs="Arial"/>
                  <w:lang w:eastAsia="zh-CN"/>
                </w:rPr>
                <w:t>9</w:t>
              </w:r>
              <w:r w:rsidRPr="00B93C63">
                <w:rPr>
                  <w:rFonts w:cs="Arial" w:hint="eastAsia"/>
                  <w:lang w:eastAsia="zh-CN"/>
                </w:rPr>
                <w:t>3</w:t>
              </w:r>
            </w:ins>
          </w:p>
        </w:tc>
        <w:tc>
          <w:tcPr>
            <w:tcW w:w="831" w:type="dxa"/>
            <w:vAlign w:val="center"/>
          </w:tcPr>
          <w:p w:rsidR="0023172C" w:rsidRPr="00B93C63" w:rsidRDefault="0023172C" w:rsidP="00382A35">
            <w:pPr>
              <w:pStyle w:val="TAC"/>
              <w:rPr>
                <w:ins w:id="6443" w:author="Huawei" w:date="2020-09-21T17:58:00Z"/>
                <w:rFonts w:cs="Arial"/>
                <w:lang w:eastAsia="ja-JP"/>
              </w:rPr>
            </w:pPr>
            <w:ins w:id="6444" w:author="Huawei" w:date="2020-09-21T17:58:00Z">
              <w:r w:rsidRPr="00B93C63">
                <w:rPr>
                  <w:rFonts w:cs="Arial"/>
                  <w:lang w:eastAsia="ja-JP"/>
                </w:rPr>
                <w:t>-11</w:t>
              </w:r>
              <w:r w:rsidRPr="00B93C63">
                <w:rPr>
                  <w:rFonts w:cs="Arial" w:hint="eastAsia"/>
                  <w:lang w:eastAsia="zh-CN"/>
                </w:rPr>
                <w:t>9</w:t>
              </w:r>
            </w:ins>
          </w:p>
        </w:tc>
        <w:tc>
          <w:tcPr>
            <w:tcW w:w="832" w:type="dxa"/>
            <w:vAlign w:val="center"/>
          </w:tcPr>
          <w:p w:rsidR="0023172C" w:rsidRPr="00B93C63" w:rsidRDefault="0023172C" w:rsidP="00382A35">
            <w:pPr>
              <w:pStyle w:val="TAC"/>
              <w:rPr>
                <w:ins w:id="6445" w:author="Huawei" w:date="2020-09-21T17:58:00Z"/>
                <w:rFonts w:cs="Arial"/>
                <w:lang w:eastAsia="ja-JP"/>
              </w:rPr>
            </w:pPr>
            <w:ins w:id="6446" w:author="Huawei" w:date="2020-09-21T17:58:00Z">
              <w:r w:rsidRPr="00B93C63">
                <w:rPr>
                  <w:rFonts w:cs="Arial"/>
                  <w:lang w:eastAsia="ja-JP"/>
                </w:rPr>
                <w:t>-121</w:t>
              </w:r>
            </w:ins>
          </w:p>
        </w:tc>
      </w:tr>
      <w:tr w:rsidR="0023172C" w:rsidRPr="00B93C63" w:rsidTr="00382A35">
        <w:trPr>
          <w:cantSplit/>
          <w:trHeight w:val="150"/>
          <w:jc w:val="center"/>
          <w:ins w:id="6447" w:author="Huawei" w:date="2020-09-21T17:58:00Z"/>
        </w:trPr>
        <w:tc>
          <w:tcPr>
            <w:tcW w:w="1354" w:type="dxa"/>
            <w:vMerge/>
            <w:vAlign w:val="center"/>
          </w:tcPr>
          <w:p w:rsidR="0023172C" w:rsidRPr="00B93C63" w:rsidRDefault="0023172C" w:rsidP="00382A35">
            <w:pPr>
              <w:pStyle w:val="TAL"/>
              <w:rPr>
                <w:ins w:id="6448" w:author="Huawei" w:date="2020-09-21T17:58:00Z"/>
                <w:rFonts w:cs="Arial"/>
                <w:lang w:eastAsia="ja-JP"/>
              </w:rPr>
            </w:pPr>
          </w:p>
        </w:tc>
        <w:tc>
          <w:tcPr>
            <w:tcW w:w="1641" w:type="dxa"/>
            <w:vAlign w:val="center"/>
          </w:tcPr>
          <w:p w:rsidR="0023172C" w:rsidRPr="00B93C63" w:rsidRDefault="0023172C" w:rsidP="00382A35">
            <w:pPr>
              <w:pStyle w:val="TAL"/>
              <w:rPr>
                <w:ins w:id="6449" w:author="Huawei" w:date="2020-09-21T17:58:00Z"/>
                <w:rFonts w:cs="Arial"/>
                <w:lang w:eastAsia="ja-JP"/>
              </w:rPr>
            </w:pPr>
            <w:ins w:id="6450" w:author="Huawei" w:date="2020-09-21T17:58:00Z">
              <w:r w:rsidRPr="00B93C63">
                <w:rPr>
                  <w:rFonts w:cs="Arial"/>
                  <w:lang w:eastAsia="ja-JP"/>
                </w:rPr>
                <w:t xml:space="preserve">Bands </w:t>
              </w:r>
              <w:r w:rsidRPr="00B93C63">
                <w:rPr>
                  <w:rFonts w:cs="Arial"/>
                  <w:lang w:eastAsia="zh-CN"/>
                </w:rPr>
                <w:t>TDD</w:t>
              </w:r>
              <w:r w:rsidRPr="00B93C63">
                <w:rPr>
                  <w:rFonts w:cs="Arial"/>
                  <w:lang w:eastAsia="ja-JP"/>
                </w:rPr>
                <w:t>-M1</w:t>
              </w:r>
              <w:r w:rsidRPr="00B93C63">
                <w:rPr>
                  <w:rFonts w:cs="Arial"/>
                  <w:lang w:eastAsia="zh-CN"/>
                </w:rPr>
                <w:t>_C</w:t>
              </w:r>
            </w:ins>
          </w:p>
        </w:tc>
        <w:tc>
          <w:tcPr>
            <w:tcW w:w="1414" w:type="dxa"/>
            <w:vMerge/>
            <w:vAlign w:val="center"/>
          </w:tcPr>
          <w:p w:rsidR="0023172C" w:rsidRPr="00B93C63" w:rsidRDefault="0023172C" w:rsidP="00382A35">
            <w:pPr>
              <w:pStyle w:val="TAC"/>
              <w:rPr>
                <w:ins w:id="6451" w:author="Huawei" w:date="2020-09-21T17:58:00Z"/>
                <w:rFonts w:cs="Arial"/>
                <w:lang w:eastAsia="ja-JP"/>
              </w:rPr>
            </w:pPr>
          </w:p>
        </w:tc>
        <w:tc>
          <w:tcPr>
            <w:tcW w:w="830" w:type="dxa"/>
            <w:vMerge/>
            <w:vAlign w:val="center"/>
          </w:tcPr>
          <w:p w:rsidR="0023172C" w:rsidRPr="00B93C63" w:rsidRDefault="0023172C" w:rsidP="00382A35">
            <w:pPr>
              <w:pStyle w:val="TAC"/>
              <w:rPr>
                <w:ins w:id="6452" w:author="Huawei" w:date="2020-09-21T17:58:00Z"/>
                <w:rFonts w:cs="Arial"/>
                <w:lang w:eastAsia="ja-JP"/>
              </w:rPr>
            </w:pPr>
          </w:p>
        </w:tc>
        <w:tc>
          <w:tcPr>
            <w:tcW w:w="831" w:type="dxa"/>
            <w:vMerge/>
            <w:vAlign w:val="center"/>
          </w:tcPr>
          <w:p w:rsidR="0023172C" w:rsidRPr="00B93C63" w:rsidRDefault="0023172C" w:rsidP="00382A35">
            <w:pPr>
              <w:pStyle w:val="TAC"/>
              <w:rPr>
                <w:ins w:id="6453" w:author="Huawei" w:date="2020-09-21T17:58:00Z"/>
                <w:rFonts w:cs="Arial"/>
                <w:lang w:eastAsia="ja-JP"/>
              </w:rPr>
            </w:pPr>
          </w:p>
        </w:tc>
        <w:tc>
          <w:tcPr>
            <w:tcW w:w="831" w:type="dxa"/>
            <w:vMerge/>
            <w:vAlign w:val="center"/>
          </w:tcPr>
          <w:p w:rsidR="0023172C" w:rsidRPr="00B93C63" w:rsidRDefault="0023172C" w:rsidP="00382A35">
            <w:pPr>
              <w:pStyle w:val="TAC"/>
              <w:rPr>
                <w:ins w:id="6454" w:author="Huawei" w:date="2020-09-21T17:58:00Z"/>
                <w:rFonts w:cs="Arial"/>
                <w:lang w:eastAsia="ja-JP"/>
              </w:rPr>
            </w:pPr>
          </w:p>
        </w:tc>
        <w:tc>
          <w:tcPr>
            <w:tcW w:w="831" w:type="dxa"/>
            <w:vMerge/>
            <w:vAlign w:val="center"/>
          </w:tcPr>
          <w:p w:rsidR="0023172C" w:rsidRPr="00B93C63" w:rsidRDefault="0023172C" w:rsidP="00382A35">
            <w:pPr>
              <w:pStyle w:val="TAC"/>
              <w:rPr>
                <w:ins w:id="6455" w:author="Huawei" w:date="2020-09-21T17:58:00Z"/>
                <w:rFonts w:cs="Arial"/>
                <w:lang w:eastAsia="ja-JP"/>
              </w:rPr>
            </w:pPr>
          </w:p>
        </w:tc>
        <w:tc>
          <w:tcPr>
            <w:tcW w:w="831" w:type="dxa"/>
            <w:vAlign w:val="center"/>
          </w:tcPr>
          <w:p w:rsidR="0023172C" w:rsidRPr="00B93C63" w:rsidRDefault="0023172C" w:rsidP="00382A35">
            <w:pPr>
              <w:pStyle w:val="TAC"/>
              <w:rPr>
                <w:ins w:id="6456" w:author="Huawei" w:date="2020-09-21T17:58:00Z"/>
                <w:rFonts w:cs="Arial"/>
                <w:lang w:eastAsia="ja-JP"/>
              </w:rPr>
            </w:pPr>
            <w:ins w:id="6457" w:author="Huawei" w:date="2020-09-21T17:58:00Z">
              <w:r w:rsidRPr="00B93C63">
                <w:rPr>
                  <w:rFonts w:cs="Arial"/>
                  <w:lang w:eastAsia="ja-JP"/>
                </w:rPr>
                <w:t>-11</w:t>
              </w:r>
              <w:r w:rsidRPr="00B93C63">
                <w:rPr>
                  <w:rFonts w:cs="Arial" w:hint="eastAsia"/>
                  <w:lang w:eastAsia="zh-CN"/>
                </w:rPr>
                <w:t>8</w:t>
              </w:r>
            </w:ins>
          </w:p>
        </w:tc>
        <w:tc>
          <w:tcPr>
            <w:tcW w:w="832" w:type="dxa"/>
            <w:vAlign w:val="center"/>
          </w:tcPr>
          <w:p w:rsidR="0023172C" w:rsidRPr="00B93C63" w:rsidRDefault="0023172C" w:rsidP="00382A35">
            <w:pPr>
              <w:pStyle w:val="TAC"/>
              <w:rPr>
                <w:ins w:id="6458" w:author="Huawei" w:date="2020-09-21T17:58:00Z"/>
                <w:rFonts w:cs="Arial"/>
                <w:lang w:eastAsia="zh-CN"/>
              </w:rPr>
            </w:pPr>
            <w:ins w:id="6459" w:author="Huawei" w:date="2020-09-21T17:58:00Z">
              <w:r w:rsidRPr="00B93C63">
                <w:rPr>
                  <w:rFonts w:cs="Arial"/>
                  <w:lang w:eastAsia="ja-JP"/>
                </w:rPr>
                <w:t>-12</w:t>
              </w:r>
              <w:r w:rsidRPr="00B93C63">
                <w:rPr>
                  <w:rFonts w:cs="Arial" w:hint="eastAsia"/>
                  <w:lang w:eastAsia="zh-CN"/>
                </w:rPr>
                <w:t>0</w:t>
              </w:r>
            </w:ins>
          </w:p>
        </w:tc>
      </w:tr>
      <w:tr w:rsidR="0023172C" w:rsidRPr="00B93C63" w:rsidTr="00382A35">
        <w:trPr>
          <w:cantSplit/>
          <w:trHeight w:val="150"/>
          <w:jc w:val="center"/>
          <w:ins w:id="6460" w:author="Huawei" w:date="2020-09-21T17:58:00Z"/>
        </w:trPr>
        <w:tc>
          <w:tcPr>
            <w:tcW w:w="1354" w:type="dxa"/>
            <w:vMerge/>
            <w:vAlign w:val="center"/>
          </w:tcPr>
          <w:p w:rsidR="0023172C" w:rsidRPr="00B93C63" w:rsidRDefault="0023172C" w:rsidP="00382A35">
            <w:pPr>
              <w:pStyle w:val="TAL"/>
              <w:rPr>
                <w:ins w:id="6461" w:author="Huawei" w:date="2020-09-21T17:58:00Z"/>
                <w:rFonts w:cs="Arial"/>
                <w:lang w:eastAsia="ja-JP"/>
              </w:rPr>
            </w:pPr>
          </w:p>
        </w:tc>
        <w:tc>
          <w:tcPr>
            <w:tcW w:w="1641" w:type="dxa"/>
            <w:vAlign w:val="center"/>
          </w:tcPr>
          <w:p w:rsidR="0023172C" w:rsidRPr="00B93C63" w:rsidRDefault="0023172C" w:rsidP="00382A35">
            <w:pPr>
              <w:pStyle w:val="TAL"/>
              <w:rPr>
                <w:ins w:id="6462" w:author="Huawei" w:date="2020-09-21T17:58:00Z"/>
                <w:rFonts w:cs="Arial"/>
                <w:lang w:eastAsia="ja-JP"/>
              </w:rPr>
            </w:pPr>
            <w:ins w:id="6463" w:author="Huawei" w:date="2020-09-21T17:58:00Z">
              <w:r w:rsidRPr="00B93C63">
                <w:rPr>
                  <w:rFonts w:cs="Arial"/>
                  <w:lang w:eastAsia="ja-JP"/>
                </w:rPr>
                <w:t>Bands TDD-M1_E</w:t>
              </w:r>
            </w:ins>
          </w:p>
        </w:tc>
        <w:tc>
          <w:tcPr>
            <w:tcW w:w="1414" w:type="dxa"/>
            <w:vMerge/>
            <w:vAlign w:val="center"/>
          </w:tcPr>
          <w:p w:rsidR="0023172C" w:rsidRPr="00B93C63" w:rsidRDefault="0023172C" w:rsidP="00382A35">
            <w:pPr>
              <w:pStyle w:val="TAC"/>
              <w:rPr>
                <w:ins w:id="6464" w:author="Huawei" w:date="2020-09-21T17:58:00Z"/>
                <w:rFonts w:cs="Arial"/>
                <w:lang w:eastAsia="ja-JP"/>
              </w:rPr>
            </w:pPr>
          </w:p>
        </w:tc>
        <w:tc>
          <w:tcPr>
            <w:tcW w:w="830" w:type="dxa"/>
            <w:vMerge/>
            <w:vAlign w:val="center"/>
          </w:tcPr>
          <w:p w:rsidR="0023172C" w:rsidRPr="00B93C63" w:rsidRDefault="0023172C" w:rsidP="00382A35">
            <w:pPr>
              <w:pStyle w:val="TAC"/>
              <w:rPr>
                <w:ins w:id="6465" w:author="Huawei" w:date="2020-09-21T17:58:00Z"/>
                <w:rFonts w:cs="Arial"/>
                <w:lang w:eastAsia="ja-JP"/>
              </w:rPr>
            </w:pPr>
          </w:p>
        </w:tc>
        <w:tc>
          <w:tcPr>
            <w:tcW w:w="831" w:type="dxa"/>
            <w:vMerge/>
            <w:vAlign w:val="center"/>
          </w:tcPr>
          <w:p w:rsidR="0023172C" w:rsidRPr="00B93C63" w:rsidRDefault="0023172C" w:rsidP="00382A35">
            <w:pPr>
              <w:pStyle w:val="TAC"/>
              <w:rPr>
                <w:ins w:id="6466" w:author="Huawei" w:date="2020-09-21T17:58:00Z"/>
                <w:rFonts w:cs="Arial"/>
                <w:lang w:eastAsia="ja-JP"/>
              </w:rPr>
            </w:pPr>
          </w:p>
        </w:tc>
        <w:tc>
          <w:tcPr>
            <w:tcW w:w="831" w:type="dxa"/>
            <w:vMerge/>
            <w:vAlign w:val="center"/>
          </w:tcPr>
          <w:p w:rsidR="0023172C" w:rsidRPr="00B93C63" w:rsidRDefault="0023172C" w:rsidP="00382A35">
            <w:pPr>
              <w:pStyle w:val="TAC"/>
              <w:rPr>
                <w:ins w:id="6467" w:author="Huawei" w:date="2020-09-21T17:58:00Z"/>
                <w:rFonts w:cs="Arial"/>
                <w:lang w:eastAsia="ja-JP"/>
              </w:rPr>
            </w:pPr>
          </w:p>
        </w:tc>
        <w:tc>
          <w:tcPr>
            <w:tcW w:w="831" w:type="dxa"/>
            <w:vMerge/>
            <w:vAlign w:val="center"/>
          </w:tcPr>
          <w:p w:rsidR="0023172C" w:rsidRPr="00B93C63" w:rsidRDefault="0023172C" w:rsidP="00382A35">
            <w:pPr>
              <w:pStyle w:val="TAC"/>
              <w:rPr>
                <w:ins w:id="6468" w:author="Huawei" w:date="2020-09-21T17:58:00Z"/>
                <w:rFonts w:cs="Arial"/>
                <w:lang w:eastAsia="ja-JP"/>
              </w:rPr>
            </w:pPr>
          </w:p>
        </w:tc>
        <w:tc>
          <w:tcPr>
            <w:tcW w:w="831" w:type="dxa"/>
            <w:vAlign w:val="center"/>
          </w:tcPr>
          <w:p w:rsidR="0023172C" w:rsidRPr="00B93C63" w:rsidRDefault="0023172C" w:rsidP="00382A35">
            <w:pPr>
              <w:pStyle w:val="TAC"/>
              <w:rPr>
                <w:ins w:id="6469" w:author="Huawei" w:date="2020-09-21T17:58:00Z"/>
                <w:rFonts w:cs="Arial"/>
                <w:lang w:eastAsia="zh-CN"/>
              </w:rPr>
            </w:pPr>
            <w:ins w:id="6470" w:author="Huawei" w:date="2020-09-21T17:58:00Z">
              <w:r w:rsidRPr="00B93C63">
                <w:rPr>
                  <w:rFonts w:cs="Arial"/>
                  <w:lang w:eastAsia="ja-JP"/>
                </w:rPr>
                <w:t>-11</w:t>
              </w:r>
              <w:r w:rsidRPr="00B93C63">
                <w:rPr>
                  <w:rFonts w:cs="Arial" w:hint="eastAsia"/>
                  <w:lang w:eastAsia="zh-CN"/>
                </w:rPr>
                <w:t>7</w:t>
              </w:r>
            </w:ins>
          </w:p>
        </w:tc>
        <w:tc>
          <w:tcPr>
            <w:tcW w:w="832" w:type="dxa"/>
            <w:vAlign w:val="center"/>
          </w:tcPr>
          <w:p w:rsidR="0023172C" w:rsidRPr="00B93C63" w:rsidRDefault="0023172C" w:rsidP="00382A35">
            <w:pPr>
              <w:pStyle w:val="TAC"/>
              <w:rPr>
                <w:ins w:id="6471" w:author="Huawei" w:date="2020-09-21T17:58:00Z"/>
                <w:rFonts w:cs="Arial"/>
                <w:lang w:eastAsia="zh-CN"/>
              </w:rPr>
            </w:pPr>
            <w:ins w:id="6472" w:author="Huawei" w:date="2020-09-21T17:58:00Z">
              <w:r w:rsidRPr="00B93C63">
                <w:rPr>
                  <w:rFonts w:cs="Arial"/>
                  <w:lang w:eastAsia="ja-JP"/>
                </w:rPr>
                <w:t>-11</w:t>
              </w:r>
              <w:r w:rsidRPr="00B93C63">
                <w:rPr>
                  <w:rFonts w:cs="Arial" w:hint="eastAsia"/>
                  <w:lang w:eastAsia="zh-CN"/>
                </w:rPr>
                <w:t>9</w:t>
              </w:r>
            </w:ins>
          </w:p>
        </w:tc>
      </w:tr>
      <w:tr w:rsidR="0023172C" w:rsidRPr="00B93C63" w:rsidTr="00382A35">
        <w:trPr>
          <w:cantSplit/>
          <w:trHeight w:val="308"/>
          <w:jc w:val="center"/>
          <w:ins w:id="6473" w:author="Huawei" w:date="2020-09-21T17:58:00Z"/>
        </w:trPr>
        <w:tc>
          <w:tcPr>
            <w:tcW w:w="1354" w:type="dxa"/>
            <w:vMerge w:val="restart"/>
            <w:vAlign w:val="center"/>
          </w:tcPr>
          <w:p w:rsidR="0023172C" w:rsidRPr="00B93C63" w:rsidRDefault="0023172C" w:rsidP="00382A35">
            <w:pPr>
              <w:pStyle w:val="TAL"/>
              <w:rPr>
                <w:ins w:id="6474" w:author="Huawei" w:date="2020-09-21T17:58:00Z"/>
                <w:rFonts w:cs="Arial"/>
                <w:vertAlign w:val="superscript"/>
                <w:lang w:eastAsia="ja-JP"/>
              </w:rPr>
            </w:pPr>
            <w:ins w:id="6475" w:author="Huawei" w:date="2020-09-21T17:58:00Z">
              <w:r w:rsidRPr="00B93C63">
                <w:rPr>
                  <w:rFonts w:cs="Arial"/>
                  <w:lang w:eastAsia="ja-JP"/>
                </w:rPr>
                <w:t>Io</w:t>
              </w:r>
              <w:r w:rsidRPr="00B93C63">
                <w:rPr>
                  <w:rFonts w:cs="Arial"/>
                  <w:vertAlign w:val="superscript"/>
                  <w:lang w:eastAsia="ja-JP"/>
                </w:rPr>
                <w:t>Note4</w:t>
              </w:r>
            </w:ins>
          </w:p>
        </w:tc>
        <w:tc>
          <w:tcPr>
            <w:tcW w:w="1641" w:type="dxa"/>
            <w:vAlign w:val="center"/>
          </w:tcPr>
          <w:p w:rsidR="0023172C" w:rsidRPr="00B93C63" w:rsidRDefault="0023172C" w:rsidP="00382A35">
            <w:pPr>
              <w:pStyle w:val="TAL"/>
              <w:rPr>
                <w:ins w:id="6476" w:author="Huawei" w:date="2020-09-21T17:58:00Z"/>
                <w:rFonts w:cs="Arial"/>
                <w:lang w:eastAsia="ja-JP"/>
              </w:rPr>
            </w:pPr>
            <w:ins w:id="6477" w:author="Huawei" w:date="2020-09-21T17:58:00Z">
              <w:r w:rsidRPr="00B93C63">
                <w:rPr>
                  <w:rFonts w:cs="Arial"/>
                  <w:lang w:eastAsia="ja-JP"/>
                </w:rPr>
                <w:t>Bands TDD-M1_A</w:t>
              </w:r>
            </w:ins>
          </w:p>
        </w:tc>
        <w:tc>
          <w:tcPr>
            <w:tcW w:w="1414" w:type="dxa"/>
            <w:vMerge w:val="restart"/>
            <w:vAlign w:val="center"/>
          </w:tcPr>
          <w:p w:rsidR="0023172C" w:rsidRPr="00B93C63" w:rsidRDefault="0023172C" w:rsidP="00382A35">
            <w:pPr>
              <w:pStyle w:val="TAC"/>
              <w:rPr>
                <w:ins w:id="6478" w:author="Huawei" w:date="2020-09-21T17:58:00Z"/>
                <w:rFonts w:cs="Arial"/>
                <w:lang w:eastAsia="ja-JP"/>
              </w:rPr>
            </w:pPr>
            <w:ins w:id="6479" w:author="Huawei" w:date="2020-09-21T17:58:00Z">
              <w:r w:rsidRPr="00B93C63">
                <w:rPr>
                  <w:rFonts w:cs="Arial"/>
                  <w:lang w:eastAsia="ja-JP"/>
                </w:rPr>
                <w:t>dBm/9 MHz</w:t>
              </w:r>
            </w:ins>
          </w:p>
        </w:tc>
        <w:tc>
          <w:tcPr>
            <w:tcW w:w="1661" w:type="dxa"/>
            <w:gridSpan w:val="2"/>
            <w:vMerge w:val="restart"/>
            <w:vAlign w:val="center"/>
          </w:tcPr>
          <w:p w:rsidR="0023172C" w:rsidRPr="00B93C63" w:rsidRDefault="0023172C" w:rsidP="00382A35">
            <w:pPr>
              <w:pStyle w:val="TAC"/>
              <w:rPr>
                <w:ins w:id="6480" w:author="Huawei" w:date="2020-09-21T17:58:00Z"/>
                <w:rFonts w:cs="Arial"/>
                <w:lang w:eastAsia="zh-CN"/>
              </w:rPr>
            </w:pPr>
            <w:ins w:id="6481" w:author="Huawei" w:date="2020-09-21T17:58:00Z">
              <w:r w:rsidRPr="00B93C63">
                <w:rPr>
                  <w:rFonts w:cs="Arial"/>
                  <w:lang w:eastAsia="ja-JP"/>
                </w:rPr>
                <w:t>-70.</w:t>
              </w:r>
              <w:r w:rsidRPr="00B93C63">
                <w:rPr>
                  <w:rFonts w:cs="Arial" w:hint="eastAsia"/>
                  <w:lang w:eastAsia="zh-CN"/>
                </w:rPr>
                <w:t>79</w:t>
              </w:r>
            </w:ins>
          </w:p>
        </w:tc>
        <w:tc>
          <w:tcPr>
            <w:tcW w:w="1662" w:type="dxa"/>
            <w:gridSpan w:val="2"/>
            <w:vMerge w:val="restart"/>
            <w:vAlign w:val="center"/>
          </w:tcPr>
          <w:p w:rsidR="0023172C" w:rsidRPr="00B93C63" w:rsidRDefault="0023172C" w:rsidP="00382A35">
            <w:pPr>
              <w:pStyle w:val="TAC"/>
              <w:rPr>
                <w:ins w:id="6482" w:author="Huawei" w:date="2020-09-21T17:58:00Z"/>
                <w:rFonts w:cs="Arial"/>
                <w:lang w:eastAsia="zh-CN"/>
              </w:rPr>
            </w:pPr>
            <w:ins w:id="6483" w:author="Huawei" w:date="2020-09-21T17:58:00Z">
              <w:r w:rsidRPr="00B93C63">
                <w:rPr>
                  <w:rFonts w:cs="Arial"/>
                  <w:lang w:eastAsia="ja-JP"/>
                </w:rPr>
                <w:t>-5</w:t>
              </w:r>
              <w:r w:rsidRPr="00B93C63">
                <w:rPr>
                  <w:rFonts w:cs="Arial" w:hint="eastAsia"/>
                  <w:lang w:eastAsia="zh-CN"/>
                </w:rPr>
                <w:t>0</w:t>
              </w:r>
              <w:r w:rsidRPr="00B93C63">
                <w:rPr>
                  <w:rFonts w:cs="Arial"/>
                  <w:lang w:eastAsia="ja-JP"/>
                </w:rPr>
                <w:t>.</w:t>
              </w:r>
              <w:r w:rsidRPr="00B93C63">
                <w:rPr>
                  <w:rFonts w:cs="Arial" w:hint="eastAsia"/>
                  <w:lang w:eastAsia="zh-CN"/>
                </w:rPr>
                <w:t>79</w:t>
              </w:r>
            </w:ins>
          </w:p>
        </w:tc>
        <w:tc>
          <w:tcPr>
            <w:tcW w:w="1663" w:type="dxa"/>
            <w:gridSpan w:val="2"/>
            <w:shd w:val="clear" w:color="auto" w:fill="auto"/>
            <w:vAlign w:val="center"/>
          </w:tcPr>
          <w:p w:rsidR="0023172C" w:rsidRPr="00B93C63" w:rsidRDefault="0023172C" w:rsidP="00382A35">
            <w:pPr>
              <w:pStyle w:val="TAC"/>
              <w:rPr>
                <w:ins w:id="6484" w:author="Huawei" w:date="2020-09-21T17:58:00Z"/>
                <w:rFonts w:cs="Arial"/>
                <w:lang w:eastAsia="ja-JP"/>
              </w:rPr>
            </w:pPr>
            <w:ins w:id="6485" w:author="Huawei" w:date="2020-09-21T17:58:00Z">
              <w:r w:rsidRPr="00B93C63">
                <w:rPr>
                  <w:rFonts w:cs="Arial"/>
                  <w:lang w:eastAsia="ja-JP"/>
                </w:rPr>
                <w:t>-</w:t>
              </w:r>
              <w:r w:rsidRPr="00B93C63">
                <w:rPr>
                  <w:rFonts w:cs="Arial" w:hint="eastAsia"/>
                  <w:lang w:eastAsia="zh-CN"/>
                </w:rPr>
                <w:t>78.79</w:t>
              </w:r>
            </w:ins>
          </w:p>
        </w:tc>
      </w:tr>
      <w:tr w:rsidR="0023172C" w:rsidRPr="00B93C63" w:rsidTr="00382A35">
        <w:trPr>
          <w:cantSplit/>
          <w:trHeight w:val="307"/>
          <w:jc w:val="center"/>
          <w:ins w:id="6486" w:author="Huawei" w:date="2020-09-21T17:58:00Z"/>
        </w:trPr>
        <w:tc>
          <w:tcPr>
            <w:tcW w:w="1354" w:type="dxa"/>
            <w:vMerge/>
            <w:vAlign w:val="center"/>
          </w:tcPr>
          <w:p w:rsidR="0023172C" w:rsidRPr="00B93C63" w:rsidRDefault="0023172C" w:rsidP="00382A35">
            <w:pPr>
              <w:pStyle w:val="TAL"/>
              <w:rPr>
                <w:ins w:id="6487" w:author="Huawei" w:date="2020-09-21T17:58:00Z"/>
                <w:rFonts w:cs="Arial"/>
                <w:lang w:eastAsia="ja-JP"/>
              </w:rPr>
            </w:pPr>
          </w:p>
        </w:tc>
        <w:tc>
          <w:tcPr>
            <w:tcW w:w="1641" w:type="dxa"/>
            <w:vAlign w:val="center"/>
          </w:tcPr>
          <w:p w:rsidR="0023172C" w:rsidRPr="00B93C63" w:rsidRDefault="0023172C" w:rsidP="00382A35">
            <w:pPr>
              <w:pStyle w:val="TAL"/>
              <w:rPr>
                <w:ins w:id="6488" w:author="Huawei" w:date="2020-09-21T17:58:00Z"/>
                <w:rFonts w:cs="Arial"/>
                <w:lang w:eastAsia="ja-JP"/>
              </w:rPr>
            </w:pPr>
            <w:ins w:id="6489" w:author="Huawei" w:date="2020-09-21T17:58:00Z">
              <w:r w:rsidRPr="00B93C63">
                <w:rPr>
                  <w:rFonts w:cs="Arial"/>
                  <w:lang w:eastAsia="ja-JP"/>
                </w:rPr>
                <w:t xml:space="preserve">Bands </w:t>
              </w:r>
              <w:r w:rsidRPr="00B93C63">
                <w:rPr>
                  <w:rFonts w:cs="Arial"/>
                  <w:lang w:eastAsia="zh-CN"/>
                </w:rPr>
                <w:t>TDD</w:t>
              </w:r>
              <w:r w:rsidRPr="00B93C63">
                <w:rPr>
                  <w:rFonts w:cs="Arial"/>
                  <w:lang w:eastAsia="ja-JP"/>
                </w:rPr>
                <w:t>-M1</w:t>
              </w:r>
              <w:r w:rsidRPr="00B93C63">
                <w:rPr>
                  <w:rFonts w:cs="Arial"/>
                  <w:lang w:eastAsia="zh-CN"/>
                </w:rPr>
                <w:t>_C</w:t>
              </w:r>
            </w:ins>
          </w:p>
        </w:tc>
        <w:tc>
          <w:tcPr>
            <w:tcW w:w="1414" w:type="dxa"/>
            <w:vMerge/>
            <w:vAlign w:val="center"/>
          </w:tcPr>
          <w:p w:rsidR="0023172C" w:rsidRPr="00B93C63" w:rsidRDefault="0023172C" w:rsidP="00382A35">
            <w:pPr>
              <w:pStyle w:val="TAC"/>
              <w:rPr>
                <w:ins w:id="6490" w:author="Huawei" w:date="2020-09-21T17:58:00Z"/>
                <w:rFonts w:cs="Arial"/>
                <w:lang w:eastAsia="ja-JP"/>
              </w:rPr>
            </w:pPr>
          </w:p>
        </w:tc>
        <w:tc>
          <w:tcPr>
            <w:tcW w:w="1661" w:type="dxa"/>
            <w:gridSpan w:val="2"/>
            <w:vMerge/>
            <w:vAlign w:val="center"/>
          </w:tcPr>
          <w:p w:rsidR="0023172C" w:rsidRPr="00B93C63" w:rsidRDefault="0023172C" w:rsidP="00382A35">
            <w:pPr>
              <w:pStyle w:val="TAC"/>
              <w:rPr>
                <w:ins w:id="6491" w:author="Huawei" w:date="2020-09-21T17:58:00Z"/>
                <w:rFonts w:cs="Arial"/>
                <w:lang w:eastAsia="ja-JP"/>
              </w:rPr>
            </w:pPr>
          </w:p>
        </w:tc>
        <w:tc>
          <w:tcPr>
            <w:tcW w:w="1662" w:type="dxa"/>
            <w:gridSpan w:val="2"/>
            <w:vMerge/>
            <w:vAlign w:val="center"/>
          </w:tcPr>
          <w:p w:rsidR="0023172C" w:rsidRPr="00B93C63" w:rsidRDefault="0023172C" w:rsidP="00382A35">
            <w:pPr>
              <w:pStyle w:val="TAC"/>
              <w:rPr>
                <w:ins w:id="6492" w:author="Huawei" w:date="2020-09-21T17:58:00Z"/>
                <w:rFonts w:cs="Arial"/>
                <w:lang w:eastAsia="ja-JP"/>
              </w:rPr>
            </w:pPr>
          </w:p>
        </w:tc>
        <w:tc>
          <w:tcPr>
            <w:tcW w:w="1663" w:type="dxa"/>
            <w:gridSpan w:val="2"/>
            <w:shd w:val="clear" w:color="auto" w:fill="auto"/>
            <w:vAlign w:val="center"/>
          </w:tcPr>
          <w:p w:rsidR="0023172C" w:rsidRPr="00B93C63" w:rsidRDefault="0023172C" w:rsidP="00382A35">
            <w:pPr>
              <w:pStyle w:val="TAC"/>
              <w:rPr>
                <w:ins w:id="6493" w:author="Huawei" w:date="2020-09-21T17:58:00Z"/>
                <w:rFonts w:cs="Arial"/>
                <w:lang w:eastAsia="ja-JP"/>
              </w:rPr>
            </w:pPr>
            <w:ins w:id="6494" w:author="Huawei" w:date="2020-09-21T17:58:00Z">
              <w:r w:rsidRPr="00B93C63">
                <w:rPr>
                  <w:rFonts w:cs="Arial"/>
                  <w:lang w:eastAsia="ja-JP"/>
                </w:rPr>
                <w:t>-</w:t>
              </w:r>
              <w:r w:rsidRPr="00B93C63">
                <w:rPr>
                  <w:rFonts w:cs="Arial"/>
                  <w:lang w:eastAsia="zh-CN"/>
                </w:rPr>
                <w:t>7</w:t>
              </w:r>
              <w:r w:rsidRPr="00B93C63">
                <w:rPr>
                  <w:rFonts w:cs="Arial" w:hint="eastAsia"/>
                  <w:lang w:eastAsia="zh-CN"/>
                </w:rPr>
                <w:t>7</w:t>
              </w:r>
              <w:r w:rsidRPr="00B93C63">
                <w:rPr>
                  <w:rFonts w:cs="Arial"/>
                  <w:lang w:eastAsia="zh-CN"/>
                </w:rPr>
                <w:t>.79</w:t>
              </w:r>
            </w:ins>
          </w:p>
        </w:tc>
      </w:tr>
      <w:tr w:rsidR="0023172C" w:rsidRPr="00B93C63" w:rsidTr="00382A35">
        <w:trPr>
          <w:cantSplit/>
          <w:trHeight w:val="307"/>
          <w:jc w:val="center"/>
          <w:ins w:id="6495" w:author="Huawei" w:date="2020-09-21T17:58:00Z"/>
        </w:trPr>
        <w:tc>
          <w:tcPr>
            <w:tcW w:w="1354" w:type="dxa"/>
            <w:vMerge/>
            <w:vAlign w:val="center"/>
          </w:tcPr>
          <w:p w:rsidR="0023172C" w:rsidRPr="00B93C63" w:rsidRDefault="0023172C" w:rsidP="00382A35">
            <w:pPr>
              <w:pStyle w:val="TAL"/>
              <w:rPr>
                <w:ins w:id="6496" w:author="Huawei" w:date="2020-09-21T17:58:00Z"/>
                <w:rFonts w:cs="Arial"/>
                <w:lang w:eastAsia="ja-JP"/>
              </w:rPr>
            </w:pPr>
          </w:p>
        </w:tc>
        <w:tc>
          <w:tcPr>
            <w:tcW w:w="1641" w:type="dxa"/>
            <w:vAlign w:val="center"/>
          </w:tcPr>
          <w:p w:rsidR="0023172C" w:rsidRPr="00B93C63" w:rsidRDefault="0023172C" w:rsidP="00382A35">
            <w:pPr>
              <w:pStyle w:val="TAL"/>
              <w:rPr>
                <w:ins w:id="6497" w:author="Huawei" w:date="2020-09-21T17:58:00Z"/>
                <w:rFonts w:cs="Arial"/>
                <w:lang w:eastAsia="ja-JP"/>
              </w:rPr>
            </w:pPr>
            <w:ins w:id="6498" w:author="Huawei" w:date="2020-09-21T17:58:00Z">
              <w:r w:rsidRPr="00B93C63">
                <w:rPr>
                  <w:rFonts w:cs="Arial"/>
                  <w:lang w:eastAsia="ja-JP"/>
                </w:rPr>
                <w:t>Bands TDD-M1_E</w:t>
              </w:r>
            </w:ins>
          </w:p>
        </w:tc>
        <w:tc>
          <w:tcPr>
            <w:tcW w:w="1414" w:type="dxa"/>
            <w:vMerge/>
            <w:vAlign w:val="center"/>
          </w:tcPr>
          <w:p w:rsidR="0023172C" w:rsidRPr="00B93C63" w:rsidRDefault="0023172C" w:rsidP="00382A35">
            <w:pPr>
              <w:pStyle w:val="TAC"/>
              <w:rPr>
                <w:ins w:id="6499" w:author="Huawei" w:date="2020-09-21T17:58:00Z"/>
                <w:rFonts w:cs="Arial"/>
                <w:lang w:eastAsia="ja-JP"/>
              </w:rPr>
            </w:pPr>
          </w:p>
        </w:tc>
        <w:tc>
          <w:tcPr>
            <w:tcW w:w="1661" w:type="dxa"/>
            <w:gridSpan w:val="2"/>
            <w:vMerge/>
            <w:vAlign w:val="center"/>
          </w:tcPr>
          <w:p w:rsidR="0023172C" w:rsidRPr="00B93C63" w:rsidRDefault="0023172C" w:rsidP="00382A35">
            <w:pPr>
              <w:pStyle w:val="TAC"/>
              <w:rPr>
                <w:ins w:id="6500" w:author="Huawei" w:date="2020-09-21T17:58:00Z"/>
                <w:rFonts w:cs="Arial"/>
                <w:lang w:eastAsia="ja-JP"/>
              </w:rPr>
            </w:pPr>
          </w:p>
        </w:tc>
        <w:tc>
          <w:tcPr>
            <w:tcW w:w="1662" w:type="dxa"/>
            <w:gridSpan w:val="2"/>
            <w:vMerge/>
            <w:vAlign w:val="center"/>
          </w:tcPr>
          <w:p w:rsidR="0023172C" w:rsidRPr="00B93C63" w:rsidRDefault="0023172C" w:rsidP="00382A35">
            <w:pPr>
              <w:pStyle w:val="TAC"/>
              <w:rPr>
                <w:ins w:id="6501" w:author="Huawei" w:date="2020-09-21T17:58:00Z"/>
                <w:rFonts w:cs="Arial"/>
                <w:lang w:eastAsia="ja-JP"/>
              </w:rPr>
            </w:pPr>
          </w:p>
        </w:tc>
        <w:tc>
          <w:tcPr>
            <w:tcW w:w="1663" w:type="dxa"/>
            <w:gridSpan w:val="2"/>
            <w:shd w:val="clear" w:color="auto" w:fill="auto"/>
            <w:vAlign w:val="center"/>
          </w:tcPr>
          <w:p w:rsidR="0023172C" w:rsidRPr="00B93C63" w:rsidRDefault="0023172C" w:rsidP="00382A35">
            <w:pPr>
              <w:pStyle w:val="TAC"/>
              <w:rPr>
                <w:ins w:id="6502" w:author="Huawei" w:date="2020-09-21T17:58:00Z"/>
                <w:rFonts w:cs="Arial"/>
                <w:lang w:eastAsia="ja-JP"/>
              </w:rPr>
            </w:pPr>
            <w:ins w:id="6503" w:author="Huawei" w:date="2020-09-21T17:58:00Z">
              <w:r w:rsidRPr="00B93C63">
                <w:rPr>
                  <w:rFonts w:cs="Arial"/>
                  <w:lang w:eastAsia="ja-JP"/>
                </w:rPr>
                <w:t>-</w:t>
              </w:r>
              <w:r w:rsidRPr="00B93C63">
                <w:rPr>
                  <w:rFonts w:cs="Arial"/>
                  <w:lang w:eastAsia="zh-CN"/>
                </w:rPr>
                <w:t>7</w:t>
              </w:r>
              <w:r w:rsidRPr="00B93C63">
                <w:rPr>
                  <w:rFonts w:cs="Arial" w:hint="eastAsia"/>
                  <w:lang w:eastAsia="zh-CN"/>
                </w:rPr>
                <w:t>6</w:t>
              </w:r>
              <w:r w:rsidRPr="00B93C63">
                <w:rPr>
                  <w:rFonts w:cs="Arial"/>
                  <w:lang w:eastAsia="zh-CN"/>
                </w:rPr>
                <w:t>.79</w:t>
              </w:r>
            </w:ins>
          </w:p>
        </w:tc>
      </w:tr>
      <w:tr w:rsidR="0023172C" w:rsidRPr="00B93C63" w:rsidTr="00382A35">
        <w:trPr>
          <w:jc w:val="center"/>
          <w:ins w:id="6504" w:author="Huawei" w:date="2020-09-21T17:58:00Z"/>
        </w:trPr>
        <w:tc>
          <w:tcPr>
            <w:tcW w:w="2995" w:type="dxa"/>
            <w:gridSpan w:val="2"/>
            <w:vAlign w:val="center"/>
          </w:tcPr>
          <w:p w:rsidR="0023172C" w:rsidRPr="00B93C63" w:rsidRDefault="0023172C" w:rsidP="00382A35">
            <w:pPr>
              <w:pStyle w:val="TAL"/>
              <w:rPr>
                <w:ins w:id="6505" w:author="Huawei" w:date="2020-09-21T17:58:00Z"/>
                <w:rFonts w:cs="Arial"/>
                <w:lang w:eastAsia="ja-JP"/>
              </w:rPr>
            </w:pPr>
            <w:ins w:id="6506" w:author="Huawei" w:date="2020-09-21T17:58:00Z">
              <w:r w:rsidRPr="00B93C63">
                <w:rPr>
                  <w:rFonts w:cs="Arial"/>
                  <w:lang w:eastAsia="ja-JP"/>
                </w:rPr>
                <w:t>Propagation condition</w:t>
              </w:r>
            </w:ins>
          </w:p>
        </w:tc>
        <w:tc>
          <w:tcPr>
            <w:tcW w:w="1414" w:type="dxa"/>
            <w:vAlign w:val="center"/>
          </w:tcPr>
          <w:p w:rsidR="0023172C" w:rsidRPr="00B93C63" w:rsidRDefault="0023172C" w:rsidP="00382A35">
            <w:pPr>
              <w:pStyle w:val="TAC"/>
              <w:rPr>
                <w:ins w:id="6507" w:author="Huawei" w:date="2020-09-21T17:58:00Z"/>
                <w:rFonts w:cs="Arial"/>
                <w:lang w:eastAsia="ja-JP"/>
              </w:rPr>
            </w:pPr>
            <w:ins w:id="6508" w:author="Huawei" w:date="2020-09-21T17:58:00Z">
              <w:r w:rsidRPr="00B93C63">
                <w:rPr>
                  <w:rFonts w:cs="Arial"/>
                  <w:lang w:eastAsia="ja-JP"/>
                </w:rPr>
                <w:t>-</w:t>
              </w:r>
            </w:ins>
          </w:p>
        </w:tc>
        <w:tc>
          <w:tcPr>
            <w:tcW w:w="1661" w:type="dxa"/>
            <w:gridSpan w:val="2"/>
            <w:vAlign w:val="center"/>
          </w:tcPr>
          <w:p w:rsidR="0023172C" w:rsidRPr="00B93C63" w:rsidRDefault="0023172C" w:rsidP="00382A35">
            <w:pPr>
              <w:pStyle w:val="TAC"/>
              <w:rPr>
                <w:ins w:id="6509" w:author="Huawei" w:date="2020-09-21T17:58:00Z"/>
                <w:rFonts w:cs="Arial"/>
                <w:lang w:eastAsia="ja-JP"/>
              </w:rPr>
            </w:pPr>
            <w:ins w:id="6510" w:author="Huawei" w:date="2020-09-21T17:58:00Z">
              <w:r w:rsidRPr="00B93C63">
                <w:rPr>
                  <w:rFonts w:cs="Arial"/>
                  <w:lang w:eastAsia="ja-JP"/>
                </w:rPr>
                <w:t>AWGN</w:t>
              </w:r>
            </w:ins>
          </w:p>
        </w:tc>
        <w:tc>
          <w:tcPr>
            <w:tcW w:w="1662" w:type="dxa"/>
            <w:gridSpan w:val="2"/>
            <w:vAlign w:val="center"/>
          </w:tcPr>
          <w:p w:rsidR="0023172C" w:rsidRPr="00B93C63" w:rsidRDefault="0023172C" w:rsidP="00382A35">
            <w:pPr>
              <w:pStyle w:val="TAC"/>
              <w:rPr>
                <w:ins w:id="6511" w:author="Huawei" w:date="2020-09-21T17:58:00Z"/>
                <w:rFonts w:cs="Arial"/>
                <w:lang w:eastAsia="ja-JP"/>
              </w:rPr>
            </w:pPr>
            <w:ins w:id="6512" w:author="Huawei" w:date="2020-09-21T17:58:00Z">
              <w:r w:rsidRPr="00B93C63">
                <w:rPr>
                  <w:rFonts w:cs="Arial"/>
                  <w:lang w:eastAsia="ja-JP"/>
                </w:rPr>
                <w:t>AWGN</w:t>
              </w:r>
            </w:ins>
          </w:p>
        </w:tc>
        <w:tc>
          <w:tcPr>
            <w:tcW w:w="1663" w:type="dxa"/>
            <w:gridSpan w:val="2"/>
            <w:vAlign w:val="center"/>
          </w:tcPr>
          <w:p w:rsidR="0023172C" w:rsidRPr="00B93C63" w:rsidRDefault="0023172C" w:rsidP="00382A35">
            <w:pPr>
              <w:pStyle w:val="TAC"/>
              <w:rPr>
                <w:ins w:id="6513" w:author="Huawei" w:date="2020-09-21T17:58:00Z"/>
                <w:rFonts w:cs="Arial"/>
                <w:lang w:eastAsia="ja-JP"/>
              </w:rPr>
            </w:pPr>
            <w:ins w:id="6514" w:author="Huawei" w:date="2020-09-21T17:58:00Z">
              <w:r w:rsidRPr="00B93C63">
                <w:rPr>
                  <w:rFonts w:cs="Arial"/>
                  <w:lang w:eastAsia="ja-JP"/>
                </w:rPr>
                <w:t>AWGN</w:t>
              </w:r>
            </w:ins>
          </w:p>
        </w:tc>
      </w:tr>
      <w:tr w:rsidR="0023172C" w:rsidRPr="00B93C63" w:rsidTr="00382A35">
        <w:trPr>
          <w:jc w:val="center"/>
          <w:ins w:id="6515" w:author="Huawei" w:date="2020-09-21T17:58:00Z"/>
        </w:trPr>
        <w:tc>
          <w:tcPr>
            <w:tcW w:w="2995" w:type="dxa"/>
            <w:gridSpan w:val="2"/>
            <w:vAlign w:val="center"/>
          </w:tcPr>
          <w:p w:rsidR="0023172C" w:rsidRPr="00B93C63" w:rsidRDefault="0023172C" w:rsidP="00382A35">
            <w:pPr>
              <w:pStyle w:val="TAL"/>
              <w:rPr>
                <w:ins w:id="6516" w:author="Huawei" w:date="2020-09-21T17:58:00Z"/>
                <w:rFonts w:cs="Arial"/>
                <w:lang w:eastAsia="ja-JP"/>
              </w:rPr>
            </w:pPr>
            <w:ins w:id="6517" w:author="Huawei" w:date="2020-09-21T17:58:00Z">
              <w:r w:rsidRPr="00B93C63">
                <w:rPr>
                  <w:rFonts w:cs="Arial"/>
                  <w:bCs/>
                  <w:kern w:val="2"/>
                  <w:lang w:eastAsia="ja-JP"/>
                </w:rPr>
                <w:t>Correlation Matrix and Antenna Configuration</w:t>
              </w:r>
            </w:ins>
          </w:p>
        </w:tc>
        <w:tc>
          <w:tcPr>
            <w:tcW w:w="1414" w:type="dxa"/>
            <w:vAlign w:val="center"/>
          </w:tcPr>
          <w:p w:rsidR="0023172C" w:rsidRPr="00B93C63" w:rsidRDefault="0023172C" w:rsidP="00382A35">
            <w:pPr>
              <w:pStyle w:val="TAC"/>
              <w:rPr>
                <w:ins w:id="6518" w:author="Huawei" w:date="2020-09-21T17:58:00Z"/>
                <w:rFonts w:cs="Arial"/>
                <w:lang w:eastAsia="ja-JP"/>
              </w:rPr>
            </w:pPr>
          </w:p>
        </w:tc>
        <w:tc>
          <w:tcPr>
            <w:tcW w:w="1661" w:type="dxa"/>
            <w:gridSpan w:val="2"/>
            <w:vAlign w:val="center"/>
          </w:tcPr>
          <w:p w:rsidR="0023172C" w:rsidRPr="00B93C63" w:rsidRDefault="0023172C" w:rsidP="00382A35">
            <w:pPr>
              <w:pStyle w:val="TAC"/>
              <w:rPr>
                <w:ins w:id="6519" w:author="Huawei" w:date="2020-09-21T17:58:00Z"/>
                <w:rFonts w:cs="Arial"/>
                <w:lang w:eastAsia="zh-CN"/>
              </w:rPr>
            </w:pPr>
            <w:ins w:id="6520"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rsidR="0023172C" w:rsidRPr="00B93C63" w:rsidRDefault="0023172C" w:rsidP="00382A35">
            <w:pPr>
              <w:pStyle w:val="TAC"/>
              <w:rPr>
                <w:ins w:id="6521" w:author="Huawei" w:date="2020-09-21T17:58:00Z"/>
                <w:rFonts w:cs="Arial"/>
                <w:lang w:eastAsia="ja-JP"/>
              </w:rPr>
            </w:pPr>
            <w:ins w:id="6522"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rsidR="0023172C" w:rsidRPr="00B93C63" w:rsidRDefault="0023172C" w:rsidP="00382A35">
            <w:pPr>
              <w:pStyle w:val="TAC"/>
              <w:rPr>
                <w:ins w:id="6523" w:author="Huawei" w:date="2020-09-21T17:58:00Z"/>
                <w:rFonts w:cs="Arial"/>
                <w:lang w:eastAsia="ja-JP"/>
              </w:rPr>
            </w:pPr>
            <w:ins w:id="6524" w:author="Huawei" w:date="2020-09-21T17:58: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23172C" w:rsidRPr="00B93C63" w:rsidTr="00382A35">
        <w:trPr>
          <w:jc w:val="center"/>
          <w:ins w:id="6525" w:author="Huawei" w:date="2020-09-21T17:58:00Z"/>
        </w:trPr>
        <w:tc>
          <w:tcPr>
            <w:tcW w:w="2995" w:type="dxa"/>
            <w:gridSpan w:val="2"/>
          </w:tcPr>
          <w:p w:rsidR="0023172C" w:rsidRPr="00B93C63" w:rsidRDefault="0023172C" w:rsidP="00382A35">
            <w:pPr>
              <w:pStyle w:val="TAL"/>
              <w:rPr>
                <w:ins w:id="6526" w:author="Huawei" w:date="2020-09-21T17:58:00Z"/>
                <w:rFonts w:cs="Arial"/>
                <w:bCs/>
                <w:kern w:val="2"/>
                <w:lang w:eastAsia="ja-JP"/>
              </w:rPr>
            </w:pPr>
            <w:ins w:id="6527" w:author="Huawei" w:date="2020-09-21T17:58:00Z">
              <w:r>
                <w:rPr>
                  <w:rFonts w:cs="Arial" w:hint="eastAsia"/>
                  <w:lang w:eastAsia="zh-CN"/>
                </w:rPr>
                <w:t>R</w:t>
              </w:r>
              <w:r>
                <w:rPr>
                  <w:rFonts w:cs="Arial"/>
                  <w:lang w:eastAsia="zh-CN"/>
                </w:rPr>
                <w:t>SS duration</w:t>
              </w:r>
            </w:ins>
          </w:p>
        </w:tc>
        <w:tc>
          <w:tcPr>
            <w:tcW w:w="1414" w:type="dxa"/>
          </w:tcPr>
          <w:p w:rsidR="0023172C" w:rsidRPr="00B93C63" w:rsidRDefault="0023172C" w:rsidP="00382A35">
            <w:pPr>
              <w:pStyle w:val="TAC"/>
              <w:rPr>
                <w:ins w:id="6528" w:author="Huawei" w:date="2020-09-21T17:58:00Z"/>
                <w:rFonts w:cs="Arial"/>
                <w:lang w:eastAsia="ja-JP"/>
              </w:rPr>
            </w:pPr>
            <w:ins w:id="6529"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6530" w:author="Huawei" w:date="2020-09-21T17:58:00Z"/>
                <w:rFonts w:cs="Arial"/>
                <w:bCs/>
                <w:lang w:eastAsia="zh-CN"/>
              </w:rPr>
            </w:pPr>
            <w:ins w:id="6531" w:author="Huawei" w:date="2020-09-21T17:58:00Z">
              <w:r>
                <w:rPr>
                  <w:rFonts w:cs="Arial" w:hint="eastAsia"/>
                  <w:bCs/>
                  <w:lang w:eastAsia="zh-CN"/>
                </w:rPr>
                <w:t>8</w:t>
              </w:r>
            </w:ins>
          </w:p>
        </w:tc>
      </w:tr>
      <w:tr w:rsidR="0023172C" w:rsidRPr="00B93C63" w:rsidTr="00382A35">
        <w:trPr>
          <w:jc w:val="center"/>
          <w:ins w:id="6532" w:author="Huawei" w:date="2020-09-21T17:58:00Z"/>
        </w:trPr>
        <w:tc>
          <w:tcPr>
            <w:tcW w:w="2995" w:type="dxa"/>
            <w:gridSpan w:val="2"/>
          </w:tcPr>
          <w:p w:rsidR="0023172C" w:rsidRPr="00B93C63" w:rsidRDefault="0023172C" w:rsidP="00382A35">
            <w:pPr>
              <w:pStyle w:val="TAL"/>
              <w:rPr>
                <w:ins w:id="6533" w:author="Huawei" w:date="2020-09-21T17:58:00Z"/>
                <w:rFonts w:cs="Arial"/>
                <w:bCs/>
                <w:kern w:val="2"/>
                <w:lang w:eastAsia="ja-JP"/>
              </w:rPr>
            </w:pPr>
            <w:ins w:id="6534" w:author="Huawei" w:date="2020-09-21T17:58:00Z">
              <w:r>
                <w:rPr>
                  <w:rFonts w:cs="Arial" w:hint="eastAsia"/>
                  <w:lang w:eastAsia="zh-CN"/>
                </w:rPr>
                <w:t>R</w:t>
              </w:r>
              <w:r>
                <w:rPr>
                  <w:rFonts w:cs="Arial"/>
                  <w:lang w:eastAsia="zh-CN"/>
                </w:rPr>
                <w:t>SS frequency location</w:t>
              </w:r>
            </w:ins>
          </w:p>
        </w:tc>
        <w:tc>
          <w:tcPr>
            <w:tcW w:w="1414" w:type="dxa"/>
          </w:tcPr>
          <w:p w:rsidR="0023172C" w:rsidRPr="00B93C63" w:rsidRDefault="0023172C" w:rsidP="00382A35">
            <w:pPr>
              <w:pStyle w:val="TAC"/>
              <w:rPr>
                <w:ins w:id="6535" w:author="Huawei" w:date="2020-09-21T17:58:00Z"/>
                <w:rFonts w:cs="Arial"/>
                <w:lang w:eastAsia="ja-JP"/>
              </w:rPr>
            </w:pPr>
          </w:p>
        </w:tc>
        <w:tc>
          <w:tcPr>
            <w:tcW w:w="4986" w:type="dxa"/>
            <w:gridSpan w:val="6"/>
            <w:vAlign w:val="center"/>
          </w:tcPr>
          <w:p w:rsidR="0023172C" w:rsidRPr="00B93C63" w:rsidRDefault="0023172C" w:rsidP="00382A35">
            <w:pPr>
              <w:pStyle w:val="TAC"/>
              <w:jc w:val="left"/>
              <w:rPr>
                <w:ins w:id="6536" w:author="Huawei" w:date="2020-09-21T17:58:00Z"/>
                <w:rFonts w:cs="Arial"/>
                <w:bCs/>
                <w:lang w:eastAsia="zh-CN"/>
              </w:rPr>
            </w:pPr>
            <w:ins w:id="6537" w:author="Huawei" w:date="2020-09-21T17:58:00Z">
              <w:r>
                <w:rPr>
                  <w:rFonts w:cs="Arial"/>
                  <w:lang w:eastAsia="zh-CN"/>
                </w:rPr>
                <w:t>RB index corresponding to the lowest RB of the MPDCCH narrowband</w:t>
              </w:r>
            </w:ins>
          </w:p>
        </w:tc>
      </w:tr>
      <w:tr w:rsidR="0023172C" w:rsidRPr="00B93C63" w:rsidTr="00382A35">
        <w:trPr>
          <w:jc w:val="center"/>
          <w:ins w:id="6538" w:author="Huawei" w:date="2020-09-21T17:58:00Z"/>
        </w:trPr>
        <w:tc>
          <w:tcPr>
            <w:tcW w:w="2995" w:type="dxa"/>
            <w:gridSpan w:val="2"/>
          </w:tcPr>
          <w:p w:rsidR="0023172C" w:rsidRPr="00B93C63" w:rsidRDefault="0023172C" w:rsidP="00382A35">
            <w:pPr>
              <w:pStyle w:val="TAL"/>
              <w:rPr>
                <w:ins w:id="6539" w:author="Huawei" w:date="2020-09-21T17:58:00Z"/>
                <w:rFonts w:cs="Arial"/>
                <w:bCs/>
                <w:kern w:val="2"/>
                <w:lang w:eastAsia="ja-JP"/>
              </w:rPr>
            </w:pPr>
            <w:ins w:id="6540" w:author="Huawei" w:date="2020-09-21T17:58:00Z">
              <w:r>
                <w:rPr>
                  <w:rFonts w:cs="Arial" w:hint="eastAsia"/>
                  <w:lang w:eastAsia="zh-CN"/>
                </w:rPr>
                <w:t>R</w:t>
              </w:r>
              <w:r>
                <w:rPr>
                  <w:rFonts w:cs="Arial"/>
                  <w:lang w:eastAsia="zh-CN"/>
                </w:rPr>
                <w:t>SS perodicity</w:t>
              </w:r>
            </w:ins>
          </w:p>
        </w:tc>
        <w:tc>
          <w:tcPr>
            <w:tcW w:w="1414" w:type="dxa"/>
          </w:tcPr>
          <w:p w:rsidR="0023172C" w:rsidRPr="00B93C63" w:rsidRDefault="0023172C" w:rsidP="00382A35">
            <w:pPr>
              <w:pStyle w:val="TAC"/>
              <w:rPr>
                <w:ins w:id="6541" w:author="Huawei" w:date="2020-09-21T17:58:00Z"/>
                <w:rFonts w:cs="Arial"/>
                <w:lang w:eastAsia="ja-JP"/>
              </w:rPr>
            </w:pPr>
            <w:ins w:id="6542"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6543" w:author="Huawei" w:date="2020-09-21T17:58:00Z"/>
                <w:rFonts w:cs="Arial"/>
                <w:bCs/>
                <w:lang w:eastAsia="zh-CN"/>
              </w:rPr>
            </w:pPr>
            <w:ins w:id="6544" w:author="Huawei" w:date="2020-09-21T17:58:00Z">
              <w:r>
                <w:rPr>
                  <w:rFonts w:cs="Arial" w:hint="eastAsia"/>
                  <w:bCs/>
                  <w:lang w:eastAsia="zh-CN"/>
                </w:rPr>
                <w:t>1</w:t>
              </w:r>
              <w:r>
                <w:rPr>
                  <w:rFonts w:cs="Arial"/>
                  <w:bCs/>
                  <w:lang w:eastAsia="zh-CN"/>
                </w:rPr>
                <w:t>60</w:t>
              </w:r>
            </w:ins>
          </w:p>
        </w:tc>
      </w:tr>
      <w:tr w:rsidR="0023172C" w:rsidRPr="00B93C63" w:rsidTr="00382A35">
        <w:trPr>
          <w:jc w:val="center"/>
          <w:ins w:id="6545" w:author="Huawei" w:date="2020-09-21T17:58:00Z"/>
        </w:trPr>
        <w:tc>
          <w:tcPr>
            <w:tcW w:w="2995" w:type="dxa"/>
            <w:gridSpan w:val="2"/>
          </w:tcPr>
          <w:p w:rsidR="0023172C" w:rsidRPr="00B93C63" w:rsidRDefault="0023172C" w:rsidP="00382A35">
            <w:pPr>
              <w:pStyle w:val="TAL"/>
              <w:rPr>
                <w:ins w:id="6546" w:author="Huawei" w:date="2020-09-21T17:58:00Z"/>
                <w:rFonts w:cs="Arial"/>
                <w:bCs/>
                <w:kern w:val="2"/>
                <w:lang w:eastAsia="ja-JP"/>
              </w:rPr>
            </w:pPr>
            <w:ins w:id="6547" w:author="Huawei" w:date="2020-09-21T17:58:00Z">
              <w:r>
                <w:rPr>
                  <w:rFonts w:cs="Arial" w:hint="eastAsia"/>
                  <w:lang w:eastAsia="zh-CN"/>
                </w:rPr>
                <w:t>R</w:t>
              </w:r>
              <w:r>
                <w:rPr>
                  <w:rFonts w:cs="Arial"/>
                  <w:lang w:eastAsia="zh-CN"/>
                </w:rPr>
                <w:t>SS power boost</w:t>
              </w:r>
            </w:ins>
          </w:p>
        </w:tc>
        <w:tc>
          <w:tcPr>
            <w:tcW w:w="1414" w:type="dxa"/>
          </w:tcPr>
          <w:p w:rsidR="0023172C" w:rsidRPr="00B93C63" w:rsidRDefault="0023172C" w:rsidP="00382A35">
            <w:pPr>
              <w:pStyle w:val="TAC"/>
              <w:rPr>
                <w:ins w:id="6548" w:author="Huawei" w:date="2020-09-21T17:58:00Z"/>
                <w:rFonts w:cs="Arial"/>
                <w:lang w:eastAsia="ja-JP"/>
              </w:rPr>
            </w:pPr>
            <w:ins w:id="6549" w:author="Huawei" w:date="2020-09-21T17:58:00Z">
              <w:r>
                <w:rPr>
                  <w:rFonts w:cs="Arial" w:hint="eastAsia"/>
                  <w:lang w:eastAsia="zh-CN"/>
                </w:rPr>
                <w:t>d</w:t>
              </w:r>
              <w:r>
                <w:rPr>
                  <w:rFonts w:cs="Arial"/>
                  <w:lang w:eastAsia="zh-CN"/>
                </w:rPr>
                <w:t>B</w:t>
              </w:r>
            </w:ins>
          </w:p>
        </w:tc>
        <w:tc>
          <w:tcPr>
            <w:tcW w:w="4986" w:type="dxa"/>
            <w:gridSpan w:val="6"/>
            <w:vAlign w:val="center"/>
          </w:tcPr>
          <w:p w:rsidR="0023172C" w:rsidRPr="00B93C63" w:rsidRDefault="0023172C" w:rsidP="00382A35">
            <w:pPr>
              <w:pStyle w:val="TAC"/>
              <w:rPr>
                <w:ins w:id="6550" w:author="Huawei" w:date="2020-09-21T17:58:00Z"/>
                <w:rFonts w:cs="Arial"/>
                <w:bCs/>
                <w:lang w:eastAsia="zh-CN"/>
              </w:rPr>
            </w:pPr>
            <w:ins w:id="6551" w:author="Huawei" w:date="2020-09-21T17:58:00Z">
              <w:r>
                <w:rPr>
                  <w:rFonts w:cs="Arial" w:hint="eastAsia"/>
                  <w:bCs/>
                  <w:lang w:eastAsia="zh-CN"/>
                </w:rPr>
                <w:t>0</w:t>
              </w:r>
            </w:ins>
          </w:p>
        </w:tc>
      </w:tr>
      <w:tr w:rsidR="0023172C" w:rsidRPr="00B93C63" w:rsidTr="00382A35">
        <w:trPr>
          <w:jc w:val="center"/>
          <w:ins w:id="6552" w:author="Huawei" w:date="2020-09-21T17:58:00Z"/>
        </w:trPr>
        <w:tc>
          <w:tcPr>
            <w:tcW w:w="2995" w:type="dxa"/>
            <w:gridSpan w:val="2"/>
          </w:tcPr>
          <w:p w:rsidR="0023172C" w:rsidRPr="00B93C63" w:rsidRDefault="0023172C" w:rsidP="00382A35">
            <w:pPr>
              <w:pStyle w:val="TAL"/>
              <w:rPr>
                <w:ins w:id="6553" w:author="Huawei" w:date="2020-09-21T17:58:00Z"/>
                <w:rFonts w:cs="Arial"/>
                <w:bCs/>
                <w:kern w:val="2"/>
                <w:lang w:eastAsia="ja-JP"/>
              </w:rPr>
            </w:pPr>
            <w:ins w:id="6554" w:author="Huawei" w:date="2020-09-21T17:58:00Z">
              <w:r>
                <w:rPr>
                  <w:rFonts w:cs="Arial" w:hint="eastAsia"/>
                  <w:lang w:eastAsia="zh-CN"/>
                </w:rPr>
                <w:t>R</w:t>
              </w:r>
              <w:r>
                <w:rPr>
                  <w:rFonts w:cs="Arial"/>
                  <w:lang w:eastAsia="zh-CN"/>
                </w:rPr>
                <w:t>SS time offset</w:t>
              </w:r>
            </w:ins>
          </w:p>
        </w:tc>
        <w:tc>
          <w:tcPr>
            <w:tcW w:w="1414" w:type="dxa"/>
          </w:tcPr>
          <w:p w:rsidR="0023172C" w:rsidRPr="00B93C63" w:rsidRDefault="0023172C" w:rsidP="00382A35">
            <w:pPr>
              <w:pStyle w:val="TAC"/>
              <w:rPr>
                <w:ins w:id="6555" w:author="Huawei" w:date="2020-09-21T17:58:00Z"/>
                <w:rFonts w:cs="Arial"/>
                <w:lang w:eastAsia="ja-JP"/>
              </w:rPr>
            </w:pPr>
            <w:ins w:id="6556" w:author="Huawei" w:date="2020-09-21T17:58:00Z">
              <w:r>
                <w:rPr>
                  <w:rFonts w:cs="Arial" w:hint="eastAsia"/>
                  <w:lang w:eastAsia="zh-CN"/>
                </w:rPr>
                <w:t>m</w:t>
              </w:r>
              <w:r>
                <w:rPr>
                  <w:rFonts w:cs="Arial"/>
                  <w:lang w:eastAsia="zh-CN"/>
                </w:rPr>
                <w:t>s</w:t>
              </w:r>
            </w:ins>
          </w:p>
        </w:tc>
        <w:tc>
          <w:tcPr>
            <w:tcW w:w="4986" w:type="dxa"/>
            <w:gridSpan w:val="6"/>
            <w:vAlign w:val="center"/>
          </w:tcPr>
          <w:p w:rsidR="0023172C" w:rsidRPr="00B93C63" w:rsidRDefault="0023172C" w:rsidP="00382A35">
            <w:pPr>
              <w:pStyle w:val="TAC"/>
              <w:rPr>
                <w:ins w:id="6557" w:author="Huawei" w:date="2020-09-21T17:58:00Z"/>
                <w:rFonts w:cs="Arial"/>
                <w:bCs/>
                <w:lang w:eastAsia="zh-CN"/>
              </w:rPr>
            </w:pPr>
            <w:ins w:id="6558" w:author="Huawei" w:date="2020-09-21T17:58:00Z">
              <w:r>
                <w:rPr>
                  <w:rFonts w:cs="Arial" w:hint="eastAsia"/>
                  <w:bCs/>
                  <w:lang w:eastAsia="zh-CN"/>
                </w:rPr>
                <w:t>0</w:t>
              </w:r>
            </w:ins>
          </w:p>
        </w:tc>
      </w:tr>
      <w:tr w:rsidR="0023172C" w:rsidRPr="00B93C63" w:rsidTr="00382A35">
        <w:trPr>
          <w:cantSplit/>
          <w:jc w:val="center"/>
          <w:ins w:id="6559" w:author="Huawei" w:date="2020-09-21T17:58:00Z"/>
        </w:trPr>
        <w:tc>
          <w:tcPr>
            <w:tcW w:w="9395" w:type="dxa"/>
            <w:gridSpan w:val="9"/>
            <w:vAlign w:val="center"/>
          </w:tcPr>
          <w:p w:rsidR="0023172C" w:rsidRPr="00B93C63" w:rsidRDefault="0023172C" w:rsidP="00382A35">
            <w:pPr>
              <w:pStyle w:val="TAN"/>
              <w:rPr>
                <w:ins w:id="6560" w:author="Huawei" w:date="2020-09-21T17:58:00Z"/>
                <w:rFonts w:cs="Arial"/>
                <w:lang w:eastAsia="ja-JP"/>
              </w:rPr>
            </w:pPr>
            <w:ins w:id="6561" w:author="Huawei" w:date="2020-09-21T17:58:00Z">
              <w:r w:rsidRPr="00B93C63">
                <w:rPr>
                  <w:rFonts w:cs="Arial"/>
                  <w:lang w:eastAsia="ja-JP"/>
                </w:rPr>
                <w:lastRenderedPageBreak/>
                <w:t>Note 1:</w:t>
              </w:r>
              <w:r w:rsidRPr="00B93C63">
                <w:rPr>
                  <w:rFonts w:cs="Arial"/>
                  <w:lang w:eastAsia="ja-JP"/>
                </w:rPr>
                <w:tab/>
                <w:t>For special subframe and uplink-downlink configurations see Tables 4.2-1 and 4.2-2 in TS 36.211.</w:t>
              </w:r>
            </w:ins>
          </w:p>
          <w:p w:rsidR="0023172C" w:rsidRPr="00B93C63" w:rsidRDefault="0023172C" w:rsidP="00382A35">
            <w:pPr>
              <w:pStyle w:val="TAN"/>
              <w:rPr>
                <w:ins w:id="6562" w:author="Huawei" w:date="2020-09-21T17:58:00Z"/>
                <w:rFonts w:cs="Arial"/>
                <w:lang w:eastAsia="ja-JP"/>
              </w:rPr>
            </w:pPr>
            <w:ins w:id="6563" w:author="Huawei" w:date="2020-09-21T17:58:00Z">
              <w:r w:rsidRPr="00B93C63">
                <w:rPr>
                  <w:rFonts w:cs="Arial"/>
                  <w:lang w:eastAsia="ja-JP"/>
                </w:rPr>
                <w:t>Note 2:</w:t>
              </w:r>
              <w:r w:rsidRPr="00B93C63">
                <w:rPr>
                  <w:rFonts w:cs="Arial"/>
                  <w:lang w:eastAsia="ja-JP"/>
                </w:rPr>
                <w:tab/>
                <w:t>OCNG shall be used such that both cells are fully allocated and a constant total transmitted power spectral density is achieved for all OFDM symbols.</w:t>
              </w:r>
            </w:ins>
          </w:p>
          <w:p w:rsidR="0023172C" w:rsidRPr="00B93C63" w:rsidRDefault="0023172C" w:rsidP="00382A35">
            <w:pPr>
              <w:pStyle w:val="TAN"/>
              <w:rPr>
                <w:ins w:id="6564" w:author="Huawei" w:date="2020-09-21T17:58:00Z"/>
                <w:rFonts w:cs="Arial"/>
                <w:lang w:eastAsia="ja-JP"/>
              </w:rPr>
            </w:pPr>
            <w:ins w:id="6565" w:author="Huawei" w:date="2020-09-21T17:58:00Z">
              <w:r w:rsidRPr="00B93C63">
                <w:rPr>
                  <w:rFonts w:cs="Arial"/>
                  <w:lang w:eastAsia="ja-JP"/>
                </w:rPr>
                <w:t>Note 3:</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6566" w:author="Huawei" w:date="2020-09-21T17:58:00Z">
              <w:r w:rsidRPr="00B93C63">
                <w:rPr>
                  <w:rFonts w:cs="Arial"/>
                  <w:position w:val="-12"/>
                  <w:lang w:eastAsia="ja-JP"/>
                </w:rPr>
                <w:object w:dxaOrig="400" w:dyaOrig="360">
                  <v:shape id="_x0000_i1084" type="#_x0000_t75" style="width:21.85pt;height:18.7pt" o:ole="" fillcolor="window">
                    <v:imagedata r:id="rId58" o:title=""/>
                  </v:shape>
                  <o:OLEObject Type="Embed" ProgID="Equation.DSMT4" ShapeID="_x0000_i1084" DrawAspect="Content" ObjectID="_1664995125" r:id="rId77"/>
                </w:object>
              </w:r>
            </w:ins>
            <w:ins w:id="6567" w:author="Huawei" w:date="2020-09-21T17:58:00Z">
              <w:r w:rsidRPr="00B93C63">
                <w:rPr>
                  <w:rFonts w:cs="Arial"/>
                  <w:lang w:eastAsia="ja-JP"/>
                </w:rPr>
                <w:t xml:space="preserve"> to be fulfilled.</w:t>
              </w:r>
            </w:ins>
          </w:p>
          <w:p w:rsidR="0023172C" w:rsidRPr="00B93C63" w:rsidRDefault="0023172C" w:rsidP="00382A35">
            <w:pPr>
              <w:pStyle w:val="TAN"/>
              <w:rPr>
                <w:ins w:id="6568" w:author="Huawei" w:date="2020-09-21T17:58:00Z"/>
                <w:rFonts w:cs="Arial"/>
                <w:lang w:eastAsia="ja-JP"/>
              </w:rPr>
            </w:pPr>
            <w:ins w:id="6569" w:author="Huawei" w:date="2020-09-21T17:58:00Z">
              <w:r w:rsidRPr="00B93C63">
                <w:rPr>
                  <w:rFonts w:cs="Arial"/>
                  <w:lang w:eastAsia="ja-JP"/>
                </w:rPr>
                <w:t>Note 4:</w:t>
              </w:r>
              <w:r w:rsidRPr="00B93C63">
                <w:rPr>
                  <w:rFonts w:cs="Arial"/>
                  <w:lang w:eastAsia="ja-JP"/>
                </w:rPr>
                <w:tab/>
                <w:t>Es/Iot,</w:t>
              </w:r>
              <w:r w:rsidRPr="00B93C63">
                <w:rPr>
                  <w:rFonts w:cs="Arial"/>
                  <w:lang w:eastAsia="zh-CN"/>
                </w:rPr>
                <w:t xml:space="preserve"> </w:t>
              </w:r>
              <w:r w:rsidRPr="00B93C63">
                <w:rPr>
                  <w:rFonts w:cs="Arial"/>
                  <w:lang w:eastAsia="ja-JP"/>
                </w:rPr>
                <w:t>RSRP and Io levels have been derived from other parameters for information purposes. They are not settable parameters themselves.</w:t>
              </w:r>
            </w:ins>
          </w:p>
          <w:p w:rsidR="0023172C" w:rsidRPr="00B93C63" w:rsidRDefault="0023172C" w:rsidP="00382A35">
            <w:pPr>
              <w:pStyle w:val="TAN"/>
              <w:rPr>
                <w:ins w:id="6570" w:author="Huawei" w:date="2020-09-21T17:58:00Z"/>
                <w:rFonts w:cs="Arial"/>
                <w:lang w:eastAsia="ja-JP"/>
              </w:rPr>
            </w:pPr>
            <w:ins w:id="6571" w:author="Huawei" w:date="2020-09-21T17:58: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E-UTRA operating band groups are as defined in Section 3.5.</w:t>
              </w:r>
            </w:ins>
          </w:p>
        </w:tc>
      </w:tr>
    </w:tbl>
    <w:p w:rsidR="0023172C" w:rsidRPr="00B93C63" w:rsidRDefault="0023172C" w:rsidP="0023172C">
      <w:pPr>
        <w:rPr>
          <w:ins w:id="6572" w:author="Huawei" w:date="2020-09-21T17:58:00Z"/>
        </w:rPr>
      </w:pPr>
    </w:p>
    <w:p w:rsidR="0023172C" w:rsidRPr="00B93C63" w:rsidRDefault="0023172C" w:rsidP="0023172C">
      <w:pPr>
        <w:pStyle w:val="40"/>
        <w:rPr>
          <w:ins w:id="6573" w:author="Huawei" w:date="2020-09-21T17:58:00Z"/>
        </w:rPr>
      </w:pPr>
      <w:ins w:id="6574" w:author="Huawei" w:date="2020-09-21T17:58:00Z">
        <w:r>
          <w:t>A.9.1.Y6</w:t>
        </w:r>
        <w:r w:rsidRPr="00B93C63">
          <w:t>.3</w:t>
        </w:r>
        <w:r w:rsidRPr="00B93C63">
          <w:tab/>
          <w:t>Test Requirements</w:t>
        </w:r>
      </w:ins>
    </w:p>
    <w:p w:rsidR="0023172C" w:rsidRPr="00B93C63" w:rsidRDefault="0023172C" w:rsidP="0023172C">
      <w:pPr>
        <w:rPr>
          <w:ins w:id="6575" w:author="Huawei" w:date="2020-09-21T17:58:00Z"/>
        </w:rPr>
      </w:pPr>
      <w:ins w:id="6576" w:author="Huawei" w:date="2020-09-21T17:58:00Z">
        <w:r w:rsidRPr="00B93C63">
          <w:t xml:space="preserve">The </w:t>
        </w:r>
        <w:r>
          <w:t>RSS based</w:t>
        </w:r>
        <w:r w:rsidRPr="00B93C63">
          <w:rPr>
            <w:rFonts w:hint="eastAsia"/>
            <w:lang w:eastAsia="zh-CN"/>
          </w:rPr>
          <w:t xml:space="preserve"> </w:t>
        </w:r>
        <w:r w:rsidRPr="00B93C63">
          <w:t>RSRP measurement accuracy shall fulfil the requirements in sections 9.1.21.3.</w:t>
        </w:r>
      </w:ins>
    </w:p>
    <w:p w:rsidR="005A5CD4" w:rsidRPr="0023172C" w:rsidRDefault="005A5CD4" w:rsidP="00763913">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63913" w:rsidRPr="00763913" w:rsidRDefault="00763913" w:rsidP="00B77B05">
      <w:pPr>
        <w:jc w:val="center"/>
        <w:rPr>
          <w:rFonts w:eastAsia="宋体"/>
          <w:noProof/>
          <w:lang w:eastAsia="zh-CN"/>
        </w:rPr>
      </w:pPr>
    </w:p>
    <w:sectPr w:rsidR="00763913" w:rsidRPr="00763913" w:rsidSect="000B7FED">
      <w:headerReference w:type="even" r:id="rId78"/>
      <w:headerReference w:type="default" r:id="rId79"/>
      <w:headerReference w:type="firs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981" w:rsidRDefault="00047981">
      <w:r>
        <w:separator/>
      </w:r>
    </w:p>
  </w:endnote>
  <w:endnote w:type="continuationSeparator" w:id="0">
    <w:p w:rsidR="00047981" w:rsidRDefault="0004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981" w:rsidRDefault="00047981">
      <w:r>
        <w:separator/>
      </w:r>
    </w:p>
  </w:footnote>
  <w:footnote w:type="continuationSeparator" w:id="0">
    <w:p w:rsidR="00047981" w:rsidRDefault="00047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47981"/>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7F3D"/>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60E56"/>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6.bin"/><Relationship Id="rId68" Type="http://schemas.openxmlformats.org/officeDocument/2006/relationships/oleObject" Target="embeddings/oleObject51.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7.bin"/><Relationship Id="rId58" Type="http://schemas.openxmlformats.org/officeDocument/2006/relationships/image" Target="media/image5.wmf"/><Relationship Id="rId74" Type="http://schemas.openxmlformats.org/officeDocument/2006/relationships/oleObject" Target="embeddings/oleObject57.bin"/><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4.bin"/><Relationship Id="rId82"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oleObject" Target="embeddings/oleObject60.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5.bin"/><Relationship Id="rId80"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7" Type="http://schemas.openxmlformats.org/officeDocument/2006/relationships/footnotes" Target="footnotes.xml"/><Relationship Id="rId71" Type="http://schemas.openxmlformats.org/officeDocument/2006/relationships/oleObject" Target="embeddings/oleObject54.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image" Target="media/image4.wmf"/><Relationship Id="rId45" Type="http://schemas.openxmlformats.org/officeDocument/2006/relationships/oleObject" Target="embeddings/oleObject29.bin"/><Relationship Id="rId66" Type="http://schemas.openxmlformats.org/officeDocument/2006/relationships/oleObject" Target="embeddings/oleObject4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2F432-1C00-43CD-AAA0-78489EB9C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1740</TotalTime>
  <Pages>1</Pages>
  <Words>8894</Words>
  <Characters>50697</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2018-11-05T09:14:00Z</dcterms:created>
  <dcterms:modified xsi:type="dcterms:W3CDTF">2020-10-23T13:49:00Z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