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5F00EA" w:rsidRPr="005F00EA">
        <w:rPr>
          <w:b/>
          <w:i/>
          <w:noProof/>
          <w:sz w:val="28"/>
        </w:rPr>
        <w:t>R4-2015760</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00EA" w:rsidP="00763913">
            <w:pPr>
              <w:pStyle w:val="CRCoverPage"/>
              <w:spacing w:after="0"/>
              <w:rPr>
                <w:noProof/>
                <w:lang w:eastAsia="zh-CN"/>
              </w:rPr>
            </w:pPr>
            <w:r>
              <w:rPr>
                <w:noProof/>
                <w:lang w:eastAsia="zh-CN"/>
              </w:rPr>
              <w:t>draft</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0A28" w:rsidP="0042038B">
            <w:pPr>
              <w:pStyle w:val="CRCoverPage"/>
              <w:spacing w:after="0"/>
              <w:ind w:left="100"/>
              <w:rPr>
                <w:noProof/>
              </w:rPr>
            </w:pPr>
            <w:r w:rsidRPr="00520A28">
              <w:rPr>
                <w:noProof/>
              </w:rPr>
              <w:t>draftCR to introduce accuracy requirements for RSTD measurement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A28" w:rsidP="00551931">
            <w:pPr>
              <w:pStyle w:val="CRCoverPage"/>
              <w:spacing w:after="0"/>
              <w:ind w:left="100"/>
              <w:rPr>
                <w:noProof/>
              </w:rPr>
            </w:pPr>
            <w:r w:rsidRPr="00520A28">
              <w:rPr>
                <w:noProof/>
              </w:rPr>
              <w:t>NR_pos-Perf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A2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4B3A" w:rsidRPr="00F35882" w:rsidRDefault="00520A28" w:rsidP="00520A28">
            <w:pPr>
              <w:pStyle w:val="CRCoverPage"/>
              <w:spacing w:after="0"/>
              <w:rPr>
                <w:rFonts w:cs="Arial"/>
                <w:noProof/>
                <w:lang w:eastAsia="zh-CN"/>
              </w:rPr>
            </w:pPr>
            <w:r>
              <w:rPr>
                <w:rFonts w:cs="Arial"/>
                <w:noProof/>
              </w:rPr>
              <w:t xml:space="preserve">  There is no accuracy requirements for RSTD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667E" w:rsidRPr="00587470" w:rsidRDefault="00520A28" w:rsidP="00520A28">
            <w:pPr>
              <w:pStyle w:val="CRCoverPage"/>
              <w:spacing w:after="0"/>
              <w:rPr>
                <w:noProof/>
              </w:rPr>
            </w:pPr>
            <w:r>
              <w:rPr>
                <w:rFonts w:cs="Arial"/>
                <w:noProof/>
              </w:rPr>
              <w:t xml:space="preserve">  Introduce accuracy requirements for RSTD measurement</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520A28" w:rsidP="00520A28">
            <w:pPr>
              <w:pStyle w:val="CRCoverPage"/>
              <w:spacing w:after="0"/>
              <w:rPr>
                <w:noProof/>
                <w:lang w:eastAsia="zh-CN"/>
              </w:rPr>
            </w:pPr>
            <w:r>
              <w:rPr>
                <w:noProof/>
                <w:lang w:eastAsia="zh-CN"/>
              </w:rPr>
              <w:t xml:space="preserve"> </w:t>
            </w:r>
            <w:r>
              <w:rPr>
                <w:rFonts w:cs="Arial"/>
                <w:noProof/>
              </w:rPr>
              <w:t xml:space="preserve"> Performance requirements for RSTD measurement are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204B" w:rsidP="000000C5">
            <w:pPr>
              <w:pStyle w:val="CRCoverPage"/>
              <w:spacing w:after="0"/>
              <w:ind w:left="100"/>
              <w:rPr>
                <w:noProof/>
                <w:lang w:eastAsia="zh-CN"/>
              </w:rPr>
            </w:pPr>
            <w:r>
              <w:rPr>
                <w:rFonts w:hint="eastAsia"/>
                <w:noProof/>
                <w:lang w:eastAsia="zh-CN"/>
              </w:rPr>
              <w:t>1</w:t>
            </w:r>
            <w:r>
              <w:rPr>
                <w:noProof/>
                <w:lang w:eastAsia="zh-CN"/>
              </w:rPr>
              <w:t>0.1.23.2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A28" w:rsidRDefault="00520A28" w:rsidP="00520A28">
      <w:pPr>
        <w:pStyle w:val="40"/>
      </w:pPr>
      <w:r w:rsidRPr="00512252">
        <w:t>10.</w:t>
      </w:r>
      <w:r>
        <w:t>1.23</w:t>
      </w:r>
      <w:r w:rsidRPr="00DF3FF6">
        <w:t>.</w:t>
      </w:r>
      <w:r>
        <w:t>2</w:t>
      </w:r>
      <w:r w:rsidRPr="00DF3FF6">
        <w:tab/>
      </w:r>
      <w:r>
        <w:t>Measurement Accuracy Requirements</w:t>
      </w:r>
    </w:p>
    <w:p w:rsidR="00520A28" w:rsidRPr="009C5807" w:rsidRDefault="00520A28" w:rsidP="00520A28">
      <w:pPr>
        <w:rPr>
          <w:ins w:id="3" w:author="Huawei" w:date="2020-10-17T10:44:00Z"/>
        </w:rPr>
      </w:pPr>
      <w:ins w:id="4" w:author="Huawei" w:date="2020-10-17T10:44:00Z">
        <w:r w:rsidRPr="009C5807">
          <w:t>The</w:t>
        </w:r>
        <w:r>
          <w:t xml:space="preserve"> RSTD</w:t>
        </w:r>
        <w:r w:rsidRPr="009C5807">
          <w:t xml:space="preserve"> measurement reported by the UE shall fulfil the accuracy requirements defined in Table </w:t>
        </w:r>
      </w:ins>
      <w:ins w:id="5" w:author="Huawei" w:date="2020-10-17T10:45:00Z">
        <w:r w:rsidRPr="00512252">
          <w:t>10.</w:t>
        </w:r>
        <w:r>
          <w:t>1.23</w:t>
        </w:r>
        <w:r w:rsidRPr="00DF3FF6">
          <w:t>.</w:t>
        </w:r>
        <w:r>
          <w:t>2</w:t>
        </w:r>
      </w:ins>
      <w:ins w:id="6" w:author="Huawei" w:date="2020-10-17T10:44:00Z">
        <w:r w:rsidRPr="009C5807">
          <w:t xml:space="preserve">-1 for FR1 and Table </w:t>
        </w:r>
      </w:ins>
      <w:ins w:id="7" w:author="Huawei" w:date="2020-10-17T10:45:00Z">
        <w:r w:rsidRPr="00512252">
          <w:t>10.</w:t>
        </w:r>
        <w:r>
          <w:t>1.23</w:t>
        </w:r>
        <w:r w:rsidRPr="00DF3FF6">
          <w:t>.</w:t>
        </w:r>
        <w:r>
          <w:t>2</w:t>
        </w:r>
      </w:ins>
      <w:ins w:id="8" w:author="Huawei" w:date="2020-10-17T10:44:00Z">
        <w:r w:rsidRPr="009C5807">
          <w:t>-2 for FR2, provided that the following conditions are met.</w:t>
        </w:r>
        <w:r w:rsidRPr="00DD65C0">
          <w:t xml:space="preserve"> </w:t>
        </w:r>
      </w:ins>
    </w:p>
    <w:p w:rsidR="00520A28" w:rsidRPr="009C5807" w:rsidRDefault="00520A28" w:rsidP="00520A28">
      <w:pPr>
        <w:pStyle w:val="B1"/>
        <w:rPr>
          <w:ins w:id="9" w:author="Huawei" w:date="2020-10-17T10:44:00Z"/>
          <w:rFonts w:cs="v4.2.0"/>
        </w:rPr>
      </w:pPr>
      <w:ins w:id="10" w:author="Huawei" w:date="2020-10-17T10:44:00Z">
        <w:r w:rsidRPr="009C5807">
          <w:t>-</w:t>
        </w:r>
        <w:r w:rsidRPr="009C5807">
          <w:tab/>
          <w:t xml:space="preserve">Conditions defined in clause 7.3 of TS 38.101-1 [18] for reference sensitivity </w:t>
        </w:r>
      </w:ins>
      <w:ins w:id="11" w:author="Huawei" w:date="2020-10-17T10:54:00Z">
        <w:r w:rsidR="00D55C98">
          <w:t xml:space="preserve">in FR1 and </w:t>
        </w:r>
        <w:r w:rsidR="00D55C98" w:rsidRPr="009C5807">
          <w:t>clause 7.3 of TS 38.101-</w:t>
        </w:r>
      </w:ins>
      <w:ins w:id="12" w:author="Huawei" w:date="2020-10-22T21:14:00Z">
        <w:r w:rsidR="0000782F">
          <w:t>2</w:t>
        </w:r>
      </w:ins>
      <w:ins w:id="13" w:author="Huawei" w:date="2020-10-17T10:54:00Z">
        <w:r w:rsidR="00D55C98" w:rsidRPr="009C5807">
          <w:t xml:space="preserve"> [1</w:t>
        </w:r>
        <w:r w:rsidR="00D55C98">
          <w:t>9</w:t>
        </w:r>
        <w:r w:rsidR="00D55C98" w:rsidRPr="009C5807">
          <w:t>]</w:t>
        </w:r>
        <w:r w:rsidR="00D55C98">
          <w:t xml:space="preserve"> </w:t>
        </w:r>
        <w:r w:rsidR="00D55C98" w:rsidRPr="009C5807">
          <w:t xml:space="preserve">for reference sensitivity </w:t>
        </w:r>
        <w:r w:rsidR="00D55C98">
          <w:t xml:space="preserve">in FR2 </w:t>
        </w:r>
      </w:ins>
      <w:ins w:id="14" w:author="Huawei" w:date="2020-10-17T10:44:00Z">
        <w:r w:rsidRPr="009C5807">
          <w:t>are fulfilled.</w:t>
        </w:r>
      </w:ins>
    </w:p>
    <w:p w:rsidR="00520A28" w:rsidRPr="009C5807" w:rsidRDefault="00520A28" w:rsidP="00520A28">
      <w:pPr>
        <w:pStyle w:val="B1"/>
        <w:rPr>
          <w:ins w:id="15" w:author="Huawei" w:date="2020-10-17T10:44:00Z"/>
        </w:rPr>
      </w:pPr>
      <w:ins w:id="16" w:author="Huawei" w:date="2020-10-17T10:44:00Z">
        <w:r w:rsidRPr="009C5807">
          <w:t>-</w:t>
        </w:r>
        <w:r w:rsidRPr="009C5807">
          <w:tab/>
          <w:t xml:space="preserve">Conditions for </w:t>
        </w:r>
      </w:ins>
      <w:ins w:id="17" w:author="Huawei" w:date="2020-10-17T10:47:00Z">
        <w:r>
          <w:t>RSTD</w:t>
        </w:r>
      </w:ins>
      <w:ins w:id="18" w:author="Huawei" w:date="2020-10-17T10:44:00Z">
        <w:r w:rsidRPr="009C5807">
          <w:t xml:space="preserve"> measurements are fulfilled according to Annex B.2.z for a corresponding Band </w:t>
        </w:r>
        <w:r w:rsidRPr="009C5807">
          <w:rPr>
            <w:rFonts w:cs="v4.2.0"/>
            <w:lang w:eastAsia="ko-KR"/>
          </w:rPr>
          <w:t>for each relevant</w:t>
        </w:r>
      </w:ins>
      <w:ins w:id="19" w:author="Huawei" w:date="2020-10-17T10:47:00Z">
        <w:r>
          <w:rPr>
            <w:rFonts w:cs="v4.2.0"/>
            <w:lang w:eastAsia="ko-KR"/>
          </w:rPr>
          <w:t xml:space="preserve"> PRS </w:t>
        </w:r>
      </w:ins>
      <w:ins w:id="20" w:author="Huawei" w:date="2020-10-17T10:44:00Z">
        <w:r w:rsidRPr="009C5807">
          <w:rPr>
            <w:rFonts w:cs="v4.2.0"/>
            <w:lang w:eastAsia="ko-KR"/>
          </w:rPr>
          <w:t>resource configured for measurement</w:t>
        </w:r>
        <w:r w:rsidRPr="009C5807">
          <w:t>.</w:t>
        </w:r>
      </w:ins>
    </w:p>
    <w:p w:rsidR="00520A28" w:rsidRDefault="00520A28" w:rsidP="00D55C98">
      <w:pPr>
        <w:pStyle w:val="B1"/>
        <w:rPr>
          <w:ins w:id="21" w:author="Huawei" w:date="2020-10-17T10:44:00Z"/>
        </w:rPr>
      </w:pPr>
      <w:ins w:id="22" w:author="Huawei" w:date="2020-10-17T10:44:00Z">
        <w:r w:rsidRPr="009C5807">
          <w:t>-</w:t>
        </w:r>
        <w:r w:rsidRPr="009C5807">
          <w:tab/>
          <w:t>The</w:t>
        </w:r>
      </w:ins>
      <w:ins w:id="23" w:author="Huawei" w:date="2020-10-17T10:49:00Z">
        <w:r w:rsidR="00D55C98">
          <w:t xml:space="preserve"> </w:t>
        </w:r>
      </w:ins>
      <w:ins w:id="24" w:author="Huawei" w:date="2020-10-17T10:51:00Z">
        <w:r w:rsidR="00D55C98">
          <w:t>uncertain</w:t>
        </w:r>
      </w:ins>
      <w:ins w:id="25" w:author="Huawei" w:date="2020-10-17T10:52:00Z">
        <w:r w:rsidR="00D55C98">
          <w:t xml:space="preserve">ty in </w:t>
        </w:r>
      </w:ins>
      <w:ins w:id="26" w:author="Huawei" w:date="2020-10-17T10:49:00Z">
        <w:r w:rsidR="00D55C98">
          <w:t>receive</w:t>
        </w:r>
      </w:ins>
      <w:ins w:id="27" w:author="Huawei" w:date="2020-10-17T10:44:00Z">
        <w:r w:rsidRPr="009C5807">
          <w:t xml:space="preserve"> time difference between</w:t>
        </w:r>
      </w:ins>
      <w:ins w:id="28" w:author="Huawei" w:date="2020-10-17T10:49:00Z">
        <w:r w:rsidR="00D55C98">
          <w:t xml:space="preserve"> the</w:t>
        </w:r>
      </w:ins>
      <w:ins w:id="29" w:author="Huawei" w:date="2020-10-17T10:44:00Z">
        <w:r w:rsidRPr="009C5807">
          <w:t xml:space="preserve"> reference </w:t>
        </w:r>
      </w:ins>
      <w:ins w:id="30" w:author="Huawei" w:date="2020-10-17T10:49:00Z">
        <w:r w:rsidR="00D55C98">
          <w:t>resource and the neighbou</w:t>
        </w:r>
      </w:ins>
      <w:ins w:id="31" w:author="Huawei" w:date="2020-10-17T10:50:00Z">
        <w:r w:rsidR="00D55C98">
          <w:t>ring resources is</w:t>
        </w:r>
      </w:ins>
      <w:ins w:id="32" w:author="Huawei" w:date="2020-10-17T10:44:00Z">
        <w:r w:rsidRPr="009C5807">
          <w:t xml:space="preserve"> no larger than</w:t>
        </w:r>
      </w:ins>
      <w:ins w:id="33" w:author="Huawei" w:date="2020-10-17T10:52:00Z">
        <w:r w:rsidR="00D55C98" w:rsidRPr="00D55C98">
          <w:t xml:space="preserve"> </w:t>
        </w:r>
        <w:r w:rsidR="00D55C98" w:rsidRPr="00D55C98">
          <w:rPr>
            <w:i/>
          </w:rPr>
          <w:t>nr-DL-PRS-ExpectedRSTD-Uncertainty-r16</w:t>
        </w:r>
      </w:ins>
    </w:p>
    <w:p w:rsidR="00B71721" w:rsidRPr="009C5807" w:rsidRDefault="00B71721" w:rsidP="00B71721">
      <w:pPr>
        <w:pStyle w:val="TH"/>
        <w:rPr>
          <w:ins w:id="34" w:author="Huawei" w:date="2020-10-17T13:19:00Z"/>
        </w:rPr>
      </w:pPr>
      <w:ins w:id="35" w:author="Huawei" w:date="2020-10-17T13:19:00Z">
        <w:r w:rsidRPr="009C5807">
          <w:lastRenderedPageBreak/>
          <w:t xml:space="preserve">Table </w:t>
        </w:r>
        <w:r w:rsidRPr="00512252">
          <w:t>10.</w:t>
        </w:r>
        <w:r>
          <w:t>1.23</w:t>
        </w:r>
        <w:r w:rsidRPr="00DF3FF6">
          <w:t>.</w:t>
        </w:r>
        <w:r>
          <w:t>2</w:t>
        </w:r>
        <w:r w:rsidRPr="009C5807">
          <w:t xml:space="preserve">-1:  </w:t>
        </w:r>
      </w:ins>
      <w:ins w:id="36" w:author="Huawei" w:date="2020-10-17T14:26:00Z">
        <w:r w:rsidR="00ED291D">
          <w:t>RSTD</w:t>
        </w:r>
      </w:ins>
      <w:ins w:id="37" w:author="Huawei" w:date="2020-10-17T13:19:00Z">
        <w:r w:rsidRPr="009C5807">
          <w:t xml:space="preserve"> absolute accuracy in FR1 </w:t>
        </w:r>
      </w:ins>
    </w:p>
    <w:tbl>
      <w:tblPr>
        <w:tblW w:w="10064" w:type="dxa"/>
        <w:jc w:val="center"/>
        <w:tblLayout w:type="fixed"/>
        <w:tblLook w:val="01E0" w:firstRow="1" w:lastRow="1" w:firstColumn="1" w:lastColumn="1" w:noHBand="0" w:noVBand="0"/>
      </w:tblPr>
      <w:tblGrid>
        <w:gridCol w:w="959"/>
        <w:gridCol w:w="1163"/>
        <w:gridCol w:w="992"/>
        <w:gridCol w:w="1134"/>
        <w:gridCol w:w="1367"/>
        <w:gridCol w:w="2040"/>
        <w:gridCol w:w="1134"/>
        <w:gridCol w:w="1275"/>
        <w:tblGridChange w:id="38">
          <w:tblGrid>
            <w:gridCol w:w="5"/>
            <w:gridCol w:w="954"/>
            <w:gridCol w:w="5"/>
            <w:gridCol w:w="1158"/>
            <w:gridCol w:w="5"/>
            <w:gridCol w:w="987"/>
            <w:gridCol w:w="5"/>
            <w:gridCol w:w="1129"/>
            <w:gridCol w:w="5"/>
            <w:gridCol w:w="1362"/>
            <w:gridCol w:w="5"/>
            <w:gridCol w:w="2035"/>
            <w:gridCol w:w="5"/>
            <w:gridCol w:w="1129"/>
            <w:gridCol w:w="5"/>
            <w:gridCol w:w="1270"/>
            <w:gridCol w:w="5"/>
          </w:tblGrid>
        </w:tblGridChange>
      </w:tblGrid>
      <w:tr w:rsidR="00D55C98" w:rsidRPr="00691C10" w:rsidTr="000776C5">
        <w:trPr>
          <w:jc w:val="center"/>
          <w:ins w:id="39" w:author="Huawei" w:date="2020-10-17T10:55:00Z"/>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D55C98" w:rsidRPr="00691C10" w:rsidRDefault="00D55C98" w:rsidP="00F75467">
            <w:pPr>
              <w:pStyle w:val="TAH"/>
              <w:rPr>
                <w:ins w:id="40" w:author="Huawei" w:date="2020-10-17T10:55:00Z"/>
                <w:rFonts w:cs="Arial"/>
              </w:rPr>
            </w:pPr>
            <w:ins w:id="41" w:author="Huawei" w:date="2020-10-17T10:55:00Z">
              <w:r w:rsidRPr="00691C10">
                <w:rPr>
                  <w:rFonts w:cs="Arial"/>
                  <w:sz w:val="16"/>
                  <w:szCs w:val="16"/>
                </w:rPr>
                <w:t>Accuracy</w:t>
              </w:r>
            </w:ins>
          </w:p>
        </w:tc>
        <w:tc>
          <w:tcPr>
            <w:tcW w:w="9105" w:type="dxa"/>
            <w:gridSpan w:val="7"/>
            <w:tcBorders>
              <w:top w:val="single" w:sz="4" w:space="0" w:color="auto"/>
              <w:left w:val="single" w:sz="6" w:space="0" w:color="auto"/>
              <w:bottom w:val="single" w:sz="6" w:space="0" w:color="auto"/>
              <w:right w:val="single" w:sz="4" w:space="0" w:color="auto"/>
            </w:tcBorders>
            <w:shd w:val="clear" w:color="auto" w:fill="auto"/>
            <w:vAlign w:val="center"/>
          </w:tcPr>
          <w:p w:rsidR="00D55C98" w:rsidRPr="00691C10" w:rsidRDefault="00D55C98" w:rsidP="00F75467">
            <w:pPr>
              <w:pStyle w:val="TAH"/>
              <w:rPr>
                <w:ins w:id="42" w:author="Huawei" w:date="2020-10-17T10:55:00Z"/>
                <w:rFonts w:cs="Arial"/>
              </w:rPr>
            </w:pPr>
            <w:ins w:id="43" w:author="Huawei" w:date="2020-10-17T10:55:00Z">
              <w:r w:rsidRPr="00691C10">
                <w:rPr>
                  <w:rFonts w:cs="Arial"/>
                  <w:sz w:val="16"/>
                  <w:szCs w:val="16"/>
                </w:rPr>
                <w:t>Conditions</w:t>
              </w:r>
            </w:ins>
          </w:p>
        </w:tc>
      </w:tr>
      <w:tr w:rsidR="003D7267" w:rsidRPr="00691C10" w:rsidTr="003D7267">
        <w:trPr>
          <w:jc w:val="center"/>
          <w:ins w:id="44" w:author="Huawei" w:date="2020-10-17T10:55: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rsidR="003D7267" w:rsidRPr="00691C10" w:rsidRDefault="003D7267" w:rsidP="00F75467">
            <w:pPr>
              <w:pStyle w:val="TAH"/>
              <w:rPr>
                <w:ins w:id="45" w:author="Huawei" w:date="2020-10-17T10:55:00Z"/>
                <w:rFonts w:cs="Arial"/>
              </w:rPr>
            </w:pPr>
          </w:p>
        </w:tc>
        <w:tc>
          <w:tcPr>
            <w:tcW w:w="1163" w:type="dxa"/>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3D7267" w:rsidP="00F75467">
            <w:pPr>
              <w:pStyle w:val="TAH"/>
              <w:rPr>
                <w:ins w:id="46" w:author="Huawei" w:date="2020-10-17T10:55:00Z"/>
                <w:rFonts w:cs="Arial"/>
              </w:rPr>
            </w:pPr>
            <w:ins w:id="47" w:author="Huawei" w:date="2020-10-17T10:55:00Z">
              <w:r w:rsidRPr="00691C10">
                <w:rPr>
                  <w:rFonts w:cs="Arial"/>
                  <w:sz w:val="16"/>
                  <w:szCs w:val="16"/>
                </w:rPr>
                <w:t>PRS Ês/Iot</w:t>
              </w:r>
            </w:ins>
          </w:p>
        </w:tc>
        <w:tc>
          <w:tcPr>
            <w:tcW w:w="992"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3D7267" w:rsidRPr="00691C10" w:rsidRDefault="003D7267" w:rsidP="003D7267">
            <w:pPr>
              <w:pStyle w:val="TAH"/>
              <w:rPr>
                <w:ins w:id="48" w:author="Huawei" w:date="2020-10-17T10:55:00Z"/>
                <w:rFonts w:cs="Arial"/>
                <w:lang w:eastAsia="zh-CN"/>
              </w:rPr>
            </w:pPr>
            <w:ins w:id="49" w:author="Huawei" w:date="2020-10-17T12:07:00Z">
              <w:r w:rsidRPr="00691C10">
                <w:rPr>
                  <w:rFonts w:cs="Arial"/>
                  <w:sz w:val="16"/>
                  <w:szCs w:val="16"/>
                </w:rPr>
                <w:t xml:space="preserve">PRS </w:t>
              </w:r>
              <w:r>
                <w:rPr>
                  <w:rFonts w:cs="Arial"/>
                  <w:sz w:val="16"/>
                  <w:szCs w:val="16"/>
                </w:rPr>
                <w:t>SCS</w:t>
              </w:r>
            </w:ins>
          </w:p>
        </w:tc>
        <w:tc>
          <w:tcPr>
            <w:tcW w:w="113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7267" w:rsidRDefault="003D7267" w:rsidP="00F75467">
            <w:pPr>
              <w:pStyle w:val="TAH"/>
              <w:rPr>
                <w:ins w:id="50" w:author="Huawei" w:date="2020-10-17T11:14:00Z"/>
                <w:rFonts w:cs="Arial"/>
                <w:sz w:val="16"/>
                <w:szCs w:val="16"/>
                <w:lang w:eastAsia="zh-CN"/>
              </w:rPr>
            </w:pPr>
            <w:ins w:id="51" w:author="Huawei" w:date="2020-10-17T11:14:00Z">
              <w:r>
                <w:rPr>
                  <w:rFonts w:cs="Arial" w:hint="eastAsia"/>
                  <w:sz w:val="16"/>
                  <w:szCs w:val="16"/>
                  <w:lang w:eastAsia="zh-CN"/>
                </w:rPr>
                <w:t>P</w:t>
              </w:r>
              <w:r>
                <w:rPr>
                  <w:rFonts w:cs="Arial"/>
                  <w:sz w:val="16"/>
                  <w:szCs w:val="16"/>
                  <w:lang w:eastAsia="zh-CN"/>
                </w:rPr>
                <w:t>RS bandwidth</w:t>
              </w:r>
            </w:ins>
          </w:p>
          <w:p w:rsidR="003D7267" w:rsidRPr="00691C10" w:rsidRDefault="003D7267" w:rsidP="000538E8">
            <w:pPr>
              <w:pStyle w:val="TAH"/>
              <w:rPr>
                <w:ins w:id="52" w:author="Huawei" w:date="2020-10-17T10:55:00Z"/>
                <w:rFonts w:cs="Arial"/>
              </w:rPr>
            </w:pPr>
            <w:ins w:id="53" w:author="Huawei" w:date="2020-10-17T10:55:00Z">
              <w:r w:rsidRPr="00691C10">
                <w:rPr>
                  <w:rFonts w:cs="Arial"/>
                  <w:vertAlign w:val="superscript"/>
                </w:rPr>
                <w:t xml:space="preserve">Note </w:t>
              </w:r>
            </w:ins>
            <w:ins w:id="54" w:author="Huawei" w:date="2020-10-17T11:14:00Z">
              <w:r>
                <w:rPr>
                  <w:rFonts w:cs="Arial"/>
                  <w:vertAlign w:val="superscript"/>
                </w:rPr>
                <w:t>1</w:t>
              </w:r>
            </w:ins>
          </w:p>
        </w:tc>
        <w:tc>
          <w:tcPr>
            <w:tcW w:w="13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3D7267" w:rsidRDefault="003D7267" w:rsidP="000538E8">
            <w:pPr>
              <w:pStyle w:val="TAH"/>
              <w:rPr>
                <w:ins w:id="55" w:author="Huawei" w:date="2020-10-17T11:16:00Z"/>
                <w:rFonts w:cs="Arial"/>
                <w:sz w:val="16"/>
                <w:szCs w:val="16"/>
                <w:lang w:eastAsia="zh-CN"/>
              </w:rPr>
            </w:pPr>
            <w:ins w:id="56" w:author="Huawei" w:date="2020-10-17T11:16:00Z">
              <w:r>
                <w:rPr>
                  <w:rFonts w:cs="Arial"/>
                  <w:sz w:val="16"/>
                  <w:szCs w:val="16"/>
                  <w:lang w:eastAsia="zh-CN"/>
                </w:rPr>
                <w:t>PRS resource repetition</w:t>
              </w:r>
            </w:ins>
          </w:p>
          <w:p w:rsidR="003D7267" w:rsidRPr="00691C10" w:rsidRDefault="003D7267" w:rsidP="000538E8">
            <w:pPr>
              <w:pStyle w:val="TAH"/>
              <w:rPr>
                <w:ins w:id="57" w:author="Huawei" w:date="2020-10-17T10:55:00Z"/>
                <w:rFonts w:cs="Arial"/>
                <w:lang w:eastAsia="zh-CN"/>
              </w:rPr>
            </w:pPr>
            <w:ins w:id="58" w:author="Huawei" w:date="2020-10-17T11:16:00Z">
              <w:r w:rsidRPr="00691C10">
                <w:rPr>
                  <w:rFonts w:cs="Arial"/>
                  <w:vertAlign w:val="superscript"/>
                </w:rPr>
                <w:t xml:space="preserve">Note </w:t>
              </w:r>
              <w:r>
                <w:rPr>
                  <w:rFonts w:cs="Arial"/>
                  <w:vertAlign w:val="superscript"/>
                </w:rPr>
                <w:t>2</w:t>
              </w:r>
            </w:ins>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3D7267" w:rsidP="00F75467">
            <w:pPr>
              <w:pStyle w:val="TAH"/>
              <w:rPr>
                <w:ins w:id="59" w:author="Huawei" w:date="2020-10-17T10:55:00Z"/>
                <w:rFonts w:cs="Arial"/>
              </w:rPr>
            </w:pPr>
            <w:ins w:id="60" w:author="Huawei" w:date="2020-10-17T10:55:00Z">
              <w:r w:rsidRPr="00691C10">
                <w:rPr>
                  <w:rFonts w:cs="Arial"/>
                  <w:sz w:val="16"/>
                  <w:szCs w:val="16"/>
                </w:rPr>
                <w:t>Io</w:t>
              </w:r>
              <w:r w:rsidRPr="00691C10">
                <w:rPr>
                  <w:rFonts w:cs="Arial"/>
                  <w:sz w:val="16"/>
                  <w:szCs w:val="16"/>
                  <w:vertAlign w:val="superscript"/>
                  <w:lang w:eastAsia="zh-CN"/>
                </w:rPr>
                <w:t xml:space="preserve"> Note </w:t>
              </w:r>
            </w:ins>
            <w:ins w:id="61" w:author="Huawei" w:date="2020-10-17T11:26:00Z">
              <w:r>
                <w:rPr>
                  <w:rFonts w:cs="Arial"/>
                  <w:sz w:val="16"/>
                  <w:szCs w:val="16"/>
                  <w:vertAlign w:val="superscript"/>
                  <w:lang w:eastAsia="zh-CN"/>
                </w:rPr>
                <w:t>3</w:t>
              </w:r>
            </w:ins>
            <w:ins w:id="62" w:author="Huawei" w:date="2020-10-17T10:55:00Z">
              <w:r w:rsidRPr="00691C10">
                <w:rPr>
                  <w:rFonts w:cs="Arial"/>
                  <w:sz w:val="16"/>
                  <w:szCs w:val="16"/>
                </w:rPr>
                <w:t xml:space="preserve"> range</w:t>
              </w:r>
            </w:ins>
          </w:p>
        </w:tc>
      </w:tr>
      <w:tr w:rsidR="003D7267" w:rsidRPr="00691C10" w:rsidTr="003D7267">
        <w:trPr>
          <w:jc w:val="center"/>
          <w:ins w:id="63" w:author="Huawei" w:date="2020-10-17T10:55:00Z"/>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rsidR="003D7267" w:rsidRPr="00691C10" w:rsidRDefault="003D7267" w:rsidP="00F75467">
            <w:pPr>
              <w:pStyle w:val="TAH"/>
              <w:rPr>
                <w:ins w:id="64" w:author="Huawei" w:date="2020-10-17T10:55:00Z"/>
                <w:rFonts w:cs="Arial"/>
              </w:rPr>
            </w:pPr>
          </w:p>
        </w:tc>
        <w:tc>
          <w:tcPr>
            <w:tcW w:w="1163" w:type="dxa"/>
            <w:vMerge/>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3D7267" w:rsidP="00F75467">
            <w:pPr>
              <w:pStyle w:val="TAH"/>
              <w:rPr>
                <w:ins w:id="65" w:author="Huawei" w:date="2020-10-17T10:55:00Z"/>
                <w:rFonts w:cs="Arial"/>
              </w:rPr>
            </w:pPr>
          </w:p>
        </w:tc>
        <w:tc>
          <w:tcPr>
            <w:tcW w:w="992" w:type="dxa"/>
            <w:vMerge/>
            <w:tcBorders>
              <w:top w:val="single" w:sz="6" w:space="0" w:color="auto"/>
              <w:left w:val="single" w:sz="4" w:space="0" w:color="auto"/>
              <w:bottom w:val="single" w:sz="6" w:space="0" w:color="auto"/>
              <w:right w:val="single" w:sz="6" w:space="0" w:color="auto"/>
            </w:tcBorders>
            <w:shd w:val="clear" w:color="auto" w:fill="auto"/>
            <w:vAlign w:val="center"/>
          </w:tcPr>
          <w:p w:rsidR="003D7267" w:rsidRPr="00691C10" w:rsidRDefault="003D7267" w:rsidP="00F75467">
            <w:pPr>
              <w:pStyle w:val="TAH"/>
              <w:rPr>
                <w:ins w:id="66" w:author="Huawei" w:date="2020-10-17T10:55:00Z"/>
                <w:rFonts w:cs="Arial"/>
              </w:rPr>
            </w:pPr>
          </w:p>
        </w:tc>
        <w:tc>
          <w:tcPr>
            <w:tcW w:w="1134" w:type="dxa"/>
            <w:vMerge/>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F75467">
            <w:pPr>
              <w:pStyle w:val="TAH"/>
              <w:rPr>
                <w:ins w:id="67" w:author="Huawei" w:date="2020-10-17T10:55:00Z"/>
                <w:rFonts w:cs="Arial"/>
              </w:rPr>
            </w:pPr>
          </w:p>
        </w:tc>
        <w:tc>
          <w:tcPr>
            <w:tcW w:w="1367" w:type="dxa"/>
            <w:vMerge/>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F75467">
            <w:pPr>
              <w:pStyle w:val="TAH"/>
              <w:rPr>
                <w:ins w:id="68" w:author="Huawei" w:date="2020-10-17T10:5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0776C5">
            <w:pPr>
              <w:pStyle w:val="TAH"/>
              <w:rPr>
                <w:ins w:id="69" w:author="Huawei" w:date="2020-10-17T10:55:00Z"/>
                <w:rFonts w:cs="Arial"/>
              </w:rPr>
            </w:pPr>
            <w:ins w:id="70" w:author="Huawei" w:date="2020-10-17T11:22:00Z">
              <w:r>
                <w:rPr>
                  <w:rFonts w:cs="Arial"/>
                  <w:sz w:val="16"/>
                  <w:szCs w:val="16"/>
                </w:rPr>
                <w:t>NR</w:t>
              </w:r>
            </w:ins>
            <w:ins w:id="71" w:author="Huawei" w:date="2020-10-17T10:55:00Z">
              <w:r w:rsidRPr="00691C10">
                <w:rPr>
                  <w:rFonts w:cs="Arial"/>
                  <w:sz w:val="16"/>
                  <w:szCs w:val="16"/>
                </w:rPr>
                <w:t xml:space="preserve"> operating band groups</w:t>
              </w:r>
              <w:r w:rsidRPr="00691C10">
                <w:rPr>
                  <w:rFonts w:cs="Arial"/>
                  <w:sz w:val="16"/>
                  <w:szCs w:val="16"/>
                  <w:vertAlign w:val="superscript"/>
                </w:rPr>
                <w:t xml:space="preserve"> Note </w:t>
              </w:r>
            </w:ins>
            <w:ins w:id="72" w:author="Huawei" w:date="2020-10-17T11:26:00Z">
              <w:r>
                <w:rPr>
                  <w:rFonts w:cs="Arial"/>
                  <w:sz w:val="16"/>
                  <w:szCs w:val="16"/>
                  <w:vertAlign w:val="superscript"/>
                </w:rPr>
                <w:t>4</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0776C5">
            <w:pPr>
              <w:pStyle w:val="TAH"/>
              <w:rPr>
                <w:ins w:id="73" w:author="Huawei" w:date="2020-10-17T10:55:00Z"/>
                <w:rFonts w:cs="Arial"/>
                <w:sz w:val="16"/>
                <w:szCs w:val="16"/>
              </w:rPr>
            </w:pPr>
            <w:ins w:id="74" w:author="Huawei" w:date="2020-10-17T10:55:00Z">
              <w:r w:rsidRPr="00691C10">
                <w:rPr>
                  <w:rFonts w:cs="Arial"/>
                  <w:sz w:val="16"/>
                  <w:szCs w:val="16"/>
                </w:rPr>
                <w:t>Minimum</w:t>
              </w:r>
            </w:ins>
            <w:ins w:id="75" w:author="Huawei" w:date="2020-10-17T11:27:00Z">
              <w:r>
                <w:rPr>
                  <w:rFonts w:cs="Arial"/>
                  <w:sz w:val="16"/>
                  <w:szCs w:val="16"/>
                </w:rPr>
                <w:t xml:space="preserve"> </w:t>
              </w:r>
            </w:ins>
            <w:ins w:id="76" w:author="Huawei" w:date="2020-10-17T10:55:00Z">
              <w:r w:rsidRPr="00691C10">
                <w:rPr>
                  <w:rFonts w:cs="Arial"/>
                  <w:sz w:val="16"/>
                  <w:szCs w:val="16"/>
                </w:rPr>
                <w:t xml:space="preserve">Io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3D7267" w:rsidP="000776C5">
            <w:pPr>
              <w:pStyle w:val="TAH"/>
              <w:rPr>
                <w:ins w:id="77" w:author="Huawei" w:date="2020-10-17T10:55:00Z"/>
                <w:rFonts w:cs="Arial"/>
                <w:sz w:val="16"/>
                <w:szCs w:val="16"/>
              </w:rPr>
            </w:pPr>
            <w:ins w:id="78" w:author="Huawei" w:date="2020-10-17T10:55:00Z">
              <w:r w:rsidRPr="00691C10">
                <w:rPr>
                  <w:rFonts w:cs="Arial"/>
                  <w:sz w:val="16"/>
                  <w:szCs w:val="16"/>
                </w:rPr>
                <w:t>Maximum</w:t>
              </w:r>
            </w:ins>
            <w:ins w:id="79" w:author="Huawei" w:date="2020-10-17T11:27:00Z">
              <w:r>
                <w:rPr>
                  <w:rFonts w:cs="Arial"/>
                  <w:sz w:val="16"/>
                  <w:szCs w:val="16"/>
                </w:rPr>
                <w:t xml:space="preserve"> </w:t>
              </w:r>
            </w:ins>
            <w:ins w:id="80" w:author="Huawei" w:date="2020-10-17T10:55:00Z">
              <w:r w:rsidRPr="00691C10">
                <w:rPr>
                  <w:rFonts w:cs="Arial"/>
                  <w:sz w:val="16"/>
                  <w:szCs w:val="16"/>
                </w:rPr>
                <w:t>Io</w:t>
              </w:r>
            </w:ins>
          </w:p>
        </w:tc>
      </w:tr>
      <w:tr w:rsidR="003D7267" w:rsidRPr="00691C10" w:rsidTr="003D7267">
        <w:trPr>
          <w:jc w:val="center"/>
          <w:ins w:id="81" w:author="Huawei" w:date="2020-10-17T10:55:00Z"/>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rsidR="003D7267" w:rsidRPr="00691C10" w:rsidRDefault="003D7267" w:rsidP="000776C5">
            <w:pPr>
              <w:pStyle w:val="TAH"/>
              <w:rPr>
                <w:ins w:id="82" w:author="Huawei" w:date="2020-10-17T10:55:00Z"/>
                <w:rFonts w:cs="Arial"/>
              </w:rPr>
            </w:pPr>
            <w:ins w:id="83" w:author="Huawei" w:date="2020-10-17T10:55:00Z">
              <w:r w:rsidRPr="00691C10">
                <w:rPr>
                  <w:rFonts w:cs="Arial"/>
                  <w:sz w:val="16"/>
                  <w:szCs w:val="16"/>
                </w:rPr>
                <w:t>T</w:t>
              </w:r>
            </w:ins>
            <w:ins w:id="84" w:author="Huawei" w:date="2020-10-17T11:28:00Z">
              <w:r>
                <w:rPr>
                  <w:rFonts w:cs="Arial"/>
                  <w:sz w:val="16"/>
                  <w:szCs w:val="16"/>
                </w:rPr>
                <w:t>c</w:t>
              </w:r>
            </w:ins>
            <w:ins w:id="85" w:author="Huawei" w:date="2020-10-17T10:55:00Z">
              <w:r w:rsidRPr="00691C10">
                <w:rPr>
                  <w:rFonts w:cs="Arial"/>
                  <w:sz w:val="16"/>
                  <w:szCs w:val="16"/>
                  <w:vertAlign w:val="superscript"/>
                  <w:lang w:eastAsia="zh-CN"/>
                </w:rPr>
                <w:t xml:space="preserve"> Note </w:t>
              </w:r>
            </w:ins>
            <w:ins w:id="86" w:author="Huawei" w:date="2020-10-17T11:28:00Z">
              <w:r>
                <w:rPr>
                  <w:rFonts w:cs="Arial"/>
                  <w:sz w:val="16"/>
                  <w:szCs w:val="16"/>
                  <w:vertAlign w:val="superscript"/>
                  <w:lang w:eastAsia="zh-CN"/>
                </w:rPr>
                <w:t>5</w:t>
              </w:r>
            </w:ins>
          </w:p>
        </w:tc>
        <w:tc>
          <w:tcPr>
            <w:tcW w:w="1163" w:type="dxa"/>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3D7267" w:rsidP="00F75467">
            <w:pPr>
              <w:pStyle w:val="TAH"/>
              <w:rPr>
                <w:ins w:id="87" w:author="Huawei" w:date="2020-10-17T10:55:00Z"/>
                <w:rFonts w:cs="Arial"/>
              </w:rPr>
            </w:pPr>
            <w:ins w:id="88" w:author="Huawei" w:date="2020-10-17T10:55:00Z">
              <w:r w:rsidRPr="00691C10">
                <w:rPr>
                  <w:rFonts w:cs="Arial"/>
                  <w:sz w:val="16"/>
                  <w:szCs w:val="16"/>
                </w:rPr>
                <w:t>dB</w:t>
              </w:r>
            </w:ins>
          </w:p>
        </w:tc>
        <w:tc>
          <w:tcPr>
            <w:tcW w:w="992" w:type="dxa"/>
            <w:tcBorders>
              <w:top w:val="single" w:sz="6" w:space="0" w:color="auto"/>
              <w:left w:val="single" w:sz="4" w:space="0" w:color="auto"/>
              <w:bottom w:val="single" w:sz="6" w:space="0" w:color="auto"/>
              <w:right w:val="single" w:sz="6" w:space="0" w:color="auto"/>
            </w:tcBorders>
            <w:shd w:val="clear" w:color="auto" w:fill="auto"/>
            <w:vAlign w:val="center"/>
          </w:tcPr>
          <w:p w:rsidR="003D7267" w:rsidRPr="00691C10" w:rsidRDefault="003D7267" w:rsidP="00F75467">
            <w:pPr>
              <w:pStyle w:val="TAH"/>
              <w:rPr>
                <w:ins w:id="89" w:author="Huawei" w:date="2020-10-17T10:55:00Z"/>
                <w:rFonts w:cs="Arial"/>
                <w:lang w:eastAsia="zh-CN"/>
              </w:rPr>
            </w:pPr>
            <w:ins w:id="90" w:author="Huawei" w:date="2020-10-17T12:07:00Z">
              <w:r>
                <w:rPr>
                  <w:rFonts w:cs="Arial" w:hint="eastAsia"/>
                  <w:lang w:eastAsia="zh-CN"/>
                </w:rPr>
                <w:t>k</w:t>
              </w:r>
              <w:r>
                <w:rPr>
                  <w:rFonts w:cs="Arial"/>
                  <w:lang w:eastAsia="zh-CN"/>
                </w:rPr>
                <w:t>Hz</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F75467">
            <w:pPr>
              <w:pStyle w:val="TAH"/>
              <w:rPr>
                <w:ins w:id="91" w:author="Huawei" w:date="2020-10-17T10:55:00Z"/>
                <w:rFonts w:cs="Arial"/>
              </w:rPr>
            </w:pPr>
            <w:ins w:id="92" w:author="Huawei" w:date="2020-10-17T10:55:00Z">
              <w:r w:rsidRPr="00691C10">
                <w:rPr>
                  <w:rFonts w:cs="Arial"/>
                  <w:sz w:val="16"/>
                  <w:szCs w:val="16"/>
                </w:rPr>
                <w:t>RB</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F75467">
            <w:pPr>
              <w:pStyle w:val="TAH"/>
              <w:rPr>
                <w:ins w:id="93" w:author="Huawei" w:date="2020-10-17T10:5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F75467">
            <w:pPr>
              <w:pStyle w:val="TAH"/>
              <w:rPr>
                <w:ins w:id="94" w:author="Huawei" w:date="2020-10-17T10:55:00Z"/>
                <w:rFonts w:cs="Arial"/>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64561C">
            <w:pPr>
              <w:pStyle w:val="TAH"/>
              <w:rPr>
                <w:ins w:id="95" w:author="Huawei" w:date="2020-10-17T10:55:00Z"/>
                <w:rFonts w:cs="Arial"/>
              </w:rPr>
            </w:pPr>
            <w:ins w:id="96" w:author="Huawei" w:date="2020-10-17T10:55:00Z">
              <w:r w:rsidRPr="00691C10">
                <w:rPr>
                  <w:rFonts w:cs="Arial"/>
                  <w:sz w:val="16"/>
                  <w:szCs w:val="16"/>
                </w:rPr>
                <w:t>dBm/</w:t>
              </w:r>
            </w:ins>
            <w:ins w:id="97" w:author="Huawei" w:date="2020-10-17T12:13:00Z">
              <w:r>
                <w:rPr>
                  <w:rFonts w:cs="Arial"/>
                  <w:sz w:val="16"/>
                  <w:szCs w:val="16"/>
                </w:rPr>
                <w:t>SCS</w:t>
              </w:r>
            </w:ins>
            <w:ins w:id="98" w:author="Huawei" w:date="2020-10-17T10:55:00Z">
              <w:r w:rsidRPr="00691C10">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3D7267" w:rsidP="00F75467">
            <w:pPr>
              <w:pStyle w:val="TAH"/>
              <w:rPr>
                <w:ins w:id="99" w:author="Huawei" w:date="2020-10-17T10:55:00Z"/>
                <w:rFonts w:cs="Arial"/>
              </w:rPr>
            </w:pPr>
            <w:ins w:id="100" w:author="Huawei" w:date="2020-10-17T10:55:00Z">
              <w:r w:rsidRPr="00691C10">
                <w:rPr>
                  <w:rFonts w:cs="Arial"/>
                  <w:sz w:val="16"/>
                  <w:szCs w:val="16"/>
                </w:rPr>
                <w:t>dBm/BW</w:t>
              </w:r>
              <w:r w:rsidRPr="00691C10">
                <w:rPr>
                  <w:rFonts w:cs="Arial"/>
                  <w:sz w:val="16"/>
                  <w:szCs w:val="16"/>
                  <w:vertAlign w:val="subscript"/>
                </w:rPr>
                <w:t>Channel</w:t>
              </w:r>
            </w:ins>
          </w:p>
        </w:tc>
      </w:tr>
      <w:tr w:rsidR="003D7267" w:rsidRPr="00691C10" w:rsidTr="003D7267">
        <w:trPr>
          <w:jc w:val="center"/>
          <w:ins w:id="101" w:author="Huawei" w:date="2020-10-17T10:55:00Z"/>
        </w:trPr>
        <w:tc>
          <w:tcPr>
            <w:tcW w:w="959" w:type="dxa"/>
            <w:vMerge w:val="restart"/>
            <w:tcBorders>
              <w:top w:val="single" w:sz="6" w:space="0" w:color="auto"/>
              <w:left w:val="single" w:sz="4" w:space="0" w:color="auto"/>
              <w:right w:val="single" w:sz="6" w:space="0" w:color="auto"/>
            </w:tcBorders>
            <w:shd w:val="clear" w:color="auto" w:fill="auto"/>
            <w:vAlign w:val="center"/>
          </w:tcPr>
          <w:p w:rsidR="003D7267" w:rsidRPr="00691C10" w:rsidRDefault="003D7267" w:rsidP="003D7267">
            <w:pPr>
              <w:pStyle w:val="TAC"/>
              <w:rPr>
                <w:ins w:id="102" w:author="Huawei" w:date="2020-10-17T10:55:00Z"/>
                <w:rFonts w:cs="Arial"/>
                <w:lang w:eastAsia="zh-CN"/>
              </w:rPr>
            </w:pPr>
            <w:ins w:id="103" w:author="Huawei" w:date="2020-10-17T11:55:00Z">
              <w:r>
                <w:rPr>
                  <w:rFonts w:cs="Arial" w:hint="eastAsia"/>
                  <w:lang w:eastAsia="zh-CN"/>
                </w:rPr>
                <w:t>T</w:t>
              </w:r>
              <w:r>
                <w:rPr>
                  <w:rFonts w:cs="Arial"/>
                  <w:lang w:eastAsia="zh-CN"/>
                </w:rPr>
                <w:t>BD+</w:t>
              </w:r>
              <w:r>
                <w:rPr>
                  <w:rFonts w:ascii="宋体" w:eastAsia="宋体" w:hAnsi="宋体" w:cs="Arial" w:hint="eastAsia"/>
                  <w:lang w:eastAsia="zh-CN"/>
                </w:rPr>
                <w:t>Δ</w:t>
              </w:r>
            </w:ins>
            <w:ins w:id="104" w:author="Huawei" w:date="2020-10-17T12:14:00Z">
              <w:r w:rsidR="0064561C">
                <w:rPr>
                  <w:rFonts w:cs="Arial"/>
                  <w:sz w:val="16"/>
                  <w:szCs w:val="16"/>
                  <w:vertAlign w:val="superscript"/>
                  <w:lang w:eastAsia="zh-CN"/>
                </w:rPr>
                <w:t>Note 7</w:t>
              </w:r>
            </w:ins>
          </w:p>
        </w:tc>
        <w:tc>
          <w:tcPr>
            <w:tcW w:w="1163" w:type="dxa"/>
            <w:vMerge w:val="restart"/>
            <w:tcBorders>
              <w:top w:val="single" w:sz="6" w:space="0" w:color="auto"/>
              <w:left w:val="single" w:sz="6" w:space="0" w:color="auto"/>
              <w:right w:val="single" w:sz="4" w:space="0" w:color="auto"/>
            </w:tcBorders>
            <w:shd w:val="clear" w:color="auto" w:fill="auto"/>
            <w:vAlign w:val="center"/>
          </w:tcPr>
          <w:p w:rsidR="003D7267" w:rsidRDefault="003D7267" w:rsidP="003D7267">
            <w:pPr>
              <w:pStyle w:val="TAC"/>
              <w:rPr>
                <w:ins w:id="105" w:author="Huawei" w:date="2020-10-17T12:07:00Z"/>
                <w:rFonts w:cs="Arial"/>
              </w:rPr>
            </w:pPr>
            <w:ins w:id="106" w:author="Huawei" w:date="2020-10-17T10:55:00Z">
              <w:r w:rsidRPr="00691C10">
                <w:rPr>
                  <w:rFonts w:cs="Arial"/>
                </w:rPr>
                <w:t>(PRS Ês/Iot)</w:t>
              </w:r>
              <w:r w:rsidRPr="00691C10">
                <w:rPr>
                  <w:rFonts w:cs="Arial"/>
                  <w:vertAlign w:val="subscript"/>
                </w:rPr>
                <w:t xml:space="preserve">ref </w:t>
              </w:r>
              <w:r w:rsidRPr="00691C10">
                <w:rPr>
                  <w:rFonts w:cs="Arial"/>
                </w:rPr>
                <w:t>≥-6dB</w:t>
              </w:r>
            </w:ins>
          </w:p>
          <w:p w:rsidR="003D7267" w:rsidRPr="00691C10" w:rsidRDefault="003D7267" w:rsidP="003D7267">
            <w:pPr>
              <w:pStyle w:val="TAC"/>
              <w:rPr>
                <w:ins w:id="107" w:author="Huawei" w:date="2020-10-17T10:55:00Z"/>
                <w:rFonts w:cs="Arial"/>
              </w:rPr>
            </w:pPr>
          </w:p>
          <w:p w:rsidR="003D7267" w:rsidRPr="00691C10" w:rsidRDefault="003D7267" w:rsidP="003D7267">
            <w:pPr>
              <w:pStyle w:val="TAC"/>
              <w:rPr>
                <w:ins w:id="108" w:author="Huawei" w:date="2020-10-17T10:55:00Z"/>
                <w:rFonts w:cs="Arial"/>
                <w:lang w:val="sv-SE"/>
              </w:rPr>
            </w:pPr>
            <w:ins w:id="109" w:author="Huawei" w:date="2020-10-17T12:07:00Z">
              <w:r w:rsidRPr="00691C10">
                <w:rPr>
                  <w:rFonts w:cs="Arial"/>
                  <w:lang w:val="sv-SE"/>
                </w:rPr>
                <w:t xml:space="preserve"> </w:t>
              </w:r>
            </w:ins>
            <w:ins w:id="110" w:author="Huawei" w:date="2020-10-17T10:55:00Z">
              <w:r w:rsidRPr="00691C10">
                <w:rPr>
                  <w:rFonts w:cs="Arial"/>
                  <w:lang w:val="sv-SE"/>
                </w:rPr>
                <w:t>(PRS Ês/Iot)</w:t>
              </w:r>
              <w:r w:rsidRPr="00691C10">
                <w:rPr>
                  <w:rFonts w:cs="Arial"/>
                  <w:i/>
                  <w:vertAlign w:val="subscript"/>
                  <w:lang w:val="sv-SE"/>
                </w:rPr>
                <w:t>i</w:t>
              </w:r>
              <w:r w:rsidRPr="00691C10">
                <w:rPr>
                  <w:rFonts w:cs="Arial"/>
                  <w:lang w:val="sv-SE"/>
                </w:rPr>
                <w:t xml:space="preserve"> ≥-13dB</w:t>
              </w:r>
            </w:ins>
          </w:p>
        </w:tc>
        <w:tc>
          <w:tcPr>
            <w:tcW w:w="992" w:type="dxa"/>
            <w:vMerge w:val="restart"/>
            <w:tcBorders>
              <w:top w:val="single" w:sz="6" w:space="0" w:color="auto"/>
              <w:left w:val="single" w:sz="4" w:space="0" w:color="auto"/>
              <w:right w:val="single" w:sz="6" w:space="0" w:color="auto"/>
            </w:tcBorders>
            <w:shd w:val="clear" w:color="auto" w:fill="auto"/>
            <w:vAlign w:val="center"/>
          </w:tcPr>
          <w:p w:rsidR="003D7267" w:rsidRPr="00691C10" w:rsidRDefault="003D7267" w:rsidP="003D7267">
            <w:pPr>
              <w:pStyle w:val="TAC"/>
              <w:rPr>
                <w:ins w:id="111" w:author="Huawei" w:date="2020-10-17T10:55:00Z"/>
                <w:rFonts w:cs="Arial"/>
                <w:lang w:val="sv-SE" w:eastAsia="zh-CN"/>
              </w:rPr>
            </w:pPr>
            <w:ins w:id="112" w:author="Huawei" w:date="2020-10-17T12:07:00Z">
              <w:r>
                <w:rPr>
                  <w:rFonts w:cs="Arial" w:hint="eastAsia"/>
                  <w:lang w:val="sv-SE" w:eastAsia="zh-CN"/>
                </w:rPr>
                <w:t>1</w:t>
              </w:r>
              <w:r>
                <w:rPr>
                  <w:rFonts w:cs="Arial"/>
                  <w:lang w:val="sv-SE" w:eastAsia="zh-CN"/>
                </w:rPr>
                <w:t>5</w:t>
              </w:r>
            </w:ins>
          </w:p>
        </w:tc>
        <w:tc>
          <w:tcPr>
            <w:tcW w:w="1134" w:type="dxa"/>
            <w:vMerge w:val="restart"/>
            <w:tcBorders>
              <w:top w:val="single" w:sz="6" w:space="0" w:color="auto"/>
              <w:left w:val="single" w:sz="6" w:space="0" w:color="auto"/>
              <w:right w:val="single" w:sz="6" w:space="0" w:color="auto"/>
            </w:tcBorders>
            <w:shd w:val="clear" w:color="auto" w:fill="auto"/>
            <w:vAlign w:val="center"/>
          </w:tcPr>
          <w:p w:rsidR="003D7267" w:rsidRPr="00691C10" w:rsidRDefault="003D7267" w:rsidP="003D7267">
            <w:pPr>
              <w:pStyle w:val="TAC"/>
              <w:rPr>
                <w:ins w:id="113" w:author="Huawei" w:date="2020-10-17T10:55:00Z"/>
                <w:rFonts w:cs="Arial"/>
              </w:rPr>
            </w:pPr>
            <w:ins w:id="114" w:author="Huawei" w:date="2020-10-17T10:55:00Z">
              <w:r w:rsidRPr="00691C10">
                <w:rPr>
                  <w:rFonts w:cs="Arial"/>
                </w:rPr>
                <w:t xml:space="preserve">≥ </w:t>
              </w:r>
            </w:ins>
            <w:ins w:id="115" w:author="Huawei" w:date="2020-10-17T12:10:00Z">
              <w:r>
                <w:rPr>
                  <w:rFonts w:cs="Arial"/>
                </w:rPr>
                <w:t>[</w:t>
              </w:r>
            </w:ins>
            <w:ins w:id="116" w:author="Huawei" w:date="2020-10-17T12:03:00Z">
              <w:r>
                <w:rPr>
                  <w:rFonts w:cs="Arial"/>
                </w:rPr>
                <w:t>52</w:t>
              </w:r>
            </w:ins>
            <w:ins w:id="117" w:author="Huawei" w:date="2020-10-17T12:10:00Z">
              <w:r>
                <w:rPr>
                  <w:rFonts w:cs="Arial"/>
                </w:rPr>
                <w:t>]</w:t>
              </w:r>
            </w:ins>
          </w:p>
        </w:tc>
        <w:tc>
          <w:tcPr>
            <w:tcW w:w="1367" w:type="dxa"/>
            <w:vMerge w:val="restart"/>
            <w:tcBorders>
              <w:top w:val="single" w:sz="6" w:space="0" w:color="auto"/>
              <w:left w:val="single" w:sz="6" w:space="0" w:color="auto"/>
              <w:right w:val="single" w:sz="6" w:space="0" w:color="auto"/>
            </w:tcBorders>
            <w:shd w:val="clear" w:color="auto" w:fill="auto"/>
            <w:vAlign w:val="center"/>
          </w:tcPr>
          <w:p w:rsidR="003D7267" w:rsidRPr="00691C10" w:rsidRDefault="003D7267" w:rsidP="003D7267">
            <w:pPr>
              <w:pStyle w:val="TAC"/>
              <w:rPr>
                <w:ins w:id="118" w:author="Huawei" w:date="2020-10-17T10:55:00Z"/>
                <w:rFonts w:cs="Arial"/>
              </w:rPr>
            </w:pPr>
            <w:ins w:id="119" w:author="Huawei" w:date="2020-10-17T12:04:00Z">
              <w:r w:rsidRPr="00691C10">
                <w:rPr>
                  <w:rFonts w:cs="Arial"/>
                </w:rPr>
                <w:t xml:space="preserve">≥ </w:t>
              </w:r>
            </w:ins>
            <w:ins w:id="120" w:author="Huawei" w:date="2020-10-17T12:10:00Z">
              <w:r>
                <w:rPr>
                  <w:rFonts w:cs="Arial"/>
                </w:rPr>
                <w:t>[</w:t>
              </w:r>
            </w:ins>
            <w:ins w:id="121" w:author="Huawei" w:date="2020-10-17T12:11:00Z">
              <w:r>
                <w:rPr>
                  <w:rFonts w:cs="Arial"/>
                </w:rPr>
                <w:t>2</w:t>
              </w:r>
            </w:ins>
            <w:ins w:id="122" w:author="Huawei" w:date="2020-10-17T12:10:00Z">
              <w:r>
                <w:rPr>
                  <w:rFonts w:cs="Arial"/>
                </w:rPr>
                <w:t>]</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9C5807" w:rsidRDefault="003D7267" w:rsidP="003D7267">
            <w:pPr>
              <w:pStyle w:val="TAC"/>
              <w:rPr>
                <w:ins w:id="123" w:author="Huawei" w:date="2020-10-17T11:25:00Z"/>
                <w:rFonts w:cs="Arial"/>
                <w:szCs w:val="18"/>
              </w:rPr>
            </w:pPr>
            <w:ins w:id="124" w:author="Huawei" w:date="2020-10-17T11:25:00Z">
              <w:r w:rsidRPr="009C5807">
                <w:rPr>
                  <w:rFonts w:cs="Arial"/>
                  <w:szCs w:val="18"/>
                </w:rPr>
                <w:t>NR_FDD_FR1_A, NR_TDD_FR1_A,</w:t>
              </w:r>
            </w:ins>
          </w:p>
          <w:p w:rsidR="003D7267" w:rsidRPr="00691C10" w:rsidRDefault="003D7267" w:rsidP="003D7267">
            <w:pPr>
              <w:pStyle w:val="TAC"/>
              <w:rPr>
                <w:ins w:id="125" w:author="Huawei" w:date="2020-10-17T10:55:00Z"/>
                <w:rFonts w:cs="Arial"/>
              </w:rPr>
            </w:pPr>
            <w:ins w:id="126" w:author="Huawei" w:date="2020-10-17T11:25:00Z">
              <w:r w:rsidRPr="009C5807">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27" w:author="Huawei" w:date="2020-10-17T10:55:00Z"/>
                <w:rFonts w:cs="Arial"/>
              </w:rPr>
            </w:pPr>
            <w:ins w:id="128" w:author="Huawei" w:date="2020-10-17T11:32:00Z">
              <w:r w:rsidRPr="009C5807">
                <w:t>-121</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3D7267" w:rsidP="003D7267">
            <w:pPr>
              <w:pStyle w:val="TAC"/>
              <w:rPr>
                <w:ins w:id="129" w:author="Huawei" w:date="2020-10-17T10:55:00Z"/>
                <w:rFonts w:cs="Arial"/>
                <w:lang w:eastAsia="zh-CN"/>
              </w:rPr>
            </w:pPr>
            <w:ins w:id="130" w:author="Huawei" w:date="2020-10-17T11:33:00Z">
              <w:r>
                <w:rPr>
                  <w:rFonts w:cs="Arial" w:hint="eastAsia"/>
                  <w:lang w:eastAsia="zh-CN"/>
                </w:rPr>
                <w:t>-</w:t>
              </w:r>
              <w:r>
                <w:rPr>
                  <w:rFonts w:cs="Arial"/>
                  <w:lang w:eastAsia="zh-CN"/>
                </w:rPr>
                <w:t>50</w:t>
              </w:r>
            </w:ins>
          </w:p>
        </w:tc>
      </w:tr>
      <w:tr w:rsidR="003D7267" w:rsidRPr="00691C10" w:rsidTr="003D7267">
        <w:trPr>
          <w:jc w:val="center"/>
          <w:ins w:id="131" w:author="Huawei" w:date="2020-10-17T10:55:00Z"/>
        </w:trPr>
        <w:tc>
          <w:tcPr>
            <w:tcW w:w="959"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32" w:author="Huawei" w:date="2020-10-17T10:55:00Z"/>
                <w:rFonts w:cs="Arial"/>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133" w:author="Huawei" w:date="2020-10-17T10:55:00Z"/>
                <w:rFonts w:cs="Arial"/>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34" w:author="Huawei" w:date="2020-10-17T10:55:00Z"/>
                <w:rFonts w:cs="Arial"/>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35" w:author="Huawei" w:date="2020-10-17T10:55: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36" w:author="Huawei" w:date="2020-10-17T10:5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37" w:author="Huawei" w:date="2020-10-17T10:55:00Z"/>
                <w:rFonts w:cs="Arial"/>
              </w:rPr>
            </w:pPr>
            <w:ins w:id="138" w:author="Huawei" w:date="2020-10-17T11:25:00Z">
              <w:r w:rsidRPr="009C5807">
                <w:t>NR_FDD_FR1_B</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D7267" w:rsidRPr="00691C10" w:rsidRDefault="003D7267" w:rsidP="003D7267">
            <w:pPr>
              <w:pStyle w:val="TAC"/>
              <w:rPr>
                <w:ins w:id="139" w:author="Huawei" w:date="2020-10-17T10:55:00Z"/>
                <w:rFonts w:cs="Arial"/>
              </w:rPr>
            </w:pPr>
            <w:ins w:id="140" w:author="Huawei" w:date="2020-10-17T11:32:00Z">
              <w:r w:rsidRPr="009C5807">
                <w:t>-120.5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141" w:author="Huawei" w:date="2020-10-17T10:55:00Z"/>
                <w:rFonts w:cs="Arial"/>
              </w:rPr>
            </w:pPr>
            <w:ins w:id="142" w:author="Huawei" w:date="2020-10-17T11:33:00Z">
              <w:r w:rsidRPr="000B52C4">
                <w:rPr>
                  <w:rFonts w:cs="Arial" w:hint="eastAsia"/>
                  <w:lang w:eastAsia="zh-CN"/>
                </w:rPr>
                <w:t>-</w:t>
              </w:r>
              <w:r w:rsidRPr="000B52C4">
                <w:rPr>
                  <w:rFonts w:cs="Arial"/>
                  <w:lang w:eastAsia="zh-CN"/>
                </w:rPr>
                <w:t>50</w:t>
              </w:r>
            </w:ins>
          </w:p>
        </w:tc>
      </w:tr>
      <w:tr w:rsidR="003D7267" w:rsidRPr="00691C10" w:rsidTr="003D7267">
        <w:trPr>
          <w:jc w:val="center"/>
          <w:ins w:id="143" w:author="Huawei" w:date="2020-10-17T10:55:00Z"/>
        </w:trPr>
        <w:tc>
          <w:tcPr>
            <w:tcW w:w="959"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44" w:author="Huawei" w:date="2020-10-17T10:55:00Z"/>
                <w:rFonts w:cs="Arial"/>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145" w:author="Huawei" w:date="2020-10-17T10:55:00Z"/>
                <w:rFonts w:cs="Arial"/>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46" w:author="Huawei" w:date="2020-10-17T10:55:00Z"/>
                <w:rFonts w:cs="Arial"/>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47" w:author="Huawei" w:date="2020-10-17T10:55: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48" w:author="Huawei" w:date="2020-10-17T10:5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49" w:author="Huawei" w:date="2020-10-17T10:55:00Z"/>
                <w:rFonts w:cs="Arial"/>
              </w:rPr>
            </w:pPr>
            <w:ins w:id="150" w:author="Huawei" w:date="2020-10-17T11:25:00Z">
              <w:r w:rsidRPr="009C5807">
                <w:t>NR_TDD_FR1_C</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51" w:author="Huawei" w:date="2020-10-17T10:55:00Z"/>
                <w:rFonts w:cs="Arial"/>
              </w:rPr>
            </w:pPr>
            <w:ins w:id="152" w:author="Huawei" w:date="2020-10-17T11:32:00Z">
              <w:r w:rsidRPr="009C5807">
                <w:t>-120</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153" w:author="Huawei" w:date="2020-10-17T10:55:00Z"/>
                <w:rFonts w:cs="Arial"/>
              </w:rPr>
            </w:pPr>
            <w:ins w:id="154" w:author="Huawei" w:date="2020-10-17T11:33:00Z">
              <w:r w:rsidRPr="000B52C4">
                <w:rPr>
                  <w:rFonts w:cs="Arial" w:hint="eastAsia"/>
                  <w:lang w:eastAsia="zh-CN"/>
                </w:rPr>
                <w:t>-</w:t>
              </w:r>
              <w:r w:rsidRPr="000B52C4">
                <w:rPr>
                  <w:rFonts w:cs="Arial"/>
                  <w:lang w:eastAsia="zh-CN"/>
                </w:rPr>
                <w:t>50</w:t>
              </w:r>
            </w:ins>
          </w:p>
        </w:tc>
      </w:tr>
      <w:tr w:rsidR="003D7267" w:rsidRPr="00691C10" w:rsidTr="003D7267">
        <w:trPr>
          <w:jc w:val="center"/>
          <w:ins w:id="155" w:author="Huawei" w:date="2020-10-17T10:55:00Z"/>
        </w:trPr>
        <w:tc>
          <w:tcPr>
            <w:tcW w:w="959"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56" w:author="Huawei" w:date="2020-10-17T10:55:00Z"/>
                <w:rFonts w:cs="Arial"/>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157" w:author="Huawei" w:date="2020-10-17T10:55:00Z"/>
                <w:rFonts w:cs="Arial"/>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58" w:author="Huawei" w:date="2020-10-17T10:55:00Z"/>
                <w:rFonts w:cs="Arial"/>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59" w:author="Huawei" w:date="2020-10-17T10:55: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60" w:author="Huawei" w:date="2020-10-17T10:5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61" w:author="Huawei" w:date="2020-10-17T10:55:00Z"/>
                <w:rFonts w:cs="Arial"/>
              </w:rPr>
            </w:pPr>
            <w:ins w:id="162" w:author="Huawei" w:date="2020-10-17T11:25:00Z">
              <w:r w:rsidRPr="009C5807">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63" w:author="Huawei" w:date="2020-10-17T10:55:00Z"/>
                <w:rFonts w:cs="Arial"/>
              </w:rPr>
            </w:pPr>
            <w:ins w:id="164" w:author="Huawei" w:date="2020-10-17T11:32:00Z">
              <w:r w:rsidRPr="009C5807">
                <w:t>-119.5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165" w:author="Huawei" w:date="2020-10-17T10:55:00Z"/>
                <w:rFonts w:cs="Arial"/>
              </w:rPr>
            </w:pPr>
            <w:ins w:id="166" w:author="Huawei" w:date="2020-10-17T11:33:00Z">
              <w:r w:rsidRPr="000B52C4">
                <w:rPr>
                  <w:rFonts w:cs="Arial" w:hint="eastAsia"/>
                  <w:lang w:eastAsia="zh-CN"/>
                </w:rPr>
                <w:t>-</w:t>
              </w:r>
              <w:r w:rsidRPr="000B52C4">
                <w:rPr>
                  <w:rFonts w:cs="Arial"/>
                  <w:lang w:eastAsia="zh-CN"/>
                </w:rPr>
                <w:t>50</w:t>
              </w:r>
            </w:ins>
          </w:p>
        </w:tc>
      </w:tr>
      <w:tr w:rsidR="003D7267" w:rsidRPr="00691C10" w:rsidTr="003D7267">
        <w:trPr>
          <w:jc w:val="center"/>
          <w:ins w:id="167" w:author="Huawei" w:date="2020-10-17T10:55:00Z"/>
        </w:trPr>
        <w:tc>
          <w:tcPr>
            <w:tcW w:w="959"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68" w:author="Huawei" w:date="2020-10-17T10:55:00Z"/>
                <w:rFonts w:cs="Arial"/>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169" w:author="Huawei" w:date="2020-10-17T10:55:00Z"/>
                <w:rFonts w:cs="Arial"/>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70" w:author="Huawei" w:date="2020-10-17T10:55:00Z"/>
                <w:rFonts w:cs="Arial"/>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71" w:author="Huawei" w:date="2020-10-17T10:55: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72" w:author="Huawei" w:date="2020-10-17T10:5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73" w:author="Huawei" w:date="2020-10-17T10:55:00Z"/>
                <w:rFonts w:cs="Arial"/>
              </w:rPr>
            </w:pPr>
            <w:ins w:id="174" w:author="Huawei" w:date="2020-10-17T11:25:00Z">
              <w:r w:rsidRPr="009C5807">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75" w:author="Huawei" w:date="2020-10-17T10:55:00Z"/>
                <w:rFonts w:cs="Arial"/>
              </w:rPr>
            </w:pPr>
            <w:ins w:id="176" w:author="Huawei" w:date="2020-10-17T11:32:00Z">
              <w:r w:rsidRPr="009C5807">
                <w:t>-119</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177" w:author="Huawei" w:date="2020-10-17T10:55:00Z"/>
                <w:rFonts w:cs="Arial"/>
              </w:rPr>
            </w:pPr>
            <w:ins w:id="178" w:author="Huawei" w:date="2020-10-17T11:33:00Z">
              <w:r w:rsidRPr="000B52C4">
                <w:rPr>
                  <w:rFonts w:cs="Arial" w:hint="eastAsia"/>
                  <w:lang w:eastAsia="zh-CN"/>
                </w:rPr>
                <w:t>-</w:t>
              </w:r>
              <w:r w:rsidRPr="000B52C4">
                <w:rPr>
                  <w:rFonts w:cs="Arial"/>
                  <w:lang w:eastAsia="zh-CN"/>
                </w:rPr>
                <w:t>50</w:t>
              </w:r>
            </w:ins>
          </w:p>
        </w:tc>
      </w:tr>
      <w:tr w:rsidR="003D7267" w:rsidRPr="00691C10" w:rsidTr="003D7267">
        <w:trPr>
          <w:jc w:val="center"/>
          <w:ins w:id="179" w:author="Huawei" w:date="2020-10-17T10:55:00Z"/>
        </w:trPr>
        <w:tc>
          <w:tcPr>
            <w:tcW w:w="959"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80" w:author="Huawei" w:date="2020-10-17T10:55:00Z"/>
                <w:rFonts w:cs="Arial"/>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181" w:author="Huawei" w:date="2020-10-17T10:55:00Z"/>
                <w:rFonts w:cs="Arial"/>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82" w:author="Huawei" w:date="2020-10-17T10:55:00Z"/>
                <w:rFonts w:cs="Arial"/>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83" w:author="Huawei" w:date="2020-10-17T10:55: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84" w:author="Huawei" w:date="2020-10-17T10:5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85" w:author="Huawei" w:date="2020-10-17T10:55:00Z"/>
                <w:rFonts w:cs="Arial"/>
              </w:rPr>
            </w:pPr>
            <w:ins w:id="186" w:author="Huawei" w:date="2020-10-17T11:25:00Z">
              <w:r w:rsidRPr="009C5807">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87" w:author="Huawei" w:date="2020-10-17T10:55:00Z"/>
                <w:rFonts w:cs="Arial"/>
              </w:rPr>
            </w:pPr>
            <w:ins w:id="188" w:author="Huawei" w:date="2020-10-17T11:32:00Z">
              <w:r w:rsidRPr="009C5807">
                <w:t>-118.5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189" w:author="Huawei" w:date="2020-10-17T10:55:00Z"/>
                <w:rFonts w:cs="Arial"/>
              </w:rPr>
            </w:pPr>
            <w:ins w:id="190" w:author="Huawei" w:date="2020-10-17T11:33:00Z">
              <w:r w:rsidRPr="000B52C4">
                <w:rPr>
                  <w:rFonts w:cs="Arial" w:hint="eastAsia"/>
                  <w:lang w:eastAsia="zh-CN"/>
                </w:rPr>
                <w:t>-</w:t>
              </w:r>
              <w:r w:rsidRPr="000B52C4">
                <w:rPr>
                  <w:rFonts w:cs="Arial"/>
                  <w:lang w:eastAsia="zh-CN"/>
                </w:rPr>
                <w:t>50</w:t>
              </w:r>
            </w:ins>
          </w:p>
        </w:tc>
      </w:tr>
      <w:tr w:rsidR="003D7267" w:rsidRPr="00691C10" w:rsidTr="003D7267">
        <w:trPr>
          <w:jc w:val="center"/>
          <w:ins w:id="191" w:author="Huawei" w:date="2020-10-17T10:55:00Z"/>
        </w:trPr>
        <w:tc>
          <w:tcPr>
            <w:tcW w:w="959"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92" w:author="Huawei" w:date="2020-10-17T10:55:00Z"/>
                <w:rFonts w:cs="Arial"/>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193" w:author="Huawei" w:date="2020-10-17T10:55:00Z"/>
                <w:rFonts w:cs="Arial"/>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194" w:author="Huawei" w:date="2020-10-17T10:55:00Z"/>
                <w:rFonts w:cs="Arial"/>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95" w:author="Huawei" w:date="2020-10-17T10:55: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196" w:author="Huawei" w:date="2020-10-17T10:5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97" w:author="Huawei" w:date="2020-10-17T10:55:00Z"/>
                <w:rFonts w:cs="Arial"/>
              </w:rPr>
            </w:pPr>
            <w:ins w:id="198" w:author="Huawei" w:date="2020-10-17T11:25:00Z">
              <w:r w:rsidRPr="009C5807">
                <w:rPr>
                  <w:lang w:eastAsia="zh-CN"/>
                </w:rPr>
                <w:t>NR</w:t>
              </w:r>
              <w:r w:rsidRPr="009C5807">
                <w:t>_</w:t>
              </w:r>
              <w:r w:rsidRPr="009C5807">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199" w:author="Huawei" w:date="2020-10-17T10:55:00Z"/>
                <w:rFonts w:cs="Arial"/>
              </w:rPr>
            </w:pPr>
            <w:ins w:id="200" w:author="Huawei" w:date="2020-10-17T11:32:00Z">
              <w:r w:rsidRPr="009C5807">
                <w:t>-118</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201" w:author="Huawei" w:date="2020-10-17T10:55:00Z"/>
                <w:rFonts w:cs="Arial"/>
              </w:rPr>
            </w:pPr>
            <w:ins w:id="202" w:author="Huawei" w:date="2020-10-17T11:33:00Z">
              <w:r w:rsidRPr="000B52C4">
                <w:rPr>
                  <w:rFonts w:cs="Arial" w:hint="eastAsia"/>
                  <w:lang w:eastAsia="zh-CN"/>
                </w:rPr>
                <w:t>-</w:t>
              </w:r>
              <w:r w:rsidRPr="000B52C4">
                <w:rPr>
                  <w:rFonts w:cs="Arial"/>
                  <w:lang w:eastAsia="zh-CN"/>
                </w:rPr>
                <w:t>50</w:t>
              </w:r>
            </w:ins>
          </w:p>
        </w:tc>
      </w:tr>
      <w:tr w:rsidR="003D7267" w:rsidRPr="00691C10" w:rsidTr="003D7267">
        <w:trPr>
          <w:jc w:val="center"/>
          <w:ins w:id="203" w:author="Huawei" w:date="2020-10-17T10:55:00Z"/>
        </w:trPr>
        <w:tc>
          <w:tcPr>
            <w:tcW w:w="959" w:type="dxa"/>
            <w:vMerge/>
            <w:tcBorders>
              <w:left w:val="single" w:sz="4"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204" w:author="Huawei" w:date="2020-10-17T10:55:00Z"/>
                <w:rFonts w:cs="Arial"/>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205" w:author="Huawei" w:date="2020-10-17T10:55:00Z"/>
                <w:rFonts w:cs="Arial"/>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206" w:author="Huawei" w:date="2020-10-17T10:55:00Z"/>
                <w:rFonts w:cs="Arial"/>
              </w:rPr>
            </w:pPr>
          </w:p>
        </w:tc>
        <w:tc>
          <w:tcPr>
            <w:tcW w:w="1134" w:type="dxa"/>
            <w:vMerge/>
            <w:tcBorders>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207" w:author="Huawei" w:date="2020-10-17T10:55:00Z"/>
                <w:rFonts w:cs="Arial"/>
              </w:rPr>
            </w:pPr>
          </w:p>
        </w:tc>
        <w:tc>
          <w:tcPr>
            <w:tcW w:w="1367" w:type="dxa"/>
            <w:vMerge/>
            <w:tcBorders>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208" w:author="Huawei" w:date="2020-10-17T10:55: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209" w:author="Huawei" w:date="2020-10-17T10:55:00Z"/>
                <w:rFonts w:cs="Arial"/>
              </w:rPr>
            </w:pPr>
            <w:ins w:id="210" w:author="Huawei" w:date="2020-10-17T11:25:00Z">
              <w:r w:rsidRPr="009C5807">
                <w:rPr>
                  <w:lang w:eastAsia="zh-CN"/>
                </w:rPr>
                <w:t>NR</w:t>
              </w:r>
              <w:r w:rsidRPr="009C5807">
                <w:t>_</w:t>
              </w:r>
              <w:r w:rsidRPr="009C5807">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211" w:author="Huawei" w:date="2020-10-17T10:55:00Z"/>
                <w:rFonts w:cs="Arial"/>
              </w:rPr>
            </w:pPr>
            <w:ins w:id="212" w:author="Huawei" w:date="2020-10-17T11:32:00Z">
              <w:r w:rsidRPr="009C5807">
                <w:t>-117.5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213" w:author="Huawei" w:date="2020-10-17T10:55:00Z"/>
                <w:rFonts w:cs="Arial"/>
              </w:rPr>
            </w:pPr>
            <w:ins w:id="214" w:author="Huawei" w:date="2020-10-17T11:33:00Z">
              <w:r w:rsidRPr="000B52C4">
                <w:rPr>
                  <w:rFonts w:cs="Arial" w:hint="eastAsia"/>
                  <w:lang w:eastAsia="zh-CN"/>
                </w:rPr>
                <w:t>-</w:t>
              </w:r>
              <w:r w:rsidRPr="000B52C4">
                <w:rPr>
                  <w:rFonts w:cs="Arial"/>
                  <w:lang w:eastAsia="zh-CN"/>
                </w:rPr>
                <w:t>50</w:t>
              </w:r>
            </w:ins>
          </w:p>
        </w:tc>
      </w:tr>
      <w:tr w:rsidR="003D7267" w:rsidRPr="00691C10" w:rsidTr="003D7267">
        <w:trPr>
          <w:jc w:val="center"/>
          <w:ins w:id="215" w:author="Huawei" w:date="2020-10-17T10:55: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3D7267" w:rsidRPr="00691C10" w:rsidRDefault="003D7267" w:rsidP="003D7267">
            <w:pPr>
              <w:pStyle w:val="TAC"/>
              <w:rPr>
                <w:ins w:id="216" w:author="Huawei" w:date="2020-10-17T10:55:00Z"/>
                <w:rFonts w:cs="Arial"/>
              </w:rPr>
            </w:pPr>
            <w:ins w:id="217" w:author="Huawei" w:date="2020-10-17T11:55: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218" w:author="Huawei" w:date="2020-10-17T10:55:00Z"/>
                <w:rFonts w:cs="Arial"/>
                <w:lang w:val="sv-SE"/>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219" w:author="Huawei" w:date="2020-10-17T10:55: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220" w:author="Huawei" w:date="2020-10-17T10:55:00Z"/>
                <w:rFonts w:cs="Arial"/>
              </w:rPr>
            </w:pPr>
            <w:ins w:id="221" w:author="Huawei" w:date="2020-10-17T10:55:00Z">
              <w:r w:rsidRPr="00691C10">
                <w:rPr>
                  <w:rFonts w:cs="Arial"/>
                </w:rPr>
                <w:sym w:font="Symbol" w:char="F0B3"/>
              </w:r>
              <w:r w:rsidRPr="00691C10">
                <w:rPr>
                  <w:rFonts w:cs="Arial"/>
                </w:rPr>
                <w:t xml:space="preserve"> </w:t>
              </w:r>
            </w:ins>
            <w:ins w:id="222" w:author="Huawei" w:date="2020-10-17T12:12:00Z">
              <w:r>
                <w:rPr>
                  <w:rFonts w:cs="Arial"/>
                </w:rPr>
                <w:t>[</w:t>
              </w:r>
            </w:ins>
            <w:ins w:id="223" w:author="Huawei" w:date="2020-10-17T12:03:00Z">
              <w:r>
                <w:rPr>
                  <w:rFonts w:cs="Arial"/>
                </w:rPr>
                <w:t>104</w:t>
              </w:r>
            </w:ins>
            <w:ins w:id="224" w:author="Huawei" w:date="2020-10-17T12:12:00Z">
              <w:r>
                <w:rPr>
                  <w:rFonts w:cs="Arial"/>
                </w:rPr>
                <w:t>]</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225" w:author="Huawei" w:date="2020-10-17T10:55:00Z"/>
                <w:rFonts w:cs="Arial"/>
              </w:rPr>
            </w:pPr>
            <w:ins w:id="226" w:author="Huawei" w:date="2020-10-17T12:04:00Z">
              <w:r w:rsidRPr="00691C10">
                <w:rPr>
                  <w:rFonts w:cs="Arial"/>
                </w:rPr>
                <w:sym w:font="Symbol" w:char="F0B3"/>
              </w:r>
              <w:r w:rsidRPr="00691C10">
                <w:rPr>
                  <w:rFonts w:cs="Arial"/>
                </w:rPr>
                <w:t xml:space="preserve"> </w:t>
              </w:r>
            </w:ins>
            <w:ins w:id="227" w:author="Huawei" w:date="2020-10-17T12:10:00Z">
              <w:r>
                <w:rPr>
                  <w:rFonts w:cs="Arial"/>
                </w:rPr>
                <w:t>[</w:t>
              </w:r>
            </w:ins>
            <w:ins w:id="228" w:author="Huawei" w:date="2020-10-17T12:11:00Z">
              <w:r>
                <w:rPr>
                  <w:rFonts w:cs="Arial"/>
                </w:rPr>
                <w:t>1</w:t>
              </w:r>
            </w:ins>
            <w:ins w:id="229" w:author="Huawei" w:date="2020-10-17T12:10:00Z">
              <w:r>
                <w:rPr>
                  <w:rFonts w:cs="Arial"/>
                </w:rPr>
                <w:t>]</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64561C" w:rsidP="003D7267">
            <w:pPr>
              <w:pStyle w:val="TAC"/>
              <w:rPr>
                <w:ins w:id="230" w:author="Huawei" w:date="2020-10-17T10:55:00Z"/>
                <w:rFonts w:cs="Arial"/>
              </w:rPr>
            </w:pPr>
            <w:ins w:id="231" w:author="Huawei" w:date="2020-10-17T12:14: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F75467" w:rsidP="003D7267">
            <w:pPr>
              <w:pStyle w:val="TAC"/>
              <w:rPr>
                <w:ins w:id="232" w:author="Huawei" w:date="2020-10-17T10:55:00Z"/>
                <w:rFonts w:cs="Arial"/>
              </w:rPr>
            </w:pPr>
            <w:ins w:id="233" w:author="Huawei" w:date="2020-10-17T13:12: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64561C" w:rsidP="003D7267">
            <w:pPr>
              <w:pStyle w:val="TAC"/>
              <w:rPr>
                <w:ins w:id="234" w:author="Huawei" w:date="2020-10-17T10:55:00Z"/>
                <w:rFonts w:cs="Arial"/>
              </w:rPr>
            </w:pPr>
            <w:ins w:id="235" w:author="Huawei" w:date="2020-10-17T12:14:00Z">
              <w:r>
                <w:rPr>
                  <w:rFonts w:cs="Arial"/>
                </w:rPr>
                <w:t>Note 6</w:t>
              </w:r>
            </w:ins>
          </w:p>
        </w:tc>
      </w:tr>
      <w:tr w:rsidR="003D7267" w:rsidRPr="00691C10" w:rsidTr="003D7267">
        <w:trPr>
          <w:jc w:val="center"/>
          <w:ins w:id="236" w:author="Huawei" w:date="2020-10-17T10:55: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3D7267" w:rsidRPr="00691C10" w:rsidRDefault="003D7267" w:rsidP="003D7267">
            <w:pPr>
              <w:pStyle w:val="TAC"/>
              <w:rPr>
                <w:ins w:id="237" w:author="Huawei" w:date="2020-10-17T10:55:00Z"/>
                <w:rFonts w:cs="Arial"/>
              </w:rPr>
            </w:pPr>
            <w:ins w:id="238" w:author="Huawei" w:date="2020-10-17T11:55: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239" w:author="Huawei" w:date="2020-10-17T10:55:00Z"/>
                <w:rFonts w:cs="Arial"/>
                <w:lang w:val="sv-SE"/>
              </w:rPr>
            </w:pPr>
          </w:p>
        </w:tc>
        <w:tc>
          <w:tcPr>
            <w:tcW w:w="992" w:type="dxa"/>
            <w:vMerge/>
            <w:tcBorders>
              <w:left w:val="single" w:sz="4" w:space="0" w:color="auto"/>
              <w:bottom w:val="single" w:sz="4" w:space="0" w:color="auto"/>
              <w:right w:val="single" w:sz="6" w:space="0" w:color="auto"/>
            </w:tcBorders>
            <w:shd w:val="clear" w:color="auto" w:fill="auto"/>
            <w:vAlign w:val="center"/>
          </w:tcPr>
          <w:p w:rsidR="003D7267" w:rsidRPr="00691C10" w:rsidRDefault="003D7267" w:rsidP="003D7267">
            <w:pPr>
              <w:pStyle w:val="TAC"/>
              <w:rPr>
                <w:ins w:id="240" w:author="Huawei" w:date="2020-10-17T10:55: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241" w:author="Huawei" w:date="2020-10-17T10:55:00Z"/>
                <w:rFonts w:cs="Arial"/>
              </w:rPr>
            </w:pPr>
            <w:ins w:id="242" w:author="Huawei" w:date="2020-10-17T10:55:00Z">
              <w:r w:rsidRPr="00691C10">
                <w:rPr>
                  <w:rFonts w:cs="Arial"/>
                </w:rPr>
                <w:sym w:font="Symbol" w:char="F0B3"/>
              </w:r>
              <w:r w:rsidRPr="00691C10">
                <w:rPr>
                  <w:rFonts w:cs="Arial"/>
                </w:rPr>
                <w:t xml:space="preserve"> </w:t>
              </w:r>
            </w:ins>
            <w:ins w:id="243" w:author="Huawei" w:date="2020-10-17T12:12:00Z">
              <w:r>
                <w:rPr>
                  <w:rFonts w:cs="Arial"/>
                </w:rPr>
                <w:t>[</w:t>
              </w:r>
            </w:ins>
            <w:ins w:id="244" w:author="Huawei" w:date="2020-10-17T12:03:00Z">
              <w:r>
                <w:rPr>
                  <w:rFonts w:cs="Arial"/>
                </w:rPr>
                <w:t>268</w:t>
              </w:r>
            </w:ins>
            <w:ins w:id="245" w:author="Huawei" w:date="2020-10-17T12:12:00Z">
              <w:r>
                <w:rPr>
                  <w:rFonts w:cs="Arial"/>
                </w:rPr>
                <w:t>]</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246" w:author="Huawei" w:date="2020-10-17T10:55:00Z"/>
                <w:rFonts w:cs="Arial"/>
              </w:rPr>
            </w:pPr>
            <w:ins w:id="247" w:author="Huawei" w:date="2020-10-17T12:04:00Z">
              <w:r w:rsidRPr="00691C10">
                <w:rPr>
                  <w:rFonts w:cs="Arial"/>
                </w:rPr>
                <w:sym w:font="Symbol" w:char="F0B3"/>
              </w:r>
              <w:r w:rsidRPr="00691C10">
                <w:rPr>
                  <w:rFonts w:cs="Arial"/>
                </w:rPr>
                <w:t xml:space="preserve"> </w:t>
              </w:r>
            </w:ins>
            <w:ins w:id="248" w:author="Huawei" w:date="2020-10-17T12:10:00Z">
              <w:r>
                <w:rPr>
                  <w:rFonts w:cs="Arial"/>
                </w:rPr>
                <w:t>[1]</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64561C" w:rsidP="003D7267">
            <w:pPr>
              <w:pStyle w:val="TAC"/>
              <w:rPr>
                <w:ins w:id="249" w:author="Huawei" w:date="2020-10-17T10:55:00Z"/>
                <w:rFonts w:cs="Arial"/>
              </w:rPr>
            </w:pPr>
            <w:ins w:id="250" w:author="Huawei" w:date="2020-10-17T12:14: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64561C" w:rsidP="003D7267">
            <w:pPr>
              <w:pStyle w:val="TAC"/>
              <w:rPr>
                <w:ins w:id="251" w:author="Huawei" w:date="2020-10-17T10:55:00Z"/>
                <w:rFonts w:cs="Arial"/>
              </w:rPr>
            </w:pPr>
            <w:ins w:id="252" w:author="Huawei" w:date="2020-10-17T12:14: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64561C" w:rsidP="003D7267">
            <w:pPr>
              <w:pStyle w:val="TAC"/>
              <w:rPr>
                <w:ins w:id="253" w:author="Huawei" w:date="2020-10-17T10:55:00Z"/>
                <w:rFonts w:cs="Arial"/>
              </w:rPr>
            </w:pPr>
            <w:ins w:id="254" w:author="Huawei" w:date="2020-10-17T12:14:00Z">
              <w:r>
                <w:rPr>
                  <w:rFonts w:cs="Arial"/>
                </w:rPr>
                <w:t>Note 6</w:t>
              </w:r>
            </w:ins>
          </w:p>
        </w:tc>
      </w:tr>
      <w:tr w:rsidR="003D7267" w:rsidRPr="00691C10" w:rsidTr="00F75467">
        <w:trPr>
          <w:jc w:val="center"/>
          <w:ins w:id="255" w:author="Huawei" w:date="2020-10-17T12:08:00Z"/>
        </w:trPr>
        <w:tc>
          <w:tcPr>
            <w:tcW w:w="959" w:type="dxa"/>
            <w:vMerge w:val="restart"/>
            <w:tcBorders>
              <w:top w:val="single" w:sz="6" w:space="0" w:color="auto"/>
              <w:left w:val="single" w:sz="4" w:space="0" w:color="auto"/>
              <w:right w:val="single" w:sz="6" w:space="0" w:color="auto"/>
            </w:tcBorders>
            <w:shd w:val="clear" w:color="auto" w:fill="auto"/>
            <w:vAlign w:val="center"/>
          </w:tcPr>
          <w:p w:rsidR="003D7267" w:rsidRPr="001D7D68" w:rsidRDefault="003D7267" w:rsidP="003D7267">
            <w:pPr>
              <w:pStyle w:val="TAC"/>
              <w:rPr>
                <w:ins w:id="256" w:author="Huawei" w:date="2020-10-17T12:08:00Z"/>
                <w:rFonts w:cs="Arial"/>
                <w:lang w:eastAsia="zh-CN"/>
              </w:rPr>
            </w:pPr>
            <w:ins w:id="257" w:author="Huawei" w:date="2020-10-17T12:09:00Z">
              <w:r>
                <w:rPr>
                  <w:rFonts w:cs="Arial" w:hint="eastAsia"/>
                  <w:lang w:eastAsia="zh-CN"/>
                </w:rPr>
                <w:t>T</w:t>
              </w:r>
              <w:r>
                <w:rPr>
                  <w:rFonts w:cs="Arial"/>
                  <w:lang w:eastAsia="zh-CN"/>
                </w:rPr>
                <w:t>BD+</w:t>
              </w:r>
              <w:r>
                <w:rPr>
                  <w:rFonts w:ascii="宋体" w:eastAsia="宋体" w:hAnsi="宋体" w:cs="Arial" w:hint="eastAsia"/>
                  <w:lang w:eastAsia="zh-CN"/>
                </w:rPr>
                <w:t>Δ</w:t>
              </w:r>
            </w:ins>
            <w:ins w:id="258" w:author="Huawei" w:date="2020-10-17T12:14:00Z">
              <w:r w:rsidR="0064561C">
                <w:rPr>
                  <w:rFonts w:cs="Arial"/>
                  <w:sz w:val="16"/>
                  <w:szCs w:val="16"/>
                  <w:vertAlign w:val="superscript"/>
                  <w:lang w:eastAsia="zh-CN"/>
                </w:rPr>
                <w:t>Note 7</w:t>
              </w:r>
            </w:ins>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259" w:author="Huawei" w:date="2020-10-17T12:08:00Z"/>
                <w:rFonts w:cs="Arial"/>
                <w:lang w:val="sv-SE"/>
              </w:rPr>
            </w:pPr>
          </w:p>
        </w:tc>
        <w:tc>
          <w:tcPr>
            <w:tcW w:w="992" w:type="dxa"/>
            <w:vMerge w:val="restart"/>
            <w:tcBorders>
              <w:top w:val="single" w:sz="4" w:space="0" w:color="auto"/>
              <w:left w:val="single" w:sz="4" w:space="0" w:color="auto"/>
              <w:right w:val="single" w:sz="6" w:space="0" w:color="auto"/>
            </w:tcBorders>
            <w:shd w:val="clear" w:color="auto" w:fill="auto"/>
            <w:vAlign w:val="center"/>
          </w:tcPr>
          <w:p w:rsidR="003D7267" w:rsidRPr="00691C10" w:rsidRDefault="003D7267" w:rsidP="003D7267">
            <w:pPr>
              <w:pStyle w:val="TAC"/>
              <w:rPr>
                <w:ins w:id="260" w:author="Huawei" w:date="2020-10-17T12:08:00Z"/>
                <w:rFonts w:cs="Arial"/>
                <w:lang w:val="sv-SE" w:eastAsia="zh-CN"/>
              </w:rPr>
            </w:pPr>
            <w:ins w:id="261" w:author="Huawei" w:date="2020-10-17T12:09:00Z">
              <w:r>
                <w:rPr>
                  <w:rFonts w:cs="Arial" w:hint="eastAsia"/>
                  <w:lang w:val="sv-SE" w:eastAsia="zh-CN"/>
                </w:rPr>
                <w:t>3</w:t>
              </w:r>
              <w:r>
                <w:rPr>
                  <w:rFonts w:cs="Arial"/>
                  <w:lang w:val="sv-SE" w:eastAsia="zh-CN"/>
                </w:rPr>
                <w:t>0</w:t>
              </w:r>
            </w:ins>
          </w:p>
        </w:tc>
        <w:tc>
          <w:tcPr>
            <w:tcW w:w="1134" w:type="dxa"/>
            <w:vMerge w:val="restart"/>
            <w:tcBorders>
              <w:top w:val="single" w:sz="6" w:space="0" w:color="auto"/>
              <w:left w:val="single" w:sz="6" w:space="0" w:color="auto"/>
              <w:right w:val="single" w:sz="6" w:space="0" w:color="auto"/>
            </w:tcBorders>
            <w:shd w:val="clear" w:color="auto" w:fill="auto"/>
            <w:vAlign w:val="center"/>
          </w:tcPr>
          <w:p w:rsidR="003D7267" w:rsidRPr="00691C10" w:rsidRDefault="003D7267" w:rsidP="003D7267">
            <w:pPr>
              <w:pStyle w:val="TAC"/>
              <w:rPr>
                <w:ins w:id="262" w:author="Huawei" w:date="2020-10-17T12:08:00Z"/>
                <w:rFonts w:cs="Arial"/>
              </w:rPr>
            </w:pPr>
            <w:ins w:id="263" w:author="Huawei" w:date="2020-10-17T12:12:00Z">
              <w:r w:rsidRPr="00691C10">
                <w:rPr>
                  <w:rFonts w:cs="Arial"/>
                </w:rPr>
                <w:t xml:space="preserve">≥ </w:t>
              </w:r>
              <w:r>
                <w:rPr>
                  <w:rFonts w:cs="Arial"/>
                </w:rPr>
                <w:t>[48]</w:t>
              </w:r>
            </w:ins>
          </w:p>
        </w:tc>
        <w:tc>
          <w:tcPr>
            <w:tcW w:w="1367" w:type="dxa"/>
            <w:vMerge w:val="restart"/>
            <w:tcBorders>
              <w:top w:val="single" w:sz="6" w:space="0" w:color="auto"/>
              <w:left w:val="single" w:sz="6" w:space="0" w:color="auto"/>
              <w:right w:val="single" w:sz="6" w:space="0" w:color="auto"/>
            </w:tcBorders>
            <w:shd w:val="clear" w:color="auto" w:fill="auto"/>
            <w:vAlign w:val="center"/>
          </w:tcPr>
          <w:p w:rsidR="003D7267" w:rsidRPr="00691C10" w:rsidRDefault="003D7267" w:rsidP="003D7267">
            <w:pPr>
              <w:pStyle w:val="TAC"/>
              <w:rPr>
                <w:ins w:id="264" w:author="Huawei" w:date="2020-10-17T12:08:00Z"/>
                <w:rFonts w:cs="Arial"/>
              </w:rPr>
            </w:pPr>
            <w:ins w:id="265" w:author="Huawei" w:date="2020-10-17T12:12:00Z">
              <w:r w:rsidRPr="00691C10">
                <w:rPr>
                  <w:rFonts w:cs="Arial"/>
                </w:rPr>
                <w:t xml:space="preserve">≥ </w:t>
              </w:r>
              <w:r>
                <w:rPr>
                  <w:rFonts w:cs="Arial"/>
                </w:rPr>
                <w:t>[2]</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9C5807" w:rsidRDefault="003D7267" w:rsidP="003D7267">
            <w:pPr>
              <w:pStyle w:val="TAC"/>
              <w:rPr>
                <w:ins w:id="266" w:author="Huawei" w:date="2020-10-17T12:08:00Z"/>
                <w:rFonts w:cs="Arial"/>
                <w:szCs w:val="18"/>
              </w:rPr>
            </w:pPr>
            <w:ins w:id="267" w:author="Huawei" w:date="2020-10-17T12:08:00Z">
              <w:r w:rsidRPr="009C5807">
                <w:rPr>
                  <w:rFonts w:cs="Arial"/>
                  <w:szCs w:val="18"/>
                </w:rPr>
                <w:t>NR_FDD_FR1_A, NR_TDD_FR1_A,</w:t>
              </w:r>
            </w:ins>
          </w:p>
          <w:p w:rsidR="003D7267" w:rsidRPr="00691C10" w:rsidRDefault="003D7267" w:rsidP="003D7267">
            <w:pPr>
              <w:pStyle w:val="TAC"/>
              <w:rPr>
                <w:ins w:id="268" w:author="Huawei" w:date="2020-10-17T12:08:00Z"/>
                <w:rFonts w:cs="Arial"/>
              </w:rPr>
            </w:pPr>
            <w:ins w:id="269" w:author="Huawei" w:date="2020-10-17T12:08:00Z">
              <w:r w:rsidRPr="009C5807">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64561C">
            <w:pPr>
              <w:pStyle w:val="TAC"/>
              <w:rPr>
                <w:ins w:id="270" w:author="Huawei" w:date="2020-10-17T12:08:00Z"/>
                <w:rFonts w:cs="Arial"/>
              </w:rPr>
            </w:pPr>
            <w:ins w:id="271" w:author="Huawei" w:date="2020-10-17T12:08:00Z">
              <w:r w:rsidRPr="009C5807">
                <w:t>-</w:t>
              </w:r>
            </w:ins>
            <w:ins w:id="272" w:author="Huawei" w:date="2020-10-17T12:15:00Z">
              <w:r w:rsidR="0064561C">
                <w:t>118</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3D7267" w:rsidP="003D7267">
            <w:pPr>
              <w:pStyle w:val="TAC"/>
              <w:rPr>
                <w:ins w:id="273" w:author="Huawei" w:date="2020-10-17T12:08:00Z"/>
                <w:rFonts w:cs="Arial"/>
              </w:rPr>
            </w:pPr>
            <w:ins w:id="274" w:author="Huawei" w:date="2020-10-17T12:08:00Z">
              <w:r>
                <w:rPr>
                  <w:rFonts w:cs="Arial" w:hint="eastAsia"/>
                  <w:lang w:eastAsia="zh-CN"/>
                </w:rPr>
                <w:t>-</w:t>
              </w:r>
              <w:r>
                <w:rPr>
                  <w:rFonts w:cs="Arial"/>
                  <w:lang w:eastAsia="zh-CN"/>
                </w:rPr>
                <w:t>50</w:t>
              </w:r>
            </w:ins>
          </w:p>
        </w:tc>
      </w:tr>
      <w:tr w:rsidR="003D7267" w:rsidRPr="00691C10" w:rsidTr="00F75467">
        <w:trPr>
          <w:jc w:val="center"/>
          <w:ins w:id="275" w:author="Huawei" w:date="2020-10-17T12:08:00Z"/>
        </w:trPr>
        <w:tc>
          <w:tcPr>
            <w:tcW w:w="959" w:type="dxa"/>
            <w:vMerge/>
            <w:tcBorders>
              <w:left w:val="single" w:sz="4" w:space="0" w:color="auto"/>
              <w:right w:val="single" w:sz="6" w:space="0" w:color="auto"/>
            </w:tcBorders>
            <w:shd w:val="clear" w:color="auto" w:fill="auto"/>
            <w:vAlign w:val="center"/>
          </w:tcPr>
          <w:p w:rsidR="003D7267" w:rsidRPr="001D7D68" w:rsidRDefault="003D7267" w:rsidP="003D7267">
            <w:pPr>
              <w:pStyle w:val="TAC"/>
              <w:rPr>
                <w:ins w:id="276" w:author="Huawei" w:date="2020-10-17T12:08:00Z"/>
                <w:rFonts w:cs="Arial"/>
                <w:lang w:eastAsia="zh-CN"/>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277" w:author="Huawei" w:date="2020-10-17T12:08:00Z"/>
                <w:rFonts w:cs="Arial"/>
                <w:lang w:val="sv-SE"/>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278" w:author="Huawei" w:date="2020-10-17T12:08:00Z"/>
                <w:rFonts w:cs="Arial"/>
                <w:lang w:val="sv-SE"/>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279" w:author="Huawei" w:date="2020-10-17T12:08: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280" w:author="Huawei" w:date="2020-10-17T12:08: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281" w:author="Huawei" w:date="2020-10-17T12:08:00Z"/>
                <w:rFonts w:cs="Arial"/>
              </w:rPr>
            </w:pPr>
            <w:ins w:id="282" w:author="Huawei" w:date="2020-10-17T12:08:00Z">
              <w:r w:rsidRPr="009C5807">
                <w:t>NR_FDD_FR1_B</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D7267" w:rsidRPr="00691C10" w:rsidRDefault="003D7267" w:rsidP="0064561C">
            <w:pPr>
              <w:pStyle w:val="TAC"/>
              <w:rPr>
                <w:ins w:id="283" w:author="Huawei" w:date="2020-10-17T12:08:00Z"/>
                <w:rFonts w:cs="Arial"/>
              </w:rPr>
            </w:pPr>
            <w:ins w:id="284" w:author="Huawei" w:date="2020-10-17T12:08:00Z">
              <w:r w:rsidRPr="009C5807">
                <w:t>-1</w:t>
              </w:r>
            </w:ins>
            <w:ins w:id="285" w:author="Huawei" w:date="2020-10-17T12:15:00Z">
              <w:r w:rsidR="0064561C">
                <w:t>17</w:t>
              </w:r>
            </w:ins>
            <w:ins w:id="286" w:author="Huawei" w:date="2020-10-17T12:08:00Z">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287" w:author="Huawei" w:date="2020-10-17T12:08:00Z"/>
                <w:rFonts w:cs="Arial"/>
              </w:rPr>
            </w:pPr>
            <w:ins w:id="288" w:author="Huawei" w:date="2020-10-17T12:08:00Z">
              <w:r w:rsidRPr="000B52C4">
                <w:rPr>
                  <w:rFonts w:cs="Arial" w:hint="eastAsia"/>
                  <w:lang w:eastAsia="zh-CN"/>
                </w:rPr>
                <w:t>-</w:t>
              </w:r>
              <w:r w:rsidRPr="000B52C4">
                <w:rPr>
                  <w:rFonts w:cs="Arial"/>
                  <w:lang w:eastAsia="zh-CN"/>
                </w:rPr>
                <w:t>50</w:t>
              </w:r>
            </w:ins>
          </w:p>
        </w:tc>
      </w:tr>
      <w:tr w:rsidR="003D7267" w:rsidRPr="00691C10" w:rsidTr="00F75467">
        <w:trPr>
          <w:jc w:val="center"/>
          <w:ins w:id="289" w:author="Huawei" w:date="2020-10-17T12:08:00Z"/>
        </w:trPr>
        <w:tc>
          <w:tcPr>
            <w:tcW w:w="959" w:type="dxa"/>
            <w:vMerge/>
            <w:tcBorders>
              <w:left w:val="single" w:sz="4" w:space="0" w:color="auto"/>
              <w:right w:val="single" w:sz="6" w:space="0" w:color="auto"/>
            </w:tcBorders>
            <w:shd w:val="clear" w:color="auto" w:fill="auto"/>
            <w:vAlign w:val="center"/>
          </w:tcPr>
          <w:p w:rsidR="003D7267" w:rsidRPr="001D7D68" w:rsidRDefault="003D7267" w:rsidP="003D7267">
            <w:pPr>
              <w:pStyle w:val="TAC"/>
              <w:rPr>
                <w:ins w:id="290" w:author="Huawei" w:date="2020-10-17T12:08:00Z"/>
                <w:rFonts w:cs="Arial"/>
                <w:lang w:eastAsia="zh-CN"/>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291" w:author="Huawei" w:date="2020-10-17T12:08:00Z"/>
                <w:rFonts w:cs="Arial"/>
                <w:lang w:val="sv-SE"/>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292" w:author="Huawei" w:date="2020-10-17T12:08:00Z"/>
                <w:rFonts w:cs="Arial"/>
                <w:lang w:val="sv-SE"/>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293" w:author="Huawei" w:date="2020-10-17T12:08: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294" w:author="Huawei" w:date="2020-10-17T12:08: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295" w:author="Huawei" w:date="2020-10-17T12:08:00Z"/>
                <w:rFonts w:cs="Arial"/>
              </w:rPr>
            </w:pPr>
            <w:ins w:id="296" w:author="Huawei" w:date="2020-10-17T12:08:00Z">
              <w:r w:rsidRPr="009C5807">
                <w:t>NR_TDD_FR1_C</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64561C">
            <w:pPr>
              <w:pStyle w:val="TAC"/>
              <w:rPr>
                <w:ins w:id="297" w:author="Huawei" w:date="2020-10-17T12:08:00Z"/>
                <w:rFonts w:cs="Arial"/>
              </w:rPr>
            </w:pPr>
            <w:ins w:id="298" w:author="Huawei" w:date="2020-10-17T12:08:00Z">
              <w:r w:rsidRPr="009C5807">
                <w:t>-1</w:t>
              </w:r>
            </w:ins>
            <w:ins w:id="299" w:author="Huawei" w:date="2020-10-17T12:15:00Z">
              <w:r w:rsidR="0064561C">
                <w:t>17</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300" w:author="Huawei" w:date="2020-10-17T12:08:00Z"/>
                <w:rFonts w:cs="Arial"/>
              </w:rPr>
            </w:pPr>
            <w:ins w:id="301" w:author="Huawei" w:date="2020-10-17T12:08:00Z">
              <w:r w:rsidRPr="000B52C4">
                <w:rPr>
                  <w:rFonts w:cs="Arial" w:hint="eastAsia"/>
                  <w:lang w:eastAsia="zh-CN"/>
                </w:rPr>
                <w:t>-</w:t>
              </w:r>
              <w:r w:rsidRPr="000B52C4">
                <w:rPr>
                  <w:rFonts w:cs="Arial"/>
                  <w:lang w:eastAsia="zh-CN"/>
                </w:rPr>
                <w:t>50</w:t>
              </w:r>
            </w:ins>
          </w:p>
        </w:tc>
      </w:tr>
      <w:tr w:rsidR="003D7267" w:rsidRPr="00691C10" w:rsidTr="00F75467">
        <w:trPr>
          <w:jc w:val="center"/>
          <w:ins w:id="302" w:author="Huawei" w:date="2020-10-17T12:08:00Z"/>
        </w:trPr>
        <w:tc>
          <w:tcPr>
            <w:tcW w:w="959" w:type="dxa"/>
            <w:vMerge/>
            <w:tcBorders>
              <w:left w:val="single" w:sz="4" w:space="0" w:color="auto"/>
              <w:right w:val="single" w:sz="6" w:space="0" w:color="auto"/>
            </w:tcBorders>
            <w:shd w:val="clear" w:color="auto" w:fill="auto"/>
            <w:vAlign w:val="center"/>
          </w:tcPr>
          <w:p w:rsidR="003D7267" w:rsidRPr="001D7D68" w:rsidRDefault="003D7267" w:rsidP="003D7267">
            <w:pPr>
              <w:pStyle w:val="TAC"/>
              <w:rPr>
                <w:ins w:id="303" w:author="Huawei" w:date="2020-10-17T12:08:00Z"/>
                <w:rFonts w:cs="Arial"/>
                <w:lang w:eastAsia="zh-CN"/>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304" w:author="Huawei" w:date="2020-10-17T12:08:00Z"/>
                <w:rFonts w:cs="Arial"/>
                <w:lang w:val="sv-SE"/>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305" w:author="Huawei" w:date="2020-10-17T12:08:00Z"/>
                <w:rFonts w:cs="Arial"/>
                <w:lang w:val="sv-SE"/>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306" w:author="Huawei" w:date="2020-10-17T12:08: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307" w:author="Huawei" w:date="2020-10-17T12:08: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308" w:author="Huawei" w:date="2020-10-17T12:08:00Z"/>
                <w:rFonts w:cs="Arial"/>
              </w:rPr>
            </w:pPr>
            <w:ins w:id="309" w:author="Huawei" w:date="2020-10-17T12:08:00Z">
              <w:r w:rsidRPr="009C5807">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64561C">
            <w:pPr>
              <w:pStyle w:val="TAC"/>
              <w:rPr>
                <w:ins w:id="310" w:author="Huawei" w:date="2020-10-17T12:08:00Z"/>
                <w:rFonts w:cs="Arial"/>
              </w:rPr>
            </w:pPr>
            <w:ins w:id="311" w:author="Huawei" w:date="2020-10-17T12:08:00Z">
              <w:r w:rsidRPr="009C5807">
                <w:t>-11</w:t>
              </w:r>
            </w:ins>
            <w:ins w:id="312" w:author="Huawei" w:date="2020-10-17T12:15:00Z">
              <w:r w:rsidR="0064561C">
                <w:t>6</w:t>
              </w:r>
            </w:ins>
            <w:ins w:id="313" w:author="Huawei" w:date="2020-10-17T12:08:00Z">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314" w:author="Huawei" w:date="2020-10-17T12:08:00Z"/>
                <w:rFonts w:cs="Arial"/>
              </w:rPr>
            </w:pPr>
            <w:ins w:id="315" w:author="Huawei" w:date="2020-10-17T12:08:00Z">
              <w:r w:rsidRPr="000B52C4">
                <w:rPr>
                  <w:rFonts w:cs="Arial" w:hint="eastAsia"/>
                  <w:lang w:eastAsia="zh-CN"/>
                </w:rPr>
                <w:t>-</w:t>
              </w:r>
              <w:r w:rsidRPr="000B52C4">
                <w:rPr>
                  <w:rFonts w:cs="Arial"/>
                  <w:lang w:eastAsia="zh-CN"/>
                </w:rPr>
                <w:t>50</w:t>
              </w:r>
            </w:ins>
          </w:p>
        </w:tc>
      </w:tr>
      <w:tr w:rsidR="003D7267" w:rsidRPr="00691C10" w:rsidTr="00F75467">
        <w:trPr>
          <w:jc w:val="center"/>
          <w:ins w:id="316" w:author="Huawei" w:date="2020-10-17T12:08:00Z"/>
        </w:trPr>
        <w:tc>
          <w:tcPr>
            <w:tcW w:w="959" w:type="dxa"/>
            <w:vMerge/>
            <w:tcBorders>
              <w:left w:val="single" w:sz="4" w:space="0" w:color="auto"/>
              <w:right w:val="single" w:sz="6" w:space="0" w:color="auto"/>
            </w:tcBorders>
            <w:shd w:val="clear" w:color="auto" w:fill="auto"/>
            <w:vAlign w:val="center"/>
          </w:tcPr>
          <w:p w:rsidR="003D7267" w:rsidRPr="001D7D68" w:rsidRDefault="003D7267" w:rsidP="003D7267">
            <w:pPr>
              <w:pStyle w:val="TAC"/>
              <w:rPr>
                <w:ins w:id="317" w:author="Huawei" w:date="2020-10-17T12:08:00Z"/>
                <w:rFonts w:cs="Arial"/>
                <w:lang w:eastAsia="zh-CN"/>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318" w:author="Huawei" w:date="2020-10-17T12:08:00Z"/>
                <w:rFonts w:cs="Arial"/>
                <w:lang w:val="sv-SE"/>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319" w:author="Huawei" w:date="2020-10-17T12:08:00Z"/>
                <w:rFonts w:cs="Arial"/>
                <w:lang w:val="sv-SE"/>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320" w:author="Huawei" w:date="2020-10-17T12:08: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321" w:author="Huawei" w:date="2020-10-17T12:08: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322" w:author="Huawei" w:date="2020-10-17T12:08:00Z"/>
                <w:rFonts w:cs="Arial"/>
              </w:rPr>
            </w:pPr>
            <w:ins w:id="323" w:author="Huawei" w:date="2020-10-17T12:08:00Z">
              <w:r w:rsidRPr="009C5807">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64561C">
            <w:pPr>
              <w:pStyle w:val="TAC"/>
              <w:rPr>
                <w:ins w:id="324" w:author="Huawei" w:date="2020-10-17T12:08:00Z"/>
                <w:rFonts w:cs="Arial"/>
              </w:rPr>
            </w:pPr>
            <w:ins w:id="325" w:author="Huawei" w:date="2020-10-17T12:08:00Z">
              <w:r w:rsidRPr="009C5807">
                <w:t>-11</w:t>
              </w:r>
            </w:ins>
            <w:ins w:id="326" w:author="Huawei" w:date="2020-10-17T12:15:00Z">
              <w:r w:rsidR="0064561C">
                <w:t>6</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327" w:author="Huawei" w:date="2020-10-17T12:08:00Z"/>
                <w:rFonts w:cs="Arial"/>
              </w:rPr>
            </w:pPr>
            <w:ins w:id="328" w:author="Huawei" w:date="2020-10-17T12:08:00Z">
              <w:r w:rsidRPr="000B52C4">
                <w:rPr>
                  <w:rFonts w:cs="Arial" w:hint="eastAsia"/>
                  <w:lang w:eastAsia="zh-CN"/>
                </w:rPr>
                <w:t>-</w:t>
              </w:r>
              <w:r w:rsidRPr="000B52C4">
                <w:rPr>
                  <w:rFonts w:cs="Arial"/>
                  <w:lang w:eastAsia="zh-CN"/>
                </w:rPr>
                <w:t>50</w:t>
              </w:r>
            </w:ins>
          </w:p>
        </w:tc>
      </w:tr>
      <w:tr w:rsidR="003D7267" w:rsidRPr="00691C10" w:rsidTr="00F75467">
        <w:trPr>
          <w:jc w:val="center"/>
          <w:ins w:id="329" w:author="Huawei" w:date="2020-10-17T12:08:00Z"/>
        </w:trPr>
        <w:tc>
          <w:tcPr>
            <w:tcW w:w="959" w:type="dxa"/>
            <w:vMerge/>
            <w:tcBorders>
              <w:left w:val="single" w:sz="4" w:space="0" w:color="auto"/>
              <w:right w:val="single" w:sz="6" w:space="0" w:color="auto"/>
            </w:tcBorders>
            <w:shd w:val="clear" w:color="auto" w:fill="auto"/>
            <w:vAlign w:val="center"/>
          </w:tcPr>
          <w:p w:rsidR="003D7267" w:rsidRPr="001D7D68" w:rsidRDefault="003D7267" w:rsidP="003D7267">
            <w:pPr>
              <w:pStyle w:val="TAC"/>
              <w:rPr>
                <w:ins w:id="330" w:author="Huawei" w:date="2020-10-17T12:08:00Z"/>
                <w:rFonts w:cs="Arial"/>
                <w:lang w:eastAsia="zh-CN"/>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331" w:author="Huawei" w:date="2020-10-17T12:08:00Z"/>
                <w:rFonts w:cs="Arial"/>
                <w:lang w:val="sv-SE"/>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332" w:author="Huawei" w:date="2020-10-17T12:08:00Z"/>
                <w:rFonts w:cs="Arial"/>
                <w:lang w:val="sv-SE"/>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333" w:author="Huawei" w:date="2020-10-17T12:08: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334" w:author="Huawei" w:date="2020-10-17T12:08: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335" w:author="Huawei" w:date="2020-10-17T12:08:00Z"/>
                <w:rFonts w:cs="Arial"/>
              </w:rPr>
            </w:pPr>
            <w:ins w:id="336" w:author="Huawei" w:date="2020-10-17T12:08:00Z">
              <w:r w:rsidRPr="009C5807">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64561C">
            <w:pPr>
              <w:pStyle w:val="TAC"/>
              <w:rPr>
                <w:ins w:id="337" w:author="Huawei" w:date="2020-10-17T12:08:00Z"/>
                <w:rFonts w:cs="Arial"/>
              </w:rPr>
            </w:pPr>
            <w:ins w:id="338" w:author="Huawei" w:date="2020-10-17T12:08:00Z">
              <w:r w:rsidRPr="009C5807">
                <w:t>-11</w:t>
              </w:r>
            </w:ins>
            <w:ins w:id="339" w:author="Huawei" w:date="2020-10-17T12:15:00Z">
              <w:r w:rsidR="0064561C">
                <w:t>5</w:t>
              </w:r>
            </w:ins>
            <w:ins w:id="340" w:author="Huawei" w:date="2020-10-17T12:08:00Z">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341" w:author="Huawei" w:date="2020-10-17T12:08:00Z"/>
                <w:rFonts w:cs="Arial"/>
              </w:rPr>
            </w:pPr>
            <w:ins w:id="342" w:author="Huawei" w:date="2020-10-17T12:08:00Z">
              <w:r w:rsidRPr="000B52C4">
                <w:rPr>
                  <w:rFonts w:cs="Arial" w:hint="eastAsia"/>
                  <w:lang w:eastAsia="zh-CN"/>
                </w:rPr>
                <w:t>-</w:t>
              </w:r>
              <w:r w:rsidRPr="000B52C4">
                <w:rPr>
                  <w:rFonts w:cs="Arial"/>
                  <w:lang w:eastAsia="zh-CN"/>
                </w:rPr>
                <w:t>50</w:t>
              </w:r>
            </w:ins>
          </w:p>
        </w:tc>
      </w:tr>
      <w:tr w:rsidR="003D7267" w:rsidRPr="00691C10" w:rsidTr="00F75467">
        <w:trPr>
          <w:jc w:val="center"/>
          <w:ins w:id="343" w:author="Huawei" w:date="2020-10-17T12:08:00Z"/>
        </w:trPr>
        <w:tc>
          <w:tcPr>
            <w:tcW w:w="959" w:type="dxa"/>
            <w:vMerge/>
            <w:tcBorders>
              <w:left w:val="single" w:sz="4" w:space="0" w:color="auto"/>
              <w:right w:val="single" w:sz="6" w:space="0" w:color="auto"/>
            </w:tcBorders>
            <w:shd w:val="clear" w:color="auto" w:fill="auto"/>
            <w:vAlign w:val="center"/>
          </w:tcPr>
          <w:p w:rsidR="003D7267" w:rsidRPr="001D7D68" w:rsidRDefault="003D7267" w:rsidP="003D7267">
            <w:pPr>
              <w:pStyle w:val="TAC"/>
              <w:rPr>
                <w:ins w:id="344" w:author="Huawei" w:date="2020-10-17T12:08:00Z"/>
                <w:rFonts w:cs="Arial"/>
                <w:lang w:eastAsia="zh-CN"/>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345" w:author="Huawei" w:date="2020-10-17T12:08:00Z"/>
                <w:rFonts w:cs="Arial"/>
                <w:lang w:val="sv-SE"/>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346" w:author="Huawei" w:date="2020-10-17T12:08:00Z"/>
                <w:rFonts w:cs="Arial"/>
                <w:lang w:val="sv-SE"/>
              </w:rPr>
            </w:pPr>
          </w:p>
        </w:tc>
        <w:tc>
          <w:tcPr>
            <w:tcW w:w="1134"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347" w:author="Huawei" w:date="2020-10-17T12:08:00Z"/>
                <w:rFonts w:cs="Arial"/>
              </w:rPr>
            </w:pPr>
          </w:p>
        </w:tc>
        <w:tc>
          <w:tcPr>
            <w:tcW w:w="1367" w:type="dxa"/>
            <w:vMerge/>
            <w:tcBorders>
              <w:left w:val="single" w:sz="6" w:space="0" w:color="auto"/>
              <w:right w:val="single" w:sz="6" w:space="0" w:color="auto"/>
            </w:tcBorders>
            <w:shd w:val="clear" w:color="auto" w:fill="auto"/>
            <w:vAlign w:val="center"/>
          </w:tcPr>
          <w:p w:rsidR="003D7267" w:rsidRPr="00691C10" w:rsidRDefault="003D7267" w:rsidP="003D7267">
            <w:pPr>
              <w:pStyle w:val="TAC"/>
              <w:rPr>
                <w:ins w:id="348" w:author="Huawei" w:date="2020-10-17T12:08: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349" w:author="Huawei" w:date="2020-10-17T12:08:00Z"/>
                <w:rFonts w:cs="Arial"/>
              </w:rPr>
            </w:pPr>
            <w:ins w:id="350" w:author="Huawei" w:date="2020-10-17T12:08:00Z">
              <w:r w:rsidRPr="009C5807">
                <w:rPr>
                  <w:lang w:eastAsia="zh-CN"/>
                </w:rPr>
                <w:t>NR</w:t>
              </w:r>
              <w:r w:rsidRPr="009C5807">
                <w:t>_</w:t>
              </w:r>
              <w:r w:rsidRPr="009C5807">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64561C">
            <w:pPr>
              <w:pStyle w:val="TAC"/>
              <w:rPr>
                <w:ins w:id="351" w:author="Huawei" w:date="2020-10-17T12:08:00Z"/>
                <w:rFonts w:cs="Arial"/>
              </w:rPr>
            </w:pPr>
            <w:ins w:id="352" w:author="Huawei" w:date="2020-10-17T12:08:00Z">
              <w:r w:rsidRPr="009C5807">
                <w:t>-11</w:t>
              </w:r>
            </w:ins>
            <w:ins w:id="353" w:author="Huawei" w:date="2020-10-17T12:15:00Z">
              <w:r w:rsidR="0064561C">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354" w:author="Huawei" w:date="2020-10-17T12:08:00Z"/>
                <w:rFonts w:cs="Arial"/>
              </w:rPr>
            </w:pPr>
            <w:ins w:id="355" w:author="Huawei" w:date="2020-10-17T12:08:00Z">
              <w:r w:rsidRPr="000B52C4">
                <w:rPr>
                  <w:rFonts w:cs="Arial" w:hint="eastAsia"/>
                  <w:lang w:eastAsia="zh-CN"/>
                </w:rPr>
                <w:t>-</w:t>
              </w:r>
              <w:r w:rsidRPr="000B52C4">
                <w:rPr>
                  <w:rFonts w:cs="Arial"/>
                  <w:lang w:eastAsia="zh-CN"/>
                </w:rPr>
                <w:t>50</w:t>
              </w:r>
            </w:ins>
          </w:p>
        </w:tc>
      </w:tr>
      <w:tr w:rsidR="003D7267" w:rsidRPr="00691C10" w:rsidTr="00F75467">
        <w:trPr>
          <w:jc w:val="center"/>
          <w:ins w:id="356" w:author="Huawei" w:date="2020-10-17T12:08:00Z"/>
        </w:trPr>
        <w:tc>
          <w:tcPr>
            <w:tcW w:w="959" w:type="dxa"/>
            <w:vMerge/>
            <w:tcBorders>
              <w:left w:val="single" w:sz="4" w:space="0" w:color="auto"/>
              <w:bottom w:val="single" w:sz="6" w:space="0" w:color="auto"/>
              <w:right w:val="single" w:sz="6" w:space="0" w:color="auto"/>
            </w:tcBorders>
            <w:shd w:val="clear" w:color="auto" w:fill="auto"/>
            <w:vAlign w:val="center"/>
          </w:tcPr>
          <w:p w:rsidR="003D7267" w:rsidRPr="001D7D68" w:rsidRDefault="003D7267" w:rsidP="003D7267">
            <w:pPr>
              <w:pStyle w:val="TAC"/>
              <w:rPr>
                <w:ins w:id="357" w:author="Huawei" w:date="2020-10-17T12:08:00Z"/>
                <w:rFonts w:cs="Arial"/>
                <w:lang w:eastAsia="zh-CN"/>
              </w:rPr>
            </w:pPr>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358" w:author="Huawei" w:date="2020-10-17T12:08:00Z"/>
                <w:rFonts w:cs="Arial"/>
                <w:lang w:val="sv-SE"/>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359" w:author="Huawei" w:date="2020-10-17T12:08:00Z"/>
                <w:rFonts w:cs="Arial"/>
                <w:lang w:val="sv-SE"/>
              </w:rPr>
            </w:pPr>
          </w:p>
        </w:tc>
        <w:tc>
          <w:tcPr>
            <w:tcW w:w="1134" w:type="dxa"/>
            <w:vMerge/>
            <w:tcBorders>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360" w:author="Huawei" w:date="2020-10-17T12:08:00Z"/>
                <w:rFonts w:cs="Arial"/>
              </w:rPr>
            </w:pPr>
          </w:p>
        </w:tc>
        <w:tc>
          <w:tcPr>
            <w:tcW w:w="1367" w:type="dxa"/>
            <w:vMerge/>
            <w:tcBorders>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361" w:author="Huawei" w:date="2020-10-17T12:08: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362" w:author="Huawei" w:date="2020-10-17T12:08:00Z"/>
                <w:rFonts w:cs="Arial"/>
              </w:rPr>
            </w:pPr>
            <w:ins w:id="363" w:author="Huawei" w:date="2020-10-17T12:08:00Z">
              <w:r w:rsidRPr="009C5807">
                <w:rPr>
                  <w:lang w:eastAsia="zh-CN"/>
                </w:rPr>
                <w:t>NR</w:t>
              </w:r>
              <w:r w:rsidRPr="009C5807">
                <w:t>_</w:t>
              </w:r>
              <w:r w:rsidRPr="009C5807">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64561C">
            <w:pPr>
              <w:pStyle w:val="TAC"/>
              <w:rPr>
                <w:ins w:id="364" w:author="Huawei" w:date="2020-10-17T12:08:00Z"/>
                <w:rFonts w:cs="Arial"/>
              </w:rPr>
            </w:pPr>
            <w:ins w:id="365" w:author="Huawei" w:date="2020-10-17T12:08:00Z">
              <w:r w:rsidRPr="009C5807">
                <w:t>-11</w:t>
              </w:r>
            </w:ins>
            <w:ins w:id="366" w:author="Huawei" w:date="2020-10-17T12:15:00Z">
              <w:r w:rsidR="0064561C">
                <w:t>4</w:t>
              </w:r>
            </w:ins>
            <w:ins w:id="367" w:author="Huawei" w:date="2020-10-17T12:08:00Z">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
          <w:p w:rsidR="003D7267" w:rsidRPr="00691C10" w:rsidRDefault="003D7267" w:rsidP="003D7267">
            <w:pPr>
              <w:pStyle w:val="TAC"/>
              <w:rPr>
                <w:ins w:id="368" w:author="Huawei" w:date="2020-10-17T12:08:00Z"/>
                <w:rFonts w:cs="Arial"/>
              </w:rPr>
            </w:pPr>
            <w:ins w:id="369" w:author="Huawei" w:date="2020-10-17T12:08:00Z">
              <w:r w:rsidRPr="000B52C4">
                <w:rPr>
                  <w:rFonts w:cs="Arial" w:hint="eastAsia"/>
                  <w:lang w:eastAsia="zh-CN"/>
                </w:rPr>
                <w:t>-</w:t>
              </w:r>
              <w:r w:rsidRPr="000B52C4">
                <w:rPr>
                  <w:rFonts w:cs="Arial"/>
                  <w:lang w:eastAsia="zh-CN"/>
                </w:rPr>
                <w:t>50</w:t>
              </w:r>
            </w:ins>
          </w:p>
        </w:tc>
      </w:tr>
      <w:tr w:rsidR="003D7267" w:rsidRPr="00691C10" w:rsidTr="003D7267">
        <w:trPr>
          <w:jc w:val="center"/>
          <w:ins w:id="370" w:author="Huawei" w:date="2020-10-17T12:08: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3D7267" w:rsidRPr="001D7D68" w:rsidRDefault="003D7267" w:rsidP="003D7267">
            <w:pPr>
              <w:pStyle w:val="TAC"/>
              <w:rPr>
                <w:ins w:id="371" w:author="Huawei" w:date="2020-10-17T12:08:00Z"/>
                <w:rFonts w:cs="Arial"/>
                <w:lang w:eastAsia="zh-CN"/>
              </w:rPr>
            </w:pPr>
            <w:ins w:id="372" w:author="Huawei" w:date="2020-10-17T12:09: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373" w:author="Huawei" w:date="2020-10-17T12:08:00Z"/>
                <w:rFonts w:cs="Arial"/>
                <w:lang w:val="sv-SE"/>
              </w:rPr>
            </w:pPr>
          </w:p>
        </w:tc>
        <w:tc>
          <w:tcPr>
            <w:tcW w:w="992" w:type="dxa"/>
            <w:vMerge/>
            <w:tcBorders>
              <w:left w:val="single" w:sz="4" w:space="0" w:color="auto"/>
              <w:right w:val="single" w:sz="6" w:space="0" w:color="auto"/>
            </w:tcBorders>
            <w:shd w:val="clear" w:color="auto" w:fill="auto"/>
            <w:vAlign w:val="center"/>
          </w:tcPr>
          <w:p w:rsidR="003D7267" w:rsidRPr="00691C10" w:rsidRDefault="003D7267" w:rsidP="003D7267">
            <w:pPr>
              <w:pStyle w:val="TAC"/>
              <w:rPr>
                <w:ins w:id="374" w:author="Huawei" w:date="2020-10-17T12:08: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375" w:author="Huawei" w:date="2020-10-17T12:08:00Z"/>
                <w:rFonts w:cs="Arial"/>
              </w:rPr>
            </w:pPr>
            <w:ins w:id="376" w:author="Huawei" w:date="2020-10-17T12:12:00Z">
              <w:r w:rsidRPr="00691C10">
                <w:rPr>
                  <w:rFonts w:cs="Arial"/>
                </w:rPr>
                <w:sym w:font="Symbol" w:char="F0B3"/>
              </w:r>
              <w:r w:rsidRPr="00691C10">
                <w:rPr>
                  <w:rFonts w:cs="Arial"/>
                </w:rPr>
                <w:t xml:space="preserve"> </w:t>
              </w:r>
              <w:r>
                <w:rPr>
                  <w:rFonts w:cs="Arial"/>
                </w:rPr>
                <w:t>[104]</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377" w:author="Huawei" w:date="2020-10-17T12:08:00Z"/>
                <w:rFonts w:cs="Arial"/>
              </w:rPr>
            </w:pPr>
            <w:ins w:id="378" w:author="Huawei" w:date="2020-10-17T12:12:00Z">
              <w:r w:rsidRPr="00691C10">
                <w:rPr>
                  <w:rFonts w:cs="Arial"/>
                </w:rPr>
                <w:sym w:font="Symbol" w:char="F0B3"/>
              </w:r>
              <w:r w:rsidRPr="00691C10">
                <w:rPr>
                  <w:rFonts w:cs="Arial"/>
                </w:rPr>
                <w:t xml:space="preserve"> </w:t>
              </w:r>
              <w:r>
                <w:rPr>
                  <w:rFonts w:cs="Arial"/>
                </w:rPr>
                <w:t>[1]</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64561C" w:rsidP="003D7267">
            <w:pPr>
              <w:pStyle w:val="TAC"/>
              <w:rPr>
                <w:ins w:id="379" w:author="Huawei" w:date="2020-10-17T12:08:00Z"/>
                <w:rFonts w:cs="Arial"/>
              </w:rPr>
            </w:pPr>
            <w:ins w:id="380" w:author="Huawei" w:date="2020-10-17T12:14: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F75467" w:rsidP="003D7267">
            <w:pPr>
              <w:pStyle w:val="TAC"/>
              <w:rPr>
                <w:ins w:id="381" w:author="Huawei" w:date="2020-10-17T12:08:00Z"/>
                <w:rFonts w:cs="Arial"/>
              </w:rPr>
            </w:pPr>
            <w:ins w:id="382" w:author="Huawei" w:date="2020-10-17T13:12: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64561C" w:rsidP="003D7267">
            <w:pPr>
              <w:pStyle w:val="TAC"/>
              <w:rPr>
                <w:ins w:id="383" w:author="Huawei" w:date="2020-10-17T12:08:00Z"/>
                <w:rFonts w:cs="Arial"/>
              </w:rPr>
            </w:pPr>
            <w:ins w:id="384" w:author="Huawei" w:date="2020-10-17T12:14:00Z">
              <w:r>
                <w:rPr>
                  <w:rFonts w:cs="Arial"/>
                </w:rPr>
                <w:t>Note 6</w:t>
              </w:r>
            </w:ins>
          </w:p>
        </w:tc>
      </w:tr>
      <w:tr w:rsidR="003D7267" w:rsidRPr="00691C10" w:rsidTr="0064561C">
        <w:trPr>
          <w:jc w:val="center"/>
          <w:ins w:id="385" w:author="Huawei" w:date="2020-10-17T12:08: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3D7267" w:rsidRPr="001D7D68" w:rsidRDefault="003D7267" w:rsidP="003D7267">
            <w:pPr>
              <w:pStyle w:val="TAC"/>
              <w:rPr>
                <w:ins w:id="386" w:author="Huawei" w:date="2020-10-17T12:08:00Z"/>
                <w:rFonts w:cs="Arial"/>
                <w:lang w:eastAsia="zh-CN"/>
              </w:rPr>
            </w:pPr>
            <w:ins w:id="387" w:author="Huawei" w:date="2020-10-17T12:09: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3D7267" w:rsidRPr="00691C10" w:rsidRDefault="003D7267" w:rsidP="003D7267">
            <w:pPr>
              <w:pStyle w:val="TAC"/>
              <w:rPr>
                <w:ins w:id="388" w:author="Huawei" w:date="2020-10-17T12:08:00Z"/>
                <w:rFonts w:cs="Arial"/>
                <w:lang w:val="sv-SE"/>
              </w:rPr>
            </w:pPr>
          </w:p>
        </w:tc>
        <w:tc>
          <w:tcPr>
            <w:tcW w:w="992" w:type="dxa"/>
            <w:vMerge/>
            <w:tcBorders>
              <w:left w:val="single" w:sz="4" w:space="0" w:color="auto"/>
              <w:bottom w:val="single" w:sz="4" w:space="0" w:color="auto"/>
              <w:right w:val="single" w:sz="6" w:space="0" w:color="auto"/>
            </w:tcBorders>
            <w:shd w:val="clear" w:color="auto" w:fill="auto"/>
            <w:vAlign w:val="center"/>
          </w:tcPr>
          <w:p w:rsidR="003D7267" w:rsidRPr="00691C10" w:rsidRDefault="003D7267" w:rsidP="003D7267">
            <w:pPr>
              <w:pStyle w:val="TAC"/>
              <w:rPr>
                <w:ins w:id="389" w:author="Huawei" w:date="2020-10-17T12:08: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390" w:author="Huawei" w:date="2020-10-17T12:08:00Z"/>
                <w:rFonts w:cs="Arial"/>
              </w:rPr>
            </w:pPr>
            <w:ins w:id="391" w:author="Huawei" w:date="2020-10-17T12:12:00Z">
              <w:r w:rsidRPr="00691C10">
                <w:rPr>
                  <w:rFonts w:cs="Arial"/>
                </w:rPr>
                <w:sym w:font="Symbol" w:char="F0B3"/>
              </w:r>
              <w:r w:rsidRPr="00691C10">
                <w:rPr>
                  <w:rFonts w:cs="Arial"/>
                </w:rPr>
                <w:t xml:space="preserve"> </w:t>
              </w:r>
              <w:r>
                <w:rPr>
                  <w:rFonts w:cs="Arial"/>
                </w:rPr>
                <w:t>[268]</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3D7267" w:rsidP="003D7267">
            <w:pPr>
              <w:pStyle w:val="TAC"/>
              <w:rPr>
                <w:ins w:id="392" w:author="Huawei" w:date="2020-10-17T12:08:00Z"/>
                <w:rFonts w:cs="Arial"/>
              </w:rPr>
            </w:pPr>
            <w:ins w:id="393" w:author="Huawei" w:date="2020-10-17T12:12:00Z">
              <w:r w:rsidRPr="00691C10">
                <w:rPr>
                  <w:rFonts w:cs="Arial"/>
                </w:rPr>
                <w:sym w:font="Symbol" w:char="F0B3"/>
              </w:r>
              <w:r w:rsidRPr="00691C10">
                <w:rPr>
                  <w:rFonts w:cs="Arial"/>
                </w:rPr>
                <w:t xml:space="preserve"> </w:t>
              </w:r>
              <w:r>
                <w:rPr>
                  <w:rFonts w:cs="Arial"/>
                </w:rPr>
                <w:t>[1]</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64561C" w:rsidP="003D7267">
            <w:pPr>
              <w:pStyle w:val="TAC"/>
              <w:rPr>
                <w:ins w:id="394" w:author="Huawei" w:date="2020-10-17T12:08:00Z"/>
                <w:rFonts w:cs="Arial"/>
              </w:rPr>
            </w:pPr>
            <w:ins w:id="395" w:author="Huawei" w:date="2020-10-17T12:14: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3D7267" w:rsidRPr="00691C10" w:rsidRDefault="0064561C" w:rsidP="003D7267">
            <w:pPr>
              <w:pStyle w:val="TAC"/>
              <w:rPr>
                <w:ins w:id="396" w:author="Huawei" w:date="2020-10-17T12:08:00Z"/>
                <w:rFonts w:cs="Arial"/>
              </w:rPr>
            </w:pPr>
            <w:ins w:id="397" w:author="Huawei" w:date="2020-10-17T12:14: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3D7267" w:rsidRPr="00691C10" w:rsidRDefault="0064561C" w:rsidP="003D7267">
            <w:pPr>
              <w:pStyle w:val="TAC"/>
              <w:rPr>
                <w:ins w:id="398" w:author="Huawei" w:date="2020-10-17T12:08:00Z"/>
                <w:rFonts w:cs="Arial"/>
              </w:rPr>
            </w:pPr>
            <w:ins w:id="399" w:author="Huawei" w:date="2020-10-17T12:14:00Z">
              <w:r>
                <w:rPr>
                  <w:rFonts w:cs="Arial"/>
                </w:rPr>
                <w:t>Note 6</w:t>
              </w:r>
            </w:ins>
          </w:p>
        </w:tc>
      </w:tr>
      <w:tr w:rsidR="0064561C" w:rsidRPr="00691C10" w:rsidTr="0064561C">
        <w:trPr>
          <w:jc w:val="center"/>
          <w:ins w:id="400" w:author="Huawei" w:date="2020-10-17T12:13:00Z"/>
        </w:trPr>
        <w:tc>
          <w:tcPr>
            <w:tcW w:w="959" w:type="dxa"/>
            <w:vMerge w:val="restart"/>
            <w:tcBorders>
              <w:top w:val="single" w:sz="6" w:space="0" w:color="auto"/>
              <w:left w:val="single" w:sz="4" w:space="0" w:color="auto"/>
              <w:right w:val="single" w:sz="6" w:space="0" w:color="auto"/>
            </w:tcBorders>
            <w:shd w:val="clear" w:color="auto" w:fill="auto"/>
            <w:vAlign w:val="center"/>
          </w:tcPr>
          <w:p w:rsidR="0064561C" w:rsidRPr="001D7D68" w:rsidRDefault="0064561C" w:rsidP="0064561C">
            <w:pPr>
              <w:pStyle w:val="TAC"/>
              <w:rPr>
                <w:ins w:id="401" w:author="Huawei" w:date="2020-10-17T12:13:00Z"/>
                <w:rFonts w:cs="Arial"/>
                <w:lang w:eastAsia="zh-CN"/>
              </w:rPr>
            </w:pPr>
            <w:ins w:id="402" w:author="Huawei" w:date="2020-10-17T12:15:00Z">
              <w:r>
                <w:rPr>
                  <w:rFonts w:cs="Arial" w:hint="eastAsia"/>
                  <w:lang w:eastAsia="zh-CN"/>
                </w:rPr>
                <w:t>T</w:t>
              </w:r>
              <w:r>
                <w:rPr>
                  <w:rFonts w:cs="Arial"/>
                  <w:lang w:eastAsia="zh-CN"/>
                </w:rPr>
                <w: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tcBorders>
              <w:left w:val="single" w:sz="6" w:space="0" w:color="auto"/>
              <w:right w:val="single" w:sz="4" w:space="0" w:color="auto"/>
            </w:tcBorders>
            <w:shd w:val="clear" w:color="auto" w:fill="auto"/>
            <w:vAlign w:val="center"/>
          </w:tcPr>
          <w:p w:rsidR="0064561C" w:rsidRPr="00691C10" w:rsidRDefault="0064561C" w:rsidP="0064561C">
            <w:pPr>
              <w:pStyle w:val="TAC"/>
              <w:rPr>
                <w:ins w:id="403" w:author="Huawei" w:date="2020-10-17T12:13:00Z"/>
                <w:rFonts w:cs="Arial"/>
                <w:lang w:val="sv-SE"/>
              </w:rPr>
            </w:pPr>
          </w:p>
        </w:tc>
        <w:tc>
          <w:tcPr>
            <w:tcW w:w="992" w:type="dxa"/>
            <w:vMerge w:val="restart"/>
            <w:tcBorders>
              <w:top w:val="single" w:sz="4" w:space="0" w:color="auto"/>
              <w:left w:val="single" w:sz="4" w:space="0" w:color="auto"/>
              <w:right w:val="single" w:sz="6" w:space="0" w:color="auto"/>
            </w:tcBorders>
            <w:shd w:val="clear" w:color="auto" w:fill="auto"/>
            <w:vAlign w:val="center"/>
          </w:tcPr>
          <w:p w:rsidR="0064561C" w:rsidRPr="00691C10" w:rsidRDefault="0064561C" w:rsidP="0064561C">
            <w:pPr>
              <w:pStyle w:val="TAC"/>
              <w:rPr>
                <w:ins w:id="404" w:author="Huawei" w:date="2020-10-17T12:13:00Z"/>
                <w:rFonts w:cs="Arial"/>
                <w:lang w:val="sv-SE"/>
              </w:rPr>
            </w:pPr>
          </w:p>
        </w:tc>
        <w:tc>
          <w:tcPr>
            <w:tcW w:w="1134" w:type="dxa"/>
            <w:vMerge w:val="restart"/>
            <w:tcBorders>
              <w:top w:val="single" w:sz="6" w:space="0" w:color="auto"/>
              <w:left w:val="single" w:sz="6" w:space="0" w:color="auto"/>
              <w:right w:val="single" w:sz="6" w:space="0" w:color="auto"/>
            </w:tcBorders>
            <w:shd w:val="clear" w:color="auto" w:fill="auto"/>
            <w:vAlign w:val="center"/>
          </w:tcPr>
          <w:p w:rsidR="0064561C" w:rsidRPr="00691C10" w:rsidRDefault="0064561C" w:rsidP="0064561C">
            <w:pPr>
              <w:pStyle w:val="TAC"/>
              <w:rPr>
                <w:ins w:id="405" w:author="Huawei" w:date="2020-10-17T12:13:00Z"/>
                <w:rFonts w:cs="Arial"/>
              </w:rPr>
            </w:pPr>
            <w:ins w:id="406" w:author="Huawei" w:date="2020-10-17T12:15:00Z">
              <w:r w:rsidRPr="00691C10">
                <w:rPr>
                  <w:rFonts w:cs="Arial"/>
                </w:rPr>
                <w:t xml:space="preserve">≥ </w:t>
              </w:r>
            </w:ins>
            <w:ins w:id="407" w:author="Huawei" w:date="2020-10-17T12:16:00Z">
              <w:r>
                <w:rPr>
                  <w:rFonts w:cs="Arial"/>
                </w:rPr>
                <w:t>TBD</w:t>
              </w:r>
            </w:ins>
          </w:p>
        </w:tc>
        <w:tc>
          <w:tcPr>
            <w:tcW w:w="1367" w:type="dxa"/>
            <w:vMerge w:val="restart"/>
            <w:tcBorders>
              <w:top w:val="single" w:sz="6" w:space="0" w:color="auto"/>
              <w:left w:val="single" w:sz="6" w:space="0" w:color="auto"/>
              <w:right w:val="single" w:sz="6" w:space="0" w:color="auto"/>
            </w:tcBorders>
            <w:shd w:val="clear" w:color="auto" w:fill="auto"/>
            <w:vAlign w:val="center"/>
          </w:tcPr>
          <w:p w:rsidR="0064561C" w:rsidRPr="00691C10" w:rsidRDefault="0064561C" w:rsidP="0064561C">
            <w:pPr>
              <w:pStyle w:val="TAC"/>
              <w:rPr>
                <w:ins w:id="408" w:author="Huawei" w:date="2020-10-17T12:13:00Z"/>
                <w:rFonts w:cs="Arial"/>
              </w:rPr>
            </w:pPr>
            <w:ins w:id="409" w:author="Huawei" w:date="2020-10-17T12:15:00Z">
              <w:r w:rsidRPr="00691C10">
                <w:rPr>
                  <w:rFonts w:cs="Arial"/>
                </w:rPr>
                <w:t xml:space="preserve">≥ </w:t>
              </w:r>
              <w:r>
                <w:rPr>
                  <w:rFonts w:cs="Arial"/>
                </w:rPr>
                <w:t>[2]</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64561C" w:rsidRPr="009C5807" w:rsidRDefault="0064561C" w:rsidP="0064561C">
            <w:pPr>
              <w:pStyle w:val="TAC"/>
              <w:rPr>
                <w:ins w:id="410" w:author="Huawei" w:date="2020-10-17T12:15:00Z"/>
                <w:rFonts w:cs="Arial"/>
                <w:szCs w:val="18"/>
              </w:rPr>
            </w:pPr>
            <w:ins w:id="411" w:author="Huawei" w:date="2020-10-17T12:15:00Z">
              <w:r w:rsidRPr="009C5807">
                <w:rPr>
                  <w:rFonts w:cs="Arial"/>
                  <w:szCs w:val="18"/>
                </w:rPr>
                <w:t>NR_FDD_FR1_A, NR_TDD_FR1_A,</w:t>
              </w:r>
            </w:ins>
          </w:p>
          <w:p w:rsidR="0064561C" w:rsidRPr="00691C10" w:rsidRDefault="0064561C" w:rsidP="0064561C">
            <w:pPr>
              <w:pStyle w:val="TAC"/>
              <w:rPr>
                <w:ins w:id="412" w:author="Huawei" w:date="2020-10-17T12:13:00Z"/>
                <w:rFonts w:cs="Arial"/>
              </w:rPr>
            </w:pPr>
            <w:ins w:id="413" w:author="Huawei" w:date="2020-10-17T12:15:00Z">
              <w:r w:rsidRPr="009C5807">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64561C" w:rsidRPr="00691C10" w:rsidRDefault="0064561C" w:rsidP="0064561C">
            <w:pPr>
              <w:pStyle w:val="TAC"/>
              <w:rPr>
                <w:ins w:id="414" w:author="Huawei" w:date="2020-10-17T12:13:00Z"/>
                <w:rFonts w:cs="Arial"/>
              </w:rPr>
            </w:pPr>
            <w:ins w:id="415" w:author="Huawei" w:date="2020-10-17T12:15:00Z">
              <w:r w:rsidRPr="009C5807">
                <w:t>-</w:t>
              </w:r>
              <w:r>
                <w:t>115</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64561C" w:rsidRPr="00691C10" w:rsidRDefault="0064561C" w:rsidP="0064561C">
            <w:pPr>
              <w:pStyle w:val="TAC"/>
              <w:rPr>
                <w:ins w:id="416" w:author="Huawei" w:date="2020-10-17T12:13:00Z"/>
                <w:rFonts w:cs="Arial"/>
              </w:rPr>
            </w:pPr>
            <w:ins w:id="417" w:author="Huawei" w:date="2020-10-17T12:15:00Z">
              <w:r>
                <w:rPr>
                  <w:rFonts w:cs="Arial" w:hint="eastAsia"/>
                  <w:lang w:eastAsia="zh-CN"/>
                </w:rPr>
                <w:t>-</w:t>
              </w:r>
              <w:r>
                <w:rPr>
                  <w:rFonts w:cs="Arial"/>
                  <w:lang w:eastAsia="zh-CN"/>
                </w:rPr>
                <w:t>50</w:t>
              </w:r>
            </w:ins>
          </w:p>
        </w:tc>
      </w:tr>
      <w:tr w:rsidR="0064561C" w:rsidRPr="00691C10" w:rsidTr="00F75467">
        <w:tblPrEx>
          <w:tblW w:w="10064" w:type="dxa"/>
          <w:jc w:val="center"/>
          <w:tblLayout w:type="fixed"/>
          <w:tblLook w:val="01E0" w:firstRow="1" w:lastRow="1" w:firstColumn="1" w:lastColumn="1" w:noHBand="0" w:noVBand="0"/>
          <w:tblPrExChange w:id="418" w:author="Huawei" w:date="2020-10-17T12:15:00Z">
            <w:tblPrEx>
              <w:tblW w:w="10064" w:type="dxa"/>
              <w:jc w:val="center"/>
              <w:tblLayout w:type="fixed"/>
              <w:tblLook w:val="01E0" w:firstRow="1" w:lastRow="1" w:firstColumn="1" w:lastColumn="1" w:noHBand="0" w:noVBand="0"/>
            </w:tblPrEx>
          </w:tblPrExChange>
        </w:tblPrEx>
        <w:trPr>
          <w:jc w:val="center"/>
          <w:ins w:id="419" w:author="Huawei" w:date="2020-10-17T12:13:00Z"/>
          <w:trPrChange w:id="420" w:author="Huawei" w:date="2020-10-17T12:15:00Z">
            <w:trPr>
              <w:gridAfter w:val="0"/>
              <w:jc w:val="center"/>
            </w:trPr>
          </w:trPrChange>
        </w:trPr>
        <w:tc>
          <w:tcPr>
            <w:tcW w:w="959" w:type="dxa"/>
            <w:vMerge/>
            <w:tcBorders>
              <w:left w:val="single" w:sz="4" w:space="0" w:color="auto"/>
              <w:right w:val="single" w:sz="6" w:space="0" w:color="auto"/>
            </w:tcBorders>
            <w:shd w:val="clear" w:color="auto" w:fill="auto"/>
            <w:vAlign w:val="center"/>
            <w:tcPrChange w:id="421" w:author="Huawei" w:date="2020-10-17T12:15:00Z">
              <w:tcPr>
                <w:tcW w:w="959" w:type="dxa"/>
                <w:gridSpan w:val="2"/>
                <w:vMerge/>
                <w:tcBorders>
                  <w:left w:val="single" w:sz="4" w:space="0" w:color="auto"/>
                  <w:right w:val="single" w:sz="6" w:space="0" w:color="auto"/>
                </w:tcBorders>
                <w:shd w:val="clear" w:color="auto" w:fill="auto"/>
                <w:vAlign w:val="center"/>
              </w:tcPr>
            </w:tcPrChange>
          </w:tcPr>
          <w:p w:rsidR="0064561C" w:rsidRPr="001D7D68" w:rsidRDefault="0064561C" w:rsidP="0064561C">
            <w:pPr>
              <w:pStyle w:val="TAC"/>
              <w:rPr>
                <w:ins w:id="422" w:author="Huawei" w:date="2020-10-17T12:13:00Z"/>
                <w:rFonts w:cs="Arial"/>
                <w:lang w:eastAsia="zh-CN"/>
              </w:rPr>
            </w:pPr>
          </w:p>
        </w:tc>
        <w:tc>
          <w:tcPr>
            <w:tcW w:w="1163" w:type="dxa"/>
            <w:vMerge/>
            <w:tcBorders>
              <w:left w:val="single" w:sz="6" w:space="0" w:color="auto"/>
              <w:right w:val="single" w:sz="4" w:space="0" w:color="auto"/>
            </w:tcBorders>
            <w:shd w:val="clear" w:color="auto" w:fill="auto"/>
            <w:vAlign w:val="center"/>
            <w:tcPrChange w:id="423" w:author="Huawei" w:date="2020-10-17T12:15:00Z">
              <w:tcPr>
                <w:tcW w:w="1163" w:type="dxa"/>
                <w:gridSpan w:val="2"/>
                <w:vMerge/>
                <w:tcBorders>
                  <w:left w:val="single" w:sz="6" w:space="0" w:color="auto"/>
                  <w:right w:val="single" w:sz="4" w:space="0" w:color="auto"/>
                </w:tcBorders>
                <w:shd w:val="clear" w:color="auto" w:fill="auto"/>
                <w:vAlign w:val="center"/>
              </w:tcPr>
            </w:tcPrChange>
          </w:tcPr>
          <w:p w:rsidR="0064561C" w:rsidRPr="00691C10" w:rsidRDefault="0064561C" w:rsidP="0064561C">
            <w:pPr>
              <w:pStyle w:val="TAC"/>
              <w:rPr>
                <w:ins w:id="424" w:author="Huawei" w:date="2020-10-17T12:13:00Z"/>
                <w:rFonts w:cs="Arial"/>
                <w:lang w:val="sv-SE"/>
              </w:rPr>
            </w:pPr>
          </w:p>
        </w:tc>
        <w:tc>
          <w:tcPr>
            <w:tcW w:w="992" w:type="dxa"/>
            <w:vMerge/>
            <w:tcBorders>
              <w:left w:val="single" w:sz="4" w:space="0" w:color="auto"/>
              <w:right w:val="single" w:sz="6" w:space="0" w:color="auto"/>
            </w:tcBorders>
            <w:shd w:val="clear" w:color="auto" w:fill="auto"/>
            <w:vAlign w:val="center"/>
            <w:tcPrChange w:id="425" w:author="Huawei" w:date="2020-10-17T12:15:00Z">
              <w:tcPr>
                <w:tcW w:w="992" w:type="dxa"/>
                <w:gridSpan w:val="2"/>
                <w:vMerge/>
                <w:tcBorders>
                  <w:left w:val="single" w:sz="4" w:space="0" w:color="auto"/>
                  <w:right w:val="single" w:sz="6" w:space="0" w:color="auto"/>
                </w:tcBorders>
                <w:shd w:val="clear" w:color="auto" w:fill="auto"/>
                <w:vAlign w:val="center"/>
              </w:tcPr>
            </w:tcPrChange>
          </w:tcPr>
          <w:p w:rsidR="0064561C" w:rsidRPr="00691C10" w:rsidRDefault="0064561C" w:rsidP="0064561C">
            <w:pPr>
              <w:pStyle w:val="TAC"/>
              <w:rPr>
                <w:ins w:id="426" w:author="Huawei" w:date="2020-10-17T12:13:00Z"/>
                <w:rFonts w:cs="Arial"/>
                <w:lang w:val="sv-SE"/>
              </w:rPr>
            </w:pPr>
          </w:p>
        </w:tc>
        <w:tc>
          <w:tcPr>
            <w:tcW w:w="1134" w:type="dxa"/>
            <w:vMerge/>
            <w:tcBorders>
              <w:left w:val="single" w:sz="6" w:space="0" w:color="auto"/>
              <w:right w:val="single" w:sz="6" w:space="0" w:color="auto"/>
            </w:tcBorders>
            <w:shd w:val="clear" w:color="auto" w:fill="auto"/>
            <w:vAlign w:val="center"/>
            <w:tcPrChange w:id="427" w:author="Huawei" w:date="2020-10-17T12:15:00Z">
              <w:tcPr>
                <w:tcW w:w="1134"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428" w:author="Huawei" w:date="2020-10-17T12:13:00Z"/>
                <w:rFonts w:cs="Arial"/>
              </w:rPr>
            </w:pPr>
          </w:p>
        </w:tc>
        <w:tc>
          <w:tcPr>
            <w:tcW w:w="1367" w:type="dxa"/>
            <w:vMerge/>
            <w:tcBorders>
              <w:left w:val="single" w:sz="6" w:space="0" w:color="auto"/>
              <w:right w:val="single" w:sz="6" w:space="0" w:color="auto"/>
            </w:tcBorders>
            <w:shd w:val="clear" w:color="auto" w:fill="auto"/>
            <w:vAlign w:val="center"/>
            <w:tcPrChange w:id="429" w:author="Huawei" w:date="2020-10-17T12:15:00Z">
              <w:tcPr>
                <w:tcW w:w="1367"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430" w:author="Huawei" w:date="2020-10-17T12:13: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Change w:id="431" w:author="Huawei" w:date="2020-10-17T12:15:00Z">
              <w:tcPr>
                <w:tcW w:w="20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432" w:author="Huawei" w:date="2020-10-17T12:13:00Z"/>
                <w:rFonts w:cs="Arial"/>
              </w:rPr>
            </w:pPr>
            <w:ins w:id="433" w:author="Huawei" w:date="2020-10-17T12:15:00Z">
              <w:r w:rsidRPr="009C5807">
                <w:t>NR_FDD_FR1_B</w:t>
              </w:r>
            </w:ins>
          </w:p>
        </w:tc>
        <w:tc>
          <w:tcPr>
            <w:tcW w:w="1134" w:type="dxa"/>
            <w:tcBorders>
              <w:top w:val="single" w:sz="6" w:space="0" w:color="auto"/>
              <w:left w:val="single" w:sz="6" w:space="0" w:color="auto"/>
              <w:bottom w:val="single" w:sz="6" w:space="0" w:color="auto"/>
              <w:right w:val="single" w:sz="6" w:space="0" w:color="auto"/>
            </w:tcBorders>
            <w:shd w:val="clear" w:color="auto" w:fill="auto"/>
            <w:tcPrChange w:id="434" w:author="Huawei" w:date="2020-10-17T12:15: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435" w:author="Huawei" w:date="2020-10-17T12:13:00Z"/>
                <w:rFonts w:cs="Arial"/>
              </w:rPr>
            </w:pPr>
            <w:ins w:id="436" w:author="Huawei" w:date="2020-10-17T12:15:00Z">
              <w:r w:rsidRPr="009C5807">
                <w:t>-1</w:t>
              </w:r>
              <w:r>
                <w:t>14</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Change w:id="437" w:author="Huawei" w:date="2020-10-17T12:15:00Z">
              <w:tcPr>
                <w:tcW w:w="1275"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64561C" w:rsidRPr="00691C10" w:rsidRDefault="0064561C" w:rsidP="0064561C">
            <w:pPr>
              <w:pStyle w:val="TAC"/>
              <w:rPr>
                <w:ins w:id="438" w:author="Huawei" w:date="2020-10-17T12:13:00Z"/>
                <w:rFonts w:cs="Arial"/>
              </w:rPr>
            </w:pPr>
            <w:ins w:id="439" w:author="Huawei" w:date="2020-10-17T12:15:00Z">
              <w:r w:rsidRPr="000B52C4">
                <w:rPr>
                  <w:rFonts w:cs="Arial" w:hint="eastAsia"/>
                  <w:lang w:eastAsia="zh-CN"/>
                </w:rPr>
                <w:t>-</w:t>
              </w:r>
              <w:r w:rsidRPr="000B52C4">
                <w:rPr>
                  <w:rFonts w:cs="Arial"/>
                  <w:lang w:eastAsia="zh-CN"/>
                </w:rPr>
                <w:t>50</w:t>
              </w:r>
            </w:ins>
          </w:p>
        </w:tc>
      </w:tr>
      <w:tr w:rsidR="0064561C" w:rsidRPr="00691C10" w:rsidTr="00F75467">
        <w:tblPrEx>
          <w:tblW w:w="10064" w:type="dxa"/>
          <w:jc w:val="center"/>
          <w:tblLayout w:type="fixed"/>
          <w:tblLook w:val="01E0" w:firstRow="1" w:lastRow="1" w:firstColumn="1" w:lastColumn="1" w:noHBand="0" w:noVBand="0"/>
          <w:tblPrExChange w:id="440" w:author="Huawei" w:date="2020-10-17T12:15:00Z">
            <w:tblPrEx>
              <w:tblW w:w="10064" w:type="dxa"/>
              <w:jc w:val="center"/>
              <w:tblLayout w:type="fixed"/>
              <w:tblLook w:val="01E0" w:firstRow="1" w:lastRow="1" w:firstColumn="1" w:lastColumn="1" w:noHBand="0" w:noVBand="0"/>
            </w:tblPrEx>
          </w:tblPrExChange>
        </w:tblPrEx>
        <w:trPr>
          <w:jc w:val="center"/>
          <w:ins w:id="441" w:author="Huawei" w:date="2020-10-17T12:13:00Z"/>
          <w:trPrChange w:id="442" w:author="Huawei" w:date="2020-10-17T12:15:00Z">
            <w:trPr>
              <w:gridAfter w:val="0"/>
              <w:jc w:val="center"/>
            </w:trPr>
          </w:trPrChange>
        </w:trPr>
        <w:tc>
          <w:tcPr>
            <w:tcW w:w="959" w:type="dxa"/>
            <w:vMerge/>
            <w:tcBorders>
              <w:left w:val="single" w:sz="4" w:space="0" w:color="auto"/>
              <w:right w:val="single" w:sz="6" w:space="0" w:color="auto"/>
            </w:tcBorders>
            <w:shd w:val="clear" w:color="auto" w:fill="auto"/>
            <w:vAlign w:val="center"/>
            <w:tcPrChange w:id="443" w:author="Huawei" w:date="2020-10-17T12:15:00Z">
              <w:tcPr>
                <w:tcW w:w="959" w:type="dxa"/>
                <w:gridSpan w:val="2"/>
                <w:vMerge/>
                <w:tcBorders>
                  <w:left w:val="single" w:sz="4" w:space="0" w:color="auto"/>
                  <w:right w:val="single" w:sz="6" w:space="0" w:color="auto"/>
                </w:tcBorders>
                <w:shd w:val="clear" w:color="auto" w:fill="auto"/>
                <w:vAlign w:val="center"/>
              </w:tcPr>
            </w:tcPrChange>
          </w:tcPr>
          <w:p w:rsidR="0064561C" w:rsidRPr="001D7D68" w:rsidRDefault="0064561C" w:rsidP="0064561C">
            <w:pPr>
              <w:pStyle w:val="TAC"/>
              <w:rPr>
                <w:ins w:id="444" w:author="Huawei" w:date="2020-10-17T12:13:00Z"/>
                <w:rFonts w:cs="Arial"/>
                <w:lang w:eastAsia="zh-CN"/>
              </w:rPr>
            </w:pPr>
          </w:p>
        </w:tc>
        <w:tc>
          <w:tcPr>
            <w:tcW w:w="1163" w:type="dxa"/>
            <w:vMerge/>
            <w:tcBorders>
              <w:left w:val="single" w:sz="6" w:space="0" w:color="auto"/>
              <w:right w:val="single" w:sz="4" w:space="0" w:color="auto"/>
            </w:tcBorders>
            <w:shd w:val="clear" w:color="auto" w:fill="auto"/>
            <w:vAlign w:val="center"/>
            <w:tcPrChange w:id="445" w:author="Huawei" w:date="2020-10-17T12:15:00Z">
              <w:tcPr>
                <w:tcW w:w="1163" w:type="dxa"/>
                <w:gridSpan w:val="2"/>
                <w:vMerge/>
                <w:tcBorders>
                  <w:left w:val="single" w:sz="6" w:space="0" w:color="auto"/>
                  <w:right w:val="single" w:sz="4" w:space="0" w:color="auto"/>
                </w:tcBorders>
                <w:shd w:val="clear" w:color="auto" w:fill="auto"/>
                <w:vAlign w:val="center"/>
              </w:tcPr>
            </w:tcPrChange>
          </w:tcPr>
          <w:p w:rsidR="0064561C" w:rsidRPr="00691C10" w:rsidRDefault="0064561C" w:rsidP="0064561C">
            <w:pPr>
              <w:pStyle w:val="TAC"/>
              <w:rPr>
                <w:ins w:id="446" w:author="Huawei" w:date="2020-10-17T12:13:00Z"/>
                <w:rFonts w:cs="Arial"/>
                <w:lang w:val="sv-SE"/>
              </w:rPr>
            </w:pPr>
          </w:p>
        </w:tc>
        <w:tc>
          <w:tcPr>
            <w:tcW w:w="992" w:type="dxa"/>
            <w:vMerge/>
            <w:tcBorders>
              <w:left w:val="single" w:sz="4" w:space="0" w:color="auto"/>
              <w:right w:val="single" w:sz="6" w:space="0" w:color="auto"/>
            </w:tcBorders>
            <w:shd w:val="clear" w:color="auto" w:fill="auto"/>
            <w:vAlign w:val="center"/>
            <w:tcPrChange w:id="447" w:author="Huawei" w:date="2020-10-17T12:15:00Z">
              <w:tcPr>
                <w:tcW w:w="992" w:type="dxa"/>
                <w:gridSpan w:val="2"/>
                <w:vMerge/>
                <w:tcBorders>
                  <w:left w:val="single" w:sz="4" w:space="0" w:color="auto"/>
                  <w:right w:val="single" w:sz="6" w:space="0" w:color="auto"/>
                </w:tcBorders>
                <w:shd w:val="clear" w:color="auto" w:fill="auto"/>
                <w:vAlign w:val="center"/>
              </w:tcPr>
            </w:tcPrChange>
          </w:tcPr>
          <w:p w:rsidR="0064561C" w:rsidRPr="00691C10" w:rsidRDefault="0064561C" w:rsidP="0064561C">
            <w:pPr>
              <w:pStyle w:val="TAC"/>
              <w:rPr>
                <w:ins w:id="448" w:author="Huawei" w:date="2020-10-17T12:13:00Z"/>
                <w:rFonts w:cs="Arial"/>
                <w:lang w:val="sv-SE"/>
              </w:rPr>
            </w:pPr>
          </w:p>
        </w:tc>
        <w:tc>
          <w:tcPr>
            <w:tcW w:w="1134" w:type="dxa"/>
            <w:vMerge/>
            <w:tcBorders>
              <w:left w:val="single" w:sz="6" w:space="0" w:color="auto"/>
              <w:right w:val="single" w:sz="6" w:space="0" w:color="auto"/>
            </w:tcBorders>
            <w:shd w:val="clear" w:color="auto" w:fill="auto"/>
            <w:vAlign w:val="center"/>
            <w:tcPrChange w:id="449" w:author="Huawei" w:date="2020-10-17T12:15:00Z">
              <w:tcPr>
                <w:tcW w:w="1134"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450" w:author="Huawei" w:date="2020-10-17T12:13:00Z"/>
                <w:rFonts w:cs="Arial"/>
              </w:rPr>
            </w:pPr>
          </w:p>
        </w:tc>
        <w:tc>
          <w:tcPr>
            <w:tcW w:w="1367" w:type="dxa"/>
            <w:vMerge/>
            <w:tcBorders>
              <w:left w:val="single" w:sz="6" w:space="0" w:color="auto"/>
              <w:right w:val="single" w:sz="6" w:space="0" w:color="auto"/>
            </w:tcBorders>
            <w:shd w:val="clear" w:color="auto" w:fill="auto"/>
            <w:vAlign w:val="center"/>
            <w:tcPrChange w:id="451" w:author="Huawei" w:date="2020-10-17T12:15:00Z">
              <w:tcPr>
                <w:tcW w:w="1367"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452" w:author="Huawei" w:date="2020-10-17T12:13: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Change w:id="453" w:author="Huawei" w:date="2020-10-17T12:15:00Z">
              <w:tcPr>
                <w:tcW w:w="20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454" w:author="Huawei" w:date="2020-10-17T12:13:00Z"/>
                <w:rFonts w:cs="Arial"/>
              </w:rPr>
            </w:pPr>
            <w:ins w:id="455" w:author="Huawei" w:date="2020-10-17T12:15:00Z">
              <w:r w:rsidRPr="009C5807">
                <w:t>NR_TDD_FR1_C</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Change w:id="456" w:author="Huawei" w:date="2020-10-17T12:15: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457" w:author="Huawei" w:date="2020-10-17T12:13:00Z"/>
                <w:rFonts w:cs="Arial"/>
              </w:rPr>
            </w:pPr>
            <w:ins w:id="458" w:author="Huawei" w:date="2020-10-17T12:15:00Z">
              <w:r w:rsidRPr="009C5807">
                <w:t>-1</w:t>
              </w:r>
              <w:r>
                <w:t>14</w:t>
              </w:r>
            </w:ins>
          </w:p>
        </w:tc>
        <w:tc>
          <w:tcPr>
            <w:tcW w:w="1275" w:type="dxa"/>
            <w:tcBorders>
              <w:top w:val="single" w:sz="6" w:space="0" w:color="auto"/>
              <w:left w:val="single" w:sz="6" w:space="0" w:color="auto"/>
              <w:bottom w:val="single" w:sz="6" w:space="0" w:color="auto"/>
              <w:right w:val="single" w:sz="4" w:space="0" w:color="auto"/>
            </w:tcBorders>
            <w:shd w:val="clear" w:color="auto" w:fill="auto"/>
            <w:tcPrChange w:id="459" w:author="Huawei" w:date="2020-10-17T12:15:00Z">
              <w:tcPr>
                <w:tcW w:w="1275"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64561C" w:rsidRPr="00691C10" w:rsidRDefault="0064561C" w:rsidP="0064561C">
            <w:pPr>
              <w:pStyle w:val="TAC"/>
              <w:rPr>
                <w:ins w:id="460" w:author="Huawei" w:date="2020-10-17T12:13:00Z"/>
                <w:rFonts w:cs="Arial"/>
              </w:rPr>
            </w:pPr>
            <w:ins w:id="461" w:author="Huawei" w:date="2020-10-17T12:15:00Z">
              <w:r w:rsidRPr="000B52C4">
                <w:rPr>
                  <w:rFonts w:cs="Arial" w:hint="eastAsia"/>
                  <w:lang w:eastAsia="zh-CN"/>
                </w:rPr>
                <w:t>-</w:t>
              </w:r>
              <w:r w:rsidRPr="000B52C4">
                <w:rPr>
                  <w:rFonts w:cs="Arial"/>
                  <w:lang w:eastAsia="zh-CN"/>
                </w:rPr>
                <w:t>50</w:t>
              </w:r>
            </w:ins>
          </w:p>
        </w:tc>
      </w:tr>
      <w:tr w:rsidR="0064561C" w:rsidRPr="00691C10" w:rsidTr="00F75467">
        <w:tblPrEx>
          <w:tblW w:w="10064" w:type="dxa"/>
          <w:jc w:val="center"/>
          <w:tblLayout w:type="fixed"/>
          <w:tblLook w:val="01E0" w:firstRow="1" w:lastRow="1" w:firstColumn="1" w:lastColumn="1" w:noHBand="0" w:noVBand="0"/>
          <w:tblPrExChange w:id="462" w:author="Huawei" w:date="2020-10-17T12:15:00Z">
            <w:tblPrEx>
              <w:tblW w:w="10064" w:type="dxa"/>
              <w:jc w:val="center"/>
              <w:tblLayout w:type="fixed"/>
              <w:tblLook w:val="01E0" w:firstRow="1" w:lastRow="1" w:firstColumn="1" w:lastColumn="1" w:noHBand="0" w:noVBand="0"/>
            </w:tblPrEx>
          </w:tblPrExChange>
        </w:tblPrEx>
        <w:trPr>
          <w:jc w:val="center"/>
          <w:ins w:id="463" w:author="Huawei" w:date="2020-10-17T12:13:00Z"/>
          <w:trPrChange w:id="464" w:author="Huawei" w:date="2020-10-17T12:15:00Z">
            <w:trPr>
              <w:gridAfter w:val="0"/>
              <w:jc w:val="center"/>
            </w:trPr>
          </w:trPrChange>
        </w:trPr>
        <w:tc>
          <w:tcPr>
            <w:tcW w:w="959" w:type="dxa"/>
            <w:vMerge/>
            <w:tcBorders>
              <w:left w:val="single" w:sz="4" w:space="0" w:color="auto"/>
              <w:right w:val="single" w:sz="6" w:space="0" w:color="auto"/>
            </w:tcBorders>
            <w:shd w:val="clear" w:color="auto" w:fill="auto"/>
            <w:vAlign w:val="center"/>
            <w:tcPrChange w:id="465" w:author="Huawei" w:date="2020-10-17T12:15:00Z">
              <w:tcPr>
                <w:tcW w:w="959" w:type="dxa"/>
                <w:gridSpan w:val="2"/>
                <w:vMerge/>
                <w:tcBorders>
                  <w:left w:val="single" w:sz="4" w:space="0" w:color="auto"/>
                  <w:right w:val="single" w:sz="6" w:space="0" w:color="auto"/>
                </w:tcBorders>
                <w:shd w:val="clear" w:color="auto" w:fill="auto"/>
                <w:vAlign w:val="center"/>
              </w:tcPr>
            </w:tcPrChange>
          </w:tcPr>
          <w:p w:rsidR="0064561C" w:rsidRPr="001D7D68" w:rsidRDefault="0064561C" w:rsidP="0064561C">
            <w:pPr>
              <w:pStyle w:val="TAC"/>
              <w:rPr>
                <w:ins w:id="466" w:author="Huawei" w:date="2020-10-17T12:13:00Z"/>
                <w:rFonts w:cs="Arial"/>
                <w:lang w:eastAsia="zh-CN"/>
              </w:rPr>
            </w:pPr>
          </w:p>
        </w:tc>
        <w:tc>
          <w:tcPr>
            <w:tcW w:w="1163" w:type="dxa"/>
            <w:vMerge/>
            <w:tcBorders>
              <w:left w:val="single" w:sz="6" w:space="0" w:color="auto"/>
              <w:right w:val="single" w:sz="4" w:space="0" w:color="auto"/>
            </w:tcBorders>
            <w:shd w:val="clear" w:color="auto" w:fill="auto"/>
            <w:vAlign w:val="center"/>
            <w:tcPrChange w:id="467" w:author="Huawei" w:date="2020-10-17T12:15:00Z">
              <w:tcPr>
                <w:tcW w:w="1163" w:type="dxa"/>
                <w:gridSpan w:val="2"/>
                <w:vMerge/>
                <w:tcBorders>
                  <w:left w:val="single" w:sz="6" w:space="0" w:color="auto"/>
                  <w:right w:val="single" w:sz="4" w:space="0" w:color="auto"/>
                </w:tcBorders>
                <w:shd w:val="clear" w:color="auto" w:fill="auto"/>
                <w:vAlign w:val="center"/>
              </w:tcPr>
            </w:tcPrChange>
          </w:tcPr>
          <w:p w:rsidR="0064561C" w:rsidRPr="00691C10" w:rsidRDefault="0064561C" w:rsidP="0064561C">
            <w:pPr>
              <w:pStyle w:val="TAC"/>
              <w:rPr>
                <w:ins w:id="468" w:author="Huawei" w:date="2020-10-17T12:13:00Z"/>
                <w:rFonts w:cs="Arial"/>
                <w:lang w:val="sv-SE"/>
              </w:rPr>
            </w:pPr>
          </w:p>
        </w:tc>
        <w:tc>
          <w:tcPr>
            <w:tcW w:w="992" w:type="dxa"/>
            <w:vMerge/>
            <w:tcBorders>
              <w:left w:val="single" w:sz="4" w:space="0" w:color="auto"/>
              <w:right w:val="single" w:sz="6" w:space="0" w:color="auto"/>
            </w:tcBorders>
            <w:shd w:val="clear" w:color="auto" w:fill="auto"/>
            <w:vAlign w:val="center"/>
            <w:tcPrChange w:id="469" w:author="Huawei" w:date="2020-10-17T12:15:00Z">
              <w:tcPr>
                <w:tcW w:w="992" w:type="dxa"/>
                <w:gridSpan w:val="2"/>
                <w:vMerge/>
                <w:tcBorders>
                  <w:left w:val="single" w:sz="4" w:space="0" w:color="auto"/>
                  <w:right w:val="single" w:sz="6" w:space="0" w:color="auto"/>
                </w:tcBorders>
                <w:shd w:val="clear" w:color="auto" w:fill="auto"/>
                <w:vAlign w:val="center"/>
              </w:tcPr>
            </w:tcPrChange>
          </w:tcPr>
          <w:p w:rsidR="0064561C" w:rsidRPr="00691C10" w:rsidRDefault="0064561C" w:rsidP="0064561C">
            <w:pPr>
              <w:pStyle w:val="TAC"/>
              <w:rPr>
                <w:ins w:id="470" w:author="Huawei" w:date="2020-10-17T12:13:00Z"/>
                <w:rFonts w:cs="Arial"/>
                <w:lang w:val="sv-SE"/>
              </w:rPr>
            </w:pPr>
          </w:p>
        </w:tc>
        <w:tc>
          <w:tcPr>
            <w:tcW w:w="1134" w:type="dxa"/>
            <w:vMerge/>
            <w:tcBorders>
              <w:left w:val="single" w:sz="6" w:space="0" w:color="auto"/>
              <w:right w:val="single" w:sz="6" w:space="0" w:color="auto"/>
            </w:tcBorders>
            <w:shd w:val="clear" w:color="auto" w:fill="auto"/>
            <w:vAlign w:val="center"/>
            <w:tcPrChange w:id="471" w:author="Huawei" w:date="2020-10-17T12:15:00Z">
              <w:tcPr>
                <w:tcW w:w="1134"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472" w:author="Huawei" w:date="2020-10-17T12:13:00Z"/>
                <w:rFonts w:cs="Arial"/>
              </w:rPr>
            </w:pPr>
          </w:p>
        </w:tc>
        <w:tc>
          <w:tcPr>
            <w:tcW w:w="1367" w:type="dxa"/>
            <w:vMerge/>
            <w:tcBorders>
              <w:left w:val="single" w:sz="6" w:space="0" w:color="auto"/>
              <w:right w:val="single" w:sz="6" w:space="0" w:color="auto"/>
            </w:tcBorders>
            <w:shd w:val="clear" w:color="auto" w:fill="auto"/>
            <w:vAlign w:val="center"/>
            <w:tcPrChange w:id="473" w:author="Huawei" w:date="2020-10-17T12:15:00Z">
              <w:tcPr>
                <w:tcW w:w="1367"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474" w:author="Huawei" w:date="2020-10-17T12:13: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Change w:id="475" w:author="Huawei" w:date="2020-10-17T12:15:00Z">
              <w:tcPr>
                <w:tcW w:w="20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476" w:author="Huawei" w:date="2020-10-17T12:13:00Z"/>
                <w:rFonts w:cs="Arial"/>
              </w:rPr>
            </w:pPr>
            <w:ins w:id="477" w:author="Huawei" w:date="2020-10-17T12:15:00Z">
              <w:r w:rsidRPr="009C5807">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Change w:id="478" w:author="Huawei" w:date="2020-10-17T12:15: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479" w:author="Huawei" w:date="2020-10-17T12:13:00Z"/>
                <w:rFonts w:cs="Arial"/>
              </w:rPr>
            </w:pPr>
            <w:ins w:id="480" w:author="Huawei" w:date="2020-10-17T12:15:00Z">
              <w:r w:rsidRPr="009C5807">
                <w:t>-11</w:t>
              </w:r>
              <w:r>
                <w:t>3</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Change w:id="481" w:author="Huawei" w:date="2020-10-17T12:15:00Z">
              <w:tcPr>
                <w:tcW w:w="1275"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64561C" w:rsidRPr="00691C10" w:rsidRDefault="0064561C" w:rsidP="0064561C">
            <w:pPr>
              <w:pStyle w:val="TAC"/>
              <w:rPr>
                <w:ins w:id="482" w:author="Huawei" w:date="2020-10-17T12:13:00Z"/>
                <w:rFonts w:cs="Arial"/>
              </w:rPr>
            </w:pPr>
            <w:ins w:id="483" w:author="Huawei" w:date="2020-10-17T12:15:00Z">
              <w:r w:rsidRPr="000B52C4">
                <w:rPr>
                  <w:rFonts w:cs="Arial" w:hint="eastAsia"/>
                  <w:lang w:eastAsia="zh-CN"/>
                </w:rPr>
                <w:t>-</w:t>
              </w:r>
              <w:r w:rsidRPr="000B52C4">
                <w:rPr>
                  <w:rFonts w:cs="Arial"/>
                  <w:lang w:eastAsia="zh-CN"/>
                </w:rPr>
                <w:t>50</w:t>
              </w:r>
            </w:ins>
          </w:p>
        </w:tc>
      </w:tr>
      <w:tr w:rsidR="0064561C" w:rsidRPr="00691C10" w:rsidTr="00F75467">
        <w:tblPrEx>
          <w:tblW w:w="10064" w:type="dxa"/>
          <w:jc w:val="center"/>
          <w:tblLayout w:type="fixed"/>
          <w:tblLook w:val="01E0" w:firstRow="1" w:lastRow="1" w:firstColumn="1" w:lastColumn="1" w:noHBand="0" w:noVBand="0"/>
          <w:tblPrExChange w:id="484" w:author="Huawei" w:date="2020-10-17T12:15:00Z">
            <w:tblPrEx>
              <w:tblW w:w="10064" w:type="dxa"/>
              <w:jc w:val="center"/>
              <w:tblLayout w:type="fixed"/>
              <w:tblLook w:val="01E0" w:firstRow="1" w:lastRow="1" w:firstColumn="1" w:lastColumn="1" w:noHBand="0" w:noVBand="0"/>
            </w:tblPrEx>
          </w:tblPrExChange>
        </w:tblPrEx>
        <w:trPr>
          <w:jc w:val="center"/>
          <w:ins w:id="485" w:author="Huawei" w:date="2020-10-17T12:13:00Z"/>
          <w:trPrChange w:id="486" w:author="Huawei" w:date="2020-10-17T12:15:00Z">
            <w:trPr>
              <w:gridAfter w:val="0"/>
              <w:jc w:val="center"/>
            </w:trPr>
          </w:trPrChange>
        </w:trPr>
        <w:tc>
          <w:tcPr>
            <w:tcW w:w="959" w:type="dxa"/>
            <w:vMerge/>
            <w:tcBorders>
              <w:left w:val="single" w:sz="4" w:space="0" w:color="auto"/>
              <w:right w:val="single" w:sz="6" w:space="0" w:color="auto"/>
            </w:tcBorders>
            <w:shd w:val="clear" w:color="auto" w:fill="auto"/>
            <w:vAlign w:val="center"/>
            <w:tcPrChange w:id="487" w:author="Huawei" w:date="2020-10-17T12:15:00Z">
              <w:tcPr>
                <w:tcW w:w="959" w:type="dxa"/>
                <w:gridSpan w:val="2"/>
                <w:vMerge/>
                <w:tcBorders>
                  <w:left w:val="single" w:sz="4" w:space="0" w:color="auto"/>
                  <w:right w:val="single" w:sz="6" w:space="0" w:color="auto"/>
                </w:tcBorders>
                <w:shd w:val="clear" w:color="auto" w:fill="auto"/>
                <w:vAlign w:val="center"/>
              </w:tcPr>
            </w:tcPrChange>
          </w:tcPr>
          <w:p w:rsidR="0064561C" w:rsidRPr="001D7D68" w:rsidRDefault="0064561C" w:rsidP="0064561C">
            <w:pPr>
              <w:pStyle w:val="TAC"/>
              <w:rPr>
                <w:ins w:id="488" w:author="Huawei" w:date="2020-10-17T12:13:00Z"/>
                <w:rFonts w:cs="Arial"/>
                <w:lang w:eastAsia="zh-CN"/>
              </w:rPr>
            </w:pPr>
          </w:p>
        </w:tc>
        <w:tc>
          <w:tcPr>
            <w:tcW w:w="1163" w:type="dxa"/>
            <w:vMerge/>
            <w:tcBorders>
              <w:left w:val="single" w:sz="6" w:space="0" w:color="auto"/>
              <w:right w:val="single" w:sz="4" w:space="0" w:color="auto"/>
            </w:tcBorders>
            <w:shd w:val="clear" w:color="auto" w:fill="auto"/>
            <w:vAlign w:val="center"/>
            <w:tcPrChange w:id="489" w:author="Huawei" w:date="2020-10-17T12:15:00Z">
              <w:tcPr>
                <w:tcW w:w="1163" w:type="dxa"/>
                <w:gridSpan w:val="2"/>
                <w:vMerge/>
                <w:tcBorders>
                  <w:left w:val="single" w:sz="6" w:space="0" w:color="auto"/>
                  <w:right w:val="single" w:sz="4" w:space="0" w:color="auto"/>
                </w:tcBorders>
                <w:shd w:val="clear" w:color="auto" w:fill="auto"/>
                <w:vAlign w:val="center"/>
              </w:tcPr>
            </w:tcPrChange>
          </w:tcPr>
          <w:p w:rsidR="0064561C" w:rsidRPr="00691C10" w:rsidRDefault="0064561C" w:rsidP="0064561C">
            <w:pPr>
              <w:pStyle w:val="TAC"/>
              <w:rPr>
                <w:ins w:id="490" w:author="Huawei" w:date="2020-10-17T12:13:00Z"/>
                <w:rFonts w:cs="Arial"/>
                <w:lang w:val="sv-SE"/>
              </w:rPr>
            </w:pPr>
          </w:p>
        </w:tc>
        <w:tc>
          <w:tcPr>
            <w:tcW w:w="992" w:type="dxa"/>
            <w:vMerge/>
            <w:tcBorders>
              <w:left w:val="single" w:sz="4" w:space="0" w:color="auto"/>
              <w:right w:val="single" w:sz="6" w:space="0" w:color="auto"/>
            </w:tcBorders>
            <w:shd w:val="clear" w:color="auto" w:fill="auto"/>
            <w:vAlign w:val="center"/>
            <w:tcPrChange w:id="491" w:author="Huawei" w:date="2020-10-17T12:15:00Z">
              <w:tcPr>
                <w:tcW w:w="992" w:type="dxa"/>
                <w:gridSpan w:val="2"/>
                <w:vMerge/>
                <w:tcBorders>
                  <w:left w:val="single" w:sz="4" w:space="0" w:color="auto"/>
                  <w:right w:val="single" w:sz="6" w:space="0" w:color="auto"/>
                </w:tcBorders>
                <w:shd w:val="clear" w:color="auto" w:fill="auto"/>
                <w:vAlign w:val="center"/>
              </w:tcPr>
            </w:tcPrChange>
          </w:tcPr>
          <w:p w:rsidR="0064561C" w:rsidRPr="00691C10" w:rsidRDefault="0064561C" w:rsidP="0064561C">
            <w:pPr>
              <w:pStyle w:val="TAC"/>
              <w:rPr>
                <w:ins w:id="492" w:author="Huawei" w:date="2020-10-17T12:13:00Z"/>
                <w:rFonts w:cs="Arial"/>
                <w:lang w:val="sv-SE"/>
              </w:rPr>
            </w:pPr>
          </w:p>
        </w:tc>
        <w:tc>
          <w:tcPr>
            <w:tcW w:w="1134" w:type="dxa"/>
            <w:vMerge/>
            <w:tcBorders>
              <w:left w:val="single" w:sz="6" w:space="0" w:color="auto"/>
              <w:right w:val="single" w:sz="6" w:space="0" w:color="auto"/>
            </w:tcBorders>
            <w:shd w:val="clear" w:color="auto" w:fill="auto"/>
            <w:vAlign w:val="center"/>
            <w:tcPrChange w:id="493" w:author="Huawei" w:date="2020-10-17T12:15:00Z">
              <w:tcPr>
                <w:tcW w:w="1134"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494" w:author="Huawei" w:date="2020-10-17T12:13:00Z"/>
                <w:rFonts w:cs="Arial"/>
              </w:rPr>
            </w:pPr>
          </w:p>
        </w:tc>
        <w:tc>
          <w:tcPr>
            <w:tcW w:w="1367" w:type="dxa"/>
            <w:vMerge/>
            <w:tcBorders>
              <w:left w:val="single" w:sz="6" w:space="0" w:color="auto"/>
              <w:right w:val="single" w:sz="6" w:space="0" w:color="auto"/>
            </w:tcBorders>
            <w:shd w:val="clear" w:color="auto" w:fill="auto"/>
            <w:vAlign w:val="center"/>
            <w:tcPrChange w:id="495" w:author="Huawei" w:date="2020-10-17T12:15:00Z">
              <w:tcPr>
                <w:tcW w:w="1367"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496" w:author="Huawei" w:date="2020-10-17T12:13: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Change w:id="497" w:author="Huawei" w:date="2020-10-17T12:15:00Z">
              <w:tcPr>
                <w:tcW w:w="20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498" w:author="Huawei" w:date="2020-10-17T12:13:00Z"/>
                <w:rFonts w:cs="Arial"/>
              </w:rPr>
            </w:pPr>
            <w:ins w:id="499" w:author="Huawei" w:date="2020-10-17T12:15:00Z">
              <w:r w:rsidRPr="009C5807">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Change w:id="500" w:author="Huawei" w:date="2020-10-17T12:15: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501" w:author="Huawei" w:date="2020-10-17T12:13:00Z"/>
                <w:rFonts w:cs="Arial"/>
              </w:rPr>
            </w:pPr>
            <w:ins w:id="502" w:author="Huawei" w:date="2020-10-17T12:15:00Z">
              <w:r w:rsidRPr="009C5807">
                <w:t>-11</w:t>
              </w:r>
              <w:r>
                <w:t>4</w:t>
              </w:r>
            </w:ins>
          </w:p>
        </w:tc>
        <w:tc>
          <w:tcPr>
            <w:tcW w:w="1275" w:type="dxa"/>
            <w:tcBorders>
              <w:top w:val="single" w:sz="6" w:space="0" w:color="auto"/>
              <w:left w:val="single" w:sz="6" w:space="0" w:color="auto"/>
              <w:bottom w:val="single" w:sz="6" w:space="0" w:color="auto"/>
              <w:right w:val="single" w:sz="4" w:space="0" w:color="auto"/>
            </w:tcBorders>
            <w:shd w:val="clear" w:color="auto" w:fill="auto"/>
            <w:tcPrChange w:id="503" w:author="Huawei" w:date="2020-10-17T12:15:00Z">
              <w:tcPr>
                <w:tcW w:w="1275"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64561C" w:rsidRPr="00691C10" w:rsidRDefault="0064561C" w:rsidP="0064561C">
            <w:pPr>
              <w:pStyle w:val="TAC"/>
              <w:rPr>
                <w:ins w:id="504" w:author="Huawei" w:date="2020-10-17T12:13:00Z"/>
                <w:rFonts w:cs="Arial"/>
              </w:rPr>
            </w:pPr>
            <w:ins w:id="505" w:author="Huawei" w:date="2020-10-17T12:15:00Z">
              <w:r w:rsidRPr="000B52C4">
                <w:rPr>
                  <w:rFonts w:cs="Arial" w:hint="eastAsia"/>
                  <w:lang w:eastAsia="zh-CN"/>
                </w:rPr>
                <w:t>-</w:t>
              </w:r>
              <w:r w:rsidRPr="000B52C4">
                <w:rPr>
                  <w:rFonts w:cs="Arial"/>
                  <w:lang w:eastAsia="zh-CN"/>
                </w:rPr>
                <w:t>50</w:t>
              </w:r>
            </w:ins>
          </w:p>
        </w:tc>
      </w:tr>
      <w:tr w:rsidR="0064561C" w:rsidRPr="00691C10" w:rsidTr="00F75467">
        <w:tblPrEx>
          <w:tblW w:w="10064" w:type="dxa"/>
          <w:jc w:val="center"/>
          <w:tblLayout w:type="fixed"/>
          <w:tblLook w:val="01E0" w:firstRow="1" w:lastRow="1" w:firstColumn="1" w:lastColumn="1" w:noHBand="0" w:noVBand="0"/>
          <w:tblPrExChange w:id="506" w:author="Huawei" w:date="2020-10-17T12:15:00Z">
            <w:tblPrEx>
              <w:tblW w:w="10064" w:type="dxa"/>
              <w:jc w:val="center"/>
              <w:tblLayout w:type="fixed"/>
              <w:tblLook w:val="01E0" w:firstRow="1" w:lastRow="1" w:firstColumn="1" w:lastColumn="1" w:noHBand="0" w:noVBand="0"/>
            </w:tblPrEx>
          </w:tblPrExChange>
        </w:tblPrEx>
        <w:trPr>
          <w:jc w:val="center"/>
          <w:ins w:id="507" w:author="Huawei" w:date="2020-10-17T12:13:00Z"/>
          <w:trPrChange w:id="508" w:author="Huawei" w:date="2020-10-17T12:15:00Z">
            <w:trPr>
              <w:gridAfter w:val="0"/>
              <w:jc w:val="center"/>
            </w:trPr>
          </w:trPrChange>
        </w:trPr>
        <w:tc>
          <w:tcPr>
            <w:tcW w:w="959" w:type="dxa"/>
            <w:vMerge/>
            <w:tcBorders>
              <w:left w:val="single" w:sz="4" w:space="0" w:color="auto"/>
              <w:right w:val="single" w:sz="6" w:space="0" w:color="auto"/>
            </w:tcBorders>
            <w:shd w:val="clear" w:color="auto" w:fill="auto"/>
            <w:vAlign w:val="center"/>
            <w:tcPrChange w:id="509" w:author="Huawei" w:date="2020-10-17T12:15:00Z">
              <w:tcPr>
                <w:tcW w:w="959" w:type="dxa"/>
                <w:gridSpan w:val="2"/>
                <w:vMerge/>
                <w:tcBorders>
                  <w:left w:val="single" w:sz="4" w:space="0" w:color="auto"/>
                  <w:right w:val="single" w:sz="6" w:space="0" w:color="auto"/>
                </w:tcBorders>
                <w:shd w:val="clear" w:color="auto" w:fill="auto"/>
                <w:vAlign w:val="center"/>
              </w:tcPr>
            </w:tcPrChange>
          </w:tcPr>
          <w:p w:rsidR="0064561C" w:rsidRPr="001D7D68" w:rsidRDefault="0064561C" w:rsidP="0064561C">
            <w:pPr>
              <w:pStyle w:val="TAC"/>
              <w:rPr>
                <w:ins w:id="510" w:author="Huawei" w:date="2020-10-17T12:13:00Z"/>
                <w:rFonts w:cs="Arial"/>
                <w:lang w:eastAsia="zh-CN"/>
              </w:rPr>
            </w:pPr>
          </w:p>
        </w:tc>
        <w:tc>
          <w:tcPr>
            <w:tcW w:w="1163" w:type="dxa"/>
            <w:vMerge/>
            <w:tcBorders>
              <w:left w:val="single" w:sz="6" w:space="0" w:color="auto"/>
              <w:right w:val="single" w:sz="4" w:space="0" w:color="auto"/>
            </w:tcBorders>
            <w:shd w:val="clear" w:color="auto" w:fill="auto"/>
            <w:vAlign w:val="center"/>
            <w:tcPrChange w:id="511" w:author="Huawei" w:date="2020-10-17T12:15:00Z">
              <w:tcPr>
                <w:tcW w:w="1163" w:type="dxa"/>
                <w:gridSpan w:val="2"/>
                <w:vMerge/>
                <w:tcBorders>
                  <w:left w:val="single" w:sz="6" w:space="0" w:color="auto"/>
                  <w:right w:val="single" w:sz="4" w:space="0" w:color="auto"/>
                </w:tcBorders>
                <w:shd w:val="clear" w:color="auto" w:fill="auto"/>
                <w:vAlign w:val="center"/>
              </w:tcPr>
            </w:tcPrChange>
          </w:tcPr>
          <w:p w:rsidR="0064561C" w:rsidRPr="00691C10" w:rsidRDefault="0064561C" w:rsidP="0064561C">
            <w:pPr>
              <w:pStyle w:val="TAC"/>
              <w:rPr>
                <w:ins w:id="512" w:author="Huawei" w:date="2020-10-17T12:13:00Z"/>
                <w:rFonts w:cs="Arial"/>
                <w:lang w:val="sv-SE"/>
              </w:rPr>
            </w:pPr>
          </w:p>
        </w:tc>
        <w:tc>
          <w:tcPr>
            <w:tcW w:w="992" w:type="dxa"/>
            <w:vMerge/>
            <w:tcBorders>
              <w:left w:val="single" w:sz="4" w:space="0" w:color="auto"/>
              <w:right w:val="single" w:sz="6" w:space="0" w:color="auto"/>
            </w:tcBorders>
            <w:shd w:val="clear" w:color="auto" w:fill="auto"/>
            <w:vAlign w:val="center"/>
            <w:tcPrChange w:id="513" w:author="Huawei" w:date="2020-10-17T12:15:00Z">
              <w:tcPr>
                <w:tcW w:w="992" w:type="dxa"/>
                <w:gridSpan w:val="2"/>
                <w:vMerge/>
                <w:tcBorders>
                  <w:left w:val="single" w:sz="4" w:space="0" w:color="auto"/>
                  <w:right w:val="single" w:sz="6" w:space="0" w:color="auto"/>
                </w:tcBorders>
                <w:shd w:val="clear" w:color="auto" w:fill="auto"/>
                <w:vAlign w:val="center"/>
              </w:tcPr>
            </w:tcPrChange>
          </w:tcPr>
          <w:p w:rsidR="0064561C" w:rsidRPr="00691C10" w:rsidRDefault="0064561C" w:rsidP="0064561C">
            <w:pPr>
              <w:pStyle w:val="TAC"/>
              <w:rPr>
                <w:ins w:id="514" w:author="Huawei" w:date="2020-10-17T12:13:00Z"/>
                <w:rFonts w:cs="Arial"/>
                <w:lang w:val="sv-SE"/>
              </w:rPr>
            </w:pPr>
          </w:p>
        </w:tc>
        <w:tc>
          <w:tcPr>
            <w:tcW w:w="1134" w:type="dxa"/>
            <w:vMerge/>
            <w:tcBorders>
              <w:left w:val="single" w:sz="6" w:space="0" w:color="auto"/>
              <w:right w:val="single" w:sz="6" w:space="0" w:color="auto"/>
            </w:tcBorders>
            <w:shd w:val="clear" w:color="auto" w:fill="auto"/>
            <w:vAlign w:val="center"/>
            <w:tcPrChange w:id="515" w:author="Huawei" w:date="2020-10-17T12:15:00Z">
              <w:tcPr>
                <w:tcW w:w="1134"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516" w:author="Huawei" w:date="2020-10-17T12:13:00Z"/>
                <w:rFonts w:cs="Arial"/>
              </w:rPr>
            </w:pPr>
          </w:p>
        </w:tc>
        <w:tc>
          <w:tcPr>
            <w:tcW w:w="1367" w:type="dxa"/>
            <w:vMerge/>
            <w:tcBorders>
              <w:left w:val="single" w:sz="6" w:space="0" w:color="auto"/>
              <w:right w:val="single" w:sz="6" w:space="0" w:color="auto"/>
            </w:tcBorders>
            <w:shd w:val="clear" w:color="auto" w:fill="auto"/>
            <w:vAlign w:val="center"/>
            <w:tcPrChange w:id="517" w:author="Huawei" w:date="2020-10-17T12:15:00Z">
              <w:tcPr>
                <w:tcW w:w="1367"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518" w:author="Huawei" w:date="2020-10-17T12:13: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Change w:id="519" w:author="Huawei" w:date="2020-10-17T12:15:00Z">
              <w:tcPr>
                <w:tcW w:w="20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520" w:author="Huawei" w:date="2020-10-17T12:13:00Z"/>
                <w:rFonts w:cs="Arial"/>
              </w:rPr>
            </w:pPr>
            <w:ins w:id="521" w:author="Huawei" w:date="2020-10-17T12:15:00Z">
              <w:r w:rsidRPr="009C5807">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Change w:id="522" w:author="Huawei" w:date="2020-10-17T12:15: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523" w:author="Huawei" w:date="2020-10-17T12:13:00Z"/>
                <w:rFonts w:cs="Arial"/>
              </w:rPr>
            </w:pPr>
            <w:ins w:id="524" w:author="Huawei" w:date="2020-10-17T12:15:00Z">
              <w:r w:rsidRPr="009C5807">
                <w:t>-11</w:t>
              </w:r>
              <w:r>
                <w:t>3</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Change w:id="525" w:author="Huawei" w:date="2020-10-17T12:15:00Z">
              <w:tcPr>
                <w:tcW w:w="1275"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64561C" w:rsidRPr="00691C10" w:rsidRDefault="0064561C" w:rsidP="0064561C">
            <w:pPr>
              <w:pStyle w:val="TAC"/>
              <w:rPr>
                <w:ins w:id="526" w:author="Huawei" w:date="2020-10-17T12:13:00Z"/>
                <w:rFonts w:cs="Arial"/>
              </w:rPr>
            </w:pPr>
            <w:ins w:id="527" w:author="Huawei" w:date="2020-10-17T12:15:00Z">
              <w:r w:rsidRPr="000B52C4">
                <w:rPr>
                  <w:rFonts w:cs="Arial" w:hint="eastAsia"/>
                  <w:lang w:eastAsia="zh-CN"/>
                </w:rPr>
                <w:t>-</w:t>
              </w:r>
              <w:r w:rsidRPr="000B52C4">
                <w:rPr>
                  <w:rFonts w:cs="Arial"/>
                  <w:lang w:eastAsia="zh-CN"/>
                </w:rPr>
                <w:t>50</w:t>
              </w:r>
            </w:ins>
          </w:p>
        </w:tc>
      </w:tr>
      <w:tr w:rsidR="0064561C" w:rsidRPr="00691C10" w:rsidTr="00F75467">
        <w:tblPrEx>
          <w:tblW w:w="10064" w:type="dxa"/>
          <w:jc w:val="center"/>
          <w:tblLayout w:type="fixed"/>
          <w:tblLook w:val="01E0" w:firstRow="1" w:lastRow="1" w:firstColumn="1" w:lastColumn="1" w:noHBand="0" w:noVBand="0"/>
          <w:tblPrExChange w:id="528" w:author="Huawei" w:date="2020-10-17T12:15:00Z">
            <w:tblPrEx>
              <w:tblW w:w="10064" w:type="dxa"/>
              <w:jc w:val="center"/>
              <w:tblLayout w:type="fixed"/>
              <w:tblLook w:val="01E0" w:firstRow="1" w:lastRow="1" w:firstColumn="1" w:lastColumn="1" w:noHBand="0" w:noVBand="0"/>
            </w:tblPrEx>
          </w:tblPrExChange>
        </w:tblPrEx>
        <w:trPr>
          <w:jc w:val="center"/>
          <w:ins w:id="529" w:author="Huawei" w:date="2020-10-17T12:13:00Z"/>
          <w:trPrChange w:id="530" w:author="Huawei" w:date="2020-10-17T12:15:00Z">
            <w:trPr>
              <w:gridAfter w:val="0"/>
              <w:jc w:val="center"/>
            </w:trPr>
          </w:trPrChange>
        </w:trPr>
        <w:tc>
          <w:tcPr>
            <w:tcW w:w="959" w:type="dxa"/>
            <w:vMerge/>
            <w:tcBorders>
              <w:left w:val="single" w:sz="4" w:space="0" w:color="auto"/>
              <w:right w:val="single" w:sz="6" w:space="0" w:color="auto"/>
            </w:tcBorders>
            <w:shd w:val="clear" w:color="auto" w:fill="auto"/>
            <w:vAlign w:val="center"/>
            <w:tcPrChange w:id="531" w:author="Huawei" w:date="2020-10-17T12:15:00Z">
              <w:tcPr>
                <w:tcW w:w="959" w:type="dxa"/>
                <w:gridSpan w:val="2"/>
                <w:vMerge/>
                <w:tcBorders>
                  <w:left w:val="single" w:sz="4" w:space="0" w:color="auto"/>
                  <w:right w:val="single" w:sz="6" w:space="0" w:color="auto"/>
                </w:tcBorders>
                <w:shd w:val="clear" w:color="auto" w:fill="auto"/>
                <w:vAlign w:val="center"/>
              </w:tcPr>
            </w:tcPrChange>
          </w:tcPr>
          <w:p w:rsidR="0064561C" w:rsidRPr="001D7D68" w:rsidRDefault="0064561C" w:rsidP="0064561C">
            <w:pPr>
              <w:pStyle w:val="TAC"/>
              <w:rPr>
                <w:ins w:id="532" w:author="Huawei" w:date="2020-10-17T12:13:00Z"/>
                <w:rFonts w:cs="Arial"/>
                <w:lang w:eastAsia="zh-CN"/>
              </w:rPr>
            </w:pPr>
          </w:p>
        </w:tc>
        <w:tc>
          <w:tcPr>
            <w:tcW w:w="1163" w:type="dxa"/>
            <w:vMerge/>
            <w:tcBorders>
              <w:left w:val="single" w:sz="6" w:space="0" w:color="auto"/>
              <w:right w:val="single" w:sz="4" w:space="0" w:color="auto"/>
            </w:tcBorders>
            <w:shd w:val="clear" w:color="auto" w:fill="auto"/>
            <w:vAlign w:val="center"/>
            <w:tcPrChange w:id="533" w:author="Huawei" w:date="2020-10-17T12:15:00Z">
              <w:tcPr>
                <w:tcW w:w="1163" w:type="dxa"/>
                <w:gridSpan w:val="2"/>
                <w:vMerge/>
                <w:tcBorders>
                  <w:left w:val="single" w:sz="6" w:space="0" w:color="auto"/>
                  <w:right w:val="single" w:sz="4" w:space="0" w:color="auto"/>
                </w:tcBorders>
                <w:shd w:val="clear" w:color="auto" w:fill="auto"/>
                <w:vAlign w:val="center"/>
              </w:tcPr>
            </w:tcPrChange>
          </w:tcPr>
          <w:p w:rsidR="0064561C" w:rsidRPr="00691C10" w:rsidRDefault="0064561C" w:rsidP="0064561C">
            <w:pPr>
              <w:pStyle w:val="TAC"/>
              <w:rPr>
                <w:ins w:id="534" w:author="Huawei" w:date="2020-10-17T12:13:00Z"/>
                <w:rFonts w:cs="Arial"/>
                <w:lang w:val="sv-SE"/>
              </w:rPr>
            </w:pPr>
          </w:p>
        </w:tc>
        <w:tc>
          <w:tcPr>
            <w:tcW w:w="992" w:type="dxa"/>
            <w:vMerge/>
            <w:tcBorders>
              <w:left w:val="single" w:sz="4" w:space="0" w:color="auto"/>
              <w:right w:val="single" w:sz="6" w:space="0" w:color="auto"/>
            </w:tcBorders>
            <w:shd w:val="clear" w:color="auto" w:fill="auto"/>
            <w:vAlign w:val="center"/>
            <w:tcPrChange w:id="535" w:author="Huawei" w:date="2020-10-17T12:15:00Z">
              <w:tcPr>
                <w:tcW w:w="992" w:type="dxa"/>
                <w:gridSpan w:val="2"/>
                <w:vMerge/>
                <w:tcBorders>
                  <w:left w:val="single" w:sz="4" w:space="0" w:color="auto"/>
                  <w:right w:val="single" w:sz="6" w:space="0" w:color="auto"/>
                </w:tcBorders>
                <w:shd w:val="clear" w:color="auto" w:fill="auto"/>
                <w:vAlign w:val="center"/>
              </w:tcPr>
            </w:tcPrChange>
          </w:tcPr>
          <w:p w:rsidR="0064561C" w:rsidRPr="00691C10" w:rsidRDefault="0064561C" w:rsidP="0064561C">
            <w:pPr>
              <w:pStyle w:val="TAC"/>
              <w:rPr>
                <w:ins w:id="536" w:author="Huawei" w:date="2020-10-17T12:13:00Z"/>
                <w:rFonts w:cs="Arial"/>
                <w:lang w:val="sv-SE"/>
              </w:rPr>
            </w:pPr>
          </w:p>
        </w:tc>
        <w:tc>
          <w:tcPr>
            <w:tcW w:w="1134" w:type="dxa"/>
            <w:vMerge/>
            <w:tcBorders>
              <w:left w:val="single" w:sz="6" w:space="0" w:color="auto"/>
              <w:right w:val="single" w:sz="6" w:space="0" w:color="auto"/>
            </w:tcBorders>
            <w:shd w:val="clear" w:color="auto" w:fill="auto"/>
            <w:vAlign w:val="center"/>
            <w:tcPrChange w:id="537" w:author="Huawei" w:date="2020-10-17T12:15:00Z">
              <w:tcPr>
                <w:tcW w:w="1134"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538" w:author="Huawei" w:date="2020-10-17T12:13:00Z"/>
                <w:rFonts w:cs="Arial"/>
              </w:rPr>
            </w:pPr>
          </w:p>
        </w:tc>
        <w:tc>
          <w:tcPr>
            <w:tcW w:w="1367" w:type="dxa"/>
            <w:vMerge/>
            <w:tcBorders>
              <w:left w:val="single" w:sz="6" w:space="0" w:color="auto"/>
              <w:right w:val="single" w:sz="6" w:space="0" w:color="auto"/>
            </w:tcBorders>
            <w:shd w:val="clear" w:color="auto" w:fill="auto"/>
            <w:vAlign w:val="center"/>
            <w:tcPrChange w:id="539" w:author="Huawei" w:date="2020-10-17T12:15:00Z">
              <w:tcPr>
                <w:tcW w:w="1367" w:type="dxa"/>
                <w:gridSpan w:val="2"/>
                <w:vMerge/>
                <w:tcBorders>
                  <w:left w:val="single" w:sz="6" w:space="0" w:color="auto"/>
                  <w:right w:val="single" w:sz="6" w:space="0" w:color="auto"/>
                </w:tcBorders>
                <w:shd w:val="clear" w:color="auto" w:fill="auto"/>
                <w:vAlign w:val="center"/>
              </w:tcPr>
            </w:tcPrChange>
          </w:tcPr>
          <w:p w:rsidR="0064561C" w:rsidRPr="00691C10" w:rsidRDefault="0064561C" w:rsidP="0064561C">
            <w:pPr>
              <w:pStyle w:val="TAC"/>
              <w:rPr>
                <w:ins w:id="540" w:author="Huawei" w:date="2020-10-17T12:13: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Change w:id="541" w:author="Huawei" w:date="2020-10-17T12:15:00Z">
              <w:tcPr>
                <w:tcW w:w="20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542" w:author="Huawei" w:date="2020-10-17T12:13:00Z"/>
                <w:rFonts w:cs="Arial"/>
              </w:rPr>
            </w:pPr>
            <w:ins w:id="543" w:author="Huawei" w:date="2020-10-17T12:15:00Z">
              <w:r w:rsidRPr="009C5807">
                <w:rPr>
                  <w:lang w:eastAsia="zh-CN"/>
                </w:rPr>
                <w:t>NR</w:t>
              </w:r>
              <w:r w:rsidRPr="009C5807">
                <w:t>_</w:t>
              </w:r>
              <w:r w:rsidRPr="009C5807">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Change w:id="544" w:author="Huawei" w:date="2020-10-17T12:15: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545" w:author="Huawei" w:date="2020-10-17T12:13:00Z"/>
                <w:rFonts w:cs="Arial"/>
              </w:rPr>
            </w:pPr>
            <w:ins w:id="546" w:author="Huawei" w:date="2020-10-17T12:15:00Z">
              <w:r w:rsidRPr="009C5807">
                <w:t>-11</w:t>
              </w:r>
              <w:r>
                <w:t>3</w:t>
              </w:r>
            </w:ins>
          </w:p>
        </w:tc>
        <w:tc>
          <w:tcPr>
            <w:tcW w:w="1275" w:type="dxa"/>
            <w:tcBorders>
              <w:top w:val="single" w:sz="6" w:space="0" w:color="auto"/>
              <w:left w:val="single" w:sz="6" w:space="0" w:color="auto"/>
              <w:bottom w:val="single" w:sz="6" w:space="0" w:color="auto"/>
              <w:right w:val="single" w:sz="4" w:space="0" w:color="auto"/>
            </w:tcBorders>
            <w:shd w:val="clear" w:color="auto" w:fill="auto"/>
            <w:tcPrChange w:id="547" w:author="Huawei" w:date="2020-10-17T12:15:00Z">
              <w:tcPr>
                <w:tcW w:w="1275"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64561C" w:rsidRPr="00691C10" w:rsidRDefault="0064561C" w:rsidP="0064561C">
            <w:pPr>
              <w:pStyle w:val="TAC"/>
              <w:rPr>
                <w:ins w:id="548" w:author="Huawei" w:date="2020-10-17T12:13:00Z"/>
                <w:rFonts w:cs="Arial"/>
              </w:rPr>
            </w:pPr>
            <w:ins w:id="549" w:author="Huawei" w:date="2020-10-17T12:15:00Z">
              <w:r w:rsidRPr="000B52C4">
                <w:rPr>
                  <w:rFonts w:cs="Arial" w:hint="eastAsia"/>
                  <w:lang w:eastAsia="zh-CN"/>
                </w:rPr>
                <w:t>-</w:t>
              </w:r>
              <w:r w:rsidRPr="000B52C4">
                <w:rPr>
                  <w:rFonts w:cs="Arial"/>
                  <w:lang w:eastAsia="zh-CN"/>
                </w:rPr>
                <w:t>50</w:t>
              </w:r>
            </w:ins>
          </w:p>
        </w:tc>
      </w:tr>
      <w:tr w:rsidR="0064561C" w:rsidRPr="00691C10" w:rsidTr="00F75467">
        <w:tblPrEx>
          <w:tblW w:w="10064" w:type="dxa"/>
          <w:jc w:val="center"/>
          <w:tblLayout w:type="fixed"/>
          <w:tblLook w:val="01E0" w:firstRow="1" w:lastRow="1" w:firstColumn="1" w:lastColumn="1" w:noHBand="0" w:noVBand="0"/>
          <w:tblPrExChange w:id="550" w:author="Huawei" w:date="2020-10-17T12:15:00Z">
            <w:tblPrEx>
              <w:tblW w:w="10064" w:type="dxa"/>
              <w:jc w:val="center"/>
              <w:tblLayout w:type="fixed"/>
              <w:tblLook w:val="01E0" w:firstRow="1" w:lastRow="1" w:firstColumn="1" w:lastColumn="1" w:noHBand="0" w:noVBand="0"/>
            </w:tblPrEx>
          </w:tblPrExChange>
        </w:tblPrEx>
        <w:trPr>
          <w:jc w:val="center"/>
          <w:ins w:id="551" w:author="Huawei" w:date="2020-10-17T12:13:00Z"/>
          <w:trPrChange w:id="552" w:author="Huawei" w:date="2020-10-17T12:15:00Z">
            <w:trPr>
              <w:gridAfter w:val="0"/>
              <w:jc w:val="center"/>
            </w:trPr>
          </w:trPrChange>
        </w:trPr>
        <w:tc>
          <w:tcPr>
            <w:tcW w:w="959" w:type="dxa"/>
            <w:vMerge/>
            <w:tcBorders>
              <w:left w:val="single" w:sz="4" w:space="0" w:color="auto"/>
              <w:bottom w:val="single" w:sz="6" w:space="0" w:color="auto"/>
              <w:right w:val="single" w:sz="6" w:space="0" w:color="auto"/>
            </w:tcBorders>
            <w:shd w:val="clear" w:color="auto" w:fill="auto"/>
            <w:vAlign w:val="center"/>
            <w:tcPrChange w:id="553" w:author="Huawei" w:date="2020-10-17T12:15:00Z">
              <w:tcPr>
                <w:tcW w:w="959" w:type="dxa"/>
                <w:gridSpan w:val="2"/>
                <w:vMerge/>
                <w:tcBorders>
                  <w:left w:val="single" w:sz="4" w:space="0" w:color="auto"/>
                  <w:bottom w:val="single" w:sz="6" w:space="0" w:color="auto"/>
                  <w:right w:val="single" w:sz="6" w:space="0" w:color="auto"/>
                </w:tcBorders>
                <w:shd w:val="clear" w:color="auto" w:fill="auto"/>
                <w:vAlign w:val="center"/>
              </w:tcPr>
            </w:tcPrChange>
          </w:tcPr>
          <w:p w:rsidR="0064561C" w:rsidRPr="001D7D68" w:rsidRDefault="0064561C" w:rsidP="0064561C">
            <w:pPr>
              <w:pStyle w:val="TAC"/>
              <w:rPr>
                <w:ins w:id="554" w:author="Huawei" w:date="2020-10-17T12:13:00Z"/>
                <w:rFonts w:cs="Arial"/>
                <w:lang w:eastAsia="zh-CN"/>
              </w:rPr>
            </w:pPr>
          </w:p>
        </w:tc>
        <w:tc>
          <w:tcPr>
            <w:tcW w:w="1163" w:type="dxa"/>
            <w:vMerge/>
            <w:tcBorders>
              <w:left w:val="single" w:sz="6" w:space="0" w:color="auto"/>
              <w:right w:val="single" w:sz="4" w:space="0" w:color="auto"/>
            </w:tcBorders>
            <w:shd w:val="clear" w:color="auto" w:fill="auto"/>
            <w:vAlign w:val="center"/>
            <w:tcPrChange w:id="555" w:author="Huawei" w:date="2020-10-17T12:15:00Z">
              <w:tcPr>
                <w:tcW w:w="1163" w:type="dxa"/>
                <w:gridSpan w:val="2"/>
                <w:vMerge/>
                <w:tcBorders>
                  <w:left w:val="single" w:sz="6" w:space="0" w:color="auto"/>
                  <w:right w:val="single" w:sz="4" w:space="0" w:color="auto"/>
                </w:tcBorders>
                <w:shd w:val="clear" w:color="auto" w:fill="auto"/>
                <w:vAlign w:val="center"/>
              </w:tcPr>
            </w:tcPrChange>
          </w:tcPr>
          <w:p w:rsidR="0064561C" w:rsidRPr="00691C10" w:rsidRDefault="0064561C" w:rsidP="0064561C">
            <w:pPr>
              <w:pStyle w:val="TAC"/>
              <w:rPr>
                <w:ins w:id="556" w:author="Huawei" w:date="2020-10-17T12:13:00Z"/>
                <w:rFonts w:cs="Arial"/>
                <w:lang w:val="sv-SE"/>
              </w:rPr>
            </w:pPr>
          </w:p>
        </w:tc>
        <w:tc>
          <w:tcPr>
            <w:tcW w:w="992" w:type="dxa"/>
            <w:vMerge/>
            <w:tcBorders>
              <w:left w:val="single" w:sz="4" w:space="0" w:color="auto"/>
              <w:right w:val="single" w:sz="6" w:space="0" w:color="auto"/>
            </w:tcBorders>
            <w:shd w:val="clear" w:color="auto" w:fill="auto"/>
            <w:vAlign w:val="center"/>
            <w:tcPrChange w:id="557" w:author="Huawei" w:date="2020-10-17T12:15:00Z">
              <w:tcPr>
                <w:tcW w:w="992" w:type="dxa"/>
                <w:gridSpan w:val="2"/>
                <w:vMerge/>
                <w:tcBorders>
                  <w:left w:val="single" w:sz="4" w:space="0" w:color="auto"/>
                  <w:right w:val="single" w:sz="6" w:space="0" w:color="auto"/>
                </w:tcBorders>
                <w:shd w:val="clear" w:color="auto" w:fill="auto"/>
                <w:vAlign w:val="center"/>
              </w:tcPr>
            </w:tcPrChange>
          </w:tcPr>
          <w:p w:rsidR="0064561C" w:rsidRPr="00691C10" w:rsidRDefault="0064561C" w:rsidP="0064561C">
            <w:pPr>
              <w:pStyle w:val="TAC"/>
              <w:rPr>
                <w:ins w:id="558" w:author="Huawei" w:date="2020-10-17T12:13:00Z"/>
                <w:rFonts w:cs="Arial"/>
                <w:lang w:val="sv-SE"/>
              </w:rPr>
            </w:pPr>
          </w:p>
        </w:tc>
        <w:tc>
          <w:tcPr>
            <w:tcW w:w="1134" w:type="dxa"/>
            <w:vMerge/>
            <w:tcBorders>
              <w:left w:val="single" w:sz="6" w:space="0" w:color="auto"/>
              <w:bottom w:val="single" w:sz="6" w:space="0" w:color="auto"/>
              <w:right w:val="single" w:sz="6" w:space="0" w:color="auto"/>
            </w:tcBorders>
            <w:shd w:val="clear" w:color="auto" w:fill="auto"/>
            <w:vAlign w:val="center"/>
            <w:tcPrChange w:id="559" w:author="Huawei" w:date="2020-10-17T12:15:00Z">
              <w:tcPr>
                <w:tcW w:w="1134" w:type="dxa"/>
                <w:gridSpan w:val="2"/>
                <w:vMerge/>
                <w:tcBorders>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560" w:author="Huawei" w:date="2020-10-17T12:13:00Z"/>
                <w:rFonts w:cs="Arial"/>
              </w:rPr>
            </w:pPr>
          </w:p>
        </w:tc>
        <w:tc>
          <w:tcPr>
            <w:tcW w:w="1367" w:type="dxa"/>
            <w:vMerge/>
            <w:tcBorders>
              <w:left w:val="single" w:sz="6" w:space="0" w:color="auto"/>
              <w:bottom w:val="single" w:sz="6" w:space="0" w:color="auto"/>
              <w:right w:val="single" w:sz="6" w:space="0" w:color="auto"/>
            </w:tcBorders>
            <w:shd w:val="clear" w:color="auto" w:fill="auto"/>
            <w:vAlign w:val="center"/>
            <w:tcPrChange w:id="561" w:author="Huawei" w:date="2020-10-17T12:15:00Z">
              <w:tcPr>
                <w:tcW w:w="1367" w:type="dxa"/>
                <w:gridSpan w:val="2"/>
                <w:vMerge/>
                <w:tcBorders>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562" w:author="Huawei" w:date="2020-10-17T12:13:00Z"/>
                <w:rFonts w:cs="Arial"/>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Change w:id="563" w:author="Huawei" w:date="2020-10-17T12:15:00Z">
              <w:tcPr>
                <w:tcW w:w="2040"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564" w:author="Huawei" w:date="2020-10-17T12:13:00Z"/>
                <w:rFonts w:cs="Arial"/>
              </w:rPr>
            </w:pPr>
            <w:ins w:id="565" w:author="Huawei" w:date="2020-10-17T12:15:00Z">
              <w:r w:rsidRPr="009C5807">
                <w:rPr>
                  <w:lang w:eastAsia="zh-CN"/>
                </w:rPr>
                <w:t>NR</w:t>
              </w:r>
              <w:r w:rsidRPr="009C5807">
                <w:t>_</w:t>
              </w:r>
              <w:r w:rsidRPr="009C5807">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Change w:id="566" w:author="Huawei" w:date="2020-10-17T12:15:00Z">
              <w:tcPr>
                <w:tcW w:w="1134"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rsidR="0064561C" w:rsidRPr="00691C10" w:rsidRDefault="0064561C" w:rsidP="0064561C">
            <w:pPr>
              <w:pStyle w:val="TAC"/>
              <w:rPr>
                <w:ins w:id="567" w:author="Huawei" w:date="2020-10-17T12:13:00Z"/>
                <w:rFonts w:cs="Arial"/>
              </w:rPr>
            </w:pPr>
            <w:ins w:id="568" w:author="Huawei" w:date="2020-10-17T12:15:00Z">
              <w:r w:rsidRPr="009C5807">
                <w:t>-11</w:t>
              </w:r>
              <w:r>
                <w:t>1</w:t>
              </w:r>
              <w:r w:rsidRPr="009C5807">
                <w:t>.5</w:t>
              </w:r>
            </w:ins>
          </w:p>
        </w:tc>
        <w:tc>
          <w:tcPr>
            <w:tcW w:w="1275" w:type="dxa"/>
            <w:tcBorders>
              <w:top w:val="single" w:sz="6" w:space="0" w:color="auto"/>
              <w:left w:val="single" w:sz="6" w:space="0" w:color="auto"/>
              <w:bottom w:val="single" w:sz="6" w:space="0" w:color="auto"/>
              <w:right w:val="single" w:sz="4" w:space="0" w:color="auto"/>
            </w:tcBorders>
            <w:shd w:val="clear" w:color="auto" w:fill="auto"/>
            <w:tcPrChange w:id="569" w:author="Huawei" w:date="2020-10-17T12:15:00Z">
              <w:tcPr>
                <w:tcW w:w="1275" w:type="dxa"/>
                <w:gridSpan w:val="2"/>
                <w:tcBorders>
                  <w:top w:val="single" w:sz="6" w:space="0" w:color="auto"/>
                  <w:left w:val="single" w:sz="6" w:space="0" w:color="auto"/>
                  <w:bottom w:val="single" w:sz="6" w:space="0" w:color="auto"/>
                  <w:right w:val="single" w:sz="4" w:space="0" w:color="auto"/>
                </w:tcBorders>
                <w:shd w:val="clear" w:color="auto" w:fill="auto"/>
                <w:vAlign w:val="center"/>
              </w:tcPr>
            </w:tcPrChange>
          </w:tcPr>
          <w:p w:rsidR="0064561C" w:rsidRPr="00691C10" w:rsidRDefault="0064561C" w:rsidP="0064561C">
            <w:pPr>
              <w:pStyle w:val="TAC"/>
              <w:rPr>
                <w:ins w:id="570" w:author="Huawei" w:date="2020-10-17T12:13:00Z"/>
                <w:rFonts w:cs="Arial"/>
              </w:rPr>
            </w:pPr>
            <w:ins w:id="571" w:author="Huawei" w:date="2020-10-17T12:15:00Z">
              <w:r w:rsidRPr="000B52C4">
                <w:rPr>
                  <w:rFonts w:cs="Arial" w:hint="eastAsia"/>
                  <w:lang w:eastAsia="zh-CN"/>
                </w:rPr>
                <w:t>-</w:t>
              </w:r>
              <w:r w:rsidRPr="000B52C4">
                <w:rPr>
                  <w:rFonts w:cs="Arial"/>
                  <w:lang w:eastAsia="zh-CN"/>
                </w:rPr>
                <w:t>50</w:t>
              </w:r>
            </w:ins>
          </w:p>
        </w:tc>
      </w:tr>
      <w:tr w:rsidR="0064561C" w:rsidRPr="00691C10" w:rsidTr="003D7267">
        <w:trPr>
          <w:jc w:val="center"/>
          <w:ins w:id="572" w:author="Huawei" w:date="2020-10-17T12:13: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64561C" w:rsidRPr="001D7D68" w:rsidRDefault="0064561C" w:rsidP="0064561C">
            <w:pPr>
              <w:pStyle w:val="TAC"/>
              <w:rPr>
                <w:ins w:id="573" w:author="Huawei" w:date="2020-10-17T12:13:00Z"/>
                <w:rFonts w:cs="Arial"/>
                <w:lang w:eastAsia="zh-CN"/>
              </w:rPr>
            </w:pPr>
            <w:ins w:id="574" w:author="Huawei" w:date="2020-10-17T12:15: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64561C" w:rsidRPr="00691C10" w:rsidRDefault="0064561C" w:rsidP="0064561C">
            <w:pPr>
              <w:pStyle w:val="TAC"/>
              <w:rPr>
                <w:ins w:id="575" w:author="Huawei" w:date="2020-10-17T12:13:00Z"/>
                <w:rFonts w:cs="Arial"/>
                <w:lang w:val="sv-SE"/>
              </w:rPr>
            </w:pPr>
          </w:p>
        </w:tc>
        <w:tc>
          <w:tcPr>
            <w:tcW w:w="992" w:type="dxa"/>
            <w:vMerge/>
            <w:tcBorders>
              <w:left w:val="single" w:sz="4" w:space="0" w:color="auto"/>
              <w:right w:val="single" w:sz="6" w:space="0" w:color="auto"/>
            </w:tcBorders>
            <w:shd w:val="clear" w:color="auto" w:fill="auto"/>
            <w:vAlign w:val="center"/>
          </w:tcPr>
          <w:p w:rsidR="0064561C" w:rsidRPr="00691C10" w:rsidRDefault="0064561C" w:rsidP="0064561C">
            <w:pPr>
              <w:pStyle w:val="TAC"/>
              <w:rPr>
                <w:ins w:id="576" w:author="Huawei" w:date="2020-10-17T12:13: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64561C" w:rsidRPr="00691C10" w:rsidRDefault="0064561C" w:rsidP="0064561C">
            <w:pPr>
              <w:pStyle w:val="TAC"/>
              <w:rPr>
                <w:ins w:id="577" w:author="Huawei" w:date="2020-10-17T12:13:00Z"/>
                <w:rFonts w:cs="Arial"/>
              </w:rPr>
            </w:pPr>
            <w:ins w:id="578" w:author="Huawei" w:date="2020-10-17T12:15:00Z">
              <w:r w:rsidRPr="00691C10">
                <w:rPr>
                  <w:rFonts w:cs="Arial"/>
                </w:rPr>
                <w:sym w:font="Symbol" w:char="F0B3"/>
              </w:r>
              <w:r w:rsidRPr="00691C10">
                <w:rPr>
                  <w:rFonts w:cs="Arial"/>
                </w:rPr>
                <w:t xml:space="preserve"> </w:t>
              </w:r>
            </w:ins>
            <w:ins w:id="579" w:author="Huawei" w:date="2020-10-17T12:16:00Z">
              <w:r>
                <w:rPr>
                  <w:rFonts w:cs="Arial"/>
                </w:rPr>
                <w:t>TBD</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64561C" w:rsidRPr="00691C10" w:rsidRDefault="0064561C" w:rsidP="0064561C">
            <w:pPr>
              <w:pStyle w:val="TAC"/>
              <w:rPr>
                <w:ins w:id="580" w:author="Huawei" w:date="2020-10-17T12:13:00Z"/>
                <w:rFonts w:cs="Arial"/>
              </w:rPr>
            </w:pPr>
            <w:ins w:id="581" w:author="Huawei" w:date="2020-10-17T12:15:00Z">
              <w:r w:rsidRPr="00691C10">
                <w:rPr>
                  <w:rFonts w:cs="Arial"/>
                </w:rPr>
                <w:sym w:font="Symbol" w:char="F0B3"/>
              </w:r>
              <w:r w:rsidRPr="00691C10">
                <w:rPr>
                  <w:rFonts w:cs="Arial"/>
                </w:rPr>
                <w:t xml:space="preserve"> </w:t>
              </w:r>
              <w:r>
                <w:rPr>
                  <w:rFonts w:cs="Arial"/>
                </w:rPr>
                <w:t>[1]</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64561C" w:rsidRPr="00691C10" w:rsidRDefault="0064561C" w:rsidP="0064561C">
            <w:pPr>
              <w:pStyle w:val="TAC"/>
              <w:rPr>
                <w:ins w:id="582" w:author="Huawei" w:date="2020-10-17T12:13:00Z"/>
                <w:rFonts w:cs="Arial"/>
              </w:rPr>
            </w:pPr>
            <w:ins w:id="583" w:author="Huawei" w:date="2020-10-17T12:15: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64561C" w:rsidRPr="00691C10" w:rsidRDefault="009F3AC3" w:rsidP="0064561C">
            <w:pPr>
              <w:pStyle w:val="TAC"/>
              <w:rPr>
                <w:ins w:id="584" w:author="Huawei" w:date="2020-10-17T12:13:00Z"/>
                <w:rFonts w:cs="Arial"/>
              </w:rPr>
            </w:pPr>
            <w:ins w:id="585" w:author="Huawei" w:date="2020-10-17T13:11: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64561C" w:rsidRPr="00691C10" w:rsidRDefault="0064561C" w:rsidP="0064561C">
            <w:pPr>
              <w:pStyle w:val="TAC"/>
              <w:rPr>
                <w:ins w:id="586" w:author="Huawei" w:date="2020-10-17T12:13:00Z"/>
                <w:rFonts w:cs="Arial"/>
              </w:rPr>
            </w:pPr>
            <w:ins w:id="587" w:author="Huawei" w:date="2020-10-17T12:15:00Z">
              <w:r>
                <w:rPr>
                  <w:rFonts w:cs="Arial"/>
                </w:rPr>
                <w:t>Note 6</w:t>
              </w:r>
            </w:ins>
          </w:p>
        </w:tc>
      </w:tr>
      <w:tr w:rsidR="0064561C" w:rsidRPr="00691C10" w:rsidTr="003D7267">
        <w:trPr>
          <w:jc w:val="center"/>
          <w:ins w:id="588" w:author="Huawei" w:date="2020-10-17T12:13:00Z"/>
        </w:trPr>
        <w:tc>
          <w:tcPr>
            <w:tcW w:w="959" w:type="dxa"/>
            <w:tcBorders>
              <w:top w:val="single" w:sz="6" w:space="0" w:color="auto"/>
              <w:left w:val="single" w:sz="4" w:space="0" w:color="auto"/>
              <w:bottom w:val="single" w:sz="6" w:space="0" w:color="auto"/>
              <w:right w:val="single" w:sz="6" w:space="0" w:color="auto"/>
            </w:tcBorders>
            <w:shd w:val="clear" w:color="auto" w:fill="auto"/>
          </w:tcPr>
          <w:p w:rsidR="0064561C" w:rsidRPr="001D7D68" w:rsidRDefault="0064561C" w:rsidP="0064561C">
            <w:pPr>
              <w:pStyle w:val="TAC"/>
              <w:rPr>
                <w:ins w:id="589" w:author="Huawei" w:date="2020-10-17T12:13:00Z"/>
                <w:rFonts w:cs="Arial"/>
                <w:lang w:eastAsia="zh-CN"/>
              </w:rPr>
            </w:pPr>
            <w:ins w:id="590" w:author="Huawei" w:date="2020-10-17T12:15:00Z">
              <w:r w:rsidRPr="001D7D68">
                <w:rPr>
                  <w:rFonts w:cs="Arial" w:hint="eastAsia"/>
                  <w:lang w:eastAsia="zh-CN"/>
                </w:rPr>
                <w:t>T</w:t>
              </w:r>
              <w:r w:rsidRPr="001D7D68">
                <w:rPr>
                  <w:rFonts w:cs="Arial"/>
                  <w:lang w:eastAsia="zh-CN"/>
                </w:rPr>
                <w:t>BD+</w:t>
              </w:r>
              <w:r w:rsidRPr="001D7D68">
                <w:rPr>
                  <w:rFonts w:ascii="宋体" w:eastAsia="宋体" w:hAnsi="宋体" w:cs="Arial" w:hint="eastAsia"/>
                  <w:lang w:eastAsia="zh-CN"/>
                </w:rPr>
                <w:t>Δ</w:t>
              </w:r>
            </w:ins>
          </w:p>
        </w:tc>
        <w:tc>
          <w:tcPr>
            <w:tcW w:w="1163" w:type="dxa"/>
            <w:vMerge/>
            <w:tcBorders>
              <w:left w:val="single" w:sz="6" w:space="0" w:color="auto"/>
              <w:right w:val="single" w:sz="4" w:space="0" w:color="auto"/>
            </w:tcBorders>
            <w:shd w:val="clear" w:color="auto" w:fill="auto"/>
            <w:vAlign w:val="center"/>
          </w:tcPr>
          <w:p w:rsidR="0064561C" w:rsidRPr="00691C10" w:rsidRDefault="0064561C" w:rsidP="0064561C">
            <w:pPr>
              <w:pStyle w:val="TAC"/>
              <w:rPr>
                <w:ins w:id="591" w:author="Huawei" w:date="2020-10-17T12:13:00Z"/>
                <w:rFonts w:cs="Arial"/>
                <w:lang w:val="sv-SE"/>
              </w:rPr>
            </w:pPr>
          </w:p>
        </w:tc>
        <w:tc>
          <w:tcPr>
            <w:tcW w:w="992" w:type="dxa"/>
            <w:vMerge/>
            <w:tcBorders>
              <w:left w:val="single" w:sz="4" w:space="0" w:color="auto"/>
              <w:right w:val="single" w:sz="6" w:space="0" w:color="auto"/>
            </w:tcBorders>
            <w:shd w:val="clear" w:color="auto" w:fill="auto"/>
            <w:vAlign w:val="center"/>
          </w:tcPr>
          <w:p w:rsidR="0064561C" w:rsidRPr="00691C10" w:rsidRDefault="0064561C" w:rsidP="0064561C">
            <w:pPr>
              <w:pStyle w:val="TAC"/>
              <w:rPr>
                <w:ins w:id="592" w:author="Huawei" w:date="2020-10-17T12:13:00Z"/>
                <w:rFonts w:cs="Arial"/>
                <w:lang w:val="sv-SE"/>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64561C" w:rsidRPr="00691C10" w:rsidRDefault="0064561C" w:rsidP="0064561C">
            <w:pPr>
              <w:pStyle w:val="TAC"/>
              <w:rPr>
                <w:ins w:id="593" w:author="Huawei" w:date="2020-10-17T12:13:00Z"/>
                <w:rFonts w:cs="Arial"/>
              </w:rPr>
            </w:pPr>
            <w:ins w:id="594" w:author="Huawei" w:date="2020-10-17T12:15:00Z">
              <w:r w:rsidRPr="00691C10">
                <w:rPr>
                  <w:rFonts w:cs="Arial"/>
                </w:rPr>
                <w:sym w:font="Symbol" w:char="F0B3"/>
              </w:r>
              <w:r w:rsidRPr="00691C10">
                <w:rPr>
                  <w:rFonts w:cs="Arial"/>
                </w:rPr>
                <w:t xml:space="preserve"> </w:t>
              </w:r>
            </w:ins>
            <w:ins w:id="595" w:author="Huawei" w:date="2020-10-17T12:16:00Z">
              <w:r>
                <w:rPr>
                  <w:rFonts w:cs="Arial"/>
                </w:rPr>
                <w:t>TBD</w:t>
              </w:r>
            </w:ins>
          </w:p>
        </w:tc>
        <w:tc>
          <w:tcPr>
            <w:tcW w:w="1367" w:type="dxa"/>
            <w:tcBorders>
              <w:top w:val="single" w:sz="6" w:space="0" w:color="auto"/>
              <w:left w:val="single" w:sz="6" w:space="0" w:color="auto"/>
              <w:bottom w:val="single" w:sz="6" w:space="0" w:color="auto"/>
              <w:right w:val="single" w:sz="6" w:space="0" w:color="auto"/>
            </w:tcBorders>
            <w:shd w:val="clear" w:color="auto" w:fill="auto"/>
            <w:vAlign w:val="center"/>
          </w:tcPr>
          <w:p w:rsidR="0064561C" w:rsidRPr="00691C10" w:rsidRDefault="0064561C" w:rsidP="0064561C">
            <w:pPr>
              <w:pStyle w:val="TAC"/>
              <w:rPr>
                <w:ins w:id="596" w:author="Huawei" w:date="2020-10-17T12:13:00Z"/>
                <w:rFonts w:cs="Arial"/>
              </w:rPr>
            </w:pPr>
            <w:ins w:id="597" w:author="Huawei" w:date="2020-10-17T12:15:00Z">
              <w:r w:rsidRPr="00691C10">
                <w:rPr>
                  <w:rFonts w:cs="Arial"/>
                </w:rPr>
                <w:sym w:font="Symbol" w:char="F0B3"/>
              </w:r>
              <w:r w:rsidRPr="00691C10">
                <w:rPr>
                  <w:rFonts w:cs="Arial"/>
                </w:rPr>
                <w:t xml:space="preserve"> </w:t>
              </w:r>
              <w:r>
                <w:rPr>
                  <w:rFonts w:cs="Arial"/>
                </w:rPr>
                <w:t>[1]</w:t>
              </w:r>
            </w:ins>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rsidR="0064561C" w:rsidRPr="00691C10" w:rsidRDefault="0064561C" w:rsidP="0064561C">
            <w:pPr>
              <w:pStyle w:val="TAC"/>
              <w:rPr>
                <w:ins w:id="598" w:author="Huawei" w:date="2020-10-17T12:13:00Z"/>
                <w:rFonts w:cs="Arial"/>
              </w:rPr>
            </w:pPr>
            <w:ins w:id="599" w:author="Huawei" w:date="2020-10-17T12:15: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64561C" w:rsidRPr="00691C10" w:rsidRDefault="0064561C" w:rsidP="0064561C">
            <w:pPr>
              <w:pStyle w:val="TAC"/>
              <w:rPr>
                <w:ins w:id="600" w:author="Huawei" w:date="2020-10-17T12:13:00Z"/>
                <w:rFonts w:cs="Arial"/>
              </w:rPr>
            </w:pPr>
            <w:ins w:id="601" w:author="Huawei" w:date="2020-10-17T12:15: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rsidR="0064561C" w:rsidRPr="00691C10" w:rsidRDefault="0064561C" w:rsidP="0064561C">
            <w:pPr>
              <w:pStyle w:val="TAC"/>
              <w:rPr>
                <w:ins w:id="602" w:author="Huawei" w:date="2020-10-17T12:13:00Z"/>
                <w:rFonts w:cs="Arial"/>
              </w:rPr>
            </w:pPr>
            <w:ins w:id="603" w:author="Huawei" w:date="2020-10-17T12:15:00Z">
              <w:r>
                <w:rPr>
                  <w:rFonts w:cs="Arial"/>
                </w:rPr>
                <w:t>Note 6</w:t>
              </w:r>
            </w:ins>
          </w:p>
        </w:tc>
      </w:tr>
      <w:tr w:rsidR="0064561C" w:rsidRPr="00691C10" w:rsidTr="000776C5">
        <w:trPr>
          <w:jc w:val="center"/>
          <w:ins w:id="604" w:author="Huawei" w:date="2020-10-17T10:55:00Z"/>
        </w:trPr>
        <w:tc>
          <w:tcPr>
            <w:tcW w:w="10064"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64561C" w:rsidRDefault="0064561C" w:rsidP="0064561C">
            <w:pPr>
              <w:pStyle w:val="TAN"/>
              <w:rPr>
                <w:ins w:id="605" w:author="Huawei" w:date="2020-10-17T11:14:00Z"/>
                <w:rFonts w:cs="Arial"/>
              </w:rPr>
            </w:pPr>
            <w:ins w:id="606" w:author="Huawei" w:date="2020-10-17T10:55:00Z">
              <w:r w:rsidRPr="00691C10">
                <w:rPr>
                  <w:rFonts w:cs="Arial"/>
                </w:rPr>
                <w:t>N</w:t>
              </w:r>
              <w:r w:rsidRPr="00691C10">
                <w:rPr>
                  <w:rFonts w:cs="Arial"/>
                  <w:lang w:eastAsia="zh-CN"/>
                </w:rPr>
                <w:t>OTE</w:t>
              </w:r>
              <w:r w:rsidRPr="00691C10">
                <w:rPr>
                  <w:rFonts w:cs="Arial"/>
                </w:rPr>
                <w:t xml:space="preserve"> 1:</w:t>
              </w:r>
              <w:r w:rsidRPr="00691C10">
                <w:rPr>
                  <w:rFonts w:cs="Arial"/>
                </w:rPr>
                <w:tab/>
              </w:r>
            </w:ins>
            <w:ins w:id="607" w:author="Huawei" w:date="2020-10-17T11:14:00Z">
              <w:r>
                <w:rPr>
                  <w:rFonts w:cs="Arial"/>
                </w:rPr>
                <w:t xml:space="preserve">Minimum PRS </w:t>
              </w:r>
              <w:r w:rsidRPr="000538E8">
                <w:rPr>
                  <w:rFonts w:cs="Arial"/>
                </w:rPr>
                <w:t xml:space="preserve">bandwidth, which is minimum of the PRS bandwidths of the reference </w:t>
              </w:r>
            </w:ins>
            <w:ins w:id="608" w:author="Huawei" w:date="2020-10-17T11:15:00Z">
              <w:r>
                <w:rPr>
                  <w:rFonts w:cs="Arial"/>
                </w:rPr>
                <w:t>resource</w:t>
              </w:r>
            </w:ins>
            <w:ins w:id="609" w:author="Huawei" w:date="2020-10-17T11:14:00Z">
              <w:r w:rsidRPr="000538E8">
                <w:rPr>
                  <w:rFonts w:cs="Arial"/>
                </w:rPr>
                <w:t xml:space="preserve"> and the measured neighbour </w:t>
              </w:r>
            </w:ins>
            <w:ins w:id="610" w:author="Huawei" w:date="2020-10-17T11:15:00Z">
              <w:r>
                <w:rPr>
                  <w:rFonts w:cs="Arial"/>
                </w:rPr>
                <w:t>resource</w:t>
              </w:r>
            </w:ins>
            <w:ins w:id="611" w:author="Huawei" w:date="2020-10-17T11:14:00Z">
              <w:r w:rsidRPr="000538E8">
                <w:rPr>
                  <w:rFonts w:cs="Arial"/>
                </w:rPr>
                <w:t xml:space="preserve"> i</w:t>
              </w:r>
            </w:ins>
            <w:ins w:id="612" w:author="Huawei" w:date="2020-10-17T11:15:00Z">
              <w:r>
                <w:rPr>
                  <w:rFonts w:cs="Arial"/>
                </w:rPr>
                <w:t>.</w:t>
              </w:r>
            </w:ins>
          </w:p>
          <w:p w:rsidR="0064561C" w:rsidRDefault="0064561C" w:rsidP="0064561C">
            <w:pPr>
              <w:pStyle w:val="TAN"/>
              <w:rPr>
                <w:ins w:id="613" w:author="Huawei" w:date="2020-10-17T11:26:00Z"/>
                <w:lang w:val="en-US" w:eastAsia="zh-CN"/>
              </w:rPr>
            </w:pPr>
            <w:ins w:id="614" w:author="Huawei" w:date="2020-10-17T11:17:00Z">
              <w:r>
                <w:rPr>
                  <w:rFonts w:cs="Arial"/>
                </w:rPr>
                <w:t xml:space="preserve">NOTE 2: </w:t>
              </w:r>
              <w:r w:rsidRPr="00691C10">
                <w:rPr>
                  <w:rFonts w:cs="Arial"/>
                </w:rPr>
                <w:tab/>
              </w:r>
            </w:ins>
            <w:ins w:id="615" w:author="Huawei" w:date="2020-10-17T11:15:00Z">
              <w:r w:rsidRPr="000538E8">
                <w:rPr>
                  <w:rFonts w:cs="Arial"/>
                </w:rPr>
                <w:t xml:space="preserve">Minimum number of </w:t>
              </w:r>
            </w:ins>
            <w:ins w:id="616" w:author="Huawei" w:date="2020-10-17T11:17:00Z">
              <w:r>
                <w:rPr>
                  <w:rFonts w:cs="Arial"/>
                </w:rPr>
                <w:t xml:space="preserve">PRS resource </w:t>
              </w:r>
            </w:ins>
            <w:ins w:id="617" w:author="Huawei" w:date="2020-10-17T11:18:00Z">
              <w:r>
                <w:rPr>
                  <w:rFonts w:cs="Arial"/>
                </w:rPr>
                <w:t>repetitions</w:t>
              </w:r>
            </w:ins>
            <w:ins w:id="618" w:author="Huawei" w:date="2020-10-17T11:15:00Z">
              <w:r w:rsidRPr="000538E8">
                <w:rPr>
                  <w:rFonts w:cs="Arial"/>
                </w:rPr>
                <w:t xml:space="preserve"> among the reference </w:t>
              </w:r>
            </w:ins>
            <w:ins w:id="619" w:author="Huawei" w:date="2020-10-17T11:18:00Z">
              <w:r>
                <w:rPr>
                  <w:rFonts w:cs="Arial"/>
                </w:rPr>
                <w:t>resource</w:t>
              </w:r>
            </w:ins>
            <w:ins w:id="620" w:author="Huawei" w:date="2020-10-17T11:15:00Z">
              <w:r w:rsidRPr="000538E8">
                <w:rPr>
                  <w:rFonts w:cs="Arial"/>
                </w:rPr>
                <w:t xml:space="preserve"> and the measured neighbour </w:t>
              </w:r>
            </w:ins>
            <w:ins w:id="621" w:author="Huawei" w:date="2020-10-17T11:18:00Z">
              <w:r>
                <w:rPr>
                  <w:rFonts w:cs="Arial"/>
                </w:rPr>
                <w:t>resource</w:t>
              </w:r>
            </w:ins>
            <w:ins w:id="622" w:author="Huawei" w:date="2020-10-17T11:15:00Z">
              <w:r w:rsidRPr="000538E8">
                <w:rPr>
                  <w:rFonts w:cs="Arial"/>
                </w:rPr>
                <w:t xml:space="preserve"> i</w:t>
              </w:r>
            </w:ins>
            <w:ins w:id="623" w:author="Huawei" w:date="2020-10-17T11:18:00Z">
              <w:r>
                <w:rPr>
                  <w:rFonts w:cs="Arial"/>
                </w:rPr>
                <w:t xml:space="preserve">. The number of repetitions </w:t>
              </w:r>
            </w:ins>
            <w:ins w:id="624" w:author="Huawei" w:date="2020-10-17T11:19:00Z">
              <w:r>
                <w:rPr>
                  <w:rFonts w:cs="Arial"/>
                </w:rPr>
                <w:t xml:space="preserve">for a PRS resource </w:t>
              </w:r>
            </w:ins>
            <w:ins w:id="625" w:author="Huawei" w:date="2020-10-17T11:18:00Z">
              <w:r>
                <w:rPr>
                  <w:rFonts w:cs="Arial"/>
                </w:rPr>
                <w:t xml:space="preserve">is the multiple of </w:t>
              </w:r>
            </w:ins>
            <w:ins w:id="626" w:author="Huawei" w:date="2020-10-17T11:21:00Z">
              <w:r w:rsidRPr="000776C5">
                <w:rPr>
                  <w:i/>
                  <w:lang w:eastAsia="zh-CN"/>
                </w:rPr>
                <w:t>dl-PRS-ResourceRepetitionFactor-r16</w:t>
              </w:r>
            </w:ins>
            <w:ins w:id="627" w:author="Huawei" w:date="2020-10-17T11:19:00Z">
              <w:r w:rsidRPr="001F360D">
                <w:rPr>
                  <w:lang w:eastAsia="zh-CN"/>
                </w:rPr>
                <w:t xml:space="preserve"> </w:t>
              </w:r>
              <w:r>
                <w:rPr>
                  <w:lang w:eastAsia="zh-CN"/>
                </w:rPr>
                <w:t>and</w:t>
              </w:r>
              <w:r w:rsidRPr="001F360D">
                <w:rPr>
                  <w:i/>
                </w:rPr>
                <w:t xml:space="preserve"> dl-PRS-NumSymbols-r16</w:t>
              </w:r>
            </w:ins>
            <w:ins w:id="628" w:author="Huawei" w:date="2020-10-17T11:20:00Z">
              <w:r>
                <w:rPr>
                  <w:lang w:eastAsia="zh-CN"/>
                </w:rPr>
                <w:t xml:space="preserve"> subject to </w:t>
              </w:r>
            </w:ins>
            <w:ins w:id="629" w:author="Huawei" w:date="2020-10-17T11:22:00Z">
              <w:r>
                <w:rPr>
                  <w:lang w:eastAsia="zh-CN"/>
                </w:rPr>
                <w:t xml:space="preserve">UE capability N </w:t>
              </w:r>
              <w:r>
                <w:rPr>
                  <w:lang w:val="en-US" w:eastAsia="zh-CN"/>
                </w:rPr>
                <w:t>(</w:t>
              </w:r>
              <w:r w:rsidRPr="00342D67">
                <w:rPr>
                  <w:lang w:val="en-US" w:eastAsia="zh-CN"/>
                </w:rPr>
                <w:t>duration of DL PRS symbols in ms</w:t>
              </w:r>
              <w:r>
                <w:rPr>
                  <w:lang w:val="en-US" w:eastAsia="zh-CN"/>
                </w:rPr>
                <w:t>).</w:t>
              </w:r>
            </w:ins>
          </w:p>
          <w:p w:rsidR="0064561C" w:rsidRDefault="0064561C" w:rsidP="0064561C">
            <w:pPr>
              <w:pStyle w:val="TAN"/>
              <w:rPr>
                <w:ins w:id="630" w:author="Huawei" w:date="2020-10-17T11:14:00Z"/>
                <w:rFonts w:cs="Arial"/>
              </w:rPr>
            </w:pPr>
            <w:ins w:id="631" w:author="Huawei" w:date="2020-10-17T11:27:00Z">
              <w:r w:rsidRPr="00691C10">
                <w:rPr>
                  <w:rFonts w:cs="Arial"/>
                </w:rPr>
                <w:t>N</w:t>
              </w:r>
              <w:r w:rsidRPr="00691C10">
                <w:rPr>
                  <w:rFonts w:cs="Arial"/>
                  <w:lang w:eastAsia="zh-CN"/>
                </w:rPr>
                <w:t>OTE</w:t>
              </w:r>
              <w:r w:rsidRPr="00691C10">
                <w:rPr>
                  <w:rFonts w:cs="Arial"/>
                </w:rPr>
                <w:t xml:space="preserve"> </w:t>
              </w:r>
              <w:r>
                <w:rPr>
                  <w:rFonts w:cs="Arial"/>
                </w:rPr>
                <w:t>3</w:t>
              </w:r>
              <w:r w:rsidRPr="00691C10">
                <w:rPr>
                  <w:rFonts w:cs="Arial"/>
                </w:rPr>
                <w:t>:</w:t>
              </w:r>
              <w:r w:rsidRPr="00691C10">
                <w:rPr>
                  <w:rFonts w:cs="Arial"/>
                </w:rPr>
                <w:tab/>
              </w:r>
              <w:r w:rsidRPr="009C5807">
                <w:t>Io is assumed to have constant EPRE across the bandwidth.</w:t>
              </w:r>
            </w:ins>
          </w:p>
          <w:p w:rsidR="0064561C" w:rsidRDefault="0064561C" w:rsidP="0064561C">
            <w:pPr>
              <w:pStyle w:val="TAN"/>
              <w:rPr>
                <w:ins w:id="632" w:author="Huawei" w:date="2020-10-17T11:26:00Z"/>
                <w:rFonts w:cs="Arial"/>
              </w:rPr>
            </w:pPr>
            <w:ins w:id="633" w:author="Huawei" w:date="2020-10-17T11:26:00Z">
              <w:r w:rsidRPr="00691C10">
                <w:rPr>
                  <w:rFonts w:cs="Arial"/>
                </w:rPr>
                <w:t>N</w:t>
              </w:r>
              <w:r w:rsidRPr="00691C10">
                <w:rPr>
                  <w:rFonts w:cs="Arial"/>
                  <w:lang w:eastAsia="zh-CN"/>
                </w:rPr>
                <w:t>OTE</w:t>
              </w:r>
              <w:r w:rsidRPr="00691C10">
                <w:rPr>
                  <w:rFonts w:cs="Arial"/>
                </w:rPr>
                <w:t xml:space="preserve"> </w:t>
              </w:r>
              <w:r>
                <w:rPr>
                  <w:rFonts w:cs="Arial"/>
                </w:rPr>
                <w:t>4</w:t>
              </w:r>
              <w:r w:rsidRPr="00691C10">
                <w:rPr>
                  <w:rFonts w:cs="Arial"/>
                </w:rPr>
                <w:t>:</w:t>
              </w:r>
              <w:r w:rsidRPr="00691C10">
                <w:rPr>
                  <w:rFonts w:cs="Arial"/>
                </w:rPr>
                <w:tab/>
              </w:r>
              <w:r w:rsidRPr="009C5807">
                <w:t>NR operating band groups in FR1 are as defined in clause 3.5.2.</w:t>
              </w:r>
            </w:ins>
          </w:p>
          <w:p w:rsidR="0064561C" w:rsidRDefault="0064561C" w:rsidP="0064561C">
            <w:pPr>
              <w:pStyle w:val="TAN"/>
              <w:rPr>
                <w:ins w:id="634" w:author="Huawei" w:date="2020-10-17T11:28:00Z"/>
                <w:rFonts w:cs="Arial"/>
              </w:rPr>
            </w:pPr>
            <w:ins w:id="635" w:author="Huawei" w:date="2020-10-17T10:55:00Z">
              <w:r w:rsidRPr="00691C10">
                <w:rPr>
                  <w:rFonts w:cs="Arial"/>
                </w:rPr>
                <w:t>N</w:t>
              </w:r>
              <w:r w:rsidRPr="00691C10">
                <w:rPr>
                  <w:rFonts w:cs="Arial"/>
                  <w:lang w:eastAsia="zh-CN"/>
                </w:rPr>
                <w:t>OTE</w:t>
              </w:r>
              <w:r w:rsidRPr="00691C10">
                <w:rPr>
                  <w:rFonts w:cs="Arial"/>
                </w:rPr>
                <w:t xml:space="preserve"> </w:t>
              </w:r>
            </w:ins>
            <w:ins w:id="636" w:author="Huawei" w:date="2020-10-17T11:28:00Z">
              <w:r>
                <w:rPr>
                  <w:rFonts w:cs="Arial"/>
                </w:rPr>
                <w:t>5</w:t>
              </w:r>
            </w:ins>
            <w:ins w:id="637" w:author="Huawei" w:date="2020-10-17T10:55:00Z">
              <w:r w:rsidRPr="00691C10">
                <w:rPr>
                  <w:rFonts w:cs="Arial"/>
                </w:rPr>
                <w:t>:</w:t>
              </w:r>
              <w:r w:rsidRPr="00691C10">
                <w:rPr>
                  <w:rFonts w:cs="Arial"/>
                </w:rPr>
                <w:tab/>
                <w:t>T</w:t>
              </w:r>
            </w:ins>
            <w:ins w:id="638" w:author="Huawei" w:date="2020-10-17T11:28:00Z">
              <w:r>
                <w:rPr>
                  <w:rFonts w:cs="Arial"/>
                </w:rPr>
                <w:t>c</w:t>
              </w:r>
            </w:ins>
            <w:ins w:id="639" w:author="Huawei" w:date="2020-10-17T10:55:00Z">
              <w:r w:rsidRPr="00691C10">
                <w:rPr>
                  <w:rFonts w:cs="Arial"/>
                </w:rPr>
                <w:t xml:space="preserve"> is the basic timing unit defined in TS 3</w:t>
              </w:r>
            </w:ins>
            <w:ins w:id="640" w:author="Huawei" w:date="2020-10-17T11:29:00Z">
              <w:r>
                <w:rPr>
                  <w:rFonts w:cs="Arial"/>
                </w:rPr>
                <w:t>8</w:t>
              </w:r>
            </w:ins>
            <w:ins w:id="641" w:author="Huawei" w:date="2020-10-17T10:55:00Z">
              <w:r>
                <w:rPr>
                  <w:rFonts w:cs="Arial"/>
                </w:rPr>
                <w:t>.211 [</w:t>
              </w:r>
              <w:r w:rsidRPr="00691C10">
                <w:rPr>
                  <w:rFonts w:cs="Arial"/>
                </w:rPr>
                <w:t>6].</w:t>
              </w:r>
            </w:ins>
          </w:p>
          <w:p w:rsidR="0064561C" w:rsidRPr="00691C10" w:rsidRDefault="0064561C" w:rsidP="0064561C">
            <w:pPr>
              <w:pStyle w:val="TAN"/>
              <w:rPr>
                <w:ins w:id="642" w:author="Huawei" w:date="2020-10-17T11:50:00Z"/>
                <w:rFonts w:cs="Arial"/>
              </w:rPr>
            </w:pPr>
            <w:ins w:id="643" w:author="Huawei" w:date="2020-10-17T12:14:00Z">
              <w:r>
                <w:rPr>
                  <w:rFonts w:cs="Arial"/>
                </w:rPr>
                <w:t>NOTE 6</w:t>
              </w:r>
            </w:ins>
            <w:ins w:id="644" w:author="Huawei" w:date="2020-10-17T11:50:00Z">
              <w:r w:rsidRPr="00691C10">
                <w:rPr>
                  <w:rFonts w:cs="Arial"/>
                </w:rPr>
                <w:t>:</w:t>
              </w:r>
              <w:r w:rsidRPr="00691C10">
                <w:rPr>
                  <w:rFonts w:cs="Arial"/>
                </w:rPr>
                <w:tab/>
                <w:t xml:space="preserve">The same bands and the same Io conditions for each band apply for this requirement as for the corresponding requirement with the PRS bandwidth </w:t>
              </w:r>
            </w:ins>
            <w:ins w:id="645" w:author="Huawei" w:date="2020-10-17T13:11:00Z">
              <w:r w:rsidR="009F3AC3">
                <w:rPr>
                  <w:rFonts w:cs="Arial"/>
                </w:rPr>
                <w:t>of the smallest</w:t>
              </w:r>
            </w:ins>
            <w:ins w:id="646" w:author="Huawei" w:date="2020-10-17T11:50:00Z">
              <w:r w:rsidRPr="00691C10">
                <w:rPr>
                  <w:rFonts w:cs="Arial"/>
                </w:rPr>
                <w:t xml:space="preserve"> RB</w:t>
              </w:r>
            </w:ins>
            <w:ins w:id="647" w:author="Huawei" w:date="2020-10-17T13:11:00Z">
              <w:r w:rsidR="009F3AC3">
                <w:rPr>
                  <w:rFonts w:cs="Arial"/>
                </w:rPr>
                <w:t xml:space="preserve"> number for the </w:t>
              </w:r>
            </w:ins>
            <w:ins w:id="648" w:author="Huawei" w:date="2020-10-17T14:32:00Z">
              <w:r w:rsidR="00C875FF">
                <w:rPr>
                  <w:rFonts w:cs="Arial"/>
                </w:rPr>
                <w:t>corresponding</w:t>
              </w:r>
            </w:ins>
            <w:ins w:id="649" w:author="Huawei" w:date="2020-10-17T13:11:00Z">
              <w:r w:rsidR="009F3AC3">
                <w:rPr>
                  <w:rFonts w:cs="Arial"/>
                </w:rPr>
                <w:t xml:space="preserve"> SCS</w:t>
              </w:r>
            </w:ins>
            <w:ins w:id="650" w:author="Huawei" w:date="2020-10-17T11:50:00Z">
              <w:r w:rsidRPr="00691C10">
                <w:rPr>
                  <w:rFonts w:cs="Arial"/>
                </w:rPr>
                <w:t>.</w:t>
              </w:r>
            </w:ins>
          </w:p>
          <w:p w:rsidR="0064561C" w:rsidRPr="00296207" w:rsidRDefault="0064561C" w:rsidP="00B71721">
            <w:pPr>
              <w:pStyle w:val="TAN"/>
              <w:rPr>
                <w:ins w:id="651" w:author="Huawei" w:date="2020-10-17T10:55:00Z"/>
                <w:rFonts w:cs="Arial"/>
              </w:rPr>
            </w:pPr>
            <w:ins w:id="652" w:author="Huawei" w:date="2020-10-17T12:14:00Z">
              <w:r>
                <w:rPr>
                  <w:rFonts w:cs="Arial"/>
                </w:rPr>
                <w:t>NOTE 7</w:t>
              </w:r>
            </w:ins>
            <w:ins w:id="653" w:author="Huawei" w:date="2020-10-17T10:55:00Z">
              <w:r w:rsidRPr="00691C10">
                <w:rPr>
                  <w:rFonts w:cs="Arial"/>
                </w:rPr>
                <w:t>:</w:t>
              </w:r>
              <w:r w:rsidRPr="00691C10">
                <w:rPr>
                  <w:rFonts w:cs="Arial"/>
                </w:rPr>
                <w:tab/>
              </w:r>
            </w:ins>
            <w:ins w:id="654" w:author="Huawei" w:date="2020-10-17T12:00:00Z">
              <w:r w:rsidRPr="00296207">
                <w:rPr>
                  <w:rFonts w:cs="Arial" w:hint="eastAsia"/>
                </w:rPr>
                <w:t>Δ</w:t>
              </w:r>
              <w:r w:rsidRPr="00296207">
                <w:rPr>
                  <w:rFonts w:cs="Arial"/>
                </w:rPr>
                <w:t xml:space="preserve">=0 </w:t>
              </w:r>
              <w:r>
                <w:rPr>
                  <w:rFonts w:cs="Arial"/>
                </w:rPr>
                <w:t>if reference resource and the</w:t>
              </w:r>
              <w:r w:rsidRPr="000538E8">
                <w:rPr>
                  <w:rFonts w:cs="Arial"/>
                </w:rPr>
                <w:t xml:space="preserve"> measured neighbour </w:t>
              </w:r>
              <w:r>
                <w:rPr>
                  <w:rFonts w:cs="Arial"/>
                </w:rPr>
                <w:t>resource</w:t>
              </w:r>
              <w:r w:rsidRPr="000538E8">
                <w:rPr>
                  <w:rFonts w:cs="Arial"/>
                </w:rPr>
                <w:t xml:space="preserve"> i</w:t>
              </w:r>
              <w:r>
                <w:rPr>
                  <w:rFonts w:cs="Arial"/>
                </w:rPr>
                <w:t xml:space="preserve"> </w:t>
              </w:r>
            </w:ins>
            <w:ins w:id="655" w:author="Huawei" w:date="2020-10-17T10:55:00Z">
              <w:r w:rsidRPr="00691C10">
                <w:rPr>
                  <w:rFonts w:cs="Arial"/>
                </w:rPr>
                <w:t xml:space="preserve">are on the same </w:t>
              </w:r>
            </w:ins>
            <w:ins w:id="656" w:author="Huawei" w:date="2020-10-17T12:00:00Z">
              <w:r>
                <w:rPr>
                  <w:rFonts w:cs="Arial"/>
                </w:rPr>
                <w:t>PRS</w:t>
              </w:r>
            </w:ins>
            <w:ins w:id="657" w:author="Huawei" w:date="2020-10-17T10:55:00Z">
              <w:r w:rsidRPr="00691C10">
                <w:rPr>
                  <w:rFonts w:cs="Arial"/>
                </w:rPr>
                <w:t xml:space="preserve"> frequency</w:t>
              </w:r>
            </w:ins>
            <w:ins w:id="658" w:author="Huawei" w:date="2020-10-17T12:00:00Z">
              <w:r>
                <w:rPr>
                  <w:rFonts w:cs="Arial"/>
                </w:rPr>
                <w:t xml:space="preserve"> layer</w:t>
              </w:r>
            </w:ins>
            <w:ins w:id="659" w:author="Huawei" w:date="2020-10-17T12:01:00Z">
              <w:r>
                <w:rPr>
                  <w:rFonts w:cs="Arial"/>
                </w:rPr>
                <w:t xml:space="preserve">, </w:t>
              </w:r>
              <w:r w:rsidRPr="00296207">
                <w:rPr>
                  <w:rFonts w:cs="Arial" w:hint="eastAsia"/>
                </w:rPr>
                <w:t>Δ</w:t>
              </w:r>
              <w:r w:rsidRPr="00296207">
                <w:rPr>
                  <w:rFonts w:cs="Arial"/>
                </w:rPr>
                <w:t>=</w:t>
              </w:r>
            </w:ins>
            <w:ins w:id="660" w:author="Huawei" w:date="2020-10-17T13:21:00Z">
              <w:r w:rsidR="00B71721">
                <w:rPr>
                  <w:rFonts w:cs="Arial"/>
                </w:rPr>
                <w:t xml:space="preserve">TBD </w:t>
              </w:r>
            </w:ins>
            <w:ins w:id="661" w:author="Huawei" w:date="2020-10-17T12:01:00Z">
              <w:r>
                <w:rPr>
                  <w:rFonts w:cs="Arial"/>
                </w:rPr>
                <w:t>otherwise.</w:t>
              </w:r>
            </w:ins>
          </w:p>
        </w:tc>
      </w:tr>
    </w:tbl>
    <w:p w:rsidR="00B71721" w:rsidRPr="009C5807" w:rsidRDefault="00B71721" w:rsidP="00B71721">
      <w:pPr>
        <w:pStyle w:val="TH"/>
        <w:rPr>
          <w:ins w:id="662" w:author="Huawei" w:date="2020-10-17T13:20:00Z"/>
        </w:rPr>
      </w:pPr>
      <w:ins w:id="663" w:author="Huawei" w:date="2020-10-17T13:20:00Z">
        <w:r w:rsidRPr="009C5807">
          <w:t xml:space="preserve">Table </w:t>
        </w:r>
        <w:r w:rsidRPr="00512252">
          <w:t>10.</w:t>
        </w:r>
        <w:r>
          <w:t>1.23</w:t>
        </w:r>
        <w:r w:rsidRPr="00DF3FF6">
          <w:t>.</w:t>
        </w:r>
        <w:r>
          <w:t>2</w:t>
        </w:r>
        <w:r w:rsidRPr="009C5807">
          <w:t>-</w:t>
        </w:r>
        <w:r>
          <w:t>2</w:t>
        </w:r>
        <w:r w:rsidRPr="009C5807">
          <w:t xml:space="preserve">:  </w:t>
        </w:r>
      </w:ins>
      <w:ins w:id="664" w:author="Huawei" w:date="2020-10-17T14:26:00Z">
        <w:r w:rsidR="00ED291D">
          <w:t xml:space="preserve">RSTD </w:t>
        </w:r>
      </w:ins>
      <w:ins w:id="665" w:author="Huawei" w:date="2020-10-17T13:20:00Z">
        <w:r w:rsidRPr="009C5807">
          <w:t>absolute accuracy in FR</w:t>
        </w:r>
        <w:r>
          <w:t>2</w:t>
        </w:r>
      </w:ins>
    </w:p>
    <w:tbl>
      <w:tblPr>
        <w:tblW w:w="0" w:type="auto"/>
        <w:jc w:val="center"/>
        <w:tblLook w:val="01E0" w:firstRow="1" w:lastRow="1" w:firstColumn="1" w:lastColumn="1" w:noHBand="0" w:noVBand="0"/>
      </w:tblPr>
      <w:tblGrid>
        <w:gridCol w:w="1058"/>
        <w:gridCol w:w="1187"/>
        <w:gridCol w:w="674"/>
        <w:gridCol w:w="1181"/>
        <w:gridCol w:w="1272"/>
        <w:gridCol w:w="2881"/>
        <w:gridCol w:w="1376"/>
      </w:tblGrid>
      <w:tr w:rsidR="00B71721" w:rsidRPr="00F75467" w:rsidTr="00F76E00">
        <w:trPr>
          <w:jc w:val="center"/>
          <w:ins w:id="666" w:author="Huawei" w:date="2020-10-17T13:20: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667" w:author="Huawei" w:date="2020-10-17T13:20:00Z"/>
                <w:rFonts w:ascii="Arial" w:eastAsia="宋体" w:hAnsi="Arial" w:cs="Arial"/>
                <w:b/>
                <w:sz w:val="18"/>
              </w:rPr>
            </w:pPr>
            <w:ins w:id="668" w:author="Huawei" w:date="2020-10-17T13:20:00Z">
              <w:r w:rsidRPr="00F75467">
                <w:rPr>
                  <w:rFonts w:ascii="Arial" w:eastAsia="宋体" w:hAnsi="Arial" w:cs="Arial"/>
                  <w:b/>
                  <w:sz w:val="16"/>
                  <w:szCs w:val="16"/>
                </w:rPr>
                <w:lastRenderedPageBreak/>
                <w:t>Accuracy</w:t>
              </w:r>
            </w:ins>
          </w:p>
        </w:tc>
        <w:tc>
          <w:tcPr>
            <w:tcW w:w="0" w:type="auto"/>
            <w:gridSpan w:val="6"/>
            <w:tcBorders>
              <w:top w:val="single" w:sz="4" w:space="0" w:color="auto"/>
              <w:left w:val="single" w:sz="6" w:space="0" w:color="auto"/>
              <w:bottom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669" w:author="Huawei" w:date="2020-10-17T13:20:00Z"/>
                <w:rFonts w:ascii="Arial" w:eastAsia="宋体" w:hAnsi="Arial" w:cs="Arial"/>
                <w:b/>
                <w:sz w:val="18"/>
              </w:rPr>
            </w:pPr>
            <w:ins w:id="670" w:author="Huawei" w:date="2020-10-17T13:20:00Z">
              <w:r w:rsidRPr="00F75467">
                <w:rPr>
                  <w:rFonts w:ascii="Arial" w:eastAsia="宋体" w:hAnsi="Arial" w:cs="Arial"/>
                  <w:b/>
                  <w:sz w:val="16"/>
                  <w:szCs w:val="16"/>
                </w:rPr>
                <w:t>Conditions</w:t>
              </w:r>
            </w:ins>
          </w:p>
        </w:tc>
      </w:tr>
      <w:tr w:rsidR="00B71721" w:rsidRPr="00F75467" w:rsidTr="00F76E00">
        <w:trPr>
          <w:jc w:val="center"/>
          <w:ins w:id="671" w:author="Huawei" w:date="2020-10-17T13:20: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672" w:author="Huawei" w:date="2020-10-17T13:20: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673" w:author="Huawei" w:date="2020-10-17T13:20:00Z"/>
                <w:rFonts w:ascii="Arial" w:eastAsia="宋体" w:hAnsi="Arial" w:cs="Arial"/>
                <w:b/>
                <w:sz w:val="18"/>
              </w:rPr>
            </w:pPr>
            <w:ins w:id="674" w:author="Huawei" w:date="2020-10-17T13:20:00Z">
              <w:r w:rsidRPr="00F75467">
                <w:rPr>
                  <w:rFonts w:ascii="Arial" w:eastAsia="宋体" w:hAnsi="Arial" w:cs="Arial"/>
                  <w:b/>
                  <w:sz w:val="16"/>
                  <w:szCs w:val="16"/>
                </w:rPr>
                <w:t>PRS Ês/Iot</w:t>
              </w:r>
            </w:ins>
          </w:p>
        </w:tc>
        <w:tc>
          <w:tcPr>
            <w:tcW w:w="0" w:type="auto"/>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675" w:author="Huawei" w:date="2020-10-17T13:20:00Z"/>
                <w:rFonts w:ascii="Arial" w:eastAsia="宋体" w:hAnsi="Arial" w:cs="Arial"/>
                <w:b/>
                <w:sz w:val="18"/>
                <w:lang w:eastAsia="zh-CN"/>
              </w:rPr>
            </w:pPr>
            <w:ins w:id="676" w:author="Huawei" w:date="2020-10-17T13:20:00Z">
              <w:r w:rsidRPr="00F75467">
                <w:rPr>
                  <w:rFonts w:ascii="Arial" w:eastAsia="宋体"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677" w:author="Huawei" w:date="2020-10-17T13:20:00Z"/>
                <w:rFonts w:ascii="Arial" w:eastAsia="宋体" w:hAnsi="Arial" w:cs="Arial"/>
                <w:b/>
                <w:sz w:val="16"/>
                <w:szCs w:val="16"/>
                <w:lang w:eastAsia="zh-CN"/>
              </w:rPr>
            </w:pPr>
            <w:ins w:id="678" w:author="Huawei" w:date="2020-10-17T13:20:00Z">
              <w:r w:rsidRPr="00F75467">
                <w:rPr>
                  <w:rFonts w:ascii="Arial" w:eastAsia="宋体" w:hAnsi="Arial" w:cs="Arial" w:hint="eastAsia"/>
                  <w:b/>
                  <w:sz w:val="16"/>
                  <w:szCs w:val="16"/>
                  <w:lang w:eastAsia="zh-CN"/>
                </w:rPr>
                <w:t>P</w:t>
              </w:r>
              <w:r w:rsidRPr="00F75467">
                <w:rPr>
                  <w:rFonts w:ascii="Arial" w:eastAsia="宋体" w:hAnsi="Arial" w:cs="Arial"/>
                  <w:b/>
                  <w:sz w:val="16"/>
                  <w:szCs w:val="16"/>
                  <w:lang w:eastAsia="zh-CN"/>
                </w:rPr>
                <w:t>RS bandwidth</w:t>
              </w:r>
            </w:ins>
          </w:p>
          <w:p w:rsidR="00B71721" w:rsidRPr="00F75467" w:rsidRDefault="00B71721" w:rsidP="00F76E00">
            <w:pPr>
              <w:keepNext/>
              <w:keepLines/>
              <w:spacing w:after="0"/>
              <w:jc w:val="center"/>
              <w:rPr>
                <w:ins w:id="679" w:author="Huawei" w:date="2020-10-17T13:20:00Z"/>
                <w:rFonts w:ascii="Arial" w:eastAsia="宋体" w:hAnsi="Arial" w:cs="Arial"/>
                <w:b/>
                <w:sz w:val="18"/>
              </w:rPr>
            </w:pPr>
            <w:ins w:id="680" w:author="Huawei" w:date="2020-10-17T13:20:00Z">
              <w:r w:rsidRPr="00F75467">
                <w:rPr>
                  <w:rFonts w:ascii="Arial" w:eastAsia="宋体"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681" w:author="Huawei" w:date="2020-10-17T13:20:00Z"/>
                <w:rFonts w:ascii="Arial" w:eastAsia="宋体" w:hAnsi="Arial" w:cs="Arial"/>
                <w:b/>
                <w:sz w:val="16"/>
                <w:szCs w:val="16"/>
                <w:lang w:eastAsia="zh-CN"/>
              </w:rPr>
            </w:pPr>
            <w:ins w:id="682" w:author="Huawei" w:date="2020-10-17T13:20:00Z">
              <w:r w:rsidRPr="00F75467">
                <w:rPr>
                  <w:rFonts w:ascii="Arial" w:eastAsia="宋体" w:hAnsi="Arial" w:cs="Arial"/>
                  <w:b/>
                  <w:sz w:val="16"/>
                  <w:szCs w:val="16"/>
                  <w:lang w:eastAsia="zh-CN"/>
                </w:rPr>
                <w:t>PRS resource repetition</w:t>
              </w:r>
            </w:ins>
          </w:p>
          <w:p w:rsidR="00B71721" w:rsidRPr="00F75467" w:rsidRDefault="00B71721" w:rsidP="00F76E00">
            <w:pPr>
              <w:keepNext/>
              <w:keepLines/>
              <w:spacing w:after="0"/>
              <w:jc w:val="center"/>
              <w:rPr>
                <w:ins w:id="683" w:author="Huawei" w:date="2020-10-17T13:20:00Z"/>
                <w:rFonts w:ascii="Arial" w:eastAsia="宋体" w:hAnsi="Arial" w:cs="Arial"/>
                <w:b/>
                <w:sz w:val="18"/>
                <w:lang w:eastAsia="zh-CN"/>
              </w:rPr>
            </w:pPr>
            <w:ins w:id="684" w:author="Huawei" w:date="2020-10-17T13:20:00Z">
              <w:r w:rsidRPr="00F75467">
                <w:rPr>
                  <w:rFonts w:ascii="Arial" w:eastAsia="宋体"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685" w:author="Huawei" w:date="2020-10-17T13:20:00Z"/>
                <w:rFonts w:ascii="Arial" w:eastAsia="宋体" w:hAnsi="Arial" w:cs="Arial"/>
                <w:b/>
                <w:sz w:val="18"/>
              </w:rPr>
            </w:pPr>
            <w:ins w:id="686" w:author="Huawei" w:date="2020-10-17T13:20:00Z">
              <w:r w:rsidRPr="00F75467">
                <w:rPr>
                  <w:rFonts w:ascii="Arial" w:eastAsia="宋体" w:hAnsi="Arial" w:cs="Arial"/>
                  <w:b/>
                  <w:sz w:val="16"/>
                  <w:szCs w:val="16"/>
                </w:rPr>
                <w:t>Io</w:t>
              </w:r>
              <w:r w:rsidRPr="00F75467">
                <w:rPr>
                  <w:rFonts w:ascii="Arial" w:eastAsia="宋体" w:hAnsi="Arial" w:cs="Arial"/>
                  <w:b/>
                  <w:sz w:val="16"/>
                  <w:szCs w:val="16"/>
                  <w:vertAlign w:val="superscript"/>
                  <w:lang w:eastAsia="zh-CN"/>
                </w:rPr>
                <w:t xml:space="preserve"> Note 3</w:t>
              </w:r>
              <w:r w:rsidRPr="00F75467">
                <w:rPr>
                  <w:rFonts w:ascii="Arial" w:eastAsia="宋体" w:hAnsi="Arial" w:cs="Arial"/>
                  <w:b/>
                  <w:sz w:val="16"/>
                  <w:szCs w:val="16"/>
                </w:rPr>
                <w:t xml:space="preserve"> range</w:t>
              </w:r>
            </w:ins>
          </w:p>
        </w:tc>
      </w:tr>
      <w:tr w:rsidR="00B71721" w:rsidRPr="00F75467" w:rsidTr="00F76E00">
        <w:trPr>
          <w:jc w:val="center"/>
          <w:ins w:id="687" w:author="Huawei" w:date="2020-10-17T13:20: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688" w:author="Huawei" w:date="2020-10-17T13:20: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689" w:author="Huawei" w:date="2020-10-17T13:20: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690" w:author="Huawei" w:date="2020-10-17T13:20: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691" w:author="Huawei" w:date="2020-10-17T13:20: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692" w:author="Huawei" w:date="2020-10-17T13:20: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693" w:author="Huawei" w:date="2020-10-17T13:20:00Z"/>
                <w:rFonts w:ascii="Arial" w:eastAsia="宋体" w:hAnsi="Arial" w:cs="Arial"/>
                <w:b/>
                <w:sz w:val="16"/>
                <w:szCs w:val="16"/>
              </w:rPr>
            </w:pPr>
            <w:ins w:id="694" w:author="Huawei" w:date="2020-10-17T13:20:00Z">
              <w:r w:rsidRPr="00F75467">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695" w:author="Huawei" w:date="2020-10-17T13:20:00Z"/>
                <w:rFonts w:ascii="Arial" w:eastAsia="宋体" w:hAnsi="Arial" w:cs="Arial"/>
                <w:b/>
                <w:sz w:val="16"/>
                <w:szCs w:val="16"/>
              </w:rPr>
            </w:pPr>
            <w:ins w:id="696" w:author="Huawei" w:date="2020-10-17T13:20:00Z">
              <w:r w:rsidRPr="00F75467">
                <w:rPr>
                  <w:rFonts w:ascii="Arial" w:eastAsia="宋体" w:hAnsi="Arial" w:cs="Arial"/>
                  <w:b/>
                  <w:sz w:val="16"/>
                  <w:szCs w:val="16"/>
                </w:rPr>
                <w:t>Maximum Io</w:t>
              </w:r>
            </w:ins>
          </w:p>
        </w:tc>
      </w:tr>
      <w:tr w:rsidR="00B71721" w:rsidRPr="00F75467" w:rsidTr="00F76E00">
        <w:trPr>
          <w:jc w:val="center"/>
          <w:ins w:id="697" w:author="Huawei" w:date="2020-10-17T13:20:00Z"/>
        </w:trPr>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698" w:author="Huawei" w:date="2020-10-17T13:20:00Z"/>
                <w:rFonts w:ascii="Arial" w:eastAsia="宋体" w:hAnsi="Arial" w:cs="Arial"/>
                <w:b/>
                <w:sz w:val="18"/>
              </w:rPr>
            </w:pPr>
            <w:ins w:id="699" w:author="Huawei" w:date="2020-10-17T13:20:00Z">
              <w:r w:rsidRPr="00F75467">
                <w:rPr>
                  <w:rFonts w:ascii="Arial" w:eastAsia="宋体" w:hAnsi="Arial" w:cs="Arial"/>
                  <w:b/>
                  <w:sz w:val="16"/>
                  <w:szCs w:val="16"/>
                </w:rPr>
                <w:t>Tc</w:t>
              </w:r>
              <w:r w:rsidRPr="00F75467">
                <w:rPr>
                  <w:rFonts w:ascii="Arial" w:eastAsia="宋体" w:hAnsi="Arial" w:cs="Arial"/>
                  <w:b/>
                  <w:sz w:val="16"/>
                  <w:szCs w:val="16"/>
                  <w:vertAlign w:val="superscript"/>
                  <w:lang w:eastAsia="zh-CN"/>
                </w:rPr>
                <w:t xml:space="preserve"> </w:t>
              </w:r>
              <w:r>
                <w:rPr>
                  <w:rFonts w:ascii="Arial" w:eastAsia="宋体" w:hAnsi="Arial" w:cs="Arial"/>
                  <w:b/>
                  <w:sz w:val="16"/>
                  <w:szCs w:val="16"/>
                  <w:vertAlign w:val="superscript"/>
                  <w:lang w:eastAsia="zh-CN"/>
                </w:rPr>
                <w:t>Note 4</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00" w:author="Huawei" w:date="2020-10-17T13:20:00Z"/>
                <w:rFonts w:ascii="Arial" w:eastAsia="宋体" w:hAnsi="Arial" w:cs="Arial"/>
                <w:b/>
                <w:sz w:val="18"/>
              </w:rPr>
            </w:pPr>
            <w:ins w:id="701" w:author="Huawei" w:date="2020-10-17T13:20:00Z">
              <w:r w:rsidRPr="00F75467">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02" w:author="Huawei" w:date="2020-10-17T13:20:00Z"/>
                <w:rFonts w:ascii="Arial" w:eastAsia="宋体" w:hAnsi="Arial" w:cs="Arial"/>
                <w:b/>
                <w:sz w:val="18"/>
                <w:lang w:eastAsia="zh-CN"/>
              </w:rPr>
            </w:pPr>
            <w:ins w:id="703" w:author="Huawei" w:date="2020-10-17T13:20:00Z">
              <w:r w:rsidRPr="00F75467">
                <w:rPr>
                  <w:rFonts w:ascii="Arial" w:eastAsia="宋体" w:hAnsi="Arial" w:cs="Arial" w:hint="eastAsia"/>
                  <w:b/>
                  <w:sz w:val="18"/>
                  <w:lang w:eastAsia="zh-CN"/>
                </w:rPr>
                <w:t>k</w:t>
              </w:r>
              <w:r w:rsidRPr="00F75467">
                <w:rPr>
                  <w:rFonts w:ascii="Arial" w:eastAsia="宋体" w:hAnsi="Arial" w:cs="Arial"/>
                  <w:b/>
                  <w:sz w:val="18"/>
                  <w:lang w:eastAsia="zh-CN"/>
                </w:rPr>
                <w:t>Hz</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04" w:author="Huawei" w:date="2020-10-17T13:20:00Z"/>
                <w:rFonts w:ascii="Arial" w:eastAsia="宋体" w:hAnsi="Arial" w:cs="Arial"/>
                <w:b/>
                <w:sz w:val="18"/>
              </w:rPr>
            </w:pPr>
            <w:ins w:id="705" w:author="Huawei" w:date="2020-10-17T13:20:00Z">
              <w:r w:rsidRPr="00F75467">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06" w:author="Huawei" w:date="2020-10-17T13:20: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07" w:author="Huawei" w:date="2020-10-17T13:20:00Z"/>
                <w:rFonts w:ascii="Arial" w:eastAsia="宋体" w:hAnsi="Arial" w:cs="Arial"/>
                <w:b/>
                <w:sz w:val="18"/>
              </w:rPr>
            </w:pPr>
            <w:ins w:id="708" w:author="Huawei" w:date="2020-10-17T13:20:00Z">
              <w:r w:rsidRPr="00F75467">
                <w:rPr>
                  <w:rFonts w:ascii="Arial" w:eastAsia="宋体" w:hAnsi="Arial" w:cs="Arial"/>
                  <w:b/>
                  <w:sz w:val="16"/>
                  <w:szCs w:val="16"/>
                </w:rPr>
                <w:t>dBm/SCS</w:t>
              </w:r>
              <w:r w:rsidRPr="00F75467">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09" w:author="Huawei" w:date="2020-10-17T13:20:00Z"/>
                <w:rFonts w:ascii="Arial" w:eastAsia="宋体" w:hAnsi="Arial" w:cs="Arial"/>
                <w:b/>
                <w:sz w:val="18"/>
              </w:rPr>
            </w:pPr>
            <w:ins w:id="710" w:author="Huawei" w:date="2020-10-17T13:20:00Z">
              <w:r w:rsidRPr="00F75467">
                <w:rPr>
                  <w:rFonts w:ascii="Arial" w:eastAsia="宋体" w:hAnsi="Arial" w:cs="Arial"/>
                  <w:b/>
                  <w:sz w:val="16"/>
                  <w:szCs w:val="16"/>
                </w:rPr>
                <w:t>dBm/BW</w:t>
              </w:r>
              <w:r w:rsidRPr="00F75467">
                <w:rPr>
                  <w:rFonts w:ascii="Arial" w:eastAsia="宋体" w:hAnsi="Arial" w:cs="Arial"/>
                  <w:b/>
                  <w:sz w:val="16"/>
                  <w:szCs w:val="16"/>
                  <w:vertAlign w:val="subscript"/>
                </w:rPr>
                <w:t>Channel</w:t>
              </w:r>
            </w:ins>
          </w:p>
        </w:tc>
      </w:tr>
      <w:tr w:rsidR="00B71721" w:rsidRPr="00F75467" w:rsidTr="00F76E00">
        <w:trPr>
          <w:trHeight w:val="1761"/>
          <w:jc w:val="center"/>
          <w:ins w:id="711" w:author="Huawei" w:date="2020-10-17T13:20:00Z"/>
        </w:trPr>
        <w:tc>
          <w:tcPr>
            <w:tcW w:w="0" w:type="auto"/>
            <w:tcBorders>
              <w:top w:val="single" w:sz="6" w:space="0" w:color="auto"/>
              <w:left w:val="single" w:sz="4" w:space="0" w:color="auto"/>
              <w:right w:val="single" w:sz="6" w:space="0" w:color="auto"/>
            </w:tcBorders>
            <w:shd w:val="clear" w:color="auto" w:fill="auto"/>
            <w:vAlign w:val="center"/>
          </w:tcPr>
          <w:p w:rsidR="00B71721" w:rsidRPr="00F75467" w:rsidRDefault="00B71721" w:rsidP="00F76E00">
            <w:pPr>
              <w:keepNext/>
              <w:keepLines/>
              <w:spacing w:after="0"/>
              <w:jc w:val="center"/>
              <w:rPr>
                <w:ins w:id="712" w:author="Huawei" w:date="2020-10-17T13:20:00Z"/>
                <w:rFonts w:ascii="Arial" w:eastAsia="宋体" w:hAnsi="Arial" w:cs="Arial"/>
                <w:sz w:val="18"/>
                <w:lang w:eastAsia="zh-CN"/>
              </w:rPr>
            </w:pPr>
            <w:ins w:id="713" w:author="Huawei" w:date="2020-10-17T13:20: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r>
                <w:rPr>
                  <w:rFonts w:ascii="Arial" w:eastAsia="宋体" w:hAnsi="Arial" w:cs="Arial"/>
                  <w:sz w:val="16"/>
                  <w:szCs w:val="16"/>
                  <w:vertAlign w:val="superscript"/>
                  <w:lang w:eastAsia="zh-CN"/>
                </w:rPr>
                <w:t>Note 6</w:t>
              </w:r>
            </w:ins>
          </w:p>
        </w:tc>
        <w:tc>
          <w:tcPr>
            <w:tcW w:w="0" w:type="auto"/>
            <w:vMerge w:val="restart"/>
            <w:tcBorders>
              <w:top w:val="single" w:sz="6" w:space="0" w:color="auto"/>
              <w:left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14" w:author="Huawei" w:date="2020-10-17T13:20:00Z"/>
                <w:rFonts w:ascii="Arial" w:eastAsia="宋体" w:hAnsi="Arial" w:cs="Arial"/>
                <w:sz w:val="18"/>
              </w:rPr>
            </w:pPr>
            <w:ins w:id="715" w:author="Huawei" w:date="2020-10-17T13:20:00Z">
              <w:r w:rsidRPr="00F75467">
                <w:rPr>
                  <w:rFonts w:ascii="Arial" w:eastAsia="宋体" w:hAnsi="Arial" w:cs="Arial"/>
                  <w:sz w:val="18"/>
                </w:rPr>
                <w:t>(PRS Ês/Iot)</w:t>
              </w:r>
              <w:r w:rsidRPr="00F75467">
                <w:rPr>
                  <w:rFonts w:ascii="Arial" w:eastAsia="宋体" w:hAnsi="Arial" w:cs="Arial"/>
                  <w:sz w:val="18"/>
                  <w:vertAlign w:val="subscript"/>
                </w:rPr>
                <w:t xml:space="preserve">ref </w:t>
              </w:r>
              <w:r w:rsidRPr="00F75467">
                <w:rPr>
                  <w:rFonts w:ascii="Arial" w:eastAsia="宋体" w:hAnsi="Arial" w:cs="Arial"/>
                  <w:sz w:val="18"/>
                </w:rPr>
                <w:t>≥-</w:t>
              </w:r>
            </w:ins>
            <w:ins w:id="716" w:author="Huawei" w:date="2020-10-17T14:46:00Z">
              <w:r w:rsidR="00896663">
                <w:rPr>
                  <w:rFonts w:ascii="Arial" w:eastAsia="宋体" w:hAnsi="Arial" w:cs="Arial"/>
                  <w:sz w:val="18"/>
                </w:rPr>
                <w:t>3</w:t>
              </w:r>
            </w:ins>
            <w:ins w:id="717" w:author="Huawei" w:date="2020-10-17T13:20:00Z">
              <w:r w:rsidRPr="00F75467">
                <w:rPr>
                  <w:rFonts w:ascii="Arial" w:eastAsia="宋体" w:hAnsi="Arial" w:cs="Arial"/>
                  <w:sz w:val="18"/>
                </w:rPr>
                <w:t>dB</w:t>
              </w:r>
            </w:ins>
          </w:p>
          <w:p w:rsidR="00B71721" w:rsidRPr="00F75467" w:rsidRDefault="00B71721" w:rsidP="00F76E00">
            <w:pPr>
              <w:keepNext/>
              <w:keepLines/>
              <w:spacing w:after="0"/>
              <w:jc w:val="center"/>
              <w:rPr>
                <w:ins w:id="718" w:author="Huawei" w:date="2020-10-17T13:20:00Z"/>
                <w:rFonts w:ascii="Arial" w:eastAsia="宋体" w:hAnsi="Arial" w:cs="Arial"/>
                <w:sz w:val="18"/>
              </w:rPr>
            </w:pPr>
          </w:p>
          <w:p w:rsidR="00B71721" w:rsidRPr="00F75467" w:rsidRDefault="00B71721" w:rsidP="00896663">
            <w:pPr>
              <w:keepNext/>
              <w:keepLines/>
              <w:spacing w:after="0"/>
              <w:jc w:val="center"/>
              <w:rPr>
                <w:ins w:id="719" w:author="Huawei" w:date="2020-10-17T13:20:00Z"/>
                <w:rFonts w:ascii="Arial" w:eastAsia="宋体" w:hAnsi="Arial" w:cs="Arial"/>
                <w:sz w:val="18"/>
                <w:lang w:val="sv-SE"/>
              </w:rPr>
            </w:pPr>
            <w:ins w:id="720" w:author="Huawei" w:date="2020-10-17T13:20:00Z">
              <w:r w:rsidRPr="00F75467">
                <w:rPr>
                  <w:rFonts w:ascii="Arial" w:eastAsia="宋体" w:hAnsi="Arial" w:cs="Arial"/>
                  <w:sz w:val="18"/>
                  <w:lang w:val="sv-SE"/>
                </w:rPr>
                <w:t xml:space="preserve"> (PRS Ês/Iot)</w:t>
              </w:r>
              <w:r w:rsidRPr="00F75467">
                <w:rPr>
                  <w:rFonts w:ascii="Arial" w:eastAsia="宋体" w:hAnsi="Arial" w:cs="Arial"/>
                  <w:i/>
                  <w:sz w:val="18"/>
                  <w:vertAlign w:val="subscript"/>
                  <w:lang w:val="sv-SE"/>
                </w:rPr>
                <w:t>i</w:t>
              </w:r>
              <w:r w:rsidRPr="00F75467">
                <w:rPr>
                  <w:rFonts w:ascii="Arial" w:eastAsia="宋体" w:hAnsi="Arial" w:cs="Arial"/>
                  <w:sz w:val="18"/>
                  <w:lang w:val="sv-SE"/>
                </w:rPr>
                <w:t xml:space="preserve"> ≥-1</w:t>
              </w:r>
            </w:ins>
            <w:ins w:id="721" w:author="Huawei" w:date="2020-10-17T14:46:00Z">
              <w:r w:rsidR="00896663">
                <w:rPr>
                  <w:rFonts w:ascii="Arial" w:eastAsia="宋体" w:hAnsi="Arial" w:cs="Arial"/>
                  <w:sz w:val="18"/>
                  <w:lang w:val="sv-SE"/>
                </w:rPr>
                <w:t>0</w:t>
              </w:r>
            </w:ins>
            <w:ins w:id="722" w:author="Huawei" w:date="2020-10-17T13:20:00Z">
              <w:r w:rsidRPr="00F75467">
                <w:rPr>
                  <w:rFonts w:ascii="Arial" w:eastAsia="宋体" w:hAnsi="Arial" w:cs="Arial"/>
                  <w:sz w:val="18"/>
                  <w:lang w:val="sv-SE"/>
                </w:rPr>
                <w:t>dB</w:t>
              </w:r>
            </w:ins>
          </w:p>
        </w:tc>
        <w:tc>
          <w:tcPr>
            <w:tcW w:w="0" w:type="auto"/>
            <w:vMerge w:val="restart"/>
            <w:tcBorders>
              <w:top w:val="single" w:sz="6" w:space="0" w:color="auto"/>
              <w:left w:val="single" w:sz="4" w:space="0" w:color="auto"/>
              <w:right w:val="single" w:sz="6" w:space="0" w:color="auto"/>
            </w:tcBorders>
            <w:shd w:val="clear" w:color="auto" w:fill="auto"/>
            <w:vAlign w:val="center"/>
          </w:tcPr>
          <w:p w:rsidR="00B71721" w:rsidRPr="00F75467" w:rsidRDefault="00B71721" w:rsidP="00F76E00">
            <w:pPr>
              <w:keepNext/>
              <w:keepLines/>
              <w:spacing w:after="0"/>
              <w:jc w:val="center"/>
              <w:rPr>
                <w:ins w:id="723" w:author="Huawei" w:date="2020-10-17T13:20:00Z"/>
                <w:rFonts w:ascii="Arial" w:eastAsia="宋体" w:hAnsi="Arial" w:cs="Arial"/>
                <w:sz w:val="18"/>
                <w:lang w:val="sv-SE" w:eastAsia="zh-CN"/>
              </w:rPr>
            </w:pPr>
            <w:ins w:id="724" w:author="Huawei" w:date="2020-10-17T13:20:00Z">
              <w:r>
                <w:rPr>
                  <w:rFonts w:ascii="Arial" w:eastAsia="宋体" w:hAnsi="Arial" w:cs="Arial"/>
                  <w:sz w:val="18"/>
                  <w:lang w:val="sv-SE" w:eastAsia="zh-CN"/>
                </w:rPr>
                <w:t>60</w:t>
              </w:r>
            </w:ins>
          </w:p>
        </w:tc>
        <w:tc>
          <w:tcPr>
            <w:tcW w:w="0" w:type="auto"/>
            <w:tcBorders>
              <w:top w:val="single" w:sz="6" w:space="0" w:color="auto"/>
              <w:left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25" w:author="Huawei" w:date="2020-10-17T13:20:00Z"/>
                <w:rFonts w:ascii="Arial" w:eastAsia="宋体" w:hAnsi="Arial" w:cs="Arial"/>
                <w:sz w:val="18"/>
              </w:rPr>
            </w:pPr>
            <w:ins w:id="726" w:author="Huawei" w:date="2020-10-17T13:20:00Z">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27" w:author="Huawei" w:date="2020-10-17T13:20:00Z"/>
                <w:rFonts w:ascii="Arial" w:eastAsia="宋体" w:hAnsi="Arial" w:cs="Arial"/>
                <w:sz w:val="18"/>
              </w:rPr>
            </w:pPr>
            <w:ins w:id="728" w:author="Huawei" w:date="2020-10-17T13:20:00Z">
              <w:r w:rsidRPr="00F75467">
                <w:rPr>
                  <w:rFonts w:ascii="Arial" w:eastAsia="宋体" w:hAnsi="Arial" w:cs="Arial"/>
                  <w:sz w:val="18"/>
                </w:rPr>
                <w:t>≥ [2]</w:t>
              </w:r>
            </w:ins>
          </w:p>
        </w:tc>
        <w:tc>
          <w:tcPr>
            <w:tcW w:w="0" w:type="auto"/>
            <w:tcBorders>
              <w:top w:val="single" w:sz="6" w:space="0" w:color="auto"/>
              <w:left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29" w:author="Huawei" w:date="2020-10-17T13:20:00Z"/>
                <w:rFonts w:ascii="Arial" w:eastAsia="宋体" w:hAnsi="Arial" w:cs="Arial"/>
                <w:sz w:val="18"/>
              </w:rPr>
            </w:pPr>
            <w:ins w:id="730" w:author="Huawei" w:date="2020-10-17T13:20:00Z">
              <w:r w:rsidRPr="00F75467">
                <w:rPr>
                  <w:rFonts w:ascii="Arial" w:eastAsia="宋体" w:hAnsi="Arial"/>
                  <w:sz w:val="18"/>
                </w:rPr>
                <w:t xml:space="preserve">Same value as </w:t>
              </w:r>
              <w:r>
                <w:rPr>
                  <w:rFonts w:ascii="Arial" w:eastAsia="宋体" w:hAnsi="Arial"/>
                  <w:sz w:val="18"/>
                </w:rPr>
                <w:t>PRS</w:t>
              </w:r>
              <w:r w:rsidRPr="00F75467">
                <w:rPr>
                  <w:rFonts w:ascii="Arial" w:eastAsia="宋体" w:hAnsi="Arial"/>
                  <w:sz w:val="18"/>
                </w:rPr>
                <w:t>_RP in Table B.2.</w:t>
              </w:r>
              <w:r>
                <w:rPr>
                  <w:rFonts w:ascii="Arial" w:eastAsia="宋体" w:hAnsi="Arial"/>
                  <w:sz w:val="18"/>
                </w:rPr>
                <w:t>z</w:t>
              </w:r>
              <w:r w:rsidRPr="00F75467">
                <w:rPr>
                  <w:rFonts w:ascii="Arial" w:eastAsia="宋体" w:hAnsi="Arial"/>
                  <w:sz w:val="18"/>
                </w:rPr>
                <w:t>-2,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31" w:author="Huawei" w:date="2020-10-17T13:20:00Z"/>
                <w:rFonts w:ascii="Arial" w:eastAsia="宋体" w:hAnsi="Arial" w:cs="Arial"/>
                <w:sz w:val="18"/>
                <w:lang w:eastAsia="zh-CN"/>
              </w:rPr>
            </w:pPr>
            <w:ins w:id="732" w:author="Huawei" w:date="2020-10-17T13:20:00Z">
              <w:r w:rsidRPr="00F75467">
                <w:rPr>
                  <w:rFonts w:ascii="Arial" w:eastAsia="宋体" w:hAnsi="Arial" w:cs="Arial" w:hint="eastAsia"/>
                  <w:sz w:val="18"/>
                  <w:lang w:eastAsia="zh-CN"/>
                </w:rPr>
                <w:t>-</w:t>
              </w:r>
              <w:r w:rsidRPr="00F75467">
                <w:rPr>
                  <w:rFonts w:ascii="Arial" w:eastAsia="宋体" w:hAnsi="Arial" w:cs="Arial"/>
                  <w:sz w:val="18"/>
                  <w:lang w:eastAsia="zh-CN"/>
                </w:rPr>
                <w:t>50</w:t>
              </w:r>
            </w:ins>
          </w:p>
        </w:tc>
      </w:tr>
      <w:tr w:rsidR="00B71721" w:rsidRPr="00F75467" w:rsidTr="00F76E00">
        <w:trPr>
          <w:jc w:val="center"/>
          <w:ins w:id="733" w:author="Huawei" w:date="2020-10-17T13:20: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B71721" w:rsidRPr="00F75467" w:rsidRDefault="00B71721" w:rsidP="00F76E00">
            <w:pPr>
              <w:keepNext/>
              <w:keepLines/>
              <w:spacing w:after="0"/>
              <w:jc w:val="center"/>
              <w:rPr>
                <w:ins w:id="734" w:author="Huawei" w:date="2020-10-17T13:20:00Z"/>
                <w:rFonts w:ascii="Arial" w:eastAsia="宋体" w:hAnsi="Arial" w:cs="Arial"/>
                <w:sz w:val="18"/>
              </w:rPr>
            </w:pPr>
            <w:ins w:id="735" w:author="Huawei" w:date="2020-10-17T13:20: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36" w:author="Huawei" w:date="2020-10-17T13:20: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B71721" w:rsidRPr="00F75467" w:rsidRDefault="00B71721" w:rsidP="00F76E00">
            <w:pPr>
              <w:keepNext/>
              <w:keepLines/>
              <w:spacing w:after="0"/>
              <w:jc w:val="center"/>
              <w:rPr>
                <w:ins w:id="737" w:author="Huawei" w:date="2020-10-17T13:20: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38" w:author="Huawei" w:date="2020-10-17T13:20:00Z"/>
                <w:rFonts w:ascii="Arial" w:eastAsia="宋体" w:hAnsi="Arial" w:cs="Arial"/>
                <w:sz w:val="18"/>
              </w:rPr>
            </w:pPr>
            <w:ins w:id="739" w:author="Huawei" w:date="2020-10-17T13:20: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40" w:author="Huawei" w:date="2020-10-17T13:20:00Z"/>
                <w:rFonts w:ascii="Arial" w:eastAsia="宋体" w:hAnsi="Arial" w:cs="Arial"/>
                <w:sz w:val="18"/>
              </w:rPr>
            </w:pPr>
            <w:ins w:id="741" w:author="Huawei" w:date="2020-10-17T13:20:00Z">
              <w:r w:rsidRPr="00F75467">
                <w:rPr>
                  <w:rFonts w:ascii="Arial" w:eastAsia="宋体" w:hAnsi="Arial" w:cs="Arial"/>
                  <w:sz w:val="18"/>
                </w:rPr>
                <w:sym w:font="Symbol" w:char="F0B3"/>
              </w:r>
              <w:r w:rsidRPr="00F75467">
                <w:rPr>
                  <w:rFonts w:ascii="Arial" w:eastAsia="宋体" w:hAnsi="Arial" w:cs="Arial"/>
                  <w:sz w:val="18"/>
                </w:rPr>
                <w:t xml:space="preserve"> [1]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42" w:author="Huawei" w:date="2020-10-17T13:20:00Z"/>
                <w:rFonts w:ascii="Arial" w:eastAsia="宋体" w:hAnsi="Arial" w:cs="Arial"/>
                <w:sz w:val="18"/>
              </w:rPr>
            </w:pPr>
            <w:ins w:id="743" w:author="Huawei" w:date="2020-10-17T13:20: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44" w:author="Huawei" w:date="2020-10-17T13:20:00Z"/>
                <w:rFonts w:ascii="Arial" w:eastAsia="宋体" w:hAnsi="Arial" w:cs="Arial"/>
                <w:sz w:val="18"/>
              </w:rPr>
            </w:pPr>
            <w:ins w:id="745" w:author="Huawei" w:date="2020-10-17T13:20:00Z">
              <w:r>
                <w:rPr>
                  <w:rFonts w:ascii="Arial" w:eastAsia="宋体" w:hAnsi="Arial" w:cs="Arial"/>
                  <w:sz w:val="18"/>
                </w:rPr>
                <w:t>Note 5</w:t>
              </w:r>
            </w:ins>
          </w:p>
        </w:tc>
      </w:tr>
      <w:tr w:rsidR="00B71721" w:rsidRPr="00F75467" w:rsidTr="00F76E00">
        <w:trPr>
          <w:jc w:val="center"/>
          <w:ins w:id="746" w:author="Huawei" w:date="2020-10-17T13:20: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B71721" w:rsidRPr="00F75467" w:rsidRDefault="00B71721" w:rsidP="00F76E00">
            <w:pPr>
              <w:keepNext/>
              <w:keepLines/>
              <w:spacing w:after="0"/>
              <w:jc w:val="center"/>
              <w:rPr>
                <w:ins w:id="747" w:author="Huawei" w:date="2020-10-17T13:20:00Z"/>
                <w:rFonts w:ascii="Arial" w:eastAsia="宋体" w:hAnsi="Arial" w:cs="Arial"/>
                <w:sz w:val="18"/>
              </w:rPr>
            </w:pPr>
            <w:ins w:id="748" w:author="Huawei" w:date="2020-10-17T13:20: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49" w:author="Huawei" w:date="2020-10-17T13:20: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B71721" w:rsidRPr="00F75467" w:rsidRDefault="00B71721" w:rsidP="00F76E00">
            <w:pPr>
              <w:keepNext/>
              <w:keepLines/>
              <w:spacing w:after="0"/>
              <w:jc w:val="center"/>
              <w:rPr>
                <w:ins w:id="750" w:author="Huawei" w:date="2020-10-17T13:20: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51" w:author="Huawei" w:date="2020-10-17T13:20:00Z"/>
                <w:rFonts w:ascii="Arial" w:eastAsia="宋体" w:hAnsi="Arial" w:cs="Arial"/>
                <w:sz w:val="18"/>
              </w:rPr>
            </w:pPr>
            <w:ins w:id="752" w:author="Huawei" w:date="2020-10-17T13:20: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TBD</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53" w:author="Huawei" w:date="2020-10-17T13:20:00Z"/>
                <w:rFonts w:ascii="Arial" w:eastAsia="宋体" w:hAnsi="Arial" w:cs="Arial"/>
                <w:sz w:val="18"/>
              </w:rPr>
            </w:pPr>
            <w:ins w:id="754" w:author="Huawei" w:date="2020-10-17T13:20:00Z">
              <w:r w:rsidRPr="00F75467">
                <w:rPr>
                  <w:rFonts w:ascii="Arial" w:eastAsia="宋体" w:hAnsi="Arial" w:cs="Arial"/>
                  <w:sz w:val="18"/>
                </w:rPr>
                <w:sym w:font="Symbol" w:char="F0B3"/>
              </w:r>
              <w:r w:rsidRPr="00F75467">
                <w:rPr>
                  <w:rFonts w:ascii="Arial" w:eastAsia="宋体" w:hAnsi="Arial" w:cs="Arial"/>
                  <w:sz w:val="18"/>
                </w:rPr>
                <w:t xml:space="preserve"> [1]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55" w:author="Huawei" w:date="2020-10-17T13:20:00Z"/>
                <w:rFonts w:ascii="Arial" w:eastAsia="宋体" w:hAnsi="Arial" w:cs="Arial"/>
                <w:sz w:val="18"/>
              </w:rPr>
            </w:pPr>
            <w:ins w:id="756" w:author="Huawei" w:date="2020-10-17T13:20: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57" w:author="Huawei" w:date="2020-10-17T13:20:00Z"/>
                <w:rFonts w:ascii="Arial" w:eastAsia="宋体" w:hAnsi="Arial" w:cs="Arial"/>
                <w:sz w:val="18"/>
              </w:rPr>
            </w:pPr>
            <w:ins w:id="758" w:author="Huawei" w:date="2020-10-17T13:20:00Z">
              <w:r>
                <w:rPr>
                  <w:rFonts w:ascii="Arial" w:eastAsia="宋体" w:hAnsi="Arial" w:cs="Arial"/>
                  <w:sz w:val="18"/>
                </w:rPr>
                <w:t>Note 5</w:t>
              </w:r>
            </w:ins>
          </w:p>
        </w:tc>
      </w:tr>
      <w:tr w:rsidR="00B71721" w:rsidRPr="00F75467" w:rsidTr="00F76E00">
        <w:trPr>
          <w:trHeight w:val="1761"/>
          <w:jc w:val="center"/>
          <w:ins w:id="759" w:author="Huawei" w:date="2020-10-17T13:20:00Z"/>
        </w:trPr>
        <w:tc>
          <w:tcPr>
            <w:tcW w:w="0" w:type="auto"/>
            <w:tcBorders>
              <w:top w:val="single" w:sz="6" w:space="0" w:color="auto"/>
              <w:left w:val="single" w:sz="4" w:space="0" w:color="auto"/>
              <w:right w:val="single" w:sz="6" w:space="0" w:color="auto"/>
            </w:tcBorders>
            <w:shd w:val="clear" w:color="auto" w:fill="auto"/>
            <w:vAlign w:val="center"/>
          </w:tcPr>
          <w:p w:rsidR="00B71721" w:rsidRPr="00F75467" w:rsidRDefault="00B71721" w:rsidP="00F76E00">
            <w:pPr>
              <w:keepNext/>
              <w:keepLines/>
              <w:spacing w:after="0"/>
              <w:jc w:val="center"/>
              <w:rPr>
                <w:ins w:id="760" w:author="Huawei" w:date="2020-10-17T13:20:00Z"/>
                <w:rFonts w:ascii="Arial" w:eastAsia="宋体" w:hAnsi="Arial" w:cs="Arial"/>
                <w:sz w:val="18"/>
                <w:lang w:eastAsia="zh-CN"/>
              </w:rPr>
            </w:pPr>
            <w:ins w:id="761" w:author="Huawei" w:date="2020-10-17T13:20: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r>
                <w:rPr>
                  <w:rFonts w:ascii="Arial" w:eastAsia="宋体" w:hAnsi="Arial" w:cs="Arial"/>
                  <w:sz w:val="16"/>
                  <w:szCs w:val="16"/>
                  <w:vertAlign w:val="superscript"/>
                  <w:lang w:eastAsia="zh-CN"/>
                </w:rPr>
                <w:t>Note 6</w:t>
              </w:r>
            </w:ins>
          </w:p>
        </w:tc>
        <w:tc>
          <w:tcPr>
            <w:tcW w:w="0" w:type="auto"/>
            <w:vMerge/>
            <w:tcBorders>
              <w:left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62" w:author="Huawei" w:date="2020-10-17T13:20:00Z"/>
                <w:rFonts w:ascii="Arial" w:eastAsia="宋体" w:hAnsi="Arial" w:cs="Arial"/>
                <w:sz w:val="18"/>
                <w:lang w:val="sv-SE"/>
              </w:rPr>
            </w:pPr>
          </w:p>
        </w:tc>
        <w:tc>
          <w:tcPr>
            <w:tcW w:w="0" w:type="auto"/>
            <w:vMerge w:val="restart"/>
            <w:tcBorders>
              <w:top w:val="single" w:sz="4" w:space="0" w:color="auto"/>
              <w:left w:val="single" w:sz="4" w:space="0" w:color="auto"/>
              <w:right w:val="single" w:sz="6" w:space="0" w:color="auto"/>
            </w:tcBorders>
            <w:shd w:val="clear" w:color="auto" w:fill="auto"/>
            <w:vAlign w:val="center"/>
          </w:tcPr>
          <w:p w:rsidR="00B71721" w:rsidRPr="00F75467" w:rsidRDefault="00B71721" w:rsidP="00F76E00">
            <w:pPr>
              <w:keepNext/>
              <w:keepLines/>
              <w:spacing w:after="0"/>
              <w:jc w:val="center"/>
              <w:rPr>
                <w:ins w:id="763" w:author="Huawei" w:date="2020-10-17T13:20:00Z"/>
                <w:rFonts w:ascii="Arial" w:eastAsia="宋体" w:hAnsi="Arial" w:cs="Arial"/>
                <w:sz w:val="18"/>
                <w:lang w:val="sv-SE" w:eastAsia="zh-CN"/>
              </w:rPr>
            </w:pPr>
            <w:ins w:id="764" w:author="Huawei" w:date="2020-10-17T13:20:00Z">
              <w:r>
                <w:rPr>
                  <w:rFonts w:ascii="Arial" w:eastAsia="宋体" w:hAnsi="Arial" w:cs="Arial"/>
                  <w:sz w:val="18"/>
                  <w:lang w:val="sv-SE" w:eastAsia="zh-CN"/>
                </w:rPr>
                <w:t>120</w:t>
              </w:r>
            </w:ins>
          </w:p>
        </w:tc>
        <w:tc>
          <w:tcPr>
            <w:tcW w:w="0" w:type="auto"/>
            <w:tcBorders>
              <w:top w:val="single" w:sz="6" w:space="0" w:color="auto"/>
              <w:left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65" w:author="Huawei" w:date="2020-10-17T13:20:00Z"/>
                <w:rFonts w:ascii="Arial" w:eastAsia="宋体" w:hAnsi="Arial" w:cs="Arial"/>
                <w:sz w:val="18"/>
              </w:rPr>
            </w:pPr>
            <w:ins w:id="766" w:author="Huawei" w:date="2020-10-17T13:20:00Z">
              <w:r w:rsidRPr="00F75467">
                <w:rPr>
                  <w:rFonts w:ascii="Arial" w:eastAsia="宋体" w:hAnsi="Arial" w:cs="Arial"/>
                  <w:sz w:val="18"/>
                </w:rPr>
                <w:t>≥ [</w:t>
              </w:r>
              <w:r>
                <w:rPr>
                  <w:rFonts w:ascii="Arial" w:eastAsia="宋体" w:hAnsi="Arial" w:cs="Arial"/>
                  <w:sz w:val="18"/>
                </w:rPr>
                <w:t>32</w:t>
              </w:r>
              <w:r w:rsidRPr="00F75467">
                <w:rPr>
                  <w:rFonts w:ascii="Arial" w:eastAsia="宋体" w:hAnsi="Arial" w:cs="Arial"/>
                  <w:sz w:val="18"/>
                </w:rPr>
                <w:t>]</w:t>
              </w:r>
            </w:ins>
          </w:p>
        </w:tc>
        <w:tc>
          <w:tcPr>
            <w:tcW w:w="0" w:type="auto"/>
            <w:tcBorders>
              <w:top w:val="single" w:sz="6" w:space="0" w:color="auto"/>
              <w:left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67" w:author="Huawei" w:date="2020-10-17T13:20:00Z"/>
                <w:rFonts w:ascii="Arial" w:eastAsia="宋体" w:hAnsi="Arial" w:cs="Arial"/>
                <w:sz w:val="18"/>
              </w:rPr>
            </w:pPr>
            <w:ins w:id="768" w:author="Huawei" w:date="2020-10-17T13:20:00Z">
              <w:r w:rsidRPr="00F75467">
                <w:rPr>
                  <w:rFonts w:ascii="Arial" w:eastAsia="宋体" w:hAnsi="Arial" w:cs="Arial"/>
                  <w:sz w:val="18"/>
                </w:rPr>
                <w:t>≥ [2]</w:t>
              </w:r>
            </w:ins>
          </w:p>
        </w:tc>
        <w:tc>
          <w:tcPr>
            <w:tcW w:w="0" w:type="auto"/>
            <w:tcBorders>
              <w:top w:val="single" w:sz="6" w:space="0" w:color="auto"/>
              <w:left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69" w:author="Huawei" w:date="2020-10-17T13:20:00Z"/>
                <w:rFonts w:ascii="Arial" w:eastAsia="宋体" w:hAnsi="Arial" w:cs="Arial"/>
                <w:sz w:val="18"/>
              </w:rPr>
            </w:pPr>
            <w:ins w:id="770" w:author="Huawei" w:date="2020-10-17T13:20:00Z">
              <w:r w:rsidRPr="00F75467">
                <w:rPr>
                  <w:rFonts w:ascii="Arial" w:eastAsia="宋体" w:hAnsi="Arial"/>
                  <w:sz w:val="18"/>
                </w:rPr>
                <w:t xml:space="preserve">Same value as </w:t>
              </w:r>
              <w:r>
                <w:rPr>
                  <w:rFonts w:ascii="Arial" w:eastAsia="宋体" w:hAnsi="Arial"/>
                  <w:sz w:val="18"/>
                </w:rPr>
                <w:t>PRS</w:t>
              </w:r>
              <w:r w:rsidRPr="00F75467">
                <w:rPr>
                  <w:rFonts w:ascii="Arial" w:eastAsia="宋体" w:hAnsi="Arial"/>
                  <w:sz w:val="18"/>
                </w:rPr>
                <w:t>_RP in Table B.2.</w:t>
              </w:r>
              <w:r>
                <w:rPr>
                  <w:rFonts w:ascii="Arial" w:eastAsia="宋体" w:hAnsi="Arial"/>
                  <w:sz w:val="18"/>
                </w:rPr>
                <w:t>z</w:t>
              </w:r>
              <w:r w:rsidRPr="00F75467">
                <w:rPr>
                  <w:rFonts w:ascii="Arial" w:eastAsia="宋体" w:hAnsi="Arial"/>
                  <w:sz w:val="18"/>
                </w:rPr>
                <w:t>-2, according to UE Power class, operating band and angle of arrival</w:t>
              </w:r>
            </w:ins>
          </w:p>
        </w:tc>
        <w:tc>
          <w:tcPr>
            <w:tcW w:w="0" w:type="auto"/>
            <w:tcBorders>
              <w:top w:val="single" w:sz="6" w:space="0" w:color="auto"/>
              <w:left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71" w:author="Huawei" w:date="2020-10-17T13:20:00Z"/>
                <w:rFonts w:ascii="Arial" w:eastAsia="宋体" w:hAnsi="Arial" w:cs="Arial"/>
                <w:sz w:val="18"/>
                <w:lang w:eastAsia="zh-CN"/>
              </w:rPr>
            </w:pPr>
            <w:ins w:id="772" w:author="Huawei" w:date="2020-10-17T13:20:00Z">
              <w:r w:rsidRPr="00F75467">
                <w:rPr>
                  <w:rFonts w:ascii="Arial" w:eastAsia="宋体" w:hAnsi="Arial" w:cs="Arial" w:hint="eastAsia"/>
                  <w:sz w:val="18"/>
                  <w:lang w:eastAsia="zh-CN"/>
                </w:rPr>
                <w:t>-</w:t>
              </w:r>
              <w:r w:rsidRPr="00F75467">
                <w:rPr>
                  <w:rFonts w:ascii="Arial" w:eastAsia="宋体" w:hAnsi="Arial" w:cs="Arial"/>
                  <w:sz w:val="18"/>
                  <w:lang w:eastAsia="zh-CN"/>
                </w:rPr>
                <w:t>50</w:t>
              </w:r>
            </w:ins>
          </w:p>
        </w:tc>
      </w:tr>
      <w:tr w:rsidR="00B71721" w:rsidRPr="00F75467" w:rsidTr="00F76E00">
        <w:trPr>
          <w:jc w:val="center"/>
          <w:ins w:id="773" w:author="Huawei" w:date="2020-10-17T13:20: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B71721" w:rsidRPr="00F75467" w:rsidRDefault="00B71721" w:rsidP="00F76E00">
            <w:pPr>
              <w:keepNext/>
              <w:keepLines/>
              <w:spacing w:after="0"/>
              <w:jc w:val="center"/>
              <w:rPr>
                <w:ins w:id="774" w:author="Huawei" w:date="2020-10-17T13:20:00Z"/>
                <w:rFonts w:ascii="Arial" w:eastAsia="宋体" w:hAnsi="Arial" w:cs="Arial"/>
                <w:sz w:val="18"/>
                <w:lang w:eastAsia="zh-CN"/>
              </w:rPr>
            </w:pPr>
            <w:ins w:id="775" w:author="Huawei" w:date="2020-10-17T13:20: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76" w:author="Huawei" w:date="2020-10-17T13:20:00Z"/>
                <w:rFonts w:ascii="Arial" w:eastAsia="宋体" w:hAnsi="Arial" w:cs="Arial"/>
                <w:sz w:val="18"/>
                <w:lang w:val="sv-SE"/>
              </w:rPr>
            </w:pPr>
          </w:p>
        </w:tc>
        <w:tc>
          <w:tcPr>
            <w:tcW w:w="0" w:type="auto"/>
            <w:vMerge/>
            <w:tcBorders>
              <w:left w:val="single" w:sz="4" w:space="0" w:color="auto"/>
              <w:right w:val="single" w:sz="6" w:space="0" w:color="auto"/>
            </w:tcBorders>
            <w:shd w:val="clear" w:color="auto" w:fill="auto"/>
            <w:vAlign w:val="center"/>
          </w:tcPr>
          <w:p w:rsidR="00B71721" w:rsidRPr="00F75467" w:rsidRDefault="00B71721" w:rsidP="00F76E00">
            <w:pPr>
              <w:keepNext/>
              <w:keepLines/>
              <w:spacing w:after="0"/>
              <w:jc w:val="center"/>
              <w:rPr>
                <w:ins w:id="777" w:author="Huawei" w:date="2020-10-17T13:20: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78" w:author="Huawei" w:date="2020-10-17T13:20:00Z"/>
                <w:rFonts w:ascii="Arial" w:eastAsia="宋体" w:hAnsi="Arial" w:cs="Arial"/>
                <w:sz w:val="18"/>
              </w:rPr>
            </w:pPr>
            <w:ins w:id="779" w:author="Huawei" w:date="2020-10-17T13:20: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64</w:t>
              </w:r>
              <w:r w:rsidRPr="00F75467">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80" w:author="Huawei" w:date="2020-10-17T13:20:00Z"/>
                <w:rFonts w:ascii="Arial" w:eastAsia="宋体" w:hAnsi="Arial" w:cs="Arial"/>
                <w:sz w:val="18"/>
              </w:rPr>
            </w:pPr>
            <w:ins w:id="781" w:author="Huawei" w:date="2020-10-17T13:20:00Z">
              <w:r w:rsidRPr="00F75467">
                <w:rPr>
                  <w:rFonts w:ascii="Arial" w:eastAsia="宋体" w:hAnsi="Arial" w:cs="Arial"/>
                  <w:sz w:val="18"/>
                </w:rPr>
                <w:sym w:font="Symbol" w:char="F0B3"/>
              </w:r>
              <w:r w:rsidRPr="00F75467">
                <w:rPr>
                  <w:rFonts w:ascii="Arial" w:eastAsia="宋体" w:hAnsi="Arial" w:cs="Arial"/>
                  <w:sz w:val="18"/>
                </w:rPr>
                <w:t xml:space="preserve"> [1]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82" w:author="Huawei" w:date="2020-10-17T13:20:00Z"/>
                <w:rFonts w:ascii="Arial" w:eastAsia="宋体" w:hAnsi="Arial" w:cs="Arial"/>
                <w:sz w:val="18"/>
              </w:rPr>
            </w:pPr>
            <w:ins w:id="783" w:author="Huawei" w:date="2020-10-17T13:20: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84" w:author="Huawei" w:date="2020-10-17T13:20:00Z"/>
                <w:rFonts w:ascii="Arial" w:eastAsia="宋体" w:hAnsi="Arial" w:cs="Arial"/>
                <w:sz w:val="18"/>
              </w:rPr>
            </w:pPr>
            <w:ins w:id="785" w:author="Huawei" w:date="2020-10-17T13:20:00Z">
              <w:r>
                <w:rPr>
                  <w:rFonts w:ascii="Arial" w:eastAsia="宋体" w:hAnsi="Arial" w:cs="Arial"/>
                  <w:sz w:val="18"/>
                </w:rPr>
                <w:t>Note 5</w:t>
              </w:r>
            </w:ins>
          </w:p>
        </w:tc>
      </w:tr>
      <w:tr w:rsidR="00B71721" w:rsidRPr="00F75467" w:rsidTr="00F76E00">
        <w:trPr>
          <w:jc w:val="center"/>
          <w:ins w:id="786" w:author="Huawei" w:date="2020-10-17T13:20: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B71721" w:rsidRPr="00F75467" w:rsidRDefault="00B71721" w:rsidP="00F76E00">
            <w:pPr>
              <w:keepNext/>
              <w:keepLines/>
              <w:spacing w:after="0"/>
              <w:jc w:val="center"/>
              <w:rPr>
                <w:ins w:id="787" w:author="Huawei" w:date="2020-10-17T13:20:00Z"/>
                <w:rFonts w:ascii="Arial" w:eastAsia="宋体" w:hAnsi="Arial" w:cs="Arial"/>
                <w:sz w:val="18"/>
                <w:lang w:eastAsia="zh-CN"/>
              </w:rPr>
            </w:pPr>
            <w:ins w:id="788" w:author="Huawei" w:date="2020-10-17T13:20:00Z">
              <w:r w:rsidRPr="00F75467">
                <w:rPr>
                  <w:rFonts w:ascii="Arial" w:eastAsia="宋体" w:hAnsi="Arial" w:cs="Arial" w:hint="eastAsia"/>
                  <w:sz w:val="18"/>
                  <w:lang w:eastAsia="zh-CN"/>
                </w:rPr>
                <w:t>T</w:t>
              </w:r>
              <w:r w:rsidRPr="00F75467">
                <w:rPr>
                  <w:rFonts w:ascii="Arial" w:eastAsia="宋体" w:hAnsi="Arial" w:cs="Arial"/>
                  <w:sz w:val="18"/>
                  <w:lang w:eastAsia="zh-CN"/>
                </w:rPr>
                <w:t>BD+</w:t>
              </w:r>
              <w:r w:rsidRPr="00F75467">
                <w:rPr>
                  <w:rFonts w:ascii="宋体" w:eastAsia="宋体" w:hAnsi="宋体" w:cs="Arial" w:hint="eastAsia"/>
                  <w:sz w:val="18"/>
                  <w:lang w:eastAsia="zh-CN"/>
                </w:rPr>
                <w:t>Δ</w:t>
              </w:r>
            </w:ins>
          </w:p>
        </w:tc>
        <w:tc>
          <w:tcPr>
            <w:tcW w:w="0" w:type="auto"/>
            <w:vMerge/>
            <w:tcBorders>
              <w:left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89" w:author="Huawei" w:date="2020-10-17T13:20:00Z"/>
                <w:rFonts w:ascii="Arial" w:eastAsia="宋体" w:hAnsi="Arial" w:cs="Arial"/>
                <w:sz w:val="18"/>
                <w:lang w:val="sv-SE"/>
              </w:rPr>
            </w:pPr>
          </w:p>
        </w:tc>
        <w:tc>
          <w:tcPr>
            <w:tcW w:w="0" w:type="auto"/>
            <w:vMerge/>
            <w:tcBorders>
              <w:left w:val="single" w:sz="4" w:space="0" w:color="auto"/>
              <w:bottom w:val="single" w:sz="4" w:space="0" w:color="auto"/>
              <w:right w:val="single" w:sz="6" w:space="0" w:color="auto"/>
            </w:tcBorders>
            <w:shd w:val="clear" w:color="auto" w:fill="auto"/>
            <w:vAlign w:val="center"/>
          </w:tcPr>
          <w:p w:rsidR="00B71721" w:rsidRPr="00F75467" w:rsidRDefault="00B71721" w:rsidP="00F76E00">
            <w:pPr>
              <w:keepNext/>
              <w:keepLines/>
              <w:spacing w:after="0"/>
              <w:jc w:val="center"/>
              <w:rPr>
                <w:ins w:id="790" w:author="Huawei" w:date="2020-10-17T13:20:00Z"/>
                <w:rFonts w:ascii="Arial" w:eastAsia="宋体" w:hAnsi="Arial" w:cs="Arial"/>
                <w:sz w:val="18"/>
                <w:lang w:val="sv-SE"/>
              </w:rPr>
            </w:pP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91" w:author="Huawei" w:date="2020-10-17T13:20:00Z"/>
                <w:rFonts w:ascii="Arial" w:eastAsia="宋体" w:hAnsi="Arial" w:cs="Arial"/>
                <w:sz w:val="18"/>
              </w:rPr>
            </w:pPr>
            <w:ins w:id="792" w:author="Huawei" w:date="2020-10-17T13:20:00Z">
              <w:r w:rsidRPr="00F75467">
                <w:rPr>
                  <w:rFonts w:ascii="Arial" w:eastAsia="宋体" w:hAnsi="Arial" w:cs="Arial"/>
                  <w:sz w:val="18"/>
                </w:rPr>
                <w:sym w:font="Symbol" w:char="F0B3"/>
              </w:r>
              <w:r w:rsidRPr="00F75467">
                <w:rPr>
                  <w:rFonts w:ascii="Arial" w:eastAsia="宋体" w:hAnsi="Arial" w:cs="Arial"/>
                  <w:sz w:val="18"/>
                </w:rPr>
                <w:t xml:space="preserve"> [</w:t>
              </w:r>
              <w:r>
                <w:rPr>
                  <w:rFonts w:ascii="Arial" w:eastAsia="宋体" w:hAnsi="Arial" w:cs="Arial"/>
                  <w:sz w:val="18"/>
                </w:rPr>
                <w:t>128</w:t>
              </w:r>
              <w:r w:rsidRPr="00F75467">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93" w:author="Huawei" w:date="2020-10-17T13:20:00Z"/>
                <w:rFonts w:ascii="Arial" w:eastAsia="宋体" w:hAnsi="Arial" w:cs="Arial"/>
                <w:sz w:val="18"/>
              </w:rPr>
            </w:pPr>
            <w:ins w:id="794" w:author="Huawei" w:date="2020-10-17T13:20:00Z">
              <w:r w:rsidRPr="00F75467">
                <w:rPr>
                  <w:rFonts w:ascii="Arial" w:eastAsia="宋体" w:hAnsi="Arial" w:cs="Arial"/>
                  <w:sz w:val="18"/>
                </w:rPr>
                <w:sym w:font="Symbol" w:char="F0B3"/>
              </w:r>
              <w:r w:rsidRPr="00F75467">
                <w:rPr>
                  <w:rFonts w:ascii="Arial" w:eastAsia="宋体" w:hAnsi="Arial" w:cs="Arial"/>
                  <w:sz w:val="18"/>
                </w:rPr>
                <w:t xml:space="preserve"> [1]</w:t>
              </w:r>
            </w:ins>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tcPr>
          <w:p w:rsidR="00B71721" w:rsidRPr="00F75467" w:rsidRDefault="00B71721" w:rsidP="00F76E00">
            <w:pPr>
              <w:keepNext/>
              <w:keepLines/>
              <w:spacing w:after="0"/>
              <w:jc w:val="center"/>
              <w:rPr>
                <w:ins w:id="795" w:author="Huawei" w:date="2020-10-17T13:20:00Z"/>
                <w:rFonts w:ascii="Arial" w:eastAsia="宋体" w:hAnsi="Arial" w:cs="Arial"/>
                <w:sz w:val="18"/>
              </w:rPr>
            </w:pPr>
            <w:ins w:id="796" w:author="Huawei" w:date="2020-10-17T13:20: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shd w:val="clear" w:color="auto" w:fill="auto"/>
            <w:vAlign w:val="center"/>
          </w:tcPr>
          <w:p w:rsidR="00B71721" w:rsidRPr="00F75467" w:rsidRDefault="00B71721" w:rsidP="00F76E00">
            <w:pPr>
              <w:keepNext/>
              <w:keepLines/>
              <w:spacing w:after="0"/>
              <w:jc w:val="center"/>
              <w:rPr>
                <w:ins w:id="797" w:author="Huawei" w:date="2020-10-17T13:20:00Z"/>
                <w:rFonts w:ascii="Arial" w:eastAsia="宋体" w:hAnsi="Arial" w:cs="Arial"/>
                <w:sz w:val="18"/>
              </w:rPr>
            </w:pPr>
            <w:ins w:id="798" w:author="Huawei" w:date="2020-10-17T13:20:00Z">
              <w:r>
                <w:rPr>
                  <w:rFonts w:ascii="Arial" w:eastAsia="宋体" w:hAnsi="Arial" w:cs="Arial"/>
                  <w:sz w:val="18"/>
                </w:rPr>
                <w:t>Note 5</w:t>
              </w:r>
            </w:ins>
          </w:p>
        </w:tc>
      </w:tr>
      <w:tr w:rsidR="00B71721" w:rsidRPr="00F75467" w:rsidTr="00F76E00">
        <w:trPr>
          <w:jc w:val="center"/>
          <w:ins w:id="799" w:author="Huawei" w:date="2020-10-17T13:20:00Z"/>
        </w:trPr>
        <w:tc>
          <w:tcPr>
            <w:tcW w:w="0" w:type="auto"/>
            <w:gridSpan w:val="7"/>
            <w:tcBorders>
              <w:top w:val="single" w:sz="6" w:space="0" w:color="auto"/>
              <w:left w:val="single" w:sz="4" w:space="0" w:color="auto"/>
              <w:bottom w:val="single" w:sz="4" w:space="0" w:color="auto"/>
              <w:right w:val="single" w:sz="4" w:space="0" w:color="auto"/>
            </w:tcBorders>
            <w:shd w:val="clear" w:color="auto" w:fill="auto"/>
            <w:vAlign w:val="center"/>
          </w:tcPr>
          <w:p w:rsidR="00B71721" w:rsidRPr="00F75467" w:rsidRDefault="00B71721" w:rsidP="00F76E00">
            <w:pPr>
              <w:keepNext/>
              <w:keepLines/>
              <w:spacing w:after="0"/>
              <w:ind w:left="851" w:hanging="851"/>
              <w:rPr>
                <w:ins w:id="800" w:author="Huawei" w:date="2020-10-17T13:20:00Z"/>
                <w:rFonts w:ascii="Arial" w:eastAsia="宋体" w:hAnsi="Arial" w:cs="Arial"/>
                <w:sz w:val="18"/>
              </w:rPr>
            </w:pPr>
            <w:ins w:id="801" w:author="Huawei" w:date="2020-10-17T13:20:00Z">
              <w:r w:rsidRPr="00F75467">
                <w:rPr>
                  <w:rFonts w:ascii="Arial" w:eastAsia="宋体" w:hAnsi="Arial" w:cs="Arial"/>
                  <w:sz w:val="18"/>
                </w:rPr>
                <w:t>N</w:t>
              </w:r>
              <w:r w:rsidRPr="00F75467">
                <w:rPr>
                  <w:rFonts w:ascii="Arial" w:eastAsia="宋体" w:hAnsi="Arial" w:cs="Arial"/>
                  <w:sz w:val="18"/>
                  <w:lang w:eastAsia="zh-CN"/>
                </w:rPr>
                <w:t>OTE</w:t>
              </w:r>
              <w:r w:rsidRPr="00F75467">
                <w:rPr>
                  <w:rFonts w:ascii="Arial" w:eastAsia="宋体" w:hAnsi="Arial" w:cs="Arial"/>
                  <w:sz w:val="18"/>
                </w:rPr>
                <w:t xml:space="preserve"> 1:</w:t>
              </w:r>
              <w:r w:rsidRPr="00F75467">
                <w:rPr>
                  <w:rFonts w:ascii="Arial" w:eastAsia="宋体" w:hAnsi="Arial" w:cs="Arial"/>
                  <w:sz w:val="18"/>
                </w:rPr>
                <w:tab/>
                <w:t>Minimum PRS bandwidth, which is minimum of the PRS bandwidths of the reference resource and the measured neighbour resource i.</w:t>
              </w:r>
            </w:ins>
          </w:p>
          <w:p w:rsidR="00B71721" w:rsidRPr="00F75467" w:rsidRDefault="00B71721" w:rsidP="00F76E00">
            <w:pPr>
              <w:keepNext/>
              <w:keepLines/>
              <w:spacing w:after="0"/>
              <w:ind w:left="851" w:hanging="851"/>
              <w:rPr>
                <w:ins w:id="802" w:author="Huawei" w:date="2020-10-17T13:20:00Z"/>
                <w:rFonts w:ascii="Arial" w:eastAsia="宋体" w:hAnsi="Arial"/>
                <w:sz w:val="18"/>
                <w:lang w:val="en-US" w:eastAsia="zh-CN"/>
              </w:rPr>
            </w:pPr>
            <w:ins w:id="803" w:author="Huawei" w:date="2020-10-17T13:20:00Z">
              <w:r w:rsidRPr="00F75467">
                <w:rPr>
                  <w:rFonts w:ascii="Arial" w:eastAsia="宋体" w:hAnsi="Arial" w:cs="Arial"/>
                  <w:sz w:val="18"/>
                </w:rPr>
                <w:t xml:space="preserve">NOTE 2: </w:t>
              </w:r>
              <w:r w:rsidRPr="00F75467">
                <w:rPr>
                  <w:rFonts w:ascii="Arial" w:eastAsia="宋体" w:hAnsi="Arial" w:cs="Arial"/>
                  <w:sz w:val="18"/>
                </w:rPr>
                <w:tab/>
                <w:t xml:space="preserve">Minimum number of PRS resource repetitions among the reference resource and the measured neighbour resource i. The number of repetitions for a PRS resource is the multiple of </w:t>
              </w:r>
              <w:r w:rsidRPr="00F75467">
                <w:rPr>
                  <w:rFonts w:ascii="Arial" w:eastAsia="宋体" w:hAnsi="Arial"/>
                  <w:i/>
                  <w:sz w:val="18"/>
                  <w:lang w:eastAsia="zh-CN"/>
                </w:rPr>
                <w:t>dl-PRS-ResourceRepetitionFactor-r16</w:t>
              </w:r>
              <w:r w:rsidRPr="00F75467">
                <w:rPr>
                  <w:rFonts w:ascii="Arial" w:eastAsia="宋体" w:hAnsi="Arial"/>
                  <w:sz w:val="18"/>
                  <w:lang w:eastAsia="zh-CN"/>
                </w:rPr>
                <w:t xml:space="preserve"> and</w:t>
              </w:r>
              <w:r w:rsidRPr="00F75467">
                <w:rPr>
                  <w:rFonts w:ascii="Arial" w:eastAsia="宋体" w:hAnsi="Arial"/>
                  <w:i/>
                  <w:sz w:val="18"/>
                </w:rPr>
                <w:t xml:space="preserve"> dl-PRS-NumSymbols-r16</w:t>
              </w:r>
              <w:r w:rsidRPr="00F75467">
                <w:rPr>
                  <w:rFonts w:ascii="Arial" w:eastAsia="宋体" w:hAnsi="Arial"/>
                  <w:sz w:val="18"/>
                  <w:lang w:eastAsia="zh-CN"/>
                </w:rPr>
                <w:t xml:space="preserve"> subject to UE capability N </w:t>
              </w:r>
              <w:r w:rsidRPr="00F75467">
                <w:rPr>
                  <w:rFonts w:ascii="Arial" w:eastAsia="宋体" w:hAnsi="Arial"/>
                  <w:sz w:val="18"/>
                  <w:lang w:val="en-US" w:eastAsia="zh-CN"/>
                </w:rPr>
                <w:t>(duration of DL PRS symbols in ms).</w:t>
              </w:r>
            </w:ins>
          </w:p>
          <w:p w:rsidR="00B71721" w:rsidRPr="00F75467" w:rsidRDefault="00B71721" w:rsidP="00F76E00">
            <w:pPr>
              <w:keepNext/>
              <w:keepLines/>
              <w:spacing w:after="0"/>
              <w:ind w:left="851" w:hanging="851"/>
              <w:rPr>
                <w:ins w:id="804" w:author="Huawei" w:date="2020-10-17T13:20:00Z"/>
                <w:rFonts w:ascii="Arial" w:eastAsia="宋体" w:hAnsi="Arial" w:cs="Arial"/>
                <w:sz w:val="18"/>
              </w:rPr>
            </w:pPr>
            <w:ins w:id="805" w:author="Huawei" w:date="2020-10-17T13:20:00Z">
              <w:r w:rsidRPr="00F75467">
                <w:rPr>
                  <w:rFonts w:ascii="Arial" w:eastAsia="宋体" w:hAnsi="Arial" w:cs="Arial"/>
                  <w:sz w:val="18"/>
                </w:rPr>
                <w:t>N</w:t>
              </w:r>
              <w:r w:rsidRPr="00F75467">
                <w:rPr>
                  <w:rFonts w:ascii="Arial" w:eastAsia="宋体" w:hAnsi="Arial" w:cs="Arial"/>
                  <w:sz w:val="18"/>
                  <w:lang w:eastAsia="zh-CN"/>
                </w:rPr>
                <w:t>OTE</w:t>
              </w:r>
              <w:r w:rsidRPr="00F75467">
                <w:rPr>
                  <w:rFonts w:ascii="Arial" w:eastAsia="宋体" w:hAnsi="Arial" w:cs="Arial"/>
                  <w:sz w:val="18"/>
                </w:rPr>
                <w:t xml:space="preserve"> 3:</w:t>
              </w:r>
              <w:r w:rsidRPr="00F75467">
                <w:rPr>
                  <w:rFonts w:ascii="Arial" w:eastAsia="宋体" w:hAnsi="Arial" w:cs="Arial"/>
                  <w:sz w:val="18"/>
                </w:rPr>
                <w:tab/>
              </w:r>
              <w:r w:rsidRPr="00F75467">
                <w:rPr>
                  <w:rFonts w:ascii="Arial" w:eastAsia="宋体" w:hAnsi="Arial"/>
                  <w:sz w:val="18"/>
                </w:rPr>
                <w:t>Io is assumed to have constant EPRE across the bandwidth.</w:t>
              </w:r>
            </w:ins>
          </w:p>
          <w:p w:rsidR="00B71721" w:rsidRPr="00F75467" w:rsidRDefault="00B71721" w:rsidP="00F76E00">
            <w:pPr>
              <w:keepNext/>
              <w:keepLines/>
              <w:spacing w:after="0"/>
              <w:ind w:left="851" w:hanging="851"/>
              <w:rPr>
                <w:ins w:id="806" w:author="Huawei" w:date="2020-10-17T13:20:00Z"/>
                <w:rFonts w:ascii="Arial" w:eastAsia="宋体" w:hAnsi="Arial" w:cs="Arial"/>
                <w:sz w:val="18"/>
              </w:rPr>
            </w:pPr>
            <w:ins w:id="807" w:author="Huawei" w:date="2020-10-17T13:20:00Z">
              <w:r>
                <w:rPr>
                  <w:rFonts w:ascii="Arial" w:eastAsia="宋体" w:hAnsi="Arial" w:cs="Arial"/>
                  <w:sz w:val="18"/>
                </w:rPr>
                <w:t>NOTE 4</w:t>
              </w:r>
              <w:r w:rsidRPr="00F75467">
                <w:rPr>
                  <w:rFonts w:ascii="Arial" w:eastAsia="宋体" w:hAnsi="Arial" w:cs="Arial"/>
                  <w:sz w:val="18"/>
                </w:rPr>
                <w:t>:</w:t>
              </w:r>
              <w:r w:rsidRPr="00F75467">
                <w:rPr>
                  <w:rFonts w:ascii="Arial" w:eastAsia="宋体" w:hAnsi="Arial" w:cs="Arial"/>
                  <w:sz w:val="18"/>
                </w:rPr>
                <w:tab/>
                <w:t>Tc is the basic timing unit defined in TS 38.211 [6].</w:t>
              </w:r>
            </w:ins>
          </w:p>
          <w:p w:rsidR="00B71721" w:rsidRPr="00F75467" w:rsidRDefault="00B71721" w:rsidP="00F76E00">
            <w:pPr>
              <w:keepNext/>
              <w:keepLines/>
              <w:spacing w:after="0"/>
              <w:ind w:left="851" w:hanging="851"/>
              <w:rPr>
                <w:ins w:id="808" w:author="Huawei" w:date="2020-10-17T13:20:00Z"/>
                <w:rFonts w:ascii="Arial" w:eastAsia="宋体" w:hAnsi="Arial" w:cs="Arial"/>
                <w:sz w:val="18"/>
              </w:rPr>
            </w:pPr>
            <w:ins w:id="809" w:author="Huawei" w:date="2020-10-17T13:20:00Z">
              <w:r>
                <w:rPr>
                  <w:rFonts w:ascii="Arial" w:eastAsia="宋体" w:hAnsi="Arial" w:cs="Arial"/>
                  <w:sz w:val="18"/>
                </w:rPr>
                <w:t>NOTE 5</w:t>
              </w:r>
              <w:r w:rsidRPr="00F75467">
                <w:rPr>
                  <w:rFonts w:ascii="Arial" w:eastAsia="宋体" w:hAnsi="Arial" w:cs="Arial"/>
                  <w:sz w:val="18"/>
                </w:rPr>
                <w:t>:</w:t>
              </w:r>
              <w:r w:rsidRPr="00F75467">
                <w:rPr>
                  <w:rFonts w:ascii="Arial" w:eastAsia="宋体" w:hAnsi="Arial" w:cs="Arial"/>
                  <w:sz w:val="18"/>
                </w:rPr>
                <w:tab/>
                <w:t xml:space="preserve">The same bands and the same Io conditions for each band apply for this requirement as for the corresponding requirement with the PRS bandwidth of the smallest RB number for the </w:t>
              </w:r>
            </w:ins>
            <w:ins w:id="810" w:author="Huawei" w:date="2020-10-17T14:28:00Z">
              <w:r w:rsidR="00C875FF">
                <w:rPr>
                  <w:rFonts w:ascii="Arial" w:eastAsia="宋体" w:hAnsi="Arial" w:cs="Arial"/>
                  <w:sz w:val="18"/>
                </w:rPr>
                <w:t>corresponding</w:t>
              </w:r>
            </w:ins>
            <w:ins w:id="811" w:author="Huawei" w:date="2020-10-17T13:20:00Z">
              <w:r w:rsidRPr="00F75467">
                <w:rPr>
                  <w:rFonts w:ascii="Arial" w:eastAsia="宋体" w:hAnsi="Arial" w:cs="Arial"/>
                  <w:sz w:val="18"/>
                </w:rPr>
                <w:t xml:space="preserve"> SCS.</w:t>
              </w:r>
            </w:ins>
          </w:p>
          <w:p w:rsidR="00B71721" w:rsidRPr="00F75467" w:rsidRDefault="00B71721" w:rsidP="000C6844">
            <w:pPr>
              <w:keepNext/>
              <w:keepLines/>
              <w:spacing w:after="0"/>
              <w:ind w:left="851" w:hanging="851"/>
              <w:rPr>
                <w:ins w:id="812" w:author="Huawei" w:date="2020-10-17T13:20:00Z"/>
                <w:rFonts w:ascii="Arial" w:eastAsia="宋体" w:hAnsi="Arial" w:cs="Arial"/>
                <w:sz w:val="18"/>
              </w:rPr>
            </w:pPr>
            <w:ins w:id="813" w:author="Huawei" w:date="2020-10-17T13:20:00Z">
              <w:r>
                <w:rPr>
                  <w:rFonts w:ascii="Arial" w:eastAsia="宋体" w:hAnsi="Arial" w:cs="Arial"/>
                  <w:sz w:val="18"/>
                </w:rPr>
                <w:t>NOTE 6</w:t>
              </w:r>
              <w:r w:rsidRPr="00F75467">
                <w:rPr>
                  <w:rFonts w:ascii="Arial" w:eastAsia="宋体" w:hAnsi="Arial" w:cs="Arial"/>
                  <w:sz w:val="18"/>
                </w:rPr>
                <w:t>:</w:t>
              </w:r>
              <w:r w:rsidRPr="00F75467">
                <w:rPr>
                  <w:rFonts w:ascii="Arial" w:eastAsia="宋体" w:hAnsi="Arial" w:cs="Arial"/>
                  <w:sz w:val="18"/>
                </w:rPr>
                <w:tab/>
              </w:r>
              <w:r w:rsidRPr="00F75467">
                <w:rPr>
                  <w:rFonts w:ascii="Arial" w:eastAsia="宋体" w:hAnsi="Arial" w:cs="Arial" w:hint="eastAsia"/>
                  <w:sz w:val="18"/>
                </w:rPr>
                <w:t>Δ</w:t>
              </w:r>
              <w:r w:rsidRPr="00F75467">
                <w:rPr>
                  <w:rFonts w:ascii="Arial" w:eastAsia="宋体" w:hAnsi="Arial" w:cs="Arial"/>
                  <w:sz w:val="18"/>
                </w:rPr>
                <w:t>=</w:t>
              </w:r>
            </w:ins>
            <w:ins w:id="814" w:author="Huawei" w:date="2020-10-17T13:21:00Z">
              <w:r>
                <w:rPr>
                  <w:rFonts w:ascii="Arial" w:eastAsia="宋体" w:hAnsi="Arial" w:cs="Arial"/>
                  <w:sz w:val="18"/>
                </w:rPr>
                <w:t>TBD</w:t>
              </w:r>
            </w:ins>
            <w:ins w:id="815" w:author="Huawei" w:date="2020-10-17T13:20:00Z">
              <w:r w:rsidRPr="00F75467">
                <w:rPr>
                  <w:rFonts w:ascii="Arial" w:eastAsia="宋体" w:hAnsi="Arial" w:cs="Arial"/>
                  <w:sz w:val="18"/>
                </w:rPr>
                <w:t>.</w:t>
              </w:r>
            </w:ins>
          </w:p>
        </w:tc>
      </w:tr>
    </w:tbl>
    <w:p w:rsidR="00B71721" w:rsidRPr="00B71721" w:rsidRDefault="00B71721" w:rsidP="00520A28">
      <w:pPr>
        <w:rPr>
          <w:rFonts w:eastAsia="宋体"/>
          <w:noProof/>
          <w:highlight w:val="yellow"/>
          <w:lang w:eastAsia="zh-CN"/>
        </w:rPr>
      </w:pPr>
    </w:p>
    <w:p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rsidR="00763913" w:rsidRDefault="00763913" w:rsidP="00B77B05">
      <w:pPr>
        <w:jc w:val="center"/>
        <w:rPr>
          <w:rFonts w:eastAsia="宋体"/>
          <w:noProof/>
          <w:lang w:eastAsia="zh-CN"/>
        </w:rPr>
      </w:pPr>
    </w:p>
    <w:p w:rsidR="008B1C68" w:rsidRDefault="008B1C68" w:rsidP="00B77B05">
      <w:pPr>
        <w:jc w:val="center"/>
        <w:rPr>
          <w:rFonts w:eastAsia="宋体"/>
          <w:noProof/>
          <w:lang w:eastAsia="zh-CN"/>
        </w:rPr>
      </w:pPr>
    </w:p>
    <w:p w:rsidR="00680D4E" w:rsidRPr="00680D4E" w:rsidRDefault="00680D4E" w:rsidP="00B77B05">
      <w:pPr>
        <w:jc w:val="center"/>
        <w:rPr>
          <w:rFonts w:eastAsia="宋体"/>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DB8" w:rsidRDefault="008C6DB8">
      <w:r>
        <w:separator/>
      </w:r>
    </w:p>
  </w:endnote>
  <w:endnote w:type="continuationSeparator" w:id="0">
    <w:p w:rsidR="008C6DB8" w:rsidRDefault="008C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DB8" w:rsidRDefault="008C6DB8">
      <w:r>
        <w:separator/>
      </w:r>
    </w:p>
  </w:footnote>
  <w:footnote w:type="continuationSeparator" w:id="0">
    <w:p w:rsidR="008C6DB8" w:rsidRDefault="008C6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0782F"/>
    <w:rsid w:val="000124C3"/>
    <w:rsid w:val="00014548"/>
    <w:rsid w:val="00022E4A"/>
    <w:rsid w:val="00036736"/>
    <w:rsid w:val="00036F34"/>
    <w:rsid w:val="000538E8"/>
    <w:rsid w:val="0005774F"/>
    <w:rsid w:val="000663BC"/>
    <w:rsid w:val="00070989"/>
    <w:rsid w:val="000776C5"/>
    <w:rsid w:val="00086436"/>
    <w:rsid w:val="00092937"/>
    <w:rsid w:val="000A3EE0"/>
    <w:rsid w:val="000A6394"/>
    <w:rsid w:val="000B41E3"/>
    <w:rsid w:val="000B7FED"/>
    <w:rsid w:val="000C038A"/>
    <w:rsid w:val="000C6598"/>
    <w:rsid w:val="000C6844"/>
    <w:rsid w:val="0010656F"/>
    <w:rsid w:val="0013204B"/>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13B1C"/>
    <w:rsid w:val="0022247E"/>
    <w:rsid w:val="0023172C"/>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3F7D69"/>
    <w:rsid w:val="00410371"/>
    <w:rsid w:val="00411B37"/>
    <w:rsid w:val="00415D32"/>
    <w:rsid w:val="0041667E"/>
    <w:rsid w:val="0042038B"/>
    <w:rsid w:val="004242F1"/>
    <w:rsid w:val="00433FD4"/>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0A28"/>
    <w:rsid w:val="00522846"/>
    <w:rsid w:val="0052478D"/>
    <w:rsid w:val="0052655E"/>
    <w:rsid w:val="00530911"/>
    <w:rsid w:val="005432AF"/>
    <w:rsid w:val="00547111"/>
    <w:rsid w:val="00551931"/>
    <w:rsid w:val="00572080"/>
    <w:rsid w:val="00577295"/>
    <w:rsid w:val="00581431"/>
    <w:rsid w:val="00584F77"/>
    <w:rsid w:val="00587470"/>
    <w:rsid w:val="00592D74"/>
    <w:rsid w:val="00593513"/>
    <w:rsid w:val="005954BF"/>
    <w:rsid w:val="005A5CD4"/>
    <w:rsid w:val="005C1A99"/>
    <w:rsid w:val="005C3421"/>
    <w:rsid w:val="005D361E"/>
    <w:rsid w:val="005E2C44"/>
    <w:rsid w:val="005F00EA"/>
    <w:rsid w:val="005F5E5A"/>
    <w:rsid w:val="005F6A5E"/>
    <w:rsid w:val="00607BFA"/>
    <w:rsid w:val="00621188"/>
    <w:rsid w:val="006257ED"/>
    <w:rsid w:val="00630225"/>
    <w:rsid w:val="00632AC7"/>
    <w:rsid w:val="006355D6"/>
    <w:rsid w:val="0064017D"/>
    <w:rsid w:val="0064561C"/>
    <w:rsid w:val="00646968"/>
    <w:rsid w:val="006547EB"/>
    <w:rsid w:val="00662081"/>
    <w:rsid w:val="00662CF2"/>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96663"/>
    <w:rsid w:val="008A2D80"/>
    <w:rsid w:val="008A45A6"/>
    <w:rsid w:val="008B1C68"/>
    <w:rsid w:val="008C6DB8"/>
    <w:rsid w:val="008D2389"/>
    <w:rsid w:val="008E25C2"/>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3AC3"/>
    <w:rsid w:val="009F734F"/>
    <w:rsid w:val="009F74D6"/>
    <w:rsid w:val="00A20901"/>
    <w:rsid w:val="00A246B6"/>
    <w:rsid w:val="00A2497B"/>
    <w:rsid w:val="00A47E70"/>
    <w:rsid w:val="00A50CF0"/>
    <w:rsid w:val="00A52F8E"/>
    <w:rsid w:val="00A73A47"/>
    <w:rsid w:val="00A7671C"/>
    <w:rsid w:val="00A85BB7"/>
    <w:rsid w:val="00A91F31"/>
    <w:rsid w:val="00AA2CBC"/>
    <w:rsid w:val="00AA33A6"/>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1721"/>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66BA2"/>
    <w:rsid w:val="00C71D68"/>
    <w:rsid w:val="00C8293B"/>
    <w:rsid w:val="00C832B5"/>
    <w:rsid w:val="00C875FF"/>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55C98"/>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D291D"/>
    <w:rsid w:val="00EE7D7C"/>
    <w:rsid w:val="00F1502D"/>
    <w:rsid w:val="00F25D98"/>
    <w:rsid w:val="00F300FB"/>
    <w:rsid w:val="00F33338"/>
    <w:rsid w:val="00F35882"/>
    <w:rsid w:val="00F43002"/>
    <w:rsid w:val="00F6561B"/>
    <w:rsid w:val="00F74E52"/>
    <w:rsid w:val="00F75467"/>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4019E-3FB0-4170-AE88-4573A4B27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1989</TotalTime>
  <Pages>1</Pages>
  <Words>974</Words>
  <Characters>5556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2018-11-05T09:14:00Z</dcterms:created>
  <dcterms:modified xsi:type="dcterms:W3CDTF">2020-10-23T13:37:00Z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