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E526AC" w:rsidRPr="00E526AC">
        <w:rPr>
          <w:b/>
          <w:i/>
          <w:noProof/>
          <w:sz w:val="28"/>
        </w:rPr>
        <w:t>R4-2015748</w:t>
      </w:r>
      <w:bookmarkStart w:id="0" w:name="_GoBack"/>
      <w:bookmarkEnd w:id="0"/>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3913" w:rsidP="00763913">
            <w:pPr>
              <w:pStyle w:val="CRCoverPage"/>
              <w:spacing w:after="0"/>
              <w:rPr>
                <w:noProof/>
                <w:lang w:eastAsia="zh-CN"/>
              </w:rPr>
            </w:pPr>
            <w:r>
              <w:rPr>
                <w:rFonts w:hint="eastAsia"/>
                <w:noProof/>
                <w:lang w:eastAsia="zh-CN"/>
              </w:rPr>
              <w:t>D</w:t>
            </w:r>
            <w:r>
              <w:rPr>
                <w:noProof/>
                <w:lang w:eastAsia="zh-CN"/>
              </w:rPr>
              <w:t>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160EC9">
            <w:pPr>
              <w:pStyle w:val="CRCoverPage"/>
              <w:spacing w:after="0"/>
              <w:jc w:val="center"/>
              <w:rPr>
                <w:noProof/>
                <w:sz w:val="28"/>
              </w:rPr>
            </w:pPr>
            <w:r>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1C68" w:rsidP="0042038B">
            <w:pPr>
              <w:pStyle w:val="CRCoverPage"/>
              <w:spacing w:after="0"/>
              <w:ind w:left="100"/>
              <w:rPr>
                <w:noProof/>
              </w:rPr>
            </w:pPr>
            <w:r w:rsidRPr="008B1C68">
              <w:rPr>
                <w:noProof/>
              </w:rPr>
              <w:t>draftCR to introduce accuracy for EMR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1C68" w:rsidP="00763913">
            <w:pPr>
              <w:pStyle w:val="CRCoverPage"/>
              <w:spacing w:after="0"/>
              <w:ind w:left="100"/>
              <w:rPr>
                <w:noProof/>
              </w:rPr>
            </w:pPr>
            <w:r w:rsidRPr="008B1C68">
              <w:rPr>
                <w:noProof/>
              </w:rPr>
              <w:t>LTE_NR_DC_CA_enh-Perf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91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8B1C68" w:rsidP="00763913">
            <w:pPr>
              <w:pStyle w:val="CRCoverPage"/>
              <w:spacing w:after="0"/>
              <w:ind w:left="100"/>
              <w:rPr>
                <w:rFonts w:cs="Arial"/>
                <w:noProof/>
              </w:rPr>
            </w:pPr>
            <w:r>
              <w:rPr>
                <w:rFonts w:cs="Arial"/>
                <w:noProof/>
              </w:rPr>
              <w:t>Measurement accuracy requriements need to be defind for EMR.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8B1C68" w:rsidP="008B1C68">
            <w:pPr>
              <w:pStyle w:val="CRCoverPage"/>
              <w:spacing w:after="0"/>
              <w:ind w:left="100"/>
              <w:rPr>
                <w:noProof/>
              </w:rPr>
            </w:pPr>
            <w:r>
              <w:rPr>
                <w:rFonts w:cs="Arial"/>
                <w:noProof/>
              </w:rPr>
              <w:t>Introduce accuracy requirements for LTE-NR inter-RAT EMR.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1C68" w:rsidP="002C047F">
            <w:pPr>
              <w:pStyle w:val="CRCoverPage"/>
              <w:spacing w:after="0"/>
              <w:ind w:left="100"/>
              <w:rPr>
                <w:noProof/>
              </w:rPr>
            </w:pPr>
            <w:r>
              <w:rPr>
                <w:rFonts w:cs="Arial"/>
                <w:noProof/>
              </w:rPr>
              <w:t>Performance requirements for EMR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1C68" w:rsidP="000000C5">
            <w:pPr>
              <w:pStyle w:val="CRCoverPage"/>
              <w:spacing w:after="0"/>
              <w:ind w:left="100"/>
              <w:rPr>
                <w:noProof/>
                <w:lang w:eastAsia="zh-CN"/>
              </w:rPr>
            </w:pPr>
            <w:r>
              <w:rPr>
                <w:rFonts w:hint="eastAsia"/>
                <w:noProof/>
                <w:lang w:eastAsia="zh-CN"/>
              </w:rPr>
              <w:t>9</w:t>
            </w:r>
            <w:r>
              <w:rPr>
                <w:noProof/>
                <w:lang w:eastAsia="zh-CN"/>
              </w:rPr>
              <w:t>.11.1A, 9.11.2A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B1C68" w:rsidRPr="00691C10" w:rsidRDefault="008B1C68" w:rsidP="008B1C68">
      <w:pPr>
        <w:pStyle w:val="30"/>
        <w:rPr>
          <w:ins w:id="3" w:author="Huawei" w:date="2020-09-29T17:11:00Z"/>
        </w:rPr>
      </w:pPr>
      <w:ins w:id="4" w:author="Huawei" w:date="2020-09-29T17:11:00Z">
        <w:r w:rsidRPr="00691C10">
          <w:t>9.11.1</w:t>
        </w:r>
        <w:r>
          <w:t>A</w:t>
        </w:r>
        <w:r w:rsidRPr="00691C10">
          <w:rPr>
            <w:rFonts w:eastAsia="Batang"/>
            <w:szCs w:val="24"/>
          </w:rPr>
          <w:tab/>
        </w:r>
        <w:r w:rsidRPr="00691C10">
          <w:t>NR SS-RSRP Measurements</w:t>
        </w:r>
        <w:r w:rsidRPr="008B1C68">
          <w:t xml:space="preserve"> for DC Idle Mode Measurements</w:t>
        </w:r>
      </w:ins>
    </w:p>
    <w:p w:rsidR="008B1C68" w:rsidRDefault="008B1C68" w:rsidP="008B1C68">
      <w:pPr>
        <w:jc w:val="both"/>
        <w:rPr>
          <w:ins w:id="5" w:author="Huawei" w:date="2020-09-29T17:11:00Z"/>
          <w:rFonts w:cs="v4.2.0"/>
        </w:rPr>
      </w:pPr>
      <w:ins w:id="6" w:author="Huawei" w:date="2020-09-29T17:11:00Z">
        <w:r w:rsidRPr="008B1C68">
          <w:rPr>
            <w:rFonts w:cs="v4.2.0"/>
          </w:rPr>
          <w:t xml:space="preserve">The requirements for absolute accuracy of </w:t>
        </w:r>
        <w:r>
          <w:rPr>
            <w:rFonts w:cs="v4.2.0"/>
          </w:rPr>
          <w:t>NR</w:t>
        </w:r>
        <w:r w:rsidRPr="008B1C68">
          <w:rPr>
            <w:rFonts w:cs="v4.2.0"/>
          </w:rPr>
          <w:t xml:space="preserve"> </w:t>
        </w:r>
        <w:r>
          <w:rPr>
            <w:rFonts w:cs="v4.2.0"/>
          </w:rPr>
          <w:t>SS-</w:t>
        </w:r>
        <w:r w:rsidRPr="008B1C68">
          <w:rPr>
            <w:rFonts w:cs="v4.2.0"/>
          </w:rPr>
          <w:t xml:space="preserve">RSRP in this clause apply to a cell on an </w:t>
        </w:r>
        <w:r>
          <w:rPr>
            <w:rFonts w:cs="v4.2.0"/>
          </w:rPr>
          <w:t>NR</w:t>
        </w:r>
        <w:r w:rsidRPr="008B1C68">
          <w:rPr>
            <w:rFonts w:cs="v4.2.0"/>
          </w:rPr>
          <w:t xml:space="preserve"> frequency, and the target cell has been measured by UE for DC Idle Mode Measurements as specified in clause 4.</w:t>
        </w:r>
        <w:r>
          <w:rPr>
            <w:rFonts w:cs="v4.2.0"/>
          </w:rPr>
          <w:t>9</w:t>
        </w:r>
        <w:r w:rsidRPr="008B1C68">
          <w:rPr>
            <w:rFonts w:cs="v4.2.0"/>
          </w:rPr>
          <w:t>.</w:t>
        </w:r>
      </w:ins>
    </w:p>
    <w:p w:rsidR="008B1C68" w:rsidRDefault="008B1C68" w:rsidP="008B1C68">
      <w:pPr>
        <w:jc w:val="both"/>
        <w:rPr>
          <w:ins w:id="7" w:author="Huawei" w:date="2020-09-29T17:11:00Z"/>
        </w:rPr>
      </w:pPr>
      <w:ins w:id="8" w:author="Huawei" w:date="2020-09-29T17:11:00Z">
        <w:r w:rsidRPr="00691C10">
          <w:rPr>
            <w:rFonts w:cs="v4.2.0"/>
          </w:rPr>
          <w:t xml:space="preserve">The accuracy requirements of NR SS-RSRP measurements in FR1 and the corresponding side conditions shall be the same as the </w:t>
        </w:r>
        <w:r w:rsidRPr="008B1C68">
          <w:rPr>
            <w:rFonts w:cs="v4.2.0"/>
          </w:rPr>
          <w:t xml:space="preserve">Inter-frequency RSRP accuracy requirements for FR1 CA/DC Idle Mode Measurements </w:t>
        </w:r>
        <w:r>
          <w:t>in TS 38.133 [50] subclause 10.1.4A</w:t>
        </w:r>
        <w:r w:rsidRPr="00691C10">
          <w:t xml:space="preserve">. </w:t>
        </w:r>
        <w:r w:rsidRPr="00691C10">
          <w:rPr>
            <w:rFonts w:cs="v4.2.0"/>
          </w:rPr>
          <w:t xml:space="preserve">The accuracy requirements of NR SS-RSRP measurements in FR2 and the corresponding side conditions shall be the same as the </w:t>
        </w:r>
        <w:r w:rsidRPr="008B1C68">
          <w:rPr>
            <w:rFonts w:cs="v4.2.0"/>
          </w:rPr>
          <w:t>Inter-frequency RSRP accuracy requirements for FR</w:t>
        </w:r>
        <w:r>
          <w:rPr>
            <w:rFonts w:cs="v4.2.0"/>
          </w:rPr>
          <w:t>2</w:t>
        </w:r>
        <w:r w:rsidRPr="008B1C68">
          <w:rPr>
            <w:rFonts w:cs="v4.2.0"/>
          </w:rPr>
          <w:t xml:space="preserve"> CA/DC Idle Mode Measurements</w:t>
        </w:r>
        <w:r w:rsidRPr="00691C10">
          <w:t xml:space="preserve"> in TS 38.133 [50] subclause 10.1.5</w:t>
        </w:r>
        <w:r>
          <w:t>A</w:t>
        </w:r>
        <w:r w:rsidRPr="00691C10">
          <w:t>.</w:t>
        </w:r>
      </w:ins>
    </w:p>
    <w:p w:rsidR="008B1C68" w:rsidRPr="008B1C68" w:rsidRDefault="008B1C68" w:rsidP="008B1C68">
      <w:pPr>
        <w:jc w:val="both"/>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8B1C68" w:rsidRDefault="008B1C68" w:rsidP="008B1C68">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B1C68" w:rsidRPr="00691C10" w:rsidRDefault="008B1C68" w:rsidP="008B1C68">
      <w:pPr>
        <w:pStyle w:val="30"/>
        <w:rPr>
          <w:ins w:id="9" w:author="Huawei" w:date="2020-09-29T17:12:00Z"/>
        </w:rPr>
      </w:pPr>
      <w:ins w:id="10" w:author="Huawei" w:date="2020-09-29T17:12:00Z">
        <w:r w:rsidRPr="00691C10">
          <w:t>9.11.2</w:t>
        </w:r>
        <w:r>
          <w:t>A</w:t>
        </w:r>
        <w:r w:rsidRPr="00691C10">
          <w:rPr>
            <w:rFonts w:eastAsia="Batang"/>
            <w:szCs w:val="24"/>
          </w:rPr>
          <w:tab/>
        </w:r>
        <w:r w:rsidRPr="00691C10">
          <w:t>NR SS-RSRQ Measurements</w:t>
        </w:r>
        <w:r w:rsidRPr="008B1C68">
          <w:t xml:space="preserve"> for DC Idle Mode Measurements</w:t>
        </w:r>
      </w:ins>
    </w:p>
    <w:p w:rsidR="008B1C68" w:rsidRDefault="008B1C68" w:rsidP="008B1C68">
      <w:pPr>
        <w:jc w:val="both"/>
        <w:rPr>
          <w:ins w:id="11" w:author="Huawei" w:date="2020-09-29T17:12:00Z"/>
          <w:rFonts w:cs="v4.2.0"/>
        </w:rPr>
      </w:pPr>
      <w:ins w:id="12" w:author="Huawei" w:date="2020-09-29T17:12:00Z">
        <w:r w:rsidRPr="008B1C68">
          <w:rPr>
            <w:rFonts w:cs="v4.2.0"/>
          </w:rPr>
          <w:t xml:space="preserve">The requirements for absolute accuracy of </w:t>
        </w:r>
        <w:r>
          <w:rPr>
            <w:rFonts w:cs="v4.2.0"/>
          </w:rPr>
          <w:t>NR</w:t>
        </w:r>
        <w:r w:rsidRPr="008B1C68">
          <w:rPr>
            <w:rFonts w:cs="v4.2.0"/>
          </w:rPr>
          <w:t xml:space="preserve"> </w:t>
        </w:r>
        <w:r>
          <w:rPr>
            <w:rFonts w:cs="v4.2.0"/>
          </w:rPr>
          <w:t>SS-</w:t>
        </w:r>
        <w:r w:rsidRPr="008B1C68">
          <w:rPr>
            <w:rFonts w:cs="v4.2.0"/>
          </w:rPr>
          <w:t>RSR</w:t>
        </w:r>
        <w:r>
          <w:rPr>
            <w:rFonts w:cs="v4.2.0"/>
          </w:rPr>
          <w:t>Q</w:t>
        </w:r>
        <w:r w:rsidRPr="008B1C68">
          <w:rPr>
            <w:rFonts w:cs="v4.2.0"/>
          </w:rPr>
          <w:t xml:space="preserve"> in this clause apply to a cell on an </w:t>
        </w:r>
        <w:r>
          <w:rPr>
            <w:rFonts w:cs="v4.2.0"/>
          </w:rPr>
          <w:t>NR</w:t>
        </w:r>
        <w:r w:rsidRPr="008B1C68">
          <w:rPr>
            <w:rFonts w:cs="v4.2.0"/>
          </w:rPr>
          <w:t xml:space="preserve"> frequency, and the target cell has been measured by UE for DC Idle Mode Measurements as specified in clause 4.</w:t>
        </w:r>
        <w:r>
          <w:rPr>
            <w:rFonts w:cs="v4.2.0"/>
          </w:rPr>
          <w:t>9</w:t>
        </w:r>
        <w:r w:rsidRPr="008B1C68">
          <w:rPr>
            <w:rFonts w:cs="v4.2.0"/>
          </w:rPr>
          <w:t>.</w:t>
        </w:r>
      </w:ins>
    </w:p>
    <w:p w:rsidR="008B1C68" w:rsidRDefault="008B1C68" w:rsidP="008B1C68">
      <w:pPr>
        <w:jc w:val="both"/>
      </w:pPr>
      <w:ins w:id="13" w:author="Huawei" w:date="2020-09-29T17:12:00Z">
        <w:r w:rsidRPr="00691C10">
          <w:rPr>
            <w:rFonts w:cs="v4.2.0"/>
          </w:rPr>
          <w:t>The accuracy requirements of NR SS-RSR</w:t>
        </w:r>
        <w:r>
          <w:rPr>
            <w:rFonts w:cs="v4.2.0"/>
          </w:rPr>
          <w:t>Q</w:t>
        </w:r>
        <w:r w:rsidRPr="00691C10">
          <w:rPr>
            <w:rFonts w:cs="v4.2.0"/>
          </w:rPr>
          <w:t xml:space="preserve"> measurements in FR1 and the corresponding side conditions shall be the same as the </w:t>
        </w:r>
        <w:r w:rsidRPr="008B1C68">
          <w:rPr>
            <w:rFonts w:cs="v4.2.0"/>
          </w:rPr>
          <w:t>Inter-frequency RSR</w:t>
        </w:r>
        <w:r>
          <w:rPr>
            <w:rFonts w:cs="v4.2.0"/>
          </w:rPr>
          <w:t xml:space="preserve">Q </w:t>
        </w:r>
        <w:r w:rsidRPr="008B1C68">
          <w:rPr>
            <w:rFonts w:cs="v4.2.0"/>
          </w:rPr>
          <w:t xml:space="preserve">accuracy requirements for FR1 CA/DC Idle Mode Measurements </w:t>
        </w:r>
        <w:r>
          <w:t>in TS 38.133 [50] subclause 10.1.9A</w:t>
        </w:r>
        <w:r w:rsidRPr="00691C10">
          <w:t xml:space="preserve">. </w:t>
        </w:r>
        <w:r w:rsidRPr="00691C10">
          <w:rPr>
            <w:rFonts w:cs="v4.2.0"/>
          </w:rPr>
          <w:t>The accuracy requirements of NR SS-RSR</w:t>
        </w:r>
        <w:r>
          <w:rPr>
            <w:rFonts w:cs="v4.2.0"/>
          </w:rPr>
          <w:t>Q</w:t>
        </w:r>
        <w:r w:rsidRPr="00691C10">
          <w:rPr>
            <w:rFonts w:cs="v4.2.0"/>
          </w:rPr>
          <w:t xml:space="preserve"> measurements in FR2 and the corresponding side conditions shall be the same as the </w:t>
        </w:r>
        <w:r w:rsidRPr="008B1C68">
          <w:rPr>
            <w:rFonts w:cs="v4.2.0"/>
          </w:rPr>
          <w:t>Inter-frequency RSR</w:t>
        </w:r>
        <w:r>
          <w:rPr>
            <w:rFonts w:cs="v4.2.0"/>
          </w:rPr>
          <w:t>Q</w:t>
        </w:r>
        <w:r w:rsidRPr="008B1C68">
          <w:rPr>
            <w:rFonts w:cs="v4.2.0"/>
          </w:rPr>
          <w:t xml:space="preserve"> accuracy requirements for FR</w:t>
        </w:r>
        <w:r>
          <w:rPr>
            <w:rFonts w:cs="v4.2.0"/>
          </w:rPr>
          <w:t>2</w:t>
        </w:r>
        <w:r w:rsidRPr="008B1C68">
          <w:rPr>
            <w:rFonts w:cs="v4.2.0"/>
          </w:rPr>
          <w:t xml:space="preserve"> CA/DC Idle Mode Measurements</w:t>
        </w:r>
        <w:r w:rsidRPr="00691C10">
          <w:t xml:space="preserve"> in TS 38.133 [50] subclause 10.1.</w:t>
        </w:r>
        <w:r>
          <w:t>10A</w:t>
        </w:r>
        <w:r w:rsidRPr="00691C10">
          <w:t>.</w:t>
        </w:r>
      </w:ins>
    </w:p>
    <w:p w:rsidR="008B1C68" w:rsidRPr="008B1C68" w:rsidRDefault="008B1C68" w:rsidP="008B1C68">
      <w:pPr>
        <w:jc w:val="both"/>
        <w:rPr>
          <w:rFonts w:cs="v4.2.0"/>
        </w:rPr>
      </w:pPr>
    </w:p>
    <w:p w:rsidR="008B1C68" w:rsidRPr="00B77B05" w:rsidRDefault="008B1C68" w:rsidP="008B1C6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B1C68" w:rsidRPr="008B1C68" w:rsidRDefault="008B1C68" w:rsidP="00B77B05">
      <w:pPr>
        <w:jc w:val="center"/>
        <w:rPr>
          <w:rFonts w:eastAsia="宋体"/>
          <w:noProof/>
          <w:lang w:eastAsia="zh-CN"/>
        </w:rPr>
      </w:pPr>
    </w:p>
    <w:sectPr w:rsidR="008B1C68" w:rsidRPr="008B1C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229" w:rsidRDefault="00B81229">
      <w:r>
        <w:separator/>
      </w:r>
    </w:p>
  </w:endnote>
  <w:endnote w:type="continuationSeparator" w:id="0">
    <w:p w:rsidR="00B81229" w:rsidRDefault="00B81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229" w:rsidRDefault="00B81229">
      <w:r>
        <w:separator/>
      </w:r>
    </w:p>
  </w:footnote>
  <w:footnote w:type="continuationSeparator" w:id="0">
    <w:p w:rsidR="00B81229" w:rsidRDefault="00B812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5"/>
  </w:num>
  <w:num w:numId="7">
    <w:abstractNumId w:val="2"/>
  </w:num>
  <w:num w:numId="8">
    <w:abstractNumId w:val="27"/>
  </w:num>
  <w:num w:numId="9">
    <w:abstractNumId w:val="28"/>
  </w:num>
  <w:num w:numId="10">
    <w:abstractNumId w:val="36"/>
  </w:num>
  <w:num w:numId="11">
    <w:abstractNumId w:val="37"/>
  </w:num>
  <w:num w:numId="12">
    <w:abstractNumId w:val="31"/>
  </w:num>
  <w:num w:numId="13">
    <w:abstractNumId w:val="30"/>
  </w:num>
  <w:num w:numId="14">
    <w:abstractNumId w:val="39"/>
  </w:num>
  <w:num w:numId="15">
    <w:abstractNumId w:val="13"/>
  </w:num>
  <w:num w:numId="16">
    <w:abstractNumId w:val="29"/>
  </w:num>
  <w:num w:numId="17">
    <w:abstractNumId w:val="23"/>
  </w:num>
  <w:num w:numId="18">
    <w:abstractNumId w:val="21"/>
  </w:num>
  <w:num w:numId="19">
    <w:abstractNumId w:val="40"/>
  </w:num>
  <w:num w:numId="20">
    <w:abstractNumId w:val="14"/>
  </w:num>
  <w:num w:numId="21">
    <w:abstractNumId w:val="9"/>
  </w:num>
  <w:num w:numId="22">
    <w:abstractNumId w:val="8"/>
  </w:num>
  <w:num w:numId="23">
    <w:abstractNumId w:val="19"/>
  </w:num>
  <w:num w:numId="24">
    <w:abstractNumId w:val="10"/>
  </w:num>
  <w:num w:numId="25">
    <w:abstractNumId w:val="38"/>
  </w:num>
  <w:num w:numId="26">
    <w:abstractNumId w:val="18"/>
  </w:num>
  <w:num w:numId="27">
    <w:abstractNumId w:val="6"/>
  </w:num>
  <w:num w:numId="28">
    <w:abstractNumId w:val="16"/>
  </w:num>
  <w:num w:numId="29">
    <w:abstractNumId w:val="1"/>
  </w:num>
  <w:num w:numId="30">
    <w:abstractNumId w:val="7"/>
  </w:num>
  <w:num w:numId="31">
    <w:abstractNumId w:val="34"/>
  </w:num>
  <w:num w:numId="32">
    <w:abstractNumId w:val="20"/>
  </w:num>
  <w:num w:numId="33">
    <w:abstractNumId w:val="4"/>
  </w:num>
  <w:num w:numId="34">
    <w:abstractNumId w:val="3"/>
  </w:num>
  <w:num w:numId="35">
    <w:abstractNumId w:val="22"/>
  </w:num>
  <w:num w:numId="36">
    <w:abstractNumId w:val="26"/>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5"/>
  </w:num>
  <w:num w:numId="41">
    <w:abstractNumId w:val="41"/>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3172C"/>
    <w:rsid w:val="0026004D"/>
    <w:rsid w:val="002640DD"/>
    <w:rsid w:val="0027526D"/>
    <w:rsid w:val="00275D12"/>
    <w:rsid w:val="00284FEB"/>
    <w:rsid w:val="002860C4"/>
    <w:rsid w:val="00295579"/>
    <w:rsid w:val="002A4D34"/>
    <w:rsid w:val="002B0186"/>
    <w:rsid w:val="002B5741"/>
    <w:rsid w:val="002C047F"/>
    <w:rsid w:val="002C57C8"/>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2038B"/>
    <w:rsid w:val="004242F1"/>
    <w:rsid w:val="004342D8"/>
    <w:rsid w:val="00460E56"/>
    <w:rsid w:val="00482950"/>
    <w:rsid w:val="00490BA3"/>
    <w:rsid w:val="004A11A7"/>
    <w:rsid w:val="004A61E0"/>
    <w:rsid w:val="004B75B7"/>
    <w:rsid w:val="004C1728"/>
    <w:rsid w:val="004C557A"/>
    <w:rsid w:val="005074A3"/>
    <w:rsid w:val="0051580D"/>
    <w:rsid w:val="00522846"/>
    <w:rsid w:val="0052478D"/>
    <w:rsid w:val="0052655E"/>
    <w:rsid w:val="00530911"/>
    <w:rsid w:val="005432AF"/>
    <w:rsid w:val="00547111"/>
    <w:rsid w:val="00572080"/>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C0BDF"/>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B1C68"/>
    <w:rsid w:val="008E25C2"/>
    <w:rsid w:val="008E2B3A"/>
    <w:rsid w:val="008E5D02"/>
    <w:rsid w:val="008E61BB"/>
    <w:rsid w:val="008F686C"/>
    <w:rsid w:val="008F79A8"/>
    <w:rsid w:val="009148DE"/>
    <w:rsid w:val="00916AD4"/>
    <w:rsid w:val="00927C3F"/>
    <w:rsid w:val="00940371"/>
    <w:rsid w:val="00941E30"/>
    <w:rsid w:val="00946B41"/>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81229"/>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E13F3D"/>
    <w:rsid w:val="00E15D12"/>
    <w:rsid w:val="00E30FB5"/>
    <w:rsid w:val="00E34898"/>
    <w:rsid w:val="00E526AC"/>
    <w:rsid w:val="00E633E8"/>
    <w:rsid w:val="00E8349B"/>
    <w:rsid w:val="00E9263D"/>
    <w:rsid w:val="00EB09B7"/>
    <w:rsid w:val="00EB33E9"/>
    <w:rsid w:val="00EC2BD7"/>
    <w:rsid w:val="00ED055A"/>
    <w:rsid w:val="00EE7D7C"/>
    <w:rsid w:val="00F25D98"/>
    <w:rsid w:val="00F300FB"/>
    <w:rsid w:val="00F33338"/>
    <w:rsid w:val="00F35882"/>
    <w:rsid w:val="00F4300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D6431-46AE-48B8-8E25-E3A3F994C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1749</TotalTime>
  <Pages>1</Pages>
  <Words>500</Words>
  <Characters>2855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2018-11-05T09:14:00Z</dcterms:created>
  <dcterms:modified xsi:type="dcterms:W3CDTF">2020-10-23T13:27:00Z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