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EB5978" w:rsidRPr="00EB5978">
        <w:rPr>
          <w:b/>
          <w:i/>
          <w:noProof/>
          <w:sz w:val="28"/>
        </w:rPr>
        <w:t>R4-2015747</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AD11EB">
            <w:pPr>
              <w:pStyle w:val="CRCoverPage"/>
              <w:spacing w:after="0"/>
              <w:jc w:val="right"/>
              <w:rPr>
                <w:b/>
                <w:noProof/>
                <w:sz w:val="28"/>
              </w:rPr>
            </w:pPr>
            <w:r>
              <w:rPr>
                <w:b/>
                <w:noProof/>
                <w:sz w:val="28"/>
              </w:rPr>
              <w:t>3</w:t>
            </w:r>
            <w:r w:rsidR="00AD11E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0C10" w:rsidP="00763913">
            <w:pPr>
              <w:pStyle w:val="CRCoverPage"/>
              <w:spacing w:after="0"/>
              <w:rPr>
                <w:noProof/>
                <w:lang w:eastAsia="zh-CN"/>
              </w:rPr>
            </w:pPr>
            <w:bookmarkStart w:id="0" w:name="_GoBack"/>
            <w:r>
              <w:rPr>
                <w:noProof/>
                <w:lang w:eastAsia="zh-CN"/>
              </w:rPr>
              <w:t>draft</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AD11EB">
            <w:pPr>
              <w:pStyle w:val="CRCoverPage"/>
              <w:spacing w:after="0"/>
              <w:jc w:val="center"/>
              <w:rPr>
                <w:noProof/>
                <w:sz w:val="28"/>
              </w:rPr>
            </w:pPr>
            <w:r>
              <w:rPr>
                <w:b/>
                <w:noProof/>
                <w:sz w:val="28"/>
              </w:rPr>
              <w:t>16.</w:t>
            </w:r>
            <w:r w:rsidR="00AD11E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0C10" w:rsidP="009A6FC2">
            <w:pPr>
              <w:pStyle w:val="CRCoverPage"/>
              <w:spacing w:after="0"/>
              <w:ind w:left="100"/>
              <w:rPr>
                <w:noProof/>
              </w:rPr>
            </w:pPr>
            <w:r w:rsidRPr="00A50C10">
              <w:rPr>
                <w:noProof/>
              </w:rPr>
              <w:t xml:space="preserve">draftCR to introduce accuracy </w:t>
            </w:r>
            <w:r w:rsidR="009A6FC2">
              <w:rPr>
                <w:noProof/>
              </w:rPr>
              <w:t>requirements</w:t>
            </w:r>
            <w:r w:rsidRPr="00A50C10">
              <w:rPr>
                <w:noProof/>
              </w:rPr>
              <w:t xml:space="preserve"> for EMR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0C10" w:rsidP="00E21C24">
            <w:pPr>
              <w:pStyle w:val="CRCoverPage"/>
              <w:spacing w:after="0"/>
              <w:ind w:left="100"/>
              <w:rPr>
                <w:noProof/>
              </w:rPr>
            </w:pPr>
            <w:r w:rsidRPr="00A50C10">
              <w:rPr>
                <w:noProof/>
                <w:lang w:eastAsia="zh-CN"/>
              </w:rPr>
              <w:t>LTE_NR_DC_CA_enh-Perf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A50C10" w:rsidP="00E21C24">
            <w:pPr>
              <w:pStyle w:val="CRCoverPage"/>
              <w:spacing w:after="0"/>
              <w:ind w:left="100"/>
              <w:rPr>
                <w:rFonts w:cs="Arial"/>
                <w:noProof/>
              </w:rPr>
            </w:pPr>
            <w:r>
              <w:rPr>
                <w:rFonts w:cs="Arial"/>
                <w:noProof/>
              </w:rPr>
              <w:t>Measurement accuracy requriements need to be defind for EMR</w:t>
            </w:r>
            <w:r w:rsidR="00763913">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763913" w:rsidP="00A50C10">
            <w:pPr>
              <w:pStyle w:val="CRCoverPage"/>
              <w:spacing w:after="0"/>
              <w:ind w:left="100"/>
              <w:rPr>
                <w:noProof/>
              </w:rPr>
            </w:pPr>
            <w:r>
              <w:rPr>
                <w:rFonts w:cs="Arial"/>
                <w:noProof/>
              </w:rPr>
              <w:t xml:space="preserve">Introduce </w:t>
            </w:r>
            <w:r w:rsidR="00A50C10">
              <w:rPr>
                <w:rFonts w:cs="Arial"/>
                <w:noProof/>
              </w:rPr>
              <w:t>accuracy requirements for NR inter-frequency EMR and NR-LTe inter-RAT EMR</w:t>
            </w:r>
            <w:r>
              <w:rPr>
                <w:rFonts w:cs="Arial"/>
                <w:noProof/>
                <w:lang w:val="sv-SE"/>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0C10" w:rsidP="00E21C24">
            <w:pPr>
              <w:pStyle w:val="CRCoverPage"/>
              <w:spacing w:after="0"/>
              <w:ind w:left="100"/>
              <w:rPr>
                <w:noProof/>
              </w:rPr>
            </w:pPr>
            <w:r>
              <w:rPr>
                <w:rFonts w:cs="Arial"/>
                <w:noProof/>
              </w:rPr>
              <w:t>Performance requirements for EMR are incomplete</w:t>
            </w:r>
            <w:r w:rsidR="00763913">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06A5" w:rsidP="002806A5">
            <w:pPr>
              <w:pStyle w:val="CRCoverPage"/>
              <w:spacing w:after="0"/>
              <w:ind w:left="100"/>
              <w:rPr>
                <w:noProof/>
                <w:lang w:eastAsia="zh-CN"/>
              </w:rPr>
            </w:pPr>
            <w:r>
              <w:rPr>
                <w:rFonts w:hint="eastAsia"/>
                <w:noProof/>
                <w:lang w:eastAsia="zh-CN"/>
              </w:rPr>
              <w:t>10</w:t>
            </w:r>
            <w:r>
              <w:rPr>
                <w:noProof/>
                <w:lang w:eastAsia="zh-CN"/>
              </w:rPr>
              <w:t xml:space="preserve">.1.4A, </w:t>
            </w:r>
            <w:r>
              <w:rPr>
                <w:rFonts w:hint="eastAsia"/>
                <w:noProof/>
                <w:lang w:eastAsia="zh-CN"/>
              </w:rPr>
              <w:t>10</w:t>
            </w:r>
            <w:r>
              <w:rPr>
                <w:noProof/>
                <w:lang w:eastAsia="zh-CN"/>
              </w:rPr>
              <w:t xml:space="preserve">.1.5A, </w:t>
            </w:r>
            <w:r>
              <w:rPr>
                <w:rFonts w:hint="eastAsia"/>
                <w:noProof/>
                <w:lang w:eastAsia="zh-CN"/>
              </w:rPr>
              <w:t>10</w:t>
            </w:r>
            <w:r>
              <w:rPr>
                <w:noProof/>
                <w:lang w:eastAsia="zh-CN"/>
              </w:rPr>
              <w:t xml:space="preserve">.1.9A, </w:t>
            </w:r>
            <w:r>
              <w:rPr>
                <w:rFonts w:hint="eastAsia"/>
                <w:noProof/>
                <w:lang w:eastAsia="zh-CN"/>
              </w:rPr>
              <w:t>10</w:t>
            </w:r>
            <w:r>
              <w:rPr>
                <w:noProof/>
                <w:lang w:eastAsia="zh-CN"/>
              </w:rPr>
              <w:t>.1.10A,, 10.2.2A, 10.2.3A,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0C1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50C10" w:rsidP="00E21C2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27E57" w:rsidRPr="009C5807" w:rsidRDefault="00227E57" w:rsidP="00227E57">
      <w:pPr>
        <w:pStyle w:val="30"/>
        <w:rPr>
          <w:ins w:id="3" w:author="Huawei" w:date="2020-09-29T15:26:00Z"/>
          <w:lang w:val="en-US" w:eastAsia="ko-KR"/>
        </w:rPr>
      </w:pPr>
      <w:ins w:id="4" w:author="Huawei" w:date="2020-09-29T15:26:00Z">
        <w:r w:rsidRPr="009C5807">
          <w:rPr>
            <w:lang w:val="en-US" w:eastAsia="ko-KR"/>
          </w:rPr>
          <w:t>1</w:t>
        </w:r>
        <w:r>
          <w:rPr>
            <w:lang w:val="en-US" w:eastAsia="ko-KR"/>
          </w:rPr>
          <w:t>0.1.4A</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A50C10">
          <w:rPr>
            <w:noProof/>
          </w:rPr>
          <w:t xml:space="preserve"> </w:t>
        </w:r>
        <w:r w:rsidRPr="00691C10">
          <w:rPr>
            <w:noProof/>
          </w:rPr>
          <w:t>CA</w:t>
        </w:r>
        <w:r>
          <w:rPr>
            <w:noProof/>
          </w:rPr>
          <w:t>/DC</w:t>
        </w:r>
        <w:r w:rsidRPr="00691C10">
          <w:rPr>
            <w:noProof/>
          </w:rPr>
          <w:t xml:space="preserve"> Idle Mode Measurements</w:t>
        </w:r>
      </w:ins>
    </w:p>
    <w:p w:rsidR="00227E57" w:rsidRPr="009C5807" w:rsidRDefault="00227E57" w:rsidP="00227E57">
      <w:pPr>
        <w:rPr>
          <w:ins w:id="5" w:author="Huawei" w:date="2020-09-29T15:26:00Z"/>
          <w:rFonts w:cs="v4.2.0"/>
          <w:i/>
        </w:rPr>
      </w:pPr>
      <w:ins w:id="6" w:author="Huawei" w:date="2020-09-29T15:26:00Z">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w:t>
        </w:r>
        <w:r>
          <w:rPr>
            <w:rFonts w:cs="v4.2.0"/>
          </w:rPr>
          <w:t xml:space="preserve">frequency from the serving cell, and the target cell has been measured by UE for </w:t>
        </w:r>
        <w:r w:rsidRPr="00691C10">
          <w:rPr>
            <w:noProof/>
          </w:rPr>
          <w:t>CA</w:t>
        </w:r>
        <w:r>
          <w:rPr>
            <w:noProof/>
          </w:rPr>
          <w:t>/DC</w:t>
        </w:r>
        <w:r w:rsidRPr="00691C10">
          <w:rPr>
            <w:noProof/>
          </w:rPr>
          <w:t xml:space="preserve"> Idle Mode Measurements</w:t>
        </w:r>
        <w:r>
          <w:rPr>
            <w:noProof/>
          </w:rPr>
          <w:t xml:space="preserve"> as specified in clause 4.4.</w:t>
        </w:r>
      </w:ins>
    </w:p>
    <w:p w:rsidR="00227E57" w:rsidRPr="009C5807" w:rsidRDefault="00227E57" w:rsidP="00227E57">
      <w:pPr>
        <w:rPr>
          <w:ins w:id="7" w:author="Huawei" w:date="2020-09-29T15:26:00Z"/>
          <w:rFonts w:cs="v4.2.0"/>
        </w:rPr>
      </w:pPr>
      <w:ins w:id="8" w:author="Huawei" w:date="2020-09-29T15:26:00Z">
        <w:r w:rsidRPr="009C5807">
          <w:rPr>
            <w:rFonts w:cs="v4.2.0"/>
          </w:rPr>
          <w:t xml:space="preserve">The accuracy requirements in Table </w:t>
        </w:r>
        <w:r w:rsidRPr="009C5807">
          <w:rPr>
            <w:rFonts w:cs="v4.2.0"/>
            <w:lang w:eastAsia="zh-CN"/>
          </w:rPr>
          <w:t>10.1.4</w:t>
        </w:r>
        <w:r>
          <w:rPr>
            <w:rFonts w:cs="v4.2.0"/>
            <w:lang w:eastAsia="zh-CN"/>
          </w:rPr>
          <w:t>A</w:t>
        </w:r>
        <w:r w:rsidRPr="009C5807">
          <w:rPr>
            <w:rFonts w:cs="v4.2.0"/>
          </w:rPr>
          <w:t>-1 are valid under the following conditions:</w:t>
        </w:r>
      </w:ins>
    </w:p>
    <w:p w:rsidR="00227E57" w:rsidRPr="009C5807" w:rsidRDefault="00227E57" w:rsidP="00227E57">
      <w:pPr>
        <w:pStyle w:val="B1"/>
        <w:rPr>
          <w:ins w:id="9" w:author="Huawei" w:date="2020-09-29T15:26:00Z"/>
          <w:lang w:eastAsia="zh-CN"/>
        </w:rPr>
      </w:pPr>
      <w:ins w:id="10" w:author="Huawei" w:date="2020-09-29T15:26:00Z">
        <w:r w:rsidRPr="009C5807">
          <w:t>-</w:t>
        </w:r>
        <w:r w:rsidRPr="009C5807">
          <w:tab/>
          <w:t>Conditions defined in clause 7.3 of TS 38.101-1 [18] for reference sensitivity are fulfilled.</w:t>
        </w:r>
      </w:ins>
    </w:p>
    <w:p w:rsidR="00227E57" w:rsidRPr="009C5807" w:rsidRDefault="00227E57" w:rsidP="00227E57">
      <w:pPr>
        <w:pStyle w:val="B1"/>
        <w:rPr>
          <w:ins w:id="11" w:author="Huawei" w:date="2020-09-29T15:26:00Z"/>
          <w:lang w:eastAsia="zh-CN"/>
        </w:rPr>
      </w:pPr>
      <w:ins w:id="12" w:author="Huawei" w:date="2020-09-29T15:26:00Z">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ins>
    </w:p>
    <w:p w:rsidR="00227E57" w:rsidRPr="009C5807" w:rsidRDefault="00227E57" w:rsidP="00227E57">
      <w:pPr>
        <w:pStyle w:val="TH"/>
        <w:rPr>
          <w:ins w:id="13" w:author="Huawei" w:date="2020-09-29T15:26:00Z"/>
        </w:rPr>
      </w:pPr>
      <w:ins w:id="14" w:author="Huawei" w:date="2020-09-29T15:26:00Z">
        <w:r w:rsidRPr="009C5807">
          <w:t xml:space="preserve">Table </w:t>
        </w:r>
        <w:r w:rsidRPr="009C5807">
          <w:rPr>
            <w:lang w:eastAsia="zh-CN"/>
          </w:rPr>
          <w:t>10.1.4</w:t>
        </w:r>
        <w:r>
          <w:rPr>
            <w:lang w:eastAsia="zh-CN"/>
          </w:rPr>
          <w:t>A</w:t>
        </w:r>
        <w:r w:rsidRPr="009C5807">
          <w:rPr>
            <w:lang w:eastAsia="zh-CN"/>
          </w:rPr>
          <w:t>-1</w:t>
        </w:r>
        <w:r w:rsidRPr="009C5807">
          <w:t xml:space="preserve">: </w:t>
        </w:r>
        <w:r w:rsidRPr="009C5807">
          <w:rPr>
            <w:lang w:eastAsia="zh-CN"/>
          </w:rPr>
          <w:t>SS-</w:t>
        </w:r>
        <w:r w:rsidRPr="009C5807">
          <w:t xml:space="preserve">RSRP Inter frequency Absolute accuracy </w:t>
        </w:r>
        <w:r w:rsidRPr="009C5807">
          <w:rPr>
            <w:lang w:val="en-US" w:eastAsia="zh-CN"/>
          </w:rPr>
          <w:t>for</w:t>
        </w:r>
        <w:r w:rsidRPr="009C5807">
          <w:rPr>
            <w:lang w:val="en-US" w:eastAsia="ko-KR"/>
          </w:rPr>
          <w:t xml:space="preserve"> FR1</w:t>
        </w:r>
        <w:r w:rsidRPr="00A50C10">
          <w:rPr>
            <w:noProof/>
          </w:rPr>
          <w:t xml:space="preserve"> </w:t>
        </w:r>
        <w:r w:rsidRPr="00691C10">
          <w:rPr>
            <w:noProof/>
          </w:rPr>
          <w:t>CA</w:t>
        </w:r>
        <w:r>
          <w:rPr>
            <w:noProof/>
          </w:rPr>
          <w:t>/DC</w:t>
        </w:r>
        <w:r w:rsidRPr="00691C10">
          <w:rPr>
            <w:noProof/>
          </w:rPr>
          <w:t xml:space="preserve"> Idle Mode Measurements</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27E57" w:rsidRPr="009C5807" w:rsidTr="00075FB1">
        <w:trPr>
          <w:jc w:val="center"/>
          <w:ins w:id="15" w:author="Huawei" w:date="2020-09-29T15:2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16" w:author="Huawei" w:date="2020-09-29T15:26:00Z"/>
              </w:rPr>
            </w:pPr>
            <w:ins w:id="17" w:author="Huawei" w:date="2020-09-29T15:26: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18" w:author="Huawei" w:date="2020-09-29T15:26:00Z"/>
              </w:rPr>
            </w:pPr>
            <w:ins w:id="19" w:author="Huawei" w:date="2020-09-29T15:26:00Z">
              <w:r w:rsidRPr="009C5807">
                <w:t>Conditions</w:t>
              </w:r>
            </w:ins>
          </w:p>
        </w:tc>
      </w:tr>
      <w:tr w:rsidR="00227E57" w:rsidRPr="009C5807" w:rsidTr="00075FB1">
        <w:trPr>
          <w:jc w:val="center"/>
          <w:ins w:id="20" w:author="Huawei" w:date="2020-09-29T15:26:00Z"/>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21" w:author="Huawei" w:date="2020-09-29T15:26:00Z"/>
              </w:rPr>
            </w:pPr>
            <w:ins w:id="22" w:author="Huawei" w:date="2020-09-29T15:26:00Z">
              <w:r w:rsidRPr="009C5807">
                <w:t>Normal condition</w:t>
              </w:r>
            </w:ins>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23" w:author="Huawei" w:date="2020-09-29T15:26:00Z"/>
              </w:rPr>
            </w:pPr>
            <w:ins w:id="24" w:author="Huawei" w:date="2020-09-29T15:26:00Z">
              <w:r w:rsidRPr="009C5807">
                <w:t>Extreme condition</w:t>
              </w:r>
            </w:ins>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25" w:author="Huawei" w:date="2020-09-29T15:26:00Z"/>
              </w:rPr>
            </w:pPr>
            <w:ins w:id="26" w:author="Huawei" w:date="2020-09-29T15:26:00Z">
              <w:r w:rsidRPr="009C5807">
                <w:t>SSB Ês/Iot</w:t>
              </w:r>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27" w:author="Huawei" w:date="2020-09-29T15:26:00Z"/>
              </w:rPr>
            </w:pPr>
            <w:ins w:id="28" w:author="Huawei" w:date="2020-09-29T15:26:00Z">
              <w:r w:rsidRPr="009C5807">
                <w:t>Io</w:t>
              </w:r>
              <w:r w:rsidRPr="009C5807">
                <w:rPr>
                  <w:vertAlign w:val="superscript"/>
                </w:rPr>
                <w:t xml:space="preserve"> Note 1</w:t>
              </w:r>
              <w:r w:rsidRPr="009C5807">
                <w:t xml:space="preserve"> range</w:t>
              </w:r>
            </w:ins>
          </w:p>
        </w:tc>
      </w:tr>
      <w:tr w:rsidR="00227E57" w:rsidRPr="009C5807" w:rsidTr="00075FB1">
        <w:trPr>
          <w:jc w:val="center"/>
          <w:ins w:id="29" w:author="Huawei" w:date="2020-09-29T15:26:00Z"/>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0" w:author="Huawei" w:date="2020-09-29T15:26:00Z"/>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1" w:author="Huawei" w:date="2020-09-29T15:26:00Z"/>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rsidR="00227E57" w:rsidRPr="009C5807" w:rsidRDefault="00227E57" w:rsidP="00075FB1">
            <w:pPr>
              <w:pStyle w:val="TAH"/>
              <w:rPr>
                <w:ins w:id="32" w:author="Huawei" w:date="2020-09-29T15:26: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33" w:author="Huawei" w:date="2020-09-29T15:26:00Z"/>
              </w:rPr>
            </w:pPr>
            <w:ins w:id="34" w:author="Huawei" w:date="2020-09-29T15:26:00Z">
              <w:r w:rsidRPr="009C5807">
                <w:t>NR operating band groups</w:t>
              </w:r>
              <w:r w:rsidRPr="009C5807">
                <w:rPr>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5" w:author="Huawei" w:date="2020-09-29T15:26:00Z"/>
              </w:rPr>
            </w:pPr>
            <w:ins w:id="36" w:author="Huawei" w:date="2020-09-29T15:26: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37" w:author="Huawei" w:date="2020-09-29T15:26:00Z"/>
              </w:rPr>
            </w:pPr>
            <w:ins w:id="38" w:author="Huawei" w:date="2020-09-29T15:26:00Z">
              <w:r w:rsidRPr="009C5807">
                <w:t>Maximum Io</w:t>
              </w:r>
            </w:ins>
          </w:p>
        </w:tc>
      </w:tr>
      <w:tr w:rsidR="00227E57" w:rsidRPr="009C5807" w:rsidTr="00075FB1">
        <w:trPr>
          <w:trHeight w:val="308"/>
          <w:jc w:val="center"/>
          <w:ins w:id="39" w:author="Huawei" w:date="2020-09-29T15:26:00Z"/>
        </w:trPr>
        <w:tc>
          <w:tcPr>
            <w:tcW w:w="1033" w:type="dxa"/>
            <w:vMerge w:val="restart"/>
            <w:tcBorders>
              <w:top w:val="single" w:sz="6" w:space="0" w:color="auto"/>
              <w:left w:val="single" w:sz="4" w:space="0" w:color="auto"/>
              <w:right w:val="single" w:sz="6" w:space="0" w:color="auto"/>
            </w:tcBorders>
            <w:shd w:val="clear" w:color="auto" w:fill="auto"/>
            <w:vAlign w:val="center"/>
          </w:tcPr>
          <w:p w:rsidR="00227E57" w:rsidRPr="009C5807" w:rsidRDefault="00227E57" w:rsidP="00075FB1">
            <w:pPr>
              <w:pStyle w:val="TAH"/>
              <w:rPr>
                <w:ins w:id="40" w:author="Huawei" w:date="2020-09-29T15:26:00Z"/>
              </w:rPr>
            </w:pPr>
            <w:ins w:id="41" w:author="Huawei" w:date="2020-09-29T15:26:00Z">
              <w:r w:rsidRPr="009C5807">
                <w:t>dB</w:t>
              </w:r>
            </w:ins>
          </w:p>
        </w:tc>
        <w:tc>
          <w:tcPr>
            <w:tcW w:w="1049" w:type="dxa"/>
            <w:vMerge w:val="restart"/>
            <w:tcBorders>
              <w:top w:val="single" w:sz="6" w:space="0" w:color="auto"/>
              <w:left w:val="single" w:sz="6" w:space="0" w:color="auto"/>
              <w:right w:val="single" w:sz="6" w:space="0" w:color="auto"/>
            </w:tcBorders>
            <w:shd w:val="clear" w:color="auto" w:fill="auto"/>
            <w:vAlign w:val="center"/>
          </w:tcPr>
          <w:p w:rsidR="00227E57" w:rsidRPr="009C5807" w:rsidRDefault="00227E57" w:rsidP="00075FB1">
            <w:pPr>
              <w:pStyle w:val="TAH"/>
              <w:rPr>
                <w:ins w:id="42" w:author="Huawei" w:date="2020-09-29T15:26:00Z"/>
              </w:rPr>
            </w:pPr>
            <w:ins w:id="43" w:author="Huawei" w:date="2020-09-29T15:26:00Z">
              <w:r w:rsidRPr="009C5807">
                <w:t>dB</w:t>
              </w:r>
            </w:ins>
          </w:p>
        </w:tc>
        <w:tc>
          <w:tcPr>
            <w:tcW w:w="807" w:type="dxa"/>
            <w:vMerge w:val="restart"/>
            <w:tcBorders>
              <w:top w:val="single" w:sz="6" w:space="0" w:color="auto"/>
              <w:left w:val="single" w:sz="6" w:space="0" w:color="auto"/>
              <w:right w:val="single" w:sz="6" w:space="0" w:color="auto"/>
            </w:tcBorders>
            <w:shd w:val="clear" w:color="auto" w:fill="auto"/>
          </w:tcPr>
          <w:p w:rsidR="00227E57" w:rsidRPr="009C5807" w:rsidRDefault="00227E57" w:rsidP="00075FB1">
            <w:pPr>
              <w:pStyle w:val="TAH"/>
              <w:rPr>
                <w:ins w:id="44" w:author="Huawei" w:date="2020-09-29T15:26:00Z"/>
              </w:rPr>
            </w:pPr>
            <w:ins w:id="45" w:author="Huawei" w:date="2020-09-29T15:26:00Z">
              <w:r w:rsidRPr="009C5807">
                <w:t>dB</w:t>
              </w:r>
            </w:ins>
          </w:p>
        </w:tc>
        <w:tc>
          <w:tcPr>
            <w:tcW w:w="2349" w:type="dxa"/>
            <w:vMerge w:val="restart"/>
            <w:tcBorders>
              <w:top w:val="single" w:sz="6" w:space="0" w:color="auto"/>
              <w:left w:val="single" w:sz="6" w:space="0" w:color="auto"/>
              <w:right w:val="single" w:sz="4" w:space="0" w:color="auto"/>
            </w:tcBorders>
            <w:shd w:val="clear" w:color="auto" w:fill="auto"/>
            <w:vAlign w:val="center"/>
          </w:tcPr>
          <w:p w:rsidR="00227E57" w:rsidRPr="009C5807" w:rsidRDefault="00227E57" w:rsidP="00075FB1">
            <w:pPr>
              <w:pStyle w:val="TAH"/>
              <w:rPr>
                <w:ins w:id="46" w:author="Huawei" w:date="2020-09-29T15:26: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47" w:author="Huawei" w:date="2020-09-29T15:26:00Z"/>
              </w:rPr>
            </w:pPr>
            <w:ins w:id="48" w:author="Huawei" w:date="2020-09-29T15:26:00Z">
              <w:r w:rsidRPr="009C5807">
                <w:rPr>
                  <w:rFonts w:cs="Arial"/>
                </w:rPr>
                <w:t xml:space="preserve">dBm / </w:t>
              </w:r>
              <w:r w:rsidRPr="009C5807">
                <w:t>SCS</w:t>
              </w:r>
              <w:r w:rsidRPr="009C5807">
                <w:rPr>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227E57" w:rsidRPr="009C5807" w:rsidRDefault="00227E57" w:rsidP="00075FB1">
            <w:pPr>
              <w:pStyle w:val="TAH"/>
              <w:rPr>
                <w:ins w:id="49" w:author="Huawei" w:date="2020-09-29T15:26:00Z"/>
              </w:rPr>
            </w:pPr>
            <w:ins w:id="50" w:author="Huawei" w:date="2020-09-29T15:26:00Z">
              <w:r w:rsidRPr="009C5807">
                <w:t>dBm/BW</w:t>
              </w:r>
              <w:r w:rsidRPr="009C5807">
                <w:rPr>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227E57" w:rsidRPr="009C5807" w:rsidRDefault="00227E57" w:rsidP="00075FB1">
            <w:pPr>
              <w:pStyle w:val="TAH"/>
              <w:rPr>
                <w:ins w:id="51" w:author="Huawei" w:date="2020-09-29T15:26:00Z"/>
              </w:rPr>
            </w:pPr>
            <w:ins w:id="52" w:author="Huawei" w:date="2020-09-29T15:26:00Z">
              <w:r w:rsidRPr="009C5807">
                <w:t>dBm/BW</w:t>
              </w:r>
              <w:r w:rsidRPr="009C5807">
                <w:rPr>
                  <w:vertAlign w:val="subscript"/>
                </w:rPr>
                <w:t>Channel</w:t>
              </w:r>
            </w:ins>
          </w:p>
        </w:tc>
      </w:tr>
      <w:tr w:rsidR="00227E57" w:rsidRPr="009C5807" w:rsidTr="00075FB1">
        <w:trPr>
          <w:trHeight w:val="307"/>
          <w:jc w:val="center"/>
          <w:ins w:id="53" w:author="Huawei" w:date="2020-09-29T15:26:00Z"/>
        </w:trPr>
        <w:tc>
          <w:tcPr>
            <w:tcW w:w="1033" w:type="dxa"/>
            <w:vMerge/>
            <w:tcBorders>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54" w:author="Huawei" w:date="2020-09-29T15:26:00Z"/>
              </w:rPr>
            </w:pPr>
          </w:p>
        </w:tc>
        <w:tc>
          <w:tcPr>
            <w:tcW w:w="1049" w:type="dxa"/>
            <w:vMerge/>
            <w:tcBorders>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55" w:author="Huawei" w:date="2020-09-29T15:26:00Z"/>
              </w:rPr>
            </w:pPr>
          </w:p>
        </w:tc>
        <w:tc>
          <w:tcPr>
            <w:tcW w:w="807" w:type="dxa"/>
            <w:vMerge/>
            <w:tcBorders>
              <w:left w:val="single" w:sz="6" w:space="0" w:color="auto"/>
              <w:bottom w:val="single" w:sz="6" w:space="0" w:color="auto"/>
              <w:right w:val="single" w:sz="6" w:space="0" w:color="auto"/>
            </w:tcBorders>
            <w:shd w:val="clear" w:color="auto" w:fill="auto"/>
          </w:tcPr>
          <w:p w:rsidR="00227E57" w:rsidRPr="009C5807" w:rsidRDefault="00227E57" w:rsidP="00075FB1">
            <w:pPr>
              <w:pStyle w:val="TAH"/>
              <w:rPr>
                <w:ins w:id="56" w:author="Huawei" w:date="2020-09-29T15:26:00Z"/>
              </w:rPr>
            </w:pPr>
          </w:p>
        </w:tc>
        <w:tc>
          <w:tcPr>
            <w:tcW w:w="2349" w:type="dxa"/>
            <w:vMerge/>
            <w:tcBorders>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57" w:author="Huawei" w:date="2020-09-29T15:26: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58" w:author="Huawei" w:date="2020-09-29T15:26:00Z"/>
                <w:rFonts w:cs="Arial"/>
              </w:rPr>
            </w:pPr>
            <w:ins w:id="59" w:author="Huawei" w:date="2020-09-29T15:26: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60" w:author="Huawei" w:date="2020-09-29T15:26:00Z"/>
                <w:rFonts w:cs="Arial"/>
              </w:rPr>
            </w:pPr>
            <w:ins w:id="61" w:author="Huawei" w:date="2020-09-29T15:26:00Z">
              <w:r w:rsidRPr="009C5807">
                <w:t>SCS</w:t>
              </w:r>
              <w:r w:rsidRPr="009C5807">
                <w:rPr>
                  <w:vertAlign w:val="subscript"/>
                </w:rPr>
                <w:t>SSB</w:t>
              </w:r>
              <w:r w:rsidRPr="009C5807">
                <w:rPr>
                  <w:rFonts w:cs="Arial"/>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62" w:author="Huawei" w:date="2020-09-29T15:26:00Z"/>
              </w:rPr>
            </w:pPr>
          </w:p>
        </w:tc>
        <w:tc>
          <w:tcPr>
            <w:tcW w:w="1440" w:type="dxa"/>
            <w:vMerge/>
            <w:tcBorders>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63" w:author="Huawei" w:date="2020-09-29T15:26:00Z"/>
              </w:rPr>
            </w:pPr>
          </w:p>
        </w:tc>
      </w:tr>
      <w:tr w:rsidR="00227E57" w:rsidRPr="009C5807" w:rsidTr="00075FB1">
        <w:trPr>
          <w:jc w:val="center"/>
          <w:ins w:id="64" w:author="Huawei" w:date="2020-09-29T15:26:00Z"/>
        </w:trPr>
        <w:tc>
          <w:tcPr>
            <w:tcW w:w="1033" w:type="dxa"/>
            <w:vMerge w:val="restart"/>
            <w:tcBorders>
              <w:top w:val="single" w:sz="6" w:space="0" w:color="auto"/>
              <w:left w:val="single" w:sz="4" w:space="0" w:color="auto"/>
              <w:right w:val="single" w:sz="6" w:space="0" w:color="auto"/>
            </w:tcBorders>
            <w:shd w:val="clear" w:color="auto" w:fill="auto"/>
            <w:vAlign w:val="center"/>
          </w:tcPr>
          <w:p w:rsidR="00227E57" w:rsidRPr="009C5807" w:rsidRDefault="00227E57" w:rsidP="00075FB1">
            <w:pPr>
              <w:pStyle w:val="TAC"/>
              <w:rPr>
                <w:ins w:id="65" w:author="Huawei" w:date="2020-09-29T15:26:00Z"/>
              </w:rPr>
            </w:pPr>
            <w:ins w:id="66" w:author="Huawei" w:date="2020-09-29T15:26:00Z">
              <w:r w:rsidRPr="009C5807">
                <w:sym w:font="Symbol" w:char="F0B1"/>
              </w:r>
              <w:r>
                <w:t>6</w:t>
              </w:r>
            </w:ins>
          </w:p>
        </w:tc>
        <w:tc>
          <w:tcPr>
            <w:tcW w:w="1049" w:type="dxa"/>
            <w:vMerge w:val="restart"/>
            <w:tcBorders>
              <w:top w:val="single" w:sz="6" w:space="0" w:color="auto"/>
              <w:left w:val="single" w:sz="6" w:space="0" w:color="auto"/>
              <w:right w:val="single" w:sz="6" w:space="0" w:color="auto"/>
            </w:tcBorders>
            <w:shd w:val="clear" w:color="auto" w:fill="auto"/>
            <w:vAlign w:val="center"/>
          </w:tcPr>
          <w:p w:rsidR="00227E57" w:rsidRPr="009C5807" w:rsidRDefault="00227E57" w:rsidP="00075FB1">
            <w:pPr>
              <w:pStyle w:val="TAC"/>
              <w:rPr>
                <w:ins w:id="67" w:author="Huawei" w:date="2020-09-29T15:26:00Z"/>
              </w:rPr>
            </w:pPr>
            <w:ins w:id="68" w:author="Huawei" w:date="2020-09-29T15:26:00Z">
              <w:r w:rsidRPr="009C5807">
                <w:sym w:font="Symbol" w:char="F0B1"/>
              </w:r>
              <w:r>
                <w:t>10.5</w:t>
              </w:r>
            </w:ins>
          </w:p>
        </w:tc>
        <w:tc>
          <w:tcPr>
            <w:tcW w:w="807" w:type="dxa"/>
            <w:vMerge w:val="restart"/>
            <w:tcBorders>
              <w:top w:val="single" w:sz="6" w:space="0" w:color="auto"/>
              <w:left w:val="single" w:sz="6" w:space="0" w:color="auto"/>
              <w:right w:val="single" w:sz="6" w:space="0" w:color="auto"/>
            </w:tcBorders>
            <w:shd w:val="clear" w:color="auto" w:fill="auto"/>
            <w:vAlign w:val="center"/>
          </w:tcPr>
          <w:p w:rsidR="00227E57" w:rsidRPr="009C5807" w:rsidRDefault="00227E57" w:rsidP="00075FB1">
            <w:pPr>
              <w:pStyle w:val="TAC"/>
              <w:rPr>
                <w:ins w:id="69" w:author="Huawei" w:date="2020-09-29T15:26:00Z"/>
              </w:rPr>
            </w:pPr>
            <w:ins w:id="70" w:author="Huawei" w:date="2020-09-29T15:26:00Z">
              <w:r w:rsidRPr="009C5807">
                <w:sym w:font="Symbol" w:char="F0B3"/>
              </w:r>
              <w:r w:rsidRPr="009C5807">
                <w:t>-</w:t>
              </w:r>
              <w:r>
                <w:rPr>
                  <w:lang w:eastAsia="zh-CN"/>
                </w:rPr>
                <w:t>4</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71" w:author="Huawei" w:date="2020-09-29T15:26:00Z"/>
              </w:rPr>
            </w:pPr>
            <w:ins w:id="72" w:author="Huawei" w:date="2020-09-29T15:26:00Z">
              <w:r w:rsidRPr="009C5807">
                <w:t>NR_FDD_FR1_A, NR_TDD_FR1_A,</w:t>
              </w:r>
            </w:ins>
          </w:p>
          <w:p w:rsidR="00227E57" w:rsidRPr="009C5807" w:rsidRDefault="00227E57" w:rsidP="00075FB1">
            <w:pPr>
              <w:pStyle w:val="TAC"/>
              <w:rPr>
                <w:ins w:id="73" w:author="Huawei" w:date="2020-09-29T15:26:00Z"/>
              </w:rPr>
            </w:pPr>
            <w:ins w:id="74" w:author="Huawei" w:date="2020-09-29T15:26: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75" w:author="Huawei" w:date="2020-09-29T15:26:00Z"/>
              </w:rPr>
            </w:pPr>
            <w:ins w:id="76" w:author="Huawei" w:date="2020-09-29T15:26: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77" w:author="Huawei" w:date="2020-09-29T15:26:00Z"/>
              </w:rPr>
            </w:pPr>
            <w:ins w:id="78" w:author="Huawei" w:date="2020-09-29T15:26: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79" w:author="Huawei" w:date="2020-09-29T15:26:00Z"/>
              </w:rPr>
            </w:pPr>
            <w:ins w:id="80" w:author="Huawei" w:date="2020-09-29T15:2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81" w:author="Huawei" w:date="2020-09-29T15:26:00Z"/>
              </w:rPr>
            </w:pPr>
            <w:ins w:id="82" w:author="Huawei" w:date="2020-09-29T15:26:00Z">
              <w:r w:rsidRPr="009C5807">
                <w:t>-70</w:t>
              </w:r>
            </w:ins>
          </w:p>
        </w:tc>
      </w:tr>
      <w:tr w:rsidR="00227E57" w:rsidRPr="009C5807" w:rsidTr="00075FB1">
        <w:trPr>
          <w:jc w:val="center"/>
          <w:ins w:id="83" w:author="Huawei" w:date="2020-09-29T15:26:00Z"/>
        </w:trPr>
        <w:tc>
          <w:tcPr>
            <w:tcW w:w="1033"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84" w:author="Huawei" w:date="2020-09-29T15:26:00Z"/>
              </w:rPr>
            </w:pPr>
          </w:p>
        </w:tc>
        <w:tc>
          <w:tcPr>
            <w:tcW w:w="1049"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85" w:author="Huawei" w:date="2020-09-29T15:26:00Z"/>
              </w:rPr>
            </w:pPr>
          </w:p>
        </w:tc>
        <w:tc>
          <w:tcPr>
            <w:tcW w:w="80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86" w:author="Huawei" w:date="2020-09-29T15:26: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227E57" w:rsidRPr="009C5807" w:rsidRDefault="00227E57" w:rsidP="00075FB1">
            <w:pPr>
              <w:pStyle w:val="TAC"/>
              <w:rPr>
                <w:ins w:id="87" w:author="Huawei" w:date="2020-09-29T15:26:00Z"/>
              </w:rPr>
            </w:pPr>
            <w:ins w:id="88" w:author="Huawei" w:date="2020-09-29T15:26: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227E57" w:rsidRPr="009C5807" w:rsidRDefault="00227E57" w:rsidP="00075FB1">
            <w:pPr>
              <w:pStyle w:val="TAC"/>
              <w:rPr>
                <w:ins w:id="89" w:author="Huawei" w:date="2020-09-29T15:26:00Z"/>
              </w:rPr>
            </w:pPr>
            <w:ins w:id="90" w:author="Huawei" w:date="2020-09-29T15:26: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91" w:author="Huawei" w:date="2020-09-29T15:26:00Z"/>
                <w:lang w:val="sv-SE"/>
              </w:rPr>
            </w:pPr>
            <w:ins w:id="92" w:author="Huawei" w:date="2020-09-29T15:26: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27E57" w:rsidRPr="009C5807" w:rsidRDefault="00227E57" w:rsidP="00075FB1">
            <w:pPr>
              <w:pStyle w:val="TAC"/>
              <w:rPr>
                <w:ins w:id="93" w:author="Huawei" w:date="2020-09-29T15:26:00Z"/>
              </w:rPr>
            </w:pPr>
            <w:ins w:id="94" w:author="Huawei" w:date="2020-09-29T15:26: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27E57" w:rsidRPr="009C5807" w:rsidRDefault="00227E57" w:rsidP="00075FB1">
            <w:pPr>
              <w:pStyle w:val="TAC"/>
              <w:rPr>
                <w:ins w:id="95" w:author="Huawei" w:date="2020-09-29T15:26:00Z"/>
              </w:rPr>
            </w:pPr>
            <w:ins w:id="96" w:author="Huawei" w:date="2020-09-29T15:26:00Z">
              <w:r w:rsidRPr="009C5807">
                <w:t>-70</w:t>
              </w:r>
            </w:ins>
          </w:p>
        </w:tc>
      </w:tr>
      <w:tr w:rsidR="00227E57" w:rsidRPr="009C5807" w:rsidTr="00075FB1">
        <w:trPr>
          <w:jc w:val="center"/>
          <w:ins w:id="97" w:author="Huawei" w:date="2020-09-29T15:26:00Z"/>
        </w:trPr>
        <w:tc>
          <w:tcPr>
            <w:tcW w:w="1033"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98" w:author="Huawei" w:date="2020-09-29T15:26:00Z"/>
              </w:rPr>
            </w:pPr>
          </w:p>
        </w:tc>
        <w:tc>
          <w:tcPr>
            <w:tcW w:w="1049"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99" w:author="Huawei" w:date="2020-09-29T15:26:00Z"/>
              </w:rPr>
            </w:pPr>
          </w:p>
        </w:tc>
        <w:tc>
          <w:tcPr>
            <w:tcW w:w="80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100" w:author="Huawei" w:date="2020-09-29T15:26: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101" w:author="Huawei" w:date="2020-09-29T15:26:00Z"/>
              </w:rPr>
            </w:pPr>
            <w:ins w:id="102" w:author="Huawei" w:date="2020-09-29T15:26: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03" w:author="Huawei" w:date="2020-09-29T15:26:00Z"/>
              </w:rPr>
            </w:pPr>
            <w:ins w:id="104" w:author="Huawei" w:date="2020-09-29T15:26: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05" w:author="Huawei" w:date="2020-09-29T15:26:00Z"/>
                <w:lang w:val="sv-SE"/>
              </w:rPr>
            </w:pPr>
            <w:ins w:id="106" w:author="Huawei" w:date="2020-09-29T15:26: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07" w:author="Huawei" w:date="2020-09-29T15:26:00Z"/>
              </w:rPr>
            </w:pPr>
            <w:ins w:id="108" w:author="Huawei" w:date="2020-09-29T15:2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109" w:author="Huawei" w:date="2020-09-29T15:26:00Z"/>
              </w:rPr>
            </w:pPr>
            <w:ins w:id="110" w:author="Huawei" w:date="2020-09-29T15:26:00Z">
              <w:r w:rsidRPr="009C5807">
                <w:t>-70</w:t>
              </w:r>
            </w:ins>
          </w:p>
        </w:tc>
      </w:tr>
      <w:tr w:rsidR="00227E57" w:rsidRPr="009C5807" w:rsidTr="00075FB1">
        <w:trPr>
          <w:jc w:val="center"/>
          <w:ins w:id="111" w:author="Huawei" w:date="2020-09-29T15:26:00Z"/>
        </w:trPr>
        <w:tc>
          <w:tcPr>
            <w:tcW w:w="1033"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112" w:author="Huawei" w:date="2020-09-29T15:26:00Z"/>
              </w:rPr>
            </w:pPr>
          </w:p>
        </w:tc>
        <w:tc>
          <w:tcPr>
            <w:tcW w:w="1049"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113" w:author="Huawei" w:date="2020-09-29T15:26:00Z"/>
              </w:rPr>
            </w:pPr>
          </w:p>
        </w:tc>
        <w:tc>
          <w:tcPr>
            <w:tcW w:w="80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114" w:author="Huawei" w:date="2020-09-29T15:26: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115" w:author="Huawei" w:date="2020-09-29T15:26:00Z"/>
                <w:lang w:val="sv-SE"/>
              </w:rPr>
            </w:pPr>
            <w:ins w:id="116" w:author="Huawei" w:date="2020-09-29T15:26: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17" w:author="Huawei" w:date="2020-09-29T15:26:00Z"/>
              </w:rPr>
            </w:pPr>
            <w:ins w:id="118" w:author="Huawei" w:date="2020-09-29T15:26: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19" w:author="Huawei" w:date="2020-09-29T15:26:00Z"/>
              </w:rPr>
            </w:pPr>
            <w:ins w:id="120" w:author="Huawei" w:date="2020-09-29T15:26: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21" w:author="Huawei" w:date="2020-09-29T15:26:00Z"/>
              </w:rPr>
            </w:pPr>
            <w:ins w:id="122" w:author="Huawei" w:date="2020-09-29T15:2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123" w:author="Huawei" w:date="2020-09-29T15:26:00Z"/>
              </w:rPr>
            </w:pPr>
            <w:ins w:id="124" w:author="Huawei" w:date="2020-09-29T15:26:00Z">
              <w:r w:rsidRPr="009C5807">
                <w:t>-70</w:t>
              </w:r>
            </w:ins>
          </w:p>
        </w:tc>
      </w:tr>
      <w:tr w:rsidR="00227E57" w:rsidRPr="009C5807" w:rsidTr="00075FB1">
        <w:trPr>
          <w:jc w:val="center"/>
          <w:ins w:id="125" w:author="Huawei" w:date="2020-09-29T15:26:00Z"/>
        </w:trPr>
        <w:tc>
          <w:tcPr>
            <w:tcW w:w="1033"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126" w:author="Huawei" w:date="2020-09-29T15:26:00Z"/>
              </w:rPr>
            </w:pPr>
          </w:p>
        </w:tc>
        <w:tc>
          <w:tcPr>
            <w:tcW w:w="1049"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127" w:author="Huawei" w:date="2020-09-29T15:26:00Z"/>
              </w:rPr>
            </w:pPr>
          </w:p>
        </w:tc>
        <w:tc>
          <w:tcPr>
            <w:tcW w:w="80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128" w:author="Huawei" w:date="2020-09-29T15:26: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Del="00836998" w:rsidRDefault="00227E57" w:rsidP="00075FB1">
            <w:pPr>
              <w:pStyle w:val="TAC"/>
              <w:rPr>
                <w:ins w:id="129" w:author="Huawei" w:date="2020-09-29T15:26:00Z"/>
                <w:lang w:val="sv-SE"/>
              </w:rPr>
            </w:pPr>
            <w:ins w:id="130" w:author="Huawei" w:date="2020-09-29T15:26: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31" w:author="Huawei" w:date="2020-09-29T15:26:00Z"/>
              </w:rPr>
            </w:pPr>
            <w:ins w:id="132" w:author="Huawei" w:date="2020-09-29T15:26: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33" w:author="Huawei" w:date="2020-09-29T15:26:00Z"/>
                <w:lang w:val="sv-SE"/>
              </w:rPr>
            </w:pPr>
            <w:ins w:id="134" w:author="Huawei" w:date="2020-09-29T15:26: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35" w:author="Huawei" w:date="2020-09-29T15:26:00Z"/>
              </w:rPr>
            </w:pPr>
            <w:ins w:id="136" w:author="Huawei" w:date="2020-09-29T15:2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137" w:author="Huawei" w:date="2020-09-29T15:26:00Z"/>
              </w:rPr>
            </w:pPr>
            <w:ins w:id="138" w:author="Huawei" w:date="2020-09-29T15:26:00Z">
              <w:r w:rsidRPr="009C5807">
                <w:t>-70</w:t>
              </w:r>
            </w:ins>
          </w:p>
        </w:tc>
      </w:tr>
      <w:tr w:rsidR="00227E57" w:rsidRPr="009C5807" w:rsidTr="00075FB1">
        <w:trPr>
          <w:jc w:val="center"/>
          <w:ins w:id="139" w:author="Huawei" w:date="2020-09-29T15:26:00Z"/>
        </w:trPr>
        <w:tc>
          <w:tcPr>
            <w:tcW w:w="1033"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140" w:author="Huawei" w:date="2020-09-29T15:26:00Z"/>
              </w:rPr>
            </w:pPr>
          </w:p>
        </w:tc>
        <w:tc>
          <w:tcPr>
            <w:tcW w:w="1049"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141" w:author="Huawei" w:date="2020-09-29T15:26:00Z"/>
              </w:rPr>
            </w:pPr>
          </w:p>
        </w:tc>
        <w:tc>
          <w:tcPr>
            <w:tcW w:w="80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142" w:author="Huawei" w:date="2020-09-29T15:26: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143" w:author="Huawei" w:date="2020-09-29T15:26:00Z"/>
                <w:lang w:val="sv-SE"/>
              </w:rPr>
            </w:pPr>
            <w:ins w:id="144" w:author="Huawei" w:date="2020-09-29T15:26: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45" w:author="Huawei" w:date="2020-09-29T15:26:00Z"/>
              </w:rPr>
            </w:pPr>
            <w:ins w:id="146" w:author="Huawei" w:date="2020-09-29T15:26: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47" w:author="Huawei" w:date="2020-09-29T15:26:00Z"/>
              </w:rPr>
            </w:pPr>
            <w:ins w:id="148" w:author="Huawei" w:date="2020-09-29T15:26: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49" w:author="Huawei" w:date="2020-09-29T15:26:00Z"/>
              </w:rPr>
            </w:pPr>
            <w:ins w:id="150" w:author="Huawei" w:date="2020-09-29T15:2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151" w:author="Huawei" w:date="2020-09-29T15:26:00Z"/>
              </w:rPr>
            </w:pPr>
            <w:ins w:id="152" w:author="Huawei" w:date="2020-09-29T15:26:00Z">
              <w:r w:rsidRPr="009C5807">
                <w:t>-70</w:t>
              </w:r>
            </w:ins>
          </w:p>
        </w:tc>
      </w:tr>
      <w:tr w:rsidR="00227E57" w:rsidRPr="009C5807" w:rsidTr="00075FB1">
        <w:trPr>
          <w:jc w:val="center"/>
          <w:ins w:id="153" w:author="Huawei" w:date="2020-09-29T15:26:00Z"/>
        </w:trPr>
        <w:tc>
          <w:tcPr>
            <w:tcW w:w="1033"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154" w:author="Huawei" w:date="2020-09-29T15:26:00Z"/>
              </w:rPr>
            </w:pPr>
          </w:p>
        </w:tc>
        <w:tc>
          <w:tcPr>
            <w:tcW w:w="1049"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155" w:author="Huawei" w:date="2020-09-29T15:26:00Z"/>
              </w:rPr>
            </w:pPr>
          </w:p>
        </w:tc>
        <w:tc>
          <w:tcPr>
            <w:tcW w:w="80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156" w:author="Huawei" w:date="2020-09-29T15:26: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Del="00836998" w:rsidRDefault="00227E57" w:rsidP="00075FB1">
            <w:pPr>
              <w:pStyle w:val="TAC"/>
              <w:rPr>
                <w:ins w:id="157" w:author="Huawei" w:date="2020-09-29T15:26:00Z"/>
                <w:lang w:eastAsia="zh-CN"/>
              </w:rPr>
            </w:pPr>
            <w:ins w:id="158" w:author="Huawei" w:date="2020-09-29T15:26: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59" w:author="Huawei" w:date="2020-09-29T15:26:00Z"/>
              </w:rPr>
            </w:pPr>
            <w:ins w:id="160" w:author="Huawei" w:date="2020-09-29T15:26: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61" w:author="Huawei" w:date="2020-09-29T15:26:00Z"/>
                <w:rFonts w:cs="Arial"/>
                <w:lang w:val="sv-SE"/>
              </w:rPr>
            </w:pPr>
            <w:ins w:id="162" w:author="Huawei" w:date="2020-09-29T15:26: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63" w:author="Huawei" w:date="2020-09-29T15:26:00Z"/>
              </w:rPr>
            </w:pPr>
            <w:ins w:id="164" w:author="Huawei" w:date="2020-09-29T15:2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165" w:author="Huawei" w:date="2020-09-29T15:26:00Z"/>
              </w:rPr>
            </w:pPr>
            <w:ins w:id="166" w:author="Huawei" w:date="2020-09-29T15:26:00Z">
              <w:r w:rsidRPr="009C5807">
                <w:t>-70</w:t>
              </w:r>
            </w:ins>
          </w:p>
        </w:tc>
      </w:tr>
      <w:tr w:rsidR="00227E57" w:rsidRPr="009C5807" w:rsidTr="00075FB1">
        <w:trPr>
          <w:jc w:val="center"/>
          <w:ins w:id="167" w:author="Huawei" w:date="2020-09-29T15:26:00Z"/>
        </w:trPr>
        <w:tc>
          <w:tcPr>
            <w:tcW w:w="1033" w:type="dxa"/>
            <w:vMerge/>
            <w:tcBorders>
              <w:left w:val="single" w:sz="4" w:space="0" w:color="auto"/>
              <w:bottom w:val="single" w:sz="4" w:space="0" w:color="auto"/>
              <w:right w:val="single" w:sz="6" w:space="0" w:color="auto"/>
            </w:tcBorders>
            <w:shd w:val="clear" w:color="auto" w:fill="auto"/>
            <w:vAlign w:val="center"/>
          </w:tcPr>
          <w:p w:rsidR="00227E57" w:rsidRPr="009C5807" w:rsidRDefault="00227E57" w:rsidP="00075FB1">
            <w:pPr>
              <w:pStyle w:val="TAC"/>
              <w:rPr>
                <w:ins w:id="168" w:author="Huawei" w:date="2020-09-29T15:26:00Z"/>
              </w:rPr>
            </w:pPr>
          </w:p>
        </w:tc>
        <w:tc>
          <w:tcPr>
            <w:tcW w:w="1049" w:type="dxa"/>
            <w:vMerge/>
            <w:tcBorders>
              <w:left w:val="single" w:sz="6" w:space="0" w:color="auto"/>
              <w:bottom w:val="single" w:sz="4" w:space="0" w:color="auto"/>
              <w:right w:val="single" w:sz="6" w:space="0" w:color="auto"/>
            </w:tcBorders>
            <w:shd w:val="clear" w:color="auto" w:fill="auto"/>
            <w:vAlign w:val="center"/>
          </w:tcPr>
          <w:p w:rsidR="00227E57" w:rsidRPr="009C5807" w:rsidRDefault="00227E57" w:rsidP="00075FB1">
            <w:pPr>
              <w:pStyle w:val="TAC"/>
              <w:rPr>
                <w:ins w:id="169" w:author="Huawei" w:date="2020-09-29T15:26:00Z"/>
              </w:rPr>
            </w:pPr>
          </w:p>
        </w:tc>
        <w:tc>
          <w:tcPr>
            <w:tcW w:w="807" w:type="dxa"/>
            <w:vMerge/>
            <w:tcBorders>
              <w:left w:val="single" w:sz="6" w:space="0" w:color="auto"/>
              <w:bottom w:val="single" w:sz="4" w:space="0" w:color="auto"/>
              <w:right w:val="single" w:sz="6" w:space="0" w:color="auto"/>
            </w:tcBorders>
            <w:shd w:val="clear" w:color="auto" w:fill="auto"/>
            <w:vAlign w:val="center"/>
          </w:tcPr>
          <w:p w:rsidR="00227E57" w:rsidRPr="009C5807" w:rsidRDefault="00227E57" w:rsidP="00075FB1">
            <w:pPr>
              <w:pStyle w:val="TAC"/>
              <w:rPr>
                <w:ins w:id="170" w:author="Huawei" w:date="2020-09-29T15:26: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171" w:author="Huawei" w:date="2020-09-29T15:26:00Z"/>
                <w:lang w:eastAsia="zh-CN"/>
              </w:rPr>
            </w:pPr>
            <w:ins w:id="172" w:author="Huawei" w:date="2020-09-29T15:26: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73" w:author="Huawei" w:date="2020-09-29T15:26:00Z"/>
              </w:rPr>
            </w:pPr>
            <w:ins w:id="174" w:author="Huawei" w:date="2020-09-29T15:26: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75" w:author="Huawei" w:date="2020-09-29T15:26:00Z"/>
                <w:rFonts w:cs="Arial"/>
                <w:lang w:val="sv-SE"/>
              </w:rPr>
            </w:pPr>
            <w:ins w:id="176" w:author="Huawei" w:date="2020-09-29T15:26: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77" w:author="Huawei" w:date="2020-09-29T15:26:00Z"/>
              </w:rPr>
            </w:pPr>
            <w:ins w:id="178" w:author="Huawei" w:date="2020-09-29T15:2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179" w:author="Huawei" w:date="2020-09-29T15:26:00Z"/>
              </w:rPr>
            </w:pPr>
            <w:ins w:id="180" w:author="Huawei" w:date="2020-09-29T15:26:00Z">
              <w:r w:rsidRPr="009C5807">
                <w:t>-70</w:t>
              </w:r>
            </w:ins>
          </w:p>
        </w:tc>
      </w:tr>
      <w:tr w:rsidR="00227E57" w:rsidRPr="009C5807" w:rsidTr="00075FB1">
        <w:trPr>
          <w:jc w:val="center"/>
          <w:ins w:id="181" w:author="Huawei" w:date="2020-09-29T15:26: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227E57" w:rsidRPr="009C5807" w:rsidRDefault="00227E57" w:rsidP="00075FB1">
            <w:pPr>
              <w:pStyle w:val="TAC"/>
              <w:rPr>
                <w:ins w:id="182" w:author="Huawei" w:date="2020-09-29T15:26:00Z"/>
              </w:rPr>
            </w:pPr>
            <w:ins w:id="183" w:author="Huawei" w:date="2020-09-29T15:26:00Z">
              <w:r w:rsidRPr="009C5807">
                <w:sym w:font="Symbol" w:char="F0B1"/>
              </w:r>
              <w:r>
                <w:t>9.5</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227E57" w:rsidRPr="009C5807" w:rsidRDefault="00227E57" w:rsidP="00075FB1">
            <w:pPr>
              <w:pStyle w:val="TAC"/>
              <w:rPr>
                <w:ins w:id="184" w:author="Huawei" w:date="2020-09-29T15:26:00Z"/>
              </w:rPr>
            </w:pPr>
            <w:ins w:id="185" w:author="Huawei" w:date="2020-09-29T15:26:00Z">
              <w:r w:rsidRPr="009C5807">
                <w:sym w:font="Symbol" w:char="F0B1"/>
              </w:r>
              <w:r>
                <w:t>12.5</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227E57" w:rsidRPr="009C5807" w:rsidRDefault="00227E57" w:rsidP="00075FB1">
            <w:pPr>
              <w:pStyle w:val="TAC"/>
              <w:rPr>
                <w:ins w:id="186" w:author="Huawei" w:date="2020-09-29T15:26:00Z"/>
              </w:rPr>
            </w:pPr>
            <w:ins w:id="187" w:author="Huawei" w:date="2020-09-29T15:26:00Z">
              <w:r w:rsidRPr="009C5807">
                <w:sym w:font="Symbol" w:char="F0B3"/>
              </w:r>
              <w:r w:rsidRPr="009C5807">
                <w:t>-</w:t>
              </w:r>
              <w:r>
                <w:rPr>
                  <w:lang w:eastAsia="zh-CN"/>
                </w:rPr>
                <w:t>4</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188" w:author="Huawei" w:date="2020-09-29T15:26:00Z"/>
              </w:rPr>
            </w:pPr>
            <w:ins w:id="189" w:author="Huawei" w:date="2020-09-29T15:26:00Z">
              <w:r w:rsidRPr="009C5807">
                <w:t xml:space="preserve">NR_FDD_FR1_A, NR_TDD_FR1_A, </w:t>
              </w:r>
            </w:ins>
          </w:p>
          <w:p w:rsidR="00227E57" w:rsidRPr="009C5807" w:rsidRDefault="00227E57" w:rsidP="00075FB1">
            <w:pPr>
              <w:pStyle w:val="TAC"/>
              <w:rPr>
                <w:ins w:id="190" w:author="Huawei" w:date="2020-09-29T15:26:00Z"/>
              </w:rPr>
            </w:pPr>
            <w:ins w:id="191" w:author="Huawei" w:date="2020-09-29T15:26:00Z">
              <w:r w:rsidRPr="009C5807">
                <w:t>NR_SDL_FR1_A, NR_FDD_FR1_B, NR_TDD_FR1_C, NR_FDD_FR1_D, NR_TDD_FR1_D, NR_FDD_FR1_E, NR_TDD_FR1_E, NR_FDD_FR1_F,</w:t>
              </w:r>
            </w:ins>
          </w:p>
          <w:p w:rsidR="00227E57" w:rsidRPr="009C5807" w:rsidRDefault="00227E57" w:rsidP="00075FB1">
            <w:pPr>
              <w:pStyle w:val="TAC"/>
              <w:rPr>
                <w:ins w:id="192" w:author="Huawei" w:date="2020-09-29T15:26:00Z"/>
                <w:lang w:val="sv-FI" w:eastAsia="zh-CN"/>
              </w:rPr>
            </w:pPr>
            <w:ins w:id="193" w:author="Huawei" w:date="2020-09-29T15:26:00Z">
              <w:r w:rsidRPr="009C5807">
                <w:rPr>
                  <w:lang w:val="sv-FI"/>
                </w:rPr>
                <w:t>NR_FDD_FR1_G, 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94" w:author="Huawei" w:date="2020-09-29T15:26:00Z"/>
              </w:rPr>
            </w:pPr>
            <w:ins w:id="195" w:author="Huawei" w:date="2020-09-29T15:26:00Z">
              <w:r w:rsidRPr="009C5807">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96" w:author="Huawei" w:date="2020-09-29T15:26:00Z"/>
                <w:rFonts w:cs="Arial"/>
              </w:rPr>
            </w:pPr>
            <w:ins w:id="197" w:author="Huawei" w:date="2020-09-29T15:26:00Z">
              <w:r w:rsidRPr="009C5807">
                <w:rPr>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198" w:author="Huawei" w:date="2020-09-29T15:26:00Z"/>
              </w:rPr>
            </w:pPr>
            <w:ins w:id="199" w:author="Huawei" w:date="2020-09-29T15:26:00Z">
              <w:r w:rsidRPr="009C5807">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200" w:author="Huawei" w:date="2020-09-29T15:26:00Z"/>
              </w:rPr>
            </w:pPr>
            <w:ins w:id="201" w:author="Huawei" w:date="2020-09-29T15:26:00Z">
              <w:r w:rsidRPr="009C5807">
                <w:t>-50</w:t>
              </w:r>
            </w:ins>
          </w:p>
        </w:tc>
      </w:tr>
      <w:tr w:rsidR="00227E57" w:rsidRPr="009C5807" w:rsidTr="00075FB1">
        <w:trPr>
          <w:jc w:val="center"/>
          <w:ins w:id="202" w:author="Huawei" w:date="2020-09-29T15:2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N"/>
              <w:rPr>
                <w:ins w:id="203" w:author="Huawei" w:date="2020-09-29T15:26:00Z"/>
              </w:rPr>
            </w:pPr>
            <w:ins w:id="204" w:author="Huawei" w:date="2020-09-29T15:26:00Z">
              <w:r w:rsidRPr="009C5807">
                <w:t>NOTE 1:</w:t>
              </w:r>
              <w:r w:rsidRPr="009C5807">
                <w:tab/>
                <w:t>Io is assumed to have constant EPRE across the bandwidth.</w:t>
              </w:r>
            </w:ins>
          </w:p>
          <w:p w:rsidR="00227E57" w:rsidRPr="009C5807" w:rsidRDefault="00227E57" w:rsidP="00075FB1">
            <w:pPr>
              <w:pStyle w:val="TAN"/>
              <w:rPr>
                <w:ins w:id="205" w:author="Huawei" w:date="2020-09-29T15:26:00Z"/>
              </w:rPr>
            </w:pPr>
            <w:ins w:id="206" w:author="Huawei" w:date="2020-09-29T15:26:00Z">
              <w:r w:rsidRPr="009C5807">
                <w:t xml:space="preserve">NOTE </w:t>
              </w:r>
              <w:r>
                <w:t>2</w:t>
              </w:r>
              <w:r w:rsidRPr="009C5807">
                <w:t>:</w:t>
              </w:r>
              <w:r w:rsidRPr="009C5807">
                <w:tab/>
                <w:t>NR operating band groups in FR1 are as defined in clause 3.5.2.</w:t>
              </w:r>
            </w:ins>
          </w:p>
        </w:tc>
      </w:tr>
    </w:tbl>
    <w:p w:rsidR="00227E57" w:rsidRPr="00227E57" w:rsidRDefault="00227E57" w:rsidP="00227E57">
      <w:pPr>
        <w:rPr>
          <w:rFonts w:eastAsia="宋体"/>
          <w:noProof/>
          <w:highlight w:val="yellow"/>
          <w:lang w:eastAsia="zh-CN"/>
        </w:rPr>
      </w:pPr>
    </w:p>
    <w:p w:rsidR="00E21C24" w:rsidRPr="00B77B05" w:rsidRDefault="00E21C24" w:rsidP="00E21C2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A50C10">
        <w:rPr>
          <w:rFonts w:eastAsia="宋体"/>
          <w:noProof/>
          <w:highlight w:val="yellow"/>
          <w:lang w:eastAsia="zh-CN"/>
        </w:rPr>
        <w:t>1</w:t>
      </w:r>
      <w:r w:rsidRPr="00207960">
        <w:rPr>
          <w:rFonts w:eastAsia="宋体" w:hint="eastAsia"/>
          <w:noProof/>
          <w:highlight w:val="yellow"/>
          <w:lang w:eastAsia="zh-CN"/>
        </w:rPr>
        <w:t>&gt;</w:t>
      </w:r>
    </w:p>
    <w:p w:rsidR="00E21C24" w:rsidRDefault="00E21C24" w:rsidP="00B77B05">
      <w:pPr>
        <w:jc w:val="center"/>
        <w:rPr>
          <w:rFonts w:eastAsia="宋体"/>
          <w:noProof/>
          <w:lang w:eastAsia="zh-CN"/>
        </w:rPr>
      </w:pPr>
    </w:p>
    <w:p w:rsidR="00A50C10" w:rsidRDefault="00A50C10" w:rsidP="00B77B05">
      <w:pPr>
        <w:jc w:val="center"/>
        <w:rPr>
          <w:rFonts w:eastAsia="宋体"/>
          <w:noProof/>
          <w:lang w:eastAsia="zh-CN"/>
        </w:rPr>
      </w:pPr>
    </w:p>
    <w:p w:rsidR="00A50C10" w:rsidRDefault="00A50C10" w:rsidP="00A50C10">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227E57" w:rsidRPr="009C5807" w:rsidRDefault="00227E57" w:rsidP="00227E57">
      <w:pPr>
        <w:pStyle w:val="30"/>
        <w:rPr>
          <w:ins w:id="207" w:author="Huawei" w:date="2020-09-29T15:27:00Z"/>
          <w:lang w:val="en-US"/>
        </w:rPr>
      </w:pPr>
      <w:ins w:id="208" w:author="Huawei" w:date="2020-09-29T15:27:00Z">
        <w:r w:rsidRPr="009C5807">
          <w:rPr>
            <w:lang w:val="en-US"/>
          </w:rPr>
          <w:lastRenderedPageBreak/>
          <w:t>10.1.5</w:t>
        </w:r>
        <w:r>
          <w:rPr>
            <w:lang w:val="en-US"/>
          </w:rPr>
          <w:t>A</w:t>
        </w:r>
        <w:r w:rsidRPr="009C5807">
          <w:rPr>
            <w:lang w:val="en-US"/>
          </w:rPr>
          <w:tab/>
          <w:t>Inter-frequency RSRP accuracy requirements for FR2</w:t>
        </w:r>
        <w:r w:rsidRPr="00A50C10">
          <w:rPr>
            <w:noProof/>
          </w:rPr>
          <w:t xml:space="preserve"> </w:t>
        </w:r>
        <w:r w:rsidRPr="00691C10">
          <w:rPr>
            <w:noProof/>
          </w:rPr>
          <w:t>CA</w:t>
        </w:r>
        <w:r>
          <w:rPr>
            <w:noProof/>
          </w:rPr>
          <w:t>/DC</w:t>
        </w:r>
        <w:r w:rsidRPr="00691C10">
          <w:rPr>
            <w:noProof/>
          </w:rPr>
          <w:t xml:space="preserve"> Idle Mode Measurements</w:t>
        </w:r>
      </w:ins>
    </w:p>
    <w:p w:rsidR="00227E57" w:rsidRPr="009C5807" w:rsidRDefault="00227E57" w:rsidP="00227E57">
      <w:pPr>
        <w:rPr>
          <w:ins w:id="209" w:author="Huawei" w:date="2020-09-29T15:27:00Z"/>
          <w:rFonts w:cs="v4.2.0"/>
          <w:i/>
        </w:rPr>
      </w:pPr>
      <w:ins w:id="210" w:author="Huawei" w:date="2020-09-29T15:27:00Z">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r>
          <w:rPr>
            <w:rFonts w:cs="v4.2.0"/>
          </w:rPr>
          <w:t xml:space="preserve">, and the target cell has been measured by UE for </w:t>
        </w:r>
        <w:r w:rsidRPr="00691C10">
          <w:rPr>
            <w:noProof/>
          </w:rPr>
          <w:t>CA</w:t>
        </w:r>
        <w:r>
          <w:rPr>
            <w:noProof/>
          </w:rPr>
          <w:t>/DC</w:t>
        </w:r>
        <w:r w:rsidRPr="00691C10">
          <w:rPr>
            <w:noProof/>
          </w:rPr>
          <w:t xml:space="preserve"> Idle Mode Measurements</w:t>
        </w:r>
        <w:r w:rsidRPr="000C55F4">
          <w:rPr>
            <w:noProof/>
          </w:rPr>
          <w:t xml:space="preserve"> </w:t>
        </w:r>
        <w:r>
          <w:rPr>
            <w:noProof/>
          </w:rPr>
          <w:t>as specified in clause 4.4.</w:t>
        </w:r>
      </w:ins>
    </w:p>
    <w:p w:rsidR="00227E57" w:rsidRPr="009C5807" w:rsidRDefault="00227E57" w:rsidP="00227E57">
      <w:pPr>
        <w:rPr>
          <w:ins w:id="211" w:author="Huawei" w:date="2020-09-29T15:27:00Z"/>
          <w:rFonts w:cs="v4.2.0"/>
        </w:rPr>
      </w:pPr>
      <w:ins w:id="212" w:author="Huawei" w:date="2020-09-29T15:27:00Z">
        <w:r w:rsidRPr="009C5807">
          <w:rPr>
            <w:rFonts w:cs="v4.2.0"/>
          </w:rPr>
          <w:t xml:space="preserve">The accuracy requirements in Table </w:t>
        </w:r>
        <w:r w:rsidRPr="009C5807">
          <w:rPr>
            <w:rFonts w:cs="v4.2.0"/>
            <w:lang w:eastAsia="zh-CN"/>
          </w:rPr>
          <w:t>10.1.5</w:t>
        </w:r>
        <w:r>
          <w:rPr>
            <w:rFonts w:cs="v4.2.0"/>
            <w:lang w:eastAsia="zh-CN"/>
          </w:rPr>
          <w:t>A</w:t>
        </w:r>
        <w:r w:rsidRPr="009C5807">
          <w:rPr>
            <w:rFonts w:cs="v4.2.0"/>
          </w:rPr>
          <w:t>-1 are valid under the following conditions:</w:t>
        </w:r>
      </w:ins>
    </w:p>
    <w:p w:rsidR="00227E57" w:rsidRPr="009C5807" w:rsidRDefault="00227E57" w:rsidP="00227E57">
      <w:pPr>
        <w:pStyle w:val="B1"/>
        <w:rPr>
          <w:ins w:id="213" w:author="Huawei" w:date="2020-09-29T15:27:00Z"/>
          <w:lang w:eastAsia="zh-CN"/>
        </w:rPr>
      </w:pPr>
      <w:ins w:id="214" w:author="Huawei" w:date="2020-09-29T15:27:00Z">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ins>
    </w:p>
    <w:p w:rsidR="00227E57" w:rsidRPr="009C5807" w:rsidRDefault="00227E57" w:rsidP="00227E57">
      <w:pPr>
        <w:pStyle w:val="B1"/>
        <w:rPr>
          <w:ins w:id="215" w:author="Huawei" w:date="2020-09-29T15:27:00Z"/>
          <w:lang w:eastAsia="zh-CN"/>
        </w:rPr>
      </w:pPr>
      <w:ins w:id="216" w:author="Huawei" w:date="2020-09-29T15:27:00Z">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ins>
    </w:p>
    <w:p w:rsidR="00227E57" w:rsidRPr="009C5807" w:rsidRDefault="00227E57" w:rsidP="00227E57">
      <w:pPr>
        <w:pStyle w:val="B1"/>
        <w:rPr>
          <w:ins w:id="217" w:author="Huawei" w:date="2020-09-29T15:27:00Z"/>
        </w:rPr>
      </w:pPr>
      <w:ins w:id="218" w:author="Huawei" w:date="2020-09-29T15:2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227E57" w:rsidRPr="009C5807" w:rsidRDefault="00227E57" w:rsidP="00227E57">
      <w:pPr>
        <w:keepNext/>
        <w:keepLines/>
        <w:spacing w:before="60"/>
        <w:jc w:val="center"/>
        <w:rPr>
          <w:ins w:id="219" w:author="Huawei" w:date="2020-09-29T15:27:00Z"/>
        </w:rPr>
      </w:pPr>
      <w:ins w:id="220" w:author="Huawei" w:date="2020-09-29T15:27:00Z">
        <w:r w:rsidRPr="009C5807">
          <w:rPr>
            <w:rFonts w:ascii="Arial" w:hAnsi="Arial"/>
            <w:b/>
          </w:rPr>
          <w:t xml:space="preserve">Table </w:t>
        </w:r>
        <w:r w:rsidRPr="009C5807">
          <w:rPr>
            <w:rFonts w:ascii="Arial" w:hAnsi="Arial"/>
            <w:b/>
            <w:lang w:eastAsia="zh-CN"/>
          </w:rPr>
          <w:t>10.1.5</w:t>
        </w:r>
        <w:r>
          <w:rPr>
            <w:rFonts w:ascii="Arial" w:hAnsi="Arial"/>
            <w:b/>
            <w:lang w:eastAsia="zh-CN"/>
          </w:rPr>
          <w:t>A</w:t>
        </w:r>
        <w:r w:rsidRPr="009C5807">
          <w:rPr>
            <w:rFonts w:ascii="Arial" w:hAnsi="Arial"/>
            <w:b/>
            <w:lang w:eastAsia="zh-CN"/>
          </w:rPr>
          <w:t>-1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w:t>
        </w:r>
        <w:r w:rsidRPr="000C55F4">
          <w:rPr>
            <w:rFonts w:ascii="Arial" w:hAnsi="Arial"/>
            <w:b/>
            <w:lang w:eastAsia="zh-CN"/>
          </w:rPr>
          <w:t>for FR</w:t>
        </w:r>
        <w:r>
          <w:rPr>
            <w:rFonts w:ascii="Arial" w:hAnsi="Arial"/>
            <w:b/>
            <w:lang w:eastAsia="zh-CN"/>
          </w:rPr>
          <w:t>2</w:t>
        </w:r>
        <w:r w:rsidRPr="000C55F4">
          <w:rPr>
            <w:rFonts w:ascii="Arial" w:hAnsi="Arial"/>
            <w:b/>
            <w:lang w:eastAsia="zh-CN"/>
          </w:rPr>
          <w:t xml:space="preserve"> CA/DC Idle Mode Measurements</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227E57" w:rsidRPr="009C5807" w:rsidTr="00075FB1">
        <w:trPr>
          <w:jc w:val="center"/>
          <w:ins w:id="221" w:author="Huawei" w:date="2020-09-29T15:27:00Z"/>
        </w:trPr>
        <w:tc>
          <w:tcPr>
            <w:tcW w:w="2221" w:type="dxa"/>
            <w:gridSpan w:val="2"/>
            <w:tcBorders>
              <w:top w:val="single" w:sz="6" w:space="0" w:color="auto"/>
              <w:left w:val="single" w:sz="4" w:space="0" w:color="auto"/>
              <w:right w:val="single" w:sz="6" w:space="0" w:color="auto"/>
            </w:tcBorders>
            <w:shd w:val="clear" w:color="auto" w:fill="auto"/>
            <w:vAlign w:val="center"/>
          </w:tcPr>
          <w:p w:rsidR="00227E57" w:rsidRPr="009C5807" w:rsidRDefault="00227E57" w:rsidP="00075FB1">
            <w:pPr>
              <w:pStyle w:val="TAH"/>
              <w:rPr>
                <w:ins w:id="222" w:author="Huawei" w:date="2020-09-29T15:27:00Z"/>
              </w:rPr>
            </w:pPr>
            <w:ins w:id="223" w:author="Huawei" w:date="2020-09-29T15:27:00Z">
              <w:r w:rsidRPr="009C5807">
                <w:t>Accuracy</w:t>
              </w:r>
            </w:ins>
          </w:p>
        </w:tc>
        <w:tc>
          <w:tcPr>
            <w:tcW w:w="6499" w:type="dxa"/>
            <w:gridSpan w:val="5"/>
            <w:tcBorders>
              <w:top w:val="single" w:sz="4" w:space="0" w:color="auto"/>
              <w:left w:val="single" w:sz="4" w:space="0" w:color="auto"/>
              <w:right w:val="single" w:sz="4" w:space="0" w:color="auto"/>
            </w:tcBorders>
            <w:vAlign w:val="center"/>
          </w:tcPr>
          <w:p w:rsidR="00227E57" w:rsidRPr="009C5807" w:rsidRDefault="00227E57" w:rsidP="00075FB1">
            <w:pPr>
              <w:pStyle w:val="TAH"/>
              <w:rPr>
                <w:ins w:id="224" w:author="Huawei" w:date="2020-09-29T15:27:00Z"/>
              </w:rPr>
            </w:pPr>
            <w:ins w:id="225" w:author="Huawei" w:date="2020-09-29T15:27:00Z">
              <w:r w:rsidRPr="009C5807">
                <w:t>Conditions</w:t>
              </w:r>
            </w:ins>
          </w:p>
        </w:tc>
      </w:tr>
      <w:tr w:rsidR="00227E57" w:rsidRPr="009C5807" w:rsidTr="00075FB1">
        <w:trPr>
          <w:jc w:val="center"/>
          <w:ins w:id="226" w:author="Huawei" w:date="2020-09-29T15:27:00Z"/>
        </w:trPr>
        <w:tc>
          <w:tcPr>
            <w:tcW w:w="1111" w:type="dxa"/>
            <w:vMerge w:val="restart"/>
            <w:tcBorders>
              <w:top w:val="single" w:sz="6" w:space="0" w:color="auto"/>
              <w:left w:val="single" w:sz="4" w:space="0" w:color="auto"/>
              <w:right w:val="single" w:sz="6" w:space="0" w:color="auto"/>
            </w:tcBorders>
            <w:shd w:val="clear" w:color="auto" w:fill="auto"/>
            <w:vAlign w:val="center"/>
          </w:tcPr>
          <w:p w:rsidR="00227E57" w:rsidRPr="009C5807" w:rsidRDefault="00227E57" w:rsidP="00075FB1">
            <w:pPr>
              <w:pStyle w:val="TAH"/>
              <w:rPr>
                <w:ins w:id="227" w:author="Huawei" w:date="2020-09-29T15:27:00Z"/>
              </w:rPr>
            </w:pPr>
            <w:ins w:id="228" w:author="Huawei" w:date="2020-09-29T15:27:00Z">
              <w:r w:rsidRPr="009C5807">
                <w:t>Normal condition</w:t>
              </w:r>
            </w:ins>
          </w:p>
        </w:tc>
        <w:tc>
          <w:tcPr>
            <w:tcW w:w="1110" w:type="dxa"/>
            <w:vMerge w:val="restart"/>
            <w:tcBorders>
              <w:top w:val="single" w:sz="6" w:space="0" w:color="auto"/>
              <w:left w:val="single" w:sz="6" w:space="0" w:color="auto"/>
              <w:right w:val="single" w:sz="6" w:space="0" w:color="auto"/>
            </w:tcBorders>
            <w:shd w:val="clear" w:color="auto" w:fill="auto"/>
            <w:vAlign w:val="center"/>
          </w:tcPr>
          <w:p w:rsidR="00227E57" w:rsidRPr="009C5807" w:rsidRDefault="00227E57" w:rsidP="00075FB1">
            <w:pPr>
              <w:pStyle w:val="TAH"/>
              <w:rPr>
                <w:ins w:id="229" w:author="Huawei" w:date="2020-09-29T15:27:00Z"/>
              </w:rPr>
            </w:pPr>
            <w:ins w:id="230" w:author="Huawei" w:date="2020-09-29T15:27:00Z">
              <w:r w:rsidRPr="009C5807">
                <w:t>Extreme condition</w:t>
              </w:r>
            </w:ins>
          </w:p>
        </w:tc>
        <w:tc>
          <w:tcPr>
            <w:tcW w:w="1110" w:type="dxa"/>
            <w:vMerge w:val="restart"/>
            <w:tcBorders>
              <w:top w:val="single" w:sz="4" w:space="0" w:color="auto"/>
              <w:left w:val="single" w:sz="4" w:space="0" w:color="auto"/>
              <w:right w:val="single" w:sz="4" w:space="0" w:color="auto"/>
            </w:tcBorders>
          </w:tcPr>
          <w:p w:rsidR="00227E57" w:rsidRPr="009C5807" w:rsidRDefault="00227E57" w:rsidP="00075FB1">
            <w:pPr>
              <w:pStyle w:val="TAH"/>
              <w:rPr>
                <w:ins w:id="231" w:author="Huawei" w:date="2020-09-29T15:27:00Z"/>
              </w:rPr>
            </w:pPr>
            <w:ins w:id="232" w:author="Huawei" w:date="2020-09-29T15:27:00Z">
              <w:r w:rsidRPr="009C5807">
                <w:rPr>
                  <w:rFonts w:cs="Arial"/>
                </w:rPr>
                <w:t>SSB Ês/Iot</w:t>
              </w:r>
            </w:ins>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233" w:author="Huawei" w:date="2020-09-29T15:27:00Z"/>
              </w:rPr>
            </w:pPr>
            <w:ins w:id="234" w:author="Huawei" w:date="2020-09-29T15:27:00Z">
              <w:r w:rsidRPr="009C5807">
                <w:t>Io</w:t>
              </w:r>
              <w:r w:rsidRPr="009C5807">
                <w:rPr>
                  <w:vertAlign w:val="superscript"/>
                </w:rPr>
                <w:t xml:space="preserve"> Note 2</w:t>
              </w:r>
              <w:r w:rsidRPr="009C5807">
                <w:t xml:space="preserve"> range</w:t>
              </w:r>
            </w:ins>
          </w:p>
        </w:tc>
      </w:tr>
      <w:tr w:rsidR="00227E57" w:rsidRPr="009C5807" w:rsidTr="00075FB1">
        <w:trPr>
          <w:jc w:val="center"/>
          <w:ins w:id="235" w:author="Huawei" w:date="2020-09-29T15:27:00Z"/>
        </w:trPr>
        <w:tc>
          <w:tcPr>
            <w:tcW w:w="1111" w:type="dxa"/>
            <w:vMerge/>
            <w:tcBorders>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236" w:author="Huawei" w:date="2020-09-29T15:27:00Z"/>
              </w:rPr>
            </w:pPr>
          </w:p>
        </w:tc>
        <w:tc>
          <w:tcPr>
            <w:tcW w:w="1110" w:type="dxa"/>
            <w:vMerge/>
            <w:tcBorders>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237" w:author="Huawei" w:date="2020-09-29T15:27:00Z"/>
              </w:rPr>
            </w:pPr>
          </w:p>
        </w:tc>
        <w:tc>
          <w:tcPr>
            <w:tcW w:w="1110" w:type="dxa"/>
            <w:vMerge/>
            <w:tcBorders>
              <w:left w:val="single" w:sz="4" w:space="0" w:color="auto"/>
              <w:bottom w:val="single" w:sz="6" w:space="0" w:color="auto"/>
              <w:right w:val="single" w:sz="4" w:space="0" w:color="auto"/>
            </w:tcBorders>
            <w:vAlign w:val="center"/>
          </w:tcPr>
          <w:p w:rsidR="00227E57" w:rsidRPr="009C5807" w:rsidRDefault="00227E57" w:rsidP="00075FB1">
            <w:pPr>
              <w:pStyle w:val="TAH"/>
              <w:rPr>
                <w:ins w:id="238" w:author="Huawei" w:date="2020-09-29T15:27:00Z"/>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239" w:author="Huawei" w:date="2020-09-29T15:27:00Z"/>
              </w:rPr>
            </w:pPr>
            <w:ins w:id="240" w:author="Huawei" w:date="2020-09-29T15:27:00Z">
              <w:r w:rsidRPr="009C5807">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241" w:author="Huawei" w:date="2020-09-29T15:27:00Z"/>
              </w:rPr>
            </w:pPr>
            <w:ins w:id="242" w:author="Huawei" w:date="2020-09-29T15:27:00Z">
              <w:r w:rsidRPr="009C5807">
                <w:t>Maximum Io</w:t>
              </w:r>
            </w:ins>
          </w:p>
        </w:tc>
      </w:tr>
      <w:tr w:rsidR="00227E57" w:rsidRPr="009C5807" w:rsidTr="00075FB1">
        <w:trPr>
          <w:jc w:val="center"/>
          <w:ins w:id="243" w:author="Huawei" w:date="2020-09-29T15:27:00Z"/>
        </w:trPr>
        <w:tc>
          <w:tcPr>
            <w:tcW w:w="1111" w:type="dxa"/>
            <w:vMerge w:val="restart"/>
            <w:tcBorders>
              <w:top w:val="single" w:sz="6" w:space="0" w:color="auto"/>
              <w:left w:val="single" w:sz="4" w:space="0" w:color="auto"/>
              <w:right w:val="single" w:sz="6" w:space="0" w:color="auto"/>
            </w:tcBorders>
            <w:shd w:val="clear" w:color="auto" w:fill="auto"/>
            <w:vAlign w:val="center"/>
          </w:tcPr>
          <w:p w:rsidR="00227E57" w:rsidRPr="009C5807" w:rsidRDefault="00227E57" w:rsidP="00075FB1">
            <w:pPr>
              <w:pStyle w:val="TAH"/>
              <w:rPr>
                <w:ins w:id="244" w:author="Huawei" w:date="2020-09-29T15:27:00Z"/>
              </w:rPr>
            </w:pPr>
            <w:ins w:id="245" w:author="Huawei" w:date="2020-09-29T15:27:00Z">
              <w:r w:rsidRPr="009C5807">
                <w:t>dB</w:t>
              </w:r>
            </w:ins>
          </w:p>
        </w:tc>
        <w:tc>
          <w:tcPr>
            <w:tcW w:w="1110" w:type="dxa"/>
            <w:vMerge w:val="restart"/>
            <w:tcBorders>
              <w:top w:val="single" w:sz="6" w:space="0" w:color="auto"/>
              <w:left w:val="single" w:sz="6" w:space="0" w:color="auto"/>
              <w:right w:val="single" w:sz="6" w:space="0" w:color="auto"/>
            </w:tcBorders>
            <w:shd w:val="clear" w:color="auto" w:fill="auto"/>
            <w:vAlign w:val="center"/>
          </w:tcPr>
          <w:p w:rsidR="00227E57" w:rsidRPr="009C5807" w:rsidRDefault="00227E57" w:rsidP="00075FB1">
            <w:pPr>
              <w:pStyle w:val="TAH"/>
              <w:rPr>
                <w:ins w:id="246" w:author="Huawei" w:date="2020-09-29T15:27:00Z"/>
              </w:rPr>
            </w:pPr>
            <w:ins w:id="247" w:author="Huawei" w:date="2020-09-29T15:27:00Z">
              <w:r w:rsidRPr="009C5807">
                <w:t>dB</w:t>
              </w:r>
            </w:ins>
          </w:p>
        </w:tc>
        <w:tc>
          <w:tcPr>
            <w:tcW w:w="1110" w:type="dxa"/>
            <w:vMerge w:val="restart"/>
            <w:tcBorders>
              <w:top w:val="single" w:sz="6" w:space="0" w:color="auto"/>
              <w:left w:val="single" w:sz="4" w:space="0" w:color="auto"/>
              <w:right w:val="single" w:sz="4" w:space="0" w:color="auto"/>
            </w:tcBorders>
            <w:vAlign w:val="center"/>
          </w:tcPr>
          <w:p w:rsidR="00227E57" w:rsidRPr="009C5807" w:rsidRDefault="00227E57" w:rsidP="00075FB1">
            <w:pPr>
              <w:pStyle w:val="TAH"/>
              <w:rPr>
                <w:ins w:id="248" w:author="Huawei" w:date="2020-09-29T15:27:00Z"/>
                <w:rFonts w:cs="Arial"/>
              </w:rPr>
            </w:pPr>
            <w:ins w:id="249" w:author="Huawei" w:date="2020-09-29T15:27: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250" w:author="Huawei" w:date="2020-09-29T15:27:00Z"/>
              </w:rPr>
            </w:pPr>
            <w:ins w:id="251" w:author="Huawei" w:date="2020-09-29T15:27: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1578" w:type="dxa"/>
            <w:vMerge w:val="restart"/>
            <w:tcBorders>
              <w:top w:val="single" w:sz="6" w:space="0" w:color="auto"/>
              <w:left w:val="single" w:sz="6" w:space="0" w:color="auto"/>
              <w:right w:val="single" w:sz="6" w:space="0" w:color="auto"/>
            </w:tcBorders>
            <w:shd w:val="clear" w:color="auto" w:fill="auto"/>
            <w:vAlign w:val="center"/>
          </w:tcPr>
          <w:p w:rsidR="00227E57" w:rsidRPr="009C5807" w:rsidRDefault="00227E57" w:rsidP="00075FB1">
            <w:pPr>
              <w:pStyle w:val="TAH"/>
              <w:rPr>
                <w:ins w:id="252" w:author="Huawei" w:date="2020-09-29T15:27:00Z"/>
              </w:rPr>
            </w:pPr>
            <w:ins w:id="253" w:author="Huawei" w:date="2020-09-29T15:27:00Z">
              <w:r w:rsidRPr="009C5807">
                <w:t>dBm/BW</w:t>
              </w:r>
              <w:r w:rsidRPr="009C5807">
                <w:rPr>
                  <w:vertAlign w:val="subscript"/>
                </w:rPr>
                <w:t>Channel</w:t>
              </w:r>
            </w:ins>
          </w:p>
        </w:tc>
        <w:tc>
          <w:tcPr>
            <w:tcW w:w="1579" w:type="dxa"/>
            <w:vMerge w:val="restart"/>
            <w:tcBorders>
              <w:top w:val="single" w:sz="6" w:space="0" w:color="auto"/>
              <w:left w:val="single" w:sz="6" w:space="0" w:color="auto"/>
              <w:right w:val="single" w:sz="4" w:space="0" w:color="auto"/>
            </w:tcBorders>
            <w:shd w:val="clear" w:color="auto" w:fill="auto"/>
            <w:vAlign w:val="center"/>
          </w:tcPr>
          <w:p w:rsidR="00227E57" w:rsidRPr="009C5807" w:rsidRDefault="00227E57" w:rsidP="00075FB1">
            <w:pPr>
              <w:pStyle w:val="TAH"/>
              <w:rPr>
                <w:ins w:id="254" w:author="Huawei" w:date="2020-09-29T15:27:00Z"/>
              </w:rPr>
            </w:pPr>
            <w:ins w:id="255" w:author="Huawei" w:date="2020-09-29T15:27:00Z">
              <w:r w:rsidRPr="009C5807">
                <w:t>dBm/BW</w:t>
              </w:r>
              <w:r w:rsidRPr="009C5807">
                <w:rPr>
                  <w:vertAlign w:val="subscript"/>
                </w:rPr>
                <w:t>Channel</w:t>
              </w:r>
            </w:ins>
          </w:p>
        </w:tc>
      </w:tr>
      <w:tr w:rsidR="00227E57" w:rsidRPr="009C5807" w:rsidTr="00075FB1">
        <w:trPr>
          <w:jc w:val="center"/>
          <w:ins w:id="256" w:author="Huawei" w:date="2020-09-29T15:27:00Z"/>
        </w:trPr>
        <w:tc>
          <w:tcPr>
            <w:tcW w:w="1111" w:type="dxa"/>
            <w:vMerge/>
            <w:tcBorders>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257" w:author="Huawei" w:date="2020-09-29T15:27:00Z"/>
              </w:rPr>
            </w:pPr>
          </w:p>
        </w:tc>
        <w:tc>
          <w:tcPr>
            <w:tcW w:w="1110" w:type="dxa"/>
            <w:vMerge/>
            <w:tcBorders>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258" w:author="Huawei" w:date="2020-09-29T15:27:00Z"/>
              </w:rPr>
            </w:pPr>
          </w:p>
        </w:tc>
        <w:tc>
          <w:tcPr>
            <w:tcW w:w="1110" w:type="dxa"/>
            <w:vMerge/>
            <w:tcBorders>
              <w:left w:val="single" w:sz="4" w:space="0" w:color="auto"/>
              <w:bottom w:val="single" w:sz="6" w:space="0" w:color="auto"/>
              <w:right w:val="single" w:sz="4" w:space="0" w:color="auto"/>
            </w:tcBorders>
          </w:tcPr>
          <w:p w:rsidR="00227E57" w:rsidRPr="009C5807" w:rsidRDefault="00227E57" w:rsidP="00075FB1">
            <w:pPr>
              <w:pStyle w:val="TAH"/>
              <w:rPr>
                <w:ins w:id="259" w:author="Huawei" w:date="2020-09-29T15:27:00Z"/>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260" w:author="Huawei" w:date="2020-09-29T15:27:00Z"/>
              </w:rPr>
            </w:pPr>
            <w:ins w:id="261" w:author="Huawei" w:date="2020-09-29T15:27:00Z">
              <w:r w:rsidRPr="009C5807">
                <w:t>SCS</w:t>
              </w:r>
              <w:r w:rsidRPr="009C5807">
                <w:rPr>
                  <w:vertAlign w:val="subscript"/>
                </w:rPr>
                <w:t>SSB</w:t>
              </w:r>
              <w:r w:rsidRPr="009C5807">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262" w:author="Huawei" w:date="2020-09-29T15:27:00Z"/>
              </w:rPr>
            </w:pPr>
            <w:ins w:id="263" w:author="Huawei" w:date="2020-09-29T15:27:00Z">
              <w:r w:rsidRPr="009C5807">
                <w:t>SCS</w:t>
              </w:r>
              <w:r w:rsidRPr="009C5807">
                <w:rPr>
                  <w:vertAlign w:val="subscript"/>
                </w:rPr>
                <w:t>SSB</w:t>
              </w:r>
              <w:r w:rsidRPr="009C5807">
                <w:rPr>
                  <w:rFonts w:cs="Arial"/>
                </w:rPr>
                <w:t xml:space="preserve"> = 240kHz</w:t>
              </w:r>
            </w:ins>
          </w:p>
        </w:tc>
        <w:tc>
          <w:tcPr>
            <w:tcW w:w="1578" w:type="dxa"/>
            <w:vMerge/>
            <w:tcBorders>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264" w:author="Huawei" w:date="2020-09-29T15:27:00Z"/>
              </w:rPr>
            </w:pPr>
          </w:p>
        </w:tc>
        <w:tc>
          <w:tcPr>
            <w:tcW w:w="1579" w:type="dxa"/>
            <w:vMerge/>
            <w:tcBorders>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265" w:author="Huawei" w:date="2020-09-29T15:27:00Z"/>
              </w:rPr>
            </w:pPr>
          </w:p>
        </w:tc>
      </w:tr>
      <w:tr w:rsidR="00227E57" w:rsidRPr="009C5807" w:rsidTr="00075FB1">
        <w:trPr>
          <w:jc w:val="center"/>
          <w:ins w:id="266" w:author="Huawei" w:date="2020-09-29T15:27:00Z"/>
        </w:trPr>
        <w:tc>
          <w:tcPr>
            <w:tcW w:w="1111" w:type="dxa"/>
            <w:tcBorders>
              <w:top w:val="single" w:sz="6" w:space="0" w:color="auto"/>
              <w:left w:val="single" w:sz="4" w:space="0" w:color="auto"/>
              <w:right w:val="single" w:sz="6" w:space="0" w:color="auto"/>
            </w:tcBorders>
            <w:shd w:val="clear" w:color="auto" w:fill="auto"/>
            <w:vAlign w:val="center"/>
          </w:tcPr>
          <w:p w:rsidR="00227E57" w:rsidRPr="009C5807" w:rsidRDefault="00227E57" w:rsidP="00075FB1">
            <w:pPr>
              <w:pStyle w:val="TAC"/>
              <w:rPr>
                <w:ins w:id="267" w:author="Huawei" w:date="2020-09-29T15:27:00Z"/>
              </w:rPr>
            </w:pPr>
            <w:ins w:id="268" w:author="Huawei" w:date="2020-09-29T15:27:00Z">
              <w:r w:rsidRPr="009C5807">
                <w:sym w:font="Symbol" w:char="F0B1"/>
              </w:r>
              <w:r>
                <w:t>7.5</w:t>
              </w:r>
            </w:ins>
          </w:p>
        </w:tc>
        <w:tc>
          <w:tcPr>
            <w:tcW w:w="1110" w:type="dxa"/>
            <w:tcBorders>
              <w:top w:val="single" w:sz="6" w:space="0" w:color="auto"/>
              <w:left w:val="single" w:sz="6" w:space="0" w:color="auto"/>
              <w:right w:val="single" w:sz="6" w:space="0" w:color="auto"/>
            </w:tcBorders>
            <w:shd w:val="clear" w:color="auto" w:fill="auto"/>
            <w:vAlign w:val="center"/>
          </w:tcPr>
          <w:p w:rsidR="00227E57" w:rsidRPr="009C5807" w:rsidRDefault="00227E57" w:rsidP="00075FB1">
            <w:pPr>
              <w:pStyle w:val="TAC"/>
              <w:rPr>
                <w:ins w:id="269" w:author="Huawei" w:date="2020-09-29T15:27:00Z"/>
              </w:rPr>
            </w:pPr>
            <w:ins w:id="270" w:author="Huawei" w:date="2020-09-29T15:27:00Z">
              <w:r w:rsidRPr="009C5807">
                <w:sym w:font="Symbol" w:char="F0B1"/>
              </w:r>
              <w:r>
                <w:t>10.5</w:t>
              </w:r>
            </w:ins>
          </w:p>
        </w:tc>
        <w:tc>
          <w:tcPr>
            <w:tcW w:w="1110" w:type="dxa"/>
            <w:vMerge w:val="restart"/>
            <w:tcBorders>
              <w:top w:val="single" w:sz="6" w:space="0" w:color="auto"/>
              <w:left w:val="single" w:sz="4" w:space="0" w:color="auto"/>
              <w:right w:val="single" w:sz="4" w:space="0" w:color="auto"/>
            </w:tcBorders>
            <w:vAlign w:val="center"/>
          </w:tcPr>
          <w:p w:rsidR="00227E57" w:rsidRPr="009C5807" w:rsidRDefault="00227E57" w:rsidP="00075FB1">
            <w:pPr>
              <w:pStyle w:val="TAC"/>
              <w:rPr>
                <w:ins w:id="271" w:author="Huawei" w:date="2020-09-29T15:27:00Z"/>
              </w:rPr>
            </w:pPr>
            <w:ins w:id="272" w:author="Huawei" w:date="2020-09-29T15:27:00Z">
              <w:r w:rsidRPr="009C5807">
                <w:rPr>
                  <w:rFonts w:eastAsia="Yu Mincho" w:cs="Arial"/>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273" w:author="Huawei" w:date="2020-09-29T15:27:00Z"/>
                <w:rFonts w:eastAsia="Yu Mincho"/>
                <w:lang w:eastAsia="ja-JP"/>
              </w:rPr>
            </w:pPr>
            <w:ins w:id="274" w:author="Huawei" w:date="2020-09-29T15:27:00Z">
              <w:r w:rsidRPr="009C5807">
                <w:t>Same value as SSB_RP in Table B.2.3-2,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275" w:author="Huawei" w:date="2020-09-29T15:27:00Z"/>
              </w:rPr>
            </w:pPr>
            <w:ins w:id="276" w:author="Huawei" w:date="2020-09-29T15:27: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277" w:author="Huawei" w:date="2020-09-29T15:27:00Z"/>
              </w:rPr>
            </w:pPr>
            <w:ins w:id="278" w:author="Huawei" w:date="2020-09-29T15:27:00Z">
              <w:r w:rsidRPr="009C5807">
                <w:t>-70</w:t>
              </w:r>
            </w:ins>
          </w:p>
        </w:tc>
      </w:tr>
      <w:tr w:rsidR="00227E57" w:rsidRPr="009C5807" w:rsidTr="00075FB1">
        <w:trPr>
          <w:jc w:val="center"/>
          <w:ins w:id="279" w:author="Huawei" w:date="2020-09-29T15:27: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280" w:author="Huawei" w:date="2020-09-29T15:27:00Z"/>
              </w:rPr>
            </w:pPr>
            <w:ins w:id="281" w:author="Huawei" w:date="2020-09-29T15:27:00Z">
              <w:r w:rsidRPr="009C5807">
                <w:sym w:font="Symbol" w:char="F0B1"/>
              </w:r>
              <w:r>
                <w:t>9.5</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282" w:author="Huawei" w:date="2020-09-29T15:27:00Z"/>
              </w:rPr>
            </w:pPr>
            <w:ins w:id="283" w:author="Huawei" w:date="2020-09-29T15:27:00Z">
              <w:r w:rsidRPr="009C5807">
                <w:sym w:font="Symbol" w:char="F0B1"/>
              </w:r>
              <w:r>
                <w:t>12.5</w:t>
              </w:r>
            </w:ins>
          </w:p>
        </w:tc>
        <w:tc>
          <w:tcPr>
            <w:tcW w:w="1110" w:type="dxa"/>
            <w:vMerge/>
            <w:tcBorders>
              <w:left w:val="single" w:sz="4" w:space="0" w:color="auto"/>
              <w:bottom w:val="single" w:sz="6" w:space="0" w:color="auto"/>
              <w:right w:val="single" w:sz="4" w:space="0" w:color="auto"/>
            </w:tcBorders>
          </w:tcPr>
          <w:p w:rsidR="00227E57" w:rsidRPr="009C5807" w:rsidRDefault="00227E57" w:rsidP="00075FB1">
            <w:pPr>
              <w:pStyle w:val="TAC"/>
              <w:rPr>
                <w:ins w:id="284" w:author="Huawei" w:date="2020-09-29T15:27:00Z"/>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285" w:author="Huawei" w:date="2020-09-29T15:27:00Z"/>
              </w:rPr>
            </w:pPr>
            <w:ins w:id="286" w:author="Huawei" w:date="2020-09-29T15:27:00Z">
              <w:r w:rsidRPr="009C5807">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287" w:author="Huawei" w:date="2020-09-29T15:27:00Z"/>
              </w:rPr>
            </w:pPr>
            <w:ins w:id="288" w:author="Huawei" w:date="2020-09-29T15:27:00Z">
              <w:r w:rsidRPr="009C5807">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289" w:author="Huawei" w:date="2020-09-29T15:27:00Z"/>
              </w:rPr>
            </w:pPr>
            <w:ins w:id="290" w:author="Huawei" w:date="2020-09-29T15:27:00Z">
              <w:r w:rsidRPr="009C5807">
                <w:t>-50</w:t>
              </w:r>
            </w:ins>
          </w:p>
        </w:tc>
      </w:tr>
      <w:tr w:rsidR="00227E57" w:rsidRPr="009C5807" w:rsidTr="00075FB1">
        <w:trPr>
          <w:jc w:val="center"/>
          <w:ins w:id="291" w:author="Huawei" w:date="2020-09-29T15:27: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227E57" w:rsidRPr="009C5807" w:rsidRDefault="00227E57" w:rsidP="00075FB1">
            <w:pPr>
              <w:pStyle w:val="TAN"/>
              <w:rPr>
                <w:ins w:id="292" w:author="Huawei" w:date="2020-09-29T15:27:00Z"/>
              </w:rPr>
            </w:pPr>
            <w:ins w:id="293" w:author="Huawei" w:date="2020-09-29T15:27:00Z">
              <w:r w:rsidRPr="009C5807">
                <w:t>Note 1:</w:t>
              </w:r>
              <w:r w:rsidRPr="009C5807">
                <w:tab/>
                <w:t>Values based on Refsens and EIS spherical coverage as defined in clauses 7.3.2 and 7.3.4 of TS 38.101-2 [19]. Applicable side condition selected depending on angle of arrival.</w:t>
              </w:r>
            </w:ins>
          </w:p>
          <w:p w:rsidR="00227E57" w:rsidRPr="009C5807" w:rsidRDefault="00227E57" w:rsidP="00075FB1">
            <w:pPr>
              <w:pStyle w:val="TAN"/>
              <w:rPr>
                <w:ins w:id="294" w:author="Huawei" w:date="2020-09-29T15:27:00Z"/>
              </w:rPr>
            </w:pPr>
            <w:ins w:id="295" w:author="Huawei" w:date="2020-09-29T15:27:00Z">
              <w:r w:rsidRPr="009C5807">
                <w:t>Note 2:</w:t>
              </w:r>
              <w:r w:rsidRPr="009C5807">
                <w:tab/>
              </w:r>
              <w:r w:rsidRPr="009C5807">
                <w:rPr>
                  <w:rFonts w:eastAsia="MS Mincho"/>
                </w:rPr>
                <w:t>Io specified at the Reference point, and assumed to have constant EPRE across the bandwidth</w:t>
              </w:r>
              <w:r w:rsidRPr="009C5807">
                <w:t>.</w:t>
              </w:r>
            </w:ins>
          </w:p>
          <w:p w:rsidR="00227E57" w:rsidRPr="009C5807" w:rsidRDefault="00227E57" w:rsidP="00075FB1">
            <w:pPr>
              <w:pStyle w:val="TAN"/>
              <w:rPr>
                <w:ins w:id="296" w:author="Huawei" w:date="2020-09-29T15:27:00Z"/>
              </w:rPr>
            </w:pPr>
            <w:ins w:id="297" w:author="Huawei" w:date="2020-09-29T15:27:00Z">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tc>
      </w:tr>
    </w:tbl>
    <w:p w:rsidR="00227E57" w:rsidRPr="00227E57" w:rsidRDefault="00227E57" w:rsidP="00227E57">
      <w:pPr>
        <w:rPr>
          <w:rFonts w:eastAsia="宋体"/>
          <w:noProof/>
          <w:highlight w:val="yellow"/>
          <w:lang w:eastAsia="zh-CN"/>
        </w:rPr>
      </w:pPr>
    </w:p>
    <w:p w:rsidR="00A50C10" w:rsidRPr="00B77B05" w:rsidRDefault="00A50C10" w:rsidP="00A50C1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A50C10" w:rsidRDefault="00A50C10" w:rsidP="00B77B05">
      <w:pPr>
        <w:jc w:val="center"/>
        <w:rPr>
          <w:rFonts w:eastAsia="宋体"/>
          <w:noProof/>
          <w:lang w:eastAsia="zh-CN"/>
        </w:rPr>
      </w:pPr>
    </w:p>
    <w:p w:rsidR="000C55F4" w:rsidRDefault="000C55F4" w:rsidP="00B77B05">
      <w:pPr>
        <w:jc w:val="center"/>
        <w:rPr>
          <w:rFonts w:eastAsia="宋体"/>
          <w:noProof/>
          <w:lang w:eastAsia="zh-CN"/>
        </w:rPr>
      </w:pPr>
    </w:p>
    <w:p w:rsidR="000C55F4" w:rsidRDefault="000C55F4" w:rsidP="000C55F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227E57" w:rsidRPr="009C5807" w:rsidRDefault="00227E57" w:rsidP="00227E57">
      <w:pPr>
        <w:pStyle w:val="30"/>
        <w:rPr>
          <w:ins w:id="298" w:author="Huawei" w:date="2020-09-29T15:27:00Z"/>
          <w:lang w:val="en-US"/>
        </w:rPr>
      </w:pPr>
      <w:ins w:id="299" w:author="Huawei" w:date="2020-09-29T15:27:00Z">
        <w:r w:rsidRPr="009C5807">
          <w:rPr>
            <w:lang w:val="en-US"/>
          </w:rPr>
          <w:t>10.1.9</w:t>
        </w:r>
        <w:r>
          <w:rPr>
            <w:lang w:val="en-US"/>
          </w:rPr>
          <w:t>A</w:t>
        </w:r>
        <w:r w:rsidRPr="009C5807">
          <w:rPr>
            <w:lang w:val="en-US"/>
          </w:rPr>
          <w:tab/>
          <w:t xml:space="preserve">Inter-frequency RSRQ accuracy requirements </w:t>
        </w:r>
        <w:r>
          <w:rPr>
            <w:lang w:val="en-US"/>
          </w:rPr>
          <w:t xml:space="preserve">for </w:t>
        </w:r>
        <w:r w:rsidRPr="009C5807">
          <w:rPr>
            <w:lang w:val="en-US" w:eastAsia="ko-KR"/>
          </w:rPr>
          <w:t>FR1</w:t>
        </w:r>
        <w:r w:rsidRPr="00A50C10">
          <w:rPr>
            <w:noProof/>
          </w:rPr>
          <w:t xml:space="preserve"> </w:t>
        </w:r>
        <w:r w:rsidRPr="00691C10">
          <w:rPr>
            <w:noProof/>
          </w:rPr>
          <w:t>CA</w:t>
        </w:r>
        <w:r>
          <w:rPr>
            <w:noProof/>
          </w:rPr>
          <w:t>/DC</w:t>
        </w:r>
        <w:r w:rsidRPr="00691C10">
          <w:rPr>
            <w:noProof/>
          </w:rPr>
          <w:t xml:space="preserve"> Idle Mode Measurements</w:t>
        </w:r>
      </w:ins>
    </w:p>
    <w:p w:rsidR="00227E57" w:rsidRPr="009C5807" w:rsidRDefault="00227E57" w:rsidP="00227E57">
      <w:pPr>
        <w:rPr>
          <w:ins w:id="300" w:author="Huawei" w:date="2020-09-29T15:27:00Z"/>
          <w:rFonts w:cs="v4.2.0"/>
          <w:i/>
        </w:rPr>
      </w:pPr>
      <w:ins w:id="301" w:author="Huawei" w:date="2020-09-29T15:27:00Z">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and the target cell has been measured by UE for </w:t>
        </w:r>
        <w:r w:rsidRPr="00691C10">
          <w:rPr>
            <w:noProof/>
          </w:rPr>
          <w:t>CA</w:t>
        </w:r>
        <w:r>
          <w:rPr>
            <w:noProof/>
          </w:rPr>
          <w:t>/DC</w:t>
        </w:r>
        <w:r w:rsidRPr="00691C10">
          <w:rPr>
            <w:noProof/>
          </w:rPr>
          <w:t xml:space="preserve"> Idle Mode Measurements</w:t>
        </w:r>
        <w:r>
          <w:rPr>
            <w:noProof/>
          </w:rPr>
          <w:t xml:space="preserve"> as specified in clause 4.4</w:t>
        </w:r>
        <w:r w:rsidRPr="009C5807">
          <w:rPr>
            <w:rFonts w:cs="v4.2.0"/>
          </w:rPr>
          <w:t>.</w:t>
        </w:r>
      </w:ins>
    </w:p>
    <w:p w:rsidR="00227E57" w:rsidRPr="009C5807" w:rsidRDefault="00227E57" w:rsidP="00227E57">
      <w:pPr>
        <w:rPr>
          <w:ins w:id="302" w:author="Huawei" w:date="2020-09-29T15:27:00Z"/>
          <w:rFonts w:cs="v4.2.0"/>
        </w:rPr>
      </w:pPr>
      <w:ins w:id="303" w:author="Huawei" w:date="2020-09-29T15:27:00Z">
        <w:r w:rsidRPr="009C5807">
          <w:rPr>
            <w:rFonts w:cs="v4.2.0"/>
          </w:rPr>
          <w:t xml:space="preserve">The accuracy requirements in Table </w:t>
        </w:r>
        <w:r w:rsidRPr="009C5807">
          <w:rPr>
            <w:rFonts w:cs="v4.2.0"/>
            <w:lang w:eastAsia="zh-CN"/>
          </w:rPr>
          <w:t>10.1.9</w:t>
        </w:r>
        <w:r>
          <w:rPr>
            <w:rFonts w:cs="v4.2.0"/>
            <w:lang w:eastAsia="zh-CN"/>
          </w:rPr>
          <w:t>A</w:t>
        </w:r>
        <w:r w:rsidRPr="009C5807">
          <w:rPr>
            <w:rFonts w:cs="v4.2.0"/>
          </w:rPr>
          <w:t>-1 are valid under the following conditions:</w:t>
        </w:r>
      </w:ins>
    </w:p>
    <w:p w:rsidR="00227E57" w:rsidRPr="009C5807" w:rsidRDefault="00227E57" w:rsidP="00227E57">
      <w:pPr>
        <w:ind w:left="568" w:hanging="284"/>
        <w:rPr>
          <w:ins w:id="304" w:author="Huawei" w:date="2020-09-29T15:27:00Z"/>
          <w:lang w:eastAsia="zh-CN"/>
        </w:rPr>
      </w:pPr>
      <w:ins w:id="305" w:author="Huawei" w:date="2020-09-29T15:27:00Z">
        <w:r w:rsidRPr="009C5807">
          <w:t>-</w:t>
        </w:r>
        <w:r w:rsidRPr="009C5807">
          <w:rPr>
            <w:rFonts w:ascii="Arial" w:hAnsi="Arial"/>
            <w:sz w:val="28"/>
            <w:lang w:val="en-US"/>
          </w:rPr>
          <w:tab/>
        </w:r>
        <w:r w:rsidRPr="009C5807">
          <w:t>Conditions defined in clause 7.3 of TS 38.101-1 [18] for reference sensitivity are fulfilled.</w:t>
        </w:r>
      </w:ins>
    </w:p>
    <w:p w:rsidR="00227E57" w:rsidRPr="009C5807" w:rsidRDefault="00227E57" w:rsidP="00227E57">
      <w:pPr>
        <w:ind w:left="568" w:hanging="284"/>
        <w:rPr>
          <w:ins w:id="306" w:author="Huawei" w:date="2020-09-29T15:27:00Z"/>
          <w:lang w:eastAsia="zh-CN"/>
        </w:rPr>
      </w:pPr>
      <w:ins w:id="307" w:author="Huawei" w:date="2020-09-29T15:27: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ins>
    </w:p>
    <w:p w:rsidR="00227E57" w:rsidRPr="009C5807" w:rsidRDefault="00227E57" w:rsidP="00227E57">
      <w:pPr>
        <w:pStyle w:val="TAH"/>
        <w:rPr>
          <w:ins w:id="308" w:author="Huawei" w:date="2020-09-29T15:27:00Z"/>
          <w:lang w:eastAsia="zh-CN"/>
        </w:rPr>
      </w:pPr>
      <w:ins w:id="309" w:author="Huawei" w:date="2020-09-29T15:27:00Z">
        <w:r w:rsidRPr="009C5807">
          <w:lastRenderedPageBreak/>
          <w:t xml:space="preserve">Table </w:t>
        </w:r>
        <w:r w:rsidRPr="009C5807">
          <w:rPr>
            <w:lang w:eastAsia="zh-CN"/>
          </w:rPr>
          <w:t>10.1.9</w:t>
        </w:r>
        <w:r>
          <w:rPr>
            <w:lang w:eastAsia="zh-CN"/>
          </w:rPr>
          <w:t>A</w:t>
        </w:r>
        <w:r w:rsidRPr="009C5807">
          <w:t xml:space="preserve">-1: </w:t>
        </w:r>
        <w:r w:rsidRPr="009C5807">
          <w:rPr>
            <w:lang w:eastAsia="zh-CN"/>
          </w:rPr>
          <w:t>SS-RSRQ</w:t>
        </w:r>
        <w:r w:rsidRPr="009C5807">
          <w:t xml:space="preserve"> Inter frequency absolute accuracy</w:t>
        </w:r>
        <w:r w:rsidRPr="009C5807">
          <w:rPr>
            <w:lang w:eastAsia="zh-CN"/>
          </w:rPr>
          <w:t xml:space="preserve"> </w:t>
        </w:r>
        <w:r>
          <w:rPr>
            <w:lang w:eastAsia="zh-CN"/>
          </w:rPr>
          <w:t xml:space="preserve">for </w:t>
        </w:r>
        <w:r w:rsidRPr="009C5807">
          <w:rPr>
            <w:lang w:val="en-US" w:eastAsia="ko-KR"/>
          </w:rPr>
          <w:t>FR1</w:t>
        </w:r>
        <w:r w:rsidRPr="00A50C10">
          <w:rPr>
            <w:noProof/>
          </w:rPr>
          <w:t xml:space="preserve"> </w:t>
        </w:r>
        <w:r w:rsidRPr="00691C10">
          <w:rPr>
            <w:noProof/>
          </w:rPr>
          <w:t>CA</w:t>
        </w:r>
        <w:r>
          <w:rPr>
            <w:noProof/>
          </w:rPr>
          <w:t>/DC</w:t>
        </w:r>
        <w:r w:rsidRPr="00691C10">
          <w:rPr>
            <w:noProof/>
          </w:rPr>
          <w:t xml:space="preserve"> Idle Mode Measurements</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27E57" w:rsidRPr="009C5807" w:rsidTr="00075FB1">
        <w:trPr>
          <w:jc w:val="center"/>
          <w:ins w:id="310" w:author="Huawei" w:date="2020-09-29T15:2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11" w:author="Huawei" w:date="2020-09-29T15:27:00Z"/>
              </w:rPr>
            </w:pPr>
            <w:ins w:id="312" w:author="Huawei" w:date="2020-09-29T15:27: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313" w:author="Huawei" w:date="2020-09-29T15:27:00Z"/>
              </w:rPr>
            </w:pPr>
            <w:ins w:id="314" w:author="Huawei" w:date="2020-09-29T15:27:00Z">
              <w:r w:rsidRPr="009C5807">
                <w:t>Conditions</w:t>
              </w:r>
            </w:ins>
          </w:p>
        </w:tc>
      </w:tr>
      <w:tr w:rsidR="00227E57" w:rsidRPr="009C5807" w:rsidTr="00075FB1">
        <w:trPr>
          <w:jc w:val="center"/>
          <w:ins w:id="315" w:author="Huawei" w:date="2020-09-29T15:27:00Z"/>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16" w:author="Huawei" w:date="2020-09-29T15:27:00Z"/>
              </w:rPr>
            </w:pPr>
            <w:ins w:id="317" w:author="Huawei" w:date="2020-09-29T15:27:00Z">
              <w:r w:rsidRPr="009C5807">
                <w:t>Normal condition</w:t>
              </w:r>
            </w:ins>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18" w:author="Huawei" w:date="2020-09-29T15:27:00Z"/>
              </w:rPr>
            </w:pPr>
            <w:ins w:id="319" w:author="Huawei" w:date="2020-09-29T15:27:00Z">
              <w:r w:rsidRPr="009C5807">
                <w:t>Extreme condition</w:t>
              </w:r>
            </w:ins>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20" w:author="Huawei" w:date="2020-09-29T15:27:00Z"/>
              </w:rPr>
            </w:pPr>
            <w:ins w:id="321" w:author="Huawei" w:date="2020-09-29T15:27:00Z">
              <w:r w:rsidRPr="009C5807">
                <w:t>SSB Ês/Iot</w:t>
              </w:r>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322" w:author="Huawei" w:date="2020-09-29T15:27:00Z"/>
              </w:rPr>
            </w:pPr>
            <w:ins w:id="323" w:author="Huawei" w:date="2020-09-29T15:27:00Z">
              <w:r w:rsidRPr="009C5807">
                <w:t>Io</w:t>
              </w:r>
              <w:r w:rsidRPr="009C5807">
                <w:rPr>
                  <w:vertAlign w:val="superscript"/>
                  <w:lang w:eastAsia="zh-CN"/>
                </w:rPr>
                <w:t xml:space="preserve"> Note 1</w:t>
              </w:r>
              <w:r w:rsidRPr="009C5807">
                <w:t xml:space="preserve"> range</w:t>
              </w:r>
            </w:ins>
          </w:p>
        </w:tc>
      </w:tr>
      <w:tr w:rsidR="00227E57" w:rsidRPr="009C5807" w:rsidTr="00075FB1">
        <w:trPr>
          <w:jc w:val="center"/>
          <w:ins w:id="324" w:author="Huawei" w:date="2020-09-29T15:27:00Z"/>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25" w:author="Huawei" w:date="2020-09-29T15:27:00Z"/>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26" w:author="Huawei" w:date="2020-09-29T15:27:00Z"/>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227E57" w:rsidRPr="009C5807" w:rsidRDefault="00227E57" w:rsidP="00075FB1">
            <w:pPr>
              <w:pStyle w:val="TAH"/>
              <w:rPr>
                <w:ins w:id="327" w:author="Huawei" w:date="2020-09-29T15:27: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328" w:author="Huawei" w:date="2020-09-29T15:27:00Z"/>
              </w:rPr>
            </w:pPr>
            <w:ins w:id="329" w:author="Huawei" w:date="2020-09-29T15:27:00Z">
              <w:r w:rsidRPr="009C5807">
                <w:t>NR operating band groups</w:t>
              </w:r>
              <w:r w:rsidRPr="009C5807">
                <w:rPr>
                  <w:vertAlign w:val="superscript"/>
                </w:rPr>
                <w:t xml:space="preserve"> </w:t>
              </w:r>
              <w:r w:rsidRPr="009C5807">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30" w:author="Huawei" w:date="2020-09-29T15:27:00Z"/>
              </w:rPr>
            </w:pPr>
            <w:ins w:id="331" w:author="Huawei" w:date="2020-09-29T15:27: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332" w:author="Huawei" w:date="2020-09-29T15:27:00Z"/>
              </w:rPr>
            </w:pPr>
            <w:ins w:id="333" w:author="Huawei" w:date="2020-09-29T15:27:00Z">
              <w:r w:rsidRPr="009C5807">
                <w:t>Maximum Io</w:t>
              </w:r>
            </w:ins>
          </w:p>
        </w:tc>
      </w:tr>
      <w:tr w:rsidR="00227E57" w:rsidRPr="009C5807" w:rsidTr="00075FB1">
        <w:trPr>
          <w:trHeight w:val="308"/>
          <w:jc w:val="center"/>
          <w:ins w:id="334" w:author="Huawei" w:date="2020-09-29T15:27:00Z"/>
        </w:trPr>
        <w:tc>
          <w:tcPr>
            <w:tcW w:w="1035" w:type="dxa"/>
            <w:vMerge w:val="restart"/>
            <w:tcBorders>
              <w:top w:val="single" w:sz="6" w:space="0" w:color="auto"/>
              <w:left w:val="single" w:sz="4" w:space="0" w:color="auto"/>
              <w:right w:val="single" w:sz="6" w:space="0" w:color="auto"/>
            </w:tcBorders>
            <w:shd w:val="clear" w:color="auto" w:fill="auto"/>
            <w:vAlign w:val="center"/>
          </w:tcPr>
          <w:p w:rsidR="00227E57" w:rsidRPr="009C5807" w:rsidRDefault="00227E57" w:rsidP="00075FB1">
            <w:pPr>
              <w:pStyle w:val="TAH"/>
              <w:rPr>
                <w:ins w:id="335" w:author="Huawei" w:date="2020-09-29T15:27:00Z"/>
              </w:rPr>
            </w:pPr>
            <w:ins w:id="336" w:author="Huawei" w:date="2020-09-29T15:27:00Z">
              <w:r w:rsidRPr="009C5807">
                <w:t>dB</w:t>
              </w:r>
            </w:ins>
          </w:p>
        </w:tc>
        <w:tc>
          <w:tcPr>
            <w:tcW w:w="1047" w:type="dxa"/>
            <w:vMerge w:val="restart"/>
            <w:tcBorders>
              <w:top w:val="single" w:sz="6" w:space="0" w:color="auto"/>
              <w:left w:val="single" w:sz="6" w:space="0" w:color="auto"/>
              <w:right w:val="single" w:sz="6" w:space="0" w:color="auto"/>
            </w:tcBorders>
            <w:shd w:val="clear" w:color="auto" w:fill="auto"/>
            <w:vAlign w:val="center"/>
          </w:tcPr>
          <w:p w:rsidR="00227E57" w:rsidRPr="009C5807" w:rsidRDefault="00227E57" w:rsidP="00075FB1">
            <w:pPr>
              <w:pStyle w:val="TAH"/>
              <w:rPr>
                <w:ins w:id="337" w:author="Huawei" w:date="2020-09-29T15:27:00Z"/>
              </w:rPr>
            </w:pPr>
            <w:ins w:id="338" w:author="Huawei" w:date="2020-09-29T15:27:00Z">
              <w:r w:rsidRPr="009C5807">
                <w:t>dB</w:t>
              </w:r>
            </w:ins>
          </w:p>
        </w:tc>
        <w:tc>
          <w:tcPr>
            <w:tcW w:w="802" w:type="dxa"/>
            <w:vMerge w:val="restart"/>
            <w:tcBorders>
              <w:top w:val="single" w:sz="6" w:space="0" w:color="auto"/>
              <w:left w:val="single" w:sz="6" w:space="0" w:color="auto"/>
              <w:right w:val="single" w:sz="6" w:space="0" w:color="auto"/>
            </w:tcBorders>
            <w:shd w:val="clear" w:color="auto" w:fill="auto"/>
          </w:tcPr>
          <w:p w:rsidR="00227E57" w:rsidRPr="009C5807" w:rsidRDefault="00227E57" w:rsidP="00075FB1">
            <w:pPr>
              <w:pStyle w:val="TAH"/>
              <w:rPr>
                <w:ins w:id="339" w:author="Huawei" w:date="2020-09-29T15:27:00Z"/>
              </w:rPr>
            </w:pPr>
            <w:ins w:id="340" w:author="Huawei" w:date="2020-09-29T15:27:00Z">
              <w:r w:rsidRPr="009C5807">
                <w:t>dB</w:t>
              </w:r>
            </w:ins>
          </w:p>
        </w:tc>
        <w:tc>
          <w:tcPr>
            <w:tcW w:w="2298" w:type="dxa"/>
            <w:vMerge w:val="restart"/>
            <w:tcBorders>
              <w:top w:val="single" w:sz="6" w:space="0" w:color="auto"/>
              <w:left w:val="single" w:sz="6" w:space="0" w:color="auto"/>
              <w:right w:val="single" w:sz="4" w:space="0" w:color="auto"/>
            </w:tcBorders>
            <w:shd w:val="clear" w:color="auto" w:fill="auto"/>
            <w:vAlign w:val="center"/>
          </w:tcPr>
          <w:p w:rsidR="00227E57" w:rsidRPr="009C5807" w:rsidRDefault="00227E57" w:rsidP="00075FB1">
            <w:pPr>
              <w:pStyle w:val="TAH"/>
              <w:rPr>
                <w:ins w:id="341" w:author="Huawei" w:date="2020-09-29T15:27: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42" w:author="Huawei" w:date="2020-09-29T15:27:00Z"/>
              </w:rPr>
            </w:pPr>
            <w:ins w:id="343" w:author="Huawei" w:date="2020-09-29T15:27:00Z">
              <w:r w:rsidRPr="009C5807">
                <w:rPr>
                  <w:rFonts w:cs="Arial"/>
                </w:rPr>
                <w:t xml:space="preserve">dBm / </w:t>
              </w:r>
              <w:r w:rsidRPr="009C5807">
                <w:t>SCS</w:t>
              </w:r>
              <w:r w:rsidRPr="009C5807">
                <w:rPr>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227E57" w:rsidRPr="009C5807" w:rsidRDefault="00227E57" w:rsidP="00075FB1">
            <w:pPr>
              <w:pStyle w:val="TAH"/>
              <w:rPr>
                <w:ins w:id="344" w:author="Huawei" w:date="2020-09-29T15:27:00Z"/>
              </w:rPr>
            </w:pPr>
            <w:ins w:id="345" w:author="Huawei" w:date="2020-09-29T15:27:00Z">
              <w:r w:rsidRPr="009C5807">
                <w:t>dBm/BW</w:t>
              </w:r>
              <w:r w:rsidRPr="009C5807">
                <w:rPr>
                  <w:vertAlign w:val="subscript"/>
                </w:rPr>
                <w:t>Channel</w:t>
              </w:r>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227E57" w:rsidRPr="009C5807" w:rsidRDefault="00227E57" w:rsidP="00075FB1">
            <w:pPr>
              <w:pStyle w:val="TAH"/>
              <w:rPr>
                <w:ins w:id="346" w:author="Huawei" w:date="2020-09-29T15:27:00Z"/>
              </w:rPr>
            </w:pPr>
            <w:ins w:id="347" w:author="Huawei" w:date="2020-09-29T15:27:00Z">
              <w:r w:rsidRPr="009C5807">
                <w:t>dBm/BW</w:t>
              </w:r>
              <w:r w:rsidRPr="009C5807">
                <w:rPr>
                  <w:vertAlign w:val="subscript"/>
                </w:rPr>
                <w:t>Channel</w:t>
              </w:r>
            </w:ins>
          </w:p>
        </w:tc>
      </w:tr>
      <w:tr w:rsidR="00227E57" w:rsidRPr="009C5807" w:rsidTr="00075FB1">
        <w:trPr>
          <w:trHeight w:val="307"/>
          <w:jc w:val="center"/>
          <w:ins w:id="348" w:author="Huawei" w:date="2020-09-29T15:27:00Z"/>
        </w:trPr>
        <w:tc>
          <w:tcPr>
            <w:tcW w:w="1035" w:type="dxa"/>
            <w:vMerge/>
            <w:tcBorders>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49" w:author="Huawei" w:date="2020-09-29T15:27:00Z"/>
              </w:rPr>
            </w:pPr>
          </w:p>
        </w:tc>
        <w:tc>
          <w:tcPr>
            <w:tcW w:w="1047" w:type="dxa"/>
            <w:vMerge/>
            <w:tcBorders>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50" w:author="Huawei" w:date="2020-09-29T15:27:00Z"/>
              </w:rPr>
            </w:pPr>
          </w:p>
        </w:tc>
        <w:tc>
          <w:tcPr>
            <w:tcW w:w="802" w:type="dxa"/>
            <w:vMerge/>
            <w:tcBorders>
              <w:left w:val="single" w:sz="6" w:space="0" w:color="auto"/>
              <w:bottom w:val="single" w:sz="6" w:space="0" w:color="auto"/>
              <w:right w:val="single" w:sz="6" w:space="0" w:color="auto"/>
            </w:tcBorders>
            <w:shd w:val="clear" w:color="auto" w:fill="auto"/>
          </w:tcPr>
          <w:p w:rsidR="00227E57" w:rsidRPr="009C5807" w:rsidRDefault="00227E57" w:rsidP="00075FB1">
            <w:pPr>
              <w:pStyle w:val="TAH"/>
              <w:rPr>
                <w:ins w:id="351" w:author="Huawei" w:date="2020-09-29T15:27:00Z"/>
              </w:rPr>
            </w:pPr>
          </w:p>
        </w:tc>
        <w:tc>
          <w:tcPr>
            <w:tcW w:w="2298" w:type="dxa"/>
            <w:vMerge/>
            <w:tcBorders>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352" w:author="Huawei" w:date="2020-09-29T15:27: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53" w:author="Huawei" w:date="2020-09-29T15:27:00Z"/>
                <w:rFonts w:cs="Arial"/>
              </w:rPr>
            </w:pPr>
            <w:ins w:id="354" w:author="Huawei" w:date="2020-09-29T15:27: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55" w:author="Huawei" w:date="2020-09-29T15:27:00Z"/>
                <w:rFonts w:cs="Arial"/>
              </w:rPr>
            </w:pPr>
            <w:ins w:id="356" w:author="Huawei" w:date="2020-09-29T15:27:00Z">
              <w:r w:rsidRPr="009C5807">
                <w:t>SCS</w:t>
              </w:r>
              <w:r w:rsidRPr="009C5807">
                <w:rPr>
                  <w:vertAlign w:val="subscript"/>
                </w:rPr>
                <w:t>SSB</w:t>
              </w:r>
              <w:r w:rsidRPr="009C5807">
                <w:rPr>
                  <w:rFonts w:cs="Arial"/>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H"/>
              <w:rPr>
                <w:ins w:id="357" w:author="Huawei" w:date="2020-09-29T15:27:00Z"/>
              </w:rPr>
            </w:pPr>
          </w:p>
        </w:tc>
        <w:tc>
          <w:tcPr>
            <w:tcW w:w="1440" w:type="dxa"/>
            <w:vMerge/>
            <w:tcBorders>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H"/>
              <w:rPr>
                <w:ins w:id="358" w:author="Huawei" w:date="2020-09-29T15:27:00Z"/>
              </w:rPr>
            </w:pPr>
          </w:p>
        </w:tc>
      </w:tr>
      <w:tr w:rsidR="00227E57" w:rsidRPr="009C5807" w:rsidTr="00075FB1">
        <w:trPr>
          <w:jc w:val="center"/>
          <w:ins w:id="359" w:author="Huawei" w:date="2020-09-29T15:27:00Z"/>
        </w:trPr>
        <w:tc>
          <w:tcPr>
            <w:tcW w:w="1035" w:type="dxa"/>
            <w:vMerge w:val="restart"/>
            <w:tcBorders>
              <w:top w:val="single" w:sz="6" w:space="0" w:color="auto"/>
              <w:left w:val="single" w:sz="4" w:space="0" w:color="auto"/>
              <w:right w:val="single" w:sz="6" w:space="0" w:color="auto"/>
            </w:tcBorders>
            <w:shd w:val="clear" w:color="auto" w:fill="auto"/>
            <w:vAlign w:val="center"/>
          </w:tcPr>
          <w:p w:rsidR="00227E57" w:rsidRPr="009C5807" w:rsidRDefault="00227E57" w:rsidP="00075FB1">
            <w:pPr>
              <w:pStyle w:val="TAC"/>
              <w:rPr>
                <w:ins w:id="360" w:author="Huawei" w:date="2020-09-29T15:27:00Z"/>
              </w:rPr>
            </w:pPr>
            <w:ins w:id="361" w:author="Huawei" w:date="2020-09-29T15:27:00Z">
              <w:r w:rsidRPr="009C5807">
                <w:sym w:font="Symbol" w:char="F0B1"/>
              </w:r>
              <w:r>
                <w:t>4</w:t>
              </w:r>
            </w:ins>
          </w:p>
        </w:tc>
        <w:tc>
          <w:tcPr>
            <w:tcW w:w="1047" w:type="dxa"/>
            <w:vMerge w:val="restart"/>
            <w:tcBorders>
              <w:top w:val="single" w:sz="6" w:space="0" w:color="auto"/>
              <w:left w:val="single" w:sz="6" w:space="0" w:color="auto"/>
              <w:right w:val="single" w:sz="6" w:space="0" w:color="auto"/>
            </w:tcBorders>
            <w:shd w:val="clear" w:color="auto" w:fill="auto"/>
            <w:vAlign w:val="center"/>
          </w:tcPr>
          <w:p w:rsidR="00227E57" w:rsidRPr="009C5807" w:rsidRDefault="00227E57" w:rsidP="00075FB1">
            <w:pPr>
              <w:pStyle w:val="TAC"/>
              <w:rPr>
                <w:ins w:id="362" w:author="Huawei" w:date="2020-09-29T15:27:00Z"/>
              </w:rPr>
            </w:pPr>
            <w:ins w:id="363" w:author="Huawei" w:date="2020-09-29T15:27:00Z">
              <w:r w:rsidRPr="009C5807">
                <w:sym w:font="Symbol" w:char="F0B1"/>
              </w:r>
              <w:r>
                <w:t>5.5</w:t>
              </w:r>
            </w:ins>
          </w:p>
        </w:tc>
        <w:tc>
          <w:tcPr>
            <w:tcW w:w="802" w:type="dxa"/>
            <w:vMerge w:val="restart"/>
            <w:tcBorders>
              <w:top w:val="single" w:sz="6" w:space="0" w:color="auto"/>
              <w:left w:val="single" w:sz="6" w:space="0" w:color="auto"/>
              <w:right w:val="single" w:sz="6" w:space="0" w:color="auto"/>
            </w:tcBorders>
            <w:shd w:val="clear" w:color="auto" w:fill="auto"/>
            <w:vAlign w:val="center"/>
          </w:tcPr>
          <w:p w:rsidR="00227E57" w:rsidRPr="009C5807" w:rsidRDefault="00227E57" w:rsidP="00075FB1">
            <w:pPr>
              <w:pStyle w:val="TAC"/>
              <w:rPr>
                <w:ins w:id="364" w:author="Huawei" w:date="2020-09-29T15:27:00Z"/>
              </w:rPr>
            </w:pPr>
            <w:ins w:id="365" w:author="Huawei" w:date="2020-09-29T15:27: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366" w:author="Huawei" w:date="2020-09-29T15:27:00Z"/>
              </w:rPr>
            </w:pPr>
            <w:ins w:id="367" w:author="Huawei" w:date="2020-09-29T15:27:00Z">
              <w:r w:rsidRPr="009C5807">
                <w:t>NR_FDD_FR1_A, NR_TDD_FR1_A,</w:t>
              </w:r>
            </w:ins>
          </w:p>
          <w:p w:rsidR="00227E57" w:rsidRPr="009C5807" w:rsidRDefault="00227E57" w:rsidP="00075FB1">
            <w:pPr>
              <w:pStyle w:val="TAC"/>
              <w:rPr>
                <w:ins w:id="368" w:author="Huawei" w:date="2020-09-29T15:27:00Z"/>
              </w:rPr>
            </w:pPr>
            <w:ins w:id="369" w:author="Huawei" w:date="2020-09-29T15:27: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370" w:author="Huawei" w:date="2020-09-29T15:27:00Z"/>
              </w:rPr>
            </w:pPr>
            <w:ins w:id="371" w:author="Huawei" w:date="2020-09-29T15:27: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372" w:author="Huawei" w:date="2020-09-29T15:27:00Z"/>
                <w:rFonts w:cs="Arial"/>
              </w:rPr>
            </w:pPr>
            <w:ins w:id="373" w:author="Huawei" w:date="2020-09-29T15:27: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374" w:author="Huawei" w:date="2020-09-29T15:27:00Z"/>
              </w:rPr>
            </w:pPr>
            <w:ins w:id="375" w:author="Huawei" w:date="2020-09-29T15:2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376" w:author="Huawei" w:date="2020-09-29T15:27:00Z"/>
              </w:rPr>
            </w:pPr>
            <w:ins w:id="377" w:author="Huawei" w:date="2020-09-29T15:27:00Z">
              <w:r w:rsidRPr="009C5807">
                <w:t>-50</w:t>
              </w:r>
            </w:ins>
          </w:p>
        </w:tc>
      </w:tr>
      <w:tr w:rsidR="00227E57" w:rsidRPr="009C5807" w:rsidTr="00075FB1">
        <w:trPr>
          <w:jc w:val="center"/>
          <w:ins w:id="378" w:author="Huawei" w:date="2020-09-29T15:27:00Z"/>
        </w:trPr>
        <w:tc>
          <w:tcPr>
            <w:tcW w:w="1035"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379" w:author="Huawei" w:date="2020-09-29T15:27:00Z"/>
              </w:rPr>
            </w:pPr>
          </w:p>
        </w:tc>
        <w:tc>
          <w:tcPr>
            <w:tcW w:w="104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380" w:author="Huawei" w:date="2020-09-29T15:27:00Z"/>
              </w:rPr>
            </w:pPr>
          </w:p>
        </w:tc>
        <w:tc>
          <w:tcPr>
            <w:tcW w:w="802"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381" w:author="Huawei" w:date="2020-09-29T15:27: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227E57" w:rsidRPr="009C5807" w:rsidRDefault="00227E57" w:rsidP="00075FB1">
            <w:pPr>
              <w:pStyle w:val="TAC"/>
              <w:rPr>
                <w:ins w:id="382" w:author="Huawei" w:date="2020-09-29T15:27:00Z"/>
              </w:rPr>
            </w:pPr>
            <w:ins w:id="383" w:author="Huawei" w:date="2020-09-29T15:27: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227E57" w:rsidRPr="009C5807" w:rsidRDefault="00227E57" w:rsidP="00075FB1">
            <w:pPr>
              <w:pStyle w:val="TAC"/>
              <w:rPr>
                <w:ins w:id="384" w:author="Huawei" w:date="2020-09-29T15:27:00Z"/>
              </w:rPr>
            </w:pPr>
            <w:ins w:id="385" w:author="Huawei" w:date="2020-09-29T15:27: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386" w:author="Huawei" w:date="2020-09-29T15:27:00Z"/>
                <w:rFonts w:cs="Arial"/>
                <w:lang w:val="sv-SE"/>
              </w:rPr>
            </w:pPr>
            <w:ins w:id="387" w:author="Huawei" w:date="2020-09-29T15:27: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227E57" w:rsidRPr="009C5807" w:rsidRDefault="00227E57" w:rsidP="00075FB1">
            <w:pPr>
              <w:pStyle w:val="TAC"/>
              <w:rPr>
                <w:ins w:id="388" w:author="Huawei" w:date="2020-09-29T15:27:00Z"/>
              </w:rPr>
            </w:pPr>
            <w:ins w:id="389" w:author="Huawei" w:date="2020-09-29T15:27: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227E57" w:rsidRPr="009C5807" w:rsidRDefault="00227E57" w:rsidP="00075FB1">
            <w:pPr>
              <w:pStyle w:val="TAC"/>
              <w:rPr>
                <w:ins w:id="390" w:author="Huawei" w:date="2020-09-29T15:27:00Z"/>
              </w:rPr>
            </w:pPr>
            <w:ins w:id="391" w:author="Huawei" w:date="2020-09-29T15:27:00Z">
              <w:r w:rsidRPr="009C5807">
                <w:t>-50</w:t>
              </w:r>
            </w:ins>
          </w:p>
        </w:tc>
      </w:tr>
      <w:tr w:rsidR="00227E57" w:rsidRPr="009C5807" w:rsidTr="00075FB1">
        <w:trPr>
          <w:jc w:val="center"/>
          <w:ins w:id="392" w:author="Huawei" w:date="2020-09-29T15:27:00Z"/>
        </w:trPr>
        <w:tc>
          <w:tcPr>
            <w:tcW w:w="1035"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393" w:author="Huawei" w:date="2020-09-29T15:27:00Z"/>
              </w:rPr>
            </w:pPr>
          </w:p>
        </w:tc>
        <w:tc>
          <w:tcPr>
            <w:tcW w:w="104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394" w:author="Huawei" w:date="2020-09-29T15:27:00Z"/>
              </w:rPr>
            </w:pPr>
          </w:p>
        </w:tc>
        <w:tc>
          <w:tcPr>
            <w:tcW w:w="802"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395" w:author="Huawei" w:date="2020-09-29T15:27: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396" w:author="Huawei" w:date="2020-09-29T15:27:00Z"/>
              </w:rPr>
            </w:pPr>
            <w:ins w:id="397" w:author="Huawei" w:date="2020-09-29T15:27: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398" w:author="Huawei" w:date="2020-09-29T15:27:00Z"/>
              </w:rPr>
            </w:pPr>
            <w:ins w:id="399" w:author="Huawei" w:date="2020-09-29T15:27: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00" w:author="Huawei" w:date="2020-09-29T15:27:00Z"/>
                <w:rFonts w:cs="Arial"/>
                <w:lang w:val="sv-SE"/>
              </w:rPr>
            </w:pPr>
            <w:ins w:id="401" w:author="Huawei" w:date="2020-09-29T15:27: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02" w:author="Huawei" w:date="2020-09-29T15:27:00Z"/>
              </w:rPr>
            </w:pPr>
            <w:ins w:id="403" w:author="Huawei" w:date="2020-09-29T15:2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404" w:author="Huawei" w:date="2020-09-29T15:27:00Z"/>
              </w:rPr>
            </w:pPr>
            <w:ins w:id="405" w:author="Huawei" w:date="2020-09-29T15:27:00Z">
              <w:r w:rsidRPr="009C5807">
                <w:t>-50</w:t>
              </w:r>
            </w:ins>
          </w:p>
        </w:tc>
      </w:tr>
      <w:tr w:rsidR="00227E57" w:rsidRPr="009C5807" w:rsidTr="00075FB1">
        <w:trPr>
          <w:jc w:val="center"/>
          <w:ins w:id="406" w:author="Huawei" w:date="2020-09-29T15:27:00Z"/>
        </w:trPr>
        <w:tc>
          <w:tcPr>
            <w:tcW w:w="1035"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407" w:author="Huawei" w:date="2020-09-29T15:27:00Z"/>
              </w:rPr>
            </w:pPr>
          </w:p>
        </w:tc>
        <w:tc>
          <w:tcPr>
            <w:tcW w:w="104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408" w:author="Huawei" w:date="2020-09-29T15:27:00Z"/>
              </w:rPr>
            </w:pPr>
          </w:p>
        </w:tc>
        <w:tc>
          <w:tcPr>
            <w:tcW w:w="802"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409" w:author="Huawei" w:date="2020-09-29T15:27: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410" w:author="Huawei" w:date="2020-09-29T15:27:00Z"/>
                <w:lang w:val="sv-SE"/>
              </w:rPr>
            </w:pPr>
            <w:ins w:id="411" w:author="Huawei" w:date="2020-09-29T15:27: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12" w:author="Huawei" w:date="2020-09-29T15:27:00Z"/>
              </w:rPr>
            </w:pPr>
            <w:ins w:id="413" w:author="Huawei" w:date="2020-09-29T15:27: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14" w:author="Huawei" w:date="2020-09-29T15:27:00Z"/>
                <w:rFonts w:cs="Arial"/>
              </w:rPr>
            </w:pPr>
            <w:ins w:id="415" w:author="Huawei" w:date="2020-09-29T15:27: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16" w:author="Huawei" w:date="2020-09-29T15:27:00Z"/>
              </w:rPr>
            </w:pPr>
            <w:ins w:id="417" w:author="Huawei" w:date="2020-09-29T15:2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418" w:author="Huawei" w:date="2020-09-29T15:27:00Z"/>
              </w:rPr>
            </w:pPr>
            <w:ins w:id="419" w:author="Huawei" w:date="2020-09-29T15:27:00Z">
              <w:r w:rsidRPr="009C5807">
                <w:t>-50</w:t>
              </w:r>
            </w:ins>
          </w:p>
        </w:tc>
      </w:tr>
      <w:tr w:rsidR="00227E57" w:rsidRPr="009C5807" w:rsidTr="00075FB1">
        <w:trPr>
          <w:jc w:val="center"/>
          <w:ins w:id="420" w:author="Huawei" w:date="2020-09-29T15:27:00Z"/>
        </w:trPr>
        <w:tc>
          <w:tcPr>
            <w:tcW w:w="1035"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421" w:author="Huawei" w:date="2020-09-29T15:27:00Z"/>
              </w:rPr>
            </w:pPr>
          </w:p>
        </w:tc>
        <w:tc>
          <w:tcPr>
            <w:tcW w:w="104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422" w:author="Huawei" w:date="2020-09-29T15:27:00Z"/>
              </w:rPr>
            </w:pPr>
          </w:p>
        </w:tc>
        <w:tc>
          <w:tcPr>
            <w:tcW w:w="802"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423" w:author="Huawei" w:date="2020-09-29T15:27: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Del="00836998" w:rsidRDefault="00227E57" w:rsidP="00075FB1">
            <w:pPr>
              <w:pStyle w:val="TAC"/>
              <w:rPr>
                <w:ins w:id="424" w:author="Huawei" w:date="2020-09-29T15:27:00Z"/>
                <w:lang w:val="sv-SE"/>
              </w:rPr>
            </w:pPr>
            <w:ins w:id="425" w:author="Huawei" w:date="2020-09-29T15:27: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26" w:author="Huawei" w:date="2020-09-29T15:27:00Z"/>
              </w:rPr>
            </w:pPr>
            <w:ins w:id="427" w:author="Huawei" w:date="2020-09-29T15:27: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28" w:author="Huawei" w:date="2020-09-29T15:27:00Z"/>
                <w:rFonts w:cs="Arial"/>
                <w:lang w:val="sv-SE"/>
              </w:rPr>
            </w:pPr>
            <w:ins w:id="429" w:author="Huawei" w:date="2020-09-29T15:27: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30" w:author="Huawei" w:date="2020-09-29T15:27:00Z"/>
              </w:rPr>
            </w:pPr>
            <w:ins w:id="431" w:author="Huawei" w:date="2020-09-29T15:2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432" w:author="Huawei" w:date="2020-09-29T15:27:00Z"/>
              </w:rPr>
            </w:pPr>
            <w:ins w:id="433" w:author="Huawei" w:date="2020-09-29T15:27:00Z">
              <w:r w:rsidRPr="009C5807">
                <w:t>-50</w:t>
              </w:r>
            </w:ins>
          </w:p>
        </w:tc>
      </w:tr>
      <w:tr w:rsidR="00227E57" w:rsidRPr="009C5807" w:rsidTr="00075FB1">
        <w:trPr>
          <w:jc w:val="center"/>
          <w:ins w:id="434" w:author="Huawei" w:date="2020-09-29T15:27:00Z"/>
        </w:trPr>
        <w:tc>
          <w:tcPr>
            <w:tcW w:w="1035"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435" w:author="Huawei" w:date="2020-09-29T15:27:00Z"/>
              </w:rPr>
            </w:pPr>
          </w:p>
        </w:tc>
        <w:tc>
          <w:tcPr>
            <w:tcW w:w="104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436" w:author="Huawei" w:date="2020-09-29T15:27:00Z"/>
              </w:rPr>
            </w:pPr>
          </w:p>
        </w:tc>
        <w:tc>
          <w:tcPr>
            <w:tcW w:w="802"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437" w:author="Huawei" w:date="2020-09-29T15:27: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438" w:author="Huawei" w:date="2020-09-29T15:27:00Z"/>
                <w:lang w:val="sv-SE"/>
              </w:rPr>
            </w:pPr>
            <w:ins w:id="439" w:author="Huawei" w:date="2020-09-29T15:27: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40" w:author="Huawei" w:date="2020-09-29T15:27:00Z"/>
              </w:rPr>
            </w:pPr>
            <w:ins w:id="441" w:author="Huawei" w:date="2020-09-29T15:27: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42" w:author="Huawei" w:date="2020-09-29T15:27:00Z"/>
              </w:rPr>
            </w:pPr>
            <w:ins w:id="443" w:author="Huawei" w:date="2020-09-29T15:27: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44" w:author="Huawei" w:date="2020-09-29T15:27:00Z"/>
              </w:rPr>
            </w:pPr>
            <w:ins w:id="445" w:author="Huawei" w:date="2020-09-29T15:2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446" w:author="Huawei" w:date="2020-09-29T15:27:00Z"/>
              </w:rPr>
            </w:pPr>
            <w:ins w:id="447" w:author="Huawei" w:date="2020-09-29T15:27:00Z">
              <w:r w:rsidRPr="009C5807">
                <w:t>-50</w:t>
              </w:r>
            </w:ins>
          </w:p>
        </w:tc>
      </w:tr>
      <w:tr w:rsidR="00227E57" w:rsidRPr="009C5807" w:rsidTr="00075FB1">
        <w:trPr>
          <w:jc w:val="center"/>
          <w:ins w:id="448" w:author="Huawei" w:date="2020-09-29T15:27:00Z"/>
        </w:trPr>
        <w:tc>
          <w:tcPr>
            <w:tcW w:w="1035"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449" w:author="Huawei" w:date="2020-09-29T15:27:00Z"/>
              </w:rPr>
            </w:pPr>
          </w:p>
        </w:tc>
        <w:tc>
          <w:tcPr>
            <w:tcW w:w="104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450" w:author="Huawei" w:date="2020-09-29T15:27:00Z"/>
              </w:rPr>
            </w:pPr>
          </w:p>
        </w:tc>
        <w:tc>
          <w:tcPr>
            <w:tcW w:w="802"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451" w:author="Huawei" w:date="2020-09-29T15:27: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Del="00836998" w:rsidRDefault="00227E57" w:rsidP="00075FB1">
            <w:pPr>
              <w:pStyle w:val="TAC"/>
              <w:rPr>
                <w:ins w:id="452" w:author="Huawei" w:date="2020-09-29T15:27:00Z"/>
                <w:lang w:eastAsia="zh-CN"/>
              </w:rPr>
            </w:pPr>
            <w:ins w:id="453" w:author="Huawei" w:date="2020-09-29T15:27: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54" w:author="Huawei" w:date="2020-09-29T15:27:00Z"/>
              </w:rPr>
            </w:pPr>
            <w:ins w:id="455" w:author="Huawei" w:date="2020-09-29T15:27: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56" w:author="Huawei" w:date="2020-09-29T15:27:00Z"/>
                <w:rFonts w:cs="Arial"/>
                <w:lang w:val="sv-SE"/>
              </w:rPr>
            </w:pPr>
            <w:ins w:id="457" w:author="Huawei" w:date="2020-09-29T15:27: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58" w:author="Huawei" w:date="2020-09-29T15:27:00Z"/>
              </w:rPr>
            </w:pPr>
            <w:ins w:id="459" w:author="Huawei" w:date="2020-09-29T15:2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460" w:author="Huawei" w:date="2020-09-29T15:27:00Z"/>
              </w:rPr>
            </w:pPr>
            <w:ins w:id="461" w:author="Huawei" w:date="2020-09-29T15:27:00Z">
              <w:r w:rsidRPr="009C5807">
                <w:t>-50</w:t>
              </w:r>
            </w:ins>
          </w:p>
        </w:tc>
      </w:tr>
      <w:tr w:rsidR="00227E57" w:rsidRPr="009C5807" w:rsidTr="00075FB1">
        <w:trPr>
          <w:jc w:val="center"/>
          <w:ins w:id="462" w:author="Huawei" w:date="2020-09-29T15:27:00Z"/>
        </w:trPr>
        <w:tc>
          <w:tcPr>
            <w:tcW w:w="1035" w:type="dxa"/>
            <w:vMerge/>
            <w:tcBorders>
              <w:left w:val="single" w:sz="4" w:space="0" w:color="auto"/>
              <w:right w:val="single" w:sz="6" w:space="0" w:color="auto"/>
            </w:tcBorders>
            <w:shd w:val="clear" w:color="auto" w:fill="auto"/>
            <w:vAlign w:val="center"/>
          </w:tcPr>
          <w:p w:rsidR="00227E57" w:rsidRPr="009C5807" w:rsidRDefault="00227E57" w:rsidP="00075FB1">
            <w:pPr>
              <w:pStyle w:val="TAC"/>
              <w:rPr>
                <w:ins w:id="463" w:author="Huawei" w:date="2020-09-29T15:27:00Z"/>
              </w:rPr>
            </w:pPr>
          </w:p>
        </w:tc>
        <w:tc>
          <w:tcPr>
            <w:tcW w:w="1047"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464" w:author="Huawei" w:date="2020-09-29T15:27:00Z"/>
              </w:rPr>
            </w:pPr>
          </w:p>
        </w:tc>
        <w:tc>
          <w:tcPr>
            <w:tcW w:w="802" w:type="dxa"/>
            <w:vMerge/>
            <w:tcBorders>
              <w:left w:val="single" w:sz="6" w:space="0" w:color="auto"/>
              <w:right w:val="single" w:sz="6" w:space="0" w:color="auto"/>
            </w:tcBorders>
            <w:shd w:val="clear" w:color="auto" w:fill="auto"/>
            <w:vAlign w:val="center"/>
          </w:tcPr>
          <w:p w:rsidR="00227E57" w:rsidRPr="009C5807" w:rsidRDefault="00227E57" w:rsidP="00075FB1">
            <w:pPr>
              <w:pStyle w:val="TAC"/>
              <w:rPr>
                <w:ins w:id="465" w:author="Huawei" w:date="2020-09-29T15:27: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466" w:author="Huawei" w:date="2020-09-29T15:27:00Z"/>
                <w:lang w:eastAsia="zh-CN"/>
              </w:rPr>
            </w:pPr>
            <w:ins w:id="467" w:author="Huawei" w:date="2020-09-29T15:27: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68" w:author="Huawei" w:date="2020-09-29T15:27:00Z"/>
              </w:rPr>
            </w:pPr>
            <w:ins w:id="469" w:author="Huawei" w:date="2020-09-29T15:27: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70" w:author="Huawei" w:date="2020-09-29T15:27:00Z"/>
                <w:rFonts w:cs="Arial"/>
                <w:lang w:val="sv-SE"/>
              </w:rPr>
            </w:pPr>
            <w:ins w:id="471" w:author="Huawei" w:date="2020-09-29T15:27: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72" w:author="Huawei" w:date="2020-09-29T15:27:00Z"/>
              </w:rPr>
            </w:pPr>
            <w:ins w:id="473" w:author="Huawei" w:date="2020-09-29T15:27: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474" w:author="Huawei" w:date="2020-09-29T15:27:00Z"/>
              </w:rPr>
            </w:pPr>
            <w:ins w:id="475" w:author="Huawei" w:date="2020-09-29T15:27:00Z">
              <w:r w:rsidRPr="009C5807">
                <w:t>-50</w:t>
              </w:r>
            </w:ins>
          </w:p>
        </w:tc>
      </w:tr>
      <w:tr w:rsidR="00227E57" w:rsidRPr="009C5807" w:rsidTr="00075FB1">
        <w:trPr>
          <w:jc w:val="center"/>
          <w:ins w:id="476" w:author="Huawei" w:date="2020-09-29T15:27:00Z"/>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77" w:author="Huawei" w:date="2020-09-29T15:27:00Z"/>
              </w:rPr>
            </w:pPr>
            <w:ins w:id="478" w:author="Huawei" w:date="2020-09-29T15:27:00Z">
              <w:r w:rsidRPr="009C5807">
                <w:sym w:font="Symbol" w:char="F0B1"/>
              </w:r>
              <w:r>
                <w:t>5</w:t>
              </w:r>
            </w:ins>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79" w:author="Huawei" w:date="2020-09-29T15:27:00Z"/>
              </w:rPr>
            </w:pPr>
            <w:ins w:id="480" w:author="Huawei" w:date="2020-09-29T15:27:00Z">
              <w:r w:rsidRPr="009C5807">
                <w:sym w:font="Symbol" w:char="F0B1"/>
              </w:r>
              <w:r>
                <w:t>5.5</w:t>
              </w:r>
            </w:ins>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227E57" w:rsidRPr="009C5807" w:rsidRDefault="00227E57" w:rsidP="00075FB1">
            <w:pPr>
              <w:pStyle w:val="TAC"/>
              <w:rPr>
                <w:ins w:id="481" w:author="Huawei" w:date="2020-09-29T15:27:00Z"/>
              </w:rPr>
            </w:pPr>
            <w:ins w:id="482" w:author="Huawei" w:date="2020-09-29T15:27: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227E57" w:rsidRPr="009C5807" w:rsidRDefault="00227E57" w:rsidP="00075FB1">
            <w:pPr>
              <w:pStyle w:val="TAC"/>
              <w:rPr>
                <w:ins w:id="483" w:author="Huawei" w:date="2020-09-29T15:27:00Z"/>
              </w:rPr>
            </w:pPr>
            <w:ins w:id="484" w:author="Huawei" w:date="2020-09-29T15:27: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227E57" w:rsidRPr="009C5807" w:rsidRDefault="00227E57" w:rsidP="00075FB1">
            <w:pPr>
              <w:pStyle w:val="TAC"/>
              <w:rPr>
                <w:ins w:id="485" w:author="Huawei" w:date="2020-09-29T15:27:00Z"/>
              </w:rPr>
            </w:pPr>
            <w:ins w:id="486" w:author="Huawei" w:date="2020-09-29T15:27: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227E57" w:rsidRPr="009C5807" w:rsidRDefault="00227E57" w:rsidP="00075FB1">
            <w:pPr>
              <w:pStyle w:val="TAC"/>
              <w:rPr>
                <w:ins w:id="487" w:author="Huawei" w:date="2020-09-29T15:27:00Z"/>
                <w:lang w:eastAsia="zh-CN"/>
              </w:rPr>
            </w:pPr>
            <w:ins w:id="488" w:author="Huawei" w:date="2020-09-29T15:27: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227E57" w:rsidRPr="009C5807" w:rsidRDefault="00227E57" w:rsidP="00075FB1">
            <w:pPr>
              <w:pStyle w:val="TAC"/>
              <w:rPr>
                <w:ins w:id="489" w:author="Huawei" w:date="2020-09-29T15:27:00Z"/>
              </w:rPr>
            </w:pPr>
            <w:ins w:id="490" w:author="Huawei" w:date="2020-09-29T15:27: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227E57" w:rsidRPr="009C5807" w:rsidRDefault="00227E57" w:rsidP="00075FB1">
            <w:pPr>
              <w:pStyle w:val="TAC"/>
              <w:rPr>
                <w:ins w:id="491" w:author="Huawei" w:date="2020-09-29T15:27:00Z"/>
              </w:rPr>
            </w:pPr>
            <w:ins w:id="492" w:author="Huawei" w:date="2020-09-29T15:27:00Z">
              <w:r w:rsidRPr="009C5807">
                <w:t>Note 2</w:t>
              </w:r>
            </w:ins>
          </w:p>
        </w:tc>
      </w:tr>
      <w:tr w:rsidR="00227E57" w:rsidRPr="009C5807" w:rsidTr="00075FB1">
        <w:trPr>
          <w:jc w:val="center"/>
          <w:ins w:id="493" w:author="Huawei" w:date="2020-09-29T15:2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N"/>
              <w:rPr>
                <w:ins w:id="494" w:author="Huawei" w:date="2020-09-29T15:27:00Z"/>
              </w:rPr>
            </w:pPr>
            <w:ins w:id="495" w:author="Huawei" w:date="2020-09-29T15:27:00Z">
              <w:r w:rsidRPr="009C5807">
                <w:t>NOTE 1:</w:t>
              </w:r>
              <w:r w:rsidRPr="009C5807">
                <w:tab/>
                <w:t>Io is assumed to have constant EPRE across the bandwidth.</w:t>
              </w:r>
            </w:ins>
          </w:p>
          <w:p w:rsidR="00227E57" w:rsidRPr="009C5807" w:rsidRDefault="00227E57" w:rsidP="00075FB1">
            <w:pPr>
              <w:pStyle w:val="TAN"/>
              <w:rPr>
                <w:ins w:id="496" w:author="Huawei" w:date="2020-09-29T15:27:00Z"/>
                <w:rFonts w:cs="Arial"/>
              </w:rPr>
            </w:pPr>
            <w:ins w:id="497" w:author="Huawei" w:date="2020-09-29T15:27: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rsidR="00227E57" w:rsidRPr="009C5807" w:rsidRDefault="00227E57" w:rsidP="00075FB1">
            <w:pPr>
              <w:pStyle w:val="TAN"/>
              <w:rPr>
                <w:ins w:id="498" w:author="Huawei" w:date="2020-09-29T15:27:00Z"/>
              </w:rPr>
            </w:pPr>
            <w:ins w:id="499" w:author="Huawei" w:date="2020-09-29T15:27:00Z">
              <w:r w:rsidRPr="009C5807">
                <w:t>NOTE 3:</w:t>
              </w:r>
              <w:r w:rsidRPr="009C5807">
                <w:tab/>
                <w:t>NR operating band groups in FR1 are as defined in clause 3.5.2.</w:t>
              </w:r>
            </w:ins>
          </w:p>
        </w:tc>
      </w:tr>
    </w:tbl>
    <w:p w:rsidR="00227E57" w:rsidRPr="00227E57" w:rsidRDefault="00227E57" w:rsidP="00227E57">
      <w:pPr>
        <w:rPr>
          <w:rFonts w:eastAsia="宋体"/>
          <w:noProof/>
          <w:highlight w:val="yellow"/>
          <w:lang w:eastAsia="zh-CN"/>
        </w:rPr>
      </w:pPr>
    </w:p>
    <w:p w:rsidR="000C55F4" w:rsidRPr="00B77B05" w:rsidRDefault="000C55F4" w:rsidP="000C55F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0C55F4" w:rsidRDefault="000C55F4" w:rsidP="00B77B05">
      <w:pPr>
        <w:jc w:val="center"/>
        <w:rPr>
          <w:rFonts w:eastAsia="宋体"/>
          <w:noProof/>
          <w:lang w:eastAsia="zh-CN"/>
        </w:rPr>
      </w:pPr>
    </w:p>
    <w:p w:rsidR="000C55F4" w:rsidRDefault="000C55F4" w:rsidP="00B77B05">
      <w:pPr>
        <w:jc w:val="center"/>
        <w:rPr>
          <w:rFonts w:eastAsia="宋体"/>
          <w:noProof/>
          <w:lang w:eastAsia="zh-CN"/>
        </w:rPr>
      </w:pPr>
    </w:p>
    <w:p w:rsidR="000C55F4" w:rsidRDefault="000C55F4" w:rsidP="000C55F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227E57" w:rsidRPr="009C5807" w:rsidRDefault="00227E57" w:rsidP="00227E57">
      <w:pPr>
        <w:pStyle w:val="30"/>
        <w:rPr>
          <w:ins w:id="500" w:author="Huawei" w:date="2020-09-29T15:27:00Z"/>
          <w:lang w:val="en-US" w:eastAsia="ko-KR"/>
        </w:rPr>
      </w:pPr>
      <w:ins w:id="501" w:author="Huawei" w:date="2020-09-29T15:27:00Z">
        <w:r w:rsidRPr="009C5807">
          <w:rPr>
            <w:lang w:val="en-US" w:eastAsia="ko-KR"/>
          </w:rPr>
          <w:t>10.1.10</w:t>
        </w:r>
        <w:r>
          <w:rPr>
            <w:lang w:val="en-US" w:eastAsia="ko-KR"/>
          </w:rPr>
          <w:t>A</w:t>
        </w:r>
        <w:r w:rsidRPr="009C5807">
          <w:rPr>
            <w:lang w:val="en-US" w:eastAsia="ko-KR"/>
          </w:rPr>
          <w:tab/>
          <w:t xml:space="preserve">Inter-frequency RSRQ accuracy requirements </w:t>
        </w:r>
        <w:r>
          <w:rPr>
            <w:lang w:val="en-US"/>
          </w:rPr>
          <w:t xml:space="preserve">for </w:t>
        </w:r>
        <w:r w:rsidRPr="009C5807">
          <w:rPr>
            <w:lang w:val="en-US" w:eastAsia="ko-KR"/>
          </w:rPr>
          <w:t>FR</w:t>
        </w:r>
        <w:r>
          <w:rPr>
            <w:lang w:val="en-US" w:eastAsia="ko-KR"/>
          </w:rPr>
          <w:t>2</w:t>
        </w:r>
        <w:r w:rsidRPr="00A50C10">
          <w:rPr>
            <w:noProof/>
          </w:rPr>
          <w:t xml:space="preserve"> </w:t>
        </w:r>
        <w:r w:rsidRPr="00691C10">
          <w:rPr>
            <w:noProof/>
          </w:rPr>
          <w:t>CA</w:t>
        </w:r>
        <w:r>
          <w:rPr>
            <w:noProof/>
          </w:rPr>
          <w:t>/DC</w:t>
        </w:r>
        <w:r w:rsidRPr="00691C10">
          <w:rPr>
            <w:noProof/>
          </w:rPr>
          <w:t xml:space="preserve"> Idle Mode Measurements</w:t>
        </w:r>
      </w:ins>
    </w:p>
    <w:p w:rsidR="00227E57" w:rsidRPr="009C5807" w:rsidRDefault="00227E57" w:rsidP="00227E57">
      <w:pPr>
        <w:rPr>
          <w:ins w:id="502" w:author="Huawei" w:date="2020-09-29T15:27:00Z"/>
          <w:rFonts w:cs="v4.2.0"/>
          <w:i/>
        </w:rPr>
      </w:pPr>
      <w:ins w:id="503" w:author="Huawei" w:date="2020-09-29T15:27:00Z">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r>
          <w:rPr>
            <w:rFonts w:cs="v4.2.0"/>
          </w:rPr>
          <w:t xml:space="preserve">, and the target cell has been measured by UE for </w:t>
        </w:r>
        <w:r w:rsidRPr="00691C10">
          <w:rPr>
            <w:noProof/>
          </w:rPr>
          <w:t>CA</w:t>
        </w:r>
        <w:r>
          <w:rPr>
            <w:noProof/>
          </w:rPr>
          <w:t>/DC</w:t>
        </w:r>
        <w:r w:rsidRPr="00691C10">
          <w:rPr>
            <w:noProof/>
          </w:rPr>
          <w:t xml:space="preserve"> Idle Mode Measurements</w:t>
        </w:r>
        <w:r>
          <w:rPr>
            <w:noProof/>
          </w:rPr>
          <w:t xml:space="preserve"> as specified in clause 4.4.</w:t>
        </w:r>
      </w:ins>
    </w:p>
    <w:p w:rsidR="00227E57" w:rsidRPr="009C5807" w:rsidRDefault="00227E57" w:rsidP="00227E57">
      <w:pPr>
        <w:rPr>
          <w:ins w:id="504" w:author="Huawei" w:date="2020-09-29T15:27:00Z"/>
          <w:rFonts w:cs="v4.2.0"/>
        </w:rPr>
      </w:pPr>
      <w:ins w:id="505" w:author="Huawei" w:date="2020-09-29T15:27:00Z">
        <w:r w:rsidRPr="009C5807">
          <w:rPr>
            <w:rFonts w:cs="v4.2.0"/>
          </w:rPr>
          <w:t xml:space="preserve">The accuracy requirements in Table </w:t>
        </w:r>
        <w:r w:rsidRPr="009C5807">
          <w:rPr>
            <w:rFonts w:cs="v4.2.0"/>
            <w:lang w:eastAsia="zh-CN"/>
          </w:rPr>
          <w:t>10.1.10</w:t>
        </w:r>
        <w:r>
          <w:rPr>
            <w:rFonts w:cs="v4.2.0"/>
            <w:lang w:eastAsia="zh-CN"/>
          </w:rPr>
          <w:t>A</w:t>
        </w:r>
        <w:r w:rsidRPr="009C5807">
          <w:rPr>
            <w:rFonts w:cs="v4.2.0"/>
          </w:rPr>
          <w:t>-1 are valid under the following conditions:</w:t>
        </w:r>
      </w:ins>
    </w:p>
    <w:p w:rsidR="00227E57" w:rsidRPr="009C5807" w:rsidRDefault="00227E57" w:rsidP="00227E57">
      <w:pPr>
        <w:ind w:left="568" w:hanging="284"/>
        <w:rPr>
          <w:ins w:id="506" w:author="Huawei" w:date="2020-09-29T15:27:00Z"/>
          <w:rFonts w:cs="v4.2.0"/>
        </w:rPr>
      </w:pPr>
      <w:ins w:id="507" w:author="Huawei" w:date="2020-09-29T15:27:00Z">
        <w:r w:rsidRPr="009C5807">
          <w:t>-</w:t>
        </w:r>
        <w:r w:rsidRPr="009C5807">
          <w:rPr>
            <w:rFonts w:ascii="Arial" w:hAnsi="Arial"/>
            <w:sz w:val="28"/>
            <w:lang w:val="en-US"/>
          </w:rPr>
          <w:tab/>
        </w:r>
        <w:r w:rsidRPr="009C5807">
          <w:t>Conditions defined in clause 7.3 of TS 38.101-2 [19] for reference sensitivity are fulfilled.</w:t>
        </w:r>
      </w:ins>
    </w:p>
    <w:p w:rsidR="00227E57" w:rsidRPr="009C5807" w:rsidRDefault="00227E57" w:rsidP="00227E57">
      <w:pPr>
        <w:ind w:left="568" w:hanging="284"/>
        <w:rPr>
          <w:ins w:id="508" w:author="Huawei" w:date="2020-09-29T15:27:00Z"/>
        </w:rPr>
      </w:pPr>
      <w:ins w:id="509" w:author="Huawei" w:date="2020-09-29T15:27: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ins>
    </w:p>
    <w:p w:rsidR="00227E57" w:rsidRPr="009C5807" w:rsidRDefault="00227E57" w:rsidP="00227E57">
      <w:pPr>
        <w:ind w:left="568" w:hanging="284"/>
        <w:rPr>
          <w:ins w:id="510" w:author="Huawei" w:date="2020-09-29T15:27:00Z"/>
          <w:lang w:eastAsia="zh-CN"/>
        </w:rPr>
      </w:pPr>
      <w:ins w:id="511" w:author="Huawei" w:date="2020-09-29T15:2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rsidR="00227E57" w:rsidRPr="009C5807" w:rsidRDefault="00227E57" w:rsidP="00227E57">
      <w:pPr>
        <w:pStyle w:val="TH"/>
        <w:rPr>
          <w:ins w:id="512" w:author="Huawei" w:date="2020-09-29T15:27:00Z"/>
          <w:lang w:eastAsia="zh-CN"/>
        </w:rPr>
      </w:pPr>
      <w:ins w:id="513" w:author="Huawei" w:date="2020-09-29T15:27:00Z">
        <w:r w:rsidRPr="009C5807">
          <w:lastRenderedPageBreak/>
          <w:t xml:space="preserve">Table </w:t>
        </w:r>
        <w:r>
          <w:rPr>
            <w:lang w:eastAsia="zh-CN"/>
          </w:rPr>
          <w:t>10.1.10A</w:t>
        </w:r>
        <w:r w:rsidRPr="009C5807">
          <w:t xml:space="preserve">-1: </w:t>
        </w:r>
        <w:r w:rsidRPr="009C5807">
          <w:rPr>
            <w:lang w:eastAsia="zh-CN"/>
          </w:rPr>
          <w:t>SS-RSRQ</w:t>
        </w:r>
        <w:r w:rsidRPr="009C5807">
          <w:t xml:space="preserve"> Inter frequency absolute accuracy</w:t>
        </w:r>
        <w:r w:rsidRPr="000C55F4">
          <w:t xml:space="preserve"> </w:t>
        </w:r>
        <w:r w:rsidRPr="000C55F4">
          <w:rPr>
            <w:lang w:eastAsia="zh-CN"/>
          </w:rPr>
          <w:t>for FR</w:t>
        </w:r>
        <w:r>
          <w:rPr>
            <w:lang w:eastAsia="zh-CN"/>
          </w:rPr>
          <w:t>2</w:t>
        </w:r>
        <w:r w:rsidRPr="000C55F4">
          <w:rPr>
            <w:lang w:eastAsia="zh-CN"/>
          </w:rPr>
          <w:t xml:space="preserve"> CA/DC Idle Mode Measurements</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227E57" w:rsidRPr="009C5807" w:rsidTr="00075FB1">
        <w:trPr>
          <w:jc w:val="center"/>
          <w:ins w:id="514" w:author="Huawei" w:date="2020-09-29T15:27: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keepNext/>
              <w:keepLines/>
              <w:spacing w:after="0"/>
              <w:jc w:val="center"/>
              <w:rPr>
                <w:ins w:id="515" w:author="Huawei" w:date="2020-09-29T15:27:00Z"/>
                <w:rFonts w:ascii="Arial" w:hAnsi="Arial"/>
                <w:b/>
                <w:sz w:val="18"/>
              </w:rPr>
            </w:pPr>
            <w:ins w:id="516" w:author="Huawei" w:date="2020-09-29T15:27:00Z">
              <w:r w:rsidRPr="009C5807">
                <w:rPr>
                  <w:rFonts w:ascii="Arial" w:hAnsi="Arial"/>
                  <w:b/>
                  <w:sz w:val="18"/>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tcPr>
          <w:p w:rsidR="00227E57" w:rsidRPr="009C5807" w:rsidRDefault="00227E57" w:rsidP="00075FB1">
            <w:pPr>
              <w:keepNext/>
              <w:keepLines/>
              <w:spacing w:after="0"/>
              <w:jc w:val="center"/>
              <w:rPr>
                <w:ins w:id="517" w:author="Huawei" w:date="2020-09-29T15:27:00Z"/>
                <w:rFonts w:ascii="Arial" w:hAnsi="Arial"/>
                <w:b/>
                <w:sz w:val="18"/>
              </w:rPr>
            </w:pPr>
            <w:ins w:id="518" w:author="Huawei" w:date="2020-09-29T15:27:00Z">
              <w:r w:rsidRPr="009C5807">
                <w:rPr>
                  <w:rFonts w:ascii="Arial" w:hAnsi="Arial"/>
                  <w:b/>
                  <w:sz w:val="18"/>
                </w:rPr>
                <w:t>Conditions</w:t>
              </w:r>
            </w:ins>
          </w:p>
        </w:tc>
      </w:tr>
      <w:tr w:rsidR="00227E57" w:rsidRPr="009C5807" w:rsidTr="00075FB1">
        <w:trPr>
          <w:jc w:val="center"/>
          <w:ins w:id="519" w:author="Huawei" w:date="2020-09-29T15:27: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20" w:author="Huawei" w:date="2020-09-29T15:27:00Z"/>
              </w:rPr>
            </w:pPr>
            <w:ins w:id="521" w:author="Huawei" w:date="2020-09-29T15:27:00Z">
              <w:r w:rsidRPr="009C5807">
                <w:t>Normal condition</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22" w:author="Huawei" w:date="2020-09-29T15:27:00Z"/>
              </w:rPr>
            </w:pPr>
            <w:ins w:id="523" w:author="Huawei" w:date="2020-09-29T15:27:00Z">
              <w:r w:rsidRPr="009C5807">
                <w:t>Extreme condition</w:t>
              </w:r>
            </w:ins>
          </w:p>
        </w:tc>
        <w:tc>
          <w:tcPr>
            <w:tcW w:w="1119" w:type="dxa"/>
            <w:vMerge w:val="restart"/>
            <w:tcBorders>
              <w:top w:val="single" w:sz="4" w:space="0" w:color="auto"/>
              <w:left w:val="single" w:sz="4" w:space="0" w:color="auto"/>
              <w:bottom w:val="single" w:sz="4" w:space="0" w:color="auto"/>
              <w:right w:val="single" w:sz="4" w:space="0" w:color="auto"/>
            </w:tcBorders>
          </w:tcPr>
          <w:p w:rsidR="00227E57" w:rsidRPr="009C5807" w:rsidRDefault="00227E57" w:rsidP="00075FB1">
            <w:pPr>
              <w:pStyle w:val="TAH"/>
              <w:rPr>
                <w:ins w:id="524" w:author="Huawei" w:date="2020-09-29T15:27:00Z"/>
              </w:rPr>
            </w:pPr>
            <w:ins w:id="525" w:author="Huawei" w:date="2020-09-29T15:27:00Z">
              <w:r w:rsidRPr="009C5807">
                <w:rPr>
                  <w:rFonts w:cs="Arial"/>
                </w:rPr>
                <w:t>SSB Ês/Iot</w:t>
              </w:r>
            </w:ins>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26" w:author="Huawei" w:date="2020-09-29T15:27:00Z"/>
              </w:rPr>
            </w:pPr>
            <w:ins w:id="527" w:author="Huawei" w:date="2020-09-29T15:27:00Z">
              <w:r w:rsidRPr="009C5807">
                <w:t>Io</w:t>
              </w:r>
              <w:r w:rsidRPr="009C5807">
                <w:rPr>
                  <w:vertAlign w:val="superscript"/>
                </w:rPr>
                <w:t xml:space="preserve"> Note 2</w:t>
              </w:r>
              <w:r w:rsidRPr="009C5807">
                <w:t xml:space="preserve"> range</w:t>
              </w:r>
            </w:ins>
          </w:p>
        </w:tc>
      </w:tr>
      <w:tr w:rsidR="00227E57" w:rsidRPr="009C5807" w:rsidTr="00075FB1">
        <w:trPr>
          <w:jc w:val="center"/>
          <w:ins w:id="528" w:author="Huawei" w:date="2020-09-29T15:27: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29" w:author="Huawei" w:date="2020-09-29T15:27:00Z"/>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30" w:author="Huawei" w:date="2020-09-29T15:27:00Z"/>
              </w:rPr>
            </w:pPr>
          </w:p>
        </w:tc>
        <w:tc>
          <w:tcPr>
            <w:tcW w:w="1119" w:type="dxa"/>
            <w:vMerge/>
            <w:tcBorders>
              <w:top w:val="single" w:sz="4" w:space="0" w:color="auto"/>
              <w:left w:val="single" w:sz="4" w:space="0" w:color="auto"/>
              <w:bottom w:val="single" w:sz="4" w:space="0" w:color="auto"/>
              <w:right w:val="single" w:sz="4" w:space="0" w:color="auto"/>
            </w:tcBorders>
            <w:vAlign w:val="center"/>
          </w:tcPr>
          <w:p w:rsidR="00227E57" w:rsidRPr="009C5807" w:rsidRDefault="00227E57" w:rsidP="00075FB1">
            <w:pPr>
              <w:pStyle w:val="TAH"/>
              <w:rPr>
                <w:ins w:id="531" w:author="Huawei" w:date="2020-09-29T15:27:00Z"/>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32" w:author="Huawei" w:date="2020-09-29T15:27:00Z"/>
              </w:rPr>
            </w:pPr>
            <w:ins w:id="533" w:author="Huawei" w:date="2020-09-29T15:27:00Z">
              <w:r w:rsidRPr="009C5807">
                <w:t>Minimum Io</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34" w:author="Huawei" w:date="2020-09-29T15:27:00Z"/>
              </w:rPr>
            </w:pPr>
            <w:ins w:id="535" w:author="Huawei" w:date="2020-09-29T15:27:00Z">
              <w:r w:rsidRPr="009C5807">
                <w:t>Maximum Io</w:t>
              </w:r>
            </w:ins>
          </w:p>
        </w:tc>
      </w:tr>
      <w:tr w:rsidR="00227E57" w:rsidRPr="009C5807" w:rsidTr="00075FB1">
        <w:trPr>
          <w:jc w:val="center"/>
          <w:ins w:id="536" w:author="Huawei" w:date="2020-09-29T15:27:00Z"/>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37" w:author="Huawei" w:date="2020-09-29T15:27:00Z"/>
              </w:rPr>
            </w:pPr>
            <w:ins w:id="538" w:author="Huawei" w:date="2020-09-29T15:27:00Z">
              <w:r w:rsidRPr="009C5807">
                <w:t>dB</w:t>
              </w:r>
            </w:ins>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39" w:author="Huawei" w:date="2020-09-29T15:27:00Z"/>
              </w:rPr>
            </w:pPr>
            <w:ins w:id="540" w:author="Huawei" w:date="2020-09-29T15:27:00Z">
              <w:r w:rsidRPr="009C5807">
                <w:t>dB</w:t>
              </w:r>
            </w:ins>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227E57" w:rsidRPr="009C5807" w:rsidRDefault="00227E57" w:rsidP="00075FB1">
            <w:pPr>
              <w:pStyle w:val="TAH"/>
              <w:rPr>
                <w:ins w:id="541" w:author="Huawei" w:date="2020-09-29T15:27:00Z"/>
                <w:rFonts w:cs="Arial"/>
              </w:rPr>
            </w:pPr>
            <w:ins w:id="542" w:author="Huawei" w:date="2020-09-29T15:27:00Z">
              <w:r w:rsidRPr="009C5807">
                <w:t>dB</w:t>
              </w:r>
            </w:ins>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43" w:author="Huawei" w:date="2020-09-29T15:27:00Z"/>
              </w:rPr>
            </w:pPr>
            <w:ins w:id="544" w:author="Huawei" w:date="2020-09-29T15:27:00Z">
              <w:r w:rsidRPr="009C5807">
                <w:rPr>
                  <w:rFonts w:cs="Arial"/>
                </w:rPr>
                <w:t xml:space="preserve">dBm / </w:t>
              </w:r>
              <w:r w:rsidRPr="009C5807">
                <w:t>SCS</w:t>
              </w:r>
              <w:r w:rsidRPr="009C5807">
                <w:rPr>
                  <w:vertAlign w:val="subscript"/>
                </w:rPr>
                <w:t>SSB</w:t>
              </w:r>
              <w:r w:rsidRPr="009C5807">
                <w:rPr>
                  <w:vertAlign w:val="superscript"/>
                </w:rPr>
                <w:t xml:space="preserve"> Note 1</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227E57" w:rsidRPr="009C5807" w:rsidRDefault="00227E57" w:rsidP="00075FB1">
            <w:pPr>
              <w:pStyle w:val="TAH"/>
              <w:rPr>
                <w:ins w:id="545" w:author="Huawei" w:date="2020-09-29T15:27:00Z"/>
              </w:rPr>
            </w:pPr>
            <w:ins w:id="546" w:author="Huawei" w:date="2020-09-29T15:27:00Z">
              <w:r w:rsidRPr="009C5807">
                <w:t>dBm/BW</w:t>
              </w:r>
              <w:r w:rsidRPr="009C5807">
                <w:rPr>
                  <w:vertAlign w:val="subscript"/>
                </w:rPr>
                <w:t>Channel</w:t>
              </w:r>
            </w:ins>
          </w:p>
        </w:tc>
      </w:tr>
      <w:tr w:rsidR="00227E57" w:rsidRPr="009C5807" w:rsidTr="00075FB1">
        <w:trPr>
          <w:jc w:val="center"/>
          <w:ins w:id="547" w:author="Huawei" w:date="2020-09-29T15:27:00Z"/>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48" w:author="Huawei" w:date="2020-09-29T15:27:00Z"/>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49" w:author="Huawei" w:date="2020-09-29T15:27:00Z"/>
              </w:rPr>
            </w:pPr>
          </w:p>
        </w:tc>
        <w:tc>
          <w:tcPr>
            <w:tcW w:w="1119" w:type="dxa"/>
            <w:vMerge/>
            <w:tcBorders>
              <w:top w:val="single" w:sz="4" w:space="0" w:color="auto"/>
              <w:left w:val="single" w:sz="4" w:space="0" w:color="auto"/>
              <w:bottom w:val="single" w:sz="4" w:space="0" w:color="auto"/>
              <w:right w:val="single" w:sz="4" w:space="0" w:color="auto"/>
            </w:tcBorders>
          </w:tcPr>
          <w:p w:rsidR="00227E57" w:rsidRPr="009C5807" w:rsidRDefault="00227E57" w:rsidP="00075FB1">
            <w:pPr>
              <w:pStyle w:val="TAH"/>
              <w:rPr>
                <w:ins w:id="550" w:author="Huawei" w:date="2020-09-29T15:27:00Z"/>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51" w:author="Huawei" w:date="2020-09-29T15:27:00Z"/>
              </w:rPr>
            </w:pPr>
            <w:ins w:id="552" w:author="Huawei" w:date="2020-09-29T15:27:00Z">
              <w:r w:rsidRPr="009C5807">
                <w:t>SCS</w:t>
              </w:r>
              <w:r w:rsidRPr="009C5807">
                <w:rPr>
                  <w:vertAlign w:val="subscript"/>
                </w:rPr>
                <w:t>SSB</w:t>
              </w:r>
              <w:r w:rsidRPr="009C5807">
                <w:rPr>
                  <w:rFonts w:cs="Arial"/>
                </w:rPr>
                <w:t xml:space="preserve"> = 120kHz</w:t>
              </w:r>
            </w:ins>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53" w:author="Huawei" w:date="2020-09-29T15:27:00Z"/>
              </w:rPr>
            </w:pPr>
            <w:ins w:id="554" w:author="Huawei" w:date="2020-09-29T15:27:00Z">
              <w:r w:rsidRPr="009C5807">
                <w:t>SCS</w:t>
              </w:r>
              <w:r w:rsidRPr="009C5807">
                <w:rPr>
                  <w:vertAlign w:val="subscript"/>
                </w:rPr>
                <w:t>SSB</w:t>
              </w:r>
              <w:r w:rsidRPr="009C5807">
                <w:rPr>
                  <w:rFonts w:cs="Arial"/>
                </w:rPr>
                <w:t xml:space="preserve"> = 240kHz</w:t>
              </w:r>
            </w:ins>
          </w:p>
        </w:tc>
        <w:tc>
          <w:tcPr>
            <w:tcW w:w="2268" w:type="dxa"/>
            <w:vMerge/>
            <w:tcBorders>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H"/>
              <w:rPr>
                <w:ins w:id="555" w:author="Huawei" w:date="2020-09-29T15:27:00Z"/>
              </w:rPr>
            </w:pPr>
          </w:p>
        </w:tc>
      </w:tr>
      <w:tr w:rsidR="00227E57" w:rsidRPr="009C5807" w:rsidTr="00075FB1">
        <w:trPr>
          <w:trHeight w:val="465"/>
          <w:jc w:val="center"/>
          <w:ins w:id="556" w:author="Huawei" w:date="2020-09-29T15:27: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C"/>
              <w:rPr>
                <w:ins w:id="557" w:author="Huawei" w:date="2020-09-29T15:27:00Z"/>
              </w:rPr>
            </w:pPr>
            <w:ins w:id="558" w:author="Huawei" w:date="2020-09-29T15:27:00Z">
              <w:r w:rsidRPr="009C5807">
                <w:sym w:font="Symbol" w:char="F0B1"/>
              </w:r>
              <w:r>
                <w:t>4</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C"/>
              <w:rPr>
                <w:ins w:id="559" w:author="Huawei" w:date="2020-09-29T15:27:00Z"/>
              </w:rPr>
            </w:pPr>
            <w:ins w:id="560" w:author="Huawei" w:date="2020-09-29T15:27: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vAlign w:val="center"/>
          </w:tcPr>
          <w:p w:rsidR="00227E57" w:rsidRPr="009C5807" w:rsidRDefault="00227E57" w:rsidP="00075FB1">
            <w:pPr>
              <w:pStyle w:val="TAC"/>
              <w:rPr>
                <w:ins w:id="561" w:author="Huawei" w:date="2020-09-29T15:27:00Z"/>
              </w:rPr>
            </w:pPr>
            <w:ins w:id="562" w:author="Huawei" w:date="2020-09-29T15:27:00Z">
              <w:r w:rsidRPr="009C5807">
                <w:rPr>
                  <w:rFonts w:eastAsia="Yu Mincho" w:cs="Arial"/>
                  <w:lang w:eastAsia="ja-JP"/>
                </w:rPr>
                <w:t>≥</w:t>
              </w:r>
              <w:r w:rsidRPr="009C5807">
                <w:t>-3</w:t>
              </w:r>
            </w:ins>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L"/>
              <w:rPr>
                <w:ins w:id="563" w:author="Huawei" w:date="2020-09-29T15:27:00Z"/>
                <w:rFonts w:eastAsia="Yu Mincho"/>
                <w:lang w:eastAsia="ja-JP"/>
              </w:rPr>
            </w:pPr>
            <w:ins w:id="564" w:author="Huawei" w:date="2020-09-29T15:27:00Z">
              <w:r w:rsidRPr="009C5807">
                <w:t>Same value as SSB_RP in Table B.2.2-2,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shd w:val="clear" w:color="auto" w:fill="auto"/>
            <w:vAlign w:val="center"/>
          </w:tcPr>
          <w:p w:rsidR="00227E57" w:rsidRPr="009C5807" w:rsidRDefault="00227E57" w:rsidP="00075FB1">
            <w:pPr>
              <w:pStyle w:val="TAC"/>
              <w:rPr>
                <w:ins w:id="565" w:author="Huawei" w:date="2020-09-29T15:27:00Z"/>
              </w:rPr>
            </w:pPr>
            <w:ins w:id="566" w:author="Huawei" w:date="2020-09-29T15:27:00Z">
              <w:r w:rsidRPr="009C5807">
                <w:t>-50</w:t>
              </w:r>
            </w:ins>
          </w:p>
        </w:tc>
      </w:tr>
      <w:tr w:rsidR="00227E57" w:rsidRPr="009C5807" w:rsidTr="00075FB1">
        <w:trPr>
          <w:trHeight w:val="465"/>
          <w:jc w:val="center"/>
          <w:ins w:id="567" w:author="Huawei" w:date="2020-09-29T15:27:00Z"/>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C"/>
              <w:rPr>
                <w:ins w:id="568" w:author="Huawei" w:date="2020-09-29T15:27:00Z"/>
              </w:rPr>
            </w:pPr>
            <w:ins w:id="569" w:author="Huawei" w:date="2020-09-29T15:27:00Z">
              <w:r w:rsidRPr="009C5807">
                <w:sym w:font="Symbol" w:char="F0B1"/>
              </w:r>
              <w:r>
                <w:t>5</w:t>
              </w:r>
            </w:ins>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C"/>
              <w:rPr>
                <w:ins w:id="570" w:author="Huawei" w:date="2020-09-29T15:27:00Z"/>
              </w:rPr>
            </w:pPr>
            <w:ins w:id="571" w:author="Huawei" w:date="2020-09-29T15:27:00Z">
              <w:r w:rsidRPr="009C5807">
                <w:sym w:font="Symbol" w:char="F0B1"/>
              </w:r>
              <w:r>
                <w:t>5.5</w:t>
              </w:r>
            </w:ins>
          </w:p>
        </w:tc>
        <w:tc>
          <w:tcPr>
            <w:tcW w:w="1119" w:type="dxa"/>
            <w:tcBorders>
              <w:top w:val="single" w:sz="4" w:space="0" w:color="auto"/>
              <w:left w:val="single" w:sz="4" w:space="0" w:color="auto"/>
              <w:bottom w:val="single" w:sz="4" w:space="0" w:color="auto"/>
              <w:right w:val="single" w:sz="4" w:space="0" w:color="auto"/>
            </w:tcBorders>
            <w:vAlign w:val="center"/>
          </w:tcPr>
          <w:p w:rsidR="00227E57" w:rsidRPr="009C5807" w:rsidRDefault="00227E57" w:rsidP="00075FB1">
            <w:pPr>
              <w:pStyle w:val="TAC"/>
              <w:rPr>
                <w:ins w:id="572" w:author="Huawei" w:date="2020-09-29T15:27:00Z"/>
              </w:rPr>
            </w:pPr>
            <w:ins w:id="573" w:author="Huawei" w:date="2020-09-29T15:27:00Z">
              <w:r w:rsidRPr="009C5807">
                <w:rPr>
                  <w:rFonts w:eastAsia="Yu Mincho" w:cs="Arial"/>
                  <w:lang w:eastAsia="ja-JP"/>
                </w:rPr>
                <w:t>≥-4</w:t>
              </w:r>
            </w:ins>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keepNext/>
              <w:keepLines/>
              <w:spacing w:after="0"/>
              <w:jc w:val="center"/>
              <w:rPr>
                <w:ins w:id="574" w:author="Huawei" w:date="2020-09-29T15:27:00Z"/>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rsidR="00227E57" w:rsidRPr="009C5807" w:rsidRDefault="00227E57" w:rsidP="00075FB1">
            <w:pPr>
              <w:keepNext/>
              <w:keepLines/>
              <w:spacing w:after="0"/>
              <w:jc w:val="center"/>
              <w:rPr>
                <w:ins w:id="575" w:author="Huawei" w:date="2020-09-29T15:27:00Z"/>
                <w:rFonts w:ascii="Arial" w:hAnsi="Arial"/>
                <w:sz w:val="18"/>
              </w:rPr>
            </w:pPr>
          </w:p>
        </w:tc>
      </w:tr>
      <w:tr w:rsidR="00227E57" w:rsidRPr="009C5807" w:rsidTr="00075FB1">
        <w:trPr>
          <w:jc w:val="center"/>
          <w:ins w:id="576" w:author="Huawei" w:date="2020-09-29T15:27: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27E57" w:rsidRPr="009C5807" w:rsidRDefault="00227E57" w:rsidP="00075FB1">
            <w:pPr>
              <w:pStyle w:val="TAN"/>
              <w:rPr>
                <w:ins w:id="577" w:author="Huawei" w:date="2020-09-29T15:27:00Z"/>
              </w:rPr>
            </w:pPr>
            <w:ins w:id="578" w:author="Huawei" w:date="2020-09-29T15:27:00Z">
              <w:r w:rsidRPr="009C5807">
                <w:t>Note 1:</w:t>
              </w:r>
              <w:r w:rsidRPr="009C5807">
                <w:tab/>
                <w:t>Values based on Refsens and EIS spherical coverage as defined in clauses 7.3.2 and 7.3.4 of TS 38.101-2 [19]. Applicable side condition selected depending on angle of arrival.</w:t>
              </w:r>
            </w:ins>
          </w:p>
          <w:p w:rsidR="00227E57" w:rsidRPr="009C5807" w:rsidRDefault="00227E57" w:rsidP="00075FB1">
            <w:pPr>
              <w:pStyle w:val="TAN"/>
              <w:rPr>
                <w:ins w:id="579" w:author="Huawei" w:date="2020-09-29T15:27:00Z"/>
              </w:rPr>
            </w:pPr>
            <w:ins w:id="580" w:author="Huawei" w:date="2020-09-29T15:27:00Z">
              <w:r w:rsidRPr="009C5807">
                <w:t>Note 2:</w:t>
              </w:r>
              <w:r w:rsidRPr="009C5807">
                <w:tab/>
              </w:r>
              <w:r w:rsidRPr="009C5807">
                <w:rPr>
                  <w:rFonts w:eastAsia="MS Mincho"/>
                </w:rPr>
                <w:t>Io specified at the Reference point, and assumed to have constant EPRE across the bandwidth</w:t>
              </w:r>
              <w:r w:rsidRPr="009C5807">
                <w:t>.</w:t>
              </w:r>
            </w:ins>
          </w:p>
          <w:p w:rsidR="00227E57" w:rsidRPr="009C5807" w:rsidRDefault="00227E57" w:rsidP="00075FB1">
            <w:pPr>
              <w:pStyle w:val="TAN"/>
              <w:rPr>
                <w:ins w:id="581" w:author="Huawei" w:date="2020-09-29T15:27:00Z"/>
              </w:rPr>
            </w:pPr>
            <w:ins w:id="582" w:author="Huawei" w:date="2020-09-29T15:27:00Z">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ins>
          </w:p>
        </w:tc>
      </w:tr>
    </w:tbl>
    <w:p w:rsidR="00227E57" w:rsidRPr="00227E57" w:rsidRDefault="00227E57" w:rsidP="00227E57">
      <w:pPr>
        <w:rPr>
          <w:rFonts w:eastAsia="宋体"/>
          <w:noProof/>
          <w:highlight w:val="yellow"/>
          <w:lang w:eastAsia="zh-CN"/>
        </w:rPr>
      </w:pPr>
    </w:p>
    <w:p w:rsidR="000C55F4" w:rsidRPr="00B77B05" w:rsidRDefault="000C55F4" w:rsidP="000C55F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0C55F4" w:rsidRDefault="000C55F4" w:rsidP="00B77B05">
      <w:pPr>
        <w:jc w:val="center"/>
        <w:rPr>
          <w:rFonts w:eastAsia="宋体"/>
          <w:noProof/>
          <w:lang w:eastAsia="zh-CN"/>
        </w:rPr>
      </w:pPr>
    </w:p>
    <w:p w:rsidR="000C55F4" w:rsidRDefault="000C55F4" w:rsidP="00B77B05">
      <w:pPr>
        <w:jc w:val="center"/>
        <w:rPr>
          <w:rFonts w:eastAsia="宋体"/>
          <w:noProof/>
          <w:lang w:eastAsia="zh-CN"/>
        </w:rPr>
      </w:pPr>
    </w:p>
    <w:p w:rsidR="000C55F4" w:rsidRDefault="000C55F4" w:rsidP="000C55F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AB7FC9" w:rsidRPr="009C5807" w:rsidRDefault="00AB7FC9" w:rsidP="00AB7FC9">
      <w:pPr>
        <w:pStyle w:val="30"/>
        <w:rPr>
          <w:ins w:id="583" w:author="Huawei" w:date="2020-09-29T15:34:00Z"/>
          <w:lang w:val="en-US" w:eastAsia="ko-KR"/>
        </w:rPr>
      </w:pPr>
      <w:bookmarkStart w:id="584" w:name="_Toc5952728"/>
      <w:ins w:id="585" w:author="Huawei" w:date="2020-09-29T15:34:00Z">
        <w:r w:rsidRPr="009C5807">
          <w:rPr>
            <w:lang w:val="en-US" w:eastAsia="ko-KR"/>
          </w:rPr>
          <w:t>10.2.2</w:t>
        </w:r>
        <w:r>
          <w:rPr>
            <w:lang w:val="en-US" w:eastAsia="ko-KR"/>
          </w:rPr>
          <w:t>A</w:t>
        </w:r>
        <w:r w:rsidRPr="009C5807">
          <w:rPr>
            <w:lang w:val="en-US" w:eastAsia="ko-KR"/>
          </w:rPr>
          <w:tab/>
          <w:t>E-UTRAN RSRP measurements</w:t>
        </w:r>
        <w:bookmarkEnd w:id="584"/>
        <w:r w:rsidRPr="00C7029B">
          <w:rPr>
            <w:lang w:val="en-US" w:eastAsia="zh-CN"/>
          </w:rPr>
          <w:t xml:space="preserve"> </w:t>
        </w:r>
        <w:r w:rsidRPr="009C5807">
          <w:rPr>
            <w:lang w:val="en-US" w:eastAsia="zh-CN"/>
          </w:rPr>
          <w:t>for</w:t>
        </w:r>
        <w:r w:rsidRPr="009C5807">
          <w:rPr>
            <w:lang w:val="en-US" w:eastAsia="ko-KR"/>
          </w:rPr>
          <w:t xml:space="preserve"> </w:t>
        </w:r>
        <w:r>
          <w:rPr>
            <w:noProof/>
          </w:rPr>
          <w:t>DC</w:t>
        </w:r>
        <w:r w:rsidRPr="00691C10">
          <w:rPr>
            <w:noProof/>
          </w:rPr>
          <w:t xml:space="preserve"> Idle Mode Measurements</w:t>
        </w:r>
      </w:ins>
    </w:p>
    <w:p w:rsidR="00AB7FC9" w:rsidRPr="009C5807" w:rsidRDefault="00AB7FC9" w:rsidP="00AB7FC9">
      <w:pPr>
        <w:rPr>
          <w:ins w:id="586" w:author="Huawei" w:date="2020-09-29T15:34:00Z"/>
          <w:rFonts w:cs="v4.2.0"/>
        </w:rPr>
      </w:pPr>
      <w:ins w:id="587" w:author="Huawei" w:date="2020-09-29T15:34:00Z">
        <w:r w:rsidRPr="009C5807">
          <w:rPr>
            <w:rFonts w:cs="v4.2.0"/>
          </w:rPr>
          <w:t>The requirements for absolute accuracy of</w:t>
        </w:r>
        <w:r w:rsidRPr="009C5807">
          <w:rPr>
            <w:rFonts w:cs="v4.2.0"/>
            <w:lang w:eastAsia="zh-CN"/>
          </w:rPr>
          <w:t xml:space="preserve"> </w:t>
        </w:r>
        <w:r>
          <w:rPr>
            <w:rFonts w:cs="v4.2.0"/>
            <w:lang w:eastAsia="zh-CN"/>
          </w:rPr>
          <w:t xml:space="preserve">E-UTRA </w:t>
        </w:r>
        <w:r w:rsidRPr="009C5807">
          <w:rPr>
            <w:rFonts w:cs="v4.2.0"/>
            <w:lang w:eastAsia="zh-CN"/>
          </w:rPr>
          <w:t>RSR</w:t>
        </w:r>
        <w:r>
          <w:rPr>
            <w:rFonts w:cs="v4.2.0"/>
            <w:lang w:eastAsia="zh-CN"/>
          </w:rPr>
          <w:t>P</w:t>
        </w:r>
        <w:r w:rsidRPr="009C5807">
          <w:rPr>
            <w:rFonts w:cs="v4.2.0"/>
          </w:rPr>
          <w:t xml:space="preserve"> in this clause apply to a cell on a</w:t>
        </w:r>
        <w:r>
          <w:rPr>
            <w:rFonts w:cs="v4.2.0"/>
          </w:rPr>
          <w:t>n E-UTRA</w:t>
        </w:r>
        <w:r w:rsidRPr="009C5807">
          <w:rPr>
            <w:rFonts w:cs="v4.2.0"/>
          </w:rPr>
          <w:t xml:space="preserve"> frequency</w:t>
        </w:r>
        <w:r>
          <w:rPr>
            <w:rFonts w:cs="v4.2.0"/>
          </w:rPr>
          <w:t xml:space="preserve">, and the target cell has been measured by UE for </w:t>
        </w:r>
        <w:r>
          <w:rPr>
            <w:noProof/>
          </w:rPr>
          <w:t>DC</w:t>
        </w:r>
        <w:r w:rsidRPr="00691C10">
          <w:rPr>
            <w:noProof/>
          </w:rPr>
          <w:t xml:space="preserve"> Idle Mode Measurements</w:t>
        </w:r>
        <w:r>
          <w:rPr>
            <w:noProof/>
          </w:rPr>
          <w:t xml:space="preserve"> as specified in clause 4.4. </w:t>
        </w:r>
      </w:ins>
    </w:p>
    <w:p w:rsidR="00AB7FC9" w:rsidRPr="009C5807" w:rsidRDefault="00AB7FC9" w:rsidP="00AB7FC9">
      <w:pPr>
        <w:jc w:val="both"/>
        <w:rPr>
          <w:ins w:id="588" w:author="Huawei" w:date="2020-09-29T15:34:00Z"/>
          <w:rFonts w:cs="v4.2.0"/>
        </w:rPr>
      </w:pPr>
      <w:ins w:id="589" w:author="Huawei" w:date="2020-09-29T15:34:00Z">
        <w:r w:rsidRPr="009C5807">
          <w:rPr>
            <w:rFonts w:cs="v4.2.0"/>
          </w:rPr>
          <w:t xml:space="preserve">The accuracy requirements of E-UTRA RSRP measurements and the corresponding side conditions shall be the same as the </w:t>
        </w:r>
        <w:r w:rsidRPr="00691C10">
          <w:t>Inter-frequency Absolute RSRP Accuracy for Overlapping Carrier</w:t>
        </w:r>
        <w:r w:rsidRPr="009C5807">
          <w:t xml:space="preserve"> in clause 9.1.3</w:t>
        </w:r>
        <w:r>
          <w:t>B.2</w:t>
        </w:r>
        <w:r w:rsidRPr="009C5807">
          <w:t xml:space="preserve"> of TS 36.133 [15].</w:t>
        </w:r>
      </w:ins>
    </w:p>
    <w:p w:rsidR="000C55F4" w:rsidRPr="00AB7FC9" w:rsidRDefault="000C55F4" w:rsidP="000C55F4">
      <w:pPr>
        <w:rPr>
          <w:rFonts w:eastAsia="宋体"/>
          <w:noProof/>
          <w:highlight w:val="yellow"/>
          <w:lang w:eastAsia="zh-CN"/>
        </w:rPr>
      </w:pPr>
    </w:p>
    <w:p w:rsidR="000C55F4" w:rsidRPr="00B77B05" w:rsidRDefault="000C55F4" w:rsidP="000C55F4">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rsidR="000C55F4" w:rsidRDefault="000C55F4" w:rsidP="00B77B05">
      <w:pPr>
        <w:jc w:val="center"/>
        <w:rPr>
          <w:rFonts w:eastAsia="宋体"/>
          <w:noProof/>
          <w:lang w:eastAsia="zh-CN"/>
        </w:rPr>
      </w:pPr>
    </w:p>
    <w:p w:rsidR="00C7029B" w:rsidRDefault="00C7029B" w:rsidP="00B77B05">
      <w:pPr>
        <w:jc w:val="center"/>
        <w:rPr>
          <w:rFonts w:eastAsia="宋体"/>
          <w:noProof/>
          <w:lang w:eastAsia="zh-CN"/>
        </w:rPr>
      </w:pPr>
    </w:p>
    <w:p w:rsidR="00C7029B" w:rsidRDefault="00C7029B" w:rsidP="00C7029B">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rsidR="00AB7FC9" w:rsidRPr="009C5807" w:rsidRDefault="00AB7FC9" w:rsidP="00AB7FC9">
      <w:pPr>
        <w:pStyle w:val="30"/>
        <w:overflowPunct w:val="0"/>
        <w:autoSpaceDE w:val="0"/>
        <w:autoSpaceDN w:val="0"/>
        <w:adjustRightInd w:val="0"/>
        <w:textAlignment w:val="baseline"/>
        <w:rPr>
          <w:ins w:id="590" w:author="Huawei" w:date="2020-09-29T15:34:00Z"/>
          <w:lang w:val="en-US" w:eastAsia="ko-KR"/>
        </w:rPr>
      </w:pPr>
      <w:bookmarkStart w:id="591" w:name="_Toc5952729"/>
      <w:ins w:id="592" w:author="Huawei" w:date="2020-09-29T15:34:00Z">
        <w:r w:rsidRPr="009C5807">
          <w:rPr>
            <w:lang w:val="en-US" w:eastAsia="ko-KR"/>
          </w:rPr>
          <w:t>10.2.3</w:t>
        </w:r>
        <w:r>
          <w:rPr>
            <w:lang w:val="en-US" w:eastAsia="ko-KR"/>
          </w:rPr>
          <w:t>A</w:t>
        </w:r>
        <w:r w:rsidRPr="009C5807">
          <w:rPr>
            <w:lang w:val="en-US" w:eastAsia="ko-KR"/>
          </w:rPr>
          <w:tab/>
          <w:t>E-UTRAN RSRQ measurements</w:t>
        </w:r>
        <w:bookmarkEnd w:id="591"/>
        <w:r w:rsidRPr="00C7029B">
          <w:rPr>
            <w:lang w:val="en-US" w:eastAsia="zh-CN"/>
          </w:rPr>
          <w:t xml:space="preserve"> </w:t>
        </w:r>
        <w:r w:rsidRPr="009C5807">
          <w:rPr>
            <w:lang w:val="en-US" w:eastAsia="zh-CN"/>
          </w:rPr>
          <w:t>for</w:t>
        </w:r>
        <w:r w:rsidRPr="009C5807">
          <w:rPr>
            <w:lang w:val="en-US" w:eastAsia="ko-KR"/>
          </w:rPr>
          <w:t xml:space="preserve"> </w:t>
        </w:r>
        <w:r>
          <w:rPr>
            <w:noProof/>
          </w:rPr>
          <w:t>DC</w:t>
        </w:r>
        <w:r w:rsidRPr="00691C10">
          <w:rPr>
            <w:noProof/>
          </w:rPr>
          <w:t xml:space="preserve"> Idle Mode Measurements</w:t>
        </w:r>
      </w:ins>
    </w:p>
    <w:p w:rsidR="00AB7FC9" w:rsidRPr="009C5807" w:rsidRDefault="00AB7FC9" w:rsidP="00AB7FC9">
      <w:pPr>
        <w:rPr>
          <w:ins w:id="593" w:author="Huawei" w:date="2020-09-29T15:34:00Z"/>
          <w:rFonts w:cs="v4.2.0"/>
        </w:rPr>
      </w:pPr>
      <w:ins w:id="594" w:author="Huawei" w:date="2020-09-29T15:34:00Z">
        <w:r w:rsidRPr="009C5807">
          <w:rPr>
            <w:rFonts w:cs="v4.2.0"/>
          </w:rPr>
          <w:t>The requirements for absolute accuracy of</w:t>
        </w:r>
        <w:r w:rsidRPr="009C5807">
          <w:rPr>
            <w:rFonts w:cs="v4.2.0"/>
            <w:lang w:eastAsia="zh-CN"/>
          </w:rPr>
          <w:t xml:space="preserve"> </w:t>
        </w:r>
        <w:r>
          <w:rPr>
            <w:rFonts w:cs="v4.2.0"/>
            <w:lang w:eastAsia="zh-CN"/>
          </w:rPr>
          <w:t xml:space="preserve">E-UTRA </w:t>
        </w:r>
        <w:r w:rsidRPr="009C5807">
          <w:rPr>
            <w:rFonts w:cs="v4.2.0"/>
            <w:lang w:eastAsia="zh-CN"/>
          </w:rPr>
          <w:t>RSR</w:t>
        </w:r>
        <w:r>
          <w:rPr>
            <w:rFonts w:cs="v4.2.0"/>
            <w:lang w:eastAsia="zh-CN"/>
          </w:rPr>
          <w:t>Q</w:t>
        </w:r>
        <w:r w:rsidRPr="009C5807">
          <w:rPr>
            <w:rFonts w:cs="v4.2.0"/>
          </w:rPr>
          <w:t xml:space="preserve"> in this clause apply to a cell on a</w:t>
        </w:r>
        <w:r>
          <w:rPr>
            <w:rFonts w:cs="v4.2.0"/>
          </w:rPr>
          <w:t>n E-UTRA</w:t>
        </w:r>
        <w:r w:rsidRPr="009C5807">
          <w:rPr>
            <w:rFonts w:cs="v4.2.0"/>
          </w:rPr>
          <w:t xml:space="preserve"> frequency</w:t>
        </w:r>
        <w:r>
          <w:rPr>
            <w:rFonts w:cs="v4.2.0"/>
          </w:rPr>
          <w:t xml:space="preserve">, and the target cell has been measured by UE for </w:t>
        </w:r>
        <w:r>
          <w:rPr>
            <w:noProof/>
          </w:rPr>
          <w:t>DC</w:t>
        </w:r>
        <w:r w:rsidRPr="00691C10">
          <w:rPr>
            <w:noProof/>
          </w:rPr>
          <w:t xml:space="preserve"> Idle Mode Measurements</w:t>
        </w:r>
        <w:r>
          <w:rPr>
            <w:noProof/>
          </w:rPr>
          <w:t xml:space="preserve"> as specified in clause 4.4. </w:t>
        </w:r>
      </w:ins>
    </w:p>
    <w:p w:rsidR="00AB7FC9" w:rsidRPr="009C5807" w:rsidRDefault="00AB7FC9" w:rsidP="00AB7FC9">
      <w:pPr>
        <w:jc w:val="both"/>
        <w:rPr>
          <w:ins w:id="595" w:author="Huawei" w:date="2020-09-29T15:34:00Z"/>
          <w:rFonts w:cs="v4.2.0"/>
        </w:rPr>
      </w:pPr>
      <w:ins w:id="596" w:author="Huawei" w:date="2020-09-29T15:34:00Z">
        <w:r w:rsidRPr="009C5807">
          <w:rPr>
            <w:rFonts w:cs="v4.2.0"/>
          </w:rPr>
          <w:t>The accuracy requirements of E-UTRA RSR</w:t>
        </w:r>
        <w:r>
          <w:rPr>
            <w:rFonts w:cs="v4.2.0"/>
          </w:rPr>
          <w:t>Q</w:t>
        </w:r>
        <w:r w:rsidRPr="009C5807">
          <w:rPr>
            <w:rFonts w:cs="v4.2.0"/>
          </w:rPr>
          <w:t xml:space="preserve"> measurements and the corresponding side conditions shall be the same as the </w:t>
        </w:r>
        <w:r w:rsidRPr="00691C10">
          <w:t>Inter-frequency Absolute RSRQ Accuracy for Overlapping Carrier</w:t>
        </w:r>
        <w:r w:rsidRPr="009C5807">
          <w:t xml:space="preserve"> in clause 9.1.</w:t>
        </w:r>
        <w:r>
          <w:t>6B.2</w:t>
        </w:r>
        <w:r w:rsidRPr="009C5807">
          <w:t xml:space="preserve"> of TS 36.133 [15].</w:t>
        </w:r>
      </w:ins>
    </w:p>
    <w:p w:rsidR="00C7029B" w:rsidRPr="00AB7FC9" w:rsidRDefault="00C7029B" w:rsidP="00C7029B">
      <w:pPr>
        <w:rPr>
          <w:rFonts w:eastAsia="宋体"/>
          <w:noProof/>
          <w:highlight w:val="yellow"/>
          <w:lang w:eastAsia="zh-CN"/>
        </w:rPr>
      </w:pPr>
    </w:p>
    <w:p w:rsidR="00C7029B" w:rsidRPr="00B77B05" w:rsidRDefault="00C7029B" w:rsidP="00C7029B">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rsidR="00C7029B" w:rsidRPr="00C7029B" w:rsidRDefault="00C7029B" w:rsidP="00B77B05">
      <w:pPr>
        <w:jc w:val="center"/>
        <w:rPr>
          <w:rFonts w:eastAsia="宋体"/>
          <w:noProof/>
          <w:lang w:eastAsia="zh-CN"/>
        </w:rPr>
      </w:pPr>
    </w:p>
    <w:sectPr w:rsidR="00C7029B" w:rsidRPr="00C702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0C4" w:rsidRDefault="00D830C4">
      <w:r>
        <w:separator/>
      </w:r>
    </w:p>
  </w:endnote>
  <w:endnote w:type="continuationSeparator" w:id="0">
    <w:p w:rsidR="00D830C4" w:rsidRDefault="00D83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0C4" w:rsidRDefault="00D830C4">
      <w:r>
        <w:separator/>
      </w:r>
    </w:p>
  </w:footnote>
  <w:footnote w:type="continuationSeparator" w:id="0">
    <w:p w:rsidR="00D830C4" w:rsidRDefault="00D830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7DF" w:rsidRDefault="00643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7DF" w:rsidRDefault="006437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7DF" w:rsidRDefault="006437D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7DF" w:rsidRDefault="006437D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0218"/>
    <w:rsid w:val="00036736"/>
    <w:rsid w:val="00036F34"/>
    <w:rsid w:val="000663BC"/>
    <w:rsid w:val="00070989"/>
    <w:rsid w:val="00086436"/>
    <w:rsid w:val="00092937"/>
    <w:rsid w:val="000A3EE0"/>
    <w:rsid w:val="000A6394"/>
    <w:rsid w:val="000B41E3"/>
    <w:rsid w:val="000B7FED"/>
    <w:rsid w:val="000C038A"/>
    <w:rsid w:val="000C55F4"/>
    <w:rsid w:val="000C6598"/>
    <w:rsid w:val="000F3E74"/>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27E57"/>
    <w:rsid w:val="0023172C"/>
    <w:rsid w:val="0026004D"/>
    <w:rsid w:val="002640DD"/>
    <w:rsid w:val="0027526D"/>
    <w:rsid w:val="00275D12"/>
    <w:rsid w:val="002806A5"/>
    <w:rsid w:val="00284FEB"/>
    <w:rsid w:val="002860C4"/>
    <w:rsid w:val="00295579"/>
    <w:rsid w:val="002A4D34"/>
    <w:rsid w:val="002B0186"/>
    <w:rsid w:val="002B5741"/>
    <w:rsid w:val="002C047F"/>
    <w:rsid w:val="00305409"/>
    <w:rsid w:val="00357837"/>
    <w:rsid w:val="003609EF"/>
    <w:rsid w:val="0036231A"/>
    <w:rsid w:val="00374DD4"/>
    <w:rsid w:val="00385E24"/>
    <w:rsid w:val="003D0055"/>
    <w:rsid w:val="003D5448"/>
    <w:rsid w:val="003D6AF4"/>
    <w:rsid w:val="003E0238"/>
    <w:rsid w:val="003E1A36"/>
    <w:rsid w:val="003E39BB"/>
    <w:rsid w:val="003F767E"/>
    <w:rsid w:val="00410371"/>
    <w:rsid w:val="00411B37"/>
    <w:rsid w:val="00415D32"/>
    <w:rsid w:val="004242F1"/>
    <w:rsid w:val="004342D8"/>
    <w:rsid w:val="00460C0C"/>
    <w:rsid w:val="00460E56"/>
    <w:rsid w:val="0047090D"/>
    <w:rsid w:val="00482950"/>
    <w:rsid w:val="00490BA3"/>
    <w:rsid w:val="004A11A7"/>
    <w:rsid w:val="004A61E0"/>
    <w:rsid w:val="004B75B7"/>
    <w:rsid w:val="004C1728"/>
    <w:rsid w:val="004C557A"/>
    <w:rsid w:val="004E6A9A"/>
    <w:rsid w:val="005074A3"/>
    <w:rsid w:val="0051580D"/>
    <w:rsid w:val="00522846"/>
    <w:rsid w:val="0052478D"/>
    <w:rsid w:val="0052655E"/>
    <w:rsid w:val="00530911"/>
    <w:rsid w:val="005432AF"/>
    <w:rsid w:val="00547111"/>
    <w:rsid w:val="00554B52"/>
    <w:rsid w:val="00572080"/>
    <w:rsid w:val="00584F77"/>
    <w:rsid w:val="00587470"/>
    <w:rsid w:val="00592D74"/>
    <w:rsid w:val="005954BF"/>
    <w:rsid w:val="005A5CD4"/>
    <w:rsid w:val="005B6476"/>
    <w:rsid w:val="005C1A99"/>
    <w:rsid w:val="005C3421"/>
    <w:rsid w:val="005D361E"/>
    <w:rsid w:val="005E2C44"/>
    <w:rsid w:val="005F6A5E"/>
    <w:rsid w:val="00607BFA"/>
    <w:rsid w:val="00621188"/>
    <w:rsid w:val="006257ED"/>
    <w:rsid w:val="00630225"/>
    <w:rsid w:val="00632AC7"/>
    <w:rsid w:val="006355D6"/>
    <w:rsid w:val="0064017D"/>
    <w:rsid w:val="006437DF"/>
    <w:rsid w:val="00646968"/>
    <w:rsid w:val="006547EB"/>
    <w:rsid w:val="00662081"/>
    <w:rsid w:val="00683512"/>
    <w:rsid w:val="00695808"/>
    <w:rsid w:val="006A0A6D"/>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5892"/>
    <w:rsid w:val="007977A8"/>
    <w:rsid w:val="007B512A"/>
    <w:rsid w:val="007C0BDF"/>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A6FC2"/>
    <w:rsid w:val="009C5B7F"/>
    <w:rsid w:val="009D10D7"/>
    <w:rsid w:val="009D2E67"/>
    <w:rsid w:val="009E3297"/>
    <w:rsid w:val="009E36D8"/>
    <w:rsid w:val="009F19B6"/>
    <w:rsid w:val="009F1CB6"/>
    <w:rsid w:val="009F734F"/>
    <w:rsid w:val="00A20901"/>
    <w:rsid w:val="00A246B6"/>
    <w:rsid w:val="00A47E70"/>
    <w:rsid w:val="00A50C10"/>
    <w:rsid w:val="00A50CF0"/>
    <w:rsid w:val="00A73A47"/>
    <w:rsid w:val="00A7671C"/>
    <w:rsid w:val="00A85BB7"/>
    <w:rsid w:val="00AA2CBC"/>
    <w:rsid w:val="00AB7FC9"/>
    <w:rsid w:val="00AC5820"/>
    <w:rsid w:val="00AD11EB"/>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06B3"/>
    <w:rsid w:val="00BF2913"/>
    <w:rsid w:val="00BF7393"/>
    <w:rsid w:val="00C02622"/>
    <w:rsid w:val="00C05746"/>
    <w:rsid w:val="00C120D8"/>
    <w:rsid w:val="00C16E54"/>
    <w:rsid w:val="00C247F3"/>
    <w:rsid w:val="00C66BA2"/>
    <w:rsid w:val="00C7029B"/>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2952"/>
    <w:rsid w:val="00D830C4"/>
    <w:rsid w:val="00D85A73"/>
    <w:rsid w:val="00D9224D"/>
    <w:rsid w:val="00DA34DF"/>
    <w:rsid w:val="00DA68A2"/>
    <w:rsid w:val="00DC0D48"/>
    <w:rsid w:val="00DE34CF"/>
    <w:rsid w:val="00DE6144"/>
    <w:rsid w:val="00E13F3D"/>
    <w:rsid w:val="00E15D12"/>
    <w:rsid w:val="00E20DE2"/>
    <w:rsid w:val="00E21C24"/>
    <w:rsid w:val="00E30FB5"/>
    <w:rsid w:val="00E346CA"/>
    <w:rsid w:val="00E34898"/>
    <w:rsid w:val="00E633E8"/>
    <w:rsid w:val="00E8349B"/>
    <w:rsid w:val="00E9263D"/>
    <w:rsid w:val="00EB09B7"/>
    <w:rsid w:val="00EB33E9"/>
    <w:rsid w:val="00EB5978"/>
    <w:rsid w:val="00EC2BD7"/>
    <w:rsid w:val="00ED055A"/>
    <w:rsid w:val="00EE7D7C"/>
    <w:rsid w:val="00F25D98"/>
    <w:rsid w:val="00F300FB"/>
    <w:rsid w:val="00F33338"/>
    <w:rsid w:val="00F35882"/>
    <w:rsid w:val="00F4300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79845-2DA2-4B29-8F64-0FC0D792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1936</TotalTime>
  <Pages>1</Pages>
  <Words>1483</Words>
  <Characters>8456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2018-11-05T09:14:00Z</dcterms:created>
  <dcterms:modified xsi:type="dcterms:W3CDTF">2020-10-23T13:27:00Z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