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431542" w:rsidRPr="00431542">
        <w:rPr>
          <w:b/>
          <w:i/>
          <w:noProof/>
          <w:sz w:val="28"/>
        </w:rPr>
        <w:t>R4-2015740</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1542" w:rsidP="00763913">
            <w:pPr>
              <w:pStyle w:val="CRCoverPage"/>
              <w:spacing w:after="0"/>
              <w:rPr>
                <w:noProof/>
                <w:lang w:eastAsia="zh-CN"/>
              </w:rPr>
            </w:pPr>
            <w:r>
              <w:rPr>
                <w:noProof/>
                <w:lang w:eastAsia="zh-CN"/>
              </w:rPr>
              <w:t>1320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472">
            <w:pPr>
              <w:pStyle w:val="CRCoverPage"/>
              <w:spacing w:after="0"/>
              <w:ind w:left="100"/>
              <w:rPr>
                <w:noProof/>
              </w:rPr>
            </w:pPr>
            <w:r w:rsidRPr="00B85472">
              <w:rPr>
                <w:noProof/>
              </w:rPr>
              <w:t>CR on BWP in L1-RSRP delay and accuracy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6D1A44">
            <w:pPr>
              <w:pStyle w:val="CRCoverPage"/>
              <w:spacing w:after="0"/>
              <w:ind w:left="100"/>
              <w:rPr>
                <w:noProof/>
              </w:rPr>
            </w:pPr>
            <w:r w:rsidRPr="003E7FDE">
              <w:rPr>
                <w:noProof/>
              </w:rPr>
              <w:t>NR_newRAT-</w:t>
            </w:r>
            <w:r w:rsidR="006D1A44">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986" w:rsidRPr="00F35882" w:rsidRDefault="00B85472" w:rsidP="00B85472">
            <w:pPr>
              <w:pStyle w:val="CRCoverPage"/>
              <w:spacing w:after="0"/>
              <w:ind w:left="100"/>
              <w:rPr>
                <w:rFonts w:cs="Arial"/>
                <w:noProof/>
              </w:rPr>
            </w:pPr>
            <w:r>
              <w:rPr>
                <w:rFonts w:cs="Arial"/>
                <w:noProof/>
              </w:rPr>
              <w:t>In</w:t>
            </w:r>
            <w:r w:rsidR="00776CF1">
              <w:rPr>
                <w:rFonts w:cs="Arial"/>
                <w:noProof/>
              </w:rPr>
              <w:t xml:space="preserve"> current test case for FR2 </w:t>
            </w:r>
            <w:r>
              <w:rPr>
                <w:rFonts w:cs="Arial"/>
                <w:noProof/>
              </w:rPr>
              <w:t xml:space="preserve">CSI-RS based L1-RSRP delay, the BWP configuration is </w:t>
            </w:r>
            <w:r w:rsidRPr="00B85472">
              <w:rPr>
                <w:rFonts w:cs="Arial"/>
                <w:noProof/>
              </w:rPr>
              <w:t>DLBWP.1.3</w:t>
            </w:r>
            <w:r>
              <w:rPr>
                <w:rFonts w:cs="Arial"/>
                <w:noProof/>
              </w:rPr>
              <w:t xml:space="preserve">, which is 32 RB. However, the CSI-RS based L1-RSRP measurement requirements are defined based on 48 RB.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B23986" w:rsidP="00B85472">
            <w:pPr>
              <w:pStyle w:val="CRCoverPage"/>
              <w:spacing w:after="0"/>
              <w:ind w:left="100"/>
              <w:rPr>
                <w:noProof/>
              </w:rPr>
            </w:pPr>
            <w:r>
              <w:rPr>
                <w:rFonts w:eastAsia="宋体"/>
              </w:rPr>
              <w:t xml:space="preserve">Update the </w:t>
            </w:r>
            <w:r w:rsidR="00B85472">
              <w:rPr>
                <w:rFonts w:cs="Arial"/>
                <w:noProof/>
              </w:rPr>
              <w:t xml:space="preserve">BWP configuration in FR2 CSI-RS based L1-RSRP delay TC to </w:t>
            </w:r>
            <w:r w:rsidR="00B85472" w:rsidRPr="00B85472">
              <w:rPr>
                <w:rFonts w:cs="Arial"/>
                <w:noProof/>
              </w:rPr>
              <w:t>DLBWP.1.</w:t>
            </w:r>
            <w:r w:rsidR="00B85472">
              <w:rPr>
                <w:rFonts w:cs="Arial"/>
                <w:noProof/>
              </w:rPr>
              <w:t>1,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472" w:rsidP="00B85472">
            <w:pPr>
              <w:pStyle w:val="CRCoverPage"/>
              <w:spacing w:after="0"/>
              <w:ind w:left="100"/>
              <w:rPr>
                <w:noProof/>
              </w:rPr>
            </w:pPr>
            <w:r>
              <w:rPr>
                <w:rFonts w:cs="Arial"/>
                <w:noProof/>
              </w:rPr>
              <w:t>A Correct UE may fail thetest due to insufficient measurement BW.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5472" w:rsidP="00B85472">
            <w:pPr>
              <w:pStyle w:val="CRCoverPage"/>
              <w:spacing w:after="0"/>
              <w:ind w:left="100"/>
              <w:rPr>
                <w:noProof/>
                <w:lang w:eastAsia="zh-CN"/>
              </w:rPr>
            </w:pPr>
            <w:r>
              <w:rPr>
                <w:lang w:eastAsia="ko-KR"/>
              </w:rPr>
              <w:t>A.5.6.3.3, A.5.6.3.4, A.7.6.3.3, A.7.6.3.4,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39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B23986">
            <w:pPr>
              <w:pStyle w:val="CRCoverPage"/>
              <w:spacing w:after="0"/>
              <w:ind w:left="99"/>
              <w:rPr>
                <w:noProof/>
              </w:rPr>
            </w:pPr>
            <w:r>
              <w:rPr>
                <w:noProof/>
              </w:rPr>
              <w:t>TS</w:t>
            </w:r>
            <w:r w:rsidR="00B23986">
              <w:rPr>
                <w:noProof/>
              </w:rPr>
              <w:t xml:space="preserve">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85472" w:rsidRPr="00EC61C3" w:rsidRDefault="00B85472" w:rsidP="00B85472">
      <w:pPr>
        <w:pStyle w:val="40"/>
        <w:rPr>
          <w:snapToGrid w:val="0"/>
        </w:rPr>
      </w:pPr>
      <w:r w:rsidRPr="00EC61C3">
        <w:rPr>
          <w:snapToGrid w:val="0"/>
        </w:rPr>
        <w:t>A.5.6.3.3</w:t>
      </w:r>
      <w:r w:rsidRPr="00EC61C3">
        <w:rPr>
          <w:snapToGrid w:val="0"/>
        </w:rPr>
        <w:tab/>
        <w:t>CSI-RS based L1-RSRP measurement when DRX is not used</w:t>
      </w:r>
    </w:p>
    <w:p w:rsidR="00B85472" w:rsidRPr="00EC61C3" w:rsidRDefault="00B85472" w:rsidP="00B85472">
      <w:pPr>
        <w:pStyle w:val="5"/>
        <w:rPr>
          <w:lang w:eastAsia="ko-KR"/>
        </w:rPr>
      </w:pPr>
      <w:r w:rsidRPr="00EC61C3">
        <w:rPr>
          <w:lang w:eastAsia="ko-KR"/>
        </w:rPr>
        <w:t>A.5.6.3.3.1</w:t>
      </w:r>
      <w:r w:rsidRPr="00EC61C3">
        <w:rPr>
          <w:lang w:eastAsia="ko-KR"/>
        </w:rPr>
        <w:tab/>
        <w:t>Test Purpose and Environment</w:t>
      </w:r>
    </w:p>
    <w:p w:rsidR="00B85472" w:rsidRPr="00EC61C3" w:rsidRDefault="00B85472" w:rsidP="00B85472">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B85472" w:rsidRPr="00EC61C3" w:rsidRDefault="00B85472" w:rsidP="00B85472">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EC61C3" w:rsidTr="00671061">
        <w:tc>
          <w:tcPr>
            <w:tcW w:w="2376" w:type="dxa"/>
            <w:shd w:val="clear" w:color="auto" w:fill="auto"/>
          </w:tcPr>
          <w:p w:rsidR="00B85472" w:rsidRPr="00EC61C3" w:rsidRDefault="00B85472" w:rsidP="00671061">
            <w:pPr>
              <w:pStyle w:val="TAH"/>
            </w:pPr>
            <w:r w:rsidRPr="00EC61C3">
              <w:t>Config</w:t>
            </w:r>
          </w:p>
        </w:tc>
        <w:tc>
          <w:tcPr>
            <w:tcW w:w="7479" w:type="dxa"/>
            <w:shd w:val="clear" w:color="auto" w:fill="auto"/>
          </w:tcPr>
          <w:p w:rsidR="00B85472" w:rsidRPr="00EC61C3" w:rsidRDefault="00B85472" w:rsidP="00671061">
            <w:pPr>
              <w:pStyle w:val="TAH"/>
            </w:pPr>
            <w:r w:rsidRPr="00EC61C3">
              <w:t>Description</w:t>
            </w:r>
          </w:p>
        </w:tc>
      </w:tr>
      <w:tr w:rsidR="00B85472" w:rsidRPr="00EC61C3" w:rsidTr="00671061">
        <w:tc>
          <w:tcPr>
            <w:tcW w:w="2376" w:type="dxa"/>
            <w:shd w:val="clear" w:color="auto" w:fill="auto"/>
          </w:tcPr>
          <w:p w:rsidR="00B85472" w:rsidRPr="00EC61C3" w:rsidRDefault="00B85472" w:rsidP="00671061">
            <w:pPr>
              <w:pStyle w:val="TAL"/>
            </w:pPr>
            <w:r w:rsidRPr="00EC61C3">
              <w:t>1</w:t>
            </w:r>
          </w:p>
        </w:tc>
        <w:tc>
          <w:tcPr>
            <w:tcW w:w="7479" w:type="dxa"/>
            <w:shd w:val="clear" w:color="auto" w:fill="auto"/>
          </w:tcPr>
          <w:p w:rsidR="00B85472" w:rsidRPr="00EC61C3" w:rsidRDefault="00B85472" w:rsidP="00671061">
            <w:pPr>
              <w:pStyle w:val="TAL"/>
            </w:pPr>
            <w:r w:rsidRPr="00EC61C3">
              <w:t>LTE FDD, NR 120 kHz CSI-RS SCS, 100 MHz bandwidth, TDD duplex mode</w:t>
            </w:r>
          </w:p>
        </w:tc>
      </w:tr>
      <w:tr w:rsidR="00B85472" w:rsidRPr="00EC61C3" w:rsidTr="00671061">
        <w:tc>
          <w:tcPr>
            <w:tcW w:w="2376" w:type="dxa"/>
            <w:shd w:val="clear" w:color="auto" w:fill="auto"/>
          </w:tcPr>
          <w:p w:rsidR="00B85472" w:rsidRPr="00EC61C3" w:rsidRDefault="00B85472" w:rsidP="00671061">
            <w:pPr>
              <w:pStyle w:val="TAL"/>
            </w:pPr>
            <w:r w:rsidRPr="00EC61C3">
              <w:t>2</w:t>
            </w:r>
          </w:p>
        </w:tc>
        <w:tc>
          <w:tcPr>
            <w:tcW w:w="7479" w:type="dxa"/>
            <w:shd w:val="clear" w:color="auto" w:fill="auto"/>
          </w:tcPr>
          <w:p w:rsidR="00B85472" w:rsidRPr="00EC61C3" w:rsidRDefault="00B85472" w:rsidP="00671061">
            <w:pPr>
              <w:pStyle w:val="TAL"/>
            </w:pPr>
            <w:r w:rsidRPr="00EC61C3">
              <w:t>LTE TDD, NR 120 kHz CSI-RS SCS, 100 MHz bandwidth, TDD duplex mode</w:t>
            </w:r>
          </w:p>
        </w:tc>
      </w:tr>
      <w:tr w:rsidR="00B85472" w:rsidRPr="00EC61C3" w:rsidTr="00671061">
        <w:tc>
          <w:tcPr>
            <w:tcW w:w="9855" w:type="dxa"/>
            <w:gridSpan w:val="2"/>
            <w:shd w:val="clear" w:color="auto" w:fill="auto"/>
          </w:tcPr>
          <w:p w:rsidR="00B85472" w:rsidRPr="00EC61C3" w:rsidRDefault="00B85472" w:rsidP="00671061">
            <w:pPr>
              <w:pStyle w:val="TAN"/>
            </w:pPr>
            <w:r w:rsidRPr="00EC61C3">
              <w:t>Note:</w:t>
            </w:r>
            <w:r w:rsidRPr="00EC61C3">
              <w:tab/>
              <w:t>The UE is only required to be tested in one of the supported test configurations</w:t>
            </w:r>
          </w:p>
        </w:tc>
      </w:tr>
    </w:tbl>
    <w:p w:rsidR="00B85472" w:rsidRPr="00EC61C3" w:rsidRDefault="00B85472" w:rsidP="00B85472">
      <w:pPr>
        <w:rPr>
          <w:rFonts w:cs="v4.2.0"/>
          <w:lang w:eastAsia="ko-KR"/>
        </w:rPr>
      </w:pPr>
    </w:p>
    <w:p w:rsidR="00B85472" w:rsidRPr="00EC61C3" w:rsidRDefault="00B85472" w:rsidP="00B85472">
      <w:pPr>
        <w:pStyle w:val="5"/>
        <w:rPr>
          <w:lang w:eastAsia="ko-KR"/>
        </w:rPr>
      </w:pPr>
      <w:r w:rsidRPr="00EC61C3">
        <w:rPr>
          <w:lang w:eastAsia="ko-KR"/>
        </w:rPr>
        <w:t>A.5.6.3.3.2</w:t>
      </w:r>
      <w:r w:rsidRPr="00EC61C3">
        <w:rPr>
          <w:lang w:eastAsia="ko-KR"/>
        </w:rPr>
        <w:tab/>
        <w:t>Test parameters</w:t>
      </w:r>
    </w:p>
    <w:p w:rsidR="00B85472" w:rsidRPr="00EC61C3" w:rsidRDefault="00B85472" w:rsidP="00B85472">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B85472" w:rsidRPr="00EC61C3" w:rsidRDefault="00B85472" w:rsidP="00B85472">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the DCI trigger comes in slot 8 of a frame and UE provides the report back based on the reporting configuration as defined in Table A.5.6.3.3.2-1.</w:t>
      </w:r>
    </w:p>
    <w:p w:rsidR="00B85472" w:rsidRPr="00EC61C3" w:rsidRDefault="00B85472" w:rsidP="00B85472">
      <w:pPr>
        <w:rPr>
          <w:lang w:eastAsia="ko-KR"/>
        </w:rPr>
      </w:pPr>
      <w:r w:rsidRPr="00EC61C3">
        <w:t>There is no measurement gap configured in the test. Before the test, UE is configured to perform RLM and BFD based on the SSBs.</w:t>
      </w:r>
    </w:p>
    <w:p w:rsidR="00B85472" w:rsidRPr="00EC61C3" w:rsidRDefault="00B85472" w:rsidP="00B85472">
      <w:pPr>
        <w:pStyle w:val="TH"/>
        <w:rPr>
          <w:lang w:eastAsia="ko-KR"/>
        </w:rPr>
      </w:pPr>
      <w:r w:rsidRPr="00EC61C3">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Value</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freq1</w:t>
            </w:r>
          </w:p>
        </w:tc>
      </w:tr>
      <w:tr w:rsidR="00B85472" w:rsidRPr="00EC61C3"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TDD</w:t>
            </w:r>
          </w:p>
        </w:tc>
      </w:tr>
      <w:tr w:rsidR="00B85472" w:rsidRPr="00EC61C3" w:rsidTr="00671061">
        <w:trPr>
          <w:trHeight w:val="284"/>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TDDConf.3.1</w:t>
            </w:r>
          </w:p>
        </w:tc>
      </w:tr>
      <w:tr w:rsidR="00B85472" w:rsidRPr="00EC61C3"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B85472" w:rsidRPr="00EC61C3"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SR.3.1 TDD</w:t>
            </w:r>
          </w:p>
        </w:tc>
      </w:tr>
      <w:tr w:rsidR="00B85472" w:rsidRPr="00EC61C3"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CR.3.1 TDD</w:t>
            </w:r>
          </w:p>
        </w:tc>
      </w:tr>
      <w:tr w:rsidR="00B85472" w:rsidRPr="00EC61C3" w:rsidTr="00671061">
        <w:trPr>
          <w:trHeight w:val="134"/>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CCR.3.1 TDD</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SSB.1 FR2</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OP.1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DLBWP.0.1</w:t>
            </w:r>
          </w:p>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ULBWP.0.1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DLBWP.1.</w:t>
            </w:r>
            <w:del w:id="3" w:author="Huawei" w:date="2020-10-19T21:46:00Z">
              <w:r w:rsidRPr="00EC61C3" w:rsidDel="00B85472">
                <w:rPr>
                  <w:rFonts w:ascii="Arial" w:hAnsi="Arial" w:cs="Arial"/>
                  <w:sz w:val="18"/>
                </w:rPr>
                <w:delText>3</w:delText>
              </w:r>
            </w:del>
            <w:ins w:id="4" w:author="Huawei" w:date="2020-10-19T21:46:00Z">
              <w:r>
                <w:rPr>
                  <w:rFonts w:ascii="Arial" w:hAnsi="Arial" w:cs="Arial"/>
                  <w:sz w:val="18"/>
                </w:rPr>
                <w:t>1</w:t>
              </w:r>
            </w:ins>
          </w:p>
          <w:p w:rsidR="00B85472" w:rsidRPr="00EC61C3" w:rsidRDefault="00B85472" w:rsidP="00B85472">
            <w:pPr>
              <w:keepNext/>
              <w:keepLines/>
              <w:spacing w:after="0"/>
              <w:jc w:val="center"/>
              <w:rPr>
                <w:rFonts w:ascii="Arial" w:hAnsi="Arial" w:cs="Arial"/>
                <w:sz w:val="18"/>
              </w:rPr>
            </w:pPr>
            <w:r w:rsidRPr="00EC61C3">
              <w:rPr>
                <w:rFonts w:ascii="Arial" w:hAnsi="Arial" w:cs="Arial"/>
                <w:sz w:val="18"/>
              </w:rPr>
              <w:t>ULBWP.1.</w:t>
            </w:r>
            <w:del w:id="5" w:author="Huawei" w:date="2020-10-19T21:46:00Z">
              <w:r w:rsidRPr="00EC61C3" w:rsidDel="00B85472">
                <w:rPr>
                  <w:rFonts w:ascii="Arial" w:hAnsi="Arial" w:cs="Arial"/>
                  <w:sz w:val="18"/>
                </w:rPr>
                <w:delText>3</w:delText>
              </w:r>
            </w:del>
            <w:ins w:id="6" w:author="Huawei" w:date="2020-10-19T21:46:00Z">
              <w:r>
                <w:rPr>
                  <w:rFonts w:ascii="Arial" w:hAnsi="Arial" w:cs="Arial"/>
                  <w:sz w:val="18"/>
                </w:rPr>
                <w:t>1</w:t>
              </w:r>
            </w:ins>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SMTC.1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TRS.2.1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TCI.State.2</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cri-RSRP</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2</w:t>
            </w:r>
          </w:p>
        </w:tc>
      </w:tr>
      <w:tr w:rsidR="00B85472" w:rsidRPr="00EC61C3"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B85472" w:rsidRPr="00EC61C3"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26</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AWGN</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hint="eastAsia"/>
                <w:sz w:val="18"/>
              </w:rPr>
              <w:t>5</w:t>
            </w:r>
          </w:p>
        </w:tc>
      </w:tr>
      <w:tr w:rsidR="00B85472" w:rsidRPr="00EC61C3"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EC61C3" w:rsidRDefault="00B85472" w:rsidP="00671061">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B85472" w:rsidRPr="00EC61C3" w:rsidRDefault="00B85472" w:rsidP="00B85472">
      <w:pPr>
        <w:rPr>
          <w:rFonts w:cs="v4.2.0"/>
        </w:rPr>
      </w:pPr>
    </w:p>
    <w:p w:rsidR="00B85472" w:rsidRPr="00EC61C3" w:rsidRDefault="00B85472" w:rsidP="00B85472">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85472" w:rsidRPr="00EC61C3" w:rsidTr="00671061">
        <w:trPr>
          <w:trHeight w:val="621"/>
          <w:jc w:val="center"/>
        </w:trPr>
        <w:tc>
          <w:tcPr>
            <w:tcW w:w="1509"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CSI-RS#0</w:t>
            </w:r>
          </w:p>
          <w:p w:rsidR="00B85472" w:rsidRPr="00EC61C3" w:rsidRDefault="00B85472" w:rsidP="00671061">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B85472" w:rsidRPr="00EC61C3" w:rsidRDefault="00B85472" w:rsidP="00671061">
            <w:pPr>
              <w:keepNext/>
              <w:keepLines/>
              <w:spacing w:after="0"/>
              <w:jc w:val="center"/>
              <w:rPr>
                <w:rFonts w:ascii="Arial" w:hAnsi="Arial" w:cs="Arial"/>
                <w:b/>
                <w:sz w:val="18"/>
              </w:rPr>
            </w:pP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Del="00CF5493" w:rsidRDefault="00B85472" w:rsidP="00671061">
            <w:pPr>
              <w:pStyle w:val="TAC"/>
            </w:pPr>
            <w:r w:rsidRPr="00EC61C3">
              <w:t xml:space="preserve">Setup 1 according to </w:t>
            </w:r>
            <w:r w:rsidRPr="00EC61C3">
              <w:rPr>
                <w:lang w:eastAsia="fr-FR"/>
              </w:rPr>
              <w:t>A.3.15.1</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6044D7">
              <w:rPr>
                <w:rFonts w:cs="Arial" w:hint="eastAsia"/>
              </w:rPr>
              <w:t>R</w:t>
            </w:r>
            <w:r w:rsidRPr="006044D7">
              <w:rPr>
                <w:rFonts w:cs="Arial"/>
              </w:rPr>
              <w:t>ough</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34E88E9" wp14:editId="76E70824">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-105</w:t>
            </w:r>
          </w:p>
        </w:tc>
      </w:tr>
      <w:tr w:rsidR="00B85472" w:rsidRPr="00EC61C3" w:rsidTr="00671061">
        <w:trPr>
          <w:trHeight w:val="333"/>
          <w:jc w:val="center"/>
        </w:trPr>
        <w:tc>
          <w:tcPr>
            <w:tcW w:w="1509" w:type="dxa"/>
            <w:tcBorders>
              <w:top w:val="single" w:sz="4" w:space="0" w:color="auto"/>
              <w:left w:val="single" w:sz="4" w:space="0" w:color="auto"/>
              <w:right w:val="single" w:sz="4" w:space="0" w:color="auto"/>
            </w:tcBorders>
            <w:vAlign w:val="center"/>
          </w:tcPr>
          <w:p w:rsidR="00B85472" w:rsidRPr="00EC61C3" w:rsidRDefault="00B85472" w:rsidP="00671061">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8304172" wp14:editId="0E4B804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B85472" w:rsidRPr="00EC61C3" w:rsidRDefault="00B85472" w:rsidP="00671061">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01847FFB" wp14:editId="532E7A6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9</w:t>
            </w:r>
          </w:p>
        </w:tc>
      </w:tr>
      <w:tr w:rsidR="00B85472" w:rsidRPr="00EC61C3" w:rsidTr="00671061">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-86.97</w:t>
            </w:r>
          </w:p>
        </w:tc>
      </w:tr>
      <w:tr w:rsidR="00B85472" w:rsidRPr="00EC61C3" w:rsidTr="00671061">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-57.47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391AA06E" wp14:editId="4D89673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r w:rsidRPr="00EC61C3">
              <w:rPr>
                <w:rFonts w:ascii="Arial" w:hAnsi="Arial" w:cs="Arial"/>
                <w:sz w:val="18"/>
              </w:rPr>
              <w:t>9</w:t>
            </w:r>
          </w:p>
        </w:tc>
      </w:tr>
      <w:tr w:rsidR="00B85472" w:rsidRPr="00EC61C3"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664993321" r:id="rId17"/>
              </w:object>
            </w:r>
            <w:r w:rsidRPr="00EC61C3">
              <w:t xml:space="preserve"> to be fulfilled.</w:t>
            </w:r>
          </w:p>
          <w:p w:rsidR="00B85472" w:rsidRDefault="00B85472" w:rsidP="00671061">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B85472" w:rsidRPr="00EC61C3" w:rsidDel="00CF5493" w:rsidRDefault="00B85472" w:rsidP="00671061">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B85472" w:rsidRPr="00EC61C3" w:rsidRDefault="00B85472" w:rsidP="00B85472">
      <w:pPr>
        <w:rPr>
          <w:rFonts w:eastAsia="Malgun Gothic"/>
          <w:lang w:eastAsia="ko-KR"/>
        </w:rPr>
      </w:pPr>
    </w:p>
    <w:p w:rsidR="00B85472" w:rsidRPr="00EC61C3" w:rsidRDefault="00B85472" w:rsidP="00B85472">
      <w:pPr>
        <w:pStyle w:val="5"/>
        <w:rPr>
          <w:lang w:eastAsia="ko-KR"/>
        </w:rPr>
      </w:pPr>
      <w:r w:rsidRPr="00EC61C3">
        <w:rPr>
          <w:lang w:eastAsia="ko-KR"/>
        </w:rPr>
        <w:t>A.5.6.3.3.3</w:t>
      </w:r>
      <w:r w:rsidRPr="00EC61C3">
        <w:rPr>
          <w:lang w:eastAsia="ko-KR"/>
        </w:rPr>
        <w:tab/>
        <w:t>Test Requirements</w:t>
      </w:r>
    </w:p>
    <w:p w:rsidR="00B85472" w:rsidRPr="00EC61C3" w:rsidRDefault="00B85472" w:rsidP="00B85472">
      <w:pPr>
        <w:rPr>
          <w:rFonts w:cs="v4.2.0"/>
        </w:rPr>
      </w:pPr>
      <w:r w:rsidRPr="00EC61C3">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 [-10 ~ +20] dB.</w:t>
      </w:r>
    </w:p>
    <w:p w:rsidR="00B85472" w:rsidRPr="00EC61C3" w:rsidRDefault="00B85472" w:rsidP="00B85472">
      <w:pPr>
        <w:rPr>
          <w:rFonts w:eastAsia="宋体"/>
        </w:rPr>
      </w:pPr>
      <w:r w:rsidRPr="00EC61C3">
        <w:rPr>
          <w:rFonts w:eastAsia="宋体"/>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宋体"/>
        </w:rPr>
        <w:t>-1.</w:t>
      </w:r>
    </w:p>
    <w:p w:rsidR="00B85472" w:rsidRPr="00EC61C3" w:rsidRDefault="00B85472" w:rsidP="00B85472">
      <w:pPr>
        <w:rPr>
          <w:rFonts w:eastAsia="宋体"/>
        </w:rPr>
      </w:pPr>
      <w:r w:rsidRPr="00EC61C3">
        <w:rPr>
          <w:rFonts w:eastAsia="宋体"/>
        </w:rPr>
        <w:t xml:space="preserve">For relative accuracy of CSI-RS0 compared with CSI-RS1, the UE is deemed to meet the requirement if the difference in reported L1-RSRP meets the requirements in Table 10.1.20.2.2-1. </w:t>
      </w:r>
    </w:p>
    <w:p w:rsidR="00B85472" w:rsidRPr="00EC61C3" w:rsidRDefault="00B85472" w:rsidP="00B85472">
      <w:pPr>
        <w:pStyle w:val="TH"/>
        <w:rPr>
          <w:rFonts w:eastAsia="宋体"/>
        </w:rPr>
      </w:pPr>
      <w:r w:rsidRPr="00EC61C3">
        <w:rPr>
          <w:rFonts w:eastAsia="宋体"/>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r w:rsidRPr="00EC61C3">
              <w:rPr>
                <w:rFonts w:eastAsia="宋体"/>
              </w:rPr>
              <w:t>Test requirement</w:t>
            </w:r>
            <w:r w:rsidRPr="00EC61C3">
              <w:rPr>
                <w:rFonts w:eastAsia="宋体"/>
                <w:vertAlign w:val="superscript"/>
              </w:rPr>
              <w:t xml:space="preserve"> Notes1,2,3</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B85472" w:rsidRPr="00EC61C3"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B85472" w:rsidRPr="00EC61C3" w:rsidRDefault="00B85472" w:rsidP="00671061">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B85472" w:rsidRPr="00EC61C3" w:rsidRDefault="00B85472" w:rsidP="00671061">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B85472" w:rsidRPr="00EC61C3" w:rsidRDefault="00B85472" w:rsidP="00B85472">
      <w:pPr>
        <w:rPr>
          <w:rFonts w:cs="v4.2.0"/>
        </w:rPr>
      </w:pP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EC61C3" w:rsidRDefault="00B85472" w:rsidP="00B85472">
      <w:pPr>
        <w:pStyle w:val="40"/>
        <w:rPr>
          <w:snapToGrid w:val="0"/>
        </w:rPr>
      </w:pPr>
      <w:r w:rsidRPr="00EC61C3">
        <w:rPr>
          <w:snapToGrid w:val="0"/>
        </w:rPr>
        <w:lastRenderedPageBreak/>
        <w:t>A.5.6.3.4</w:t>
      </w:r>
      <w:r w:rsidRPr="00EC61C3">
        <w:rPr>
          <w:snapToGrid w:val="0"/>
        </w:rPr>
        <w:tab/>
        <w:t>CSI-RS based L1-RSRP measurement when DRX is used</w:t>
      </w:r>
    </w:p>
    <w:p w:rsidR="00B85472" w:rsidRPr="00EC61C3" w:rsidRDefault="00B85472" w:rsidP="00B85472">
      <w:pPr>
        <w:pStyle w:val="5"/>
        <w:rPr>
          <w:lang w:eastAsia="ko-KR"/>
        </w:rPr>
      </w:pPr>
      <w:r w:rsidRPr="00EC61C3">
        <w:rPr>
          <w:lang w:eastAsia="ko-KR"/>
        </w:rPr>
        <w:t>A.5.6.3.4.1</w:t>
      </w:r>
      <w:r w:rsidRPr="00EC61C3">
        <w:rPr>
          <w:lang w:eastAsia="ko-KR"/>
        </w:rPr>
        <w:tab/>
        <w:t>Test Purpose and Environment</w:t>
      </w:r>
    </w:p>
    <w:p w:rsidR="00B85472" w:rsidRPr="00EC61C3" w:rsidRDefault="00B85472" w:rsidP="00B85472">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B85472" w:rsidRPr="00EC61C3" w:rsidRDefault="00B85472" w:rsidP="00B85472">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EC61C3" w:rsidTr="00671061">
        <w:tc>
          <w:tcPr>
            <w:tcW w:w="2376" w:type="dxa"/>
            <w:shd w:val="clear" w:color="auto" w:fill="auto"/>
          </w:tcPr>
          <w:p w:rsidR="00B85472" w:rsidRPr="00EC61C3" w:rsidRDefault="00B85472" w:rsidP="00671061">
            <w:pPr>
              <w:pStyle w:val="TAH"/>
            </w:pPr>
            <w:r w:rsidRPr="00EC61C3">
              <w:t>Config</w:t>
            </w:r>
          </w:p>
        </w:tc>
        <w:tc>
          <w:tcPr>
            <w:tcW w:w="7479" w:type="dxa"/>
            <w:shd w:val="clear" w:color="auto" w:fill="auto"/>
          </w:tcPr>
          <w:p w:rsidR="00B85472" w:rsidRPr="00EC61C3" w:rsidRDefault="00B85472" w:rsidP="00671061">
            <w:pPr>
              <w:pStyle w:val="TAH"/>
            </w:pPr>
            <w:r w:rsidRPr="00EC61C3">
              <w:t>Description</w:t>
            </w:r>
          </w:p>
        </w:tc>
      </w:tr>
      <w:tr w:rsidR="00B85472" w:rsidRPr="00EC61C3" w:rsidTr="00671061">
        <w:tc>
          <w:tcPr>
            <w:tcW w:w="2376" w:type="dxa"/>
            <w:shd w:val="clear" w:color="auto" w:fill="auto"/>
          </w:tcPr>
          <w:p w:rsidR="00B85472" w:rsidRPr="00EC61C3" w:rsidRDefault="00B85472" w:rsidP="00671061">
            <w:pPr>
              <w:pStyle w:val="TAL"/>
            </w:pPr>
            <w:r w:rsidRPr="00EC61C3">
              <w:t>1</w:t>
            </w:r>
          </w:p>
        </w:tc>
        <w:tc>
          <w:tcPr>
            <w:tcW w:w="7479" w:type="dxa"/>
            <w:shd w:val="clear" w:color="auto" w:fill="auto"/>
          </w:tcPr>
          <w:p w:rsidR="00B85472" w:rsidRPr="00EC61C3" w:rsidRDefault="00B85472" w:rsidP="00671061">
            <w:pPr>
              <w:pStyle w:val="TAL"/>
            </w:pPr>
            <w:r w:rsidRPr="00EC61C3">
              <w:t>LTE FDD, NR 120 kHz CSI-RS SCS, 100 MHz bandwidth, TDD duplex mode</w:t>
            </w:r>
          </w:p>
        </w:tc>
      </w:tr>
      <w:tr w:rsidR="00B85472" w:rsidRPr="00EC61C3" w:rsidTr="00671061">
        <w:tc>
          <w:tcPr>
            <w:tcW w:w="2376" w:type="dxa"/>
            <w:shd w:val="clear" w:color="auto" w:fill="auto"/>
          </w:tcPr>
          <w:p w:rsidR="00B85472" w:rsidRPr="00EC61C3" w:rsidRDefault="00B85472" w:rsidP="00671061">
            <w:pPr>
              <w:pStyle w:val="TAL"/>
            </w:pPr>
            <w:r w:rsidRPr="00EC61C3">
              <w:t>2</w:t>
            </w:r>
          </w:p>
        </w:tc>
        <w:tc>
          <w:tcPr>
            <w:tcW w:w="7479" w:type="dxa"/>
            <w:shd w:val="clear" w:color="auto" w:fill="auto"/>
          </w:tcPr>
          <w:p w:rsidR="00B85472" w:rsidRPr="00EC61C3" w:rsidRDefault="00B85472" w:rsidP="00671061">
            <w:pPr>
              <w:pStyle w:val="TAL"/>
            </w:pPr>
            <w:r w:rsidRPr="00EC61C3">
              <w:t>LTE TDD, NR 120 kHz CSI-RS SCS, 100 MHz bandwidth, TDD duplex mode</w:t>
            </w:r>
          </w:p>
        </w:tc>
      </w:tr>
      <w:tr w:rsidR="00B85472" w:rsidRPr="00EC61C3" w:rsidTr="00671061">
        <w:tc>
          <w:tcPr>
            <w:tcW w:w="9855" w:type="dxa"/>
            <w:gridSpan w:val="2"/>
            <w:shd w:val="clear" w:color="auto" w:fill="auto"/>
          </w:tcPr>
          <w:p w:rsidR="00B85472" w:rsidRPr="00EC61C3" w:rsidRDefault="00B85472" w:rsidP="00671061">
            <w:pPr>
              <w:pStyle w:val="TAN"/>
            </w:pPr>
            <w:r w:rsidRPr="00EC61C3">
              <w:t>Note:</w:t>
            </w:r>
            <w:r w:rsidRPr="00EC61C3">
              <w:tab/>
              <w:t>The UE is only required to be tested in one of the supported test configurations</w:t>
            </w:r>
          </w:p>
        </w:tc>
      </w:tr>
    </w:tbl>
    <w:p w:rsidR="00B85472" w:rsidRPr="00EC61C3" w:rsidRDefault="00B85472" w:rsidP="00B85472">
      <w:pPr>
        <w:rPr>
          <w:rFonts w:cs="v4.2.0"/>
          <w:lang w:eastAsia="ko-KR"/>
        </w:rPr>
      </w:pPr>
    </w:p>
    <w:p w:rsidR="00B85472" w:rsidRPr="00EC61C3" w:rsidRDefault="00B85472" w:rsidP="00B85472">
      <w:pPr>
        <w:pStyle w:val="5"/>
        <w:rPr>
          <w:lang w:eastAsia="ko-KR"/>
        </w:rPr>
      </w:pPr>
      <w:r w:rsidRPr="00EC61C3">
        <w:rPr>
          <w:lang w:eastAsia="ko-KR"/>
        </w:rPr>
        <w:t>A.5.6.3.4.2</w:t>
      </w:r>
      <w:r w:rsidRPr="00EC61C3">
        <w:rPr>
          <w:lang w:eastAsia="ko-KR"/>
        </w:rPr>
        <w:tab/>
        <w:t>Test parameters</w:t>
      </w:r>
    </w:p>
    <w:p w:rsidR="00B85472" w:rsidRPr="00EC61C3" w:rsidRDefault="00B85472" w:rsidP="00B85472">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B85472" w:rsidRPr="00EC61C3" w:rsidRDefault="00B85472" w:rsidP="00B85472">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the DCI trigger comes in slot 8 of a frame and UE provides the report back based on the reporting configuration as defined in Table A.5.6.3.4.2-1.</w:t>
      </w:r>
    </w:p>
    <w:p w:rsidR="00B85472" w:rsidRPr="00EC61C3" w:rsidRDefault="00B85472" w:rsidP="00B85472">
      <w:pPr>
        <w:rPr>
          <w:lang w:eastAsia="ko-KR"/>
        </w:rPr>
      </w:pPr>
      <w:r w:rsidRPr="00EC61C3">
        <w:t>There is no measurement gap configured in the test. Before the test, UE is configured to perform RLM and BFD based on the SSBs.</w:t>
      </w:r>
    </w:p>
    <w:p w:rsidR="00B85472" w:rsidRPr="00EC61C3" w:rsidRDefault="00B85472" w:rsidP="00B85472">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H"/>
            </w:pPr>
            <w:r w:rsidRPr="00EC61C3">
              <w:t>Value</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freq1</w:t>
            </w:r>
          </w:p>
        </w:tc>
      </w:tr>
      <w:tr w:rsidR="00B85472" w:rsidRPr="00EC61C3"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TDD</w:t>
            </w:r>
          </w:p>
        </w:tc>
      </w:tr>
      <w:tr w:rsidR="00B85472" w:rsidRPr="00EC61C3" w:rsidTr="00671061">
        <w:trPr>
          <w:trHeight w:val="284"/>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left w:val="single" w:sz="4" w:space="0" w:color="auto"/>
              <w:right w:val="single" w:sz="4" w:space="0" w:color="auto"/>
            </w:tcBorders>
            <w:vAlign w:val="center"/>
          </w:tcPr>
          <w:p w:rsidR="00B85472" w:rsidRPr="00EC61C3" w:rsidRDefault="00B85472" w:rsidP="00671061">
            <w:pPr>
              <w:pStyle w:val="TAC"/>
            </w:pPr>
            <w:r w:rsidRPr="00EC61C3">
              <w:t>TDDConf.3.1</w:t>
            </w:r>
          </w:p>
        </w:tc>
      </w:tr>
      <w:tr w:rsidR="00B85472" w:rsidRPr="00EC61C3"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MHz</w:t>
            </w: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100: N</w:t>
            </w:r>
            <w:r w:rsidRPr="00EC61C3">
              <w:rPr>
                <w:vertAlign w:val="subscript"/>
              </w:rPr>
              <w:t>RB,c</w:t>
            </w:r>
            <w:r w:rsidRPr="00EC61C3">
              <w:t xml:space="preserve"> = 66</w:t>
            </w:r>
          </w:p>
        </w:tc>
      </w:tr>
      <w:tr w:rsidR="00B85472" w:rsidRPr="00EC61C3"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SR.3.1 TDD</w:t>
            </w:r>
          </w:p>
        </w:tc>
      </w:tr>
      <w:tr w:rsidR="00B85472" w:rsidRPr="00EC61C3"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CR.3.1 TDD</w:t>
            </w:r>
          </w:p>
        </w:tc>
      </w:tr>
      <w:tr w:rsidR="00B85472" w:rsidRPr="00EC61C3" w:rsidTr="00671061">
        <w:trPr>
          <w:trHeight w:val="134"/>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left w:val="single" w:sz="4" w:space="0" w:color="auto"/>
              <w:right w:val="single" w:sz="4" w:space="0" w:color="auto"/>
            </w:tcBorders>
            <w:vAlign w:val="center"/>
          </w:tcPr>
          <w:p w:rsidR="00B85472" w:rsidRPr="00EC61C3" w:rsidRDefault="00B85472" w:rsidP="00671061">
            <w:pPr>
              <w:pStyle w:val="TAC"/>
            </w:pPr>
            <w:r w:rsidRPr="00EC61C3">
              <w:t>CCR.3.1 TDD</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SSB.1 FR2</w:t>
            </w:r>
          </w:p>
        </w:tc>
      </w:tr>
      <w:tr w:rsidR="00B85472" w:rsidRPr="00EC61C3" w:rsidTr="00671061">
        <w:trPr>
          <w:trHeight w:val="267"/>
          <w:jc w:val="center"/>
        </w:trPr>
        <w:tc>
          <w:tcPr>
            <w:tcW w:w="2733" w:type="dxa"/>
            <w:tcBorders>
              <w:left w:val="single" w:sz="4" w:space="0" w:color="auto"/>
              <w:right w:val="single" w:sz="4" w:space="0" w:color="auto"/>
            </w:tcBorders>
            <w:vAlign w:val="center"/>
          </w:tcPr>
          <w:p w:rsidR="00B85472" w:rsidRPr="00EC61C3" w:rsidRDefault="00B85472" w:rsidP="00671061">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CSI-RS.</w:t>
            </w:r>
            <w:r w:rsidRPr="00EC61C3">
              <w:t>3.3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OP.1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DLBWP.0.1</w:t>
            </w:r>
          </w:p>
          <w:p w:rsidR="00B85472" w:rsidRPr="00EC61C3" w:rsidRDefault="00B85472" w:rsidP="00671061">
            <w:pPr>
              <w:pStyle w:val="TAC"/>
            </w:pPr>
            <w:r w:rsidRPr="00EC61C3">
              <w:t>ULBWP.0.1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DLBWP.1.</w:t>
            </w:r>
            <w:del w:id="7" w:author="Huawei" w:date="2020-10-19T21:46:00Z">
              <w:r w:rsidRPr="00EC61C3" w:rsidDel="00B85472">
                <w:delText>3</w:delText>
              </w:r>
            </w:del>
            <w:ins w:id="8" w:author="Huawei" w:date="2020-10-19T21:46:00Z">
              <w:r>
                <w:t>1</w:t>
              </w:r>
            </w:ins>
          </w:p>
          <w:p w:rsidR="00B85472" w:rsidRPr="00EC61C3" w:rsidRDefault="00B85472" w:rsidP="00B85472">
            <w:pPr>
              <w:pStyle w:val="TAC"/>
            </w:pPr>
            <w:r w:rsidRPr="00EC61C3">
              <w:t>ULBWP.1.</w:t>
            </w:r>
            <w:del w:id="9" w:author="Huawei" w:date="2020-10-19T21:46:00Z">
              <w:r w:rsidRPr="00EC61C3" w:rsidDel="00B85472">
                <w:delText>3</w:delText>
              </w:r>
            </w:del>
            <w:ins w:id="10" w:author="Huawei" w:date="2020-10-19T21:46:00Z">
              <w:r>
                <w:t>1</w:t>
              </w:r>
            </w:ins>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SMTC.1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TRS.2.1 TDD</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TCI.State.2</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DRX.3</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a</w:t>
            </w:r>
            <w:r w:rsidRPr="00EC61C3">
              <w:rPr>
                <w:rFonts w:hint="eastAsia"/>
              </w:rPr>
              <w:t>perio</w:t>
            </w:r>
            <w:r w:rsidRPr="00EC61C3">
              <w:t>dic</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cri-RSRP</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2</w:t>
            </w:r>
          </w:p>
        </w:tc>
      </w:tr>
      <w:tr w:rsidR="00B85472" w:rsidRPr="00EC61C3"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 xml:space="preserve">SSB#0 </w:t>
            </w:r>
            <w:r w:rsidRPr="00EC61C3">
              <w:t>for resource#0</w:t>
            </w:r>
          </w:p>
        </w:tc>
      </w:tr>
      <w:tr w:rsidR="00B85472" w:rsidRPr="00EC61C3"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L"/>
            </w:pPr>
          </w:p>
        </w:tc>
        <w:tc>
          <w:tcPr>
            <w:tcW w:w="955"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960" w:type="dxa"/>
            <w:vMerge/>
            <w:tcBorders>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SSB#</w:t>
            </w:r>
            <w:r w:rsidRPr="00EC61C3">
              <w:t>1</w:t>
            </w:r>
            <w:r w:rsidRPr="00EC61C3">
              <w:rPr>
                <w:rFonts w:hint="eastAsia"/>
              </w:rPr>
              <w:t xml:space="preserve"> </w:t>
            </w:r>
            <w:r w:rsidRPr="00EC61C3">
              <w:t>for resource#1</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26</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AWGN</w:t>
            </w:r>
          </w:p>
        </w:tc>
      </w:tr>
      <w:tr w:rsidR="00B85472" w:rsidRPr="00EC61C3"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hint="eastAsia"/>
              </w:rPr>
              <w:t>5</w:t>
            </w:r>
          </w:p>
        </w:tc>
      </w:tr>
      <w:tr w:rsidR="00B85472" w:rsidRPr="00EC61C3"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B85472" w:rsidRPr="00EC61C3" w:rsidRDefault="00B85472" w:rsidP="00671061">
            <w:pPr>
              <w:pStyle w:val="TAC"/>
            </w:pPr>
            <w:r w:rsidRPr="00EC61C3">
              <w:t>0</w:t>
            </w: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B85472" w:rsidRPr="00EC61C3" w:rsidRDefault="00B85472" w:rsidP="00671061">
            <w:pPr>
              <w:keepNext/>
              <w:keepLines/>
              <w:spacing w:after="0"/>
              <w:jc w:val="center"/>
              <w:rPr>
                <w:rFonts w:ascii="Arial" w:hAnsi="Arial" w:cs="Arial"/>
                <w:sz w:val="18"/>
              </w:rPr>
            </w:pPr>
          </w:p>
        </w:tc>
      </w:tr>
      <w:tr w:rsidR="00B85472" w:rsidRPr="00EC61C3"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EC61C3" w:rsidRDefault="00B85472" w:rsidP="00671061">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B85472" w:rsidRPr="00EC61C3" w:rsidRDefault="00B85472" w:rsidP="00B85472">
      <w:pPr>
        <w:rPr>
          <w:rFonts w:cs="v4.2.0"/>
        </w:rPr>
      </w:pPr>
    </w:p>
    <w:p w:rsidR="00B85472" w:rsidRPr="00EC61C3" w:rsidRDefault="00B85472" w:rsidP="00B85472">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85472" w:rsidRPr="00EC61C3" w:rsidTr="00671061">
        <w:trPr>
          <w:trHeight w:val="621"/>
          <w:jc w:val="center"/>
        </w:trPr>
        <w:tc>
          <w:tcPr>
            <w:tcW w:w="1509"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B85472" w:rsidRPr="00EC61C3" w:rsidRDefault="00B85472" w:rsidP="00671061">
            <w:pPr>
              <w:pStyle w:val="TAH"/>
            </w:pPr>
            <w:r w:rsidRPr="00EC61C3">
              <w:t>CSI-RS#0</w:t>
            </w:r>
          </w:p>
          <w:p w:rsidR="00B85472" w:rsidRPr="00EC61C3" w:rsidRDefault="00B85472" w:rsidP="00671061">
            <w:pPr>
              <w:pStyle w:val="TAH"/>
            </w:pPr>
          </w:p>
        </w:tc>
        <w:tc>
          <w:tcPr>
            <w:tcW w:w="1743" w:type="dxa"/>
            <w:tcBorders>
              <w:top w:val="single" w:sz="4" w:space="0" w:color="auto"/>
              <w:left w:val="single" w:sz="4" w:space="0" w:color="auto"/>
              <w:right w:val="single" w:sz="4" w:space="0" w:color="auto"/>
            </w:tcBorders>
            <w:vAlign w:val="center"/>
          </w:tcPr>
          <w:p w:rsidR="00B85472" w:rsidRPr="00EC61C3" w:rsidRDefault="00B85472" w:rsidP="00671061">
            <w:pPr>
              <w:pStyle w:val="TAH"/>
            </w:pPr>
            <w:r w:rsidRPr="00EC61C3">
              <w:t>CSI-RS</w:t>
            </w:r>
            <w:r w:rsidRPr="00EC61C3">
              <w:rPr>
                <w:rFonts w:hint="eastAsia"/>
              </w:rPr>
              <w:t>#1</w:t>
            </w:r>
          </w:p>
          <w:p w:rsidR="00B85472" w:rsidRPr="00EC61C3" w:rsidRDefault="00B85472" w:rsidP="00671061">
            <w:pPr>
              <w:pStyle w:val="TAH"/>
            </w:pP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Del="00CF5493" w:rsidRDefault="00B85472" w:rsidP="00671061">
            <w:pPr>
              <w:pStyle w:val="TAC"/>
            </w:pPr>
            <w:r w:rsidRPr="00EC61C3">
              <w:t xml:space="preserve">Setup 1 according to </w:t>
            </w:r>
            <w:r w:rsidRPr="00EC61C3">
              <w:rPr>
                <w:lang w:eastAsia="fr-FR"/>
              </w:rPr>
              <w:t>A.3.15.1</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Pr>
                <w:rFonts w:hint="eastAsia"/>
                <w:lang w:eastAsia="zh-CN"/>
              </w:rPr>
              <w:t>R</w:t>
            </w:r>
            <w:r>
              <w:rPr>
                <w:lang w:eastAsia="zh-CN"/>
              </w:rPr>
              <w:t>ough</w:t>
            </w:r>
          </w:p>
        </w:tc>
      </w:tr>
      <w:tr w:rsidR="00B85472" w:rsidRPr="00EC61C3" w:rsidTr="0067106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L"/>
              <w:rPr>
                <w:rFonts w:cs="Arial"/>
                <w:vertAlign w:val="superscript"/>
              </w:rPr>
            </w:pPr>
            <w:r w:rsidRPr="00EC61C3">
              <w:rPr>
                <w:rFonts w:eastAsia="Calibri" w:cs="Arial"/>
                <w:noProof/>
                <w:position w:val="-12"/>
                <w:szCs w:val="22"/>
                <w:lang w:val="en-US" w:eastAsia="zh-CN"/>
              </w:rPr>
              <w:drawing>
                <wp:inline distT="0" distB="0" distL="0" distR="0" wp14:anchorId="2B48845D" wp14:editId="180ABB2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-105</w:t>
            </w:r>
          </w:p>
        </w:tc>
      </w:tr>
      <w:tr w:rsidR="00B85472" w:rsidRPr="00EC61C3" w:rsidTr="00671061">
        <w:trPr>
          <w:trHeight w:val="333"/>
          <w:jc w:val="center"/>
        </w:trPr>
        <w:tc>
          <w:tcPr>
            <w:tcW w:w="1509" w:type="dxa"/>
            <w:tcBorders>
              <w:top w:val="single" w:sz="4" w:space="0" w:color="auto"/>
              <w:left w:val="single" w:sz="4" w:space="0" w:color="auto"/>
              <w:right w:val="single" w:sz="4" w:space="0" w:color="auto"/>
            </w:tcBorders>
            <w:vAlign w:val="center"/>
          </w:tcPr>
          <w:p w:rsidR="00B85472" w:rsidRPr="00EC61C3" w:rsidRDefault="00B85472" w:rsidP="00671061">
            <w:pPr>
              <w:pStyle w:val="TAL"/>
              <w:rPr>
                <w:rFonts w:eastAsia="Calibri" w:cs="Arial"/>
                <w:szCs w:val="22"/>
              </w:rPr>
            </w:pPr>
            <w:r w:rsidRPr="00EC61C3">
              <w:rPr>
                <w:rFonts w:eastAsia="Calibri" w:cs="Arial"/>
                <w:noProof/>
                <w:position w:val="-12"/>
                <w:szCs w:val="22"/>
                <w:lang w:val="en-US" w:eastAsia="zh-CN"/>
              </w:rPr>
              <w:drawing>
                <wp:inline distT="0" distB="0" distL="0" distR="0" wp14:anchorId="6EBA9910" wp14:editId="078EE91C">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B85472" w:rsidRPr="00EC61C3" w:rsidRDefault="00B85472" w:rsidP="00671061">
            <w:pPr>
              <w:pStyle w:val="TAC"/>
              <w:rPr>
                <w:rFonts w:eastAsia="Calibri"/>
                <w:szCs w:val="22"/>
              </w:rPr>
            </w:pPr>
            <w:r w:rsidRPr="00EC61C3">
              <w:rPr>
                <w:rFonts w:eastAsia="Calibri"/>
                <w:szCs w:val="22"/>
              </w:rPr>
              <w:t>-95.97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rPr>
            </w:pPr>
            <w:r w:rsidRPr="00EC61C3">
              <w:rPr>
                <w:rFonts w:eastAsia="Calibri" w:cs="Arial"/>
                <w:noProof/>
                <w:position w:val="-12"/>
                <w:szCs w:val="22"/>
                <w:lang w:val="en-US" w:eastAsia="zh-CN"/>
              </w:rPr>
              <w:drawing>
                <wp:inline distT="0" distB="0" distL="0" distR="0" wp14:anchorId="10919909" wp14:editId="3CA8BB26">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9</w:t>
            </w:r>
          </w:p>
        </w:tc>
      </w:tr>
      <w:tr w:rsidR="00B85472" w:rsidRPr="00EC61C3" w:rsidTr="00671061">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-86.97</w:t>
            </w:r>
          </w:p>
        </w:tc>
      </w:tr>
      <w:tr w:rsidR="00B85472" w:rsidRPr="00EC61C3" w:rsidTr="00671061">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right w:val="single" w:sz="4" w:space="0" w:color="auto"/>
            </w:tcBorders>
            <w:vAlign w:val="center"/>
          </w:tcPr>
          <w:p w:rsidR="00B85472" w:rsidRPr="00EC61C3" w:rsidRDefault="00B85472" w:rsidP="00671061">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-57.47</w:t>
            </w:r>
          </w:p>
        </w:tc>
      </w:tr>
      <w:tr w:rsidR="00B85472" w:rsidRPr="00EC61C3" w:rsidTr="0067106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L"/>
              <w:rPr>
                <w:rFonts w:cs="Arial"/>
              </w:rPr>
            </w:pPr>
            <w:r w:rsidRPr="00EC61C3">
              <w:rPr>
                <w:rFonts w:eastAsia="Calibri" w:cs="Arial"/>
                <w:noProof/>
                <w:position w:val="-12"/>
                <w:szCs w:val="22"/>
                <w:lang w:val="en-US" w:eastAsia="zh-CN"/>
              </w:rPr>
              <w:drawing>
                <wp:inline distT="0" distB="0" distL="0" distR="0" wp14:anchorId="30206238" wp14:editId="6564C7C6">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B85472" w:rsidRPr="00EC61C3" w:rsidRDefault="00B85472" w:rsidP="00671061">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C"/>
            </w:pPr>
            <w:r w:rsidRPr="00EC61C3">
              <w:t>9</w:t>
            </w:r>
          </w:p>
        </w:tc>
      </w:tr>
      <w:tr w:rsidR="00B85472" w:rsidRPr="00EC61C3"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EC61C3" w:rsidRDefault="00B85472" w:rsidP="0067106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6" type="#_x0000_t75" style="width:20.05pt;height:20.05pt" o:ole="" fillcolor="window">
                  <v:imagedata r:id="rId16" o:title=""/>
                </v:shape>
                <o:OLEObject Type="Embed" ProgID="Equation.3" ShapeID="_x0000_i1026" DrawAspect="Content" ObjectID="_1664993322" r:id="rId18"/>
              </w:object>
            </w:r>
            <w:r w:rsidRPr="00EC61C3">
              <w:t xml:space="preserve"> to be fulfilled.</w:t>
            </w:r>
          </w:p>
          <w:p w:rsidR="00B85472" w:rsidRDefault="00B85472" w:rsidP="00671061">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B85472" w:rsidRPr="00EC61C3" w:rsidDel="00CF5493" w:rsidRDefault="00B85472" w:rsidP="00671061">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B85472" w:rsidRPr="00EC61C3" w:rsidRDefault="00B85472" w:rsidP="00B85472">
      <w:pPr>
        <w:rPr>
          <w:rFonts w:eastAsia="Malgun Gothic"/>
          <w:lang w:eastAsia="ko-KR"/>
        </w:rPr>
      </w:pPr>
    </w:p>
    <w:p w:rsidR="00B85472" w:rsidRPr="00EC61C3" w:rsidRDefault="00B85472" w:rsidP="00B85472">
      <w:pPr>
        <w:pStyle w:val="5"/>
        <w:rPr>
          <w:lang w:eastAsia="ko-KR"/>
        </w:rPr>
      </w:pPr>
      <w:r w:rsidRPr="00EC61C3">
        <w:rPr>
          <w:lang w:eastAsia="ko-KR"/>
        </w:rPr>
        <w:t>A.5.6.3.4.3</w:t>
      </w:r>
      <w:r w:rsidRPr="00EC61C3">
        <w:rPr>
          <w:lang w:eastAsia="ko-KR"/>
        </w:rPr>
        <w:tab/>
        <w:t>Test Requirements</w:t>
      </w:r>
    </w:p>
    <w:p w:rsidR="00B85472" w:rsidRPr="00EC61C3" w:rsidRDefault="00B85472" w:rsidP="00B85472">
      <w:pPr>
        <w:rPr>
          <w:rFonts w:cs="v4.2.0"/>
        </w:rPr>
      </w:pPr>
      <w:r w:rsidRPr="00EC61C3">
        <w:rPr>
          <w:rFonts w:cs="v4.2.0"/>
        </w:rPr>
        <w:t xml:space="preserve">After1440ms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Pr="00EC61C3" w:rsidRDefault="00B85472" w:rsidP="00B85472">
      <w:pPr>
        <w:rPr>
          <w:rFonts w:eastAsia="宋体"/>
        </w:rPr>
      </w:pPr>
      <w:r w:rsidRPr="00EC61C3">
        <w:rPr>
          <w:rFonts w:eastAsia="宋体"/>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宋体"/>
        </w:rPr>
        <w:t>-1.</w:t>
      </w:r>
    </w:p>
    <w:p w:rsidR="00B85472" w:rsidRPr="00EC61C3" w:rsidRDefault="00B85472" w:rsidP="00B85472">
      <w:pPr>
        <w:rPr>
          <w:rFonts w:eastAsia="宋体"/>
        </w:rPr>
      </w:pPr>
      <w:r w:rsidRPr="00EC61C3">
        <w:rPr>
          <w:rFonts w:eastAsia="宋体"/>
        </w:rPr>
        <w:t xml:space="preserve">For relative accuracy of CSI-RS0 compared with CSI-RS1, the UE is deemed to meet the requirement if the difference in reported L1-RSRP meets the requirements in Table 10.1.20.2.2-1. </w:t>
      </w:r>
    </w:p>
    <w:p w:rsidR="00B85472" w:rsidRPr="00EC61C3" w:rsidRDefault="00B85472" w:rsidP="00B85472">
      <w:pPr>
        <w:pStyle w:val="TH"/>
        <w:rPr>
          <w:rFonts w:eastAsia="宋体"/>
        </w:rPr>
      </w:pPr>
      <w:r w:rsidRPr="00EC61C3">
        <w:rPr>
          <w:rFonts w:eastAsia="宋体"/>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H"/>
              <w:rPr>
                <w:rFonts w:eastAsia="宋体"/>
              </w:rPr>
            </w:pPr>
            <w:r w:rsidRPr="00EC61C3">
              <w:rPr>
                <w:rFonts w:eastAsia="宋体"/>
              </w:rPr>
              <w:t>Test requirement</w:t>
            </w:r>
            <w:r w:rsidRPr="00EC61C3">
              <w:rPr>
                <w:rFonts w:eastAsia="宋体"/>
                <w:vertAlign w:val="superscript"/>
              </w:rPr>
              <w:t xml:space="preserve"> Notes1,2,3</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B85472" w:rsidRPr="00EC61C3" w:rsidTr="00671061">
        <w:tc>
          <w:tcPr>
            <w:tcW w:w="2547"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B85472" w:rsidRPr="00EC61C3"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Pr="00EC61C3" w:rsidRDefault="00B85472" w:rsidP="00671061">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B85472" w:rsidRPr="00EC61C3" w:rsidRDefault="00B85472" w:rsidP="00671061">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B85472" w:rsidRPr="00EC61C3" w:rsidRDefault="00B85472" w:rsidP="00671061">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B85472" w:rsidRPr="00EC61C3" w:rsidRDefault="00B85472" w:rsidP="00B85472">
      <w:pPr>
        <w:rPr>
          <w:rFonts w:cs="v4.2.0"/>
        </w:rPr>
      </w:pPr>
    </w:p>
    <w:p w:rsidR="00B85472" w:rsidRPr="00EC61C3" w:rsidRDefault="00B85472" w:rsidP="00B85472">
      <w:pPr>
        <w:rPr>
          <w:rFonts w:cs="v4.2.0"/>
        </w:rPr>
      </w:pPr>
      <w:r w:rsidRPr="00EC61C3">
        <w:rPr>
          <w:rFonts w:cs="v4.2.0"/>
        </w:rPr>
        <w:t>The rate of correct events observed during repeated tests shall be at least 90%.</w:t>
      </w:r>
    </w:p>
    <w:p w:rsidR="00B85472" w:rsidRPr="00EC61C3" w:rsidRDefault="00B85472" w:rsidP="00B85472">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B85472" w:rsidRPr="00B85472" w:rsidRDefault="00B85472" w:rsidP="00B85472">
      <w:pPr>
        <w:rPr>
          <w:rFonts w:eastAsia="宋体"/>
          <w:noProof/>
          <w:highlight w:val="yellow"/>
          <w:lang w:eastAsia="zh-CN"/>
        </w:rPr>
      </w:pPr>
    </w:p>
    <w:p w:rsidR="006D1A44" w:rsidRPr="00B77B05" w:rsidRDefault="006D1A44" w:rsidP="006D1A4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472">
        <w:rPr>
          <w:rFonts w:eastAsia="宋体"/>
          <w:noProof/>
          <w:highlight w:val="yellow"/>
          <w:lang w:eastAsia="zh-CN"/>
        </w:rPr>
        <w:t>1</w:t>
      </w:r>
      <w:r w:rsidRPr="00207960">
        <w:rPr>
          <w:rFonts w:eastAsia="宋体" w:hint="eastAsia"/>
          <w:noProof/>
          <w:highlight w:val="yellow"/>
          <w:lang w:eastAsia="zh-CN"/>
        </w:rPr>
        <w:t>&gt;</w:t>
      </w:r>
    </w:p>
    <w:p w:rsidR="006D1A44" w:rsidRDefault="006D1A44" w:rsidP="00204AB0">
      <w:pPr>
        <w:jc w:val="center"/>
        <w:rPr>
          <w:rFonts w:eastAsia="宋体"/>
          <w:noProof/>
          <w:lang w:eastAsia="zh-CN"/>
        </w:rPr>
      </w:pPr>
    </w:p>
    <w:p w:rsidR="00B85472" w:rsidRDefault="00B85472" w:rsidP="00204AB0">
      <w:pPr>
        <w:jc w:val="center"/>
        <w:rPr>
          <w:rFonts w:eastAsia="宋体"/>
          <w:noProof/>
          <w:lang w:eastAsia="zh-CN"/>
        </w:rPr>
      </w:pPr>
    </w:p>
    <w:p w:rsidR="00B85472" w:rsidRDefault="00B85472" w:rsidP="00B8547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85472" w:rsidRPr="00A62BB0" w:rsidRDefault="00B85472" w:rsidP="00B85472">
      <w:pPr>
        <w:pStyle w:val="40"/>
        <w:rPr>
          <w:snapToGrid w:val="0"/>
        </w:rPr>
      </w:pPr>
      <w:r w:rsidRPr="009264FA">
        <w:rPr>
          <w:snapToGrid w:val="0"/>
        </w:rPr>
        <w:t>A.7.6.3</w:t>
      </w:r>
      <w:r w:rsidRPr="00A62BB0">
        <w:rPr>
          <w:snapToGrid w:val="0"/>
        </w:rPr>
        <w:t>.3</w:t>
      </w:r>
      <w:r w:rsidRPr="00A62BB0">
        <w:rPr>
          <w:snapToGrid w:val="0"/>
        </w:rPr>
        <w:tab/>
        <w:t>CSI-RS based L1-RSRP measurement when DRX is not used</w:t>
      </w:r>
    </w:p>
    <w:p w:rsidR="00B85472" w:rsidRPr="006847BC" w:rsidRDefault="00B85472" w:rsidP="00B85472">
      <w:pPr>
        <w:pStyle w:val="5"/>
        <w:rPr>
          <w:lang w:eastAsia="ko-KR"/>
        </w:rPr>
      </w:pPr>
      <w:r w:rsidRPr="009264FA">
        <w:rPr>
          <w:lang w:eastAsia="ko-KR"/>
        </w:rPr>
        <w:t>A.7.6.3.3.1</w:t>
      </w:r>
      <w:r w:rsidRPr="006847BC">
        <w:rPr>
          <w:lang w:eastAsia="ko-KR"/>
        </w:rPr>
        <w:tab/>
        <w:t>Test Purpose and Environment</w:t>
      </w:r>
    </w:p>
    <w:p w:rsidR="00B85472" w:rsidRPr="006847BC" w:rsidRDefault="00B85472" w:rsidP="00B85472">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B85472" w:rsidRPr="006847BC" w:rsidRDefault="00B85472" w:rsidP="00B85472">
      <w:pPr>
        <w:pStyle w:val="TH"/>
        <w:rPr>
          <w:lang w:eastAsia="ko-KR"/>
        </w:rPr>
      </w:pPr>
      <w:r w:rsidRPr="006847BC">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6847BC" w:rsidTr="00671061">
        <w:tc>
          <w:tcPr>
            <w:tcW w:w="2331" w:type="dxa"/>
            <w:shd w:val="clear" w:color="auto" w:fill="auto"/>
          </w:tcPr>
          <w:p w:rsidR="00B85472" w:rsidRPr="006847BC" w:rsidRDefault="00B85472" w:rsidP="00671061">
            <w:pPr>
              <w:pStyle w:val="TAH"/>
            </w:pPr>
            <w:r w:rsidRPr="006847BC">
              <w:t>Config</w:t>
            </w:r>
          </w:p>
        </w:tc>
        <w:tc>
          <w:tcPr>
            <w:tcW w:w="7298" w:type="dxa"/>
            <w:shd w:val="clear" w:color="auto" w:fill="auto"/>
          </w:tcPr>
          <w:p w:rsidR="00B85472" w:rsidRPr="006847BC" w:rsidRDefault="00B85472" w:rsidP="00671061">
            <w:pPr>
              <w:pStyle w:val="TAH"/>
            </w:pPr>
            <w:r w:rsidRPr="006847BC">
              <w:t>Description</w:t>
            </w:r>
          </w:p>
        </w:tc>
      </w:tr>
      <w:tr w:rsidR="00B85472" w:rsidRPr="006847BC" w:rsidTr="00671061">
        <w:tc>
          <w:tcPr>
            <w:tcW w:w="2331" w:type="dxa"/>
            <w:shd w:val="clear" w:color="auto" w:fill="auto"/>
          </w:tcPr>
          <w:p w:rsidR="00B85472" w:rsidRPr="006847BC" w:rsidRDefault="00B85472" w:rsidP="00671061">
            <w:pPr>
              <w:pStyle w:val="TAL"/>
            </w:pPr>
            <w:r w:rsidRPr="006847BC">
              <w:t>1</w:t>
            </w:r>
          </w:p>
        </w:tc>
        <w:tc>
          <w:tcPr>
            <w:tcW w:w="7298" w:type="dxa"/>
            <w:shd w:val="clear" w:color="auto" w:fill="auto"/>
          </w:tcPr>
          <w:p w:rsidR="00B85472" w:rsidRPr="006847BC" w:rsidRDefault="00B85472" w:rsidP="00671061">
            <w:pPr>
              <w:pStyle w:val="TAL"/>
            </w:pPr>
            <w:r w:rsidRPr="006847BC">
              <w:t>NR 120 kHz CSI-RS SCS, 100 MHz bandwidth, TDD duplex mode</w:t>
            </w:r>
          </w:p>
        </w:tc>
      </w:tr>
      <w:tr w:rsidR="00B85472" w:rsidRPr="006847BC" w:rsidTr="00671061">
        <w:tc>
          <w:tcPr>
            <w:tcW w:w="9629" w:type="dxa"/>
            <w:gridSpan w:val="2"/>
            <w:shd w:val="clear" w:color="auto" w:fill="auto"/>
          </w:tcPr>
          <w:p w:rsidR="00B85472" w:rsidRPr="006847BC" w:rsidRDefault="00B85472" w:rsidP="00671061">
            <w:pPr>
              <w:pStyle w:val="TAN"/>
            </w:pPr>
            <w:r w:rsidRPr="006847BC">
              <w:t>Note:</w:t>
            </w:r>
            <w:r w:rsidRPr="006847BC">
              <w:tab/>
              <w:t>The UE is only required to be tested in one of the supported test configurations</w:t>
            </w:r>
          </w:p>
        </w:tc>
      </w:tr>
    </w:tbl>
    <w:p w:rsidR="00B85472" w:rsidRPr="006847BC" w:rsidRDefault="00B85472" w:rsidP="00B85472">
      <w:pPr>
        <w:rPr>
          <w:rFonts w:cs="v4.2.0"/>
          <w:lang w:eastAsia="ko-KR"/>
        </w:rPr>
      </w:pPr>
    </w:p>
    <w:p w:rsidR="00B85472" w:rsidRPr="006847BC" w:rsidRDefault="00B85472" w:rsidP="00B85472">
      <w:pPr>
        <w:pStyle w:val="5"/>
        <w:rPr>
          <w:lang w:eastAsia="ko-KR"/>
        </w:rPr>
      </w:pPr>
      <w:r w:rsidRPr="009264FA">
        <w:rPr>
          <w:lang w:eastAsia="ko-KR"/>
        </w:rPr>
        <w:t>A.7.6.3.3.2</w:t>
      </w:r>
      <w:r w:rsidRPr="006847BC">
        <w:rPr>
          <w:lang w:eastAsia="ko-KR"/>
        </w:rPr>
        <w:tab/>
        <w:t>Test parameters</w:t>
      </w:r>
    </w:p>
    <w:p w:rsidR="00B85472" w:rsidRPr="006847BC" w:rsidRDefault="00B85472" w:rsidP="00B85472">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B85472" w:rsidRPr="006847BC" w:rsidRDefault="00B85472" w:rsidP="00B85472">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the DCI trigger comes in slot 8 of a frame and UE provides the report back based on the reporting configuration as defined in Table A.7.6.3.3.2-1.</w:t>
      </w:r>
    </w:p>
    <w:p w:rsidR="00B85472" w:rsidRPr="006847BC" w:rsidRDefault="00B85472" w:rsidP="00B85472">
      <w:pPr>
        <w:rPr>
          <w:lang w:eastAsia="ko-KR"/>
        </w:rPr>
      </w:pPr>
      <w:r w:rsidRPr="006847BC">
        <w:t>There is no measurement gap configured in the test. Before the test, UE is configured to perform RLM and BFD based on the SSBs.</w:t>
      </w:r>
    </w:p>
    <w:p w:rsidR="00B85472" w:rsidRPr="006847BC" w:rsidRDefault="00B85472" w:rsidP="00B85472">
      <w:pPr>
        <w:pStyle w:val="TH"/>
        <w:rPr>
          <w:lang w:eastAsia="ko-KR"/>
        </w:rPr>
      </w:pPr>
      <w:r w:rsidRPr="006847BC">
        <w:rPr>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Value</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freq1</w:t>
            </w:r>
          </w:p>
        </w:tc>
      </w:tr>
      <w:tr w:rsidR="00B85472" w:rsidRPr="006847BC"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w:t>
            </w:r>
          </w:p>
        </w:tc>
      </w:tr>
      <w:tr w:rsidR="00B85472" w:rsidRPr="006847BC" w:rsidTr="00671061">
        <w:trPr>
          <w:trHeight w:val="28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TDDConf.3.1</w:t>
            </w:r>
          </w:p>
        </w:tc>
      </w:tr>
      <w:tr w:rsidR="00B85472" w:rsidRPr="006847BC"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B85472" w:rsidRPr="006847BC"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SR.3.1 TDD</w:t>
            </w:r>
          </w:p>
        </w:tc>
      </w:tr>
      <w:tr w:rsidR="00B85472" w:rsidRPr="006847BC"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CR.3.1 TDD</w:t>
            </w:r>
          </w:p>
        </w:tc>
      </w:tr>
      <w:tr w:rsidR="00B85472" w:rsidRPr="006847BC" w:rsidTr="00671061">
        <w:trPr>
          <w:trHeight w:val="13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CCR.3.1 TDD</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SSB.1 FR2</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CSI-RS.</w:t>
            </w:r>
            <w:r w:rsidRPr="006847BC">
              <w:rPr>
                <w:lang w:val="en-US"/>
              </w:rPr>
              <w:t>3.3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OP.1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DLBWP.0.1</w:t>
            </w:r>
          </w:p>
          <w:p w:rsidR="00B85472" w:rsidRPr="006847BC" w:rsidRDefault="00B85472" w:rsidP="00671061">
            <w:pPr>
              <w:pStyle w:val="TAC"/>
              <w:rPr>
                <w:lang w:val="en-US"/>
              </w:rPr>
            </w:pPr>
            <w:r w:rsidRPr="006847BC">
              <w:t>ULBWP.0.1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DLBWP.1.</w:t>
            </w:r>
            <w:del w:id="11" w:author="Huawei" w:date="2020-10-19T21:48:00Z">
              <w:r w:rsidRPr="006847BC" w:rsidDel="00B85472">
                <w:delText>3</w:delText>
              </w:r>
            </w:del>
            <w:ins w:id="12" w:author="Huawei" w:date="2020-10-19T21:48:00Z">
              <w:r>
                <w:t>1</w:t>
              </w:r>
            </w:ins>
          </w:p>
          <w:p w:rsidR="00B85472" w:rsidRPr="006847BC" w:rsidRDefault="00B85472" w:rsidP="00B85472">
            <w:pPr>
              <w:pStyle w:val="TAC"/>
              <w:rPr>
                <w:lang w:val="en-US"/>
              </w:rPr>
            </w:pPr>
            <w:r w:rsidRPr="006847BC">
              <w:t>ULBWP.1.</w:t>
            </w:r>
            <w:del w:id="13" w:author="Huawei" w:date="2020-10-19T21:48:00Z">
              <w:r w:rsidRPr="006847BC" w:rsidDel="00B85472">
                <w:delText>3</w:delText>
              </w:r>
            </w:del>
            <w:ins w:id="14" w:author="Huawei" w:date="2020-10-19T21:48:00Z">
              <w:r>
                <w:t>1</w:t>
              </w:r>
            </w:ins>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SMTC.1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TRS.2.1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TCI.State.2</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da-DK"/>
              </w:rPr>
              <w:t>O</w:t>
            </w:r>
            <w:r w:rsidRPr="006847BC">
              <w:rPr>
                <w:rFonts w:hint="eastAsia"/>
                <w:lang w:val="da-DK"/>
              </w:rPr>
              <w:t>ff</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t>
            </w:r>
            <w:r w:rsidRPr="006847BC">
              <w:rPr>
                <w:rFonts w:hint="eastAsia"/>
                <w:lang w:val="en-US"/>
              </w:rPr>
              <w:t>perio</w:t>
            </w:r>
            <w:r w:rsidRPr="006847BC">
              <w:rPr>
                <w:lang w:val="en-US"/>
              </w:rPr>
              <w:t>dic</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cri-RSRP</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w:t>
            </w:r>
          </w:p>
        </w:tc>
      </w:tr>
      <w:tr w:rsidR="00B85472" w:rsidRPr="006847BC"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 xml:space="preserve">SSB#0 </w:t>
            </w:r>
            <w:r w:rsidRPr="006847BC">
              <w:rPr>
                <w:lang w:val="en-US"/>
              </w:rPr>
              <w:t>for resource#0</w:t>
            </w:r>
          </w:p>
        </w:tc>
      </w:tr>
      <w:tr w:rsidR="00B85472" w:rsidRPr="006847BC"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26</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AWGN</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5</w:t>
            </w:r>
          </w:p>
        </w:tc>
      </w:tr>
      <w:tr w:rsidR="00B85472" w:rsidRPr="006847BC"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0</w:t>
            </w: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6847BC" w:rsidRDefault="00B85472" w:rsidP="00671061">
            <w:pPr>
              <w:pStyle w:val="TAN"/>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B85472" w:rsidRPr="006847BC" w:rsidRDefault="00B85472" w:rsidP="00B85472">
      <w:pPr>
        <w:rPr>
          <w:rFonts w:cs="v4.2.0"/>
        </w:rPr>
      </w:pPr>
    </w:p>
    <w:p w:rsidR="00B85472" w:rsidRPr="006847BC" w:rsidRDefault="00B85472" w:rsidP="00B85472">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B85472" w:rsidRPr="006847BC" w:rsidTr="00671061">
        <w:trPr>
          <w:trHeight w:val="621"/>
          <w:jc w:val="center"/>
        </w:trPr>
        <w:tc>
          <w:tcPr>
            <w:tcW w:w="1670"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CSI-RS</w:t>
            </w:r>
            <w:r w:rsidRPr="006847BC">
              <w:rPr>
                <w:rFonts w:hint="eastAsia"/>
                <w:lang w:val="en-US"/>
              </w:rPr>
              <w:t>#1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Del="00CF5493" w:rsidRDefault="00B85472" w:rsidP="00671061">
            <w:pPr>
              <w:pStyle w:val="TAC"/>
              <w:rPr>
                <w:lang w:val="en-US"/>
              </w:rPr>
            </w:pPr>
            <w:r w:rsidRPr="006847BC">
              <w:rPr>
                <w:lang w:val="en-US"/>
              </w:rPr>
              <w:t xml:space="preserve">Setup 1 according to </w:t>
            </w:r>
            <w:r w:rsidRPr="006847BC">
              <w:rPr>
                <w:lang w:val="en-US" w:eastAsia="fr-FR"/>
              </w:rPr>
              <w:t>A.3.15.1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Rough</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29F6C1E4" wp14:editId="7A790AA9">
                  <wp:extent cx="228600" cy="2286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-105</w:t>
            </w:r>
          </w:p>
        </w:tc>
      </w:tr>
      <w:tr w:rsidR="00B85472" w:rsidRPr="006847BC" w:rsidTr="00671061">
        <w:trPr>
          <w:trHeight w:val="333"/>
          <w:jc w:val="center"/>
        </w:trPr>
        <w:tc>
          <w:tcPr>
            <w:tcW w:w="1670" w:type="dxa"/>
            <w:tcBorders>
              <w:top w:val="single" w:sz="4" w:space="0" w:color="auto"/>
              <w:left w:val="single" w:sz="4" w:space="0" w:color="auto"/>
              <w:right w:val="single" w:sz="4" w:space="0" w:color="auto"/>
            </w:tcBorders>
          </w:tcPr>
          <w:p w:rsidR="00B85472" w:rsidRPr="006847BC" w:rsidRDefault="00B85472" w:rsidP="00671061">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09AF680" wp14:editId="23EF3EC7">
                  <wp:extent cx="228600" cy="2286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-95.97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2C482D90" wp14:editId="6808BBE9">
                  <wp:extent cx="382905" cy="2286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-86.97</w:t>
            </w:r>
          </w:p>
        </w:tc>
      </w:tr>
      <w:tr w:rsidR="00B85472" w:rsidRPr="006847BC" w:rsidTr="00671061">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-57.47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321DC83D" wp14:editId="3B97A9E5">
                  <wp:extent cx="531495" cy="228600"/>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27" type="#_x0000_t75" style="width:21.85pt;height:21.85pt" o:ole="" fillcolor="window">
                  <v:imagedata r:id="rId16" o:title=""/>
                </v:shape>
                <o:OLEObject Type="Embed" ProgID="Equation.3" ShapeID="_x0000_i1027" DrawAspect="Content" ObjectID="_1664993323" r:id="rId19"/>
              </w:object>
            </w:r>
            <w:r w:rsidRPr="006847BC">
              <w:t xml:space="preserve"> to be fulfilled.</w:t>
            </w:r>
          </w:p>
          <w:p w:rsidR="00B85472" w:rsidRDefault="00B85472" w:rsidP="00671061">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B85472" w:rsidRPr="006847BC" w:rsidDel="00CF5493" w:rsidRDefault="00B85472" w:rsidP="00671061">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B85472" w:rsidRPr="006847BC" w:rsidRDefault="00B85472" w:rsidP="00B85472">
      <w:pPr>
        <w:rPr>
          <w:rFonts w:eastAsia="Malgun Gothic"/>
          <w:lang w:eastAsia="ko-KR"/>
        </w:rPr>
      </w:pPr>
    </w:p>
    <w:p w:rsidR="00B85472" w:rsidRPr="006847BC" w:rsidRDefault="00B85472" w:rsidP="00B85472">
      <w:pPr>
        <w:pStyle w:val="5"/>
        <w:rPr>
          <w:lang w:eastAsia="ko-KR"/>
        </w:rPr>
      </w:pPr>
      <w:r w:rsidRPr="009264FA">
        <w:rPr>
          <w:lang w:eastAsia="ko-KR"/>
        </w:rPr>
        <w:t>A.7.6.3.3.3</w:t>
      </w:r>
      <w:r w:rsidRPr="006847BC">
        <w:rPr>
          <w:lang w:eastAsia="ko-KR"/>
        </w:rPr>
        <w:tab/>
        <w:t>Test Requirements</w:t>
      </w:r>
    </w:p>
    <w:p w:rsidR="00B85472" w:rsidRDefault="00B85472" w:rsidP="00B85472">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Default="00B85472" w:rsidP="00B85472">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A.7.6.3.3.3</w:t>
      </w:r>
      <w:r w:rsidRPr="00982AC0">
        <w:rPr>
          <w:rFonts w:eastAsia="宋体"/>
        </w:rPr>
        <w:t>-1</w:t>
      </w:r>
      <w:r>
        <w:rPr>
          <w:rFonts w:eastAsia="宋体"/>
        </w:rPr>
        <w:t>.</w:t>
      </w:r>
    </w:p>
    <w:p w:rsidR="00B85472" w:rsidRDefault="00B85472" w:rsidP="00B85472">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B85472" w:rsidRDefault="00B85472" w:rsidP="00B85472">
      <w:pPr>
        <w:pStyle w:val="TH"/>
        <w:rPr>
          <w:rFonts w:eastAsia="宋体"/>
        </w:rPr>
      </w:pPr>
      <w:r>
        <w:rPr>
          <w:rFonts w:eastAsia="宋体"/>
        </w:rPr>
        <w:t xml:space="preserve">Table </w:t>
      </w:r>
      <w:r w:rsidRPr="002461DA">
        <w:rPr>
          <w:rFonts w:eastAsia="宋体"/>
        </w:rPr>
        <w:t>A.7.6.3.3.3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r>
              <w:rPr>
                <w:rFonts w:eastAsia="宋体"/>
              </w:rPr>
              <w:t>Test requirement</w:t>
            </w:r>
            <w:r>
              <w:rPr>
                <w:rFonts w:eastAsia="宋体"/>
                <w:vertAlign w:val="superscript"/>
              </w:rPr>
              <w:t xml:space="preserve"> Notes1,2,3</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B85472"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Default="00B85472" w:rsidP="00671061">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B85472" w:rsidRDefault="00B85472" w:rsidP="00671061">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B85472" w:rsidRPr="006B196F" w:rsidRDefault="00B85472" w:rsidP="00671061">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B85472" w:rsidRDefault="00B85472" w:rsidP="00B85472">
      <w:pPr>
        <w:rPr>
          <w:lang w:eastAsia="ko-KR"/>
        </w:rPr>
      </w:pPr>
    </w:p>
    <w:p w:rsidR="00B85472" w:rsidRPr="006847BC" w:rsidRDefault="00B85472" w:rsidP="00B85472">
      <w:r w:rsidRPr="006847BC">
        <w:t>The rate of correct events observed during repeated tests shall be at least 90%.</w:t>
      </w:r>
    </w:p>
    <w:p w:rsidR="00B85472" w:rsidRDefault="00B85472" w:rsidP="00B85472">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B85472" w:rsidRPr="006847BC" w:rsidRDefault="00B85472" w:rsidP="00B85472"/>
    <w:p w:rsidR="00B85472" w:rsidRPr="00A62BB0" w:rsidRDefault="00B85472" w:rsidP="00B85472">
      <w:pPr>
        <w:pStyle w:val="40"/>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B85472" w:rsidRPr="006847BC" w:rsidRDefault="00B85472" w:rsidP="00B85472">
      <w:pPr>
        <w:pStyle w:val="5"/>
        <w:rPr>
          <w:lang w:eastAsia="ko-KR"/>
        </w:rPr>
      </w:pPr>
      <w:r w:rsidRPr="009264FA">
        <w:rPr>
          <w:lang w:eastAsia="ko-KR"/>
        </w:rPr>
        <w:t>A.7.6.3.4.1</w:t>
      </w:r>
      <w:r w:rsidRPr="006847BC">
        <w:rPr>
          <w:lang w:eastAsia="ko-KR"/>
        </w:rPr>
        <w:tab/>
        <w:t>Test Purpose and Environment</w:t>
      </w:r>
    </w:p>
    <w:p w:rsidR="00B85472" w:rsidRPr="006847BC" w:rsidRDefault="00B85472" w:rsidP="00B85472">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5472" w:rsidRPr="006847BC" w:rsidTr="00671061">
        <w:tc>
          <w:tcPr>
            <w:tcW w:w="2331" w:type="dxa"/>
            <w:shd w:val="clear" w:color="auto" w:fill="auto"/>
          </w:tcPr>
          <w:p w:rsidR="00B85472" w:rsidRPr="006847BC" w:rsidRDefault="00B85472" w:rsidP="00671061">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B85472" w:rsidRPr="006847BC" w:rsidRDefault="00B85472" w:rsidP="00671061">
            <w:pPr>
              <w:keepNext/>
              <w:keepLines/>
              <w:spacing w:after="0"/>
              <w:jc w:val="center"/>
              <w:rPr>
                <w:rFonts w:ascii="Arial" w:hAnsi="Arial"/>
                <w:b/>
                <w:sz w:val="18"/>
              </w:rPr>
            </w:pPr>
            <w:r w:rsidRPr="006847BC">
              <w:rPr>
                <w:rFonts w:ascii="Arial" w:hAnsi="Arial"/>
                <w:b/>
                <w:sz w:val="18"/>
              </w:rPr>
              <w:t>Description</w:t>
            </w:r>
          </w:p>
        </w:tc>
      </w:tr>
      <w:tr w:rsidR="00B85472" w:rsidRPr="006847BC" w:rsidTr="00671061">
        <w:tc>
          <w:tcPr>
            <w:tcW w:w="2331" w:type="dxa"/>
            <w:shd w:val="clear" w:color="auto" w:fill="auto"/>
          </w:tcPr>
          <w:p w:rsidR="00B85472" w:rsidRPr="006847BC" w:rsidRDefault="00B85472" w:rsidP="00671061">
            <w:pPr>
              <w:keepNext/>
              <w:keepLines/>
              <w:spacing w:after="0"/>
              <w:rPr>
                <w:rFonts w:ascii="Arial" w:hAnsi="Arial"/>
                <w:sz w:val="18"/>
              </w:rPr>
            </w:pPr>
            <w:r w:rsidRPr="006847BC">
              <w:rPr>
                <w:rFonts w:ascii="Arial" w:hAnsi="Arial"/>
                <w:sz w:val="18"/>
              </w:rPr>
              <w:t>1</w:t>
            </w:r>
          </w:p>
        </w:tc>
        <w:tc>
          <w:tcPr>
            <w:tcW w:w="7298" w:type="dxa"/>
            <w:shd w:val="clear" w:color="auto" w:fill="auto"/>
          </w:tcPr>
          <w:p w:rsidR="00B85472" w:rsidRPr="006847BC" w:rsidRDefault="00B85472" w:rsidP="00671061">
            <w:pPr>
              <w:keepNext/>
              <w:keepLines/>
              <w:spacing w:after="0"/>
              <w:rPr>
                <w:rFonts w:ascii="Arial" w:hAnsi="Arial"/>
                <w:sz w:val="18"/>
              </w:rPr>
            </w:pPr>
            <w:r w:rsidRPr="006847BC">
              <w:rPr>
                <w:rFonts w:ascii="Arial" w:hAnsi="Arial"/>
                <w:sz w:val="18"/>
              </w:rPr>
              <w:t>NR 120 kHz CSI-RS SCS, 100 MHz bandwidth, TDD duplex mode</w:t>
            </w:r>
          </w:p>
        </w:tc>
      </w:tr>
      <w:tr w:rsidR="00B85472" w:rsidRPr="006847BC" w:rsidTr="00671061">
        <w:tc>
          <w:tcPr>
            <w:tcW w:w="9629" w:type="dxa"/>
            <w:gridSpan w:val="2"/>
            <w:shd w:val="clear" w:color="auto" w:fill="auto"/>
          </w:tcPr>
          <w:p w:rsidR="00B85472" w:rsidRPr="006847BC" w:rsidRDefault="00B85472" w:rsidP="00671061">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B85472" w:rsidRPr="006847BC" w:rsidRDefault="00B85472" w:rsidP="00B85472">
      <w:pPr>
        <w:rPr>
          <w:rFonts w:cs="v4.2.0"/>
          <w:lang w:eastAsia="ko-KR"/>
        </w:rPr>
      </w:pPr>
    </w:p>
    <w:p w:rsidR="00B85472" w:rsidRPr="006847BC" w:rsidRDefault="00B85472" w:rsidP="00B85472">
      <w:pPr>
        <w:pStyle w:val="5"/>
        <w:rPr>
          <w:lang w:eastAsia="ko-KR"/>
        </w:rPr>
      </w:pPr>
      <w:r w:rsidRPr="009264FA">
        <w:rPr>
          <w:lang w:eastAsia="ko-KR"/>
        </w:rPr>
        <w:t>A.7.6.3.4.2</w:t>
      </w:r>
      <w:r w:rsidRPr="006847BC">
        <w:rPr>
          <w:lang w:eastAsia="ko-KR"/>
        </w:rPr>
        <w:tab/>
        <w:t>Test parameters</w:t>
      </w:r>
    </w:p>
    <w:p w:rsidR="00B85472" w:rsidRPr="006847BC" w:rsidRDefault="00B85472" w:rsidP="00B85472">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B85472" w:rsidRPr="006847BC" w:rsidRDefault="00B85472" w:rsidP="00B85472">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the DCI trigger comes in slot 8 of a frame and UE provides the report back based on the reporting configuration as defined in Table A.7.6.3.4.2-1.</w:t>
      </w:r>
    </w:p>
    <w:p w:rsidR="00B85472" w:rsidRPr="006847BC" w:rsidRDefault="00B85472" w:rsidP="00B85472">
      <w:pPr>
        <w:rPr>
          <w:lang w:eastAsia="ko-KR"/>
        </w:rPr>
      </w:pPr>
      <w:r w:rsidRPr="006847BC">
        <w:t>There is no measurement gap configured in the test. Before the test, UE is configured to perform RLM and BFD based on the SSBs.</w:t>
      </w: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H"/>
              <w:rPr>
                <w:lang w:val="en-US"/>
              </w:rPr>
            </w:pPr>
            <w:r w:rsidRPr="006847BC">
              <w:rPr>
                <w:lang w:val="en-US"/>
              </w:rPr>
              <w:t>Value</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freq1</w:t>
            </w:r>
          </w:p>
        </w:tc>
      </w:tr>
      <w:tr w:rsidR="00B85472" w:rsidRPr="006847BC" w:rsidTr="00671061">
        <w:trPr>
          <w:trHeight w:val="27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w:t>
            </w:r>
          </w:p>
        </w:tc>
      </w:tr>
      <w:tr w:rsidR="00B85472" w:rsidRPr="006847BC" w:rsidTr="00671061">
        <w:trPr>
          <w:trHeight w:val="28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it-IT"/>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TDDConf.3.1</w:t>
            </w:r>
          </w:p>
        </w:tc>
      </w:tr>
      <w:tr w:rsidR="00B85472" w:rsidRPr="006847BC" w:rsidTr="00671061">
        <w:trPr>
          <w:trHeight w:val="273"/>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B85472" w:rsidRPr="006847BC" w:rsidTr="00671061">
        <w:trPr>
          <w:trHeight w:val="263"/>
          <w:jc w:val="center"/>
        </w:trPr>
        <w:tc>
          <w:tcPr>
            <w:tcW w:w="2733" w:type="dxa"/>
            <w:tcBorders>
              <w:top w:val="single" w:sz="4" w:space="0" w:color="auto"/>
              <w:left w:val="single" w:sz="4" w:space="0" w:color="auto"/>
              <w:right w:val="single" w:sz="4" w:space="0" w:color="auto"/>
            </w:tcBorders>
            <w:vAlign w:val="center"/>
            <w:hideMark/>
          </w:tcPr>
          <w:p w:rsidR="00B85472" w:rsidRPr="006847BC" w:rsidRDefault="00B85472" w:rsidP="00671061">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SR.3.1 TDD</w:t>
            </w:r>
          </w:p>
        </w:tc>
      </w:tr>
      <w:tr w:rsidR="00B85472" w:rsidRPr="006847BC" w:rsidTr="00671061">
        <w:trPr>
          <w:trHeight w:val="269"/>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CR.3.1 TDD</w:t>
            </w:r>
          </w:p>
        </w:tc>
      </w:tr>
      <w:tr w:rsidR="00B85472" w:rsidRPr="006847BC" w:rsidTr="00671061">
        <w:trPr>
          <w:trHeight w:val="134"/>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CCR.3.1 TDD</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SSB.1 FR2</w:t>
            </w:r>
          </w:p>
        </w:tc>
      </w:tr>
      <w:tr w:rsidR="00B85472" w:rsidRPr="006847BC" w:rsidTr="00671061">
        <w:trPr>
          <w:trHeight w:val="267"/>
          <w:jc w:val="center"/>
        </w:trPr>
        <w:tc>
          <w:tcPr>
            <w:tcW w:w="2733" w:type="dxa"/>
            <w:tcBorders>
              <w:left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B85472" w:rsidRPr="006847BC" w:rsidRDefault="00B85472" w:rsidP="00671061">
            <w:pPr>
              <w:pStyle w:val="TAC"/>
              <w:rPr>
                <w:lang w:val="en-US"/>
              </w:rPr>
            </w:pPr>
          </w:p>
        </w:tc>
        <w:tc>
          <w:tcPr>
            <w:tcW w:w="2095" w:type="dxa"/>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CSI-RS.</w:t>
            </w:r>
            <w:r w:rsidRPr="006847BC">
              <w:rPr>
                <w:lang w:val="en-US"/>
              </w:rPr>
              <w:t>3.3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OP.1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DLBWP.0.1</w:t>
            </w:r>
          </w:p>
          <w:p w:rsidR="00B85472" w:rsidRPr="006847BC" w:rsidRDefault="00B85472" w:rsidP="00671061">
            <w:pPr>
              <w:pStyle w:val="TAC"/>
              <w:rPr>
                <w:lang w:val="en-US"/>
              </w:rPr>
            </w:pPr>
            <w:r w:rsidRPr="006847BC">
              <w:t>ULBWP.0.1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pPr>
            <w:r w:rsidRPr="006847BC">
              <w:t>DLBWP.1.</w:t>
            </w:r>
            <w:del w:id="15" w:author="Huawei" w:date="2020-10-19T21:48:00Z">
              <w:r w:rsidRPr="006847BC" w:rsidDel="00B85472">
                <w:delText>3</w:delText>
              </w:r>
            </w:del>
            <w:ins w:id="16" w:author="Huawei" w:date="2020-10-19T21:48:00Z">
              <w:r>
                <w:t>1</w:t>
              </w:r>
            </w:ins>
          </w:p>
          <w:p w:rsidR="00B85472" w:rsidRPr="006847BC" w:rsidRDefault="00B85472" w:rsidP="00B85472">
            <w:pPr>
              <w:pStyle w:val="TAC"/>
              <w:rPr>
                <w:lang w:val="en-US"/>
              </w:rPr>
            </w:pPr>
            <w:r w:rsidRPr="006847BC">
              <w:t>ULBWP.1.</w:t>
            </w:r>
            <w:del w:id="17" w:author="Huawei" w:date="2020-10-19T21:48:00Z">
              <w:r w:rsidRPr="006847BC" w:rsidDel="00B85472">
                <w:delText>3</w:delText>
              </w:r>
            </w:del>
            <w:ins w:id="18" w:author="Huawei" w:date="2020-10-19T21:48:00Z">
              <w:r>
                <w:t>1</w:t>
              </w:r>
            </w:ins>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SMTC.1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TRS.2.1 TDD</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t>TCI.State.2</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da-DK"/>
              </w:rPr>
              <w:t>DRX.3</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t>
            </w:r>
            <w:r w:rsidRPr="006847BC">
              <w:rPr>
                <w:rFonts w:hint="eastAsia"/>
                <w:lang w:val="en-US"/>
              </w:rPr>
              <w:t>perio</w:t>
            </w:r>
            <w:r w:rsidRPr="006847BC">
              <w:rPr>
                <w:lang w:val="en-US"/>
              </w:rPr>
              <w:t>dic</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cri-RSRP</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w:t>
            </w:r>
          </w:p>
        </w:tc>
      </w:tr>
      <w:tr w:rsidR="00B85472" w:rsidRPr="006847BC" w:rsidTr="00671061">
        <w:trPr>
          <w:trHeight w:val="72"/>
          <w:jc w:val="center"/>
        </w:trPr>
        <w:tc>
          <w:tcPr>
            <w:tcW w:w="2733"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 xml:space="preserve">SSB#0 </w:t>
            </w:r>
            <w:r w:rsidRPr="006847BC">
              <w:rPr>
                <w:lang w:val="en-US"/>
              </w:rPr>
              <w:t>for resource#0</w:t>
            </w:r>
          </w:p>
        </w:tc>
      </w:tr>
      <w:tr w:rsidR="00B85472" w:rsidRPr="006847BC" w:rsidTr="00671061">
        <w:trPr>
          <w:trHeight w:val="72"/>
          <w:jc w:val="center"/>
        </w:trPr>
        <w:tc>
          <w:tcPr>
            <w:tcW w:w="2733"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26</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AWGN</w:t>
            </w:r>
          </w:p>
        </w:tc>
      </w:tr>
      <w:tr w:rsidR="00B85472" w:rsidRPr="006847BC" w:rsidTr="00671061">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C"/>
              <w:rPr>
                <w:lang w:val="en-US"/>
              </w:rPr>
            </w:pPr>
            <w:r w:rsidRPr="006847BC">
              <w:rPr>
                <w:rFonts w:hint="eastAsia"/>
                <w:lang w:val="en-US"/>
              </w:rPr>
              <w:t>5</w:t>
            </w:r>
          </w:p>
        </w:tc>
      </w:tr>
      <w:tr w:rsidR="00B85472" w:rsidRPr="006847BC" w:rsidTr="00671061">
        <w:trPr>
          <w:trHeight w:val="152"/>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B85472" w:rsidRPr="006847BC" w:rsidRDefault="00B85472" w:rsidP="00671061">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B85472" w:rsidRPr="006847BC" w:rsidRDefault="00B85472" w:rsidP="00671061">
            <w:pPr>
              <w:pStyle w:val="TAC"/>
              <w:rPr>
                <w:lang w:val="en-US"/>
              </w:rPr>
            </w:pPr>
            <w:r w:rsidRPr="006847BC">
              <w:rPr>
                <w:lang w:val="en-US"/>
              </w:rPr>
              <w:t>0</w:t>
            </w: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B85472" w:rsidRPr="006847BC" w:rsidRDefault="00B85472" w:rsidP="00671061">
            <w:pPr>
              <w:keepNext/>
              <w:keepLines/>
              <w:spacing w:after="0"/>
              <w:jc w:val="center"/>
              <w:rPr>
                <w:rFonts w:ascii="Arial" w:hAnsi="Arial" w:cs="Arial"/>
                <w:sz w:val="18"/>
                <w:lang w:val="en-US"/>
              </w:rPr>
            </w:pPr>
          </w:p>
        </w:tc>
      </w:tr>
      <w:tr w:rsidR="00B85472" w:rsidRPr="006847BC" w:rsidTr="00671061">
        <w:trPr>
          <w:trHeight w:val="145"/>
          <w:jc w:val="center"/>
        </w:trPr>
        <w:tc>
          <w:tcPr>
            <w:tcW w:w="6743" w:type="dxa"/>
            <w:gridSpan w:val="4"/>
            <w:tcBorders>
              <w:top w:val="single" w:sz="4" w:space="0" w:color="auto"/>
              <w:left w:val="single" w:sz="4" w:space="0" w:color="auto"/>
              <w:right w:val="single" w:sz="4" w:space="0" w:color="auto"/>
            </w:tcBorders>
            <w:vAlign w:val="center"/>
          </w:tcPr>
          <w:p w:rsidR="00B85472" w:rsidRPr="006847BC" w:rsidRDefault="00B85472" w:rsidP="00671061">
            <w:pPr>
              <w:pStyle w:val="TAN"/>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B85472" w:rsidRPr="006847BC" w:rsidRDefault="00B85472" w:rsidP="00B85472">
      <w:pPr>
        <w:rPr>
          <w:rFonts w:cs="v4.2.0"/>
        </w:rPr>
      </w:pPr>
    </w:p>
    <w:p w:rsidR="00B85472" w:rsidRPr="006847BC" w:rsidRDefault="00B85472" w:rsidP="00B85472">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B85472" w:rsidRPr="006847BC" w:rsidTr="00671061">
        <w:trPr>
          <w:trHeight w:val="621"/>
          <w:jc w:val="center"/>
        </w:trPr>
        <w:tc>
          <w:tcPr>
            <w:tcW w:w="1670"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B85472" w:rsidRPr="006847BC" w:rsidRDefault="00B85472" w:rsidP="00671061">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B85472" w:rsidRPr="006847BC" w:rsidRDefault="00B85472" w:rsidP="00671061">
            <w:pPr>
              <w:pStyle w:val="TAH"/>
              <w:rPr>
                <w:lang w:val="en-US"/>
              </w:rPr>
            </w:pPr>
            <w:r w:rsidRPr="006847BC">
              <w:rPr>
                <w:lang w:val="en-US"/>
              </w:rPr>
              <w:t>CSI-RS</w:t>
            </w:r>
            <w:r w:rsidRPr="006847BC">
              <w:rPr>
                <w:rFonts w:hint="eastAsia"/>
                <w:lang w:val="en-US"/>
              </w:rPr>
              <w:t>#1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Del="00CF5493" w:rsidRDefault="00B85472" w:rsidP="00671061">
            <w:pPr>
              <w:pStyle w:val="TAC"/>
              <w:rPr>
                <w:lang w:val="en-US"/>
              </w:rPr>
            </w:pPr>
            <w:r w:rsidRPr="006847BC">
              <w:rPr>
                <w:lang w:val="en-US"/>
              </w:rPr>
              <w:t xml:space="preserve">Setup 1 according to </w:t>
            </w:r>
            <w:r w:rsidRPr="006847BC">
              <w:rPr>
                <w:lang w:val="en-US" w:eastAsia="fr-FR"/>
              </w:rPr>
              <w:t>A.3.15.1</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t>Rough</w:t>
            </w:r>
          </w:p>
        </w:tc>
      </w:tr>
      <w:tr w:rsidR="00B85472" w:rsidRPr="006847BC" w:rsidTr="00671061">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45D98F2" wp14:editId="55C16530">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-105</w:t>
            </w:r>
          </w:p>
        </w:tc>
      </w:tr>
      <w:tr w:rsidR="00B85472" w:rsidRPr="006847BC" w:rsidTr="00671061">
        <w:trPr>
          <w:trHeight w:val="333"/>
          <w:jc w:val="center"/>
        </w:trPr>
        <w:tc>
          <w:tcPr>
            <w:tcW w:w="1670" w:type="dxa"/>
            <w:tcBorders>
              <w:top w:val="single" w:sz="4" w:space="0" w:color="auto"/>
              <w:left w:val="single" w:sz="4" w:space="0" w:color="auto"/>
              <w:right w:val="single" w:sz="4" w:space="0" w:color="auto"/>
            </w:tcBorders>
            <w:vAlign w:val="center"/>
          </w:tcPr>
          <w:p w:rsidR="00B85472" w:rsidRPr="006847BC" w:rsidRDefault="00B85472" w:rsidP="00671061">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7753C424" wp14:editId="639893E2">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B85472" w:rsidRPr="006847BC" w:rsidRDefault="00B85472" w:rsidP="00671061">
            <w:pPr>
              <w:pStyle w:val="TAC"/>
              <w:rPr>
                <w:rFonts w:eastAsia="Calibri"/>
                <w:szCs w:val="22"/>
                <w:lang w:val="en-US"/>
              </w:rPr>
            </w:pPr>
            <w:r w:rsidRPr="006847BC">
              <w:rPr>
                <w:rFonts w:eastAsia="Calibri"/>
                <w:szCs w:val="22"/>
                <w:lang w:val="en-US"/>
              </w:rPr>
              <w:t>-95.97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6F6E3A36" wp14:editId="72BC2625">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-86.97</w:t>
            </w:r>
          </w:p>
        </w:tc>
      </w:tr>
      <w:tr w:rsidR="00B85472" w:rsidRPr="006847BC" w:rsidTr="00671061">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B85472" w:rsidRPr="006847BC" w:rsidRDefault="00B85472" w:rsidP="00671061">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-57.47</w:t>
            </w:r>
          </w:p>
        </w:tc>
      </w:tr>
      <w:tr w:rsidR="00B85472" w:rsidRPr="006847BC" w:rsidTr="00671061">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B85472" w:rsidRPr="006847BC" w:rsidRDefault="00B85472" w:rsidP="00671061">
            <w:pPr>
              <w:pStyle w:val="TAL"/>
              <w:rPr>
                <w:rFonts w:cs="Arial"/>
                <w:lang w:val="en-US"/>
              </w:rPr>
            </w:pPr>
            <w:r w:rsidRPr="006847BC">
              <w:rPr>
                <w:rFonts w:eastAsia="Calibri" w:cs="Arial"/>
                <w:noProof/>
                <w:position w:val="-12"/>
                <w:szCs w:val="22"/>
                <w:lang w:val="en-US" w:eastAsia="zh-CN"/>
              </w:rPr>
              <w:drawing>
                <wp:inline distT="0" distB="0" distL="0" distR="0" wp14:anchorId="37105573" wp14:editId="08AAE7EF">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B85472" w:rsidRPr="006847BC" w:rsidRDefault="00B85472" w:rsidP="00671061">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B85472" w:rsidRPr="006847BC" w:rsidRDefault="00B85472" w:rsidP="00671061">
            <w:pPr>
              <w:pStyle w:val="TAC"/>
              <w:rPr>
                <w:lang w:val="en-US"/>
              </w:rPr>
            </w:pPr>
            <w:r w:rsidRPr="006847BC">
              <w:rPr>
                <w:lang w:val="en-US"/>
              </w:rPr>
              <w:t>9</w:t>
            </w:r>
          </w:p>
        </w:tc>
      </w:tr>
      <w:tr w:rsidR="00B85472" w:rsidRPr="006847BC" w:rsidTr="0067106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B85472" w:rsidRPr="006847BC" w:rsidRDefault="00B85472" w:rsidP="00671061">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28" type="#_x0000_t75" style="width:21.85pt;height:21.85pt" o:ole="" fillcolor="window">
                  <v:imagedata r:id="rId16" o:title=""/>
                </v:shape>
                <o:OLEObject Type="Embed" ProgID="Equation.3" ShapeID="_x0000_i1028" DrawAspect="Content" ObjectID="_1664993324" r:id="rId20"/>
              </w:object>
            </w:r>
            <w:r w:rsidRPr="006847BC">
              <w:t xml:space="preserve"> to be fulfilled.</w:t>
            </w:r>
          </w:p>
          <w:p w:rsidR="00B85472" w:rsidRDefault="00B85472" w:rsidP="00671061">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B85472" w:rsidRPr="006847BC" w:rsidDel="00CF5493" w:rsidRDefault="00B85472" w:rsidP="00671061">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B85472" w:rsidRPr="006847BC" w:rsidRDefault="00B85472" w:rsidP="00B85472">
      <w:pPr>
        <w:rPr>
          <w:rFonts w:eastAsia="Malgun Gothic"/>
          <w:lang w:eastAsia="ko-KR"/>
        </w:rPr>
      </w:pPr>
    </w:p>
    <w:p w:rsidR="00B85472" w:rsidRPr="006847BC" w:rsidRDefault="00B85472" w:rsidP="00B85472">
      <w:pPr>
        <w:pStyle w:val="5"/>
        <w:rPr>
          <w:lang w:eastAsia="ko-KR"/>
        </w:rPr>
      </w:pPr>
      <w:r w:rsidRPr="009264FA">
        <w:rPr>
          <w:lang w:eastAsia="ko-KR"/>
        </w:rPr>
        <w:t>A.7.6.3.4.3</w:t>
      </w:r>
      <w:r w:rsidRPr="006847BC">
        <w:rPr>
          <w:lang w:eastAsia="ko-KR"/>
        </w:rPr>
        <w:tab/>
        <w:t>Test Requirements</w:t>
      </w:r>
    </w:p>
    <w:p w:rsidR="00B85472" w:rsidRDefault="00B85472" w:rsidP="00B85472">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B85472" w:rsidRDefault="00B85472" w:rsidP="00B85472">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w:t>
      </w:r>
      <w:r>
        <w:rPr>
          <w:lang w:eastAsia="ko-KR"/>
        </w:rPr>
        <w:t>4</w:t>
      </w:r>
      <w:r w:rsidRPr="009264FA">
        <w:rPr>
          <w:lang w:eastAsia="ko-KR"/>
        </w:rPr>
        <w:t>.3</w:t>
      </w:r>
      <w:r w:rsidRPr="00982AC0">
        <w:rPr>
          <w:rFonts w:eastAsia="宋体"/>
        </w:rPr>
        <w:t>-1</w:t>
      </w:r>
      <w:r>
        <w:rPr>
          <w:rFonts w:eastAsia="宋体"/>
        </w:rPr>
        <w:t>.</w:t>
      </w:r>
    </w:p>
    <w:p w:rsidR="00B85472" w:rsidRDefault="00B85472" w:rsidP="00B85472">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B85472" w:rsidRDefault="00B85472" w:rsidP="00B85472">
      <w:pPr>
        <w:pStyle w:val="TH"/>
        <w:rPr>
          <w:rFonts w:eastAsia="宋体"/>
        </w:rPr>
      </w:pPr>
      <w:r>
        <w:rPr>
          <w:rFonts w:eastAsia="宋体"/>
        </w:rPr>
        <w:t xml:space="preserve">Table </w:t>
      </w:r>
      <w:r w:rsidRPr="002461DA">
        <w:rPr>
          <w:rFonts w:eastAsia="宋体"/>
        </w:rPr>
        <w:t>A.7.6.3.</w:t>
      </w:r>
      <w:r>
        <w:rPr>
          <w:rFonts w:eastAsia="宋体"/>
        </w:rPr>
        <w:t>4</w:t>
      </w:r>
      <w:r w:rsidRPr="002461DA">
        <w:rPr>
          <w:rFonts w:eastAsia="宋体"/>
        </w:rPr>
        <w:t>.3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H"/>
              <w:rPr>
                <w:rFonts w:eastAsia="宋体"/>
              </w:rPr>
            </w:pPr>
            <w:r>
              <w:rPr>
                <w:rFonts w:eastAsia="宋体"/>
              </w:rPr>
              <w:t>Test requirement</w:t>
            </w:r>
            <w:r>
              <w:rPr>
                <w:rFonts w:eastAsia="宋体"/>
                <w:vertAlign w:val="superscript"/>
              </w:rPr>
              <w:t xml:space="preserve"> Notes1,2,3</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B85472" w:rsidTr="00671061">
        <w:tc>
          <w:tcPr>
            <w:tcW w:w="2547"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B85472" w:rsidRDefault="00B85472" w:rsidP="00671061">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B85472" w:rsidTr="00671061">
        <w:tc>
          <w:tcPr>
            <w:tcW w:w="9629" w:type="dxa"/>
            <w:gridSpan w:val="2"/>
            <w:tcBorders>
              <w:top w:val="single" w:sz="4" w:space="0" w:color="auto"/>
              <w:left w:val="single" w:sz="4" w:space="0" w:color="auto"/>
              <w:bottom w:val="single" w:sz="4" w:space="0" w:color="auto"/>
              <w:right w:val="single" w:sz="4" w:space="0" w:color="auto"/>
            </w:tcBorders>
            <w:hideMark/>
          </w:tcPr>
          <w:p w:rsidR="00B85472" w:rsidRDefault="00B85472" w:rsidP="00671061">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B85472" w:rsidRDefault="00B85472" w:rsidP="00671061">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B85472" w:rsidRPr="006B196F" w:rsidRDefault="00B85472" w:rsidP="00671061">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B85472" w:rsidRPr="006847BC" w:rsidRDefault="00B85472" w:rsidP="00B85472">
      <w:pPr>
        <w:rPr>
          <w:rFonts w:cs="v4.2.0"/>
        </w:rPr>
      </w:pPr>
    </w:p>
    <w:p w:rsidR="00B85472" w:rsidRPr="006847BC" w:rsidRDefault="00B85472" w:rsidP="00B85472">
      <w:pPr>
        <w:rPr>
          <w:rFonts w:cs="v4.2.0"/>
        </w:rPr>
      </w:pPr>
      <w:r w:rsidRPr="006847BC">
        <w:rPr>
          <w:rFonts w:cs="v4.2.0"/>
        </w:rPr>
        <w:t>The rate of correct events observed during repeated tests shall be at least 90%.</w:t>
      </w:r>
    </w:p>
    <w:p w:rsidR="00B85472" w:rsidRDefault="00B85472" w:rsidP="00B85472">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B85472" w:rsidRPr="00B85472" w:rsidRDefault="00B85472" w:rsidP="00B85472">
      <w:pPr>
        <w:rPr>
          <w:rFonts w:eastAsia="宋体"/>
          <w:noProof/>
          <w:highlight w:val="yellow"/>
          <w:lang w:eastAsia="zh-CN"/>
        </w:rPr>
      </w:pPr>
    </w:p>
    <w:p w:rsidR="00B85472" w:rsidRPr="00B77B05" w:rsidRDefault="00B85472" w:rsidP="00B8547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85472" w:rsidRDefault="00B85472" w:rsidP="00204AB0">
      <w:pPr>
        <w:jc w:val="center"/>
        <w:rPr>
          <w:rFonts w:eastAsia="宋体"/>
          <w:noProof/>
          <w:lang w:eastAsia="zh-CN"/>
        </w:rPr>
      </w:pPr>
    </w:p>
    <w:p w:rsidR="00B85472" w:rsidRPr="00B85472" w:rsidRDefault="00B85472" w:rsidP="00B85472">
      <w:pPr>
        <w:rPr>
          <w:rFonts w:eastAsia="宋体"/>
          <w:noProof/>
          <w:lang w:eastAsia="zh-CN"/>
        </w:rPr>
      </w:pPr>
    </w:p>
    <w:sectPr w:rsidR="00B85472" w:rsidRPr="00B854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CFD" w:rsidRDefault="00272CFD">
      <w:r>
        <w:separator/>
      </w:r>
    </w:p>
  </w:endnote>
  <w:endnote w:type="continuationSeparator" w:id="0">
    <w:p w:rsidR="00272CFD" w:rsidRDefault="0027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CFD" w:rsidRDefault="00272CFD">
      <w:r>
        <w:separator/>
      </w:r>
    </w:p>
  </w:footnote>
  <w:footnote w:type="continuationSeparator" w:id="0">
    <w:p w:rsidR="00272CFD" w:rsidRDefault="00272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EF2862"/>
    <w:multiLevelType w:val="hybridMultilevel"/>
    <w:tmpl w:val="97506BEE"/>
    <w:lvl w:ilvl="0" w:tplc="73B2C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2"/>
  </w:num>
  <w:num w:numId="12">
    <w:abstractNumId w:val="35"/>
  </w:num>
  <w:num w:numId="13">
    <w:abstractNumId w:val="34"/>
  </w:num>
  <w:num w:numId="14">
    <w:abstractNumId w:val="45"/>
  </w:num>
  <w:num w:numId="15">
    <w:abstractNumId w:val="14"/>
  </w:num>
  <w:num w:numId="16">
    <w:abstractNumId w:val="33"/>
  </w:num>
  <w:num w:numId="17">
    <w:abstractNumId w:val="25"/>
  </w:num>
  <w:num w:numId="18">
    <w:abstractNumId w:val="23"/>
  </w:num>
  <w:num w:numId="19">
    <w:abstractNumId w:val="46"/>
  </w:num>
  <w:num w:numId="20">
    <w:abstractNumId w:val="15"/>
  </w:num>
  <w:num w:numId="21">
    <w:abstractNumId w:val="10"/>
  </w:num>
  <w:num w:numId="22">
    <w:abstractNumId w:val="9"/>
  </w:num>
  <w:num w:numId="23">
    <w:abstractNumId w:val="21"/>
  </w:num>
  <w:num w:numId="24">
    <w:abstractNumId w:val="11"/>
  </w:num>
  <w:num w:numId="25">
    <w:abstractNumId w:val="44"/>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7"/>
  </w:num>
  <w:num w:numId="42">
    <w:abstractNumId w:val="37"/>
  </w:num>
  <w:num w:numId="43">
    <w:abstractNumId w:val="16"/>
  </w:num>
  <w:num w:numId="44">
    <w:abstractNumId w:val="3"/>
  </w:num>
  <w:num w:numId="45">
    <w:abstractNumId w:val="26"/>
  </w:num>
  <w:num w:numId="46">
    <w:abstractNumId w:val="29"/>
  </w:num>
  <w:num w:numId="47">
    <w:abstractNumId w:val="43"/>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2CF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47EE"/>
    <w:rsid w:val="003F767E"/>
    <w:rsid w:val="00410371"/>
    <w:rsid w:val="00411B37"/>
    <w:rsid w:val="00415D32"/>
    <w:rsid w:val="004242F1"/>
    <w:rsid w:val="00431542"/>
    <w:rsid w:val="004342D8"/>
    <w:rsid w:val="00436C4E"/>
    <w:rsid w:val="00460E56"/>
    <w:rsid w:val="00465989"/>
    <w:rsid w:val="00482950"/>
    <w:rsid w:val="00490BA3"/>
    <w:rsid w:val="004A11A7"/>
    <w:rsid w:val="004A61E0"/>
    <w:rsid w:val="004B51E3"/>
    <w:rsid w:val="004B75B7"/>
    <w:rsid w:val="004C1728"/>
    <w:rsid w:val="004C557A"/>
    <w:rsid w:val="005074A3"/>
    <w:rsid w:val="0051580D"/>
    <w:rsid w:val="00522846"/>
    <w:rsid w:val="0052478D"/>
    <w:rsid w:val="0052655E"/>
    <w:rsid w:val="00530911"/>
    <w:rsid w:val="005432AF"/>
    <w:rsid w:val="00547111"/>
    <w:rsid w:val="00572080"/>
    <w:rsid w:val="00587470"/>
    <w:rsid w:val="0059232D"/>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1A44"/>
    <w:rsid w:val="006D6764"/>
    <w:rsid w:val="006D7A46"/>
    <w:rsid w:val="006E21FB"/>
    <w:rsid w:val="006F4B3D"/>
    <w:rsid w:val="0071403E"/>
    <w:rsid w:val="0072799D"/>
    <w:rsid w:val="0073218C"/>
    <w:rsid w:val="00753828"/>
    <w:rsid w:val="00753BFB"/>
    <w:rsid w:val="00763913"/>
    <w:rsid w:val="0076673A"/>
    <w:rsid w:val="00766873"/>
    <w:rsid w:val="00776CF1"/>
    <w:rsid w:val="0079234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20BC"/>
    <w:rsid w:val="00AC5820"/>
    <w:rsid w:val="00AD1CD8"/>
    <w:rsid w:val="00AD4AE8"/>
    <w:rsid w:val="00AD630B"/>
    <w:rsid w:val="00AD7843"/>
    <w:rsid w:val="00AF0DF0"/>
    <w:rsid w:val="00B02955"/>
    <w:rsid w:val="00B1684C"/>
    <w:rsid w:val="00B17531"/>
    <w:rsid w:val="00B23986"/>
    <w:rsid w:val="00B258BB"/>
    <w:rsid w:val="00B33CAD"/>
    <w:rsid w:val="00B54F1E"/>
    <w:rsid w:val="00B5775E"/>
    <w:rsid w:val="00B67B97"/>
    <w:rsid w:val="00B77A2E"/>
    <w:rsid w:val="00B77B05"/>
    <w:rsid w:val="00B85472"/>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849BF"/>
    <w:rsid w:val="00C95985"/>
    <w:rsid w:val="00CB2B7D"/>
    <w:rsid w:val="00CB5892"/>
    <w:rsid w:val="00CC5026"/>
    <w:rsid w:val="00CC5D8E"/>
    <w:rsid w:val="00CC68D0"/>
    <w:rsid w:val="00CD43A6"/>
    <w:rsid w:val="00CF1867"/>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158C3"/>
    <w:rsid w:val="00F25D98"/>
    <w:rsid w:val="00F300FB"/>
    <w:rsid w:val="00F33338"/>
    <w:rsid w:val="00F35882"/>
    <w:rsid w:val="00F43002"/>
    <w:rsid w:val="00F44342"/>
    <w:rsid w:val="00F6561B"/>
    <w:rsid w:val="00F74E52"/>
    <w:rsid w:val="00F8492A"/>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C14F2-C404-444E-8B36-3BD093AE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TotalTime>
  <Pages>1</Pages>
  <Words>3606</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2018-11-05T09:14:00Z</dcterms:created>
  <dcterms:modified xsi:type="dcterms:W3CDTF">2020-10-23T13:22:00Z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