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CB0FE" w14:textId="4ADFE5EA" w:rsidR="006D0136" w:rsidRDefault="006D0136" w:rsidP="008C783A">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w:t>
        </w:r>
        <w:r w:rsidR="006A5E37" w:rsidRPr="006A5E37">
          <w:rPr>
            <w:b/>
            <w:i/>
            <w:noProof/>
            <w:sz w:val="28"/>
          </w:rPr>
          <w:t>2015726</w:t>
        </w:r>
      </w:fldSimple>
    </w:p>
    <w:p w14:paraId="588EA80F" w14:textId="058BF744" w:rsidR="006D0136" w:rsidRDefault="00DF0B52" w:rsidP="006D0136">
      <w:pPr>
        <w:pStyle w:val="CRCoverPage"/>
        <w:outlineLvl w:val="0"/>
        <w:rPr>
          <w:b/>
          <w:noProof/>
          <w:sz w:val="24"/>
        </w:rPr>
      </w:pPr>
      <w:fldSimple w:instr=" DOCPROPERTY  Location  \* MERGEFORMAT ">
        <w:r w:rsidR="006D0136">
          <w:rPr>
            <w:b/>
            <w:noProof/>
            <w:sz w:val="24"/>
          </w:rPr>
          <w:t>Online</w:t>
        </w:r>
      </w:fldSimple>
      <w:r w:rsidR="006D0136">
        <w:rPr>
          <w:b/>
          <w:noProof/>
          <w:sz w:val="24"/>
        </w:rPr>
        <w:t xml:space="preserve">, </w:t>
      </w:r>
      <w:r w:rsidR="006D0136">
        <w:fldChar w:fldCharType="begin"/>
      </w:r>
      <w:r w:rsidR="006D0136">
        <w:instrText xml:space="preserve"> DOCPROPERTY  Country  \* MERGEFORMAT </w:instrText>
      </w:r>
      <w:r w:rsidR="006D0136">
        <w:fldChar w:fldCharType="end"/>
      </w:r>
      <w:r w:rsidR="006D0136">
        <w:rPr>
          <w:b/>
          <w:noProof/>
          <w:sz w:val="24"/>
        </w:rPr>
        <w:t xml:space="preserve">, </w:t>
      </w:r>
      <w:r w:rsidR="001338C1">
        <w:rPr>
          <w:b/>
          <w:noProof/>
          <w:sz w:val="24"/>
        </w:rPr>
        <w:t>2nd</w:t>
      </w:r>
      <w:r w:rsidR="006D0136">
        <w:rPr>
          <w:b/>
          <w:noProof/>
          <w:sz w:val="24"/>
        </w:rPr>
        <w:t xml:space="preserve"> </w:t>
      </w:r>
      <w:r w:rsidR="001338C1">
        <w:rPr>
          <w:b/>
          <w:noProof/>
          <w:sz w:val="24"/>
        </w:rPr>
        <w:t>November</w:t>
      </w:r>
      <w:r w:rsidR="006D0136">
        <w:rPr>
          <w:b/>
          <w:noProof/>
          <w:sz w:val="24"/>
        </w:rPr>
        <w:t xml:space="preserve"> </w:t>
      </w:r>
      <w:fldSimple w:instr=" DOCPROPERTY  StartDate  \* MERGEFORMAT ">
        <w:r w:rsidR="006D0136">
          <w:rPr>
            <w:b/>
            <w:noProof/>
            <w:sz w:val="24"/>
          </w:rPr>
          <w:t xml:space="preserve"> 2020</w:t>
        </w:r>
      </w:fldSimple>
      <w:r w:rsidR="006D0136">
        <w:rPr>
          <w:b/>
          <w:noProof/>
          <w:sz w:val="24"/>
        </w:rPr>
        <w:t xml:space="preserve"> - </w:t>
      </w:r>
      <w:fldSimple w:instr=" DOCPROPERTY  EndDate  \* MERGEFORMAT ">
        <w:r w:rsidR="001338C1">
          <w:rPr>
            <w:b/>
            <w:noProof/>
            <w:sz w:val="24"/>
          </w:rPr>
          <w:t>13</w:t>
        </w:r>
        <w:r w:rsidR="006D0136">
          <w:rPr>
            <w:b/>
            <w:noProof/>
            <w:sz w:val="24"/>
          </w:rPr>
          <w:t>th November</w:t>
        </w:r>
        <w:r w:rsidR="001338C1">
          <w:rPr>
            <w:b/>
            <w:noProof/>
            <w:sz w:val="24"/>
          </w:rPr>
          <w:t xml:space="preserve"> </w:t>
        </w:r>
        <w:r w:rsidR="006D0136">
          <w:rPr>
            <w:b/>
            <w:noProof/>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8406D" w:rsidR="001E41F3" w:rsidRPr="00410371" w:rsidRDefault="006D0136" w:rsidP="006D0136">
            <w:pPr>
              <w:pStyle w:val="CRCoverPage"/>
              <w:spacing w:after="0"/>
              <w:jc w:val="center"/>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45521" w:rsidR="001E41F3" w:rsidRPr="00410371" w:rsidRDefault="006A5E37" w:rsidP="006D0136">
            <w:pPr>
              <w:pStyle w:val="CRCoverPage"/>
              <w:spacing w:after="0"/>
              <w:jc w:val="center"/>
              <w:rPr>
                <w:noProof/>
              </w:rPr>
            </w:pPr>
            <w:bookmarkStart w:id="1" w:name="_GoBack"/>
            <w:bookmarkEnd w:id="1"/>
            <w:r>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7115" w:rsidR="001E41F3" w:rsidRPr="00410371" w:rsidRDefault="00DF0B52" w:rsidP="00E13F3D">
            <w:pPr>
              <w:pStyle w:val="CRCoverPage"/>
              <w:spacing w:after="0"/>
              <w:jc w:val="center"/>
              <w:rPr>
                <w:b/>
                <w:noProof/>
              </w:rPr>
            </w:pPr>
            <w:fldSimple w:instr=" DOCPROPERTY  Cr#  \* MERGEFORMAT ">
              <w:r w:rsidR="006D01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942BE" w:rsidR="001E41F3" w:rsidRPr="00410371" w:rsidRDefault="00DF0B52">
            <w:pPr>
              <w:pStyle w:val="CRCoverPage"/>
              <w:spacing w:after="0"/>
              <w:jc w:val="center"/>
              <w:rPr>
                <w:noProof/>
                <w:sz w:val="28"/>
              </w:rPr>
            </w:pPr>
            <w:fldSimple w:instr=" DOCPROPERTY  Version  \* MERGEFORMAT ">
              <w:r w:rsidR="006D0136">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50517" w:rsidR="001E41F3" w:rsidRPr="00300D35" w:rsidRDefault="00300D35">
            <w:pPr>
              <w:pStyle w:val="CRCoverPage"/>
              <w:spacing w:after="0"/>
              <w:ind w:left="100"/>
              <w:rPr>
                <w:noProof/>
              </w:rPr>
            </w:pPr>
            <w:r>
              <w:t xml:space="preserve">CR to TS 38.104: Removal of </w:t>
            </w:r>
            <w:proofErr w:type="spellStart"/>
            <w:r w:rsidRPr="00300D35">
              <w:t>Δf</w:t>
            </w:r>
            <w:r w:rsidRPr="00300D35">
              <w:rPr>
                <w:vertAlign w:val="subscript"/>
              </w:rPr>
              <w:t>OBUE</w:t>
            </w:r>
            <w:proofErr w:type="spellEnd"/>
            <w:r w:rsidRPr="00300D35">
              <w:t xml:space="preserve"> </w:t>
            </w:r>
            <w:r>
              <w:t xml:space="preserve">for wider than 900 MHz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E1E51" w:rsidR="001E41F3" w:rsidRDefault="001338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731EDC" w:rsidR="001E41F3" w:rsidRDefault="00DF0B52" w:rsidP="00547111">
            <w:pPr>
              <w:pStyle w:val="CRCoverPage"/>
              <w:spacing w:after="0"/>
              <w:ind w:left="100"/>
              <w:rPr>
                <w:noProof/>
              </w:rPr>
            </w:pPr>
            <w:fldSimple w:instr=" DOCPROPERTY  SourceIfTsg  \* MERGEFORMAT ">
              <w:r w:rsidR="001338C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BE89B" w:rsidR="001E41F3" w:rsidRDefault="00313C76">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FCF08" w:rsidR="001E41F3" w:rsidRDefault="00313C76">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2DACA" w:rsidR="001E41F3" w:rsidRPr="00313C76" w:rsidRDefault="00313C76" w:rsidP="00D24991">
            <w:pPr>
              <w:pStyle w:val="CRCoverPage"/>
              <w:spacing w:after="0"/>
              <w:ind w:left="100" w:right="-609"/>
              <w:rPr>
                <w:b/>
                <w:bCs/>
                <w:noProof/>
              </w:rPr>
            </w:pPr>
            <w:r w:rsidRPr="00313C7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28852" w:rsidR="001E41F3" w:rsidRDefault="00313C76">
            <w:pPr>
              <w:pStyle w:val="CRCoverPage"/>
              <w:spacing w:after="0"/>
              <w:ind w:left="100"/>
              <w:rPr>
                <w:noProof/>
              </w:rPr>
            </w:pPr>
            <w:r>
              <w:t>Rel-16</w:t>
            </w:r>
          </w:p>
        </w:tc>
      </w:tr>
      <w:tr w:rsidR="00734536" w14:paraId="30122F0C" w14:textId="77777777" w:rsidTr="00547111">
        <w:tc>
          <w:tcPr>
            <w:tcW w:w="1843" w:type="dxa"/>
            <w:tcBorders>
              <w:left w:val="single" w:sz="4" w:space="0" w:color="auto"/>
              <w:bottom w:val="single" w:sz="4" w:space="0" w:color="auto"/>
            </w:tcBorders>
          </w:tcPr>
          <w:p w14:paraId="615796D0" w14:textId="77777777" w:rsidR="00734536" w:rsidRDefault="00734536" w:rsidP="00734536">
            <w:pPr>
              <w:pStyle w:val="CRCoverPage"/>
              <w:spacing w:after="0"/>
              <w:rPr>
                <w:b/>
                <w:i/>
                <w:noProof/>
              </w:rPr>
            </w:pPr>
          </w:p>
        </w:tc>
        <w:tc>
          <w:tcPr>
            <w:tcW w:w="4677" w:type="dxa"/>
            <w:gridSpan w:val="8"/>
            <w:tcBorders>
              <w:bottom w:val="single" w:sz="4" w:space="0" w:color="auto"/>
            </w:tcBorders>
          </w:tcPr>
          <w:p w14:paraId="2348CED0" w14:textId="77777777" w:rsidR="00734536" w:rsidRDefault="00734536" w:rsidP="007345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32B4F7" w:rsidR="00734536" w:rsidRDefault="00734536" w:rsidP="0073453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3553270" w:rsidR="00734536" w:rsidRPr="007C2097" w:rsidRDefault="00734536" w:rsidP="007345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4536" w14:paraId="7FBEB8E7" w14:textId="77777777" w:rsidTr="00547111">
        <w:tc>
          <w:tcPr>
            <w:tcW w:w="1843" w:type="dxa"/>
          </w:tcPr>
          <w:p w14:paraId="44A3A604" w14:textId="77777777" w:rsidR="00734536" w:rsidRDefault="00734536" w:rsidP="00734536">
            <w:pPr>
              <w:pStyle w:val="CRCoverPage"/>
              <w:spacing w:after="0"/>
              <w:rPr>
                <w:b/>
                <w:i/>
                <w:noProof/>
                <w:sz w:val="8"/>
                <w:szCs w:val="8"/>
              </w:rPr>
            </w:pPr>
          </w:p>
        </w:tc>
        <w:tc>
          <w:tcPr>
            <w:tcW w:w="7797" w:type="dxa"/>
            <w:gridSpan w:val="10"/>
          </w:tcPr>
          <w:p w14:paraId="5524CC4E" w14:textId="77777777" w:rsidR="00734536" w:rsidRDefault="00734536" w:rsidP="00734536">
            <w:pPr>
              <w:pStyle w:val="CRCoverPage"/>
              <w:spacing w:after="0"/>
              <w:rPr>
                <w:noProof/>
                <w:sz w:val="8"/>
                <w:szCs w:val="8"/>
              </w:rPr>
            </w:pPr>
          </w:p>
        </w:tc>
      </w:tr>
      <w:tr w:rsidR="00734536" w14:paraId="1256F52C" w14:textId="77777777" w:rsidTr="00547111">
        <w:tc>
          <w:tcPr>
            <w:tcW w:w="2694" w:type="dxa"/>
            <w:gridSpan w:val="2"/>
            <w:tcBorders>
              <w:top w:val="single" w:sz="4" w:space="0" w:color="auto"/>
              <w:left w:val="single" w:sz="4" w:space="0" w:color="auto"/>
            </w:tcBorders>
          </w:tcPr>
          <w:p w14:paraId="52C87DB0" w14:textId="77777777" w:rsidR="00734536" w:rsidRDefault="00734536" w:rsidP="007345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8D4A6" w14:textId="363C688E" w:rsidR="00734536" w:rsidRDefault="00734536" w:rsidP="00734536">
            <w:pPr>
              <w:pStyle w:val="CRCoverPage"/>
              <w:spacing w:after="0"/>
              <w:ind w:left="100"/>
              <w:rPr>
                <w:noProof/>
              </w:rPr>
            </w:pPr>
            <w:r>
              <w:rPr>
                <w:noProof/>
              </w:rPr>
              <w:t>Frequency offset for OBUE is not needed.</w:t>
            </w:r>
          </w:p>
          <w:p w14:paraId="239D2A4B" w14:textId="77777777" w:rsidR="00734536" w:rsidRDefault="00734536" w:rsidP="00734536">
            <w:pPr>
              <w:pStyle w:val="CRCoverPage"/>
              <w:spacing w:after="0"/>
              <w:ind w:left="100"/>
              <w:rPr>
                <w:noProof/>
              </w:rPr>
            </w:pPr>
          </w:p>
          <w:p w14:paraId="6702DA3D" w14:textId="43C1FFC2" w:rsidR="00734536" w:rsidRDefault="00734536" w:rsidP="00734536">
            <w:pPr>
              <w:pStyle w:val="CRCoverPage"/>
              <w:spacing w:after="0"/>
              <w:ind w:left="100"/>
              <w:rPr>
                <w:noProof/>
              </w:rPr>
            </w:pPr>
            <w:r>
              <w:rPr>
                <w:noProof/>
              </w:rPr>
              <w:t xml:space="preserve">Further explianation is detailed in </w:t>
            </w:r>
            <w:r w:rsidR="00C94ECB" w:rsidRPr="00C94ECB">
              <w:rPr>
                <w:noProof/>
              </w:rPr>
              <w:t>R4-2015725</w:t>
            </w:r>
          </w:p>
          <w:p w14:paraId="708AA7DE" w14:textId="737B52C3" w:rsidR="00734536" w:rsidRDefault="00734536" w:rsidP="00734536">
            <w:pPr>
              <w:pStyle w:val="CRCoverPage"/>
              <w:spacing w:after="0"/>
              <w:ind w:left="100"/>
              <w:rPr>
                <w:noProof/>
              </w:rPr>
            </w:pPr>
            <w:r>
              <w:rPr>
                <w:noProof/>
              </w:rPr>
              <w:t xml:space="preserve">Only NR-U (n96) contains operating band larger than 900 MHz.  However, n96 is only </w:t>
            </w:r>
            <w:r w:rsidRPr="006077E4">
              <w:t>applicable in the USA only subject to FCC Report and Order [FCC 20-51]</w:t>
            </w:r>
            <w:r>
              <w:t>”.  The offset is not required for USA region, as there is no category B emissions requirement.</w:t>
            </w:r>
          </w:p>
        </w:tc>
      </w:tr>
      <w:tr w:rsidR="00734536" w14:paraId="4CA74D09" w14:textId="77777777" w:rsidTr="00547111">
        <w:tc>
          <w:tcPr>
            <w:tcW w:w="2694" w:type="dxa"/>
            <w:gridSpan w:val="2"/>
            <w:tcBorders>
              <w:left w:val="single" w:sz="4" w:space="0" w:color="auto"/>
            </w:tcBorders>
          </w:tcPr>
          <w:p w14:paraId="2D0866D6" w14:textId="77777777" w:rsidR="00734536" w:rsidRDefault="00734536" w:rsidP="00734536">
            <w:pPr>
              <w:pStyle w:val="CRCoverPage"/>
              <w:spacing w:after="0"/>
              <w:rPr>
                <w:b/>
                <w:i/>
                <w:noProof/>
                <w:sz w:val="8"/>
                <w:szCs w:val="8"/>
              </w:rPr>
            </w:pPr>
          </w:p>
        </w:tc>
        <w:tc>
          <w:tcPr>
            <w:tcW w:w="6946" w:type="dxa"/>
            <w:gridSpan w:val="9"/>
            <w:tcBorders>
              <w:right w:val="single" w:sz="4" w:space="0" w:color="auto"/>
            </w:tcBorders>
          </w:tcPr>
          <w:p w14:paraId="365DEF04" w14:textId="77777777" w:rsidR="00734536" w:rsidRDefault="00734536" w:rsidP="00734536">
            <w:pPr>
              <w:pStyle w:val="CRCoverPage"/>
              <w:spacing w:after="0"/>
              <w:rPr>
                <w:noProof/>
                <w:sz w:val="8"/>
                <w:szCs w:val="8"/>
              </w:rPr>
            </w:pPr>
          </w:p>
        </w:tc>
      </w:tr>
      <w:tr w:rsidR="00734536" w14:paraId="21016551" w14:textId="77777777" w:rsidTr="00547111">
        <w:tc>
          <w:tcPr>
            <w:tcW w:w="2694" w:type="dxa"/>
            <w:gridSpan w:val="2"/>
            <w:tcBorders>
              <w:left w:val="single" w:sz="4" w:space="0" w:color="auto"/>
            </w:tcBorders>
          </w:tcPr>
          <w:p w14:paraId="49433147" w14:textId="77777777" w:rsidR="00734536" w:rsidRDefault="00734536" w:rsidP="007345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68F19" w:rsidR="00734536" w:rsidRDefault="00734536" w:rsidP="00734536">
            <w:pPr>
              <w:pStyle w:val="CRCoverPage"/>
              <w:spacing w:after="0"/>
              <w:ind w:left="100"/>
              <w:rPr>
                <w:noProof/>
              </w:rPr>
            </w:pPr>
            <w:r>
              <w:rPr>
                <w:noProof/>
              </w:rPr>
              <w:t>Removal of OBUE for operating bands larger than 900 MHz scenario</w:t>
            </w:r>
          </w:p>
        </w:tc>
      </w:tr>
      <w:tr w:rsidR="00734536" w14:paraId="1F886379" w14:textId="77777777" w:rsidTr="00547111">
        <w:tc>
          <w:tcPr>
            <w:tcW w:w="2694" w:type="dxa"/>
            <w:gridSpan w:val="2"/>
            <w:tcBorders>
              <w:left w:val="single" w:sz="4" w:space="0" w:color="auto"/>
            </w:tcBorders>
          </w:tcPr>
          <w:p w14:paraId="4D989623" w14:textId="77777777" w:rsidR="00734536" w:rsidRDefault="00734536" w:rsidP="00734536">
            <w:pPr>
              <w:pStyle w:val="CRCoverPage"/>
              <w:spacing w:after="0"/>
              <w:rPr>
                <w:b/>
                <w:i/>
                <w:noProof/>
                <w:sz w:val="8"/>
                <w:szCs w:val="8"/>
              </w:rPr>
            </w:pPr>
          </w:p>
        </w:tc>
        <w:tc>
          <w:tcPr>
            <w:tcW w:w="6946" w:type="dxa"/>
            <w:gridSpan w:val="9"/>
            <w:tcBorders>
              <w:right w:val="single" w:sz="4" w:space="0" w:color="auto"/>
            </w:tcBorders>
          </w:tcPr>
          <w:p w14:paraId="71C4A204" w14:textId="77777777" w:rsidR="00734536" w:rsidRDefault="00734536" w:rsidP="00734536">
            <w:pPr>
              <w:pStyle w:val="CRCoverPage"/>
              <w:spacing w:after="0"/>
              <w:rPr>
                <w:noProof/>
                <w:sz w:val="8"/>
                <w:szCs w:val="8"/>
              </w:rPr>
            </w:pPr>
          </w:p>
        </w:tc>
      </w:tr>
      <w:tr w:rsidR="00734536" w14:paraId="678D7BF9" w14:textId="77777777" w:rsidTr="00547111">
        <w:tc>
          <w:tcPr>
            <w:tcW w:w="2694" w:type="dxa"/>
            <w:gridSpan w:val="2"/>
            <w:tcBorders>
              <w:left w:val="single" w:sz="4" w:space="0" w:color="auto"/>
              <w:bottom w:val="single" w:sz="4" w:space="0" w:color="auto"/>
            </w:tcBorders>
          </w:tcPr>
          <w:p w14:paraId="4E5CE1B6" w14:textId="77777777" w:rsidR="00734536" w:rsidRDefault="00734536" w:rsidP="007345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137A0" w:rsidR="00734536" w:rsidRDefault="00734536" w:rsidP="00734536">
            <w:pPr>
              <w:pStyle w:val="CRCoverPage"/>
              <w:spacing w:after="0"/>
              <w:ind w:left="100"/>
              <w:rPr>
                <w:noProof/>
              </w:rPr>
            </w:pPr>
            <w:r>
              <w:t>Misleading specification.</w:t>
            </w:r>
          </w:p>
        </w:tc>
      </w:tr>
      <w:tr w:rsidR="00734536" w14:paraId="034AF533" w14:textId="77777777" w:rsidTr="00547111">
        <w:tc>
          <w:tcPr>
            <w:tcW w:w="2694" w:type="dxa"/>
            <w:gridSpan w:val="2"/>
          </w:tcPr>
          <w:p w14:paraId="39D9EB5B" w14:textId="77777777" w:rsidR="00734536" w:rsidRDefault="00734536" w:rsidP="00734536">
            <w:pPr>
              <w:pStyle w:val="CRCoverPage"/>
              <w:spacing w:after="0"/>
              <w:rPr>
                <w:b/>
                <w:i/>
                <w:noProof/>
                <w:sz w:val="8"/>
                <w:szCs w:val="8"/>
              </w:rPr>
            </w:pPr>
          </w:p>
        </w:tc>
        <w:tc>
          <w:tcPr>
            <w:tcW w:w="6946" w:type="dxa"/>
            <w:gridSpan w:val="9"/>
          </w:tcPr>
          <w:p w14:paraId="7826CB1C" w14:textId="77777777" w:rsidR="00734536" w:rsidRDefault="00734536" w:rsidP="00734536">
            <w:pPr>
              <w:pStyle w:val="CRCoverPage"/>
              <w:spacing w:after="0"/>
              <w:rPr>
                <w:noProof/>
                <w:sz w:val="8"/>
                <w:szCs w:val="8"/>
              </w:rPr>
            </w:pPr>
          </w:p>
        </w:tc>
      </w:tr>
      <w:tr w:rsidR="00734536" w14:paraId="6A17D7AC" w14:textId="77777777" w:rsidTr="00547111">
        <w:tc>
          <w:tcPr>
            <w:tcW w:w="2694" w:type="dxa"/>
            <w:gridSpan w:val="2"/>
            <w:tcBorders>
              <w:top w:val="single" w:sz="4" w:space="0" w:color="auto"/>
              <w:left w:val="single" w:sz="4" w:space="0" w:color="auto"/>
            </w:tcBorders>
          </w:tcPr>
          <w:p w14:paraId="6DAD5B19" w14:textId="77777777" w:rsidR="00734536" w:rsidRDefault="00734536" w:rsidP="007345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8B054" w:rsidR="00734536" w:rsidRDefault="00DF0B52" w:rsidP="00734536">
            <w:pPr>
              <w:pStyle w:val="CRCoverPage"/>
              <w:spacing w:after="0"/>
              <w:ind w:left="100"/>
              <w:rPr>
                <w:noProof/>
              </w:rPr>
            </w:pPr>
            <w:r>
              <w:rPr>
                <w:noProof/>
              </w:rPr>
              <w:t>6.6</w:t>
            </w:r>
          </w:p>
        </w:tc>
      </w:tr>
      <w:tr w:rsidR="00734536" w14:paraId="56E1E6C3" w14:textId="77777777" w:rsidTr="00547111">
        <w:tc>
          <w:tcPr>
            <w:tcW w:w="2694" w:type="dxa"/>
            <w:gridSpan w:val="2"/>
            <w:tcBorders>
              <w:left w:val="single" w:sz="4" w:space="0" w:color="auto"/>
            </w:tcBorders>
          </w:tcPr>
          <w:p w14:paraId="2FB9DE77" w14:textId="77777777" w:rsidR="00734536" w:rsidRDefault="00734536" w:rsidP="00734536">
            <w:pPr>
              <w:pStyle w:val="CRCoverPage"/>
              <w:spacing w:after="0"/>
              <w:rPr>
                <w:b/>
                <w:i/>
                <w:noProof/>
                <w:sz w:val="8"/>
                <w:szCs w:val="8"/>
              </w:rPr>
            </w:pPr>
          </w:p>
        </w:tc>
        <w:tc>
          <w:tcPr>
            <w:tcW w:w="6946" w:type="dxa"/>
            <w:gridSpan w:val="9"/>
            <w:tcBorders>
              <w:right w:val="single" w:sz="4" w:space="0" w:color="auto"/>
            </w:tcBorders>
          </w:tcPr>
          <w:p w14:paraId="0898542D" w14:textId="77777777" w:rsidR="00734536" w:rsidRDefault="00734536" w:rsidP="00734536">
            <w:pPr>
              <w:pStyle w:val="CRCoverPage"/>
              <w:spacing w:after="0"/>
              <w:rPr>
                <w:noProof/>
                <w:sz w:val="8"/>
                <w:szCs w:val="8"/>
              </w:rPr>
            </w:pPr>
          </w:p>
        </w:tc>
      </w:tr>
      <w:tr w:rsidR="00734536" w14:paraId="76F95A8B" w14:textId="77777777" w:rsidTr="00547111">
        <w:tc>
          <w:tcPr>
            <w:tcW w:w="2694" w:type="dxa"/>
            <w:gridSpan w:val="2"/>
            <w:tcBorders>
              <w:left w:val="single" w:sz="4" w:space="0" w:color="auto"/>
            </w:tcBorders>
          </w:tcPr>
          <w:p w14:paraId="335EAB52" w14:textId="77777777" w:rsidR="00734536" w:rsidRDefault="00734536" w:rsidP="007345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4536" w:rsidRDefault="00734536" w:rsidP="007345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4536" w:rsidRDefault="00734536" w:rsidP="00734536">
            <w:pPr>
              <w:pStyle w:val="CRCoverPage"/>
              <w:spacing w:after="0"/>
              <w:jc w:val="center"/>
              <w:rPr>
                <w:b/>
                <w:caps/>
                <w:noProof/>
              </w:rPr>
            </w:pPr>
            <w:r>
              <w:rPr>
                <w:b/>
                <w:caps/>
                <w:noProof/>
              </w:rPr>
              <w:t>N</w:t>
            </w:r>
          </w:p>
        </w:tc>
        <w:tc>
          <w:tcPr>
            <w:tcW w:w="2977" w:type="dxa"/>
            <w:gridSpan w:val="4"/>
          </w:tcPr>
          <w:p w14:paraId="304CCBCB" w14:textId="77777777" w:rsidR="00734536" w:rsidRDefault="00734536" w:rsidP="007345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4536" w:rsidRDefault="00734536" w:rsidP="00734536">
            <w:pPr>
              <w:pStyle w:val="CRCoverPage"/>
              <w:spacing w:after="0"/>
              <w:ind w:left="99"/>
              <w:rPr>
                <w:noProof/>
              </w:rPr>
            </w:pPr>
          </w:p>
        </w:tc>
      </w:tr>
      <w:tr w:rsidR="00734536" w14:paraId="34ACE2EB" w14:textId="77777777" w:rsidTr="00547111">
        <w:tc>
          <w:tcPr>
            <w:tcW w:w="2694" w:type="dxa"/>
            <w:gridSpan w:val="2"/>
            <w:tcBorders>
              <w:left w:val="single" w:sz="4" w:space="0" w:color="auto"/>
            </w:tcBorders>
          </w:tcPr>
          <w:p w14:paraId="571382F3" w14:textId="77777777" w:rsidR="00734536" w:rsidRDefault="00734536" w:rsidP="007345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4536" w:rsidRDefault="00734536" w:rsidP="007345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715D0" w:rsidR="00734536" w:rsidRDefault="00734536" w:rsidP="00734536">
            <w:pPr>
              <w:pStyle w:val="CRCoverPage"/>
              <w:spacing w:after="0"/>
              <w:jc w:val="center"/>
              <w:rPr>
                <w:b/>
                <w:caps/>
                <w:noProof/>
              </w:rPr>
            </w:pPr>
            <w:r>
              <w:rPr>
                <w:b/>
                <w:caps/>
                <w:noProof/>
              </w:rPr>
              <w:t>X</w:t>
            </w:r>
          </w:p>
        </w:tc>
        <w:tc>
          <w:tcPr>
            <w:tcW w:w="2977" w:type="dxa"/>
            <w:gridSpan w:val="4"/>
          </w:tcPr>
          <w:p w14:paraId="7DB274D8" w14:textId="77777777" w:rsidR="00734536" w:rsidRDefault="00734536" w:rsidP="007345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4536" w:rsidRDefault="00734536" w:rsidP="00734536">
            <w:pPr>
              <w:pStyle w:val="CRCoverPage"/>
              <w:spacing w:after="0"/>
              <w:ind w:left="99"/>
              <w:rPr>
                <w:noProof/>
              </w:rPr>
            </w:pPr>
            <w:r>
              <w:rPr>
                <w:noProof/>
              </w:rPr>
              <w:t xml:space="preserve">TS/TR ... CR ... </w:t>
            </w:r>
          </w:p>
        </w:tc>
      </w:tr>
      <w:tr w:rsidR="00734536" w14:paraId="446DDBAC" w14:textId="77777777" w:rsidTr="00547111">
        <w:tc>
          <w:tcPr>
            <w:tcW w:w="2694" w:type="dxa"/>
            <w:gridSpan w:val="2"/>
            <w:tcBorders>
              <w:left w:val="single" w:sz="4" w:space="0" w:color="auto"/>
            </w:tcBorders>
          </w:tcPr>
          <w:p w14:paraId="678A1AA6" w14:textId="77777777" w:rsidR="00734536" w:rsidRDefault="00734536" w:rsidP="007345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4536" w:rsidRDefault="00734536" w:rsidP="007345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C8B21" w:rsidR="00734536" w:rsidRDefault="00734536" w:rsidP="00734536">
            <w:pPr>
              <w:pStyle w:val="CRCoverPage"/>
              <w:spacing w:after="0"/>
              <w:jc w:val="center"/>
              <w:rPr>
                <w:b/>
                <w:caps/>
                <w:noProof/>
              </w:rPr>
            </w:pPr>
            <w:r>
              <w:rPr>
                <w:b/>
                <w:caps/>
                <w:noProof/>
              </w:rPr>
              <w:t>X</w:t>
            </w:r>
          </w:p>
        </w:tc>
        <w:tc>
          <w:tcPr>
            <w:tcW w:w="2977" w:type="dxa"/>
            <w:gridSpan w:val="4"/>
          </w:tcPr>
          <w:p w14:paraId="1A4306D9" w14:textId="77777777" w:rsidR="00734536" w:rsidRDefault="00734536" w:rsidP="007345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4536" w:rsidRDefault="00734536" w:rsidP="00734536">
            <w:pPr>
              <w:pStyle w:val="CRCoverPage"/>
              <w:spacing w:after="0"/>
              <w:ind w:left="99"/>
              <w:rPr>
                <w:noProof/>
              </w:rPr>
            </w:pPr>
            <w:r>
              <w:rPr>
                <w:noProof/>
              </w:rPr>
              <w:t xml:space="preserve">TS/TR ... CR ... </w:t>
            </w:r>
          </w:p>
        </w:tc>
      </w:tr>
      <w:tr w:rsidR="00734536" w14:paraId="55C714D2" w14:textId="77777777" w:rsidTr="00547111">
        <w:tc>
          <w:tcPr>
            <w:tcW w:w="2694" w:type="dxa"/>
            <w:gridSpan w:val="2"/>
            <w:tcBorders>
              <w:left w:val="single" w:sz="4" w:space="0" w:color="auto"/>
            </w:tcBorders>
          </w:tcPr>
          <w:p w14:paraId="45913E62" w14:textId="77777777" w:rsidR="00734536" w:rsidRDefault="00734536" w:rsidP="007345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4536" w:rsidRDefault="00734536" w:rsidP="007345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23E2B" w:rsidR="00734536" w:rsidRDefault="00734536" w:rsidP="00734536">
            <w:pPr>
              <w:pStyle w:val="CRCoverPage"/>
              <w:spacing w:after="0"/>
              <w:jc w:val="center"/>
              <w:rPr>
                <w:b/>
                <w:caps/>
                <w:noProof/>
              </w:rPr>
            </w:pPr>
            <w:r>
              <w:rPr>
                <w:b/>
                <w:caps/>
                <w:noProof/>
              </w:rPr>
              <w:t>X</w:t>
            </w:r>
          </w:p>
        </w:tc>
        <w:tc>
          <w:tcPr>
            <w:tcW w:w="2977" w:type="dxa"/>
            <w:gridSpan w:val="4"/>
          </w:tcPr>
          <w:p w14:paraId="1B4FF921" w14:textId="77777777" w:rsidR="00734536" w:rsidRDefault="00734536" w:rsidP="007345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4536" w:rsidRDefault="00734536" w:rsidP="00734536">
            <w:pPr>
              <w:pStyle w:val="CRCoverPage"/>
              <w:spacing w:after="0"/>
              <w:ind w:left="99"/>
              <w:rPr>
                <w:noProof/>
              </w:rPr>
            </w:pPr>
            <w:r>
              <w:rPr>
                <w:noProof/>
              </w:rPr>
              <w:t xml:space="preserve">TS/TR ... CR ... </w:t>
            </w:r>
          </w:p>
        </w:tc>
      </w:tr>
      <w:tr w:rsidR="00734536" w14:paraId="60DF82CC" w14:textId="77777777" w:rsidTr="008863B9">
        <w:tc>
          <w:tcPr>
            <w:tcW w:w="2694" w:type="dxa"/>
            <w:gridSpan w:val="2"/>
            <w:tcBorders>
              <w:left w:val="single" w:sz="4" w:space="0" w:color="auto"/>
            </w:tcBorders>
          </w:tcPr>
          <w:p w14:paraId="517696CD" w14:textId="77777777" w:rsidR="00734536" w:rsidRDefault="00734536" w:rsidP="00734536">
            <w:pPr>
              <w:pStyle w:val="CRCoverPage"/>
              <w:spacing w:after="0"/>
              <w:rPr>
                <w:b/>
                <w:i/>
                <w:noProof/>
              </w:rPr>
            </w:pPr>
          </w:p>
        </w:tc>
        <w:tc>
          <w:tcPr>
            <w:tcW w:w="6946" w:type="dxa"/>
            <w:gridSpan w:val="9"/>
            <w:tcBorders>
              <w:right w:val="single" w:sz="4" w:space="0" w:color="auto"/>
            </w:tcBorders>
          </w:tcPr>
          <w:p w14:paraId="4D84207F" w14:textId="77777777" w:rsidR="00734536" w:rsidRDefault="00734536" w:rsidP="00734536">
            <w:pPr>
              <w:pStyle w:val="CRCoverPage"/>
              <w:spacing w:after="0"/>
              <w:rPr>
                <w:noProof/>
              </w:rPr>
            </w:pPr>
          </w:p>
        </w:tc>
      </w:tr>
      <w:tr w:rsidR="00734536" w14:paraId="556B87B6" w14:textId="77777777" w:rsidTr="008863B9">
        <w:tc>
          <w:tcPr>
            <w:tcW w:w="2694" w:type="dxa"/>
            <w:gridSpan w:val="2"/>
            <w:tcBorders>
              <w:left w:val="single" w:sz="4" w:space="0" w:color="auto"/>
              <w:bottom w:val="single" w:sz="4" w:space="0" w:color="auto"/>
            </w:tcBorders>
          </w:tcPr>
          <w:p w14:paraId="79A9C411" w14:textId="77777777" w:rsidR="00734536" w:rsidRDefault="00734536" w:rsidP="007345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4536" w:rsidRDefault="00734536" w:rsidP="00734536">
            <w:pPr>
              <w:pStyle w:val="CRCoverPage"/>
              <w:spacing w:after="0"/>
              <w:ind w:left="100"/>
              <w:rPr>
                <w:noProof/>
              </w:rPr>
            </w:pPr>
          </w:p>
        </w:tc>
      </w:tr>
      <w:tr w:rsidR="00734536" w:rsidRPr="008863B9" w14:paraId="45BFE792" w14:textId="77777777" w:rsidTr="008863B9">
        <w:tc>
          <w:tcPr>
            <w:tcW w:w="2694" w:type="dxa"/>
            <w:gridSpan w:val="2"/>
            <w:tcBorders>
              <w:top w:val="single" w:sz="4" w:space="0" w:color="auto"/>
              <w:bottom w:val="single" w:sz="4" w:space="0" w:color="auto"/>
            </w:tcBorders>
          </w:tcPr>
          <w:p w14:paraId="194242DD" w14:textId="77777777" w:rsidR="00734536" w:rsidRPr="008863B9" w:rsidRDefault="00734536" w:rsidP="007345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4536" w:rsidRPr="008863B9" w:rsidRDefault="00734536" w:rsidP="00734536">
            <w:pPr>
              <w:pStyle w:val="CRCoverPage"/>
              <w:spacing w:after="0"/>
              <w:ind w:left="100"/>
              <w:rPr>
                <w:noProof/>
                <w:sz w:val="8"/>
                <w:szCs w:val="8"/>
              </w:rPr>
            </w:pPr>
          </w:p>
        </w:tc>
      </w:tr>
      <w:tr w:rsidR="007345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4536" w:rsidRDefault="00734536" w:rsidP="007345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4536" w:rsidRDefault="00734536" w:rsidP="007345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0F2F71E7" w14:textId="77777777" w:rsidR="00CA2176" w:rsidRDefault="00CA2176" w:rsidP="00CA2176">
      <w:pPr>
        <w:pStyle w:val="Heading2"/>
      </w:pPr>
      <w:bookmarkStart w:id="3" w:name="_Toc45893462"/>
      <w:bookmarkStart w:id="4" w:name="_Toc44712149"/>
      <w:bookmarkStart w:id="5" w:name="_Toc37267547"/>
      <w:bookmarkStart w:id="6" w:name="_Toc37260159"/>
      <w:bookmarkStart w:id="7" w:name="_Toc36817243"/>
      <w:bookmarkStart w:id="8" w:name="_Toc29811691"/>
      <w:bookmarkStart w:id="9" w:name="_Toc21127482"/>
      <w:r>
        <w:t>6.6</w:t>
      </w:r>
      <w:r>
        <w:tab/>
        <w:t>Unwanted emissions</w:t>
      </w:r>
      <w:bookmarkEnd w:id="3"/>
      <w:bookmarkEnd w:id="4"/>
      <w:bookmarkEnd w:id="5"/>
      <w:bookmarkEnd w:id="6"/>
      <w:bookmarkEnd w:id="7"/>
      <w:bookmarkEnd w:id="8"/>
      <w:bookmarkEnd w:id="9"/>
    </w:p>
    <w:p w14:paraId="2A316B22" w14:textId="77777777" w:rsidR="00CA2176" w:rsidRDefault="00CA2176" w:rsidP="00CA2176">
      <w:pPr>
        <w:pStyle w:val="Heading3"/>
      </w:pPr>
      <w:bookmarkStart w:id="10" w:name="_Toc45893463"/>
      <w:bookmarkStart w:id="11" w:name="_Toc44712150"/>
      <w:bookmarkStart w:id="12" w:name="_Toc37267548"/>
      <w:bookmarkStart w:id="13" w:name="_Toc37260160"/>
      <w:bookmarkStart w:id="14" w:name="_Toc36817244"/>
      <w:bookmarkStart w:id="15" w:name="_Toc29811692"/>
      <w:bookmarkStart w:id="16" w:name="_Toc21127483"/>
      <w:r>
        <w:t>6.6.1</w:t>
      </w:r>
      <w:r>
        <w:tab/>
        <w:t>General</w:t>
      </w:r>
      <w:bookmarkEnd w:id="10"/>
      <w:bookmarkEnd w:id="11"/>
      <w:bookmarkEnd w:id="12"/>
      <w:bookmarkEnd w:id="13"/>
      <w:bookmarkEnd w:id="14"/>
      <w:bookmarkEnd w:id="15"/>
      <w:bookmarkEnd w:id="16"/>
    </w:p>
    <w:p w14:paraId="44E7C461" w14:textId="77777777" w:rsidR="00CA2176" w:rsidRDefault="00CA2176" w:rsidP="00CA2176">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A658C97" w14:textId="77777777" w:rsidR="00CA2176" w:rsidRDefault="00CA2176" w:rsidP="00CA2176">
      <w:pPr>
        <w:rPr>
          <w:rFonts w:cs="v5.0.0"/>
          <w:lang w:eastAsia="zh-CN"/>
        </w:rPr>
      </w:pPr>
      <w:r>
        <w:rPr>
          <w:rFonts w:cs="v5.0.0"/>
        </w:rPr>
        <w:t xml:space="preserve">The out-of-band emissions requirement for the BS transmitter is specified both in terms of </w:t>
      </w:r>
      <w:bookmarkStart w:id="17" w:name="_Hlk497217795"/>
      <w:r>
        <w:rPr>
          <w:rFonts w:cs="v5.0.0"/>
        </w:rPr>
        <w:t xml:space="preserve">Adjacent Channel Leakage power Ratio </w:t>
      </w:r>
      <w:bookmarkEnd w:id="17"/>
      <w:r>
        <w:rPr>
          <w:rFonts w:cs="v5.0.0"/>
        </w:rPr>
        <w:t xml:space="preserve">(ACLR) and </w:t>
      </w:r>
      <w:r>
        <w:rPr>
          <w:rFonts w:cs="v5.0.0"/>
          <w:i/>
        </w:rPr>
        <w:t>operating band</w:t>
      </w:r>
      <w:r>
        <w:rPr>
          <w:rFonts w:cs="v5.0.0"/>
        </w:rPr>
        <w:t xml:space="preserve"> unwanted emissions (OBUE).</w:t>
      </w:r>
    </w:p>
    <w:p w14:paraId="74CF3E0A" w14:textId="77777777" w:rsidR="00CA2176" w:rsidRDefault="00CA2176" w:rsidP="00CA2176">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4D8C06E2" w14:textId="77777777" w:rsidR="00CA2176" w:rsidRDefault="00CA2176" w:rsidP="00CA2176">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NR </w:t>
      </w:r>
      <w:r>
        <w:rPr>
          <w:rFonts w:cs="v5.0.0"/>
          <w:i/>
        </w:rPr>
        <w:t>operating bands</w:t>
      </w:r>
      <w:r>
        <w:rPr>
          <w:rFonts w:cs="v5.0.0"/>
        </w:rPr>
        <w:t>.</w:t>
      </w:r>
    </w:p>
    <w:p w14:paraId="0FF0F2AF" w14:textId="77777777" w:rsidR="00CA2176" w:rsidRDefault="00CA2176" w:rsidP="00CA2176">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Change w:id="18">
          <w:tblGrid>
            <w:gridCol w:w="1187"/>
            <w:gridCol w:w="3686"/>
            <w:gridCol w:w="1292"/>
          </w:tblGrid>
        </w:tblGridChange>
      </w:tblGrid>
      <w:tr w:rsidR="00CA2176" w14:paraId="45F3042E" w14:textId="77777777" w:rsidTr="00CA2176">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99ACA3D" w14:textId="77777777" w:rsidR="00CA2176" w:rsidRDefault="00CA2176">
            <w:pPr>
              <w:pStyle w:val="TAH"/>
              <w:rPr>
                <w:lang w:eastAsia="zh-CN"/>
              </w:rPr>
            </w:pPr>
            <w:r>
              <w:rPr>
                <w:lang w:eastAsia="zh-CN"/>
              </w:rPr>
              <w:t>BS type</w:t>
            </w:r>
          </w:p>
        </w:tc>
        <w:tc>
          <w:tcPr>
            <w:tcW w:w="3686" w:type="dxa"/>
            <w:tcBorders>
              <w:top w:val="single" w:sz="4" w:space="0" w:color="auto"/>
              <w:left w:val="single" w:sz="4" w:space="0" w:color="auto"/>
              <w:bottom w:val="single" w:sz="4" w:space="0" w:color="auto"/>
              <w:right w:val="single" w:sz="4" w:space="0" w:color="auto"/>
            </w:tcBorders>
            <w:hideMark/>
          </w:tcPr>
          <w:p w14:paraId="324D5583" w14:textId="77777777" w:rsidR="00CA2176" w:rsidRDefault="00CA2176">
            <w:pPr>
              <w:pStyle w:val="TAH"/>
              <w:rPr>
                <w:lang w:eastAsia="en-GB"/>
              </w:rPr>
            </w:pPr>
            <w:r>
              <w:rPr>
                <w:i/>
                <w:lang w:eastAsia="en-GB"/>
              </w:rPr>
              <w:t>Operating band</w:t>
            </w:r>
            <w:r>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5BD643C7" w14:textId="77777777" w:rsidR="00CA2176" w:rsidRDefault="00CA2176">
            <w:pPr>
              <w:pStyle w:val="TAH"/>
              <w:rPr>
                <w:lang w:eastAsia="en-GB"/>
              </w:rPr>
            </w:pPr>
            <w:proofErr w:type="spellStart"/>
            <w:r>
              <w:rPr>
                <w:lang w:eastAsia="en-GB"/>
              </w:rPr>
              <w:t>Δf</w:t>
            </w:r>
            <w:r>
              <w:rPr>
                <w:vertAlign w:val="subscript"/>
                <w:lang w:eastAsia="en-GB"/>
              </w:rPr>
              <w:t>OBUE</w:t>
            </w:r>
            <w:proofErr w:type="spellEnd"/>
            <w:r>
              <w:rPr>
                <w:lang w:eastAsia="en-GB"/>
              </w:rPr>
              <w:t xml:space="preserve"> (MHz)</w:t>
            </w:r>
          </w:p>
        </w:tc>
      </w:tr>
      <w:tr w:rsidR="00CA2176" w14:paraId="040852A0" w14:textId="77777777" w:rsidTr="00CA2176">
        <w:trPr>
          <w:cantSplit/>
          <w:jc w:val="center"/>
        </w:trPr>
        <w:tc>
          <w:tcPr>
            <w:tcW w:w="1187" w:type="dxa"/>
            <w:tcBorders>
              <w:top w:val="single" w:sz="4" w:space="0" w:color="auto"/>
              <w:left w:val="single" w:sz="4" w:space="0" w:color="auto"/>
              <w:bottom w:val="nil"/>
              <w:right w:val="single" w:sz="4" w:space="0" w:color="auto"/>
            </w:tcBorders>
            <w:vAlign w:val="center"/>
            <w:hideMark/>
          </w:tcPr>
          <w:p w14:paraId="16F43F37" w14:textId="77777777" w:rsidR="00CA2176" w:rsidRDefault="00CA2176">
            <w:pPr>
              <w:pStyle w:val="TAC"/>
              <w:rPr>
                <w:lang w:eastAsia="en-GB"/>
              </w:rPr>
            </w:pPr>
            <w:r>
              <w:rPr>
                <w:i/>
                <w:lang w:eastAsia="zh-CN"/>
              </w:rPr>
              <w:t>BS type 1-H</w:t>
            </w:r>
          </w:p>
        </w:tc>
        <w:tc>
          <w:tcPr>
            <w:tcW w:w="3686" w:type="dxa"/>
            <w:tcBorders>
              <w:top w:val="single" w:sz="4" w:space="0" w:color="auto"/>
              <w:left w:val="single" w:sz="4" w:space="0" w:color="auto"/>
              <w:bottom w:val="single" w:sz="4" w:space="0" w:color="auto"/>
              <w:right w:val="single" w:sz="4" w:space="0" w:color="auto"/>
            </w:tcBorders>
            <w:hideMark/>
          </w:tcPr>
          <w:p w14:paraId="3329E70A" w14:textId="77777777" w:rsidR="00CA2176" w:rsidRDefault="00CA2176">
            <w:pPr>
              <w:pStyle w:val="TAC"/>
              <w:rPr>
                <w:lang w:eastAsia="en-GB"/>
              </w:rPr>
            </w:pPr>
            <w:proofErr w:type="spellStart"/>
            <w:r>
              <w:rPr>
                <w:lang w:eastAsia="en-GB"/>
              </w:rPr>
              <w:t>F</w:t>
            </w:r>
            <w:r>
              <w:rPr>
                <w:vertAlign w:val="subscript"/>
                <w:lang w:eastAsia="en-GB"/>
              </w:rPr>
              <w:t>DL,high</w:t>
            </w:r>
            <w:proofErr w:type="spellEnd"/>
            <w:r>
              <w:rPr>
                <w:lang w:eastAsia="en-GB"/>
              </w:rPr>
              <w:t xml:space="preserve"> – </w:t>
            </w:r>
            <w:proofErr w:type="spellStart"/>
            <w:r>
              <w:rPr>
                <w:lang w:eastAsia="en-GB"/>
              </w:rPr>
              <w:t>F</w:t>
            </w:r>
            <w:r>
              <w:rPr>
                <w:vertAlign w:val="subscript"/>
                <w:lang w:eastAsia="en-GB"/>
              </w:rPr>
              <w:t>DL,low</w:t>
            </w:r>
            <w:proofErr w:type="spellEnd"/>
            <w:r>
              <w:rPr>
                <w:lang w:eastAsia="en-GB"/>
              </w:rPr>
              <w:t xml:space="preserve"> &lt; 100 MHz  </w:t>
            </w:r>
          </w:p>
        </w:tc>
        <w:tc>
          <w:tcPr>
            <w:tcW w:w="1292" w:type="dxa"/>
            <w:tcBorders>
              <w:top w:val="single" w:sz="4" w:space="0" w:color="auto"/>
              <w:left w:val="single" w:sz="4" w:space="0" w:color="auto"/>
              <w:bottom w:val="single" w:sz="4" w:space="0" w:color="auto"/>
              <w:right w:val="single" w:sz="4" w:space="0" w:color="auto"/>
            </w:tcBorders>
            <w:hideMark/>
          </w:tcPr>
          <w:p w14:paraId="69913E1A" w14:textId="77777777" w:rsidR="00CA2176" w:rsidRDefault="00CA2176">
            <w:pPr>
              <w:pStyle w:val="TAC"/>
              <w:rPr>
                <w:lang w:eastAsia="en-GB"/>
              </w:rPr>
            </w:pPr>
            <w:r>
              <w:rPr>
                <w:lang w:eastAsia="en-GB"/>
              </w:rPr>
              <w:t xml:space="preserve">10 </w:t>
            </w:r>
          </w:p>
        </w:tc>
      </w:tr>
      <w:tr w:rsidR="00CA2176" w14:paraId="006AFDFB" w14:textId="77777777" w:rsidTr="00CA2176">
        <w:trPr>
          <w:cantSplit/>
          <w:jc w:val="center"/>
        </w:trPr>
        <w:tc>
          <w:tcPr>
            <w:tcW w:w="1187" w:type="dxa"/>
            <w:tcBorders>
              <w:top w:val="nil"/>
              <w:left w:val="single" w:sz="4" w:space="0" w:color="auto"/>
              <w:bottom w:val="nil"/>
              <w:right w:val="single" w:sz="4" w:space="0" w:color="auto"/>
            </w:tcBorders>
            <w:vAlign w:val="center"/>
          </w:tcPr>
          <w:p w14:paraId="4E567C2C" w14:textId="77777777" w:rsidR="00CA2176" w:rsidRDefault="00CA2176">
            <w:pPr>
              <w:pStyle w:val="TAC"/>
              <w:rPr>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66E678BA" w14:textId="77777777" w:rsidR="00CA2176" w:rsidRDefault="00CA2176">
            <w:pPr>
              <w:pStyle w:val="TAC"/>
              <w:rPr>
                <w:lang w:eastAsia="en-GB"/>
              </w:rPr>
            </w:pPr>
            <w:r>
              <w:rPr>
                <w:lang w:eastAsia="zh-CN"/>
              </w:rPr>
              <w:t>100 MHz</w:t>
            </w:r>
            <w:r>
              <w:rPr>
                <w:lang w:eastAsia="en-GB"/>
              </w:rPr>
              <w:t xml:space="preserve"> </w:t>
            </w:r>
            <w:r>
              <w:rPr>
                <w:lang w:eastAsia="en-GB"/>
              </w:rPr>
              <w:sym w:font="Symbol" w:char="F0A3"/>
            </w:r>
            <w:r>
              <w:rPr>
                <w:lang w:eastAsia="zh-CN"/>
              </w:rPr>
              <w:t xml:space="preserve"> </w:t>
            </w:r>
            <w:proofErr w:type="spellStart"/>
            <w:r>
              <w:rPr>
                <w:lang w:eastAsia="en-GB"/>
              </w:rPr>
              <w:t>F</w:t>
            </w:r>
            <w:r>
              <w:rPr>
                <w:vertAlign w:val="subscript"/>
                <w:lang w:eastAsia="en-GB"/>
              </w:rPr>
              <w:t>DL,high</w:t>
            </w:r>
            <w:proofErr w:type="spellEnd"/>
            <w:r>
              <w:rPr>
                <w:lang w:eastAsia="en-GB"/>
              </w:rPr>
              <w:t xml:space="preserve"> – </w:t>
            </w:r>
            <w:proofErr w:type="spellStart"/>
            <w:r>
              <w:rPr>
                <w:lang w:eastAsia="en-GB"/>
              </w:rPr>
              <w:t>F</w:t>
            </w:r>
            <w:r>
              <w:rPr>
                <w:vertAlign w:val="subscript"/>
                <w:lang w:eastAsia="en-GB"/>
              </w:rPr>
              <w:t>DL,low</w:t>
            </w:r>
            <w:proofErr w:type="spellEnd"/>
            <w:r>
              <w:rPr>
                <w:lang w:eastAsia="en-GB"/>
              </w:rPr>
              <w:t xml:space="preserve"> </w:t>
            </w:r>
            <w:r>
              <w:rPr>
                <w:lang w:eastAsia="en-GB"/>
              </w:rPr>
              <w:sym w:font="Symbol" w:char="F0A3"/>
            </w:r>
            <w:r>
              <w:rPr>
                <w:lang w:eastAsia="zh-CN"/>
              </w:rPr>
              <w:t xml:space="preserve"> 9</w:t>
            </w:r>
            <w:r>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32B2621F" w14:textId="77777777" w:rsidR="00CA2176" w:rsidRDefault="00CA2176">
            <w:pPr>
              <w:pStyle w:val="TAC"/>
              <w:rPr>
                <w:lang w:eastAsia="en-GB"/>
              </w:rPr>
            </w:pPr>
            <w:r>
              <w:rPr>
                <w:lang w:eastAsia="en-GB"/>
              </w:rPr>
              <w:t xml:space="preserve">40 </w:t>
            </w:r>
          </w:p>
        </w:tc>
      </w:tr>
      <w:tr w:rsidR="00CA2176" w14:paraId="5165F37F" w14:textId="77777777" w:rsidTr="00CA2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Esther Sienkiewicz" w:date="2020-10-16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Esther Sienkiewicz" w:date="2020-10-16T13:02:00Z">
            <w:trPr>
              <w:cantSplit/>
              <w:jc w:val="center"/>
            </w:trPr>
          </w:trPrChange>
        </w:trPr>
        <w:tc>
          <w:tcPr>
            <w:tcW w:w="1187" w:type="dxa"/>
            <w:tcBorders>
              <w:top w:val="nil"/>
              <w:left w:val="single" w:sz="4" w:space="0" w:color="auto"/>
              <w:bottom w:val="single" w:sz="4" w:space="0" w:color="auto"/>
              <w:right w:val="single" w:sz="4" w:space="0" w:color="auto"/>
            </w:tcBorders>
            <w:vAlign w:val="center"/>
            <w:tcPrChange w:id="21" w:author="Esther Sienkiewicz" w:date="2020-10-16T13:02:00Z">
              <w:tcPr>
                <w:tcW w:w="1187" w:type="dxa"/>
                <w:tcBorders>
                  <w:top w:val="nil"/>
                  <w:left w:val="single" w:sz="4" w:space="0" w:color="auto"/>
                  <w:bottom w:val="single" w:sz="4" w:space="0" w:color="auto"/>
                  <w:right w:val="single" w:sz="4" w:space="0" w:color="auto"/>
                </w:tcBorders>
                <w:vAlign w:val="center"/>
              </w:tcPr>
            </w:tcPrChange>
          </w:tcPr>
          <w:p w14:paraId="239E3AEF" w14:textId="77777777" w:rsidR="00CA2176" w:rsidRDefault="00CA2176">
            <w:pPr>
              <w:pStyle w:val="TAC"/>
              <w:rPr>
                <w:lang w:eastAsia="en-GB"/>
              </w:rPr>
            </w:pPr>
          </w:p>
        </w:tc>
        <w:tc>
          <w:tcPr>
            <w:tcW w:w="3686" w:type="dxa"/>
            <w:tcBorders>
              <w:top w:val="single" w:sz="4" w:space="0" w:color="auto"/>
              <w:left w:val="single" w:sz="4" w:space="0" w:color="auto"/>
              <w:bottom w:val="single" w:sz="4" w:space="0" w:color="auto"/>
              <w:right w:val="single" w:sz="4" w:space="0" w:color="auto"/>
            </w:tcBorders>
            <w:tcPrChange w:id="22" w:author="Esther Sienkiewicz" w:date="2020-10-16T13:02:00Z">
              <w:tcPr>
                <w:tcW w:w="3686" w:type="dxa"/>
                <w:tcBorders>
                  <w:top w:val="single" w:sz="4" w:space="0" w:color="auto"/>
                  <w:left w:val="single" w:sz="4" w:space="0" w:color="auto"/>
                  <w:bottom w:val="single" w:sz="4" w:space="0" w:color="auto"/>
                  <w:right w:val="single" w:sz="4" w:space="0" w:color="auto"/>
                </w:tcBorders>
              </w:tcPr>
            </w:tcPrChange>
          </w:tcPr>
          <w:p w14:paraId="0847B7DF" w14:textId="362B8C9E" w:rsidR="00CA2176" w:rsidRDefault="00CA2176">
            <w:pPr>
              <w:pStyle w:val="TAC"/>
              <w:rPr>
                <w:lang w:eastAsia="en-GB"/>
              </w:rPr>
            </w:pPr>
            <w:del w:id="23" w:author="Esther Sienkiewicz" w:date="2020-10-16T13:02:00Z">
              <w:r w:rsidDel="00CA2176">
                <w:rPr>
                  <w:lang w:eastAsia="zh-CN"/>
                </w:rPr>
                <w:delText>900 MHz</w:delText>
              </w:r>
              <w:r w:rsidDel="00CA2176">
                <w:rPr>
                  <w:lang w:eastAsia="en-GB"/>
                </w:rPr>
                <w:delText xml:space="preserve"> &lt;</w:delText>
              </w:r>
              <w:r w:rsidDel="00CA2176">
                <w:rPr>
                  <w:lang w:eastAsia="zh-CN"/>
                </w:rPr>
                <w:delText xml:space="preserve"> </w:delText>
              </w:r>
              <w:r w:rsidDel="00CA2176">
                <w:rPr>
                  <w:lang w:eastAsia="en-GB"/>
                </w:rPr>
                <w:delText>F</w:delText>
              </w:r>
              <w:r w:rsidDel="00CA2176">
                <w:rPr>
                  <w:vertAlign w:val="subscript"/>
                  <w:lang w:eastAsia="en-GB"/>
                </w:rPr>
                <w:delText>DL,high</w:delText>
              </w:r>
              <w:r w:rsidDel="00CA2176">
                <w:rPr>
                  <w:lang w:eastAsia="en-GB"/>
                </w:rPr>
                <w:delText xml:space="preserve"> – F</w:delText>
              </w:r>
              <w:r w:rsidDel="00CA2176">
                <w:rPr>
                  <w:vertAlign w:val="subscript"/>
                  <w:lang w:eastAsia="en-GB"/>
                </w:rPr>
                <w:delText>DL,low</w:delText>
              </w:r>
              <w:r w:rsidDel="00CA2176">
                <w:rPr>
                  <w:lang w:eastAsia="en-GB"/>
                </w:rPr>
                <w:delText xml:space="preserve"> </w:delText>
              </w:r>
              <w:r w:rsidDel="00CA2176">
                <w:rPr>
                  <w:lang w:eastAsia="en-GB"/>
                </w:rPr>
                <w:sym w:font="Symbol" w:char="F0A3"/>
              </w:r>
              <w:r w:rsidDel="00CA2176">
                <w:rPr>
                  <w:lang w:eastAsia="zh-CN"/>
                </w:rPr>
                <w:delText xml:space="preserve"> 1200</w:delText>
              </w:r>
              <w:r w:rsidDel="00CA2176">
                <w:rPr>
                  <w:lang w:eastAsia="en-GB"/>
                </w:rPr>
                <w:delText xml:space="preserve"> MHz </w:delText>
              </w:r>
            </w:del>
          </w:p>
        </w:tc>
        <w:tc>
          <w:tcPr>
            <w:tcW w:w="1292" w:type="dxa"/>
            <w:tcBorders>
              <w:top w:val="single" w:sz="4" w:space="0" w:color="auto"/>
              <w:left w:val="single" w:sz="4" w:space="0" w:color="auto"/>
              <w:bottom w:val="single" w:sz="4" w:space="0" w:color="auto"/>
              <w:right w:val="single" w:sz="4" w:space="0" w:color="auto"/>
            </w:tcBorders>
            <w:tcPrChange w:id="24" w:author="Esther Sienkiewicz" w:date="2020-10-16T13:02:00Z">
              <w:tcPr>
                <w:tcW w:w="1292" w:type="dxa"/>
                <w:tcBorders>
                  <w:top w:val="single" w:sz="4" w:space="0" w:color="auto"/>
                  <w:left w:val="single" w:sz="4" w:space="0" w:color="auto"/>
                  <w:bottom w:val="single" w:sz="4" w:space="0" w:color="auto"/>
                  <w:right w:val="single" w:sz="4" w:space="0" w:color="auto"/>
                </w:tcBorders>
              </w:tcPr>
            </w:tcPrChange>
          </w:tcPr>
          <w:p w14:paraId="4265AB35" w14:textId="7986767E" w:rsidR="00CA2176" w:rsidRDefault="00CA2176">
            <w:pPr>
              <w:pStyle w:val="TAC"/>
              <w:rPr>
                <w:lang w:eastAsia="en-GB"/>
              </w:rPr>
            </w:pPr>
            <w:del w:id="25" w:author="Esther Sienkiewicz" w:date="2020-10-16T13:02:00Z">
              <w:r w:rsidDel="00CA2176">
                <w:rPr>
                  <w:lang w:eastAsia="en-GB"/>
                </w:rPr>
                <w:delText>[TBD]</w:delText>
              </w:r>
            </w:del>
          </w:p>
        </w:tc>
      </w:tr>
      <w:tr w:rsidR="00CA2176" w14:paraId="2637D134" w14:textId="77777777" w:rsidTr="00CA2176">
        <w:trPr>
          <w:cantSplit/>
          <w:jc w:val="center"/>
        </w:trPr>
        <w:tc>
          <w:tcPr>
            <w:tcW w:w="1187" w:type="dxa"/>
            <w:tcBorders>
              <w:top w:val="single" w:sz="4" w:space="0" w:color="auto"/>
              <w:left w:val="single" w:sz="4" w:space="0" w:color="auto"/>
              <w:bottom w:val="nil"/>
              <w:right w:val="single" w:sz="4" w:space="0" w:color="auto"/>
            </w:tcBorders>
            <w:vAlign w:val="center"/>
            <w:hideMark/>
          </w:tcPr>
          <w:p w14:paraId="4F3B2C32" w14:textId="77777777" w:rsidR="00CA2176" w:rsidRDefault="00CA2176">
            <w:pPr>
              <w:pStyle w:val="TAC"/>
              <w:rPr>
                <w:lang w:eastAsia="en-GB"/>
              </w:rPr>
            </w:pPr>
            <w:r>
              <w:rPr>
                <w:i/>
                <w:lang w:eastAsia="zh-CN"/>
              </w:rPr>
              <w:t>BS type 1-C</w:t>
            </w:r>
          </w:p>
        </w:tc>
        <w:tc>
          <w:tcPr>
            <w:tcW w:w="3686" w:type="dxa"/>
            <w:tcBorders>
              <w:top w:val="single" w:sz="4" w:space="0" w:color="auto"/>
              <w:left w:val="single" w:sz="4" w:space="0" w:color="auto"/>
              <w:bottom w:val="single" w:sz="4" w:space="0" w:color="auto"/>
              <w:right w:val="single" w:sz="4" w:space="0" w:color="auto"/>
            </w:tcBorders>
            <w:hideMark/>
          </w:tcPr>
          <w:p w14:paraId="2C1B6AEF" w14:textId="77777777" w:rsidR="00CA2176" w:rsidRDefault="00CA2176">
            <w:pPr>
              <w:pStyle w:val="TAC"/>
              <w:rPr>
                <w:lang w:eastAsia="zh-CN"/>
              </w:rPr>
            </w:pPr>
            <w:proofErr w:type="spellStart"/>
            <w:r>
              <w:rPr>
                <w:lang w:eastAsia="en-GB"/>
              </w:rPr>
              <w:t>F</w:t>
            </w:r>
            <w:r>
              <w:rPr>
                <w:vertAlign w:val="subscript"/>
                <w:lang w:eastAsia="en-GB"/>
              </w:rPr>
              <w:t>DL,high</w:t>
            </w:r>
            <w:proofErr w:type="spellEnd"/>
            <w:r>
              <w:rPr>
                <w:lang w:eastAsia="en-GB"/>
              </w:rPr>
              <w:t xml:space="preserve"> – </w:t>
            </w:r>
            <w:proofErr w:type="spellStart"/>
            <w:r>
              <w:rPr>
                <w:lang w:eastAsia="en-GB"/>
              </w:rPr>
              <w:t>F</w:t>
            </w:r>
            <w:r>
              <w:rPr>
                <w:vertAlign w:val="subscript"/>
                <w:lang w:eastAsia="en-GB"/>
              </w:rPr>
              <w:t>DL,low</w:t>
            </w:r>
            <w:proofErr w:type="spellEnd"/>
            <w:r>
              <w:rPr>
                <w:lang w:eastAsia="en-GB"/>
              </w:rPr>
              <w:t xml:space="preserve"> </w:t>
            </w:r>
            <w:r>
              <w:rPr>
                <w:lang w:eastAsia="en-GB"/>
              </w:rPr>
              <w:sym w:font="Symbol" w:char="F0A3"/>
            </w:r>
            <w:r>
              <w:rPr>
                <w:lang w:eastAsia="zh-CN"/>
              </w:rPr>
              <w:t xml:space="preserve"> 2</w:t>
            </w:r>
            <w:r>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32E21476" w14:textId="77777777" w:rsidR="00CA2176" w:rsidRDefault="00CA2176">
            <w:pPr>
              <w:pStyle w:val="TAC"/>
              <w:rPr>
                <w:lang w:eastAsia="en-GB"/>
              </w:rPr>
            </w:pPr>
            <w:r>
              <w:rPr>
                <w:lang w:eastAsia="en-GB"/>
              </w:rPr>
              <w:t xml:space="preserve">10 </w:t>
            </w:r>
          </w:p>
        </w:tc>
      </w:tr>
      <w:tr w:rsidR="00CA2176" w14:paraId="3E11BB9C" w14:textId="77777777" w:rsidTr="00CA2176">
        <w:trPr>
          <w:cantSplit/>
          <w:jc w:val="center"/>
        </w:trPr>
        <w:tc>
          <w:tcPr>
            <w:tcW w:w="1187" w:type="dxa"/>
            <w:tcBorders>
              <w:top w:val="nil"/>
              <w:left w:val="single" w:sz="4" w:space="0" w:color="auto"/>
              <w:bottom w:val="nil"/>
              <w:right w:val="single" w:sz="4" w:space="0" w:color="auto"/>
            </w:tcBorders>
          </w:tcPr>
          <w:p w14:paraId="466185AB" w14:textId="77777777" w:rsidR="00CA2176" w:rsidRDefault="00CA2176">
            <w:pPr>
              <w:pStyle w:val="TAC"/>
              <w:rPr>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2651B96E" w14:textId="77777777" w:rsidR="00CA2176" w:rsidRDefault="00CA2176">
            <w:pPr>
              <w:pStyle w:val="TAC"/>
              <w:rPr>
                <w:lang w:eastAsia="en-GB"/>
              </w:rPr>
            </w:pPr>
            <w:r>
              <w:rPr>
                <w:lang w:eastAsia="zh-CN"/>
              </w:rPr>
              <w:t>200 MHz</w:t>
            </w:r>
            <w:r>
              <w:rPr>
                <w:lang w:eastAsia="en-GB"/>
              </w:rPr>
              <w:t xml:space="preserve"> &lt; </w:t>
            </w:r>
            <w:proofErr w:type="spellStart"/>
            <w:r>
              <w:rPr>
                <w:lang w:eastAsia="en-GB"/>
              </w:rPr>
              <w:t>F</w:t>
            </w:r>
            <w:r>
              <w:rPr>
                <w:vertAlign w:val="subscript"/>
                <w:lang w:eastAsia="en-GB"/>
              </w:rPr>
              <w:t>DL,high</w:t>
            </w:r>
            <w:proofErr w:type="spellEnd"/>
            <w:r>
              <w:rPr>
                <w:lang w:eastAsia="en-GB"/>
              </w:rPr>
              <w:t xml:space="preserve"> – </w:t>
            </w:r>
            <w:proofErr w:type="spellStart"/>
            <w:r>
              <w:rPr>
                <w:lang w:eastAsia="en-GB"/>
              </w:rPr>
              <w:t>F</w:t>
            </w:r>
            <w:r>
              <w:rPr>
                <w:vertAlign w:val="subscript"/>
                <w:lang w:eastAsia="en-GB"/>
              </w:rPr>
              <w:t>DL,low</w:t>
            </w:r>
            <w:proofErr w:type="spellEnd"/>
            <w:r>
              <w:rPr>
                <w:lang w:eastAsia="en-GB"/>
              </w:rPr>
              <w:t xml:space="preserve"> </w:t>
            </w:r>
            <w:r>
              <w:rPr>
                <w:lang w:eastAsia="en-GB"/>
              </w:rPr>
              <w:sym w:font="Symbol" w:char="F0A3"/>
            </w:r>
            <w:r>
              <w:rPr>
                <w:lang w:eastAsia="zh-CN"/>
              </w:rPr>
              <w:t xml:space="preserve"> 9</w:t>
            </w:r>
            <w:r>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28436F4E" w14:textId="77777777" w:rsidR="00CA2176" w:rsidRDefault="00CA2176">
            <w:pPr>
              <w:pStyle w:val="TAC"/>
              <w:rPr>
                <w:lang w:eastAsia="en-GB"/>
              </w:rPr>
            </w:pPr>
            <w:r>
              <w:rPr>
                <w:lang w:eastAsia="en-GB"/>
              </w:rPr>
              <w:t xml:space="preserve">40 </w:t>
            </w:r>
          </w:p>
        </w:tc>
      </w:tr>
      <w:tr w:rsidR="00CA2176" w14:paraId="578E1620" w14:textId="77777777" w:rsidTr="00CA2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Esther Sienkiewicz" w:date="2020-10-16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 w:author="Esther Sienkiewicz" w:date="2020-10-16T13:02:00Z">
            <w:trPr>
              <w:cantSplit/>
              <w:jc w:val="center"/>
            </w:trPr>
          </w:trPrChange>
        </w:trPr>
        <w:tc>
          <w:tcPr>
            <w:tcW w:w="1187" w:type="dxa"/>
            <w:tcBorders>
              <w:top w:val="nil"/>
              <w:left w:val="single" w:sz="4" w:space="0" w:color="auto"/>
              <w:bottom w:val="single" w:sz="4" w:space="0" w:color="auto"/>
              <w:right w:val="single" w:sz="4" w:space="0" w:color="auto"/>
            </w:tcBorders>
            <w:vAlign w:val="center"/>
            <w:tcPrChange w:id="28" w:author="Esther Sienkiewicz" w:date="2020-10-16T13:02:00Z">
              <w:tcPr>
                <w:tcW w:w="1187" w:type="dxa"/>
                <w:tcBorders>
                  <w:top w:val="nil"/>
                  <w:left w:val="single" w:sz="4" w:space="0" w:color="auto"/>
                  <w:bottom w:val="single" w:sz="4" w:space="0" w:color="auto"/>
                  <w:right w:val="single" w:sz="4" w:space="0" w:color="auto"/>
                </w:tcBorders>
                <w:vAlign w:val="center"/>
              </w:tcPr>
            </w:tcPrChange>
          </w:tcPr>
          <w:p w14:paraId="495712F5" w14:textId="77777777" w:rsidR="00CA2176" w:rsidRDefault="00CA2176">
            <w:pPr>
              <w:pStyle w:val="TAC"/>
              <w:rPr>
                <w:lang w:eastAsia="en-GB"/>
              </w:rPr>
            </w:pPr>
          </w:p>
        </w:tc>
        <w:tc>
          <w:tcPr>
            <w:tcW w:w="3686" w:type="dxa"/>
            <w:tcBorders>
              <w:top w:val="single" w:sz="4" w:space="0" w:color="auto"/>
              <w:left w:val="single" w:sz="4" w:space="0" w:color="auto"/>
              <w:bottom w:val="single" w:sz="4" w:space="0" w:color="auto"/>
              <w:right w:val="single" w:sz="4" w:space="0" w:color="auto"/>
            </w:tcBorders>
            <w:tcPrChange w:id="29" w:author="Esther Sienkiewicz" w:date="2020-10-16T13:02:00Z">
              <w:tcPr>
                <w:tcW w:w="3686" w:type="dxa"/>
                <w:tcBorders>
                  <w:top w:val="single" w:sz="4" w:space="0" w:color="auto"/>
                  <w:left w:val="single" w:sz="4" w:space="0" w:color="auto"/>
                  <w:bottom w:val="single" w:sz="4" w:space="0" w:color="auto"/>
                  <w:right w:val="single" w:sz="4" w:space="0" w:color="auto"/>
                </w:tcBorders>
              </w:tcPr>
            </w:tcPrChange>
          </w:tcPr>
          <w:p w14:paraId="2C7F1F31" w14:textId="3C54DBF4" w:rsidR="00CA2176" w:rsidRDefault="00CA2176">
            <w:pPr>
              <w:pStyle w:val="TAC"/>
              <w:rPr>
                <w:lang w:eastAsia="en-GB"/>
              </w:rPr>
            </w:pPr>
            <w:del w:id="30" w:author="Esther Sienkiewicz" w:date="2020-10-16T13:02:00Z">
              <w:r w:rsidDel="00CA2176">
                <w:rPr>
                  <w:lang w:eastAsia="zh-CN"/>
                </w:rPr>
                <w:delText>900 MHz</w:delText>
              </w:r>
              <w:r w:rsidDel="00CA2176">
                <w:rPr>
                  <w:lang w:eastAsia="en-GB"/>
                </w:rPr>
                <w:delText xml:space="preserve"> &lt; F</w:delText>
              </w:r>
              <w:r w:rsidDel="00CA2176">
                <w:rPr>
                  <w:vertAlign w:val="subscript"/>
                  <w:lang w:eastAsia="en-GB"/>
                </w:rPr>
                <w:delText>DL,high</w:delText>
              </w:r>
              <w:r w:rsidDel="00CA2176">
                <w:rPr>
                  <w:lang w:eastAsia="en-GB"/>
                </w:rPr>
                <w:delText xml:space="preserve"> – F</w:delText>
              </w:r>
              <w:r w:rsidDel="00CA2176">
                <w:rPr>
                  <w:vertAlign w:val="subscript"/>
                  <w:lang w:eastAsia="en-GB"/>
                </w:rPr>
                <w:delText>DL,low</w:delText>
              </w:r>
              <w:r w:rsidDel="00CA2176">
                <w:rPr>
                  <w:lang w:eastAsia="en-GB"/>
                </w:rPr>
                <w:delText xml:space="preserve"> </w:delText>
              </w:r>
              <w:r w:rsidDel="00CA2176">
                <w:rPr>
                  <w:lang w:eastAsia="en-GB"/>
                </w:rPr>
                <w:sym w:font="Symbol" w:char="F0A3"/>
              </w:r>
              <w:r w:rsidDel="00CA2176">
                <w:rPr>
                  <w:lang w:eastAsia="zh-CN"/>
                </w:rPr>
                <w:delText xml:space="preserve"> 1200</w:delText>
              </w:r>
              <w:r w:rsidDel="00CA2176">
                <w:rPr>
                  <w:lang w:eastAsia="en-GB"/>
                </w:rPr>
                <w:delText xml:space="preserve"> MHz</w:delText>
              </w:r>
            </w:del>
          </w:p>
        </w:tc>
        <w:tc>
          <w:tcPr>
            <w:tcW w:w="1292" w:type="dxa"/>
            <w:tcBorders>
              <w:top w:val="single" w:sz="4" w:space="0" w:color="auto"/>
              <w:left w:val="single" w:sz="4" w:space="0" w:color="auto"/>
              <w:bottom w:val="single" w:sz="4" w:space="0" w:color="auto"/>
              <w:right w:val="single" w:sz="4" w:space="0" w:color="auto"/>
            </w:tcBorders>
            <w:tcPrChange w:id="31" w:author="Esther Sienkiewicz" w:date="2020-10-16T13:02:00Z">
              <w:tcPr>
                <w:tcW w:w="1292" w:type="dxa"/>
                <w:tcBorders>
                  <w:top w:val="single" w:sz="4" w:space="0" w:color="auto"/>
                  <w:left w:val="single" w:sz="4" w:space="0" w:color="auto"/>
                  <w:bottom w:val="single" w:sz="4" w:space="0" w:color="auto"/>
                  <w:right w:val="single" w:sz="4" w:space="0" w:color="auto"/>
                </w:tcBorders>
              </w:tcPr>
            </w:tcPrChange>
          </w:tcPr>
          <w:p w14:paraId="23DC5AA4" w14:textId="3FBE5D65" w:rsidR="00CA2176" w:rsidRDefault="00CA2176">
            <w:pPr>
              <w:pStyle w:val="TAC"/>
              <w:rPr>
                <w:lang w:eastAsia="en-GB"/>
              </w:rPr>
            </w:pPr>
            <w:del w:id="32" w:author="Esther Sienkiewicz" w:date="2020-10-16T13:02:00Z">
              <w:r w:rsidDel="00CA2176">
                <w:rPr>
                  <w:lang w:eastAsia="en-GB"/>
                </w:rPr>
                <w:delText>[TBD]</w:delText>
              </w:r>
            </w:del>
          </w:p>
        </w:tc>
      </w:tr>
    </w:tbl>
    <w:p w14:paraId="00F3AD95" w14:textId="77777777" w:rsidR="00CA2176" w:rsidRDefault="00CA2176" w:rsidP="00CA2176"/>
    <w:p w14:paraId="1F56EC72" w14:textId="77777777" w:rsidR="00CA2176" w:rsidRDefault="00CA2176" w:rsidP="00CA2176">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14:paraId="64B9978C" w14:textId="77777777" w:rsidR="00CA2176" w:rsidRDefault="00CA2176" w:rsidP="00CA2176">
      <w:pPr>
        <w:rPr>
          <w:rFonts w:cs="v5.0.0"/>
        </w:rPr>
      </w:pPr>
      <w:r>
        <w:rPr>
          <w:rFonts w:cs="v5.0.0"/>
        </w:rPr>
        <w:t>There is in addition a requirement for occupied bandwidth.</w:t>
      </w:r>
    </w:p>
    <w:p w14:paraId="0763AE08" w14:textId="77777777" w:rsidR="00136E3F" w:rsidRDefault="00136E3F" w:rsidP="00136E3F">
      <w:pPr>
        <w:pStyle w:val="Heading3"/>
        <w:rPr>
          <w:noProof/>
          <w:color w:val="FF0000"/>
        </w:rPr>
      </w:pPr>
    </w:p>
    <w:p w14:paraId="28FA1B2D" w14:textId="71DBEE7C" w:rsidR="008C783A" w:rsidRDefault="00136E3F" w:rsidP="00B04571">
      <w:pPr>
        <w:pStyle w:val="Heading3"/>
        <w:rPr>
          <w:noProof/>
        </w:rPr>
      </w:pPr>
      <w:r w:rsidRPr="004D540E">
        <w:rPr>
          <w:noProof/>
          <w:color w:val="FF0000"/>
        </w:rPr>
        <w:t>[</w:t>
      </w:r>
      <w:r w:rsidR="00B04571">
        <w:rPr>
          <w:noProof/>
          <w:color w:val="FF0000"/>
        </w:rPr>
        <w:t>End of Changes</w:t>
      </w:r>
      <w:r w:rsidRPr="004D540E">
        <w:rPr>
          <w:noProof/>
          <w:color w:val="FF0000"/>
        </w:rPr>
        <w:t>]</w:t>
      </w:r>
    </w:p>
    <w:sectPr w:rsidR="008C78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4F1B23" w:rsidRDefault="004F1B23">
      <w:r>
        <w:separator/>
      </w:r>
    </w:p>
  </w:endnote>
  <w:endnote w:type="continuationSeparator" w:id="0">
    <w:p w14:paraId="79B50F27" w14:textId="77777777" w:rsidR="004F1B23" w:rsidRDefault="004F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4F1B23" w:rsidRDefault="004F1B23">
      <w:r>
        <w:separator/>
      </w:r>
    </w:p>
  </w:footnote>
  <w:footnote w:type="continuationSeparator" w:id="0">
    <w:p w14:paraId="30A7918D" w14:textId="77777777" w:rsidR="004F1B23" w:rsidRDefault="004F1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1B23" w:rsidRDefault="004F1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1B23" w:rsidRDefault="004F1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1B23" w:rsidRDefault="004F1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1B23" w:rsidRDefault="004F1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1"/>
    <w:rsid w:val="000435E9"/>
    <w:rsid w:val="000A1F77"/>
    <w:rsid w:val="000A6394"/>
    <w:rsid w:val="000B7FED"/>
    <w:rsid w:val="000C038A"/>
    <w:rsid w:val="000C6591"/>
    <w:rsid w:val="000C6598"/>
    <w:rsid w:val="000D44B3"/>
    <w:rsid w:val="000F7A87"/>
    <w:rsid w:val="001338C1"/>
    <w:rsid w:val="00136E3F"/>
    <w:rsid w:val="00145D43"/>
    <w:rsid w:val="00192C46"/>
    <w:rsid w:val="001A08B3"/>
    <w:rsid w:val="001A7B60"/>
    <w:rsid w:val="001B52F0"/>
    <w:rsid w:val="001B7A65"/>
    <w:rsid w:val="001E41F3"/>
    <w:rsid w:val="0026004D"/>
    <w:rsid w:val="002640DD"/>
    <w:rsid w:val="00275D12"/>
    <w:rsid w:val="00284FEB"/>
    <w:rsid w:val="002860C4"/>
    <w:rsid w:val="00286354"/>
    <w:rsid w:val="002B5741"/>
    <w:rsid w:val="002E2F19"/>
    <w:rsid w:val="002E472E"/>
    <w:rsid w:val="00300D35"/>
    <w:rsid w:val="00305409"/>
    <w:rsid w:val="00313C76"/>
    <w:rsid w:val="00332E59"/>
    <w:rsid w:val="003609EF"/>
    <w:rsid w:val="0036231A"/>
    <w:rsid w:val="00374DD4"/>
    <w:rsid w:val="003E1A36"/>
    <w:rsid w:val="00410371"/>
    <w:rsid w:val="004242F1"/>
    <w:rsid w:val="004906AC"/>
    <w:rsid w:val="004B75B7"/>
    <w:rsid w:val="004E6FD5"/>
    <w:rsid w:val="004F1B23"/>
    <w:rsid w:val="004F522C"/>
    <w:rsid w:val="0051580D"/>
    <w:rsid w:val="00522852"/>
    <w:rsid w:val="00547111"/>
    <w:rsid w:val="00592D74"/>
    <w:rsid w:val="005E2C44"/>
    <w:rsid w:val="005F2EF2"/>
    <w:rsid w:val="00621188"/>
    <w:rsid w:val="006257ED"/>
    <w:rsid w:val="00665C47"/>
    <w:rsid w:val="00695808"/>
    <w:rsid w:val="006A5E37"/>
    <w:rsid w:val="006B46FB"/>
    <w:rsid w:val="006D0136"/>
    <w:rsid w:val="006E21FB"/>
    <w:rsid w:val="00734536"/>
    <w:rsid w:val="00792342"/>
    <w:rsid w:val="007977A8"/>
    <w:rsid w:val="007B512A"/>
    <w:rsid w:val="007C1A27"/>
    <w:rsid w:val="007C2097"/>
    <w:rsid w:val="007D6A07"/>
    <w:rsid w:val="007E1583"/>
    <w:rsid w:val="007F7259"/>
    <w:rsid w:val="008040A8"/>
    <w:rsid w:val="008279FA"/>
    <w:rsid w:val="00833EC3"/>
    <w:rsid w:val="008626E7"/>
    <w:rsid w:val="00870EE7"/>
    <w:rsid w:val="00875179"/>
    <w:rsid w:val="008809A7"/>
    <w:rsid w:val="008863B9"/>
    <w:rsid w:val="0089227C"/>
    <w:rsid w:val="008944A5"/>
    <w:rsid w:val="008A45A6"/>
    <w:rsid w:val="008C783A"/>
    <w:rsid w:val="008F3789"/>
    <w:rsid w:val="008F686C"/>
    <w:rsid w:val="0090614E"/>
    <w:rsid w:val="009148DE"/>
    <w:rsid w:val="00941E30"/>
    <w:rsid w:val="009777D9"/>
    <w:rsid w:val="00991B88"/>
    <w:rsid w:val="009A5753"/>
    <w:rsid w:val="009A579D"/>
    <w:rsid w:val="009E3297"/>
    <w:rsid w:val="009F734F"/>
    <w:rsid w:val="00A246B6"/>
    <w:rsid w:val="00A47E70"/>
    <w:rsid w:val="00A50CF0"/>
    <w:rsid w:val="00A61BF1"/>
    <w:rsid w:val="00A7671C"/>
    <w:rsid w:val="00AA2CBC"/>
    <w:rsid w:val="00AC4ACB"/>
    <w:rsid w:val="00AC5820"/>
    <w:rsid w:val="00AD1CD8"/>
    <w:rsid w:val="00B04571"/>
    <w:rsid w:val="00B117A1"/>
    <w:rsid w:val="00B258BB"/>
    <w:rsid w:val="00B63659"/>
    <w:rsid w:val="00B67B97"/>
    <w:rsid w:val="00B849EC"/>
    <w:rsid w:val="00B968C8"/>
    <w:rsid w:val="00BA3EC5"/>
    <w:rsid w:val="00BA51D9"/>
    <w:rsid w:val="00BB5DFC"/>
    <w:rsid w:val="00BD279D"/>
    <w:rsid w:val="00BD6BB8"/>
    <w:rsid w:val="00C25A30"/>
    <w:rsid w:val="00C66BA2"/>
    <w:rsid w:val="00C94ECB"/>
    <w:rsid w:val="00C95985"/>
    <w:rsid w:val="00CA2176"/>
    <w:rsid w:val="00CC3DA7"/>
    <w:rsid w:val="00CC5026"/>
    <w:rsid w:val="00CC68D0"/>
    <w:rsid w:val="00CF5861"/>
    <w:rsid w:val="00D03F9A"/>
    <w:rsid w:val="00D040F4"/>
    <w:rsid w:val="00D06D51"/>
    <w:rsid w:val="00D24991"/>
    <w:rsid w:val="00D50255"/>
    <w:rsid w:val="00D66520"/>
    <w:rsid w:val="00DE34CF"/>
    <w:rsid w:val="00DF0B52"/>
    <w:rsid w:val="00DF6ACB"/>
    <w:rsid w:val="00E05F5E"/>
    <w:rsid w:val="00E13F3D"/>
    <w:rsid w:val="00E34898"/>
    <w:rsid w:val="00E45C3E"/>
    <w:rsid w:val="00EB09B7"/>
    <w:rsid w:val="00EB3394"/>
    <w:rsid w:val="00EE7D7C"/>
    <w:rsid w:val="00EF14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29328834">
      <w:bodyDiv w:val="1"/>
      <w:marLeft w:val="0"/>
      <w:marRight w:val="0"/>
      <w:marTop w:val="0"/>
      <w:marBottom w:val="0"/>
      <w:divBdr>
        <w:top w:val="none" w:sz="0" w:space="0" w:color="auto"/>
        <w:left w:val="none" w:sz="0" w:space="0" w:color="auto"/>
        <w:bottom w:val="none" w:sz="0" w:space="0" w:color="auto"/>
        <w:right w:val="none" w:sz="0" w:space="0" w:color="auto"/>
      </w:divBdr>
    </w:div>
    <w:div w:id="201406901">
      <w:bodyDiv w:val="1"/>
      <w:marLeft w:val="0"/>
      <w:marRight w:val="0"/>
      <w:marTop w:val="0"/>
      <w:marBottom w:val="0"/>
      <w:divBdr>
        <w:top w:val="none" w:sz="0" w:space="0" w:color="auto"/>
        <w:left w:val="none" w:sz="0" w:space="0" w:color="auto"/>
        <w:bottom w:val="none" w:sz="0" w:space="0" w:color="auto"/>
        <w:right w:val="none" w:sz="0" w:space="0" w:color="auto"/>
      </w:divBdr>
    </w:div>
    <w:div w:id="285739738">
      <w:bodyDiv w:val="1"/>
      <w:marLeft w:val="0"/>
      <w:marRight w:val="0"/>
      <w:marTop w:val="0"/>
      <w:marBottom w:val="0"/>
      <w:divBdr>
        <w:top w:val="none" w:sz="0" w:space="0" w:color="auto"/>
        <w:left w:val="none" w:sz="0" w:space="0" w:color="auto"/>
        <w:bottom w:val="none" w:sz="0" w:space="0" w:color="auto"/>
        <w:right w:val="none" w:sz="0" w:space="0" w:color="auto"/>
      </w:divBdr>
    </w:div>
    <w:div w:id="361982420">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634022784">
      <w:bodyDiv w:val="1"/>
      <w:marLeft w:val="0"/>
      <w:marRight w:val="0"/>
      <w:marTop w:val="0"/>
      <w:marBottom w:val="0"/>
      <w:divBdr>
        <w:top w:val="none" w:sz="0" w:space="0" w:color="auto"/>
        <w:left w:val="none" w:sz="0" w:space="0" w:color="auto"/>
        <w:bottom w:val="none" w:sz="0" w:space="0" w:color="auto"/>
        <w:right w:val="none" w:sz="0" w:space="0" w:color="auto"/>
      </w:divBdr>
    </w:div>
    <w:div w:id="957566539">
      <w:bodyDiv w:val="1"/>
      <w:marLeft w:val="0"/>
      <w:marRight w:val="0"/>
      <w:marTop w:val="0"/>
      <w:marBottom w:val="0"/>
      <w:divBdr>
        <w:top w:val="none" w:sz="0" w:space="0" w:color="auto"/>
        <w:left w:val="none" w:sz="0" w:space="0" w:color="auto"/>
        <w:bottom w:val="none" w:sz="0" w:space="0" w:color="auto"/>
        <w:right w:val="none" w:sz="0" w:space="0" w:color="auto"/>
      </w:divBdr>
    </w:div>
    <w:div w:id="958604686">
      <w:bodyDiv w:val="1"/>
      <w:marLeft w:val="0"/>
      <w:marRight w:val="0"/>
      <w:marTop w:val="0"/>
      <w:marBottom w:val="0"/>
      <w:divBdr>
        <w:top w:val="none" w:sz="0" w:space="0" w:color="auto"/>
        <w:left w:val="none" w:sz="0" w:space="0" w:color="auto"/>
        <w:bottom w:val="none" w:sz="0" w:space="0" w:color="auto"/>
        <w:right w:val="none" w:sz="0" w:space="0" w:color="auto"/>
      </w:divBdr>
    </w:div>
    <w:div w:id="959258733">
      <w:bodyDiv w:val="1"/>
      <w:marLeft w:val="0"/>
      <w:marRight w:val="0"/>
      <w:marTop w:val="0"/>
      <w:marBottom w:val="0"/>
      <w:divBdr>
        <w:top w:val="none" w:sz="0" w:space="0" w:color="auto"/>
        <w:left w:val="none" w:sz="0" w:space="0" w:color="auto"/>
        <w:bottom w:val="none" w:sz="0" w:space="0" w:color="auto"/>
        <w:right w:val="none" w:sz="0" w:space="0" w:color="auto"/>
      </w:divBdr>
    </w:div>
    <w:div w:id="1132482016">
      <w:bodyDiv w:val="1"/>
      <w:marLeft w:val="0"/>
      <w:marRight w:val="0"/>
      <w:marTop w:val="0"/>
      <w:marBottom w:val="0"/>
      <w:divBdr>
        <w:top w:val="none" w:sz="0" w:space="0" w:color="auto"/>
        <w:left w:val="none" w:sz="0" w:space="0" w:color="auto"/>
        <w:bottom w:val="none" w:sz="0" w:space="0" w:color="auto"/>
        <w:right w:val="none" w:sz="0" w:space="0" w:color="auto"/>
      </w:divBdr>
    </w:div>
    <w:div w:id="1214271984">
      <w:bodyDiv w:val="1"/>
      <w:marLeft w:val="0"/>
      <w:marRight w:val="0"/>
      <w:marTop w:val="0"/>
      <w:marBottom w:val="0"/>
      <w:divBdr>
        <w:top w:val="none" w:sz="0" w:space="0" w:color="auto"/>
        <w:left w:val="none" w:sz="0" w:space="0" w:color="auto"/>
        <w:bottom w:val="none" w:sz="0" w:space="0" w:color="auto"/>
        <w:right w:val="none" w:sz="0" w:space="0" w:color="auto"/>
      </w:divBdr>
    </w:div>
    <w:div w:id="1297419705">
      <w:bodyDiv w:val="1"/>
      <w:marLeft w:val="0"/>
      <w:marRight w:val="0"/>
      <w:marTop w:val="0"/>
      <w:marBottom w:val="0"/>
      <w:divBdr>
        <w:top w:val="none" w:sz="0" w:space="0" w:color="auto"/>
        <w:left w:val="none" w:sz="0" w:space="0" w:color="auto"/>
        <w:bottom w:val="none" w:sz="0" w:space="0" w:color="auto"/>
        <w:right w:val="none" w:sz="0" w:space="0" w:color="auto"/>
      </w:divBdr>
    </w:div>
    <w:div w:id="1312176250">
      <w:bodyDiv w:val="1"/>
      <w:marLeft w:val="0"/>
      <w:marRight w:val="0"/>
      <w:marTop w:val="0"/>
      <w:marBottom w:val="0"/>
      <w:divBdr>
        <w:top w:val="none" w:sz="0" w:space="0" w:color="auto"/>
        <w:left w:val="none" w:sz="0" w:space="0" w:color="auto"/>
        <w:bottom w:val="none" w:sz="0" w:space="0" w:color="auto"/>
        <w:right w:val="none" w:sz="0" w:space="0" w:color="auto"/>
      </w:divBdr>
    </w:div>
    <w:div w:id="1506897280">
      <w:bodyDiv w:val="1"/>
      <w:marLeft w:val="0"/>
      <w:marRight w:val="0"/>
      <w:marTop w:val="0"/>
      <w:marBottom w:val="0"/>
      <w:divBdr>
        <w:top w:val="none" w:sz="0" w:space="0" w:color="auto"/>
        <w:left w:val="none" w:sz="0" w:space="0" w:color="auto"/>
        <w:bottom w:val="none" w:sz="0" w:space="0" w:color="auto"/>
        <w:right w:val="none" w:sz="0" w:space="0" w:color="auto"/>
      </w:divBdr>
    </w:div>
    <w:div w:id="1624119145">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778597751">
      <w:bodyDiv w:val="1"/>
      <w:marLeft w:val="0"/>
      <w:marRight w:val="0"/>
      <w:marTop w:val="0"/>
      <w:marBottom w:val="0"/>
      <w:divBdr>
        <w:top w:val="none" w:sz="0" w:space="0" w:color="auto"/>
        <w:left w:val="none" w:sz="0" w:space="0" w:color="auto"/>
        <w:bottom w:val="none" w:sz="0" w:space="0" w:color="auto"/>
        <w:right w:val="none" w:sz="0" w:space="0" w:color="auto"/>
      </w:divBdr>
    </w:div>
    <w:div w:id="1794052819">
      <w:bodyDiv w:val="1"/>
      <w:marLeft w:val="0"/>
      <w:marRight w:val="0"/>
      <w:marTop w:val="0"/>
      <w:marBottom w:val="0"/>
      <w:divBdr>
        <w:top w:val="none" w:sz="0" w:space="0" w:color="auto"/>
        <w:left w:val="none" w:sz="0" w:space="0" w:color="auto"/>
        <w:bottom w:val="none" w:sz="0" w:space="0" w:color="auto"/>
        <w:right w:val="none" w:sz="0" w:space="0" w:color="auto"/>
      </w:divBdr>
    </w:div>
    <w:div w:id="1802305707">
      <w:bodyDiv w:val="1"/>
      <w:marLeft w:val="0"/>
      <w:marRight w:val="0"/>
      <w:marTop w:val="0"/>
      <w:marBottom w:val="0"/>
      <w:divBdr>
        <w:top w:val="none" w:sz="0" w:space="0" w:color="auto"/>
        <w:left w:val="none" w:sz="0" w:space="0" w:color="auto"/>
        <w:bottom w:val="none" w:sz="0" w:space="0" w:color="auto"/>
        <w:right w:val="none" w:sz="0" w:space="0" w:color="auto"/>
      </w:divBdr>
    </w:div>
    <w:div w:id="1847550590">
      <w:bodyDiv w:val="1"/>
      <w:marLeft w:val="0"/>
      <w:marRight w:val="0"/>
      <w:marTop w:val="0"/>
      <w:marBottom w:val="0"/>
      <w:divBdr>
        <w:top w:val="none" w:sz="0" w:space="0" w:color="auto"/>
        <w:left w:val="none" w:sz="0" w:space="0" w:color="auto"/>
        <w:bottom w:val="none" w:sz="0" w:space="0" w:color="auto"/>
        <w:right w:val="none" w:sz="0" w:space="0" w:color="auto"/>
      </w:divBdr>
    </w:div>
    <w:div w:id="1922831044">
      <w:bodyDiv w:val="1"/>
      <w:marLeft w:val="0"/>
      <w:marRight w:val="0"/>
      <w:marTop w:val="0"/>
      <w:marBottom w:val="0"/>
      <w:divBdr>
        <w:top w:val="none" w:sz="0" w:space="0" w:color="auto"/>
        <w:left w:val="none" w:sz="0" w:space="0" w:color="auto"/>
        <w:bottom w:val="none" w:sz="0" w:space="0" w:color="auto"/>
        <w:right w:val="none" w:sz="0" w:space="0" w:color="auto"/>
      </w:divBdr>
    </w:div>
    <w:div w:id="1930458465">
      <w:bodyDiv w:val="1"/>
      <w:marLeft w:val="0"/>
      <w:marRight w:val="0"/>
      <w:marTop w:val="0"/>
      <w:marBottom w:val="0"/>
      <w:divBdr>
        <w:top w:val="none" w:sz="0" w:space="0" w:color="auto"/>
        <w:left w:val="none" w:sz="0" w:space="0" w:color="auto"/>
        <w:bottom w:val="none" w:sz="0" w:space="0" w:color="auto"/>
        <w:right w:val="none" w:sz="0" w:space="0" w:color="auto"/>
      </w:divBdr>
    </w:div>
    <w:div w:id="2031563848">
      <w:bodyDiv w:val="1"/>
      <w:marLeft w:val="0"/>
      <w:marRight w:val="0"/>
      <w:marTop w:val="0"/>
      <w:marBottom w:val="0"/>
      <w:divBdr>
        <w:top w:val="none" w:sz="0" w:space="0" w:color="auto"/>
        <w:left w:val="none" w:sz="0" w:space="0" w:color="auto"/>
        <w:bottom w:val="none" w:sz="0" w:space="0" w:color="auto"/>
        <w:right w:val="none" w:sz="0" w:space="0" w:color="auto"/>
      </w:divBdr>
    </w:div>
    <w:div w:id="2093625601">
      <w:bodyDiv w:val="1"/>
      <w:marLeft w:val="0"/>
      <w:marRight w:val="0"/>
      <w:marTop w:val="0"/>
      <w:marBottom w:val="0"/>
      <w:divBdr>
        <w:top w:val="none" w:sz="0" w:space="0" w:color="auto"/>
        <w:left w:val="none" w:sz="0" w:space="0" w:color="auto"/>
        <w:bottom w:val="none" w:sz="0" w:space="0" w:color="auto"/>
        <w:right w:val="none" w:sz="0" w:space="0" w:color="auto"/>
      </w:divBdr>
    </w:div>
    <w:div w:id="21132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946EC8AF-5919-4FA7-BB22-1D7B36E1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556</Words>
  <Characters>3899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1900-01-01T05:00:00Z</cp:lastPrinted>
  <dcterms:created xsi:type="dcterms:W3CDTF">2020-10-16T16:52:00Z</dcterms:created>
  <dcterms:modified xsi:type="dcterms:W3CDTF">2020-10-23T15:22:00Z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