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92417" w14:textId="12F02629" w:rsidR="0068508A" w:rsidRDefault="0068508A" w:rsidP="00CA65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761515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R4-20</w:t>
        </w:r>
        <w:r w:rsidR="00346B48">
          <w:rPr>
            <w:b/>
            <w:i/>
            <w:noProof/>
            <w:sz w:val="28"/>
          </w:rPr>
          <w:t>15716</w:t>
        </w:r>
      </w:fldSimple>
    </w:p>
    <w:p w14:paraId="6D7A30C3" w14:textId="77777777" w:rsidR="0068508A" w:rsidRDefault="0068508A" w:rsidP="0068508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 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– </w:t>
      </w:r>
      <w:fldSimple w:instr=" DOCPROPERTY  EndDate  \* MERGEFORMAT ">
        <w:r>
          <w:rPr>
            <w:b/>
            <w:noProof/>
            <w:sz w:val="24"/>
          </w:rPr>
          <w:t>13</w:t>
        </w:r>
        <w:r w:rsidRPr="00365D03"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November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4A06CAA" w14:textId="40A547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46B48">
              <w:rPr>
                <w:i/>
                <w:noProof/>
                <w:sz w:val="14"/>
              </w:rPr>
              <w:t>1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1FE76C58" w:rsidR="001E41F3" w:rsidRPr="00410371" w:rsidRDefault="00346B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57FBC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274A284C" w:rsidR="001E41F3" w:rsidRPr="00410371" w:rsidRDefault="00346B48" w:rsidP="00DB46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0242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04E477A8" w:rsidR="001E41F3" w:rsidRPr="00410371" w:rsidRDefault="00346B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8381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44399352" w:rsidR="001E41F3" w:rsidRPr="00410371" w:rsidRDefault="00346B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5C8B">
              <w:rPr>
                <w:b/>
                <w:noProof/>
                <w:sz w:val="28"/>
              </w:rPr>
              <w:t>15.</w:t>
            </w:r>
            <w:r w:rsidR="003B6A70">
              <w:rPr>
                <w:b/>
                <w:noProof/>
                <w:sz w:val="28"/>
              </w:rPr>
              <w:t>7</w:t>
            </w:r>
            <w:r w:rsidR="00365C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7431661" w:rsidR="00F25D98" w:rsidRDefault="00ED51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237BF8C5" w:rsidR="001E41F3" w:rsidRDefault="00057FBC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38.141-2: Improvement of out-of-band CLTA characteristics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1E60A32" w:rsidR="001E41F3" w:rsidRDefault="00901EA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AF4BDE2" w:rsidR="001E41F3" w:rsidRDefault="00901E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  <w:bookmarkStart w:id="2" w:name="_GoBack"/>
        <w:bookmarkEnd w:id="2"/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2901B006" w:rsidR="001E41F3" w:rsidRDefault="00365C8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65C8B">
              <w:t>NR_newRAT</w:t>
            </w:r>
            <w:proofErr w:type="spellEnd"/>
            <w:r w:rsidRPr="00365C8B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46727CF5" w:rsidR="001E41F3" w:rsidRPr="00A40933" w:rsidRDefault="007A0DE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7A0DE0">
              <w:t>2020</w:t>
            </w:r>
            <w:r>
              <w:t>-11-02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606D0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63020015" w:rsidR="001E41F3" w:rsidRDefault="00346B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4263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6E99415" w:rsidR="001E41F3" w:rsidRDefault="00346B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83811">
              <w:rPr>
                <w:noProof/>
              </w:rPr>
              <w:t>-</w:t>
            </w:r>
            <w:r w:rsidR="00365C8B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346B48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346B48" w:rsidRDefault="00346B48" w:rsidP="00346B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DF972E" w14:textId="77777777" w:rsidR="00346B48" w:rsidRDefault="00346B48" w:rsidP="00346B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0BB7A3BE" w:rsidR="00346B48" w:rsidRDefault="00346B48" w:rsidP="00346B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BF476B5" w:rsidR="00346B48" w:rsidRPr="007C2097" w:rsidRDefault="00346B48" w:rsidP="00346B4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8508A" w14:paraId="766A63BF" w14:textId="77777777" w:rsidTr="00547111">
        <w:tc>
          <w:tcPr>
            <w:tcW w:w="1843" w:type="dxa"/>
          </w:tcPr>
          <w:p w14:paraId="24E27DD1" w14:textId="77777777" w:rsidR="0068508A" w:rsidRDefault="0068508A" w:rsidP="00685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68508A" w:rsidRDefault="0068508A" w:rsidP="00685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08A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68508A" w:rsidRDefault="0068508A" w:rsidP="00685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650CE0E9" w:rsidR="0068508A" w:rsidRDefault="0068508A" w:rsidP="00685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the CLTA length</w:t>
            </w:r>
          </w:p>
        </w:tc>
      </w:tr>
      <w:tr w:rsidR="0068508A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68508A" w:rsidRDefault="0068508A" w:rsidP="00685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68508A" w:rsidRDefault="0068508A" w:rsidP="00685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08A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68508A" w:rsidRDefault="0068508A" w:rsidP="00685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556DB90D" w:rsidR="0068508A" w:rsidRDefault="0068508A" w:rsidP="00685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CLTA characteristics table</w:t>
            </w:r>
          </w:p>
        </w:tc>
      </w:tr>
      <w:tr w:rsidR="0068508A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68508A" w:rsidRDefault="0068508A" w:rsidP="00685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68508A" w:rsidRDefault="0068508A" w:rsidP="00685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08A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68508A" w:rsidRDefault="0068508A" w:rsidP="00685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36F0AC83" w:rsidR="0068508A" w:rsidRDefault="0068508A" w:rsidP="00685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CLTA could lead to a CLTA at N times lower frequency than the inband frequency would have to be about N times as large.  This physical length antenna may not exist or be difficult to obtain for conformance testing.</w:t>
            </w:r>
          </w:p>
        </w:tc>
      </w:tr>
      <w:tr w:rsidR="0068508A" w14:paraId="3ADACBA1" w14:textId="77777777" w:rsidTr="00547111">
        <w:tc>
          <w:tcPr>
            <w:tcW w:w="2694" w:type="dxa"/>
            <w:gridSpan w:val="2"/>
          </w:tcPr>
          <w:p w14:paraId="7B3DF667" w14:textId="77777777" w:rsidR="0068508A" w:rsidRDefault="0068508A" w:rsidP="00685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68508A" w:rsidRDefault="0068508A" w:rsidP="00685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08A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68508A" w:rsidRDefault="0068508A" w:rsidP="00685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62E9E2A9" w:rsidR="0068508A" w:rsidRDefault="0068508A" w:rsidP="00685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4.12.2</w:t>
            </w:r>
          </w:p>
        </w:tc>
      </w:tr>
      <w:tr w:rsidR="0068508A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68508A" w:rsidRDefault="0068508A" w:rsidP="00685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68508A" w:rsidRDefault="0068508A" w:rsidP="00685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08A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68508A" w:rsidRDefault="0068508A" w:rsidP="00685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68508A" w:rsidRDefault="0068508A" w:rsidP="00685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68508A" w:rsidRDefault="0068508A" w:rsidP="00685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68508A" w:rsidRDefault="0068508A" w:rsidP="006850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68508A" w:rsidRDefault="0068508A" w:rsidP="006850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508A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68508A" w:rsidRDefault="0068508A" w:rsidP="00685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68508A" w:rsidRDefault="0068508A" w:rsidP="00685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A16FBA0" w:rsidR="0068508A" w:rsidRDefault="0068508A" w:rsidP="00685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68508A" w:rsidRDefault="0068508A" w:rsidP="006850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68508A" w:rsidRDefault="0068508A" w:rsidP="00685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508A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68508A" w:rsidRDefault="0068508A" w:rsidP="006850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68508A" w:rsidRDefault="0068508A" w:rsidP="00685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6EC00163" w:rsidR="0068508A" w:rsidRDefault="0068508A" w:rsidP="00685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68508A" w:rsidRDefault="0068508A" w:rsidP="006850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68508A" w:rsidRDefault="0068508A" w:rsidP="00685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508A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68508A" w:rsidRDefault="0068508A" w:rsidP="006850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68508A" w:rsidRDefault="0068508A" w:rsidP="00685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5702321E" w:rsidR="0068508A" w:rsidRDefault="0068508A" w:rsidP="00685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68508A" w:rsidRDefault="0068508A" w:rsidP="006850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68508A" w:rsidRDefault="0068508A" w:rsidP="00685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508A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68508A" w:rsidRDefault="0068508A" w:rsidP="006850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68508A" w:rsidRDefault="0068508A" w:rsidP="0068508A">
            <w:pPr>
              <w:pStyle w:val="CRCoverPage"/>
              <w:spacing w:after="0"/>
              <w:rPr>
                <w:noProof/>
              </w:rPr>
            </w:pPr>
          </w:p>
        </w:tc>
      </w:tr>
      <w:tr w:rsidR="0068508A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68508A" w:rsidRDefault="0068508A" w:rsidP="00685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68508A" w:rsidRDefault="0068508A" w:rsidP="006850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508A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68508A" w:rsidRPr="008863B9" w:rsidRDefault="0068508A" w:rsidP="00685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68508A" w:rsidRPr="008863B9" w:rsidRDefault="0068508A" w:rsidP="006850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508A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68508A" w:rsidRDefault="0068508A" w:rsidP="00685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68508A" w:rsidRDefault="0068508A" w:rsidP="006850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9BA84A" w14:textId="77777777" w:rsidR="00057FBC" w:rsidRDefault="00057FBC" w:rsidP="00057FBC">
      <w:pPr>
        <w:pStyle w:val="Heading3"/>
        <w:rPr>
          <w:lang w:eastAsia="zh-CN"/>
        </w:rPr>
      </w:pPr>
      <w:bookmarkStart w:id="3" w:name="_Toc37273387"/>
      <w:bookmarkStart w:id="4" w:name="_Toc29810110"/>
      <w:bookmarkStart w:id="5" w:name="_Toc21101071"/>
      <w:r>
        <w:rPr>
          <w:lang w:eastAsia="zh-CN"/>
        </w:rPr>
        <w:lastRenderedPageBreak/>
        <w:t>4.12.2</w:t>
      </w:r>
      <w:r>
        <w:rPr>
          <w:lang w:eastAsia="zh-CN"/>
        </w:rPr>
        <w:tab/>
        <w:t>Co-location test antenna</w:t>
      </w:r>
      <w:bookmarkEnd w:id="3"/>
      <w:bookmarkEnd w:id="4"/>
      <w:bookmarkEnd w:id="5"/>
    </w:p>
    <w:p w14:paraId="6193C6D1" w14:textId="77777777" w:rsidR="00057FBC" w:rsidRDefault="00057FBC" w:rsidP="00057FBC">
      <w:pPr>
        <w:pStyle w:val="Heading4"/>
        <w:rPr>
          <w:lang w:eastAsia="zh-CN"/>
        </w:rPr>
      </w:pPr>
      <w:bookmarkStart w:id="6" w:name="_Toc37273388"/>
      <w:bookmarkStart w:id="7" w:name="_Toc29810111"/>
      <w:bookmarkStart w:id="8" w:name="_Toc21101072"/>
      <w:r>
        <w:rPr>
          <w:lang w:eastAsia="zh-CN"/>
        </w:rPr>
        <w:t>4.12.2.1</w:t>
      </w:r>
      <w:r>
        <w:rPr>
          <w:lang w:eastAsia="zh-CN"/>
        </w:rPr>
        <w:tab/>
        <w:t>General</w:t>
      </w:r>
      <w:bookmarkEnd w:id="6"/>
      <w:bookmarkEnd w:id="7"/>
      <w:bookmarkEnd w:id="8"/>
    </w:p>
    <w:p w14:paraId="7D3F3902" w14:textId="77777777" w:rsidR="00057FBC" w:rsidRDefault="00057FBC" w:rsidP="00057FBC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Co-location requirements are specified as power levels into or out of the conducted interface of the </w:t>
      </w:r>
      <w:r>
        <w:rPr>
          <w:i/>
          <w:lang w:val="en-US" w:eastAsia="zh-CN"/>
        </w:rPr>
        <w:t>co-location reference antenna</w:t>
      </w:r>
      <w:r>
        <w:rPr>
          <w:lang w:val="en-US" w:eastAsia="zh-CN"/>
        </w:rPr>
        <w:t xml:space="preserve">. For conformance testing the requirements are translated to the input or output of a </w:t>
      </w:r>
      <w:r>
        <w:rPr>
          <w:i/>
          <w:lang w:val="en-US" w:eastAsia="zh-CN"/>
        </w:rPr>
        <w:t>co-location test antenna</w:t>
      </w:r>
      <w:r>
        <w:rPr>
          <w:lang w:val="en-US" w:eastAsia="zh-CN"/>
        </w:rPr>
        <w:t xml:space="preserve"> (CLTA).</w:t>
      </w:r>
    </w:p>
    <w:p w14:paraId="7D7AEFF1" w14:textId="77777777" w:rsidR="00057FBC" w:rsidRDefault="00057FBC" w:rsidP="00057FBC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A CLTA is a practical antenna which can be used to test conformance to the co-location requirements.</w:t>
      </w:r>
    </w:p>
    <w:p w14:paraId="7053F83E" w14:textId="77777777" w:rsidR="00057FBC" w:rsidRDefault="00057FBC" w:rsidP="00057FBC">
      <w:pPr>
        <w:pStyle w:val="Heading4"/>
        <w:rPr>
          <w:lang w:val="en-US" w:eastAsia="zh-CN"/>
        </w:rPr>
      </w:pPr>
      <w:bookmarkStart w:id="9" w:name="_Toc37273389"/>
      <w:bookmarkStart w:id="10" w:name="_Toc29810112"/>
      <w:bookmarkStart w:id="11" w:name="_Toc21101073"/>
      <w:r>
        <w:rPr>
          <w:lang w:eastAsia="zh-CN"/>
        </w:rPr>
        <w:t>4.1</w:t>
      </w:r>
      <w:r>
        <w:rPr>
          <w:lang w:val="en-US" w:eastAsia="zh-CN"/>
        </w:rPr>
        <w:t>2</w:t>
      </w:r>
      <w:r>
        <w:rPr>
          <w:lang w:eastAsia="zh-CN"/>
        </w:rPr>
        <w:t>.2.2</w:t>
      </w:r>
      <w:r>
        <w:rPr>
          <w:lang w:eastAsia="zh-CN"/>
        </w:rPr>
        <w:tab/>
        <w:t>Co-location</w:t>
      </w:r>
      <w:r>
        <w:rPr>
          <w:lang w:val="en-US" w:eastAsia="zh-CN"/>
        </w:rPr>
        <w:t xml:space="preserve"> </w:t>
      </w:r>
      <w:r>
        <w:rPr>
          <w:lang w:eastAsia="zh-CN"/>
        </w:rPr>
        <w:t>test antenna</w:t>
      </w:r>
      <w:r>
        <w:rPr>
          <w:lang w:val="en-US" w:eastAsia="zh-CN"/>
        </w:rPr>
        <w:t xml:space="preserve"> characteristics</w:t>
      </w:r>
      <w:bookmarkEnd w:id="9"/>
      <w:bookmarkEnd w:id="10"/>
      <w:bookmarkEnd w:id="11"/>
    </w:p>
    <w:p w14:paraId="606760ED" w14:textId="77777777" w:rsidR="00057FBC" w:rsidRDefault="00057FBC" w:rsidP="00057FBC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A</w:t>
      </w:r>
      <w:r>
        <w:rPr>
          <w:i/>
          <w:lang w:val="en-US" w:eastAsia="zh-CN"/>
        </w:rPr>
        <w:t xml:space="preserve"> co-location test antenna</w:t>
      </w:r>
      <w:r>
        <w:rPr>
          <w:lang w:val="en-US" w:eastAsia="zh-CN"/>
        </w:rPr>
        <w:t xml:space="preserve"> is a practical passive antenna that is used for conformance testing of the co-location requirements and is based on the definition of the </w:t>
      </w:r>
      <w:r>
        <w:rPr>
          <w:i/>
          <w:lang w:val="en-US" w:eastAsia="zh-CN"/>
        </w:rPr>
        <w:t>co-location reference antenna</w:t>
      </w:r>
      <w:r>
        <w:rPr>
          <w:lang w:val="en-US" w:eastAsia="zh-CN"/>
        </w:rPr>
        <w:t>. A CLTA shall comply with the requirements specified in table 4.12.2.2-1.</w:t>
      </w:r>
    </w:p>
    <w:p w14:paraId="78FE4E6B" w14:textId="77777777" w:rsidR="00057FBC" w:rsidRDefault="00057FBC" w:rsidP="00057FBC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Translation of the requirements to other test antennas are not precluded but suitable translations between the co-location reference antenna and test antenna must be provided to demonstrate that the method is within the specified MU.</w:t>
      </w:r>
    </w:p>
    <w:p w14:paraId="4F135568" w14:textId="77777777" w:rsidR="00057FBC" w:rsidRDefault="00057FBC" w:rsidP="00057FBC">
      <w:pPr>
        <w:pStyle w:val="NO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  <w:t xml:space="preserve">The currently defined CLTAs are suitable for testing </w:t>
      </w:r>
      <w:r>
        <w:rPr>
          <w:i/>
          <w:lang w:val="en-US" w:eastAsia="zh-CN"/>
        </w:rPr>
        <w:t>BS type 1-O</w:t>
      </w:r>
      <w:r>
        <w:rPr>
          <w:lang w:val="en-US" w:eastAsia="zh-CN"/>
        </w:rPr>
        <w:t xml:space="preserve"> implemented with a planar antenna array. The method for testing BS with other antenna array implementations is </w:t>
      </w:r>
      <w:r>
        <w:t>not covered by the present release of this specification</w:t>
      </w:r>
      <w:r>
        <w:rPr>
          <w:lang w:val="en-US" w:eastAsia="zh-CN"/>
        </w:rPr>
        <w:t>.</w:t>
      </w:r>
    </w:p>
    <w:p w14:paraId="33C05E68" w14:textId="77777777" w:rsidR="00057FBC" w:rsidRDefault="00057FBC" w:rsidP="00057FBC">
      <w:pPr>
        <w:pStyle w:val="TH"/>
      </w:pPr>
      <w:r>
        <w:t>Table 4.12.2.2-1: CLTA characteristics</w:t>
      </w:r>
    </w:p>
    <w:tbl>
      <w:tblPr>
        <w:tblStyle w:val="Tabellengitternetz1"/>
        <w:tblW w:w="8930" w:type="dxa"/>
        <w:jc w:val="center"/>
        <w:tblInd w:w="0" w:type="dxa"/>
        <w:tblLook w:val="04A0" w:firstRow="1" w:lastRow="0" w:firstColumn="1" w:lastColumn="0" w:noHBand="0" w:noVBand="1"/>
      </w:tblPr>
      <w:tblGrid>
        <w:gridCol w:w="3686"/>
        <w:gridCol w:w="2383"/>
        <w:gridCol w:w="2861"/>
        <w:tblGridChange w:id="12">
          <w:tblGrid>
            <w:gridCol w:w="3686"/>
            <w:gridCol w:w="2383"/>
            <w:gridCol w:w="2861"/>
          </w:tblGrid>
        </w:tblGridChange>
      </w:tblGrid>
      <w:tr w:rsidR="00057FBC" w14:paraId="4FC3C559" w14:textId="77777777" w:rsidTr="00057FBC">
        <w:trPr>
          <w:trHeight w:val="300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F29DA2" w14:textId="77777777" w:rsidR="00057FBC" w:rsidRDefault="00057FB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965898" w14:textId="77777777" w:rsidR="00057FBC" w:rsidRDefault="00057FB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In-band CLTA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D1AC17" w14:textId="77777777" w:rsidR="00057FBC" w:rsidRDefault="00057FB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Out-of-band CLTAs</w:t>
            </w:r>
          </w:p>
        </w:tc>
      </w:tr>
      <w:tr w:rsidR="00057FBC" w14:paraId="5816E5A5" w14:textId="77777777" w:rsidTr="00057FBC">
        <w:trPr>
          <w:trHeight w:val="300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76BCC1" w14:textId="53B615F2" w:rsidR="00057FBC" w:rsidRDefault="00057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Vertical radiating dimension (h)</w:t>
            </w:r>
            <w:ins w:id="13" w:author="Esther Sienkiewicz" w:date="2020-10-19T18:31:00Z">
              <w:r w:rsidR="00AA1D9E">
                <w:rPr>
                  <w:lang w:eastAsia="en-GB"/>
                </w:rPr>
                <w:t xml:space="preserve"> and Vertical </w:t>
              </w:r>
              <w:proofErr w:type="spellStart"/>
              <w:r w:rsidR="00AA1D9E">
                <w:rPr>
                  <w:lang w:eastAsia="en-GB"/>
                </w:rPr>
                <w:t>beamwidth</w:t>
              </w:r>
              <w:proofErr w:type="spellEnd"/>
              <w:r w:rsidR="00AA1D9E">
                <w:rPr>
                  <w:lang w:eastAsia="en-GB"/>
                </w:rPr>
                <w:t xml:space="preserve"> (VHPBW)</w:t>
              </w:r>
            </w:ins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33EE49" w14:textId="77777777" w:rsidR="00057FBC" w:rsidRDefault="00057FB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Test object vertical radiating length ±</w:t>
            </w:r>
            <w:r>
              <w:rPr>
                <w:lang w:val="en-US" w:eastAsia="en-GB"/>
              </w:rPr>
              <w:t>30</w:t>
            </w:r>
            <w:r>
              <w:rPr>
                <w:lang w:eastAsia="en-GB"/>
              </w:rPr>
              <w:t>%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9FA38D" w14:textId="68CD9020" w:rsidR="00057FBC" w:rsidRDefault="00057FBC">
            <w:pPr>
              <w:pStyle w:val="TAC"/>
              <w:rPr>
                <w:ins w:id="14" w:author="Esther Sienkiewicz" w:date="2020-10-19T18:34:00Z"/>
                <w:lang w:eastAsia="en-GB"/>
              </w:rPr>
            </w:pPr>
            <w:del w:id="15" w:author="Torbjörn Elfström" w:date="2020-06-26T13:26:00Z">
              <w:r w:rsidDel="004C54D8">
                <w:rPr>
                  <w:lang w:eastAsia="en-GB"/>
                </w:rPr>
                <w:delText>N/A</w:delText>
              </w:r>
            </w:del>
          </w:p>
          <w:p w14:paraId="311EFB29" w14:textId="06AE8AA4" w:rsidR="00AA1D9E" w:rsidRDefault="00AA1D9E">
            <w:pPr>
              <w:pStyle w:val="TAC"/>
              <w:rPr>
                <w:ins w:id="16" w:author="Esther Sienkiewicz" w:date="2020-10-19T18:32:00Z"/>
                <w:lang w:eastAsia="en-GB"/>
              </w:rPr>
            </w:pPr>
            <w:ins w:id="17" w:author="Esther Sienkiewicz" w:date="2020-10-19T18:34:00Z">
              <w:r>
                <w:rPr>
                  <w:lang w:eastAsia="en-GB"/>
                </w:rPr>
                <w:t>Height h equals test obje</w:t>
              </w:r>
            </w:ins>
            <w:ins w:id="18" w:author="Esther Sienkiewicz" w:date="2020-10-19T18:35:00Z">
              <w:r>
                <w:rPr>
                  <w:lang w:eastAsia="en-GB"/>
                </w:rPr>
                <w:t>ct vertical radiating length ±</w:t>
              </w:r>
              <w:r>
                <w:rPr>
                  <w:lang w:val="en-US" w:eastAsia="en-GB"/>
                </w:rPr>
                <w:t>30</w:t>
              </w:r>
              <w:r>
                <w:rPr>
                  <w:lang w:eastAsia="en-GB"/>
                </w:rPr>
                <w:t xml:space="preserve">% </w:t>
              </w:r>
            </w:ins>
          </w:p>
          <w:p w14:paraId="0FFFB1CB" w14:textId="440AE0EA" w:rsidR="00AA1D9E" w:rsidRDefault="00AA1D9E">
            <w:pPr>
              <w:pStyle w:val="TAC"/>
              <w:rPr>
                <w:ins w:id="19" w:author="Esther Sienkiewicz" w:date="2020-08-20T11:02:00Z"/>
                <w:lang w:eastAsia="en-GB"/>
              </w:rPr>
            </w:pPr>
            <w:ins w:id="20" w:author="Esther Sienkiewicz" w:date="2020-10-19T18:32:00Z">
              <w:r>
                <w:rPr>
                  <w:lang w:eastAsia="en-GB"/>
                </w:rPr>
                <w:t>OR</w:t>
              </w:r>
            </w:ins>
          </w:p>
          <w:p w14:paraId="35494CDF" w14:textId="1101B068" w:rsidR="00EE089F" w:rsidRDefault="00AA1D9E">
            <w:pPr>
              <w:pStyle w:val="TAC"/>
              <w:rPr>
                <w:lang w:eastAsia="en-GB"/>
              </w:rPr>
            </w:pPr>
            <w:ins w:id="21" w:author="Esther Sienkiewicz" w:date="2020-10-19T18:32:00Z">
              <w:r>
                <w:rPr>
                  <w:lang w:eastAsia="en-GB"/>
                </w:rPr>
                <w:t xml:space="preserve">The half-power vertical beam width of the CLTA equals the narrowest declared (D.3) vertical </w:t>
              </w:r>
              <w:proofErr w:type="spellStart"/>
              <w:r>
                <w:rPr>
                  <w:lang w:eastAsia="en-GB"/>
                </w:rPr>
                <w:t>beamwidth</w:t>
              </w:r>
              <w:proofErr w:type="spellEnd"/>
              <w:r>
                <w:rPr>
                  <w:lang w:eastAsia="en-GB"/>
                </w:rPr>
                <w:t xml:space="preserve"> ±3°</w:t>
              </w:r>
            </w:ins>
          </w:p>
        </w:tc>
      </w:tr>
      <w:tr w:rsidR="00057FBC" w14:paraId="5FEF79D4" w14:textId="77777777" w:rsidTr="00057FBC">
        <w:trPr>
          <w:trHeight w:val="300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74D498" w14:textId="77777777" w:rsidR="00057FBC" w:rsidRDefault="00057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Horizontal beam width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0C830A" w14:textId="77777777" w:rsidR="00057FBC" w:rsidRDefault="00057FB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65° ± 10°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0BFCD6" w14:textId="77777777" w:rsidR="00057FBC" w:rsidRDefault="00057FB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65° ± 10°</w:t>
            </w:r>
          </w:p>
        </w:tc>
      </w:tr>
      <w:tr w:rsidR="00057FBC" w14:paraId="47EB2AE9" w14:textId="77777777" w:rsidTr="00AA1D9E">
        <w:tblPrEx>
          <w:tblW w:w="8930" w:type="dxa"/>
          <w:jc w:val="center"/>
          <w:tblInd w:w="0" w:type="dxa"/>
          <w:tblPrExChange w:id="22" w:author="Esther Sienkiewicz" w:date="2020-10-19T18:32:00Z">
            <w:tblPrEx>
              <w:tblW w:w="8930" w:type="dxa"/>
              <w:jc w:val="center"/>
              <w:tblInd w:w="0" w:type="dxa"/>
            </w:tblPrEx>
          </w:tblPrExChange>
        </w:tblPrEx>
        <w:trPr>
          <w:trHeight w:val="300"/>
          <w:jc w:val="center"/>
          <w:trPrChange w:id="23" w:author="Esther Sienkiewicz" w:date="2020-10-19T18:32:00Z">
            <w:trPr>
              <w:trHeight w:val="300"/>
              <w:jc w:val="center"/>
            </w:trPr>
          </w:trPrChange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4" w:author="Esther Sienkiewicz" w:date="2020-10-19T18:32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01219CED" w14:textId="64CC58B4" w:rsidR="00057FBC" w:rsidRDefault="00057FBC">
            <w:pPr>
              <w:pStyle w:val="TAL"/>
              <w:rPr>
                <w:lang w:eastAsia="en-GB"/>
              </w:rPr>
            </w:pPr>
            <w:del w:id="25" w:author="Esther Sienkiewicz" w:date="2020-10-19T18:32:00Z">
              <w:r w:rsidDel="00AA1D9E">
                <w:rPr>
                  <w:lang w:eastAsia="en-GB"/>
                </w:rPr>
                <w:delText>Vertical beam width</w:delText>
              </w:r>
            </w:del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6" w:author="Esther Sienkiewicz" w:date="2020-10-19T18:32:00Z">
              <w:tcPr>
                <w:tcW w:w="23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018DDA96" w14:textId="6F5D2E76" w:rsidR="00057FBC" w:rsidRDefault="00057FBC">
            <w:pPr>
              <w:pStyle w:val="TAC"/>
              <w:rPr>
                <w:lang w:eastAsia="en-GB"/>
              </w:rPr>
            </w:pPr>
            <w:del w:id="27" w:author="Esther Sienkiewicz" w:date="2020-10-19T18:32:00Z">
              <w:r w:rsidDel="00AA1D9E">
                <w:rPr>
                  <w:lang w:eastAsia="en-GB"/>
                </w:rPr>
                <w:delText>N/A</w:delText>
              </w:r>
            </w:del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8" w:author="Esther Sienkiewicz" w:date="2020-10-19T18:32:00Z">
              <w:tcPr>
                <w:tcW w:w="28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3A075F98" w14:textId="47D8A350" w:rsidR="00EE089F" w:rsidRDefault="00057FBC" w:rsidP="00AA1D9E">
            <w:pPr>
              <w:pStyle w:val="TAC"/>
              <w:rPr>
                <w:lang w:eastAsia="en-GB"/>
              </w:rPr>
            </w:pPr>
            <w:del w:id="29" w:author="Esther Sienkiewicz" w:date="2020-10-19T18:32:00Z">
              <w:r w:rsidDel="00AA1D9E">
                <w:rPr>
                  <w:lang w:eastAsia="en-GB"/>
                </w:rPr>
                <w:delText>The half-power vertical beam width of the CLTA equals the narrowest declared (D.3) vertical beamwidth ±3°</w:delText>
              </w:r>
            </w:del>
          </w:p>
        </w:tc>
      </w:tr>
      <w:tr w:rsidR="00057FBC" w14:paraId="0FCDBC23" w14:textId="77777777" w:rsidTr="00057FBC">
        <w:trPr>
          <w:trHeight w:val="300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DA1253" w14:textId="77777777" w:rsidR="00057FBC" w:rsidRDefault="00057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Polarization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FDC048" w14:textId="77777777" w:rsidR="00057FBC" w:rsidRDefault="00057FB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Match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C68AF5" w14:textId="77777777" w:rsidR="00057FBC" w:rsidRDefault="00057FB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Match to in-band</w:t>
            </w:r>
          </w:p>
        </w:tc>
      </w:tr>
      <w:tr w:rsidR="00057FBC" w14:paraId="07208ACD" w14:textId="77777777" w:rsidTr="00057FBC">
        <w:trPr>
          <w:trHeight w:val="300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B74A1A" w14:textId="77777777" w:rsidR="00057FBC" w:rsidRDefault="00057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Conducted interface return loss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A2BAE9" w14:textId="77777777" w:rsidR="00057FBC" w:rsidRDefault="00057FB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&gt; 10</w:t>
            </w:r>
            <w:r>
              <w:rPr>
                <w:lang w:val="en-US" w:eastAsia="en-GB"/>
              </w:rPr>
              <w:t xml:space="preserve"> </w:t>
            </w:r>
            <w:r>
              <w:rPr>
                <w:lang w:eastAsia="en-GB"/>
              </w:rPr>
              <w:t>dB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E952F5" w14:textId="77777777" w:rsidR="00057FBC" w:rsidRDefault="00057FB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&gt; 10</w:t>
            </w:r>
            <w:r>
              <w:rPr>
                <w:lang w:val="en-US" w:eastAsia="en-GB"/>
              </w:rPr>
              <w:t xml:space="preserve"> </w:t>
            </w:r>
            <w:r>
              <w:rPr>
                <w:lang w:eastAsia="en-GB"/>
              </w:rPr>
              <w:t>dB</w:t>
            </w:r>
          </w:p>
        </w:tc>
      </w:tr>
      <w:tr w:rsidR="00057FBC" w14:paraId="0080F25E" w14:textId="77777777" w:rsidTr="00057FBC">
        <w:trPr>
          <w:trHeight w:val="300"/>
          <w:jc w:val="center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AE9816" w14:textId="6F71D349" w:rsidR="00057FBC" w:rsidRDefault="00057FBC">
            <w:pPr>
              <w:pStyle w:val="TAN"/>
              <w:rPr>
                <w:ins w:id="30" w:author="Esther Sienkiewicz" w:date="2020-08-20T10:59:00Z"/>
              </w:rPr>
            </w:pPr>
            <w:r>
              <w:t xml:space="preserve">NOTE: If a multi-column or multi-band antenna is used the column closest to the </w:t>
            </w:r>
            <w:r>
              <w:rPr>
                <w:lang w:val="en-US"/>
              </w:rPr>
              <w:t>NR</w:t>
            </w:r>
            <w:r>
              <w:t xml:space="preserve"> BS shall be selected while other columns are terminated during testing.</w:t>
            </w:r>
          </w:p>
          <w:p w14:paraId="06798F73" w14:textId="0B4B9D0D" w:rsidR="00EE089F" w:rsidRDefault="00EE089F">
            <w:pPr>
              <w:pStyle w:val="TAN"/>
              <w:rPr>
                <w:rFonts w:ascii="Calibri" w:hAnsi="Calibri"/>
                <w:sz w:val="22"/>
                <w:szCs w:val="22"/>
                <w:lang w:eastAsia="en-GB"/>
              </w:rPr>
            </w:pPr>
          </w:p>
        </w:tc>
      </w:tr>
    </w:tbl>
    <w:p w14:paraId="6DDEAD7A" w14:textId="77777777" w:rsidR="00057FBC" w:rsidRDefault="00057FBC" w:rsidP="00057FBC">
      <w:pPr>
        <w:rPr>
          <w:lang w:eastAsia="zh-CN"/>
        </w:rPr>
      </w:pPr>
    </w:p>
    <w:p w14:paraId="12B21D68" w14:textId="77777777" w:rsidR="00057FBC" w:rsidRDefault="00057FBC" w:rsidP="00057FBC">
      <w:pPr>
        <w:pStyle w:val="Heading4"/>
        <w:rPr>
          <w:lang w:val="en-US" w:eastAsia="zh-CN"/>
        </w:rPr>
      </w:pPr>
      <w:bookmarkStart w:id="31" w:name="_Toc37273390"/>
      <w:bookmarkStart w:id="32" w:name="_Toc29810113"/>
      <w:bookmarkStart w:id="33" w:name="_Toc21101074"/>
      <w:r>
        <w:rPr>
          <w:lang w:eastAsia="zh-CN"/>
        </w:rPr>
        <w:t>4.1</w:t>
      </w:r>
      <w:r>
        <w:rPr>
          <w:lang w:val="en-US" w:eastAsia="zh-CN"/>
        </w:rPr>
        <w:t>2</w:t>
      </w:r>
      <w:r>
        <w:rPr>
          <w:lang w:eastAsia="zh-CN"/>
        </w:rPr>
        <w:t>.2.</w:t>
      </w:r>
      <w:r>
        <w:rPr>
          <w:lang w:val="en-US" w:eastAsia="zh-CN"/>
        </w:rPr>
        <w:t>3</w:t>
      </w:r>
      <w:r>
        <w:rPr>
          <w:lang w:eastAsia="zh-CN"/>
        </w:rPr>
        <w:tab/>
        <w:t>Co-location test antenna</w:t>
      </w:r>
      <w:r>
        <w:rPr>
          <w:lang w:val="en-US" w:eastAsia="zh-CN"/>
        </w:rPr>
        <w:t xml:space="preserve"> alignment</w:t>
      </w:r>
      <w:bookmarkEnd w:id="31"/>
      <w:bookmarkEnd w:id="32"/>
      <w:bookmarkEnd w:id="33"/>
    </w:p>
    <w:p w14:paraId="561ED601" w14:textId="77777777" w:rsidR="00057FBC" w:rsidRDefault="00057FBC" w:rsidP="00057FBC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The alignment between the NR BS under test and the </w:t>
      </w:r>
      <w:r>
        <w:rPr>
          <w:i/>
          <w:lang w:val="en-US" w:eastAsia="zh-CN"/>
        </w:rPr>
        <w:t>co-location test antenna</w:t>
      </w:r>
      <w:r>
        <w:rPr>
          <w:lang w:val="en-US" w:eastAsia="zh-CN"/>
        </w:rPr>
        <w:t xml:space="preserve"> is described in table 4.12.2.3-1 and figure 4.12.2.3-1. The same physical alignment applies to in-band and out-of-band co-location requirements.</w:t>
      </w:r>
    </w:p>
    <w:p w14:paraId="7804B92E" w14:textId="77777777" w:rsidR="00057FBC" w:rsidRDefault="00057FBC" w:rsidP="00057FBC">
      <w:pPr>
        <w:pStyle w:val="TH"/>
      </w:pPr>
      <w:r>
        <w:t>Table 4.12.2.3-1: CLTA alignment tolerances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90"/>
        <w:gridCol w:w="2056"/>
      </w:tblGrid>
      <w:tr w:rsidR="00057FBC" w14:paraId="3AC374E7" w14:textId="77777777" w:rsidTr="00057FBC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10B3A" w14:textId="77777777" w:rsidR="00057FBC" w:rsidRDefault="00057FB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8911B" w14:textId="77777777" w:rsidR="00057FBC" w:rsidRDefault="00057FBC">
            <w:pPr>
              <w:pStyle w:val="TAH"/>
              <w:rPr>
                <w:lang w:eastAsia="en-GB"/>
              </w:rPr>
            </w:pPr>
          </w:p>
        </w:tc>
      </w:tr>
      <w:tr w:rsidR="00057FBC" w14:paraId="500A6858" w14:textId="77777777" w:rsidTr="00057FBC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88F51" w14:textId="77777777" w:rsidR="00057FBC" w:rsidRDefault="00057FBC">
            <w:pPr>
              <w:pStyle w:val="TAL"/>
              <w:rPr>
                <w:b/>
                <w:lang w:eastAsia="en-GB"/>
              </w:rPr>
            </w:pPr>
            <w:r>
              <w:rPr>
                <w:lang w:eastAsia="en-GB"/>
              </w:rPr>
              <w:t>Edge-to-edge separation between the NR BS and the CLTA, 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F089F" w14:textId="77777777" w:rsidR="00057FBC" w:rsidRDefault="00057FBC">
            <w:pPr>
              <w:pStyle w:val="TAC"/>
              <w:rPr>
                <w:b/>
                <w:lang w:eastAsia="en-GB"/>
              </w:rPr>
            </w:pPr>
            <w:r>
              <w:rPr>
                <w:lang w:eastAsia="en-GB"/>
              </w:rPr>
              <w:t>0.1 m ± 0.01 m</w:t>
            </w:r>
          </w:p>
        </w:tc>
      </w:tr>
      <w:tr w:rsidR="00057FBC" w14:paraId="6ADB0959" w14:textId="77777777" w:rsidTr="00057FBC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1D4BB" w14:textId="77777777" w:rsidR="00057FBC" w:rsidRDefault="00057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Vertical alignment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AEA4A" w14:textId="77777777" w:rsidR="00057FBC" w:rsidRDefault="00057FB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Centre ± 0.01 m</w:t>
            </w:r>
          </w:p>
        </w:tc>
      </w:tr>
      <w:tr w:rsidR="00057FBC" w14:paraId="06DF684A" w14:textId="77777777" w:rsidTr="00057FBC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28DE5" w14:textId="77777777" w:rsidR="00057FBC" w:rsidRDefault="00057FB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Front alignment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A800E" w14:textId="77777777" w:rsidR="00057FBC" w:rsidRDefault="00057FBC">
            <w:pPr>
              <w:pStyle w:val="TAC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Radome</w:t>
            </w:r>
            <w:proofErr w:type="spellEnd"/>
            <w:r>
              <w:rPr>
                <w:lang w:eastAsia="en-GB"/>
              </w:rPr>
              <w:t xml:space="preserve"> front ± 0.01 m</w:t>
            </w:r>
          </w:p>
        </w:tc>
      </w:tr>
    </w:tbl>
    <w:p w14:paraId="43B09222" w14:textId="77777777" w:rsidR="00057FBC" w:rsidRDefault="00057FBC" w:rsidP="00057FB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7E3057B" w14:textId="70DA047A" w:rsidR="00057FBC" w:rsidRDefault="00057FBC" w:rsidP="00057FBC">
      <w:pPr>
        <w:pStyle w:val="TH"/>
        <w:rPr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0EB6A319" wp14:editId="2789E9C5">
            <wp:extent cx="6111240" cy="41681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416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562571" w14:textId="77777777" w:rsidR="00057FBC" w:rsidRDefault="00057FBC" w:rsidP="00057FBC">
      <w:pPr>
        <w:pStyle w:val="TF"/>
        <w:rPr>
          <w:rFonts w:eastAsia="MS PGothic"/>
        </w:rPr>
      </w:pPr>
      <w:r>
        <w:t>Figure 4.12.2.3-1: Alignment of NR BS and CLTA</w:t>
      </w:r>
    </w:p>
    <w:p w14:paraId="6695A824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68509A" w14:textId="77777777" w:rsidR="005547C5" w:rsidRDefault="005547C5">
      <w:r>
        <w:separator/>
      </w:r>
    </w:p>
  </w:endnote>
  <w:endnote w:type="continuationSeparator" w:id="0">
    <w:p w14:paraId="11FBCC22" w14:textId="77777777" w:rsidR="005547C5" w:rsidRDefault="00554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48549" w14:textId="77777777" w:rsidR="005547C5" w:rsidRDefault="005547C5">
      <w:r>
        <w:separator/>
      </w:r>
    </w:p>
  </w:footnote>
  <w:footnote w:type="continuationSeparator" w:id="0">
    <w:p w14:paraId="20C81F61" w14:textId="77777777" w:rsidR="005547C5" w:rsidRDefault="00554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sther Sienkiewicz">
    <w15:presenceInfo w15:providerId="AD" w15:userId="S::esther.sienkiewicz@ericsson.com::543c0a19-76af-41bc-9150-87536e69e883"/>
  </w15:person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FBC"/>
    <w:rsid w:val="000A6394"/>
    <w:rsid w:val="000B7FED"/>
    <w:rsid w:val="000C038A"/>
    <w:rsid w:val="000C6598"/>
    <w:rsid w:val="00145D43"/>
    <w:rsid w:val="00192C46"/>
    <w:rsid w:val="001A08B3"/>
    <w:rsid w:val="001A50C5"/>
    <w:rsid w:val="001A7B60"/>
    <w:rsid w:val="001B52F0"/>
    <w:rsid w:val="001B7A65"/>
    <w:rsid w:val="001E41F3"/>
    <w:rsid w:val="001F3C61"/>
    <w:rsid w:val="0026004D"/>
    <w:rsid w:val="002640DD"/>
    <w:rsid w:val="00275D12"/>
    <w:rsid w:val="00284FEB"/>
    <w:rsid w:val="002860C4"/>
    <w:rsid w:val="002B5741"/>
    <w:rsid w:val="002C3CDB"/>
    <w:rsid w:val="002F55DF"/>
    <w:rsid w:val="002F6AB6"/>
    <w:rsid w:val="00305409"/>
    <w:rsid w:val="00346B48"/>
    <w:rsid w:val="003609EF"/>
    <w:rsid w:val="0036231A"/>
    <w:rsid w:val="00365C8B"/>
    <w:rsid w:val="003741D3"/>
    <w:rsid w:val="00374DD4"/>
    <w:rsid w:val="0038074C"/>
    <w:rsid w:val="003B6A70"/>
    <w:rsid w:val="003E1A36"/>
    <w:rsid w:val="00410371"/>
    <w:rsid w:val="004242F1"/>
    <w:rsid w:val="00446D35"/>
    <w:rsid w:val="004501AF"/>
    <w:rsid w:val="00463DB9"/>
    <w:rsid w:val="0046541C"/>
    <w:rsid w:val="004932FD"/>
    <w:rsid w:val="004B75B7"/>
    <w:rsid w:val="004C54D8"/>
    <w:rsid w:val="0051580D"/>
    <w:rsid w:val="00547111"/>
    <w:rsid w:val="005547C5"/>
    <w:rsid w:val="00592D74"/>
    <w:rsid w:val="005E2C44"/>
    <w:rsid w:val="005F55B6"/>
    <w:rsid w:val="00621188"/>
    <w:rsid w:val="006257ED"/>
    <w:rsid w:val="0068508A"/>
    <w:rsid w:val="00695808"/>
    <w:rsid w:val="006B46FB"/>
    <w:rsid w:val="006E21FB"/>
    <w:rsid w:val="006F430F"/>
    <w:rsid w:val="00792342"/>
    <w:rsid w:val="007977A8"/>
    <w:rsid w:val="007A0DE0"/>
    <w:rsid w:val="007A1235"/>
    <w:rsid w:val="007B512A"/>
    <w:rsid w:val="007C2097"/>
    <w:rsid w:val="007C7DEF"/>
    <w:rsid w:val="007D6A07"/>
    <w:rsid w:val="007F7259"/>
    <w:rsid w:val="008040A8"/>
    <w:rsid w:val="008279FA"/>
    <w:rsid w:val="00835091"/>
    <w:rsid w:val="00841834"/>
    <w:rsid w:val="008626E7"/>
    <w:rsid w:val="00870EE7"/>
    <w:rsid w:val="008863B9"/>
    <w:rsid w:val="00896617"/>
    <w:rsid w:val="008A45A6"/>
    <w:rsid w:val="008D67F7"/>
    <w:rsid w:val="008F686C"/>
    <w:rsid w:val="00901EAB"/>
    <w:rsid w:val="009148DE"/>
    <w:rsid w:val="00941E30"/>
    <w:rsid w:val="00963C52"/>
    <w:rsid w:val="009777D9"/>
    <w:rsid w:val="00991B88"/>
    <w:rsid w:val="009A5753"/>
    <w:rsid w:val="009A579D"/>
    <w:rsid w:val="009E2B22"/>
    <w:rsid w:val="009E3297"/>
    <w:rsid w:val="009F734F"/>
    <w:rsid w:val="00A246B6"/>
    <w:rsid w:val="00A40933"/>
    <w:rsid w:val="00A47E70"/>
    <w:rsid w:val="00A50CF0"/>
    <w:rsid w:val="00A51CA2"/>
    <w:rsid w:val="00A7671C"/>
    <w:rsid w:val="00A85951"/>
    <w:rsid w:val="00AA1D9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900"/>
    <w:rsid w:val="00C82FB1"/>
    <w:rsid w:val="00C95985"/>
    <w:rsid w:val="00CC5026"/>
    <w:rsid w:val="00CC68D0"/>
    <w:rsid w:val="00D03F9A"/>
    <w:rsid w:val="00D06D51"/>
    <w:rsid w:val="00D24991"/>
    <w:rsid w:val="00D413A1"/>
    <w:rsid w:val="00D50255"/>
    <w:rsid w:val="00D66520"/>
    <w:rsid w:val="00DB4622"/>
    <w:rsid w:val="00DB56EC"/>
    <w:rsid w:val="00DE34CF"/>
    <w:rsid w:val="00E13F3D"/>
    <w:rsid w:val="00E34898"/>
    <w:rsid w:val="00E45AFB"/>
    <w:rsid w:val="00E83811"/>
    <w:rsid w:val="00EB09B7"/>
    <w:rsid w:val="00ED5130"/>
    <w:rsid w:val="00EE089F"/>
    <w:rsid w:val="00EE7D7C"/>
    <w:rsid w:val="00F25D98"/>
    <w:rsid w:val="00F300FB"/>
    <w:rsid w:val="00F4099F"/>
    <w:rsid w:val="00F42639"/>
    <w:rsid w:val="00F84E0A"/>
    <w:rsid w:val="00F9753E"/>
    <w:rsid w:val="00FB6386"/>
    <w:rsid w:val="00FF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6F430F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057FB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57F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57F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57FB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57FB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057FB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57FBC"/>
    <w:rPr>
      <w:rFonts w:ascii="Arial" w:hAnsi="Arial"/>
      <w:b/>
      <w:sz w:val="18"/>
      <w:lang w:val="en-GB" w:eastAsia="en-US"/>
    </w:rPr>
  </w:style>
  <w:style w:type="table" w:customStyle="1" w:styleId="Tabellengitternetz1">
    <w:name w:val="Tabellengitternetz1"/>
    <w:basedOn w:val="TableNormal"/>
    <w:rsid w:val="00057FBC"/>
    <w:rPr>
      <w:rFonts w:ascii="Times New Roman" w:eastAsia="Malgun Gothic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locked/>
    <w:rsid w:val="0068508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0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E0EFC4-4996-48F0-A53E-E5A556A24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</TotalTime>
  <Pages>3</Pages>
  <Words>606</Words>
  <Characters>4266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</cp:revision>
  <cp:lastPrinted>1900-01-01T05:00:00Z</cp:lastPrinted>
  <dcterms:created xsi:type="dcterms:W3CDTF">2020-08-20T15:02:00Z</dcterms:created>
  <dcterms:modified xsi:type="dcterms:W3CDTF">2020-10-23T14:58:00Z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