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343CCC86"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bookmarkStart w:id="0" w:name="_GoBack"/>
      <w:r w:rsidR="009C03FB" w:rsidRPr="009C03FB">
        <w:rPr>
          <w:rFonts w:cs="Arial"/>
          <w:noProof w:val="0"/>
          <w:sz w:val="24"/>
          <w:szCs w:val="24"/>
        </w:rPr>
        <w:t>R4-2015521</w:t>
      </w:r>
      <w:bookmarkEnd w:id="0"/>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41BBF13E" w:rsidR="001E41F3" w:rsidRPr="00DB5C95" w:rsidRDefault="009C03FB" w:rsidP="00547111">
            <w:pPr>
              <w:pStyle w:val="CRCoverPage"/>
              <w:spacing w:after="0"/>
              <w:rPr>
                <w:b/>
                <w:noProof/>
                <w:sz w:val="28"/>
                <w:szCs w:val="28"/>
              </w:rPr>
            </w:pPr>
            <w:r w:rsidRPr="009C03FB">
              <w:rPr>
                <w:b/>
                <w:noProof/>
                <w:sz w:val="28"/>
                <w:szCs w:val="28"/>
              </w:rPr>
              <w:t>1291</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5C993B64" w:rsidR="001E41F3" w:rsidRPr="00DB5C95" w:rsidRDefault="009C03FB"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33426E2F" w:rsidR="001E41F3" w:rsidRPr="00DB5C95" w:rsidRDefault="00375732" w:rsidP="001051E9">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1051E9">
              <w:rPr>
                <w:b/>
                <w:noProof/>
                <w:sz w:val="28"/>
                <w:szCs w:val="28"/>
              </w:rPr>
              <w:t>5</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1DDCBE56" w:rsidR="001E41F3" w:rsidRPr="00DB5C95" w:rsidRDefault="00D61339" w:rsidP="001B444E">
            <w:pPr>
              <w:pStyle w:val="CRCoverPage"/>
              <w:spacing w:after="0"/>
              <w:ind w:left="100"/>
              <w:rPr>
                <w:noProof/>
              </w:rPr>
            </w:pPr>
            <w:r w:rsidRPr="00D61339">
              <w:rPr>
                <w:noProof/>
              </w:rPr>
              <w:t>CR on intra-frequency measurement requirements for NR-U</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63C1CF75" w:rsidR="001E41F3" w:rsidRPr="00DB5C95" w:rsidRDefault="00603180">
            <w:pPr>
              <w:pStyle w:val="CRCoverPage"/>
              <w:spacing w:after="0"/>
              <w:ind w:left="100"/>
              <w:rPr>
                <w:noProof/>
              </w:rPr>
            </w:pPr>
            <w:proofErr w:type="spellStart"/>
            <w:r w:rsidRPr="00603180">
              <w:rPr>
                <w:rFonts w:cs="Arial"/>
                <w:bCs/>
              </w:rPr>
              <w:t>NR_unlic</w:t>
            </w:r>
            <w:proofErr w:type="spellEnd"/>
            <w:r w:rsidRPr="00603180">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761206D2" w14:textId="4DAAAFC0" w:rsidR="00D3098B" w:rsidRDefault="00023C9F" w:rsidP="001B444E">
            <w:pPr>
              <w:pStyle w:val="CRCoverPage"/>
              <w:spacing w:after="0"/>
              <w:rPr>
                <w:noProof/>
                <w:lang w:eastAsia="zh-CN"/>
              </w:rPr>
            </w:pPr>
            <w:r>
              <w:rPr>
                <w:noProof/>
                <w:lang w:eastAsia="zh-CN"/>
              </w:rPr>
              <w:t>There is an editor’s note about whether to intorduce additional 1 symbol before and after RMTC.</w:t>
            </w:r>
            <w:r w:rsidR="00CC00C5">
              <w:rPr>
                <w:noProof/>
                <w:lang w:eastAsia="zh-CN"/>
              </w:rPr>
              <w:t>Based on analysis in our accompanied paper, there is no need to introduce additional 1 symbol before and after RMTC.</w:t>
            </w:r>
          </w:p>
          <w:p w14:paraId="0D641149" w14:textId="1D64EDD5" w:rsidR="00023C9F" w:rsidRPr="00DB5C95" w:rsidRDefault="00023C9F" w:rsidP="001B444E">
            <w:pPr>
              <w:pStyle w:val="CRCoverPage"/>
              <w:spacing w:after="0"/>
              <w:rPr>
                <w:noProof/>
                <w:lang w:eastAsia="zh-CN"/>
              </w:rPr>
            </w:pPr>
            <w:r>
              <w:rPr>
                <w:noProof/>
                <w:lang w:eastAsia="zh-CN"/>
              </w:rPr>
              <w:t>There is a typo need to be fixed.</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DB5C95" w:rsidRDefault="001E41F3">
            <w:pPr>
              <w:pStyle w:val="CRCoverPage"/>
              <w:spacing w:after="0"/>
              <w:rPr>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8B23B82" w14:textId="121F2403" w:rsidR="00023C9F" w:rsidRDefault="00023C9F" w:rsidP="00023C9F">
            <w:pPr>
              <w:pStyle w:val="CRCoverPage"/>
              <w:spacing w:after="0"/>
              <w:rPr>
                <w:noProof/>
                <w:lang w:eastAsia="zh-CN"/>
              </w:rPr>
            </w:pPr>
            <w:r>
              <w:rPr>
                <w:noProof/>
                <w:lang w:eastAsia="zh-CN"/>
              </w:rPr>
              <w:t>Remove the editor’s notes about the scheuduling restriction.</w:t>
            </w:r>
          </w:p>
          <w:p w14:paraId="682934F6" w14:textId="18A1CC16" w:rsidR="004B37EA" w:rsidRPr="00A94216" w:rsidRDefault="00023C9F" w:rsidP="00023C9F">
            <w:pPr>
              <w:pStyle w:val="CRCoverPage"/>
              <w:spacing w:after="0"/>
              <w:rPr>
                <w:noProof/>
                <w:lang w:eastAsia="zh-CN"/>
              </w:rPr>
            </w:pPr>
            <w:r>
              <w:rPr>
                <w:noProof/>
                <w:lang w:eastAsia="zh-CN"/>
              </w:rPr>
              <w:t>Fix the typo about  CSSF</w:t>
            </w:r>
            <w:r w:rsidRPr="00023C9F">
              <w:rPr>
                <w:noProof/>
                <w:vertAlign w:val="subscript"/>
                <w:lang w:eastAsia="zh-CN"/>
              </w:rPr>
              <w:t>outside_gap,i</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50B11A56" w:rsidR="001E41F3" w:rsidRPr="00DB5C95" w:rsidRDefault="00023C9F" w:rsidP="00023C9F">
            <w:pPr>
              <w:pStyle w:val="CRCoverPage"/>
              <w:spacing w:after="0"/>
              <w:ind w:left="100"/>
              <w:rPr>
                <w:noProof/>
                <w:lang w:eastAsia="zh-CN"/>
              </w:rPr>
            </w:pPr>
            <w:r>
              <w:rPr>
                <w:noProof/>
                <w:lang w:eastAsia="zh-CN"/>
              </w:rPr>
              <w:t xml:space="preserve">The requirements are not correct. </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164B0C7B" w:rsidR="001E41F3" w:rsidRPr="00DB5C95" w:rsidRDefault="00D61339" w:rsidP="00D61339">
            <w:pPr>
              <w:pStyle w:val="CRCoverPage"/>
              <w:spacing w:after="0"/>
              <w:ind w:left="100"/>
              <w:rPr>
                <w:noProof/>
                <w:lang w:eastAsia="zh-CN"/>
              </w:rPr>
            </w:pPr>
            <w:r>
              <w:rPr>
                <w:noProof/>
                <w:lang w:eastAsia="zh-CN"/>
              </w:rPr>
              <w:t>9</w:t>
            </w:r>
            <w:r w:rsidR="00A94216">
              <w:rPr>
                <w:noProof/>
                <w:lang w:eastAsia="zh-CN"/>
              </w:rPr>
              <w:t>.</w:t>
            </w:r>
            <w:r>
              <w:rPr>
                <w:noProof/>
                <w:lang w:eastAsia="zh-CN"/>
              </w:rPr>
              <w:t>2</w:t>
            </w:r>
            <w:r w:rsidR="00A94216">
              <w:rPr>
                <w:noProof/>
                <w:lang w:eastAsia="zh-CN"/>
              </w:rPr>
              <w:t>A</w:t>
            </w:r>
            <w:r w:rsidR="00AE66C7">
              <w:rPr>
                <w:noProof/>
                <w:lang w:eastAsia="zh-CN"/>
              </w:rPr>
              <w:t>.7</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35AA520F"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FDF791D" w14:textId="77777777" w:rsidR="00AE66C7" w:rsidRDefault="00AE66C7" w:rsidP="00AE66C7">
      <w:pPr>
        <w:pStyle w:val="30"/>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4B362606" w14:textId="77777777" w:rsidR="00AE66C7" w:rsidRPr="00777DC5" w:rsidRDefault="00AE66C7" w:rsidP="00AE66C7">
      <w:pPr>
        <w:pStyle w:val="40"/>
      </w:pPr>
      <w:r w:rsidRPr="00777DC5">
        <w:t>9.2A.7.1</w:t>
      </w:r>
      <w:r w:rsidRPr="00777DC5">
        <w:tab/>
        <w:t>Intra-frequency RSSI measurements</w:t>
      </w:r>
    </w:p>
    <w:p w14:paraId="775DA1DF" w14:textId="77777777" w:rsidR="00AE66C7" w:rsidRPr="005A54F7" w:rsidRDefault="00AE66C7" w:rsidP="00AE66C7">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5E17E537" w14:textId="77777777" w:rsidR="00AE66C7" w:rsidRDefault="00AE66C7" w:rsidP="00AE66C7">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55C15CE6" w14:textId="77777777" w:rsidR="00AE66C7" w:rsidRPr="0062320D" w:rsidRDefault="00AE66C7" w:rsidP="00AE66C7">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7615CF4C" w14:textId="77777777" w:rsidR="00AE66C7" w:rsidRPr="00DD3199" w:rsidRDefault="00AE66C7" w:rsidP="00AE66C7">
      <w:pPr>
        <w:pStyle w:val="TH"/>
      </w:pPr>
      <w:r w:rsidRPr="00DD3199">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66C7" w:rsidRPr="00DD3199" w14:paraId="0B1196E8" w14:textId="77777777" w:rsidTr="00534AED">
        <w:tc>
          <w:tcPr>
            <w:tcW w:w="2122" w:type="dxa"/>
            <w:shd w:val="clear" w:color="auto" w:fill="auto"/>
          </w:tcPr>
          <w:p w14:paraId="3DBE9E74" w14:textId="77777777" w:rsidR="00AE66C7" w:rsidRPr="00DD3199" w:rsidRDefault="00AE66C7" w:rsidP="00534AED">
            <w:pPr>
              <w:pStyle w:val="TAH"/>
            </w:pPr>
            <w:r w:rsidRPr="00DD3199">
              <w:t>Condition</w:t>
            </w:r>
            <w:r w:rsidRPr="00DD3199">
              <w:rPr>
                <w:vertAlign w:val="superscript"/>
              </w:rPr>
              <w:t xml:space="preserve"> NOTE1,2</w:t>
            </w:r>
          </w:p>
        </w:tc>
        <w:tc>
          <w:tcPr>
            <w:tcW w:w="7119" w:type="dxa"/>
            <w:shd w:val="clear" w:color="auto" w:fill="auto"/>
          </w:tcPr>
          <w:p w14:paraId="54D1AE1E" w14:textId="77777777" w:rsidR="00AE66C7" w:rsidRPr="00DD3199" w:rsidRDefault="00AE66C7" w:rsidP="00534AED">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AE66C7" w:rsidRPr="00DD3199" w14:paraId="2E4DD365" w14:textId="77777777" w:rsidTr="00534AED">
        <w:tc>
          <w:tcPr>
            <w:tcW w:w="2122" w:type="dxa"/>
            <w:shd w:val="clear" w:color="auto" w:fill="auto"/>
          </w:tcPr>
          <w:p w14:paraId="3CD70C3C" w14:textId="77777777" w:rsidR="00AE66C7" w:rsidRPr="00DD3199" w:rsidRDefault="00AE66C7" w:rsidP="00534AED">
            <w:pPr>
              <w:pStyle w:val="TAC"/>
            </w:pPr>
            <w:r w:rsidRPr="00DD3199">
              <w:t>No DRX</w:t>
            </w:r>
          </w:p>
        </w:tc>
        <w:tc>
          <w:tcPr>
            <w:tcW w:w="7119" w:type="dxa"/>
            <w:shd w:val="clear" w:color="auto" w:fill="auto"/>
          </w:tcPr>
          <w:p w14:paraId="20FD3E5A" w14:textId="77777777" w:rsidR="00AE66C7" w:rsidRPr="00614FCD" w:rsidRDefault="00AE66C7" w:rsidP="00534AED">
            <w:pPr>
              <w:pStyle w:val="TAC"/>
            </w:pPr>
            <w:r w:rsidRPr="00DD3199">
              <w:t>max(</w:t>
            </w:r>
            <w:proofErr w:type="spellStart"/>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AE66C7" w:rsidRPr="00DD3199" w14:paraId="308A599D" w14:textId="77777777" w:rsidTr="00534AED">
        <w:tc>
          <w:tcPr>
            <w:tcW w:w="2122" w:type="dxa"/>
            <w:shd w:val="clear" w:color="auto" w:fill="auto"/>
          </w:tcPr>
          <w:p w14:paraId="7AB39537" w14:textId="77777777" w:rsidR="00AE66C7" w:rsidRPr="00DD3199" w:rsidRDefault="00AE66C7" w:rsidP="00534AED">
            <w:pPr>
              <w:pStyle w:val="TAC"/>
            </w:pPr>
            <w:r>
              <w:t>DRX</w:t>
            </w:r>
          </w:p>
        </w:tc>
        <w:tc>
          <w:tcPr>
            <w:tcW w:w="7119" w:type="dxa"/>
            <w:shd w:val="clear" w:color="auto" w:fill="auto"/>
          </w:tcPr>
          <w:p w14:paraId="567062C7" w14:textId="77777777" w:rsidR="00AE66C7" w:rsidRPr="00DD3199" w:rsidRDefault="00AE66C7" w:rsidP="00534AED">
            <w:pPr>
              <w:pStyle w:val="TAC"/>
              <w:rPr>
                <w:b/>
              </w:rPr>
            </w:pPr>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AE66C7" w:rsidRPr="00DD3199" w14:paraId="0F329EFD" w14:textId="77777777" w:rsidTr="00534AED">
        <w:trPr>
          <w:trHeight w:val="70"/>
        </w:trPr>
        <w:tc>
          <w:tcPr>
            <w:tcW w:w="9241" w:type="dxa"/>
            <w:gridSpan w:val="2"/>
            <w:shd w:val="clear" w:color="auto" w:fill="auto"/>
          </w:tcPr>
          <w:p w14:paraId="469CB666" w14:textId="77777777" w:rsidR="00AE66C7" w:rsidRDefault="00AE66C7" w:rsidP="00534AED">
            <w:pPr>
              <w:pStyle w:val="TAN"/>
            </w:pPr>
            <w:r w:rsidRPr="00CB327E">
              <w:t>NOTE 1:</w:t>
            </w:r>
            <w:r w:rsidRPr="00CB327E">
              <w:tab/>
              <w:t>DRX or non DRX requirements apply according to the conditions described in clause 3.6.1</w:t>
            </w:r>
          </w:p>
          <w:p w14:paraId="050E4325" w14:textId="2DD7CE28" w:rsidR="00AE66C7" w:rsidRPr="00DD3199" w:rsidRDefault="00AE66C7" w:rsidP="00534AED">
            <w:pPr>
              <w:pStyle w:val="TAN"/>
            </w:pPr>
            <w:r>
              <w:t>NOTE 2</w:t>
            </w:r>
            <w:r w:rsidRPr="00CB327E">
              <w:t xml:space="preserve">: </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r w:rsidRPr="00190BC9">
              <w:rPr>
                <w:vertAlign w:val="subscript"/>
              </w:rPr>
              <w:t>i</w:t>
            </w:r>
            <w:r>
              <w:rPr>
                <w:vertAlign w:val="subscript"/>
              </w:rPr>
              <w:t xml:space="preserve"> </w:t>
            </w:r>
            <w:r w:rsidRPr="000C15CD">
              <w:t xml:space="preserve">is a carrier specific scaling factor and is determined according to </w:t>
            </w:r>
            <w:proofErr w:type="spellStart"/>
            <w:r w:rsidRPr="000C15CD">
              <w:t>CSSF</w:t>
            </w:r>
            <w:del w:id="3" w:author="Huawei" w:date="2020-10-09T14:43:00Z">
              <w:r w:rsidRPr="000C15CD" w:rsidDel="00AE66C7">
                <w:rPr>
                  <w:rFonts w:hint="eastAsia"/>
                  <w:vertAlign w:val="subscript"/>
                  <w:lang w:eastAsia="zh-CN"/>
                </w:rPr>
                <w:delText>within</w:delText>
              </w:r>
            </w:del>
            <w:ins w:id="4" w:author="Huawei" w:date="2020-10-09T14:43:00Z">
              <w:r>
                <w:rPr>
                  <w:rFonts w:hint="eastAsia"/>
                  <w:vertAlign w:val="subscript"/>
                  <w:lang w:eastAsia="zh-CN"/>
                </w:rPr>
                <w:t>outside</w:t>
              </w:r>
            </w:ins>
            <w:r w:rsidRPr="000C15CD">
              <w:rPr>
                <w:vertAlign w:val="subscript"/>
              </w:rPr>
              <w:t>_gap</w:t>
            </w:r>
            <w:proofErr w:type="gramStart"/>
            <w:r w:rsidRPr="000C15CD">
              <w:rPr>
                <w:vertAlign w:val="subscript"/>
              </w:rPr>
              <w:t>,i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0F8080F2" w14:textId="77777777" w:rsidR="00AE66C7" w:rsidRPr="00AE66C7" w:rsidRDefault="00AE66C7" w:rsidP="00AE66C7">
      <w:pPr>
        <w:rPr>
          <w:lang w:eastAsia="zh-CN"/>
        </w:rPr>
      </w:pPr>
    </w:p>
    <w:p w14:paraId="1D7C62CF" w14:textId="77777777" w:rsidR="00D61339" w:rsidRPr="00D61339" w:rsidRDefault="00D61339" w:rsidP="00D61339">
      <w:pPr>
        <w:rPr>
          <w:lang w:eastAsia="zh-CN"/>
        </w:rPr>
      </w:pPr>
    </w:p>
    <w:p w14:paraId="26104D9A" w14:textId="5F67AB84" w:rsidR="00D61339" w:rsidRPr="00F86F61" w:rsidRDefault="00D61339" w:rsidP="00D6133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09135D" w14:textId="502015E9" w:rsidR="00D61339" w:rsidRDefault="00D61339" w:rsidP="00D6133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6D33F79" w14:textId="77777777" w:rsidR="00D61339" w:rsidRDefault="00D61339" w:rsidP="00D61339">
      <w:pPr>
        <w:pStyle w:val="40"/>
      </w:pPr>
      <w:r w:rsidRPr="00190BC9">
        <w:t>9.2A.7</w:t>
      </w:r>
      <w:r w:rsidRPr="00190BC9">
        <w:rPr>
          <w:rFonts w:hint="eastAsia"/>
        </w:rPr>
        <w:t>.</w:t>
      </w:r>
      <w:r>
        <w:t>3</w:t>
      </w:r>
      <w:r w:rsidRPr="00190BC9">
        <w:tab/>
      </w:r>
      <w:r>
        <w:t>Scheduling restriction during RSSI and Channel Occupancy measurements</w:t>
      </w:r>
    </w:p>
    <w:p w14:paraId="7136C64B" w14:textId="77777777" w:rsidR="00D61339" w:rsidRDefault="00D61339" w:rsidP="00D61339">
      <w:r w:rsidRPr="00777DC5">
        <w:t>When the UE performs intra-frequency RSSI/CO measurements in unlicensed spectrum, the following restrictions apply due to RSSI/CO measurements</w:t>
      </w:r>
      <w:r>
        <w:t>:</w:t>
      </w:r>
    </w:p>
    <w:p w14:paraId="5D621412" w14:textId="77777777" w:rsidR="00D61339" w:rsidRDefault="00D61339" w:rsidP="00D61339">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16A8D4E0" w14:textId="77777777" w:rsidR="00D61339" w:rsidRDefault="00D61339" w:rsidP="00D61339">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65FB6326" w14:textId="72E03B22" w:rsidR="00D61339" w:rsidRPr="00777DC5" w:rsidDel="00D61339" w:rsidRDefault="00D61339" w:rsidP="00D61339">
      <w:pPr>
        <w:rPr>
          <w:del w:id="5" w:author="Huawei" w:date="2020-10-09T14:21:00Z"/>
          <w:i/>
          <w:lang w:val="en-US" w:eastAsia="zh-CN"/>
        </w:rPr>
      </w:pPr>
      <w:del w:id="6" w:author="Huawei" w:date="2020-10-09T14:21:00Z">
        <w:r w:rsidRPr="00777DC5" w:rsidDel="00D61339">
          <w:rPr>
            <w:i/>
          </w:rPr>
          <w:delText xml:space="preserve">Editor’s notes: </w:delText>
        </w:r>
        <w:r w:rsidDel="00D61339">
          <w:rPr>
            <w:i/>
          </w:rPr>
          <w:delText xml:space="preserve">FFS </w:delText>
        </w:r>
        <w:r w:rsidRPr="00777DC5" w:rsidDel="00D61339">
          <w:rPr>
            <w:i/>
          </w:rPr>
          <w:delText>whether it is necessary to include the restriction on 1 data symbol before the first RSSI measurement symbol configured by RMTC, and 1 data symbol after the last RSSI measurement symbol configured by RMTC</w:delText>
        </w:r>
      </w:del>
    </w:p>
    <w:p w14:paraId="5246F288" w14:textId="77777777" w:rsidR="00D61339" w:rsidRPr="00D61339" w:rsidRDefault="00D61339" w:rsidP="00D61339">
      <w:pPr>
        <w:rPr>
          <w:lang w:val="en-US" w:eastAsia="zh-CN"/>
        </w:rPr>
      </w:pPr>
    </w:p>
    <w:p w14:paraId="0C389C79" w14:textId="56AA9310" w:rsidR="00D61339" w:rsidRPr="00F86F61" w:rsidRDefault="00D61339" w:rsidP="00D6133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DC029" w14:textId="77777777" w:rsidR="00903E0C" w:rsidRDefault="00903E0C">
      <w:r>
        <w:separator/>
      </w:r>
    </w:p>
  </w:endnote>
  <w:endnote w:type="continuationSeparator" w:id="0">
    <w:p w14:paraId="7109231E" w14:textId="77777777" w:rsidR="00903E0C" w:rsidRDefault="0090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565B4" w14:textId="77777777" w:rsidR="00903E0C" w:rsidRDefault="00903E0C">
      <w:r>
        <w:separator/>
      </w:r>
    </w:p>
  </w:footnote>
  <w:footnote w:type="continuationSeparator" w:id="0">
    <w:p w14:paraId="0FA78B68" w14:textId="77777777" w:rsidR="00903E0C" w:rsidRDefault="00903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5"/>
  </w:num>
  <w:num w:numId="4">
    <w:abstractNumId w:val="38"/>
  </w:num>
  <w:num w:numId="5">
    <w:abstractNumId w:val="40"/>
  </w:num>
  <w:num w:numId="6">
    <w:abstractNumId w:val="16"/>
  </w:num>
  <w:num w:numId="7">
    <w:abstractNumId w:val="18"/>
  </w:num>
  <w:num w:numId="8">
    <w:abstractNumId w:val="8"/>
  </w:num>
  <w:num w:numId="9">
    <w:abstractNumId w:val="20"/>
  </w:num>
  <w:num w:numId="10">
    <w:abstractNumId w:val="11"/>
  </w:num>
  <w:num w:numId="11">
    <w:abstractNumId w:val="3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7"/>
  </w:num>
  <w:num w:numId="15">
    <w:abstractNumId w:val="30"/>
  </w:num>
  <w:num w:numId="16">
    <w:abstractNumId w:val="19"/>
  </w:num>
  <w:num w:numId="17">
    <w:abstractNumId w:val="37"/>
  </w:num>
  <w:num w:numId="18">
    <w:abstractNumId w:val="29"/>
  </w:num>
  <w:num w:numId="19">
    <w:abstractNumId w:val="9"/>
  </w:num>
  <w:num w:numId="20">
    <w:abstractNumId w:val="26"/>
  </w:num>
  <w:num w:numId="21">
    <w:abstractNumId w:val="27"/>
  </w:num>
  <w:num w:numId="22">
    <w:abstractNumId w:val="10"/>
  </w:num>
  <w:num w:numId="23">
    <w:abstractNumId w:val="36"/>
  </w:num>
  <w:num w:numId="24">
    <w:abstractNumId w:val="35"/>
  </w:num>
  <w:num w:numId="25">
    <w:abstractNumId w:val="34"/>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2"/>
  </w:num>
  <w:num w:numId="36">
    <w:abstractNumId w:val="22"/>
  </w:num>
  <w:num w:numId="37">
    <w:abstractNumId w:val="33"/>
  </w:num>
  <w:num w:numId="38">
    <w:abstractNumId w:val="14"/>
  </w:num>
  <w:num w:numId="39">
    <w:abstractNumId w:val="21"/>
  </w:num>
  <w:num w:numId="40">
    <w:abstractNumId w:val="28"/>
  </w:num>
  <w:num w:numId="4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23C9F"/>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1E5D"/>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D003C"/>
    <w:rsid w:val="008D02D4"/>
    <w:rsid w:val="008E0E08"/>
    <w:rsid w:val="008F686C"/>
    <w:rsid w:val="008F77A7"/>
    <w:rsid w:val="00903E0C"/>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C03FB"/>
    <w:rsid w:val="009D429B"/>
    <w:rsid w:val="009E3235"/>
    <w:rsid w:val="009E3297"/>
    <w:rsid w:val="009F734F"/>
    <w:rsid w:val="00A05E4F"/>
    <w:rsid w:val="00A16D2F"/>
    <w:rsid w:val="00A246B6"/>
    <w:rsid w:val="00A25FC9"/>
    <w:rsid w:val="00A33216"/>
    <w:rsid w:val="00A47E70"/>
    <w:rsid w:val="00A50CF0"/>
    <w:rsid w:val="00A56B26"/>
    <w:rsid w:val="00A70E42"/>
    <w:rsid w:val="00A7643F"/>
    <w:rsid w:val="00A7671C"/>
    <w:rsid w:val="00A81D3D"/>
    <w:rsid w:val="00A9359D"/>
    <w:rsid w:val="00A93F3F"/>
    <w:rsid w:val="00A94216"/>
    <w:rsid w:val="00A95828"/>
    <w:rsid w:val="00A96B65"/>
    <w:rsid w:val="00A976DF"/>
    <w:rsid w:val="00AA1932"/>
    <w:rsid w:val="00AA2CBC"/>
    <w:rsid w:val="00AA3D06"/>
    <w:rsid w:val="00AB5A33"/>
    <w:rsid w:val="00AC5820"/>
    <w:rsid w:val="00AD1CD8"/>
    <w:rsid w:val="00AD55DF"/>
    <w:rsid w:val="00AE66C7"/>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0674D"/>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0C5"/>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1339"/>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22EC"/>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4E2D7AF-E944-4A02-BA49-95B5A5D07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20</cp:revision>
  <cp:lastPrinted>1900-01-01T08:00:00Z</cp:lastPrinted>
  <dcterms:created xsi:type="dcterms:W3CDTF">2020-08-28T12:28:00Z</dcterms:created>
  <dcterms:modified xsi:type="dcterms:W3CDTF">2020-10-23T11:55:00Z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(3)ZmsQwb/QS9TygRQgQourFLmZ93PaPlyDGOuhVFpAMBsP1h3knJZN6oY2BXmYfcr5e+F+jAZY
efOW8th+v3CF8UTIwJvHSEHx1GYKbz7XR8snxqIZgemmLCfm/ZvmwW74lNMZck8OEGKkL22Z
I6a1COEzRONUmOmGp+TEBm3HuXjKsN8s08zH4Rxo+81prcV4wX+eMDxvdtF024iO8Q/8wTK9
5zmXDzXALGoESZ3GPy</vt:lpwstr>
  </property>
  <property fmtid="{D5CDD505-2E9C-101B-9397-08002B2CF9AE}" pid="22" name="_2015_ms_pID_7253431">
    <vt:lpwstr>XJBrmGymmO8YEY0ErjGiJ9FCIqoM06JwHg/T4ABjCOrGrDTvdm1X06
2RH2u/kRSobVOHFb+O9cNFzHJorWRHOyOue6RAwV1Rh4Df1qz3mUKmJH8XM/a9yyO0gJGRvV
GDKHppHI0L81OsdMuQduP07klnCa6uJkIhiL/FuVgWBA6stk5B4cUbFRbAdeBtcS+9svoes1
IjZ34ZuZ+0Ll1ssUc5d+cMV9yGsHPJJbbSD7</vt:lpwstr>
  </property>
  <property fmtid="{D5CDD505-2E9C-101B-9397-08002B2CF9AE}" pid="23" name="_2015_ms_pID_7253432">
    <vt:lpwstr>wQzbBbCl5fQ3/qlBqxwNoQM=</vt:lpwstr>
  </property>
  <property fmtid="{D5CDD505-2E9C-101B-9397-08002B2CF9AE}" pid="24" name="ContentTypeId">
    <vt:lpwstr>0x010100F3E9551B3FDDA24EBF0A209BAAD637CA</vt:lpwstr>
  </property>
</Properties>
</file>