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A5AAF1" w14:textId="71E4BDD4" w:rsidR="001051E9" w:rsidRPr="001051E9" w:rsidRDefault="001051E9" w:rsidP="001051E9">
      <w:pPr>
        <w:pStyle w:val="a4"/>
        <w:rPr>
          <w:rFonts w:cs="Arial"/>
          <w:noProof w:val="0"/>
          <w:sz w:val="24"/>
          <w:szCs w:val="24"/>
        </w:rPr>
      </w:pPr>
      <w:r w:rsidRPr="001051E9">
        <w:rPr>
          <w:rFonts w:cs="Arial"/>
          <w:noProof w:val="0"/>
          <w:sz w:val="24"/>
          <w:szCs w:val="24"/>
        </w:rPr>
        <w:t xml:space="preserve">3GPP TSG-RAN WG4 Meeting # 97-e </w:t>
      </w:r>
      <w:r>
        <w:rPr>
          <w:rFonts w:cs="Arial"/>
          <w:noProof w:val="0"/>
          <w:sz w:val="24"/>
          <w:szCs w:val="24"/>
        </w:rPr>
        <w:t xml:space="preserve">                                                          </w:t>
      </w:r>
      <w:r w:rsidRPr="001051E9">
        <w:rPr>
          <w:rFonts w:cs="Arial"/>
          <w:noProof w:val="0"/>
          <w:sz w:val="24"/>
          <w:szCs w:val="24"/>
        </w:rPr>
        <w:tab/>
      </w:r>
      <w:r w:rsidR="00111B0E" w:rsidRPr="00111B0E">
        <w:rPr>
          <w:rFonts w:cs="Arial"/>
          <w:noProof w:val="0"/>
          <w:sz w:val="24"/>
          <w:szCs w:val="24"/>
        </w:rPr>
        <w:t>R4-2015518</w:t>
      </w:r>
    </w:p>
    <w:p w14:paraId="278FB2F6" w14:textId="0E9B9F9E" w:rsidR="00CB017B" w:rsidRPr="00DB5C95" w:rsidRDefault="001051E9" w:rsidP="001051E9">
      <w:pPr>
        <w:pStyle w:val="a4"/>
        <w:rPr>
          <w:rFonts w:eastAsia="宋体"/>
          <w:noProof w:val="0"/>
          <w:sz w:val="24"/>
          <w:szCs w:val="24"/>
          <w:lang w:eastAsia="zh-CN"/>
        </w:rPr>
      </w:pPr>
      <w:r w:rsidRPr="001051E9">
        <w:rPr>
          <w:rFonts w:cs="Arial"/>
          <w:noProof w:val="0"/>
          <w:sz w:val="24"/>
          <w:szCs w:val="24"/>
        </w:rPr>
        <w:t>Electronic Meeting, 2-13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B5C95" w14:paraId="0156106D" w14:textId="77777777" w:rsidTr="00547111">
        <w:tc>
          <w:tcPr>
            <w:tcW w:w="9641" w:type="dxa"/>
            <w:gridSpan w:val="9"/>
            <w:tcBorders>
              <w:top w:val="single" w:sz="4" w:space="0" w:color="auto"/>
              <w:left w:val="single" w:sz="4" w:space="0" w:color="auto"/>
              <w:right w:val="single" w:sz="4" w:space="0" w:color="auto"/>
            </w:tcBorders>
          </w:tcPr>
          <w:p w14:paraId="66EBDBA4" w14:textId="77777777" w:rsidR="001E41F3" w:rsidRPr="00DB5C95" w:rsidRDefault="00305409" w:rsidP="00E34898">
            <w:pPr>
              <w:pStyle w:val="CRCoverPage"/>
              <w:spacing w:after="0"/>
              <w:jc w:val="right"/>
              <w:rPr>
                <w:i/>
                <w:noProof/>
              </w:rPr>
            </w:pPr>
            <w:r w:rsidRPr="00DB5C95">
              <w:rPr>
                <w:i/>
                <w:noProof/>
                <w:sz w:val="14"/>
              </w:rPr>
              <w:t>CR-Form-v</w:t>
            </w:r>
            <w:r w:rsidR="008863B9" w:rsidRPr="00DB5C95">
              <w:rPr>
                <w:i/>
                <w:noProof/>
                <w:sz w:val="14"/>
              </w:rPr>
              <w:t>12.0</w:t>
            </w:r>
          </w:p>
        </w:tc>
      </w:tr>
      <w:tr w:rsidR="001E41F3" w:rsidRPr="00DB5C95" w14:paraId="4BF82CB2" w14:textId="77777777" w:rsidTr="00547111">
        <w:tc>
          <w:tcPr>
            <w:tcW w:w="9641" w:type="dxa"/>
            <w:gridSpan w:val="9"/>
            <w:tcBorders>
              <w:left w:val="single" w:sz="4" w:space="0" w:color="auto"/>
              <w:right w:val="single" w:sz="4" w:space="0" w:color="auto"/>
            </w:tcBorders>
          </w:tcPr>
          <w:p w14:paraId="5DC0E403" w14:textId="77777777" w:rsidR="001E41F3" w:rsidRPr="00DB5C95" w:rsidRDefault="001E41F3">
            <w:pPr>
              <w:pStyle w:val="CRCoverPage"/>
              <w:spacing w:after="0"/>
              <w:jc w:val="center"/>
              <w:rPr>
                <w:noProof/>
              </w:rPr>
            </w:pPr>
            <w:r w:rsidRPr="00DB5C95">
              <w:rPr>
                <w:b/>
                <w:noProof/>
                <w:sz w:val="32"/>
              </w:rPr>
              <w:t>CHANGE REQUEST</w:t>
            </w:r>
          </w:p>
        </w:tc>
      </w:tr>
      <w:tr w:rsidR="001E41F3" w:rsidRPr="00DB5C95" w14:paraId="066EDACB" w14:textId="77777777" w:rsidTr="00547111">
        <w:tc>
          <w:tcPr>
            <w:tcW w:w="9641" w:type="dxa"/>
            <w:gridSpan w:val="9"/>
            <w:tcBorders>
              <w:left w:val="single" w:sz="4" w:space="0" w:color="auto"/>
              <w:right w:val="single" w:sz="4" w:space="0" w:color="auto"/>
            </w:tcBorders>
          </w:tcPr>
          <w:p w14:paraId="0AD7734C" w14:textId="77777777" w:rsidR="001E41F3" w:rsidRPr="00DB5C95" w:rsidRDefault="001E41F3">
            <w:pPr>
              <w:pStyle w:val="CRCoverPage"/>
              <w:spacing w:after="0"/>
              <w:rPr>
                <w:noProof/>
                <w:sz w:val="8"/>
                <w:szCs w:val="8"/>
              </w:rPr>
            </w:pPr>
          </w:p>
        </w:tc>
      </w:tr>
      <w:tr w:rsidR="001E41F3" w:rsidRPr="00DB5C95" w14:paraId="1727F798" w14:textId="77777777" w:rsidTr="00547111">
        <w:tc>
          <w:tcPr>
            <w:tcW w:w="142" w:type="dxa"/>
            <w:tcBorders>
              <w:left w:val="single" w:sz="4" w:space="0" w:color="auto"/>
            </w:tcBorders>
          </w:tcPr>
          <w:p w14:paraId="65CC495A" w14:textId="77777777" w:rsidR="001E41F3" w:rsidRPr="00DB5C95" w:rsidRDefault="001E41F3">
            <w:pPr>
              <w:pStyle w:val="CRCoverPage"/>
              <w:spacing w:after="0"/>
              <w:jc w:val="right"/>
              <w:rPr>
                <w:noProof/>
              </w:rPr>
            </w:pPr>
          </w:p>
        </w:tc>
        <w:tc>
          <w:tcPr>
            <w:tcW w:w="1559" w:type="dxa"/>
            <w:shd w:val="pct30" w:color="FFFF00" w:fill="auto"/>
          </w:tcPr>
          <w:p w14:paraId="6926F6F5" w14:textId="77777777" w:rsidR="001E41F3" w:rsidRPr="00DB5C95" w:rsidRDefault="00032275" w:rsidP="00E13F3D">
            <w:pPr>
              <w:pStyle w:val="CRCoverPage"/>
              <w:spacing w:after="0"/>
              <w:jc w:val="right"/>
              <w:rPr>
                <w:b/>
                <w:noProof/>
                <w:sz w:val="28"/>
              </w:rPr>
            </w:pPr>
            <w:r w:rsidRPr="00DB5C95">
              <w:rPr>
                <w:b/>
                <w:noProof/>
                <w:sz w:val="28"/>
              </w:rPr>
              <w:t>38.133</w:t>
            </w:r>
          </w:p>
        </w:tc>
        <w:tc>
          <w:tcPr>
            <w:tcW w:w="709" w:type="dxa"/>
          </w:tcPr>
          <w:p w14:paraId="16DCF91C" w14:textId="77777777" w:rsidR="001E41F3" w:rsidRPr="00DB5C95" w:rsidRDefault="001E41F3">
            <w:pPr>
              <w:pStyle w:val="CRCoverPage"/>
              <w:spacing w:after="0"/>
              <w:jc w:val="center"/>
              <w:rPr>
                <w:b/>
                <w:noProof/>
                <w:sz w:val="28"/>
              </w:rPr>
            </w:pPr>
            <w:r w:rsidRPr="00DB5C95">
              <w:rPr>
                <w:b/>
                <w:noProof/>
                <w:sz w:val="28"/>
              </w:rPr>
              <w:t>CR</w:t>
            </w:r>
          </w:p>
        </w:tc>
        <w:tc>
          <w:tcPr>
            <w:tcW w:w="1276" w:type="dxa"/>
            <w:shd w:val="pct30" w:color="FFFF00" w:fill="auto"/>
          </w:tcPr>
          <w:p w14:paraId="364D746D" w14:textId="5DA70FF2" w:rsidR="001E41F3" w:rsidRPr="00DB5C95" w:rsidRDefault="00111B0E" w:rsidP="00547111">
            <w:pPr>
              <w:pStyle w:val="CRCoverPage"/>
              <w:spacing w:after="0"/>
              <w:rPr>
                <w:b/>
                <w:noProof/>
                <w:sz w:val="28"/>
                <w:szCs w:val="28"/>
              </w:rPr>
            </w:pPr>
            <w:r w:rsidRPr="00111B0E">
              <w:rPr>
                <w:b/>
                <w:noProof/>
                <w:sz w:val="28"/>
                <w:szCs w:val="28"/>
              </w:rPr>
              <w:t>1288</w:t>
            </w:r>
          </w:p>
        </w:tc>
        <w:tc>
          <w:tcPr>
            <w:tcW w:w="709" w:type="dxa"/>
          </w:tcPr>
          <w:p w14:paraId="5478377D" w14:textId="77777777" w:rsidR="001E41F3" w:rsidRPr="00DB5C95" w:rsidRDefault="001E41F3" w:rsidP="0051580D">
            <w:pPr>
              <w:pStyle w:val="CRCoverPage"/>
              <w:tabs>
                <w:tab w:val="right" w:pos="625"/>
              </w:tabs>
              <w:spacing w:after="0"/>
              <w:jc w:val="center"/>
              <w:rPr>
                <w:b/>
                <w:noProof/>
                <w:sz w:val="28"/>
                <w:szCs w:val="28"/>
              </w:rPr>
            </w:pPr>
            <w:r w:rsidRPr="00DB5C95">
              <w:rPr>
                <w:b/>
                <w:noProof/>
                <w:sz w:val="28"/>
                <w:szCs w:val="28"/>
              </w:rPr>
              <w:t>rev</w:t>
            </w:r>
          </w:p>
        </w:tc>
        <w:tc>
          <w:tcPr>
            <w:tcW w:w="992" w:type="dxa"/>
            <w:shd w:val="pct30" w:color="FFFF00" w:fill="auto"/>
          </w:tcPr>
          <w:p w14:paraId="22F5919A" w14:textId="6D1B91CD" w:rsidR="001E41F3" w:rsidRPr="00DB5C95" w:rsidRDefault="00111B0E" w:rsidP="00E13F3D">
            <w:pPr>
              <w:pStyle w:val="CRCoverPage"/>
              <w:spacing w:after="0"/>
              <w:jc w:val="center"/>
              <w:rPr>
                <w:b/>
                <w:noProof/>
                <w:sz w:val="28"/>
                <w:szCs w:val="28"/>
                <w:lang w:eastAsia="zh-CN"/>
              </w:rPr>
            </w:pPr>
            <w:r>
              <w:rPr>
                <w:b/>
                <w:noProof/>
                <w:sz w:val="28"/>
                <w:szCs w:val="28"/>
                <w:lang w:eastAsia="zh-CN"/>
              </w:rPr>
              <w:t>-</w:t>
            </w:r>
            <w:bookmarkStart w:id="0" w:name="_GoBack"/>
            <w:bookmarkEnd w:id="0"/>
          </w:p>
        </w:tc>
        <w:tc>
          <w:tcPr>
            <w:tcW w:w="2410" w:type="dxa"/>
          </w:tcPr>
          <w:p w14:paraId="41DF7698" w14:textId="77777777" w:rsidR="001E41F3" w:rsidRPr="00DB5C95" w:rsidRDefault="001E41F3" w:rsidP="0051580D">
            <w:pPr>
              <w:pStyle w:val="CRCoverPage"/>
              <w:tabs>
                <w:tab w:val="right" w:pos="1825"/>
              </w:tabs>
              <w:spacing w:after="0"/>
              <w:jc w:val="center"/>
              <w:rPr>
                <w:noProof/>
              </w:rPr>
            </w:pPr>
            <w:r w:rsidRPr="00DB5C95">
              <w:rPr>
                <w:b/>
                <w:noProof/>
                <w:sz w:val="28"/>
                <w:szCs w:val="28"/>
              </w:rPr>
              <w:t>Current version:</w:t>
            </w:r>
          </w:p>
        </w:tc>
        <w:tc>
          <w:tcPr>
            <w:tcW w:w="1701" w:type="dxa"/>
            <w:shd w:val="pct30" w:color="FFFF00" w:fill="auto"/>
          </w:tcPr>
          <w:p w14:paraId="34D58128" w14:textId="33426E2F" w:rsidR="001E41F3" w:rsidRPr="00DB5C95" w:rsidRDefault="00375732" w:rsidP="001051E9">
            <w:pPr>
              <w:pStyle w:val="CRCoverPage"/>
              <w:spacing w:after="0"/>
              <w:jc w:val="center"/>
              <w:rPr>
                <w:noProof/>
                <w:sz w:val="28"/>
              </w:rPr>
            </w:pPr>
            <w:r w:rsidRPr="00DB5C95">
              <w:rPr>
                <w:b/>
                <w:noProof/>
                <w:sz w:val="28"/>
                <w:szCs w:val="28"/>
              </w:rPr>
              <w:t>1</w:t>
            </w:r>
            <w:r w:rsidR="003213F7" w:rsidRPr="00DB5C95">
              <w:rPr>
                <w:b/>
                <w:noProof/>
                <w:sz w:val="28"/>
                <w:szCs w:val="28"/>
              </w:rPr>
              <w:t>6</w:t>
            </w:r>
            <w:r w:rsidRPr="00DB5C95">
              <w:rPr>
                <w:b/>
                <w:noProof/>
                <w:sz w:val="28"/>
                <w:szCs w:val="28"/>
              </w:rPr>
              <w:t>.</w:t>
            </w:r>
            <w:r w:rsidR="001051E9">
              <w:rPr>
                <w:b/>
                <w:noProof/>
                <w:sz w:val="28"/>
                <w:szCs w:val="28"/>
              </w:rPr>
              <w:t>5</w:t>
            </w:r>
            <w:r w:rsidRPr="00DB5C95">
              <w:rPr>
                <w:b/>
                <w:noProof/>
                <w:sz w:val="28"/>
                <w:szCs w:val="28"/>
              </w:rPr>
              <w:t>.0</w:t>
            </w:r>
          </w:p>
        </w:tc>
        <w:tc>
          <w:tcPr>
            <w:tcW w:w="143" w:type="dxa"/>
            <w:tcBorders>
              <w:right w:val="single" w:sz="4" w:space="0" w:color="auto"/>
            </w:tcBorders>
          </w:tcPr>
          <w:p w14:paraId="7DC8B07F" w14:textId="77777777" w:rsidR="001E41F3" w:rsidRPr="00DB5C95" w:rsidRDefault="001E41F3">
            <w:pPr>
              <w:pStyle w:val="CRCoverPage"/>
              <w:spacing w:after="0"/>
              <w:rPr>
                <w:noProof/>
              </w:rPr>
            </w:pPr>
          </w:p>
        </w:tc>
      </w:tr>
      <w:tr w:rsidR="001E41F3" w:rsidRPr="00DB5C95" w14:paraId="33BA8126" w14:textId="77777777" w:rsidTr="00547111">
        <w:tc>
          <w:tcPr>
            <w:tcW w:w="9641" w:type="dxa"/>
            <w:gridSpan w:val="9"/>
            <w:tcBorders>
              <w:left w:val="single" w:sz="4" w:space="0" w:color="auto"/>
              <w:right w:val="single" w:sz="4" w:space="0" w:color="auto"/>
            </w:tcBorders>
          </w:tcPr>
          <w:p w14:paraId="735234A5" w14:textId="77777777" w:rsidR="001E41F3" w:rsidRPr="00DB5C95" w:rsidRDefault="001E41F3">
            <w:pPr>
              <w:pStyle w:val="CRCoverPage"/>
              <w:spacing w:after="0"/>
              <w:rPr>
                <w:noProof/>
              </w:rPr>
            </w:pPr>
          </w:p>
        </w:tc>
      </w:tr>
      <w:tr w:rsidR="001E41F3" w:rsidRPr="00DB5C95" w14:paraId="3C44F53D" w14:textId="77777777" w:rsidTr="00547111">
        <w:tc>
          <w:tcPr>
            <w:tcW w:w="9641" w:type="dxa"/>
            <w:gridSpan w:val="9"/>
            <w:tcBorders>
              <w:top w:val="single" w:sz="4" w:space="0" w:color="auto"/>
            </w:tcBorders>
          </w:tcPr>
          <w:p w14:paraId="14F9552A" w14:textId="77777777" w:rsidR="001E41F3" w:rsidRPr="00DB5C95" w:rsidRDefault="001E41F3">
            <w:pPr>
              <w:pStyle w:val="CRCoverPage"/>
              <w:spacing w:after="0"/>
              <w:jc w:val="center"/>
              <w:rPr>
                <w:rFonts w:cs="Arial"/>
                <w:i/>
                <w:noProof/>
              </w:rPr>
            </w:pPr>
            <w:r w:rsidRPr="00DB5C95">
              <w:rPr>
                <w:rFonts w:cs="Arial"/>
                <w:i/>
                <w:noProof/>
              </w:rPr>
              <w:t xml:space="preserve">For </w:t>
            </w:r>
            <w:hyperlink r:id="rId12" w:anchor="_blank" w:history="1">
              <w:r w:rsidRPr="00DB5C95">
                <w:rPr>
                  <w:rStyle w:val="aa"/>
                  <w:rFonts w:cs="Arial"/>
                  <w:b/>
                  <w:i/>
                  <w:noProof/>
                  <w:color w:val="FF0000"/>
                </w:rPr>
                <w:t>HE</w:t>
              </w:r>
              <w:bookmarkStart w:id="1" w:name="_Hlt497126619"/>
              <w:r w:rsidRPr="00DB5C95">
                <w:rPr>
                  <w:rStyle w:val="aa"/>
                  <w:rFonts w:cs="Arial"/>
                  <w:b/>
                  <w:i/>
                  <w:noProof/>
                  <w:color w:val="FF0000"/>
                </w:rPr>
                <w:t>L</w:t>
              </w:r>
              <w:bookmarkEnd w:id="1"/>
              <w:r w:rsidRPr="00DB5C95">
                <w:rPr>
                  <w:rStyle w:val="aa"/>
                  <w:rFonts w:cs="Arial"/>
                  <w:b/>
                  <w:i/>
                  <w:noProof/>
                  <w:color w:val="FF0000"/>
                </w:rPr>
                <w:t>P</w:t>
              </w:r>
            </w:hyperlink>
            <w:r w:rsidRPr="00DB5C95">
              <w:rPr>
                <w:rFonts w:cs="Arial"/>
                <w:b/>
                <w:i/>
                <w:noProof/>
                <w:color w:val="FF0000"/>
              </w:rPr>
              <w:t xml:space="preserve"> </w:t>
            </w:r>
            <w:r w:rsidRPr="00DB5C95">
              <w:rPr>
                <w:rFonts w:cs="Arial"/>
                <w:i/>
                <w:noProof/>
              </w:rPr>
              <w:t>on using this form</w:t>
            </w:r>
            <w:r w:rsidR="0051580D" w:rsidRPr="00DB5C95">
              <w:rPr>
                <w:rFonts w:cs="Arial"/>
                <w:i/>
                <w:noProof/>
              </w:rPr>
              <w:t>: c</w:t>
            </w:r>
            <w:r w:rsidR="00F25D98" w:rsidRPr="00DB5C95">
              <w:rPr>
                <w:rFonts w:cs="Arial"/>
                <w:i/>
                <w:noProof/>
              </w:rPr>
              <w:t xml:space="preserve">omprehensive instructions can be found at </w:t>
            </w:r>
            <w:r w:rsidR="001B7A65" w:rsidRPr="00DB5C95">
              <w:rPr>
                <w:rFonts w:cs="Arial"/>
                <w:i/>
                <w:noProof/>
              </w:rPr>
              <w:br/>
            </w:r>
            <w:hyperlink r:id="rId13" w:history="1">
              <w:r w:rsidR="00DE34CF" w:rsidRPr="00DB5C95">
                <w:rPr>
                  <w:rStyle w:val="aa"/>
                  <w:rFonts w:cs="Arial"/>
                  <w:i/>
                  <w:noProof/>
                </w:rPr>
                <w:t>http://www.3gpp.org/Change-Requests</w:t>
              </w:r>
            </w:hyperlink>
            <w:r w:rsidR="00F25D98" w:rsidRPr="00DB5C95">
              <w:rPr>
                <w:rFonts w:cs="Arial"/>
                <w:i/>
                <w:noProof/>
              </w:rPr>
              <w:t>.</w:t>
            </w:r>
          </w:p>
        </w:tc>
      </w:tr>
      <w:tr w:rsidR="001E41F3" w:rsidRPr="00DB5C95" w14:paraId="3B4ABA1B" w14:textId="77777777" w:rsidTr="00547111">
        <w:tc>
          <w:tcPr>
            <w:tcW w:w="9641" w:type="dxa"/>
            <w:gridSpan w:val="9"/>
          </w:tcPr>
          <w:p w14:paraId="3C80FBDA" w14:textId="77777777" w:rsidR="001E41F3" w:rsidRPr="00DB5C95" w:rsidRDefault="001E41F3">
            <w:pPr>
              <w:pStyle w:val="CRCoverPage"/>
              <w:spacing w:after="0"/>
              <w:rPr>
                <w:noProof/>
                <w:sz w:val="8"/>
                <w:szCs w:val="8"/>
              </w:rPr>
            </w:pPr>
          </w:p>
        </w:tc>
      </w:tr>
    </w:tbl>
    <w:p w14:paraId="3CD26477" w14:textId="77777777" w:rsidR="001E41F3" w:rsidRPr="00DB5C9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B5C95" w14:paraId="5116052A" w14:textId="77777777" w:rsidTr="00A7671C">
        <w:tc>
          <w:tcPr>
            <w:tcW w:w="2835" w:type="dxa"/>
          </w:tcPr>
          <w:p w14:paraId="6E650E15" w14:textId="77777777" w:rsidR="00F25D98" w:rsidRPr="00DB5C95" w:rsidRDefault="00F25D98" w:rsidP="001E41F3">
            <w:pPr>
              <w:pStyle w:val="CRCoverPage"/>
              <w:tabs>
                <w:tab w:val="right" w:pos="2751"/>
              </w:tabs>
              <w:spacing w:after="0"/>
              <w:rPr>
                <w:b/>
                <w:i/>
                <w:noProof/>
              </w:rPr>
            </w:pPr>
            <w:r w:rsidRPr="00DB5C95">
              <w:rPr>
                <w:b/>
                <w:i/>
                <w:noProof/>
              </w:rPr>
              <w:t>Proposed change</w:t>
            </w:r>
            <w:r w:rsidR="00A7671C" w:rsidRPr="00DB5C95">
              <w:rPr>
                <w:b/>
                <w:i/>
                <w:noProof/>
              </w:rPr>
              <w:t xml:space="preserve"> </w:t>
            </w:r>
            <w:r w:rsidRPr="00DB5C95">
              <w:rPr>
                <w:b/>
                <w:i/>
                <w:noProof/>
              </w:rPr>
              <w:t>affects:</w:t>
            </w:r>
          </w:p>
        </w:tc>
        <w:tc>
          <w:tcPr>
            <w:tcW w:w="1418" w:type="dxa"/>
          </w:tcPr>
          <w:p w14:paraId="35DA2833" w14:textId="77777777" w:rsidR="00F25D98" w:rsidRPr="00DB5C95" w:rsidRDefault="00F25D98" w:rsidP="001E41F3">
            <w:pPr>
              <w:pStyle w:val="CRCoverPage"/>
              <w:spacing w:after="0"/>
              <w:jc w:val="right"/>
              <w:rPr>
                <w:noProof/>
              </w:rPr>
            </w:pPr>
            <w:r w:rsidRPr="00DB5C9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450E03" w14:textId="77777777" w:rsidR="00F25D98" w:rsidRPr="00DB5C95" w:rsidRDefault="00F25D98" w:rsidP="001E41F3">
            <w:pPr>
              <w:pStyle w:val="CRCoverPage"/>
              <w:spacing w:after="0"/>
              <w:jc w:val="center"/>
              <w:rPr>
                <w:b/>
                <w:caps/>
                <w:noProof/>
              </w:rPr>
            </w:pPr>
          </w:p>
        </w:tc>
        <w:tc>
          <w:tcPr>
            <w:tcW w:w="709" w:type="dxa"/>
            <w:tcBorders>
              <w:left w:val="single" w:sz="4" w:space="0" w:color="auto"/>
            </w:tcBorders>
          </w:tcPr>
          <w:p w14:paraId="2D3748A1" w14:textId="77777777" w:rsidR="00F25D98" w:rsidRPr="00DB5C95" w:rsidRDefault="00F25D98" w:rsidP="001E41F3">
            <w:pPr>
              <w:pStyle w:val="CRCoverPage"/>
              <w:spacing w:after="0"/>
              <w:jc w:val="right"/>
              <w:rPr>
                <w:noProof/>
                <w:u w:val="single"/>
              </w:rPr>
            </w:pPr>
            <w:r w:rsidRPr="00DB5C9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EA2387" w14:textId="77777777" w:rsidR="00F25D98" w:rsidRPr="00DB5C95" w:rsidRDefault="00032275" w:rsidP="001E41F3">
            <w:pPr>
              <w:pStyle w:val="CRCoverPage"/>
              <w:spacing w:after="0"/>
              <w:jc w:val="center"/>
              <w:rPr>
                <w:b/>
                <w:caps/>
                <w:noProof/>
              </w:rPr>
            </w:pPr>
            <w:r w:rsidRPr="00DB5C95">
              <w:rPr>
                <w:b/>
                <w:caps/>
                <w:noProof/>
              </w:rPr>
              <w:t>x</w:t>
            </w:r>
          </w:p>
        </w:tc>
        <w:tc>
          <w:tcPr>
            <w:tcW w:w="2126" w:type="dxa"/>
          </w:tcPr>
          <w:p w14:paraId="7D61C01D" w14:textId="77777777" w:rsidR="00F25D98" w:rsidRPr="00DB5C95" w:rsidRDefault="00F25D98" w:rsidP="001E41F3">
            <w:pPr>
              <w:pStyle w:val="CRCoverPage"/>
              <w:spacing w:after="0"/>
              <w:jc w:val="right"/>
              <w:rPr>
                <w:noProof/>
                <w:u w:val="single"/>
              </w:rPr>
            </w:pPr>
            <w:r w:rsidRPr="00DB5C9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142314" w14:textId="77777777" w:rsidR="00F25D98" w:rsidRPr="00DB5C95" w:rsidRDefault="00F25D98" w:rsidP="001E41F3">
            <w:pPr>
              <w:pStyle w:val="CRCoverPage"/>
              <w:spacing w:after="0"/>
              <w:jc w:val="center"/>
              <w:rPr>
                <w:b/>
                <w:caps/>
                <w:noProof/>
              </w:rPr>
            </w:pPr>
          </w:p>
        </w:tc>
        <w:tc>
          <w:tcPr>
            <w:tcW w:w="1418" w:type="dxa"/>
            <w:tcBorders>
              <w:left w:val="nil"/>
            </w:tcBorders>
          </w:tcPr>
          <w:p w14:paraId="61928A8F" w14:textId="77777777" w:rsidR="00F25D98" w:rsidRPr="00DB5C95" w:rsidRDefault="00F25D98" w:rsidP="001E41F3">
            <w:pPr>
              <w:pStyle w:val="CRCoverPage"/>
              <w:spacing w:after="0"/>
              <w:jc w:val="right"/>
              <w:rPr>
                <w:noProof/>
              </w:rPr>
            </w:pPr>
            <w:r w:rsidRPr="00DB5C9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DA770D" w14:textId="77777777" w:rsidR="00F25D98" w:rsidRPr="00DB5C95" w:rsidRDefault="00F25D98" w:rsidP="001E41F3">
            <w:pPr>
              <w:pStyle w:val="CRCoverPage"/>
              <w:spacing w:after="0"/>
              <w:jc w:val="center"/>
              <w:rPr>
                <w:b/>
                <w:bCs/>
                <w:caps/>
                <w:noProof/>
              </w:rPr>
            </w:pPr>
          </w:p>
        </w:tc>
      </w:tr>
    </w:tbl>
    <w:p w14:paraId="54D0F51F" w14:textId="77777777" w:rsidR="001E41F3" w:rsidRPr="00DB5C9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B5C95" w14:paraId="33A9DAED" w14:textId="77777777" w:rsidTr="00547111">
        <w:tc>
          <w:tcPr>
            <w:tcW w:w="9640" w:type="dxa"/>
            <w:gridSpan w:val="11"/>
          </w:tcPr>
          <w:p w14:paraId="6F58906F" w14:textId="77777777" w:rsidR="001E41F3" w:rsidRPr="00DB5C95" w:rsidRDefault="001E41F3">
            <w:pPr>
              <w:pStyle w:val="CRCoverPage"/>
              <w:spacing w:after="0"/>
              <w:rPr>
                <w:noProof/>
                <w:sz w:val="8"/>
                <w:szCs w:val="8"/>
              </w:rPr>
            </w:pPr>
          </w:p>
        </w:tc>
      </w:tr>
      <w:tr w:rsidR="001E41F3" w:rsidRPr="00DB5C95" w14:paraId="4856C05E" w14:textId="77777777" w:rsidTr="00547111">
        <w:tc>
          <w:tcPr>
            <w:tcW w:w="1843" w:type="dxa"/>
            <w:tcBorders>
              <w:top w:val="single" w:sz="4" w:space="0" w:color="auto"/>
              <w:left w:val="single" w:sz="4" w:space="0" w:color="auto"/>
            </w:tcBorders>
          </w:tcPr>
          <w:p w14:paraId="16407F75" w14:textId="77777777" w:rsidR="001E41F3" w:rsidRPr="00DB5C95" w:rsidRDefault="001E41F3">
            <w:pPr>
              <w:pStyle w:val="CRCoverPage"/>
              <w:tabs>
                <w:tab w:val="right" w:pos="1759"/>
              </w:tabs>
              <w:spacing w:after="0"/>
              <w:rPr>
                <w:b/>
                <w:i/>
                <w:noProof/>
              </w:rPr>
            </w:pPr>
            <w:r w:rsidRPr="00DB5C95">
              <w:rPr>
                <w:b/>
                <w:i/>
                <w:noProof/>
              </w:rPr>
              <w:t>Title:</w:t>
            </w:r>
            <w:r w:rsidRPr="00DB5C95">
              <w:rPr>
                <w:b/>
                <w:i/>
                <w:noProof/>
              </w:rPr>
              <w:tab/>
            </w:r>
          </w:p>
        </w:tc>
        <w:tc>
          <w:tcPr>
            <w:tcW w:w="7797" w:type="dxa"/>
            <w:gridSpan w:val="10"/>
            <w:tcBorders>
              <w:top w:val="single" w:sz="4" w:space="0" w:color="auto"/>
              <w:right w:val="single" w:sz="4" w:space="0" w:color="auto"/>
            </w:tcBorders>
            <w:shd w:val="pct30" w:color="FFFF00" w:fill="auto"/>
          </w:tcPr>
          <w:p w14:paraId="43665850" w14:textId="0C46ED61" w:rsidR="001E41F3" w:rsidRPr="00DB5C95" w:rsidRDefault="00AA3591" w:rsidP="00407646">
            <w:pPr>
              <w:pStyle w:val="CRCoverPage"/>
              <w:spacing w:after="0"/>
              <w:ind w:left="100"/>
              <w:rPr>
                <w:noProof/>
              </w:rPr>
            </w:pPr>
            <w:r w:rsidRPr="00AA3591">
              <w:rPr>
                <w:noProof/>
              </w:rPr>
              <w:t>CR on TCI state switching requirements for NR-U</w:t>
            </w:r>
          </w:p>
        </w:tc>
      </w:tr>
      <w:tr w:rsidR="001E41F3" w:rsidRPr="00DB5C95" w14:paraId="6E13F6C6" w14:textId="77777777" w:rsidTr="00547111">
        <w:tc>
          <w:tcPr>
            <w:tcW w:w="1843" w:type="dxa"/>
            <w:tcBorders>
              <w:left w:val="single" w:sz="4" w:space="0" w:color="auto"/>
            </w:tcBorders>
          </w:tcPr>
          <w:p w14:paraId="431E9EAE" w14:textId="77777777" w:rsidR="001E41F3" w:rsidRPr="00DB5C95" w:rsidRDefault="001E41F3">
            <w:pPr>
              <w:pStyle w:val="CRCoverPage"/>
              <w:spacing w:after="0"/>
              <w:rPr>
                <w:b/>
                <w:i/>
                <w:noProof/>
                <w:sz w:val="8"/>
                <w:szCs w:val="8"/>
              </w:rPr>
            </w:pPr>
          </w:p>
        </w:tc>
        <w:tc>
          <w:tcPr>
            <w:tcW w:w="7797" w:type="dxa"/>
            <w:gridSpan w:val="10"/>
            <w:tcBorders>
              <w:right w:val="single" w:sz="4" w:space="0" w:color="auto"/>
            </w:tcBorders>
          </w:tcPr>
          <w:p w14:paraId="08BA4C76" w14:textId="77777777" w:rsidR="001E41F3" w:rsidRPr="00DB5C95" w:rsidRDefault="001E41F3">
            <w:pPr>
              <w:pStyle w:val="CRCoverPage"/>
              <w:spacing w:after="0"/>
              <w:rPr>
                <w:noProof/>
                <w:sz w:val="8"/>
                <w:szCs w:val="8"/>
              </w:rPr>
            </w:pPr>
          </w:p>
        </w:tc>
      </w:tr>
      <w:tr w:rsidR="001E41F3" w:rsidRPr="00DB5C95" w14:paraId="10B52EB7" w14:textId="77777777" w:rsidTr="00547111">
        <w:tc>
          <w:tcPr>
            <w:tcW w:w="1843" w:type="dxa"/>
            <w:tcBorders>
              <w:left w:val="single" w:sz="4" w:space="0" w:color="auto"/>
            </w:tcBorders>
          </w:tcPr>
          <w:p w14:paraId="0EEEF4B5" w14:textId="77777777" w:rsidR="001E41F3" w:rsidRPr="00DB5C95" w:rsidRDefault="001E41F3">
            <w:pPr>
              <w:pStyle w:val="CRCoverPage"/>
              <w:tabs>
                <w:tab w:val="right" w:pos="1759"/>
              </w:tabs>
              <w:spacing w:after="0"/>
              <w:rPr>
                <w:b/>
                <w:i/>
                <w:noProof/>
              </w:rPr>
            </w:pPr>
            <w:r w:rsidRPr="00DB5C95">
              <w:rPr>
                <w:b/>
                <w:i/>
                <w:noProof/>
              </w:rPr>
              <w:t>Source to WG:</w:t>
            </w:r>
          </w:p>
        </w:tc>
        <w:tc>
          <w:tcPr>
            <w:tcW w:w="7797" w:type="dxa"/>
            <w:gridSpan w:val="10"/>
            <w:tcBorders>
              <w:right w:val="single" w:sz="4" w:space="0" w:color="auto"/>
            </w:tcBorders>
            <w:shd w:val="pct30" w:color="FFFF00" w:fill="auto"/>
          </w:tcPr>
          <w:p w14:paraId="002E7117" w14:textId="1B8DE9C7" w:rsidR="001E41F3" w:rsidRPr="00DB5C95" w:rsidRDefault="00032275" w:rsidP="00F77D2F">
            <w:pPr>
              <w:pStyle w:val="CRCoverPage"/>
              <w:spacing w:after="0"/>
              <w:ind w:left="100"/>
              <w:rPr>
                <w:noProof/>
              </w:rPr>
            </w:pPr>
            <w:r w:rsidRPr="00DB5C95">
              <w:rPr>
                <w:noProof/>
              </w:rPr>
              <w:t>Huawei, HiSilicon</w:t>
            </w:r>
          </w:p>
        </w:tc>
      </w:tr>
      <w:tr w:rsidR="001E41F3" w:rsidRPr="00DB5C95" w14:paraId="67BE95CF" w14:textId="77777777" w:rsidTr="00547111">
        <w:tc>
          <w:tcPr>
            <w:tcW w:w="1843" w:type="dxa"/>
            <w:tcBorders>
              <w:left w:val="single" w:sz="4" w:space="0" w:color="auto"/>
            </w:tcBorders>
          </w:tcPr>
          <w:p w14:paraId="11CDCE2B" w14:textId="77777777" w:rsidR="001E41F3" w:rsidRPr="00DB5C95" w:rsidRDefault="001E41F3">
            <w:pPr>
              <w:pStyle w:val="CRCoverPage"/>
              <w:tabs>
                <w:tab w:val="right" w:pos="1759"/>
              </w:tabs>
              <w:spacing w:after="0"/>
              <w:rPr>
                <w:b/>
                <w:i/>
                <w:noProof/>
              </w:rPr>
            </w:pPr>
            <w:r w:rsidRPr="00DB5C95">
              <w:rPr>
                <w:b/>
                <w:i/>
                <w:noProof/>
              </w:rPr>
              <w:t>Source to TSG:</w:t>
            </w:r>
          </w:p>
        </w:tc>
        <w:tc>
          <w:tcPr>
            <w:tcW w:w="7797" w:type="dxa"/>
            <w:gridSpan w:val="10"/>
            <w:tcBorders>
              <w:right w:val="single" w:sz="4" w:space="0" w:color="auto"/>
            </w:tcBorders>
            <w:shd w:val="pct30" w:color="FFFF00" w:fill="auto"/>
          </w:tcPr>
          <w:p w14:paraId="1F6B057F" w14:textId="77777777" w:rsidR="001E41F3" w:rsidRPr="00DB5C95" w:rsidRDefault="00032275" w:rsidP="00547111">
            <w:pPr>
              <w:pStyle w:val="CRCoverPage"/>
              <w:spacing w:after="0"/>
              <w:ind w:left="100"/>
              <w:rPr>
                <w:noProof/>
              </w:rPr>
            </w:pPr>
            <w:r w:rsidRPr="00DB5C95">
              <w:t>R4</w:t>
            </w:r>
          </w:p>
        </w:tc>
      </w:tr>
      <w:tr w:rsidR="001E41F3" w:rsidRPr="00DB5C95" w14:paraId="0C90B208" w14:textId="77777777" w:rsidTr="00547111">
        <w:tc>
          <w:tcPr>
            <w:tcW w:w="1843" w:type="dxa"/>
            <w:tcBorders>
              <w:left w:val="single" w:sz="4" w:space="0" w:color="auto"/>
            </w:tcBorders>
          </w:tcPr>
          <w:p w14:paraId="15860CDB" w14:textId="77777777" w:rsidR="001E41F3" w:rsidRPr="00DB5C95" w:rsidRDefault="001E41F3">
            <w:pPr>
              <w:pStyle w:val="CRCoverPage"/>
              <w:spacing w:after="0"/>
              <w:rPr>
                <w:b/>
                <w:i/>
                <w:noProof/>
                <w:sz w:val="8"/>
                <w:szCs w:val="8"/>
              </w:rPr>
            </w:pPr>
          </w:p>
        </w:tc>
        <w:tc>
          <w:tcPr>
            <w:tcW w:w="7797" w:type="dxa"/>
            <w:gridSpan w:val="10"/>
            <w:tcBorders>
              <w:right w:val="single" w:sz="4" w:space="0" w:color="auto"/>
            </w:tcBorders>
          </w:tcPr>
          <w:p w14:paraId="52A7DB30" w14:textId="77777777" w:rsidR="001E41F3" w:rsidRPr="00DB5C95" w:rsidRDefault="001E41F3">
            <w:pPr>
              <w:pStyle w:val="CRCoverPage"/>
              <w:spacing w:after="0"/>
              <w:rPr>
                <w:noProof/>
                <w:sz w:val="8"/>
                <w:szCs w:val="8"/>
              </w:rPr>
            </w:pPr>
          </w:p>
        </w:tc>
      </w:tr>
      <w:tr w:rsidR="001E41F3" w:rsidRPr="00DB5C95" w14:paraId="0899F655" w14:textId="77777777" w:rsidTr="00547111">
        <w:tc>
          <w:tcPr>
            <w:tcW w:w="1843" w:type="dxa"/>
            <w:tcBorders>
              <w:left w:val="single" w:sz="4" w:space="0" w:color="auto"/>
            </w:tcBorders>
          </w:tcPr>
          <w:p w14:paraId="260A9E78" w14:textId="77777777" w:rsidR="001E41F3" w:rsidRPr="00DB5C95" w:rsidRDefault="001E41F3">
            <w:pPr>
              <w:pStyle w:val="CRCoverPage"/>
              <w:tabs>
                <w:tab w:val="right" w:pos="1759"/>
              </w:tabs>
              <w:spacing w:after="0"/>
              <w:rPr>
                <w:b/>
                <w:i/>
                <w:noProof/>
              </w:rPr>
            </w:pPr>
            <w:r w:rsidRPr="00DB5C95">
              <w:rPr>
                <w:b/>
                <w:i/>
                <w:noProof/>
              </w:rPr>
              <w:t>Work item code</w:t>
            </w:r>
            <w:r w:rsidR="0051580D" w:rsidRPr="00DB5C95">
              <w:rPr>
                <w:b/>
                <w:i/>
                <w:noProof/>
              </w:rPr>
              <w:t>:</w:t>
            </w:r>
          </w:p>
        </w:tc>
        <w:tc>
          <w:tcPr>
            <w:tcW w:w="3686" w:type="dxa"/>
            <w:gridSpan w:val="5"/>
            <w:shd w:val="pct30" w:color="FFFF00" w:fill="auto"/>
          </w:tcPr>
          <w:p w14:paraId="006E38F7" w14:textId="63C1CF75" w:rsidR="001E41F3" w:rsidRPr="00DB5C95" w:rsidRDefault="00603180">
            <w:pPr>
              <w:pStyle w:val="CRCoverPage"/>
              <w:spacing w:after="0"/>
              <w:ind w:left="100"/>
              <w:rPr>
                <w:noProof/>
              </w:rPr>
            </w:pPr>
            <w:proofErr w:type="spellStart"/>
            <w:r w:rsidRPr="00603180">
              <w:rPr>
                <w:rFonts w:cs="Arial"/>
                <w:bCs/>
              </w:rPr>
              <w:t>NR_unlic</w:t>
            </w:r>
            <w:proofErr w:type="spellEnd"/>
            <w:r w:rsidRPr="00603180">
              <w:rPr>
                <w:rFonts w:cs="Arial"/>
                <w:bCs/>
              </w:rPr>
              <w:t>-Core</w:t>
            </w:r>
          </w:p>
        </w:tc>
        <w:tc>
          <w:tcPr>
            <w:tcW w:w="567" w:type="dxa"/>
            <w:tcBorders>
              <w:left w:val="nil"/>
            </w:tcBorders>
          </w:tcPr>
          <w:p w14:paraId="1F8C0744" w14:textId="77777777" w:rsidR="001E41F3" w:rsidRPr="00DB5C95" w:rsidRDefault="001E41F3">
            <w:pPr>
              <w:pStyle w:val="CRCoverPage"/>
              <w:spacing w:after="0"/>
              <w:ind w:right="100"/>
              <w:rPr>
                <w:noProof/>
              </w:rPr>
            </w:pPr>
          </w:p>
        </w:tc>
        <w:tc>
          <w:tcPr>
            <w:tcW w:w="1417" w:type="dxa"/>
            <w:gridSpan w:val="3"/>
            <w:tcBorders>
              <w:left w:val="nil"/>
            </w:tcBorders>
          </w:tcPr>
          <w:p w14:paraId="59FF83A2" w14:textId="77777777" w:rsidR="001E41F3" w:rsidRPr="00DB5C95" w:rsidRDefault="001E41F3">
            <w:pPr>
              <w:pStyle w:val="CRCoverPage"/>
              <w:spacing w:after="0"/>
              <w:jc w:val="right"/>
              <w:rPr>
                <w:noProof/>
              </w:rPr>
            </w:pPr>
            <w:r w:rsidRPr="00DB5C95">
              <w:rPr>
                <w:b/>
                <w:i/>
                <w:noProof/>
              </w:rPr>
              <w:t>Date:</w:t>
            </w:r>
          </w:p>
        </w:tc>
        <w:tc>
          <w:tcPr>
            <w:tcW w:w="2127" w:type="dxa"/>
            <w:tcBorders>
              <w:right w:val="single" w:sz="4" w:space="0" w:color="auto"/>
            </w:tcBorders>
            <w:shd w:val="pct30" w:color="FFFF00" w:fill="auto"/>
          </w:tcPr>
          <w:p w14:paraId="3A69D194" w14:textId="6BC11A5A" w:rsidR="001E41F3" w:rsidRPr="00DB5C95" w:rsidRDefault="00032275" w:rsidP="00E54148">
            <w:pPr>
              <w:pStyle w:val="CRCoverPage"/>
              <w:spacing w:after="0"/>
              <w:ind w:left="100"/>
              <w:rPr>
                <w:noProof/>
              </w:rPr>
            </w:pPr>
            <w:r w:rsidRPr="00DB5C95">
              <w:t>20</w:t>
            </w:r>
            <w:r w:rsidR="00CD4F16" w:rsidRPr="00DB5C95">
              <w:t>20</w:t>
            </w:r>
            <w:r w:rsidRPr="00DB5C95">
              <w:t>-</w:t>
            </w:r>
            <w:r w:rsidR="00CD4F16" w:rsidRPr="00DB5C95">
              <w:t>0</w:t>
            </w:r>
            <w:r w:rsidR="00E54148">
              <w:t>9</w:t>
            </w:r>
            <w:r w:rsidR="006A15F4" w:rsidRPr="00DB5C95">
              <w:t>-</w:t>
            </w:r>
            <w:r w:rsidR="00BA7054" w:rsidRPr="00DB5C95">
              <w:t>30</w:t>
            </w:r>
          </w:p>
        </w:tc>
      </w:tr>
      <w:tr w:rsidR="001E41F3" w:rsidRPr="00DB5C95" w14:paraId="4103DEAD" w14:textId="77777777" w:rsidTr="00547111">
        <w:tc>
          <w:tcPr>
            <w:tcW w:w="1843" w:type="dxa"/>
            <w:tcBorders>
              <w:left w:val="single" w:sz="4" w:space="0" w:color="auto"/>
            </w:tcBorders>
          </w:tcPr>
          <w:p w14:paraId="158BCD02" w14:textId="77777777" w:rsidR="001E41F3" w:rsidRPr="00DB5C95" w:rsidRDefault="001E41F3">
            <w:pPr>
              <w:pStyle w:val="CRCoverPage"/>
              <w:spacing w:after="0"/>
              <w:rPr>
                <w:b/>
                <w:i/>
                <w:noProof/>
                <w:sz w:val="8"/>
                <w:szCs w:val="8"/>
              </w:rPr>
            </w:pPr>
          </w:p>
        </w:tc>
        <w:tc>
          <w:tcPr>
            <w:tcW w:w="1986" w:type="dxa"/>
            <w:gridSpan w:val="4"/>
          </w:tcPr>
          <w:p w14:paraId="2F448D0F" w14:textId="77777777" w:rsidR="001E41F3" w:rsidRPr="00DB5C95" w:rsidRDefault="001E41F3">
            <w:pPr>
              <w:pStyle w:val="CRCoverPage"/>
              <w:spacing w:after="0"/>
              <w:rPr>
                <w:noProof/>
                <w:sz w:val="8"/>
                <w:szCs w:val="8"/>
              </w:rPr>
            </w:pPr>
          </w:p>
        </w:tc>
        <w:tc>
          <w:tcPr>
            <w:tcW w:w="2267" w:type="dxa"/>
            <w:gridSpan w:val="2"/>
          </w:tcPr>
          <w:p w14:paraId="73E44F4A" w14:textId="77777777" w:rsidR="001E41F3" w:rsidRPr="00DB5C95" w:rsidRDefault="001E41F3">
            <w:pPr>
              <w:pStyle w:val="CRCoverPage"/>
              <w:spacing w:after="0"/>
              <w:rPr>
                <w:noProof/>
                <w:sz w:val="8"/>
                <w:szCs w:val="8"/>
              </w:rPr>
            </w:pPr>
          </w:p>
        </w:tc>
        <w:tc>
          <w:tcPr>
            <w:tcW w:w="1417" w:type="dxa"/>
            <w:gridSpan w:val="3"/>
          </w:tcPr>
          <w:p w14:paraId="18C2B7BB" w14:textId="77777777" w:rsidR="001E41F3" w:rsidRPr="00DB5C95" w:rsidRDefault="001E41F3">
            <w:pPr>
              <w:pStyle w:val="CRCoverPage"/>
              <w:spacing w:after="0"/>
              <w:rPr>
                <w:noProof/>
                <w:sz w:val="8"/>
                <w:szCs w:val="8"/>
              </w:rPr>
            </w:pPr>
          </w:p>
        </w:tc>
        <w:tc>
          <w:tcPr>
            <w:tcW w:w="2127" w:type="dxa"/>
            <w:tcBorders>
              <w:right w:val="single" w:sz="4" w:space="0" w:color="auto"/>
            </w:tcBorders>
          </w:tcPr>
          <w:p w14:paraId="010F3F81" w14:textId="77777777" w:rsidR="001E41F3" w:rsidRPr="00DB5C95" w:rsidRDefault="001E41F3">
            <w:pPr>
              <w:pStyle w:val="CRCoverPage"/>
              <w:spacing w:after="0"/>
              <w:rPr>
                <w:noProof/>
                <w:sz w:val="8"/>
                <w:szCs w:val="8"/>
              </w:rPr>
            </w:pPr>
          </w:p>
        </w:tc>
      </w:tr>
      <w:tr w:rsidR="001E41F3" w:rsidRPr="00DB5C95" w14:paraId="020C9119" w14:textId="77777777" w:rsidTr="00547111">
        <w:trPr>
          <w:cantSplit/>
        </w:trPr>
        <w:tc>
          <w:tcPr>
            <w:tcW w:w="1843" w:type="dxa"/>
            <w:tcBorders>
              <w:left w:val="single" w:sz="4" w:space="0" w:color="auto"/>
            </w:tcBorders>
          </w:tcPr>
          <w:p w14:paraId="4C827022" w14:textId="77777777" w:rsidR="001E41F3" w:rsidRPr="00DB5C95" w:rsidRDefault="001E41F3">
            <w:pPr>
              <w:pStyle w:val="CRCoverPage"/>
              <w:tabs>
                <w:tab w:val="right" w:pos="1759"/>
              </w:tabs>
              <w:spacing w:after="0"/>
              <w:rPr>
                <w:b/>
                <w:i/>
                <w:noProof/>
              </w:rPr>
            </w:pPr>
            <w:r w:rsidRPr="00DB5C95">
              <w:rPr>
                <w:b/>
                <w:i/>
                <w:noProof/>
              </w:rPr>
              <w:t>Category:</w:t>
            </w:r>
          </w:p>
        </w:tc>
        <w:tc>
          <w:tcPr>
            <w:tcW w:w="851" w:type="dxa"/>
            <w:shd w:val="pct30" w:color="FFFF00" w:fill="auto"/>
          </w:tcPr>
          <w:p w14:paraId="4314B320" w14:textId="359E767B" w:rsidR="001E41F3" w:rsidRPr="00DB5C95" w:rsidRDefault="00DB1A67" w:rsidP="00D24991">
            <w:pPr>
              <w:pStyle w:val="CRCoverPage"/>
              <w:spacing w:after="0"/>
              <w:ind w:left="100" w:right="-609"/>
              <w:rPr>
                <w:b/>
                <w:noProof/>
              </w:rPr>
            </w:pPr>
            <w:r w:rsidRPr="00DB5C95">
              <w:rPr>
                <w:b/>
                <w:lang w:eastAsia="zh-CN"/>
              </w:rPr>
              <w:t>F</w:t>
            </w:r>
          </w:p>
        </w:tc>
        <w:tc>
          <w:tcPr>
            <w:tcW w:w="3402" w:type="dxa"/>
            <w:gridSpan w:val="5"/>
            <w:tcBorders>
              <w:left w:val="nil"/>
            </w:tcBorders>
          </w:tcPr>
          <w:p w14:paraId="0C28A640" w14:textId="77777777" w:rsidR="001E41F3" w:rsidRPr="00DB5C95" w:rsidRDefault="001E41F3">
            <w:pPr>
              <w:pStyle w:val="CRCoverPage"/>
              <w:spacing w:after="0"/>
              <w:rPr>
                <w:noProof/>
              </w:rPr>
            </w:pPr>
          </w:p>
        </w:tc>
        <w:tc>
          <w:tcPr>
            <w:tcW w:w="1417" w:type="dxa"/>
            <w:gridSpan w:val="3"/>
            <w:tcBorders>
              <w:left w:val="nil"/>
            </w:tcBorders>
          </w:tcPr>
          <w:p w14:paraId="0E7E8DA4" w14:textId="77777777" w:rsidR="001E41F3" w:rsidRPr="00DB5C95" w:rsidRDefault="001E41F3">
            <w:pPr>
              <w:pStyle w:val="CRCoverPage"/>
              <w:spacing w:after="0"/>
              <w:jc w:val="right"/>
              <w:rPr>
                <w:b/>
                <w:i/>
                <w:noProof/>
              </w:rPr>
            </w:pPr>
            <w:r w:rsidRPr="00DB5C95">
              <w:rPr>
                <w:b/>
                <w:i/>
                <w:noProof/>
              </w:rPr>
              <w:t>Release:</w:t>
            </w:r>
          </w:p>
        </w:tc>
        <w:tc>
          <w:tcPr>
            <w:tcW w:w="2127" w:type="dxa"/>
            <w:tcBorders>
              <w:right w:val="single" w:sz="4" w:space="0" w:color="auto"/>
            </w:tcBorders>
            <w:shd w:val="pct30" w:color="FFFF00" w:fill="auto"/>
          </w:tcPr>
          <w:p w14:paraId="280C7C62" w14:textId="77777777" w:rsidR="001E41F3" w:rsidRPr="00DB5C95" w:rsidRDefault="00375732" w:rsidP="003213F7">
            <w:pPr>
              <w:pStyle w:val="CRCoverPage"/>
              <w:spacing w:after="0"/>
              <w:ind w:left="100"/>
              <w:rPr>
                <w:noProof/>
              </w:rPr>
            </w:pPr>
            <w:r w:rsidRPr="00DB5C95">
              <w:rPr>
                <w:rFonts w:hint="eastAsia"/>
                <w:lang w:eastAsia="zh-CN"/>
              </w:rPr>
              <w:t>Rel</w:t>
            </w:r>
            <w:r w:rsidRPr="00DB5C95">
              <w:t>-1</w:t>
            </w:r>
            <w:r w:rsidR="003213F7" w:rsidRPr="00DB5C95">
              <w:t>6</w:t>
            </w:r>
          </w:p>
        </w:tc>
      </w:tr>
      <w:tr w:rsidR="001E41F3" w:rsidRPr="00DB5C95" w14:paraId="1BD7FE6D" w14:textId="77777777" w:rsidTr="00547111">
        <w:tc>
          <w:tcPr>
            <w:tcW w:w="1843" w:type="dxa"/>
            <w:tcBorders>
              <w:left w:val="single" w:sz="4" w:space="0" w:color="auto"/>
              <w:bottom w:val="single" w:sz="4" w:space="0" w:color="auto"/>
            </w:tcBorders>
          </w:tcPr>
          <w:p w14:paraId="37272939" w14:textId="77777777" w:rsidR="001E41F3" w:rsidRPr="00DB5C95" w:rsidRDefault="001E41F3">
            <w:pPr>
              <w:pStyle w:val="CRCoverPage"/>
              <w:spacing w:after="0"/>
              <w:rPr>
                <w:b/>
                <w:i/>
                <w:noProof/>
              </w:rPr>
            </w:pPr>
          </w:p>
        </w:tc>
        <w:tc>
          <w:tcPr>
            <w:tcW w:w="4677" w:type="dxa"/>
            <w:gridSpan w:val="8"/>
            <w:tcBorders>
              <w:bottom w:val="single" w:sz="4" w:space="0" w:color="auto"/>
            </w:tcBorders>
          </w:tcPr>
          <w:p w14:paraId="746551F0" w14:textId="77777777" w:rsidR="001E41F3" w:rsidRPr="00DB5C95" w:rsidRDefault="001E41F3">
            <w:pPr>
              <w:pStyle w:val="CRCoverPage"/>
              <w:spacing w:after="0"/>
              <w:ind w:left="383" w:hanging="383"/>
              <w:rPr>
                <w:i/>
                <w:noProof/>
                <w:sz w:val="18"/>
              </w:rPr>
            </w:pPr>
            <w:r w:rsidRPr="00DB5C95">
              <w:rPr>
                <w:i/>
                <w:noProof/>
                <w:sz w:val="18"/>
              </w:rPr>
              <w:t xml:space="preserve">Use </w:t>
            </w:r>
            <w:r w:rsidRPr="00DB5C95">
              <w:rPr>
                <w:i/>
                <w:noProof/>
                <w:sz w:val="18"/>
                <w:u w:val="single"/>
              </w:rPr>
              <w:t>one</w:t>
            </w:r>
            <w:r w:rsidRPr="00DB5C95">
              <w:rPr>
                <w:i/>
                <w:noProof/>
                <w:sz w:val="18"/>
              </w:rPr>
              <w:t xml:space="preserve"> of the following categories:</w:t>
            </w:r>
            <w:r w:rsidRPr="00DB5C95">
              <w:rPr>
                <w:b/>
                <w:i/>
                <w:noProof/>
                <w:sz w:val="18"/>
              </w:rPr>
              <w:br/>
              <w:t>F</w:t>
            </w:r>
            <w:r w:rsidRPr="00DB5C95">
              <w:rPr>
                <w:i/>
                <w:noProof/>
                <w:sz w:val="18"/>
              </w:rPr>
              <w:t xml:space="preserve">  (correction)</w:t>
            </w:r>
            <w:r w:rsidRPr="00DB5C95">
              <w:rPr>
                <w:i/>
                <w:noProof/>
                <w:sz w:val="18"/>
              </w:rPr>
              <w:br/>
            </w:r>
            <w:r w:rsidRPr="00DB5C95">
              <w:rPr>
                <w:b/>
                <w:i/>
                <w:noProof/>
                <w:sz w:val="18"/>
              </w:rPr>
              <w:t>A</w:t>
            </w:r>
            <w:r w:rsidRPr="00DB5C95">
              <w:rPr>
                <w:i/>
                <w:noProof/>
                <w:sz w:val="18"/>
              </w:rPr>
              <w:t xml:space="preserve">  (</w:t>
            </w:r>
            <w:r w:rsidR="00DE34CF" w:rsidRPr="00DB5C95">
              <w:rPr>
                <w:i/>
                <w:noProof/>
                <w:sz w:val="18"/>
              </w:rPr>
              <w:t xml:space="preserve">mirror </w:t>
            </w:r>
            <w:r w:rsidRPr="00DB5C95">
              <w:rPr>
                <w:i/>
                <w:noProof/>
                <w:sz w:val="18"/>
              </w:rPr>
              <w:t>correspond</w:t>
            </w:r>
            <w:r w:rsidR="00DE34CF" w:rsidRPr="00DB5C95">
              <w:rPr>
                <w:i/>
                <w:noProof/>
                <w:sz w:val="18"/>
              </w:rPr>
              <w:t xml:space="preserve">ing </w:t>
            </w:r>
            <w:r w:rsidRPr="00DB5C95">
              <w:rPr>
                <w:i/>
                <w:noProof/>
                <w:sz w:val="18"/>
              </w:rPr>
              <w:t xml:space="preserve">to a </w:t>
            </w:r>
            <w:r w:rsidR="00DE34CF" w:rsidRPr="00DB5C95">
              <w:rPr>
                <w:i/>
                <w:noProof/>
                <w:sz w:val="18"/>
              </w:rPr>
              <w:t xml:space="preserve">change </w:t>
            </w:r>
            <w:r w:rsidRPr="00DB5C95">
              <w:rPr>
                <w:i/>
                <w:noProof/>
                <w:sz w:val="18"/>
              </w:rPr>
              <w:t>in an earlier release)</w:t>
            </w:r>
            <w:r w:rsidRPr="00DB5C95">
              <w:rPr>
                <w:i/>
                <w:noProof/>
                <w:sz w:val="18"/>
              </w:rPr>
              <w:br/>
            </w:r>
            <w:r w:rsidRPr="00DB5C95">
              <w:rPr>
                <w:b/>
                <w:i/>
                <w:noProof/>
                <w:sz w:val="18"/>
              </w:rPr>
              <w:t>B</w:t>
            </w:r>
            <w:r w:rsidRPr="00DB5C95">
              <w:rPr>
                <w:i/>
                <w:noProof/>
                <w:sz w:val="18"/>
              </w:rPr>
              <w:t xml:space="preserve">  (addition of feature), </w:t>
            </w:r>
            <w:r w:rsidRPr="00DB5C95">
              <w:rPr>
                <w:i/>
                <w:noProof/>
                <w:sz w:val="18"/>
              </w:rPr>
              <w:br/>
            </w:r>
            <w:r w:rsidRPr="00DB5C95">
              <w:rPr>
                <w:b/>
                <w:i/>
                <w:noProof/>
                <w:sz w:val="18"/>
              </w:rPr>
              <w:t>C</w:t>
            </w:r>
            <w:r w:rsidRPr="00DB5C95">
              <w:rPr>
                <w:i/>
                <w:noProof/>
                <w:sz w:val="18"/>
              </w:rPr>
              <w:t xml:space="preserve">  (functional modification of feature)</w:t>
            </w:r>
            <w:r w:rsidRPr="00DB5C95">
              <w:rPr>
                <w:i/>
                <w:noProof/>
                <w:sz w:val="18"/>
              </w:rPr>
              <w:br/>
            </w:r>
            <w:r w:rsidRPr="00DB5C95">
              <w:rPr>
                <w:b/>
                <w:i/>
                <w:noProof/>
                <w:sz w:val="18"/>
              </w:rPr>
              <w:t>D</w:t>
            </w:r>
            <w:r w:rsidRPr="00DB5C95">
              <w:rPr>
                <w:i/>
                <w:noProof/>
                <w:sz w:val="18"/>
              </w:rPr>
              <w:t xml:space="preserve">  (editorial modification)</w:t>
            </w:r>
          </w:p>
          <w:p w14:paraId="6E055A0C" w14:textId="77777777" w:rsidR="001E41F3" w:rsidRPr="00DB5C95" w:rsidRDefault="001E41F3">
            <w:pPr>
              <w:pStyle w:val="CRCoverPage"/>
              <w:rPr>
                <w:noProof/>
              </w:rPr>
            </w:pPr>
            <w:r w:rsidRPr="00DB5C95">
              <w:rPr>
                <w:noProof/>
                <w:sz w:val="18"/>
              </w:rPr>
              <w:t>Detailed explanations of the above categories can</w:t>
            </w:r>
            <w:r w:rsidRPr="00DB5C95">
              <w:rPr>
                <w:noProof/>
                <w:sz w:val="18"/>
              </w:rPr>
              <w:br/>
              <w:t xml:space="preserve">be found in 3GPP </w:t>
            </w:r>
            <w:hyperlink r:id="rId14" w:history="1">
              <w:r w:rsidRPr="00DB5C95">
                <w:rPr>
                  <w:rStyle w:val="aa"/>
                  <w:noProof/>
                  <w:sz w:val="18"/>
                </w:rPr>
                <w:t>TR 21.900</w:t>
              </w:r>
            </w:hyperlink>
            <w:r w:rsidRPr="00DB5C95">
              <w:rPr>
                <w:noProof/>
                <w:sz w:val="18"/>
              </w:rPr>
              <w:t>.</w:t>
            </w:r>
          </w:p>
        </w:tc>
        <w:tc>
          <w:tcPr>
            <w:tcW w:w="3120" w:type="dxa"/>
            <w:gridSpan w:val="2"/>
            <w:tcBorders>
              <w:bottom w:val="single" w:sz="4" w:space="0" w:color="auto"/>
              <w:right w:val="single" w:sz="4" w:space="0" w:color="auto"/>
            </w:tcBorders>
          </w:tcPr>
          <w:p w14:paraId="5E5C73EC" w14:textId="77777777" w:rsidR="000C038A" w:rsidRPr="00DB5C95" w:rsidRDefault="001E41F3" w:rsidP="00BD6BB8">
            <w:pPr>
              <w:pStyle w:val="CRCoverPage"/>
              <w:tabs>
                <w:tab w:val="left" w:pos="950"/>
              </w:tabs>
              <w:spacing w:after="0"/>
              <w:ind w:left="241" w:hanging="241"/>
              <w:rPr>
                <w:i/>
                <w:noProof/>
                <w:sz w:val="18"/>
              </w:rPr>
            </w:pPr>
            <w:r w:rsidRPr="00DB5C95">
              <w:rPr>
                <w:i/>
                <w:noProof/>
                <w:sz w:val="18"/>
              </w:rPr>
              <w:t xml:space="preserve">Use </w:t>
            </w:r>
            <w:r w:rsidRPr="00DB5C95">
              <w:rPr>
                <w:i/>
                <w:noProof/>
                <w:sz w:val="18"/>
                <w:u w:val="single"/>
              </w:rPr>
              <w:t>one</w:t>
            </w:r>
            <w:r w:rsidRPr="00DB5C95">
              <w:rPr>
                <w:i/>
                <w:noProof/>
                <w:sz w:val="18"/>
              </w:rPr>
              <w:t xml:space="preserve"> of the following releases:</w:t>
            </w:r>
            <w:r w:rsidRPr="00DB5C95">
              <w:rPr>
                <w:i/>
                <w:noProof/>
                <w:sz w:val="18"/>
              </w:rPr>
              <w:br/>
              <w:t>Rel-8</w:t>
            </w:r>
            <w:r w:rsidRPr="00DB5C95">
              <w:rPr>
                <w:i/>
                <w:noProof/>
                <w:sz w:val="18"/>
              </w:rPr>
              <w:tab/>
              <w:t>(Release 8)</w:t>
            </w:r>
            <w:r w:rsidR="007C2097" w:rsidRPr="00DB5C95">
              <w:rPr>
                <w:i/>
                <w:noProof/>
                <w:sz w:val="18"/>
              </w:rPr>
              <w:br/>
              <w:t>Rel-9</w:t>
            </w:r>
            <w:r w:rsidR="007C2097" w:rsidRPr="00DB5C95">
              <w:rPr>
                <w:i/>
                <w:noProof/>
                <w:sz w:val="18"/>
              </w:rPr>
              <w:tab/>
              <w:t>(Release 9)</w:t>
            </w:r>
            <w:r w:rsidR="009777D9" w:rsidRPr="00DB5C95">
              <w:rPr>
                <w:i/>
                <w:noProof/>
                <w:sz w:val="18"/>
              </w:rPr>
              <w:br/>
              <w:t>Rel-10</w:t>
            </w:r>
            <w:r w:rsidR="009777D9" w:rsidRPr="00DB5C95">
              <w:rPr>
                <w:i/>
                <w:noProof/>
                <w:sz w:val="18"/>
              </w:rPr>
              <w:tab/>
              <w:t>(Release 10)</w:t>
            </w:r>
            <w:r w:rsidR="000C038A" w:rsidRPr="00DB5C95">
              <w:rPr>
                <w:i/>
                <w:noProof/>
                <w:sz w:val="18"/>
              </w:rPr>
              <w:br/>
              <w:t>Rel-11</w:t>
            </w:r>
            <w:r w:rsidR="000C038A" w:rsidRPr="00DB5C95">
              <w:rPr>
                <w:i/>
                <w:noProof/>
                <w:sz w:val="18"/>
              </w:rPr>
              <w:tab/>
              <w:t>(Release 11)</w:t>
            </w:r>
            <w:r w:rsidR="000C038A" w:rsidRPr="00DB5C95">
              <w:rPr>
                <w:i/>
                <w:noProof/>
                <w:sz w:val="18"/>
              </w:rPr>
              <w:br/>
              <w:t>Rel-12</w:t>
            </w:r>
            <w:r w:rsidR="000C038A" w:rsidRPr="00DB5C95">
              <w:rPr>
                <w:i/>
                <w:noProof/>
                <w:sz w:val="18"/>
              </w:rPr>
              <w:tab/>
              <w:t>(Release 12)</w:t>
            </w:r>
            <w:r w:rsidR="0051580D" w:rsidRPr="00DB5C95">
              <w:rPr>
                <w:i/>
                <w:noProof/>
                <w:sz w:val="18"/>
              </w:rPr>
              <w:br/>
            </w:r>
            <w:bookmarkStart w:id="2" w:name="OLE_LINK1"/>
            <w:r w:rsidR="0051580D" w:rsidRPr="00DB5C95">
              <w:rPr>
                <w:i/>
                <w:noProof/>
                <w:sz w:val="18"/>
              </w:rPr>
              <w:t>Rel-13</w:t>
            </w:r>
            <w:r w:rsidR="0051580D" w:rsidRPr="00DB5C95">
              <w:rPr>
                <w:i/>
                <w:noProof/>
                <w:sz w:val="18"/>
              </w:rPr>
              <w:tab/>
              <w:t>(Release 13)</w:t>
            </w:r>
            <w:bookmarkEnd w:id="2"/>
            <w:r w:rsidR="00BD6BB8" w:rsidRPr="00DB5C95">
              <w:rPr>
                <w:i/>
                <w:noProof/>
                <w:sz w:val="18"/>
              </w:rPr>
              <w:br/>
              <w:t>Rel-14</w:t>
            </w:r>
            <w:r w:rsidR="00BD6BB8" w:rsidRPr="00DB5C95">
              <w:rPr>
                <w:i/>
                <w:noProof/>
                <w:sz w:val="18"/>
              </w:rPr>
              <w:tab/>
              <w:t>(Release 14)</w:t>
            </w:r>
            <w:r w:rsidR="00E34898" w:rsidRPr="00DB5C95">
              <w:rPr>
                <w:i/>
                <w:noProof/>
                <w:sz w:val="18"/>
              </w:rPr>
              <w:br/>
              <w:t>Rel-15</w:t>
            </w:r>
            <w:r w:rsidR="00E34898" w:rsidRPr="00DB5C95">
              <w:rPr>
                <w:i/>
                <w:noProof/>
                <w:sz w:val="18"/>
              </w:rPr>
              <w:tab/>
              <w:t>(Release 15)</w:t>
            </w:r>
            <w:r w:rsidR="00E34898" w:rsidRPr="00DB5C95">
              <w:rPr>
                <w:i/>
                <w:noProof/>
                <w:sz w:val="18"/>
              </w:rPr>
              <w:br/>
              <w:t>Rel-16</w:t>
            </w:r>
            <w:r w:rsidR="00E34898" w:rsidRPr="00DB5C95">
              <w:rPr>
                <w:i/>
                <w:noProof/>
                <w:sz w:val="18"/>
              </w:rPr>
              <w:tab/>
              <w:t>(Release 16)</w:t>
            </w:r>
          </w:p>
        </w:tc>
      </w:tr>
      <w:tr w:rsidR="001E41F3" w:rsidRPr="00DB5C95" w14:paraId="50D86C11" w14:textId="77777777" w:rsidTr="00547111">
        <w:tc>
          <w:tcPr>
            <w:tcW w:w="1843" w:type="dxa"/>
          </w:tcPr>
          <w:p w14:paraId="48485F55" w14:textId="77777777" w:rsidR="001E41F3" w:rsidRPr="00DB5C95" w:rsidRDefault="001E41F3">
            <w:pPr>
              <w:pStyle w:val="CRCoverPage"/>
              <w:spacing w:after="0"/>
              <w:rPr>
                <w:b/>
                <w:i/>
                <w:noProof/>
                <w:sz w:val="8"/>
                <w:szCs w:val="8"/>
              </w:rPr>
            </w:pPr>
          </w:p>
        </w:tc>
        <w:tc>
          <w:tcPr>
            <w:tcW w:w="7797" w:type="dxa"/>
            <w:gridSpan w:val="10"/>
          </w:tcPr>
          <w:p w14:paraId="1B7E2183" w14:textId="77777777" w:rsidR="001E41F3" w:rsidRPr="00DB5C95" w:rsidRDefault="001E41F3">
            <w:pPr>
              <w:pStyle w:val="CRCoverPage"/>
              <w:spacing w:after="0"/>
              <w:rPr>
                <w:noProof/>
                <w:sz w:val="8"/>
                <w:szCs w:val="8"/>
              </w:rPr>
            </w:pPr>
          </w:p>
        </w:tc>
      </w:tr>
      <w:tr w:rsidR="001E41F3" w:rsidRPr="00DB5C95" w14:paraId="52F7D44B" w14:textId="77777777" w:rsidTr="00547111">
        <w:tc>
          <w:tcPr>
            <w:tcW w:w="2694" w:type="dxa"/>
            <w:gridSpan w:val="2"/>
            <w:tcBorders>
              <w:top w:val="single" w:sz="4" w:space="0" w:color="auto"/>
              <w:left w:val="single" w:sz="4" w:space="0" w:color="auto"/>
            </w:tcBorders>
          </w:tcPr>
          <w:p w14:paraId="19B69AF9" w14:textId="77777777" w:rsidR="001E41F3" w:rsidRPr="00DB5C95" w:rsidRDefault="001E41F3">
            <w:pPr>
              <w:pStyle w:val="CRCoverPage"/>
              <w:tabs>
                <w:tab w:val="right" w:pos="2184"/>
              </w:tabs>
              <w:spacing w:after="0"/>
              <w:rPr>
                <w:b/>
                <w:i/>
                <w:noProof/>
              </w:rPr>
            </w:pPr>
            <w:r w:rsidRPr="00DB5C95">
              <w:rPr>
                <w:b/>
                <w:i/>
                <w:noProof/>
              </w:rPr>
              <w:t>Reason for change:</w:t>
            </w:r>
          </w:p>
        </w:tc>
        <w:tc>
          <w:tcPr>
            <w:tcW w:w="6946" w:type="dxa"/>
            <w:gridSpan w:val="9"/>
            <w:tcBorders>
              <w:top w:val="single" w:sz="4" w:space="0" w:color="auto"/>
              <w:right w:val="single" w:sz="4" w:space="0" w:color="auto"/>
            </w:tcBorders>
            <w:shd w:val="pct30" w:color="FFFF00" w:fill="auto"/>
          </w:tcPr>
          <w:p w14:paraId="0D641149" w14:textId="06D7A5EF" w:rsidR="002B7084" w:rsidRPr="002B7084" w:rsidRDefault="00A21BBC" w:rsidP="002B7084">
            <w:pPr>
              <w:pStyle w:val="CRCoverPage"/>
              <w:spacing w:after="0"/>
              <w:rPr>
                <w:rFonts w:cs="Arial"/>
                <w:noProof/>
                <w:lang w:eastAsia="zh-CN"/>
              </w:rPr>
            </w:pPr>
            <w:r>
              <w:rPr>
                <w:rFonts w:cs="Arial"/>
                <w:noProof/>
                <w:lang w:eastAsia="zh-CN"/>
              </w:rPr>
              <w:t xml:space="preserve">According to the agreed CR </w:t>
            </w:r>
            <w:r w:rsidRPr="00A21BBC">
              <w:rPr>
                <w:rFonts w:cs="Arial"/>
                <w:noProof/>
                <w:lang w:eastAsia="zh-CN"/>
              </w:rPr>
              <w:t>R4-2012239</w:t>
            </w:r>
            <w:r>
              <w:rPr>
                <w:rFonts w:cs="Arial"/>
                <w:noProof/>
                <w:lang w:eastAsia="zh-CN"/>
              </w:rPr>
              <w:t>, the L1-RSRP is not needed in FR1 which is for Rx beam refinement. Therefore, the corresponding requirements related to L1-RSRP is not needed for NR-U.</w:t>
            </w:r>
          </w:p>
        </w:tc>
      </w:tr>
      <w:tr w:rsidR="001E41F3" w:rsidRPr="00DB5C95" w14:paraId="57965180" w14:textId="77777777" w:rsidTr="00547111">
        <w:tc>
          <w:tcPr>
            <w:tcW w:w="2694" w:type="dxa"/>
            <w:gridSpan w:val="2"/>
            <w:tcBorders>
              <w:left w:val="single" w:sz="4" w:space="0" w:color="auto"/>
            </w:tcBorders>
          </w:tcPr>
          <w:p w14:paraId="0898129F" w14:textId="77777777" w:rsidR="001E41F3" w:rsidRPr="00DB5C95" w:rsidRDefault="001E41F3">
            <w:pPr>
              <w:pStyle w:val="CRCoverPage"/>
              <w:spacing w:after="0"/>
              <w:rPr>
                <w:b/>
                <w:i/>
                <w:noProof/>
                <w:sz w:val="8"/>
                <w:szCs w:val="8"/>
              </w:rPr>
            </w:pPr>
          </w:p>
        </w:tc>
        <w:tc>
          <w:tcPr>
            <w:tcW w:w="6946" w:type="dxa"/>
            <w:gridSpan w:val="9"/>
            <w:tcBorders>
              <w:right w:val="single" w:sz="4" w:space="0" w:color="auto"/>
            </w:tcBorders>
          </w:tcPr>
          <w:p w14:paraId="4D0F1B47" w14:textId="77777777" w:rsidR="001E41F3" w:rsidRPr="002B7084" w:rsidRDefault="001E41F3">
            <w:pPr>
              <w:pStyle w:val="CRCoverPage"/>
              <w:spacing w:after="0"/>
              <w:rPr>
                <w:rFonts w:cs="Arial"/>
                <w:noProof/>
                <w:sz w:val="8"/>
                <w:szCs w:val="8"/>
              </w:rPr>
            </w:pPr>
          </w:p>
        </w:tc>
      </w:tr>
      <w:tr w:rsidR="001E41F3" w:rsidRPr="00DB5C95" w14:paraId="0FE1A7F3" w14:textId="77777777" w:rsidTr="00547111">
        <w:tc>
          <w:tcPr>
            <w:tcW w:w="2694" w:type="dxa"/>
            <w:gridSpan w:val="2"/>
            <w:tcBorders>
              <w:left w:val="single" w:sz="4" w:space="0" w:color="auto"/>
            </w:tcBorders>
          </w:tcPr>
          <w:p w14:paraId="3CC18C1E" w14:textId="77777777" w:rsidR="001E41F3" w:rsidRPr="00DB5C95" w:rsidRDefault="001E41F3">
            <w:pPr>
              <w:pStyle w:val="CRCoverPage"/>
              <w:tabs>
                <w:tab w:val="right" w:pos="2184"/>
              </w:tabs>
              <w:spacing w:after="0"/>
              <w:rPr>
                <w:rFonts w:ascii="Times New Roman" w:hAnsi="Times New Roman"/>
                <w:b/>
                <w:i/>
                <w:noProof/>
              </w:rPr>
            </w:pPr>
            <w:r w:rsidRPr="001B444E">
              <w:rPr>
                <w:b/>
                <w:i/>
                <w:noProof/>
              </w:rPr>
              <w:t>Summary of change</w:t>
            </w:r>
            <w:r w:rsidR="0051580D" w:rsidRPr="001B444E">
              <w:rPr>
                <w:b/>
                <w:i/>
                <w:noProof/>
              </w:rPr>
              <w:t>:</w:t>
            </w:r>
          </w:p>
        </w:tc>
        <w:tc>
          <w:tcPr>
            <w:tcW w:w="6946" w:type="dxa"/>
            <w:gridSpan w:val="9"/>
            <w:tcBorders>
              <w:right w:val="single" w:sz="4" w:space="0" w:color="auto"/>
            </w:tcBorders>
            <w:shd w:val="pct30" w:color="FFFF00" w:fill="auto"/>
          </w:tcPr>
          <w:p w14:paraId="682934F6" w14:textId="41FA0FC4" w:rsidR="002B7084" w:rsidRPr="002B7084" w:rsidRDefault="00A21BBC" w:rsidP="002B7084">
            <w:pPr>
              <w:jc w:val="both"/>
              <w:rPr>
                <w:rFonts w:ascii="Arial" w:hAnsi="Arial" w:cs="Arial"/>
                <w:noProof/>
                <w:lang w:eastAsia="zh-CN"/>
              </w:rPr>
            </w:pPr>
            <w:r>
              <w:rPr>
                <w:rFonts w:ascii="Arial" w:hAnsi="Arial" w:cs="Arial"/>
                <w:noProof/>
                <w:lang w:eastAsia="zh-CN"/>
              </w:rPr>
              <w:t xml:space="preserve">Remove L1-RSRP related requirements. </w:t>
            </w:r>
          </w:p>
        </w:tc>
      </w:tr>
      <w:tr w:rsidR="001E41F3" w:rsidRPr="00DB5C95" w14:paraId="0032EE1C" w14:textId="77777777" w:rsidTr="00547111">
        <w:tc>
          <w:tcPr>
            <w:tcW w:w="2694" w:type="dxa"/>
            <w:gridSpan w:val="2"/>
            <w:tcBorders>
              <w:left w:val="single" w:sz="4" w:space="0" w:color="auto"/>
            </w:tcBorders>
          </w:tcPr>
          <w:p w14:paraId="5EF4BBF0" w14:textId="3CF094CD" w:rsidR="001E41F3" w:rsidRPr="00DB5C95" w:rsidRDefault="001E41F3">
            <w:pPr>
              <w:pStyle w:val="CRCoverPage"/>
              <w:spacing w:after="0"/>
              <w:rPr>
                <w:b/>
                <w:i/>
                <w:noProof/>
                <w:sz w:val="8"/>
                <w:szCs w:val="8"/>
              </w:rPr>
            </w:pPr>
          </w:p>
        </w:tc>
        <w:tc>
          <w:tcPr>
            <w:tcW w:w="6946" w:type="dxa"/>
            <w:gridSpan w:val="9"/>
            <w:tcBorders>
              <w:right w:val="single" w:sz="4" w:space="0" w:color="auto"/>
            </w:tcBorders>
          </w:tcPr>
          <w:p w14:paraId="6DDADBE6" w14:textId="77777777" w:rsidR="001E41F3" w:rsidRPr="00DB5C95" w:rsidRDefault="001E41F3">
            <w:pPr>
              <w:pStyle w:val="CRCoverPage"/>
              <w:spacing w:after="0"/>
              <w:rPr>
                <w:noProof/>
                <w:sz w:val="8"/>
                <w:szCs w:val="8"/>
              </w:rPr>
            </w:pPr>
          </w:p>
        </w:tc>
      </w:tr>
      <w:tr w:rsidR="001E41F3" w:rsidRPr="00DB5C95" w14:paraId="7DD3BCD8" w14:textId="77777777" w:rsidTr="00547111">
        <w:tc>
          <w:tcPr>
            <w:tcW w:w="2694" w:type="dxa"/>
            <w:gridSpan w:val="2"/>
            <w:tcBorders>
              <w:left w:val="single" w:sz="4" w:space="0" w:color="auto"/>
              <w:bottom w:val="single" w:sz="4" w:space="0" w:color="auto"/>
            </w:tcBorders>
          </w:tcPr>
          <w:p w14:paraId="3CE55CD9" w14:textId="77777777" w:rsidR="001E41F3" w:rsidRPr="00DB5C95" w:rsidRDefault="001E41F3">
            <w:pPr>
              <w:pStyle w:val="CRCoverPage"/>
              <w:tabs>
                <w:tab w:val="right" w:pos="2184"/>
              </w:tabs>
              <w:spacing w:after="0"/>
              <w:rPr>
                <w:b/>
                <w:i/>
                <w:noProof/>
              </w:rPr>
            </w:pPr>
            <w:r w:rsidRPr="00DB5C9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27BEE9" w14:textId="171A8941" w:rsidR="001E41F3" w:rsidRPr="00DB5C95" w:rsidRDefault="002B7084" w:rsidP="001B444E">
            <w:pPr>
              <w:pStyle w:val="CRCoverPage"/>
              <w:spacing w:after="0"/>
              <w:ind w:left="100"/>
              <w:rPr>
                <w:noProof/>
                <w:lang w:eastAsia="zh-CN"/>
              </w:rPr>
            </w:pPr>
            <w:r>
              <w:rPr>
                <w:noProof/>
                <w:lang w:eastAsia="zh-CN"/>
              </w:rPr>
              <w:t>The requirements are not correct.</w:t>
            </w:r>
          </w:p>
        </w:tc>
      </w:tr>
      <w:tr w:rsidR="001E41F3" w:rsidRPr="00DB5C95" w14:paraId="1D740B1F" w14:textId="77777777" w:rsidTr="00547111">
        <w:tc>
          <w:tcPr>
            <w:tcW w:w="2694" w:type="dxa"/>
            <w:gridSpan w:val="2"/>
          </w:tcPr>
          <w:p w14:paraId="3F00A042" w14:textId="77777777" w:rsidR="001E41F3" w:rsidRPr="00DB5C95" w:rsidRDefault="001E41F3">
            <w:pPr>
              <w:pStyle w:val="CRCoverPage"/>
              <w:spacing w:after="0"/>
              <w:rPr>
                <w:b/>
                <w:i/>
                <w:noProof/>
                <w:sz w:val="8"/>
                <w:szCs w:val="8"/>
              </w:rPr>
            </w:pPr>
          </w:p>
        </w:tc>
        <w:tc>
          <w:tcPr>
            <w:tcW w:w="6946" w:type="dxa"/>
            <w:gridSpan w:val="9"/>
          </w:tcPr>
          <w:p w14:paraId="1610CC23" w14:textId="77777777" w:rsidR="001E41F3" w:rsidRPr="00DB5C95" w:rsidRDefault="001E41F3">
            <w:pPr>
              <w:pStyle w:val="CRCoverPage"/>
              <w:spacing w:after="0"/>
              <w:rPr>
                <w:noProof/>
                <w:sz w:val="8"/>
                <w:szCs w:val="8"/>
              </w:rPr>
            </w:pPr>
          </w:p>
        </w:tc>
      </w:tr>
      <w:tr w:rsidR="001E41F3" w:rsidRPr="00DB5C95" w14:paraId="0BB1F23F" w14:textId="77777777" w:rsidTr="00547111">
        <w:tc>
          <w:tcPr>
            <w:tcW w:w="2694" w:type="dxa"/>
            <w:gridSpan w:val="2"/>
            <w:tcBorders>
              <w:top w:val="single" w:sz="4" w:space="0" w:color="auto"/>
              <w:left w:val="single" w:sz="4" w:space="0" w:color="auto"/>
            </w:tcBorders>
          </w:tcPr>
          <w:p w14:paraId="07DB64C7" w14:textId="77777777" w:rsidR="001E41F3" w:rsidRPr="00DB5C95" w:rsidRDefault="001E41F3">
            <w:pPr>
              <w:pStyle w:val="CRCoverPage"/>
              <w:tabs>
                <w:tab w:val="right" w:pos="2184"/>
              </w:tabs>
              <w:spacing w:after="0"/>
              <w:rPr>
                <w:b/>
                <w:i/>
                <w:noProof/>
              </w:rPr>
            </w:pPr>
            <w:r w:rsidRPr="00DB5C95">
              <w:rPr>
                <w:b/>
                <w:i/>
                <w:noProof/>
              </w:rPr>
              <w:t>Clauses affected:</w:t>
            </w:r>
          </w:p>
        </w:tc>
        <w:tc>
          <w:tcPr>
            <w:tcW w:w="6946" w:type="dxa"/>
            <w:gridSpan w:val="9"/>
            <w:tcBorders>
              <w:top w:val="single" w:sz="4" w:space="0" w:color="auto"/>
              <w:right w:val="single" w:sz="4" w:space="0" w:color="auto"/>
            </w:tcBorders>
            <w:shd w:val="pct30" w:color="FFFF00" w:fill="auto"/>
          </w:tcPr>
          <w:p w14:paraId="06B5E8D5" w14:textId="180D64C7" w:rsidR="001E41F3" w:rsidRPr="00DB5C95" w:rsidRDefault="00A94216" w:rsidP="00952394">
            <w:pPr>
              <w:pStyle w:val="CRCoverPage"/>
              <w:spacing w:after="0"/>
              <w:ind w:left="100"/>
              <w:rPr>
                <w:noProof/>
                <w:lang w:eastAsia="zh-CN"/>
              </w:rPr>
            </w:pPr>
            <w:r>
              <w:rPr>
                <w:noProof/>
                <w:lang w:eastAsia="zh-CN"/>
              </w:rPr>
              <w:t>8.</w:t>
            </w:r>
            <w:r w:rsidR="00952394">
              <w:rPr>
                <w:noProof/>
                <w:lang w:eastAsia="zh-CN"/>
              </w:rPr>
              <w:t>1</w:t>
            </w:r>
            <w:r w:rsidR="00AA3591">
              <w:rPr>
                <w:noProof/>
                <w:lang w:eastAsia="zh-CN"/>
              </w:rPr>
              <w:t>0</w:t>
            </w:r>
            <w:r>
              <w:rPr>
                <w:noProof/>
                <w:lang w:eastAsia="zh-CN"/>
              </w:rPr>
              <w:t>A</w:t>
            </w:r>
          </w:p>
        </w:tc>
      </w:tr>
      <w:tr w:rsidR="001E41F3" w:rsidRPr="00DB5C95" w14:paraId="0CD274B4" w14:textId="77777777" w:rsidTr="00547111">
        <w:tc>
          <w:tcPr>
            <w:tcW w:w="2694" w:type="dxa"/>
            <w:gridSpan w:val="2"/>
            <w:tcBorders>
              <w:left w:val="single" w:sz="4" w:space="0" w:color="auto"/>
            </w:tcBorders>
          </w:tcPr>
          <w:p w14:paraId="44A71D93" w14:textId="77777777" w:rsidR="001E41F3" w:rsidRPr="00DB5C95" w:rsidRDefault="001E41F3">
            <w:pPr>
              <w:pStyle w:val="CRCoverPage"/>
              <w:spacing w:after="0"/>
              <w:rPr>
                <w:b/>
                <w:i/>
                <w:noProof/>
                <w:sz w:val="8"/>
                <w:szCs w:val="8"/>
              </w:rPr>
            </w:pPr>
          </w:p>
        </w:tc>
        <w:tc>
          <w:tcPr>
            <w:tcW w:w="6946" w:type="dxa"/>
            <w:gridSpan w:val="9"/>
            <w:tcBorders>
              <w:right w:val="single" w:sz="4" w:space="0" w:color="auto"/>
            </w:tcBorders>
          </w:tcPr>
          <w:p w14:paraId="5A265D34" w14:textId="77777777" w:rsidR="001E41F3" w:rsidRPr="00DB5C95" w:rsidRDefault="001E41F3">
            <w:pPr>
              <w:pStyle w:val="CRCoverPage"/>
              <w:spacing w:after="0"/>
              <w:rPr>
                <w:noProof/>
                <w:sz w:val="8"/>
                <w:szCs w:val="8"/>
              </w:rPr>
            </w:pPr>
          </w:p>
        </w:tc>
      </w:tr>
      <w:tr w:rsidR="001E41F3" w:rsidRPr="00DB5C95" w14:paraId="0A4DC726" w14:textId="77777777" w:rsidTr="00547111">
        <w:tc>
          <w:tcPr>
            <w:tcW w:w="2694" w:type="dxa"/>
            <w:gridSpan w:val="2"/>
            <w:tcBorders>
              <w:left w:val="single" w:sz="4" w:space="0" w:color="auto"/>
            </w:tcBorders>
          </w:tcPr>
          <w:p w14:paraId="00D3C495" w14:textId="77777777" w:rsidR="001E41F3" w:rsidRPr="00DB5C9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293B87" w14:textId="77777777" w:rsidR="001E41F3" w:rsidRPr="00DB5C95" w:rsidRDefault="001E41F3">
            <w:pPr>
              <w:pStyle w:val="CRCoverPage"/>
              <w:spacing w:after="0"/>
              <w:jc w:val="center"/>
              <w:rPr>
                <w:b/>
                <w:caps/>
                <w:noProof/>
              </w:rPr>
            </w:pPr>
            <w:r w:rsidRPr="00DB5C9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DD9B1C" w14:textId="77777777" w:rsidR="001E41F3" w:rsidRPr="00DB5C95" w:rsidRDefault="001E41F3">
            <w:pPr>
              <w:pStyle w:val="CRCoverPage"/>
              <w:spacing w:after="0"/>
              <w:jc w:val="center"/>
              <w:rPr>
                <w:b/>
                <w:caps/>
                <w:noProof/>
              </w:rPr>
            </w:pPr>
            <w:r w:rsidRPr="00DB5C95">
              <w:rPr>
                <w:b/>
                <w:caps/>
                <w:noProof/>
              </w:rPr>
              <w:t>N</w:t>
            </w:r>
          </w:p>
        </w:tc>
        <w:tc>
          <w:tcPr>
            <w:tcW w:w="2977" w:type="dxa"/>
            <w:gridSpan w:val="4"/>
          </w:tcPr>
          <w:p w14:paraId="47946A25" w14:textId="77777777" w:rsidR="001E41F3" w:rsidRPr="00DB5C9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B8F9A4" w14:textId="77777777" w:rsidR="001E41F3" w:rsidRPr="00DB5C95" w:rsidRDefault="001E41F3">
            <w:pPr>
              <w:pStyle w:val="CRCoverPage"/>
              <w:spacing w:after="0"/>
              <w:ind w:left="99"/>
              <w:rPr>
                <w:noProof/>
              </w:rPr>
            </w:pPr>
          </w:p>
        </w:tc>
      </w:tr>
      <w:tr w:rsidR="001E41F3" w:rsidRPr="00DB5C95" w14:paraId="597ADC9F" w14:textId="77777777" w:rsidTr="00547111">
        <w:tc>
          <w:tcPr>
            <w:tcW w:w="2694" w:type="dxa"/>
            <w:gridSpan w:val="2"/>
            <w:tcBorders>
              <w:left w:val="single" w:sz="4" w:space="0" w:color="auto"/>
            </w:tcBorders>
          </w:tcPr>
          <w:p w14:paraId="64DDA39E" w14:textId="77777777" w:rsidR="001E41F3" w:rsidRPr="00DB5C95" w:rsidRDefault="001E41F3">
            <w:pPr>
              <w:pStyle w:val="CRCoverPage"/>
              <w:tabs>
                <w:tab w:val="right" w:pos="2184"/>
              </w:tabs>
              <w:spacing w:after="0"/>
              <w:rPr>
                <w:b/>
                <w:i/>
                <w:noProof/>
              </w:rPr>
            </w:pPr>
            <w:r w:rsidRPr="00DB5C9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AC1B0" w14:textId="77777777" w:rsidR="001E41F3" w:rsidRPr="00DB5C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535E2" w14:textId="77777777" w:rsidR="001E41F3" w:rsidRPr="00DB5C95" w:rsidRDefault="00FE047D">
            <w:pPr>
              <w:pStyle w:val="CRCoverPage"/>
              <w:spacing w:after="0"/>
              <w:jc w:val="center"/>
              <w:rPr>
                <w:b/>
                <w:caps/>
                <w:noProof/>
                <w:lang w:eastAsia="zh-CN"/>
              </w:rPr>
            </w:pPr>
            <w:r w:rsidRPr="00DB5C95">
              <w:rPr>
                <w:rFonts w:hint="eastAsia"/>
                <w:b/>
                <w:caps/>
                <w:noProof/>
                <w:lang w:eastAsia="zh-CN"/>
              </w:rPr>
              <w:t>x</w:t>
            </w:r>
          </w:p>
        </w:tc>
        <w:tc>
          <w:tcPr>
            <w:tcW w:w="2977" w:type="dxa"/>
            <w:gridSpan w:val="4"/>
          </w:tcPr>
          <w:p w14:paraId="7E30FABC" w14:textId="77777777" w:rsidR="001E41F3" w:rsidRPr="00DB5C95" w:rsidRDefault="001E41F3">
            <w:pPr>
              <w:pStyle w:val="CRCoverPage"/>
              <w:tabs>
                <w:tab w:val="right" w:pos="2893"/>
              </w:tabs>
              <w:spacing w:after="0"/>
              <w:rPr>
                <w:noProof/>
              </w:rPr>
            </w:pPr>
            <w:r w:rsidRPr="00DB5C95">
              <w:rPr>
                <w:noProof/>
              </w:rPr>
              <w:t xml:space="preserve"> Other core specifications</w:t>
            </w:r>
            <w:r w:rsidRPr="00DB5C95">
              <w:rPr>
                <w:noProof/>
              </w:rPr>
              <w:tab/>
            </w:r>
          </w:p>
        </w:tc>
        <w:tc>
          <w:tcPr>
            <w:tcW w:w="3401" w:type="dxa"/>
            <w:gridSpan w:val="3"/>
            <w:tcBorders>
              <w:right w:val="single" w:sz="4" w:space="0" w:color="auto"/>
            </w:tcBorders>
            <w:shd w:val="pct30" w:color="FFFF00" w:fill="auto"/>
          </w:tcPr>
          <w:p w14:paraId="3810041F" w14:textId="77777777" w:rsidR="001E41F3" w:rsidRPr="00DB5C95" w:rsidRDefault="001E41F3">
            <w:pPr>
              <w:pStyle w:val="CRCoverPage"/>
              <w:spacing w:after="0"/>
              <w:ind w:left="99"/>
              <w:rPr>
                <w:noProof/>
              </w:rPr>
            </w:pPr>
          </w:p>
        </w:tc>
      </w:tr>
      <w:tr w:rsidR="001E41F3" w:rsidRPr="00DB5C95" w14:paraId="168AB773" w14:textId="77777777" w:rsidTr="00547111">
        <w:tc>
          <w:tcPr>
            <w:tcW w:w="2694" w:type="dxa"/>
            <w:gridSpan w:val="2"/>
            <w:tcBorders>
              <w:left w:val="single" w:sz="4" w:space="0" w:color="auto"/>
            </w:tcBorders>
          </w:tcPr>
          <w:p w14:paraId="596EA4EA" w14:textId="77777777" w:rsidR="001E41F3" w:rsidRPr="00DB5C95" w:rsidRDefault="001E41F3">
            <w:pPr>
              <w:pStyle w:val="CRCoverPage"/>
              <w:spacing w:after="0"/>
              <w:rPr>
                <w:b/>
                <w:i/>
                <w:noProof/>
              </w:rPr>
            </w:pPr>
            <w:r w:rsidRPr="00DB5C9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98718" w14:textId="749E4A0C" w:rsidR="001E41F3" w:rsidRPr="00DB5C9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04E47" w14:textId="6EA96BED" w:rsidR="001E41F3" w:rsidRPr="00DB5C95" w:rsidRDefault="00F30800">
            <w:pPr>
              <w:pStyle w:val="CRCoverPage"/>
              <w:spacing w:after="0"/>
              <w:jc w:val="center"/>
              <w:rPr>
                <w:b/>
                <w:caps/>
                <w:noProof/>
                <w:lang w:eastAsia="zh-CN"/>
              </w:rPr>
            </w:pPr>
            <w:r w:rsidRPr="00DB5C95">
              <w:rPr>
                <w:rFonts w:hint="eastAsia"/>
                <w:b/>
                <w:caps/>
                <w:noProof/>
                <w:lang w:eastAsia="zh-CN"/>
              </w:rPr>
              <w:t>X</w:t>
            </w:r>
          </w:p>
        </w:tc>
        <w:tc>
          <w:tcPr>
            <w:tcW w:w="2977" w:type="dxa"/>
            <w:gridSpan w:val="4"/>
          </w:tcPr>
          <w:p w14:paraId="4147DA3A" w14:textId="77777777" w:rsidR="001E41F3" w:rsidRPr="00DB5C95" w:rsidRDefault="001E41F3">
            <w:pPr>
              <w:pStyle w:val="CRCoverPage"/>
              <w:spacing w:after="0"/>
              <w:rPr>
                <w:noProof/>
              </w:rPr>
            </w:pPr>
            <w:r w:rsidRPr="00DB5C95">
              <w:rPr>
                <w:noProof/>
              </w:rPr>
              <w:t xml:space="preserve"> Test specifications</w:t>
            </w:r>
          </w:p>
        </w:tc>
        <w:tc>
          <w:tcPr>
            <w:tcW w:w="3401" w:type="dxa"/>
            <w:gridSpan w:val="3"/>
            <w:tcBorders>
              <w:right w:val="single" w:sz="4" w:space="0" w:color="auto"/>
            </w:tcBorders>
            <w:shd w:val="pct30" w:color="FFFF00" w:fill="auto"/>
          </w:tcPr>
          <w:p w14:paraId="7C8BB424" w14:textId="778B9E60" w:rsidR="001E41F3" w:rsidRPr="00DB5C95" w:rsidRDefault="001E41F3">
            <w:pPr>
              <w:pStyle w:val="CRCoverPage"/>
              <w:spacing w:after="0"/>
              <w:ind w:left="99"/>
              <w:rPr>
                <w:noProof/>
                <w:lang w:eastAsia="zh-CN"/>
              </w:rPr>
            </w:pPr>
          </w:p>
        </w:tc>
      </w:tr>
      <w:tr w:rsidR="001E41F3" w:rsidRPr="00DB5C95" w14:paraId="706ECE6B" w14:textId="77777777" w:rsidTr="00547111">
        <w:tc>
          <w:tcPr>
            <w:tcW w:w="2694" w:type="dxa"/>
            <w:gridSpan w:val="2"/>
            <w:tcBorders>
              <w:left w:val="single" w:sz="4" w:space="0" w:color="auto"/>
            </w:tcBorders>
          </w:tcPr>
          <w:p w14:paraId="62AC7FAE" w14:textId="77777777" w:rsidR="001E41F3" w:rsidRPr="00DB5C95" w:rsidRDefault="00145D43">
            <w:pPr>
              <w:pStyle w:val="CRCoverPage"/>
              <w:spacing w:after="0"/>
              <w:rPr>
                <w:b/>
                <w:i/>
                <w:noProof/>
              </w:rPr>
            </w:pPr>
            <w:r w:rsidRPr="00DB5C95">
              <w:rPr>
                <w:b/>
                <w:i/>
                <w:noProof/>
              </w:rPr>
              <w:t xml:space="preserve">(show </w:t>
            </w:r>
            <w:r w:rsidR="00592D74" w:rsidRPr="00DB5C95">
              <w:rPr>
                <w:b/>
                <w:i/>
                <w:noProof/>
              </w:rPr>
              <w:t xml:space="preserve">related </w:t>
            </w:r>
            <w:r w:rsidRPr="00DB5C95">
              <w:rPr>
                <w:b/>
                <w:i/>
                <w:noProof/>
              </w:rPr>
              <w:t>CR</w:t>
            </w:r>
            <w:r w:rsidR="00592D74" w:rsidRPr="00DB5C95">
              <w:rPr>
                <w:b/>
                <w:i/>
                <w:noProof/>
              </w:rPr>
              <w:t>s</w:t>
            </w:r>
            <w:r w:rsidRPr="00DB5C95">
              <w:rPr>
                <w:b/>
                <w:i/>
                <w:noProof/>
              </w:rPr>
              <w:t>)</w:t>
            </w:r>
          </w:p>
        </w:tc>
        <w:tc>
          <w:tcPr>
            <w:tcW w:w="284" w:type="dxa"/>
            <w:tcBorders>
              <w:top w:val="single" w:sz="4" w:space="0" w:color="auto"/>
              <w:left w:val="single" w:sz="4" w:space="0" w:color="auto"/>
              <w:bottom w:val="single" w:sz="4" w:space="0" w:color="auto"/>
            </w:tcBorders>
            <w:shd w:val="pct25" w:color="FFFF00" w:fill="auto"/>
          </w:tcPr>
          <w:p w14:paraId="0EAB2C4D" w14:textId="77777777" w:rsidR="001E41F3" w:rsidRPr="00DB5C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F43A3" w14:textId="77777777" w:rsidR="001E41F3" w:rsidRPr="00DB5C95" w:rsidRDefault="00FE047D">
            <w:pPr>
              <w:pStyle w:val="CRCoverPage"/>
              <w:spacing w:after="0"/>
              <w:jc w:val="center"/>
              <w:rPr>
                <w:b/>
                <w:caps/>
                <w:noProof/>
                <w:lang w:eastAsia="zh-CN"/>
              </w:rPr>
            </w:pPr>
            <w:r w:rsidRPr="00DB5C95">
              <w:rPr>
                <w:rFonts w:hint="eastAsia"/>
                <w:b/>
                <w:caps/>
                <w:noProof/>
                <w:lang w:eastAsia="zh-CN"/>
              </w:rPr>
              <w:t>x</w:t>
            </w:r>
          </w:p>
        </w:tc>
        <w:tc>
          <w:tcPr>
            <w:tcW w:w="2977" w:type="dxa"/>
            <w:gridSpan w:val="4"/>
          </w:tcPr>
          <w:p w14:paraId="4562B0DC" w14:textId="77777777" w:rsidR="001E41F3" w:rsidRPr="00DB5C95" w:rsidRDefault="001E41F3">
            <w:pPr>
              <w:pStyle w:val="CRCoverPage"/>
              <w:spacing w:after="0"/>
              <w:rPr>
                <w:noProof/>
              </w:rPr>
            </w:pPr>
            <w:r w:rsidRPr="00DB5C95">
              <w:rPr>
                <w:noProof/>
              </w:rPr>
              <w:t xml:space="preserve"> O&amp;M Specifications</w:t>
            </w:r>
          </w:p>
        </w:tc>
        <w:tc>
          <w:tcPr>
            <w:tcW w:w="3401" w:type="dxa"/>
            <w:gridSpan w:val="3"/>
            <w:tcBorders>
              <w:right w:val="single" w:sz="4" w:space="0" w:color="auto"/>
            </w:tcBorders>
            <w:shd w:val="pct30" w:color="FFFF00" w:fill="auto"/>
          </w:tcPr>
          <w:p w14:paraId="7627D04B" w14:textId="77777777" w:rsidR="001E41F3" w:rsidRPr="00DB5C95" w:rsidRDefault="000A6394" w:rsidP="004B37EA">
            <w:pPr>
              <w:pStyle w:val="CRCoverPage"/>
              <w:spacing w:after="0"/>
              <w:ind w:left="99"/>
              <w:rPr>
                <w:noProof/>
              </w:rPr>
            </w:pPr>
            <w:r w:rsidRPr="00DB5C95">
              <w:rPr>
                <w:noProof/>
              </w:rPr>
              <w:t xml:space="preserve"> </w:t>
            </w:r>
          </w:p>
        </w:tc>
      </w:tr>
      <w:tr w:rsidR="001E41F3" w:rsidRPr="00DB5C95" w14:paraId="7D850959" w14:textId="77777777" w:rsidTr="008863B9">
        <w:tc>
          <w:tcPr>
            <w:tcW w:w="2694" w:type="dxa"/>
            <w:gridSpan w:val="2"/>
            <w:tcBorders>
              <w:left w:val="single" w:sz="4" w:space="0" w:color="auto"/>
            </w:tcBorders>
          </w:tcPr>
          <w:p w14:paraId="65F1E4C4" w14:textId="77777777" w:rsidR="001E41F3" w:rsidRPr="00DB5C95" w:rsidRDefault="001E41F3">
            <w:pPr>
              <w:pStyle w:val="CRCoverPage"/>
              <w:spacing w:after="0"/>
              <w:rPr>
                <w:b/>
                <w:i/>
                <w:noProof/>
              </w:rPr>
            </w:pPr>
          </w:p>
        </w:tc>
        <w:tc>
          <w:tcPr>
            <w:tcW w:w="6946" w:type="dxa"/>
            <w:gridSpan w:val="9"/>
            <w:tcBorders>
              <w:right w:val="single" w:sz="4" w:space="0" w:color="auto"/>
            </w:tcBorders>
          </w:tcPr>
          <w:p w14:paraId="0BE223D3" w14:textId="77777777" w:rsidR="001E41F3" w:rsidRPr="00DB5C95" w:rsidRDefault="001E41F3">
            <w:pPr>
              <w:pStyle w:val="CRCoverPage"/>
              <w:spacing w:after="0"/>
              <w:rPr>
                <w:noProof/>
              </w:rPr>
            </w:pPr>
          </w:p>
        </w:tc>
      </w:tr>
      <w:tr w:rsidR="001E41F3" w:rsidRPr="00DB5C95" w14:paraId="550301CC" w14:textId="77777777" w:rsidTr="008863B9">
        <w:tc>
          <w:tcPr>
            <w:tcW w:w="2694" w:type="dxa"/>
            <w:gridSpan w:val="2"/>
            <w:tcBorders>
              <w:left w:val="single" w:sz="4" w:space="0" w:color="auto"/>
              <w:bottom w:val="single" w:sz="4" w:space="0" w:color="auto"/>
            </w:tcBorders>
          </w:tcPr>
          <w:p w14:paraId="73C4A845" w14:textId="77777777" w:rsidR="001E41F3" w:rsidRPr="00DB5C95" w:rsidRDefault="001E41F3">
            <w:pPr>
              <w:pStyle w:val="CRCoverPage"/>
              <w:tabs>
                <w:tab w:val="right" w:pos="2184"/>
              </w:tabs>
              <w:spacing w:after="0"/>
              <w:rPr>
                <w:b/>
                <w:i/>
                <w:noProof/>
              </w:rPr>
            </w:pPr>
            <w:r w:rsidRPr="00DB5C95">
              <w:rPr>
                <w:b/>
                <w:i/>
                <w:noProof/>
              </w:rPr>
              <w:t>Other comments:</w:t>
            </w:r>
          </w:p>
        </w:tc>
        <w:tc>
          <w:tcPr>
            <w:tcW w:w="6946" w:type="dxa"/>
            <w:gridSpan w:val="9"/>
            <w:tcBorders>
              <w:bottom w:val="single" w:sz="4" w:space="0" w:color="auto"/>
              <w:right w:val="single" w:sz="4" w:space="0" w:color="auto"/>
            </w:tcBorders>
            <w:shd w:val="pct30" w:color="FFFF00" w:fill="auto"/>
          </w:tcPr>
          <w:p w14:paraId="5A785288" w14:textId="77777777" w:rsidR="001E41F3" w:rsidRPr="00DB5C95" w:rsidRDefault="001E41F3">
            <w:pPr>
              <w:pStyle w:val="CRCoverPage"/>
              <w:spacing w:after="0"/>
              <w:ind w:left="100"/>
              <w:rPr>
                <w:noProof/>
              </w:rPr>
            </w:pPr>
          </w:p>
        </w:tc>
      </w:tr>
      <w:tr w:rsidR="008863B9" w:rsidRPr="00DB5C95" w14:paraId="0A8C2495" w14:textId="77777777" w:rsidTr="008863B9">
        <w:tc>
          <w:tcPr>
            <w:tcW w:w="2694" w:type="dxa"/>
            <w:gridSpan w:val="2"/>
            <w:tcBorders>
              <w:top w:val="single" w:sz="4" w:space="0" w:color="auto"/>
              <w:bottom w:val="single" w:sz="4" w:space="0" w:color="auto"/>
            </w:tcBorders>
          </w:tcPr>
          <w:p w14:paraId="6F68D981" w14:textId="77777777" w:rsidR="008863B9" w:rsidRPr="00DB5C9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246D275F" w14:textId="77777777" w:rsidR="008863B9" w:rsidRPr="00DB5C95" w:rsidRDefault="008863B9">
            <w:pPr>
              <w:pStyle w:val="CRCoverPage"/>
              <w:spacing w:after="0"/>
              <w:ind w:left="100"/>
              <w:rPr>
                <w:noProof/>
                <w:sz w:val="8"/>
                <w:szCs w:val="8"/>
              </w:rPr>
            </w:pPr>
          </w:p>
        </w:tc>
      </w:tr>
      <w:tr w:rsidR="008863B9" w:rsidRPr="00DB5C95" w14:paraId="40AE847F" w14:textId="77777777" w:rsidTr="008863B9">
        <w:tc>
          <w:tcPr>
            <w:tcW w:w="2694" w:type="dxa"/>
            <w:gridSpan w:val="2"/>
            <w:tcBorders>
              <w:top w:val="single" w:sz="4" w:space="0" w:color="auto"/>
              <w:left w:val="single" w:sz="4" w:space="0" w:color="auto"/>
              <w:bottom w:val="single" w:sz="4" w:space="0" w:color="auto"/>
            </w:tcBorders>
          </w:tcPr>
          <w:p w14:paraId="3D641D07" w14:textId="77777777" w:rsidR="008863B9" w:rsidRPr="00DB5C95" w:rsidRDefault="008863B9">
            <w:pPr>
              <w:pStyle w:val="CRCoverPage"/>
              <w:tabs>
                <w:tab w:val="right" w:pos="2184"/>
              </w:tabs>
              <w:spacing w:after="0"/>
              <w:rPr>
                <w:b/>
                <w:i/>
                <w:noProof/>
              </w:rPr>
            </w:pPr>
            <w:r w:rsidRPr="00DB5C9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BA7886" w14:textId="77777777" w:rsidR="008863B9" w:rsidRPr="00DB5C95" w:rsidRDefault="008863B9">
            <w:pPr>
              <w:pStyle w:val="CRCoverPage"/>
              <w:spacing w:after="0"/>
              <w:ind w:left="100"/>
              <w:rPr>
                <w:noProof/>
              </w:rPr>
            </w:pPr>
          </w:p>
        </w:tc>
      </w:tr>
    </w:tbl>
    <w:p w14:paraId="021DD17C" w14:textId="77777777" w:rsidR="001E41F3" w:rsidRPr="00DB5C95" w:rsidRDefault="001E41F3">
      <w:pPr>
        <w:rPr>
          <w:noProof/>
        </w:rPr>
        <w:sectPr w:rsidR="001E41F3" w:rsidRPr="00DB5C95">
          <w:headerReference w:type="even" r:id="rId15"/>
          <w:footnotePr>
            <w:numRestart w:val="eachSect"/>
          </w:footnotePr>
          <w:pgSz w:w="11907" w:h="16840" w:code="9"/>
          <w:pgMar w:top="1418" w:right="1134" w:bottom="1134" w:left="1134" w:header="680" w:footer="567" w:gutter="0"/>
          <w:cols w:space="720"/>
        </w:sectPr>
      </w:pPr>
    </w:p>
    <w:p w14:paraId="0B6CA2F7" w14:textId="77777777" w:rsidR="002E723D"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C1685B0" w14:textId="77777777" w:rsidR="00AA3591" w:rsidRDefault="00AA3591" w:rsidP="00AA3591">
      <w:pPr>
        <w:pStyle w:val="2"/>
      </w:pPr>
      <w:r>
        <w:t>8.10A</w:t>
      </w:r>
      <w:r>
        <w:tab/>
      </w:r>
      <w:r>
        <w:rPr>
          <w:lang w:val="en-US"/>
        </w:rPr>
        <w:t>Active TCI state switching delay with CCA</w:t>
      </w:r>
    </w:p>
    <w:p w14:paraId="571361F1" w14:textId="77777777" w:rsidR="00AA3591" w:rsidRDefault="00AA3591" w:rsidP="00AA3591">
      <w:pPr>
        <w:pStyle w:val="30"/>
        <w:rPr>
          <w:lang w:val="en-US"/>
        </w:rPr>
      </w:pPr>
      <w:r>
        <w:rPr>
          <w:lang w:val="en-US"/>
        </w:rPr>
        <w:t>8.</w:t>
      </w:r>
      <w:r>
        <w:rPr>
          <w:rFonts w:eastAsia="Malgun Gothic"/>
          <w:lang w:val="en-US"/>
        </w:rPr>
        <w:t>10A</w:t>
      </w:r>
      <w:r>
        <w:rPr>
          <w:lang w:val="en-US"/>
        </w:rPr>
        <w:t>.1</w:t>
      </w:r>
      <w:r>
        <w:rPr>
          <w:lang w:val="en-US"/>
        </w:rPr>
        <w:tab/>
        <w:t>Introduction</w:t>
      </w:r>
    </w:p>
    <w:p w14:paraId="1DA12C73" w14:textId="1C2209A5" w:rsidR="00AA3591" w:rsidRDefault="00AA3591" w:rsidP="00AA3591">
      <w:pPr>
        <w:rPr>
          <w:rFonts w:eastAsia="Malgun Gothic"/>
          <w:lang w:eastAsia="zh-CN"/>
        </w:rPr>
      </w:pPr>
      <w:r>
        <w:rPr>
          <w:lang w:eastAsia="zh-CN"/>
        </w:rPr>
        <w:t xml:space="preserve">The requirements in this clause apply for a UE configured with </w:t>
      </w:r>
      <w:r>
        <w:rPr>
          <w:rFonts w:eastAsia="Malgun Gothic"/>
          <w:lang w:eastAsia="zh-CN"/>
        </w:rPr>
        <w:t xml:space="preserve">one or </w:t>
      </w:r>
      <w:r>
        <w:rPr>
          <w:lang w:eastAsia="zh-CN"/>
        </w:rPr>
        <w:t xml:space="preserve">more </w:t>
      </w:r>
      <w:r>
        <w:rPr>
          <w:rFonts w:eastAsia="Malgun Gothic"/>
          <w:lang w:eastAsia="zh-CN"/>
        </w:rPr>
        <w:t>TCI state configurations</w:t>
      </w:r>
      <w:r>
        <w:rPr>
          <w:lang w:val="en-US"/>
        </w:rPr>
        <w:t xml:space="preserve"> on </w:t>
      </w:r>
      <w:r>
        <w:rPr>
          <w:rFonts w:eastAsia="Malgun Gothic"/>
          <w:lang w:val="en-US" w:eastAsia="zh-CN"/>
        </w:rPr>
        <w:t>serving cell</w:t>
      </w:r>
      <w:r>
        <w:rPr>
          <w:lang w:val="en-US"/>
        </w:rPr>
        <w:t xml:space="preserve"> in</w:t>
      </w:r>
      <w:r>
        <w:rPr>
          <w:lang w:eastAsia="zh-CN"/>
        </w:rPr>
        <w:t xml:space="preserve"> EN-DC with </w:t>
      </w:r>
      <w:proofErr w:type="spellStart"/>
      <w:r>
        <w:rPr>
          <w:lang w:eastAsia="zh-CN"/>
        </w:rPr>
        <w:t>PSCell</w:t>
      </w:r>
      <w:proofErr w:type="spellEnd"/>
      <w:r>
        <w:rPr>
          <w:lang w:eastAsia="zh-CN"/>
        </w:rPr>
        <w:t xml:space="preserve"> on a carrier frequency with CCA or SA NR with </w:t>
      </w:r>
      <w:proofErr w:type="spellStart"/>
      <w:r>
        <w:rPr>
          <w:lang w:eastAsia="zh-CN"/>
        </w:rPr>
        <w:t>PCell</w:t>
      </w:r>
      <w:proofErr w:type="spellEnd"/>
      <w:r>
        <w:rPr>
          <w:lang w:eastAsia="zh-CN"/>
        </w:rPr>
        <w:t xml:space="preserve"> on a carrier frequency with CCA. UE shall complete the switch of active </w:t>
      </w:r>
      <w:r>
        <w:rPr>
          <w:rFonts w:eastAsia="Malgun Gothic"/>
          <w:lang w:eastAsia="zh-CN"/>
        </w:rPr>
        <w:t xml:space="preserve">TCI state </w:t>
      </w:r>
      <w:r>
        <w:rPr>
          <w:lang w:eastAsia="zh-CN"/>
        </w:rPr>
        <w:t>within the delay defined in this clause.</w:t>
      </w:r>
    </w:p>
    <w:p w14:paraId="4B32FFB5" w14:textId="77777777" w:rsidR="00AA3591" w:rsidRDefault="00AA3591" w:rsidP="00AA3591">
      <w:pPr>
        <w:pStyle w:val="30"/>
        <w:rPr>
          <w:lang w:val="en-US"/>
        </w:rPr>
      </w:pPr>
      <w:r>
        <w:rPr>
          <w:lang w:val="en-US"/>
        </w:rPr>
        <w:t>8.10A.2</w:t>
      </w:r>
      <w:r>
        <w:rPr>
          <w:lang w:val="en-US"/>
        </w:rPr>
        <w:tab/>
        <w:t>Known conditions for TCI state</w:t>
      </w:r>
    </w:p>
    <w:p w14:paraId="7E88AAFA" w14:textId="77777777" w:rsidR="00AA3591" w:rsidRDefault="00AA3591" w:rsidP="00AA3591">
      <w:pPr>
        <w:tabs>
          <w:tab w:val="left" w:pos="0"/>
        </w:tabs>
        <w:rPr>
          <w:rFonts w:eastAsia="Malgun Gothic" w:cs="v4.2.0"/>
          <w:lang w:eastAsia="zh-CN"/>
        </w:rPr>
      </w:pPr>
      <w:r>
        <w:rPr>
          <w:rFonts w:eastAsia="Malgun Gothic" w:cs="v4.2.0"/>
          <w:lang w:val="en-US" w:eastAsia="zh-CN"/>
        </w:rPr>
        <w:t>T</w:t>
      </w:r>
      <w:r>
        <w:rPr>
          <w:rFonts w:eastAsia="Malgun Gothic" w:cs="v4.2.0"/>
          <w:lang w:eastAsia="zh-CN"/>
        </w:rPr>
        <w:t>he TCI state is known if the following conditions are met:</w:t>
      </w:r>
    </w:p>
    <w:p w14:paraId="5C142C0F" w14:textId="77777777" w:rsidR="00AA3591" w:rsidRDefault="00AA3591" w:rsidP="00AA3591">
      <w:pPr>
        <w:pStyle w:val="B10"/>
        <w:rPr>
          <w:lang w:eastAsia="zh-CN"/>
        </w:rPr>
      </w:pPr>
      <w:r>
        <w:rPr>
          <w:lang w:eastAsia="zh-CN"/>
        </w:rPr>
        <w:t>-</w:t>
      </w:r>
      <w:r>
        <w:rPr>
          <w:lang w:eastAsia="zh-CN"/>
        </w:rPr>
        <w:tab/>
        <w:t xml:space="preserve">During the period from the last transmission of the RS resource used for the L1-RSRP measurement reporting for the target TCI state to the completion of active TCI state switch, where the RS resource for L1-RSRP measurement is the RS in target TCI state or </w:t>
      </w:r>
      <w:proofErr w:type="spellStart"/>
      <w:r>
        <w:rPr>
          <w:lang w:eastAsia="zh-CN"/>
        </w:rPr>
        <w:t>QCLed</w:t>
      </w:r>
      <w:proofErr w:type="spellEnd"/>
      <w:r>
        <w:rPr>
          <w:lang w:eastAsia="zh-CN"/>
        </w:rPr>
        <w:t xml:space="preserve"> to the target TCI state</w:t>
      </w:r>
    </w:p>
    <w:p w14:paraId="0CEB2361" w14:textId="77777777" w:rsidR="00AA3591" w:rsidRDefault="00AA3591" w:rsidP="00AA3591">
      <w:pPr>
        <w:pStyle w:val="B2"/>
        <w:rPr>
          <w:lang w:eastAsia="zh-CN"/>
        </w:rPr>
      </w:pPr>
      <w:r>
        <w:rPr>
          <w:lang w:eastAsia="zh-CN"/>
        </w:rPr>
        <w:t>-</w:t>
      </w:r>
      <w:r>
        <w:rPr>
          <w:lang w:eastAsia="zh-CN"/>
        </w:rPr>
        <w:tab/>
        <w:t xml:space="preserve">TCI state switch command is received within 1280 </w:t>
      </w:r>
      <w:proofErr w:type="spellStart"/>
      <w:r>
        <w:rPr>
          <w:lang w:eastAsia="zh-CN"/>
        </w:rPr>
        <w:t>ms</w:t>
      </w:r>
      <w:proofErr w:type="spellEnd"/>
      <w:r>
        <w:rPr>
          <w:lang w:eastAsia="zh-CN"/>
        </w:rPr>
        <w:t xml:space="preserve"> of the last transmission of the RS resource for beam reporting or measurement </w:t>
      </w:r>
    </w:p>
    <w:p w14:paraId="33B8F13E" w14:textId="77777777" w:rsidR="00AA3591" w:rsidRDefault="00AA3591" w:rsidP="00AA3591">
      <w:pPr>
        <w:pStyle w:val="B2"/>
        <w:rPr>
          <w:lang w:eastAsia="zh-CN"/>
        </w:rPr>
      </w:pPr>
      <w:r>
        <w:rPr>
          <w:lang w:eastAsia="zh-CN"/>
        </w:rPr>
        <w:t>-</w:t>
      </w:r>
      <w:r>
        <w:rPr>
          <w:lang w:eastAsia="zh-CN"/>
        </w:rPr>
        <w:tab/>
        <w:t>The UE has sent at least 1 L1-RSRP report for the target TCI state before the TCI state switch command</w:t>
      </w:r>
    </w:p>
    <w:p w14:paraId="590BA96B" w14:textId="77777777" w:rsidR="00AA3591" w:rsidRDefault="00AA3591" w:rsidP="00AA3591">
      <w:pPr>
        <w:pStyle w:val="B2"/>
        <w:rPr>
          <w:lang w:eastAsia="zh-CN"/>
        </w:rPr>
      </w:pPr>
      <w:r>
        <w:rPr>
          <w:lang w:eastAsia="zh-CN"/>
        </w:rPr>
        <w:t>-</w:t>
      </w:r>
      <w:r>
        <w:rPr>
          <w:lang w:eastAsia="zh-CN"/>
        </w:rPr>
        <w:tab/>
        <w:t xml:space="preserve">The TCI state remain detectable during the TCI state switching period </w:t>
      </w:r>
      <w:r w:rsidRPr="00585D58">
        <w:rPr>
          <w:lang w:val="en-US"/>
        </w:rPr>
        <w:t>in the occasions where the SSB is available at the UE</w:t>
      </w:r>
    </w:p>
    <w:p w14:paraId="2F6F5C2B" w14:textId="77777777" w:rsidR="00AA3591" w:rsidRDefault="00AA3591" w:rsidP="00AA3591">
      <w:pPr>
        <w:pStyle w:val="B2"/>
        <w:rPr>
          <w:lang w:eastAsia="zh-CN"/>
        </w:rPr>
      </w:pPr>
      <w:r>
        <w:rPr>
          <w:lang w:eastAsia="zh-CN"/>
        </w:rPr>
        <w:t>-</w:t>
      </w:r>
      <w:r>
        <w:rPr>
          <w:lang w:eastAsia="zh-CN"/>
        </w:rPr>
        <w:tab/>
        <w:t xml:space="preserve">The SSB associated with the TCI state remain detectable during the TCI switching period </w:t>
      </w:r>
      <w:r w:rsidRPr="00585D58">
        <w:rPr>
          <w:lang w:val="en-US"/>
        </w:rPr>
        <w:t>in the occasions where the SSB is available at the UE</w:t>
      </w:r>
    </w:p>
    <w:p w14:paraId="5E2F9F7B" w14:textId="77777777" w:rsidR="00AA3591" w:rsidRDefault="00AA3591" w:rsidP="00AA3591">
      <w:pPr>
        <w:pStyle w:val="B3"/>
        <w:rPr>
          <w:lang w:eastAsia="zh-CN"/>
        </w:rPr>
      </w:pPr>
      <w:r>
        <w:rPr>
          <w:lang w:eastAsia="zh-CN"/>
        </w:rPr>
        <w:t>-</w:t>
      </w:r>
      <w:r>
        <w:rPr>
          <w:lang w:eastAsia="zh-CN"/>
        </w:rPr>
        <w:tab/>
        <w:t xml:space="preserve">SNR of the TCI state is </w:t>
      </w:r>
      <w:r>
        <w:rPr>
          <w:rFonts w:eastAsia="Calibri"/>
        </w:rPr>
        <w:t>≥</w:t>
      </w:r>
      <w:r>
        <w:rPr>
          <w:lang w:eastAsia="zh-CN"/>
        </w:rPr>
        <w:t xml:space="preserve"> -3dB</w:t>
      </w:r>
    </w:p>
    <w:p w14:paraId="640624EC" w14:textId="77777777" w:rsidR="00AA3591" w:rsidRDefault="00AA3591" w:rsidP="00AA3591">
      <w:pPr>
        <w:pStyle w:val="B10"/>
        <w:rPr>
          <w:lang w:eastAsia="zh-CN"/>
        </w:rPr>
      </w:pPr>
      <w:r>
        <w:rPr>
          <w:lang w:eastAsia="zh-CN"/>
        </w:rPr>
        <w:t>Otherwise, the TCI state is unknown.</w:t>
      </w:r>
    </w:p>
    <w:p w14:paraId="5AC35982" w14:textId="77777777" w:rsidR="00AA3591" w:rsidRDefault="00AA3591" w:rsidP="00AA3591">
      <w:pPr>
        <w:pStyle w:val="30"/>
        <w:rPr>
          <w:lang w:val="en-US"/>
        </w:rPr>
      </w:pPr>
      <w:r>
        <w:rPr>
          <w:lang w:val="en-US"/>
        </w:rPr>
        <w:t>8.10A.3</w:t>
      </w:r>
      <w:r>
        <w:rPr>
          <w:lang w:val="en-US"/>
        </w:rPr>
        <w:tab/>
        <w:t>MAC-CE based TCI state switch delay</w:t>
      </w:r>
    </w:p>
    <w:p w14:paraId="134DC006" w14:textId="77777777" w:rsidR="00AA3591" w:rsidRDefault="00AA3591" w:rsidP="00AA3591">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at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w:t>
      </w:r>
      <m:oMath>
        <m:r>
          <m:rPr>
            <m:sty m:val="p"/>
          </m:rPr>
          <w:rPr>
            <w:rFonts w:ascii="Cambria Math" w:hAnsi="Cambria Math" w:cs="宋体"/>
            <w:sz w:val="24"/>
            <w:szCs w:val="24"/>
          </w:rPr>
          <m:t xml:space="preserve"> </m:t>
        </m:r>
        <m:sSubSup>
          <m:sSubSupPr>
            <m:ctrlPr>
              <w:rPr>
                <w:rFonts w:ascii="Cambria Math" w:hAnsi="Cambria Math" w:cs="宋体"/>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Pr>
          <w:rFonts w:eastAsia="Malgun Gothic"/>
          <w:lang w:eastAsia="zh-CN"/>
        </w:rPr>
        <w:t>T</w:t>
      </w:r>
      <w:r>
        <w:rPr>
          <w:rFonts w:eastAsia="Malgun Gothic"/>
          <w:vertAlign w:val="subscript"/>
          <w:lang w:eastAsia="zh-CN"/>
        </w:rPr>
        <w:t>HARQ</w:t>
      </w:r>
      <w:r>
        <w:rPr>
          <w:rFonts w:eastAsia="Malgun Gothic"/>
          <w:lang w:val="en-US" w:eastAsia="zh-CN"/>
        </w:rPr>
        <w:t xml:space="preserve">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sidRPr="00603B58">
        <w:rPr>
          <w:rFonts w:eastAsia="Malgun Gothic"/>
          <w:lang w:val="en-US" w:eastAsia="zh-CN"/>
        </w:rPr>
        <w:t>+</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w:t>
      </w:r>
      <w:proofErr w:type="spellStart"/>
      <w:r w:rsidRPr="00603B58">
        <w:rPr>
          <w:rFonts w:eastAsia="Malgun Gothic"/>
          <w:lang w:val="x-none" w:eastAsia="zh-CN"/>
        </w:rPr>
        <w:t>L</w:t>
      </w:r>
      <w:r w:rsidRPr="00603B58">
        <w:rPr>
          <w:rFonts w:eastAsia="Malgun Gothic"/>
          <w:vertAlign w:val="subscript"/>
          <w:lang w:val="x-none" w:eastAsia="zh-CN"/>
        </w:rPr>
        <w:t>MAC,known</w:t>
      </w:r>
      <w:proofErr w:type="spellEnd"/>
      <w:r>
        <w:rPr>
          <w:rFonts w:eastAsia="Malgun Gothic"/>
          <w:lang w:val="en-US" w:eastAsia="zh-CN"/>
        </w:rPr>
        <w:t>))</w:t>
      </w:r>
      <w:r w:rsidRPr="00847E92">
        <w:rPr>
          <w:i/>
          <w:lang w:val="en-US" w:eastAsia="zh-CN"/>
        </w:rPr>
        <w:t xml:space="preserve"> </w:t>
      </w:r>
      <w:r>
        <w:rPr>
          <w:i/>
          <w:lang w:val="en-US" w:eastAsia="zh-CN"/>
        </w:rPr>
        <w:t>/NR slot length</w:t>
      </w:r>
      <w:r>
        <w:rPr>
          <w:lang w:val="en-US" w:eastAsia="zh-CN"/>
        </w:rPr>
        <w:t>. The UE shall be able to receive on the old TCI state until slot n</w:t>
      </w:r>
      <w:r>
        <w:rPr>
          <w:rFonts w:eastAsia="Malgun Gothic"/>
          <w:lang w:eastAsia="zh-CN"/>
        </w:rPr>
        <w:t xml:space="preserve"> +</w:t>
      </w:r>
      <m:oMath>
        <m:r>
          <m:rPr>
            <m:sty m:val="p"/>
          </m:rPr>
          <w:rPr>
            <w:rFonts w:ascii="Cambria Math" w:hAnsi="Cambria Math" w:cs="宋体"/>
            <w:sz w:val="24"/>
            <w:szCs w:val="24"/>
          </w:rPr>
          <m:t xml:space="preserve"> </m:t>
        </m:r>
        <m:sSubSup>
          <m:sSubSupPr>
            <m:ctrlPr>
              <w:rPr>
                <w:rFonts w:ascii="Cambria Math" w:hAnsi="Cambria Math" w:cs="宋体"/>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eastAsia="zh-CN"/>
        </w:rPr>
        <w:t xml:space="preserve"> + (T</w:t>
      </w:r>
      <w:r>
        <w:rPr>
          <w:rFonts w:eastAsia="Malgun Gothic"/>
          <w:vertAlign w:val="subscript"/>
          <w:lang w:eastAsia="zh-CN"/>
        </w:rPr>
        <w:t>HARQ</w:t>
      </w:r>
      <w:r>
        <w:rPr>
          <w:rFonts w:eastAsia="Malgun Gothic"/>
          <w:lang w:val="en-US" w:eastAsia="zh-CN"/>
        </w:rPr>
        <w:t xml:space="preserve">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sidRPr="00044C36">
        <w:rPr>
          <w:rFonts w:eastAsia="Malgun Gothic"/>
          <w:lang w:val="en-US" w:eastAsia="zh-CN"/>
        </w:rPr>
        <w:t>+</w:t>
      </w:r>
      <w:r w:rsidRPr="00044C36">
        <w:rPr>
          <w:rFonts w:eastAsia="Malgun Gothic"/>
          <w:lang w:val="x-none" w:eastAsia="zh-CN"/>
        </w:rPr>
        <w:t xml:space="preserve"> </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w:t>
      </w:r>
      <w:proofErr w:type="spellStart"/>
      <w:r w:rsidRPr="00603B58">
        <w:rPr>
          <w:rFonts w:eastAsia="Malgun Gothic"/>
          <w:lang w:val="x-none" w:eastAsia="zh-CN"/>
        </w:rPr>
        <w:t>L</w:t>
      </w:r>
      <w:r w:rsidRPr="00603B58">
        <w:rPr>
          <w:rFonts w:eastAsia="Malgun Gothic"/>
          <w:vertAlign w:val="subscript"/>
          <w:lang w:val="x-none" w:eastAsia="zh-CN"/>
        </w:rPr>
        <w:t>MAC</w:t>
      </w:r>
      <w:proofErr w:type="gramStart"/>
      <w:r w:rsidRPr="00603B58">
        <w:rPr>
          <w:rFonts w:eastAsia="Malgun Gothic"/>
          <w:vertAlign w:val="subscript"/>
          <w:lang w:val="x-none" w:eastAsia="zh-CN"/>
        </w:rPr>
        <w:t>,known</w:t>
      </w:r>
      <w:proofErr w:type="spellEnd"/>
      <w:proofErr w:type="gramEnd"/>
      <w:r>
        <w:rPr>
          <w:lang w:val="en-US" w:eastAsia="zh-CN"/>
        </w:rPr>
        <w:t xml:space="preserve">)) / </w:t>
      </w:r>
      <w:r>
        <w:rPr>
          <w:i/>
          <w:lang w:val="en-US" w:eastAsia="zh-CN"/>
        </w:rPr>
        <w:t>NR slot length</w:t>
      </w:r>
      <w:r>
        <w:rPr>
          <w:lang w:val="en-US" w:eastAsia="zh-CN"/>
        </w:rPr>
        <w:t>, where</w:t>
      </w:r>
    </w:p>
    <w:p w14:paraId="28CC59F5" w14:textId="77777777" w:rsidR="00AA3591" w:rsidRDefault="00AA3591" w:rsidP="00AA3591">
      <w:pPr>
        <w:pStyle w:val="B10"/>
        <w:rPr>
          <w:lang w:val="en-US" w:eastAsia="zh-CN"/>
        </w:rPr>
      </w:pPr>
      <w:r>
        <w:rPr>
          <w:lang w:eastAsia="zh-CN"/>
        </w:rPr>
        <w:tab/>
      </w:r>
      <w:r w:rsidRPr="004521A5">
        <w:rPr>
          <w:lang w:eastAsia="zh-CN"/>
        </w:rPr>
        <w:t>T</w:t>
      </w:r>
      <w:r w:rsidRPr="004521A5">
        <w:rPr>
          <w:vertAlign w:val="subscript"/>
          <w:lang w:eastAsia="zh-CN"/>
        </w:rPr>
        <w:t>HARQ</w:t>
      </w:r>
      <w:r w:rsidRPr="004521A5">
        <w:rPr>
          <w:lang w:eastAsia="zh-CN"/>
        </w:rPr>
        <w:t xml:space="preserve"> (in </w:t>
      </w:r>
      <w:proofErr w:type="spellStart"/>
      <w:r w:rsidRPr="004521A5">
        <w:rPr>
          <w:lang w:eastAsia="zh-CN"/>
        </w:rPr>
        <w:t>ms</w:t>
      </w:r>
      <w:proofErr w:type="spellEnd"/>
      <w:r w:rsidRPr="004521A5">
        <w:rPr>
          <w:lang w:eastAsia="zh-CN"/>
        </w:rPr>
        <w:t>) is the timing between DL data transmission and acknowledgement as specified in TS 38.213</w:t>
      </w:r>
      <w:r>
        <w:rPr>
          <w:lang w:eastAsia="zh-CN"/>
        </w:rPr>
        <w:t xml:space="preserve"> [3]</w:t>
      </w:r>
      <w:r w:rsidRPr="004521A5">
        <w:rPr>
          <w:lang w:eastAsia="zh-CN"/>
        </w:rPr>
        <w:t>. In the event of UE not being able to transmit the acknowledgment due to UL CCA failures: T</w:t>
      </w:r>
      <w:r w:rsidRPr="004521A5">
        <w:rPr>
          <w:vertAlign w:val="subscript"/>
          <w:lang w:eastAsia="zh-CN"/>
        </w:rPr>
        <w:t>HARQ</w:t>
      </w:r>
      <w:r w:rsidRPr="004521A5">
        <w:rPr>
          <w:lang w:eastAsia="zh-CN"/>
        </w:rPr>
        <w:t xml:space="preserve"> is extended to also include the time to all next HARQ feedback </w:t>
      </w:r>
      <w:r>
        <w:rPr>
          <w:lang w:eastAsia="zh-CN"/>
        </w:rPr>
        <w:t xml:space="preserve">transmissions and </w:t>
      </w:r>
      <w:r w:rsidRPr="004521A5">
        <w:rPr>
          <w:lang w:eastAsia="zh-CN"/>
        </w:rPr>
        <w:t>retransmission opportunities, until the time of its successful transmission, as specified in TS 38.213</w:t>
      </w:r>
      <w:r>
        <w:rPr>
          <w:lang w:eastAsia="zh-CN"/>
        </w:rPr>
        <w:t xml:space="preserve"> [3]</w:t>
      </w:r>
      <w:r w:rsidRPr="004521A5">
        <w:rPr>
          <w:lang w:eastAsia="zh-CN"/>
        </w:rPr>
        <w:t>; no extension of T</w:t>
      </w:r>
      <w:r w:rsidRPr="004521A5">
        <w:rPr>
          <w:vertAlign w:val="subscript"/>
          <w:lang w:eastAsia="zh-CN"/>
        </w:rPr>
        <w:t>HARQ</w:t>
      </w:r>
      <w:r w:rsidRPr="004521A5">
        <w:rPr>
          <w:lang w:eastAsia="zh-CN"/>
        </w:rPr>
        <w:t xml:space="preserve"> due to UL LBT failures is allowed for</w:t>
      </w:r>
      <w:r>
        <w:rPr>
          <w:lang w:eastAsia="zh-CN"/>
        </w:rPr>
        <w:t xml:space="preserve"> </w:t>
      </w:r>
      <w:r w:rsidRPr="002C10E3">
        <w:rPr>
          <w:lang w:val="en-US" w:eastAsia="zh-CN"/>
        </w:rPr>
        <w:t>Type 2C UL channel access</w:t>
      </w:r>
      <w:r>
        <w:rPr>
          <w:lang w:val="en-US" w:eastAsia="zh-CN"/>
        </w:rPr>
        <w:t xml:space="preserve"> </w:t>
      </w:r>
      <w:r>
        <w:rPr>
          <w:rFonts w:hint="eastAsia"/>
          <w:lang w:val="en-US" w:eastAsia="zh-CN"/>
        </w:rPr>
        <w:t>i</w:t>
      </w:r>
      <w:r>
        <w:rPr>
          <w:lang w:val="en-US" w:eastAsia="zh-CN"/>
        </w:rPr>
        <w:t>n TS 37.213;</w:t>
      </w:r>
    </w:p>
    <w:p w14:paraId="42A3D330" w14:textId="77777777" w:rsidR="00AA3591" w:rsidRDefault="00AA3591" w:rsidP="00AA3591">
      <w:pPr>
        <w:pStyle w:val="B10"/>
        <w:rPr>
          <w:lang w:val="en-US" w:eastAsia="zh-CN"/>
        </w:rPr>
      </w:pPr>
      <w:r>
        <w:rPr>
          <w:lang w:val="en-US" w:eastAsia="zh-CN"/>
        </w:rPr>
        <w:tab/>
      </w:r>
      <w:proofErr w:type="spellStart"/>
      <w:r w:rsidRPr="00885F53">
        <w:rPr>
          <w:lang w:val="en-US" w:eastAsia="zh-CN"/>
        </w:rPr>
        <w:t>T</w:t>
      </w:r>
      <w:r w:rsidRPr="00885F53">
        <w:rPr>
          <w:vertAlign w:val="subscript"/>
          <w:lang w:val="en-US" w:eastAsia="zh-CN"/>
        </w:rPr>
        <w:t>first</w:t>
      </w:r>
      <w:proofErr w:type="spellEnd"/>
      <w:r w:rsidRPr="00885F53">
        <w:rPr>
          <w:vertAlign w:val="subscript"/>
          <w:lang w:val="en-US" w:eastAsia="zh-CN"/>
        </w:rPr>
        <w:t xml:space="preserve">-SSB </w:t>
      </w:r>
      <w:r w:rsidRPr="00885F53">
        <w:rPr>
          <w:lang w:val="en-US" w:eastAsia="zh-CN"/>
        </w:rPr>
        <w:t>is time to first SSB transmission</w:t>
      </w:r>
      <w:r>
        <w:rPr>
          <w:lang w:val="en-US" w:eastAsia="zh-CN"/>
        </w:rPr>
        <w:t xml:space="preserve"> </w:t>
      </w:r>
      <w:r>
        <w:rPr>
          <w:szCs w:val="24"/>
          <w:lang w:eastAsia="zh-CN"/>
        </w:rPr>
        <w:t>occasion</w:t>
      </w:r>
      <w:r w:rsidRPr="00885F53">
        <w:rPr>
          <w:lang w:val="en-US" w:eastAsia="zh-CN"/>
        </w:rPr>
        <w:t xml:space="preserve"> after MAC CE command is decoded by the UE</w:t>
      </w:r>
      <w:r>
        <w:rPr>
          <w:lang w:val="en-US" w:eastAsia="zh-CN"/>
        </w:rPr>
        <w:t>, where the SSB may not be transmitted subject to CCA</w:t>
      </w:r>
      <w:r w:rsidRPr="00885F53">
        <w:rPr>
          <w:lang w:val="en-US" w:eastAsia="zh-CN"/>
        </w:rPr>
        <w:t xml:space="preserve">; </w:t>
      </w:r>
    </w:p>
    <w:p w14:paraId="21E9A158" w14:textId="77777777" w:rsidR="00AA3591" w:rsidRPr="00672366" w:rsidRDefault="00AA3591" w:rsidP="00AA3591">
      <w:pPr>
        <w:pStyle w:val="B10"/>
        <w:rPr>
          <w:lang w:val="en-US" w:eastAsia="zh-CN"/>
        </w:rPr>
      </w:pPr>
      <w:r>
        <w:rPr>
          <w:lang w:val="en-US" w:eastAsia="zh-CN"/>
        </w:rPr>
        <w:tab/>
      </w:r>
      <w:r w:rsidRPr="00A67572">
        <w:rPr>
          <w:lang w:val="en-US" w:eastAsia="zh-CN"/>
        </w:rPr>
        <w:t>The SSB shall be the QCL-</w:t>
      </w:r>
      <w:proofErr w:type="spellStart"/>
      <w:r w:rsidRPr="00A67572">
        <w:rPr>
          <w:lang w:val="en-US" w:eastAsia="zh-CN"/>
        </w:rPr>
        <w:t>TypeA</w:t>
      </w:r>
      <w:proofErr w:type="spellEnd"/>
      <w:r w:rsidRPr="00A67572">
        <w:rPr>
          <w:lang w:val="en-US" w:eastAsia="zh-CN"/>
        </w:rPr>
        <w:t xml:space="preserve"> or QCL-</w:t>
      </w:r>
      <w:proofErr w:type="spellStart"/>
      <w:r w:rsidRPr="00A67572">
        <w:rPr>
          <w:lang w:val="en-US" w:eastAsia="zh-CN"/>
        </w:rPr>
        <w:t>TypeC</w:t>
      </w:r>
      <w:proofErr w:type="spellEnd"/>
      <w:r w:rsidRPr="00A67572">
        <w:rPr>
          <w:lang w:val="en-US" w:eastAsia="zh-CN"/>
        </w:rPr>
        <w:t xml:space="preserve"> to target TCI state</w:t>
      </w:r>
      <w:r>
        <w:rPr>
          <w:lang w:val="en-US" w:eastAsia="zh-CN"/>
        </w:rPr>
        <w:t>;</w:t>
      </w:r>
    </w:p>
    <w:p w14:paraId="1ADF7CB2" w14:textId="77777777" w:rsidR="00AA3591" w:rsidRDefault="00AA3591" w:rsidP="00AA3591">
      <w:pPr>
        <w:pStyle w:val="B10"/>
        <w:rPr>
          <w:rFonts w:eastAsia="Malgun Gothic"/>
          <w:lang w:val="en-US" w:eastAsia="zh-CN"/>
        </w:rPr>
      </w:pPr>
      <w:r>
        <w:rPr>
          <w:rFonts w:eastAsia="Malgun Gothic"/>
          <w:lang w:val="en-US" w:eastAsia="zh-CN"/>
        </w:rPr>
        <w:tab/>
        <w:t>T</w:t>
      </w:r>
      <w:r>
        <w:rPr>
          <w:rFonts w:eastAsia="Malgun Gothic"/>
          <w:vertAlign w:val="subscript"/>
          <w:lang w:val="en-US" w:eastAsia="zh-CN"/>
        </w:rPr>
        <w:t xml:space="preserve">SSB-proc </w:t>
      </w:r>
      <w:r>
        <w:rPr>
          <w:rFonts w:eastAsia="Malgun Gothic"/>
          <w:lang w:val="en-US" w:eastAsia="zh-CN"/>
        </w:rPr>
        <w:t>= 2 </w:t>
      </w:r>
      <w:proofErr w:type="spellStart"/>
      <w:r>
        <w:rPr>
          <w:rFonts w:eastAsia="Malgun Gothic"/>
          <w:lang w:val="en-US" w:eastAsia="zh-CN"/>
        </w:rPr>
        <w:t>ms</w:t>
      </w:r>
      <w:proofErr w:type="spellEnd"/>
      <w:r>
        <w:rPr>
          <w:rFonts w:eastAsia="Malgun Gothic"/>
          <w:lang w:val="en-US" w:eastAsia="zh-CN"/>
        </w:rPr>
        <w:t xml:space="preserve">; </w:t>
      </w:r>
    </w:p>
    <w:p w14:paraId="0ABF7655" w14:textId="77777777" w:rsidR="00AA3591" w:rsidRDefault="00AA3591" w:rsidP="00AA3591">
      <w:pPr>
        <w:pStyle w:val="B10"/>
        <w:rPr>
          <w:rFonts w:eastAsia="Malgun Gothic"/>
          <w:lang w:val="en-US" w:eastAsia="zh-CN"/>
        </w:rPr>
      </w:pPr>
      <w:r>
        <w:rPr>
          <w:rFonts w:eastAsia="Malgun Gothic"/>
          <w:lang w:val="en-US" w:eastAsia="zh-CN"/>
        </w:rPr>
        <w:tab/>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 xml:space="preserve"> = 1 if target TCI state is not in the active TCI state list for PDSCH, 0 otherwise;</w:t>
      </w:r>
    </w:p>
    <w:p w14:paraId="6E2B6129" w14:textId="77777777" w:rsidR="00AA3591" w:rsidRDefault="00AA3591" w:rsidP="00AA3591">
      <w:pPr>
        <w:pStyle w:val="B10"/>
        <w:rPr>
          <w:rFonts w:eastAsia="Malgun Gothic"/>
          <w:lang w:val="en-US" w:eastAsia="zh-CN"/>
        </w:rPr>
      </w:pPr>
      <w:r>
        <w:rPr>
          <w:rFonts w:cs="v4.2.0"/>
        </w:rPr>
        <w:tab/>
        <w:t>T</w:t>
      </w:r>
      <w:r>
        <w:rPr>
          <w:rFonts w:cs="v4.2.0"/>
          <w:vertAlign w:val="subscript"/>
        </w:rPr>
        <w:t>SSB</w:t>
      </w:r>
      <w:r>
        <w:t xml:space="preserve"> = </w:t>
      </w:r>
      <w:proofErr w:type="spellStart"/>
      <w:r>
        <w:rPr>
          <w:rFonts w:eastAsia="Calibri"/>
        </w:rPr>
        <w:t>ssb-periodicityServingCell</w:t>
      </w:r>
      <w:proofErr w:type="spellEnd"/>
      <w:r>
        <w:rPr>
          <w:rFonts w:eastAsia="Calibri"/>
        </w:rPr>
        <w:t>;</w:t>
      </w:r>
    </w:p>
    <w:p w14:paraId="113B4A46" w14:textId="77777777" w:rsidR="00AA3591" w:rsidRDefault="00AA3591" w:rsidP="00AA3591">
      <w:pPr>
        <w:pStyle w:val="B10"/>
        <w:rPr>
          <w:rFonts w:eastAsia="Malgun Gothic"/>
          <w:lang w:val="en-US" w:eastAsia="zh-CN"/>
        </w:rPr>
      </w:pPr>
      <w:r>
        <w:rPr>
          <w:rFonts w:eastAsia="Malgun Gothic"/>
          <w:lang w:val="en-US" w:eastAsia="zh-CN"/>
        </w:rPr>
        <w:tab/>
      </w:r>
      <w:proofErr w:type="spellStart"/>
      <w:r w:rsidRPr="00044C36">
        <w:rPr>
          <w:rFonts w:eastAsia="Malgun Gothic" w:hint="eastAsia"/>
          <w:lang w:val="en-US" w:eastAsia="zh-CN"/>
        </w:rPr>
        <w:t>L</w:t>
      </w:r>
      <w:r w:rsidRPr="00044C36">
        <w:rPr>
          <w:rFonts w:eastAsia="Malgun Gothic" w:hint="eastAsia"/>
          <w:vertAlign w:val="subscript"/>
          <w:lang w:val="en-US" w:eastAsia="zh-CN"/>
        </w:rPr>
        <w:t>MAC</w:t>
      </w:r>
      <w:proofErr w:type="gramStart"/>
      <w:r w:rsidRPr="00044C36">
        <w:rPr>
          <w:rFonts w:eastAsia="Malgun Gothic" w:hint="eastAsia"/>
          <w:vertAlign w:val="subscript"/>
          <w:lang w:val="en-US" w:eastAsia="zh-CN"/>
        </w:rPr>
        <w:t>,known</w:t>
      </w:r>
      <w:proofErr w:type="spellEnd"/>
      <w:proofErr w:type="gramEnd"/>
      <w:r w:rsidRPr="00044C36">
        <w:rPr>
          <w:rFonts w:eastAsia="Malgun Gothic" w:hint="eastAsia"/>
          <w:lang w:val="en-US" w:eastAsia="zh-CN"/>
        </w:rPr>
        <w:t>≤</w:t>
      </w:r>
      <w:r w:rsidRPr="00044C36">
        <w:rPr>
          <w:rFonts w:eastAsia="Malgun Gothic" w:hint="eastAsia"/>
          <w:lang w:val="en-US" w:eastAsia="zh-CN"/>
        </w:rPr>
        <w:t xml:space="preserve"> </w:t>
      </w:r>
      <w:proofErr w:type="spellStart"/>
      <w:r w:rsidRPr="00044C36">
        <w:rPr>
          <w:rFonts w:eastAsia="Malgun Gothic" w:hint="eastAsia"/>
          <w:lang w:val="en-US" w:eastAsia="zh-CN"/>
        </w:rPr>
        <w:t>L</w:t>
      </w:r>
      <w:r w:rsidRPr="00044C36">
        <w:rPr>
          <w:rFonts w:eastAsia="Malgun Gothic" w:hint="eastAsia"/>
          <w:vertAlign w:val="subscript"/>
          <w:lang w:val="en-US" w:eastAsia="zh-CN"/>
        </w:rPr>
        <w:t>MAC,known</w:t>
      </w:r>
      <w:r w:rsidRPr="00044C36">
        <w:rPr>
          <w:rFonts w:eastAsia="Malgun Gothic"/>
          <w:vertAlign w:val="subscript"/>
          <w:lang w:val="en-US" w:eastAsia="zh-CN"/>
        </w:rPr>
        <w:t>,max</w:t>
      </w:r>
      <w:proofErr w:type="spellEnd"/>
      <w:r w:rsidRPr="00044C36">
        <w:rPr>
          <w:rFonts w:eastAsia="Malgun Gothic" w:hint="eastAsia"/>
          <w:lang w:val="en-US" w:eastAsia="zh-CN"/>
        </w:rPr>
        <w:t xml:space="preserve"> is the corresponding number of SSB occasions not available at the UE</w:t>
      </w:r>
      <w:r>
        <w:rPr>
          <w:rFonts w:eastAsia="Malgun Gothic"/>
          <w:lang w:val="en-US" w:eastAsia="zh-CN"/>
        </w:rPr>
        <w:t>;</w:t>
      </w:r>
    </w:p>
    <w:p w14:paraId="2A9D13F5" w14:textId="77777777" w:rsidR="00AA3591" w:rsidRPr="001F7E30" w:rsidRDefault="00AA3591" w:rsidP="00AA3591">
      <w:pPr>
        <w:pStyle w:val="B10"/>
        <w:rPr>
          <w:rFonts w:eastAsia="Malgun Gothic"/>
          <w:lang w:val="en-US" w:eastAsia="zh-CN"/>
        </w:rPr>
      </w:pPr>
      <w:r>
        <w:rPr>
          <w:rFonts w:eastAsia="Malgun Gothic"/>
          <w:lang w:val="en-US" w:eastAsia="zh-CN"/>
        </w:rPr>
        <w:tab/>
      </w:r>
      <w:proofErr w:type="spellStart"/>
      <w:r w:rsidRPr="001F7E30">
        <w:rPr>
          <w:rFonts w:eastAsia="Malgun Gothic"/>
          <w:lang w:val="en-US" w:eastAsia="zh-CN"/>
        </w:rPr>
        <w:t>L</w:t>
      </w:r>
      <w:r w:rsidRPr="001F7E30">
        <w:rPr>
          <w:rFonts w:eastAsia="Malgun Gothic"/>
          <w:vertAlign w:val="subscript"/>
          <w:lang w:val="en-US" w:eastAsia="zh-CN"/>
        </w:rPr>
        <w:t>MAC</w:t>
      </w:r>
      <w:proofErr w:type="gramStart"/>
      <w:r w:rsidRPr="001F7E30">
        <w:rPr>
          <w:rFonts w:eastAsia="Malgun Gothic"/>
          <w:vertAlign w:val="subscript"/>
          <w:lang w:val="en-US" w:eastAsia="zh-CN"/>
        </w:rPr>
        <w:t>,known,max</w:t>
      </w:r>
      <w:proofErr w:type="spellEnd"/>
      <w:proofErr w:type="gramEnd"/>
      <w:r w:rsidRPr="001F7E30">
        <w:rPr>
          <w:rFonts w:eastAsia="Malgun Gothic"/>
          <w:lang w:val="en-US" w:eastAsia="zh-CN"/>
        </w:rPr>
        <w:t xml:space="preserve"> =2 for T</w:t>
      </w:r>
      <w:r w:rsidRPr="001F7E30">
        <w:rPr>
          <w:rFonts w:eastAsia="Malgun Gothic"/>
          <w:vertAlign w:val="subscript"/>
          <w:lang w:val="en-US" w:eastAsia="zh-CN"/>
        </w:rPr>
        <w:t>SSB</w:t>
      </w:r>
      <w:r w:rsidRPr="001F7E30">
        <w:rPr>
          <w:rFonts w:eastAsia="Malgun Gothic"/>
          <w:lang w:val="en-US" w:eastAsia="zh-CN"/>
        </w:rPr>
        <w:t xml:space="preserve">≤40 </w:t>
      </w:r>
      <w:proofErr w:type="spellStart"/>
      <w:r w:rsidRPr="001F7E30">
        <w:rPr>
          <w:rFonts w:eastAsia="Malgun Gothic"/>
          <w:lang w:val="en-US" w:eastAsia="zh-CN"/>
        </w:rPr>
        <w:t>ms</w:t>
      </w:r>
      <w:proofErr w:type="spellEnd"/>
      <w:r w:rsidRPr="001F7E30">
        <w:rPr>
          <w:rFonts w:eastAsia="Malgun Gothic"/>
          <w:lang w:val="en-US" w:eastAsia="zh-CN"/>
        </w:rPr>
        <w:t xml:space="preserve">, </w:t>
      </w:r>
      <w:proofErr w:type="spellStart"/>
      <w:r w:rsidRPr="001F7E30">
        <w:rPr>
          <w:rFonts w:eastAsia="Malgun Gothic"/>
          <w:lang w:val="en-US" w:eastAsia="zh-CN"/>
        </w:rPr>
        <w:t>L</w:t>
      </w:r>
      <w:r w:rsidRPr="001F7E30">
        <w:rPr>
          <w:rFonts w:eastAsia="Malgun Gothic"/>
          <w:vertAlign w:val="subscript"/>
          <w:lang w:val="en-US" w:eastAsia="zh-CN"/>
        </w:rPr>
        <w:t>MAC,known,max</w:t>
      </w:r>
      <w:proofErr w:type="spellEnd"/>
      <w:r w:rsidRPr="001F7E30">
        <w:rPr>
          <w:rFonts w:eastAsia="Malgun Gothic"/>
          <w:lang w:val="en-US" w:eastAsia="zh-CN"/>
        </w:rPr>
        <w:t xml:space="preserve"> =1 for T</w:t>
      </w:r>
      <w:r w:rsidRPr="001F7E30">
        <w:rPr>
          <w:rFonts w:eastAsia="Malgun Gothic"/>
          <w:vertAlign w:val="subscript"/>
          <w:lang w:val="en-US" w:eastAsia="zh-CN"/>
        </w:rPr>
        <w:t>SSB</w:t>
      </w:r>
      <w:r w:rsidRPr="001F7E30">
        <w:rPr>
          <w:rFonts w:eastAsia="Malgun Gothic"/>
          <w:lang w:val="en-US" w:eastAsia="zh-CN"/>
        </w:rPr>
        <w:t xml:space="preserve">&gt;40 </w:t>
      </w:r>
      <w:proofErr w:type="spellStart"/>
      <w:r w:rsidRPr="001F7E30">
        <w:rPr>
          <w:rFonts w:eastAsia="Malgun Gothic"/>
          <w:lang w:val="en-US" w:eastAsia="zh-CN"/>
        </w:rPr>
        <w:t>ms</w:t>
      </w:r>
      <w:r>
        <w:rPr>
          <w:rFonts w:eastAsia="Malgun Gothic"/>
          <w:lang w:val="en-US" w:eastAsia="zh-CN"/>
        </w:rPr>
        <w:t>.</w:t>
      </w:r>
      <w:proofErr w:type="spellEnd"/>
    </w:p>
    <w:p w14:paraId="6D0F777F" w14:textId="0108CA4E" w:rsidR="00AA3591" w:rsidRDefault="00AA3591" w:rsidP="00AA3591">
      <w:pPr>
        <w:rPr>
          <w:lang w:val="en-US" w:eastAsia="zh-CN"/>
        </w:rPr>
      </w:pPr>
      <w:r>
        <w:rPr>
          <w:rFonts w:eastAsia="Malgun Gothic"/>
          <w:lang w:val="en-US" w:eastAsia="zh-CN"/>
        </w:rPr>
        <w:lastRenderedPageBreak/>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at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w:t>
      </w:r>
      <w:r w:rsidRPr="00D654CE">
        <w:rPr>
          <w:lang w:val="en-US" w:eastAsia="zh-CN"/>
        </w:rPr>
        <w:t xml:space="preserve"> </w:t>
      </w:r>
      <w:r>
        <w:rPr>
          <w:rFonts w:eastAsia="Malgun Gothic"/>
          <w:lang w:val="en-US" w:eastAsia="zh-CN"/>
        </w:rPr>
        <w:t>at the first slot that is after</w:t>
      </w:r>
      <w:r>
        <w:rPr>
          <w:lang w:val="en-US" w:eastAsia="zh-CN"/>
        </w:rPr>
        <w:t xml:space="preserve"> slot n</w:t>
      </w:r>
      <w:r>
        <w:rPr>
          <w:rFonts w:eastAsia="Malgun Gothic"/>
          <w:lang w:eastAsia="zh-CN"/>
        </w:rPr>
        <w:t>+</w:t>
      </w:r>
      <m:oMath>
        <m:r>
          <m:rPr>
            <m:sty m:val="p"/>
          </m:rPr>
          <w:rPr>
            <w:rFonts w:ascii="Cambria Math" w:hAnsi="Cambria Math" w:cs="宋体"/>
            <w:sz w:val="24"/>
            <w:szCs w:val="24"/>
          </w:rPr>
          <m:t xml:space="preserve"> </m:t>
        </m:r>
        <m:sSubSup>
          <m:sSubSupPr>
            <m:ctrlPr>
              <w:rPr>
                <w:rFonts w:ascii="Cambria Math" w:hAnsi="Cambria Math" w:cs="宋体"/>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 (</w:t>
      </w:r>
      <w:r>
        <w:rPr>
          <w:rFonts w:eastAsia="Malgun Gothic"/>
          <w:lang w:eastAsia="zh-CN"/>
        </w:rPr>
        <w:t>T</w:t>
      </w:r>
      <w:r>
        <w:rPr>
          <w:rFonts w:eastAsia="Malgun Gothic"/>
          <w:vertAlign w:val="subscript"/>
          <w:lang w:eastAsia="zh-CN"/>
        </w:rPr>
        <w:t>HARQ</w:t>
      </w:r>
      <w:r>
        <w:rPr>
          <w:rFonts w:eastAsia="Malgun Gothic"/>
          <w:lang w:val="en-US" w:eastAsia="zh-CN"/>
        </w:rPr>
        <w:t xml:space="preserve"> </w:t>
      </w:r>
      <w:del w:id="3" w:author="Huawei" w:date="2020-10-09T16:23:00Z">
        <w:r w:rsidDel="004E2B4D">
          <w:rPr>
            <w:rFonts w:eastAsia="Malgun Gothic"/>
            <w:lang w:val="en-US" w:eastAsia="zh-CN"/>
          </w:rPr>
          <w:delText>+</w:delText>
        </w:r>
      </w:del>
      <w:del w:id="4" w:author="Huawei" w:date="2020-10-09T16:16:00Z">
        <w:r w:rsidDel="00AA3591">
          <w:rPr>
            <w:rFonts w:eastAsia="Malgun Gothic"/>
            <w:lang w:val="en-US" w:eastAsia="zh-CN"/>
          </w:rPr>
          <w:delText>(</w:delText>
        </w:r>
        <w:r w:rsidDel="00AA3591">
          <w:rPr>
            <w:lang w:eastAsia="en-GB"/>
          </w:rPr>
          <w:delText>T</w:delText>
        </w:r>
        <w:r w:rsidDel="00AA3591">
          <w:rPr>
            <w:vertAlign w:val="subscript"/>
            <w:lang w:eastAsia="en-GB"/>
          </w:rPr>
          <w:delText>L1-RSRP</w:delText>
        </w:r>
        <w:r w:rsidRPr="006C2BAE" w:rsidDel="00AA3591">
          <w:rPr>
            <w:lang w:eastAsia="en-GB"/>
          </w:rPr>
          <w:delText>+</w:delText>
        </w:r>
        <w:r w:rsidRPr="006C2BAE" w:rsidDel="00AA3591">
          <w:rPr>
            <w:rFonts w:asciiTheme="minorHAnsi" w:hAnsi="Calibri" w:cstheme="minorBidi"/>
            <w:color w:val="000000" w:themeColor="text1"/>
            <w:kern w:val="24"/>
            <w:sz w:val="40"/>
            <w:szCs w:val="40"/>
            <w:lang w:val="x-none"/>
          </w:rPr>
          <w:delText xml:space="preserve"> </w:delText>
        </w:r>
        <w:r w:rsidDel="00AA3591">
          <w:rPr>
            <w:lang w:val="x-none" w:eastAsia="en-GB"/>
          </w:rPr>
          <w:delText>T</w:delText>
        </w:r>
        <w:r w:rsidRPr="00734785" w:rsidDel="00AA3591">
          <w:rPr>
            <w:vertAlign w:val="subscript"/>
            <w:lang w:val="x-none" w:eastAsia="en-GB"/>
          </w:rPr>
          <w:delText>SSB_L1_RSRP</w:delText>
        </w:r>
        <w:r w:rsidRPr="006C2BAE" w:rsidDel="00AA3591">
          <w:rPr>
            <w:lang w:val="x-none" w:eastAsia="en-GB"/>
          </w:rPr>
          <w:delText>*L1</w:delText>
        </w:r>
        <w:r w:rsidRPr="006C2BAE" w:rsidDel="00AA3591">
          <w:rPr>
            <w:vertAlign w:val="subscript"/>
            <w:lang w:val="x-none" w:eastAsia="en-GB"/>
          </w:rPr>
          <w:delText>MAC,unknown</w:delText>
        </w:r>
        <w:r w:rsidRPr="006C2BAE" w:rsidDel="00AA3591">
          <w:rPr>
            <w:lang w:eastAsia="en-GB"/>
          </w:rPr>
          <w:delText>)</w:delText>
        </w:r>
      </w:del>
      <w:del w:id="5" w:author="Huawei" w:date="2020-10-09T16:23:00Z">
        <w:r w:rsidDel="004E2B4D">
          <w:rPr>
            <w:vertAlign w:val="subscript"/>
            <w:lang w:eastAsia="en-GB"/>
          </w:rPr>
          <w:delText xml:space="preserve"> </w:delText>
        </w:r>
      </w:del>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uk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Pr>
          <w:rFonts w:eastAsia="Malgun Gothic"/>
          <w:lang w:val="en-US" w:eastAsia="zh-CN"/>
        </w:rPr>
        <w:t>+ T</w:t>
      </w:r>
      <w:r>
        <w:rPr>
          <w:rFonts w:eastAsia="Malgun Gothic"/>
          <w:vertAlign w:val="subscript"/>
          <w:lang w:val="en-US" w:eastAsia="zh-CN"/>
        </w:rPr>
        <w:t>SSB-proc</w:t>
      </w:r>
      <w:r w:rsidRPr="006C2BAE">
        <w:rPr>
          <w:rFonts w:eastAsia="Malgun Gothic"/>
          <w:lang w:val="en-US" w:eastAsia="zh-CN"/>
        </w:rPr>
        <w:t>+</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*L</w:t>
      </w:r>
      <w:r w:rsidRPr="00734785">
        <w:rPr>
          <w:rFonts w:eastAsia="Malgun Gothic"/>
          <w:lang w:val="en-US" w:eastAsia="zh-CN"/>
        </w:rPr>
        <w:t>2</w:t>
      </w:r>
      <w:proofErr w:type="spellStart"/>
      <w:r w:rsidRPr="00603B58">
        <w:rPr>
          <w:rFonts w:eastAsia="Malgun Gothic"/>
          <w:vertAlign w:val="subscript"/>
          <w:lang w:val="x-none" w:eastAsia="zh-CN"/>
        </w:rPr>
        <w:t>MAC,</w:t>
      </w:r>
      <w:r>
        <w:rPr>
          <w:rFonts w:eastAsia="Malgun Gothic"/>
          <w:vertAlign w:val="subscript"/>
          <w:lang w:val="x-none" w:eastAsia="zh-CN"/>
        </w:rPr>
        <w:t>un</w:t>
      </w:r>
      <w:r w:rsidRPr="00603B58">
        <w:rPr>
          <w:rFonts w:eastAsia="Malgun Gothic"/>
          <w:vertAlign w:val="subscript"/>
          <w:lang w:val="x-none" w:eastAsia="zh-CN"/>
        </w:rPr>
        <w:t>known</w:t>
      </w:r>
      <w:proofErr w:type="spellEnd"/>
      <w:r>
        <w:rPr>
          <w:rFonts w:eastAsia="Malgun Gothic"/>
          <w:lang w:val="en-US" w:eastAsia="zh-CN"/>
        </w:rPr>
        <w:t>))</w:t>
      </w:r>
      <w:r>
        <w:rPr>
          <w:lang w:val="en-US" w:eastAsia="zh-CN"/>
        </w:rPr>
        <w:t xml:space="preserve"> / </w:t>
      </w:r>
      <w:r>
        <w:rPr>
          <w:i/>
          <w:lang w:val="en-US" w:eastAsia="zh-CN"/>
        </w:rPr>
        <w:t>NR slot length</w:t>
      </w:r>
      <w:r>
        <w:rPr>
          <w:vertAlign w:val="subscript"/>
          <w:lang w:val="en-US" w:eastAsia="en-GB"/>
        </w:rPr>
        <w:t xml:space="preserve"> </w:t>
      </w:r>
      <w:r>
        <w:rPr>
          <w:lang w:val="en-US" w:eastAsia="zh-CN"/>
        </w:rPr>
        <w:t>. The UE shall be able to receive on the old TCI state until slot n</w:t>
      </w:r>
      <w:r>
        <w:rPr>
          <w:rFonts w:eastAsia="Malgun Gothic"/>
          <w:lang w:eastAsia="zh-CN"/>
        </w:rPr>
        <w:t>+</w:t>
      </w:r>
      <m:oMath>
        <m:r>
          <m:rPr>
            <m:sty m:val="p"/>
          </m:rPr>
          <w:rPr>
            <w:rFonts w:ascii="Cambria Math" w:hAnsi="Cambria Math" w:cs="宋体"/>
            <w:sz w:val="24"/>
            <w:szCs w:val="24"/>
          </w:rPr>
          <m:t xml:space="preserve"> </m:t>
        </m:r>
        <m:sSubSup>
          <m:sSubSupPr>
            <m:ctrlPr>
              <w:rPr>
                <w:rFonts w:ascii="Cambria Math" w:hAnsi="Cambria Math" w:cs="宋体"/>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eastAsia="zh-CN"/>
        </w:rPr>
        <w:t xml:space="preserve"> </w:t>
      </w:r>
      <w:r>
        <w:rPr>
          <w:rFonts w:eastAsia="Malgun Gothic"/>
          <w:lang w:val="en-US" w:eastAsia="zh-CN"/>
        </w:rPr>
        <w:t>+ (</w:t>
      </w:r>
      <w:r>
        <w:rPr>
          <w:rFonts w:eastAsia="Malgun Gothic"/>
          <w:lang w:eastAsia="zh-CN"/>
        </w:rPr>
        <w:t>T</w:t>
      </w:r>
      <w:r>
        <w:rPr>
          <w:rFonts w:eastAsia="Malgun Gothic"/>
          <w:vertAlign w:val="subscript"/>
          <w:lang w:eastAsia="zh-CN"/>
        </w:rPr>
        <w:t>HARQ</w:t>
      </w:r>
      <w:del w:id="6" w:author="Huawei" w:date="2020-10-09T16:24:00Z">
        <w:r w:rsidDel="004E2B4D">
          <w:rPr>
            <w:rFonts w:eastAsia="Malgun Gothic"/>
            <w:lang w:val="en-US" w:eastAsia="zh-CN"/>
          </w:rPr>
          <w:delText xml:space="preserve"> +</w:delText>
        </w:r>
      </w:del>
      <w:del w:id="7" w:author="Huawei" w:date="2020-10-09T16:17:00Z">
        <w:r w:rsidDel="00AA3591">
          <w:rPr>
            <w:rFonts w:eastAsia="Malgun Gothic"/>
            <w:lang w:val="en-US" w:eastAsia="zh-CN"/>
          </w:rPr>
          <w:delText>(</w:delText>
        </w:r>
        <w:r w:rsidDel="00AA3591">
          <w:rPr>
            <w:lang w:eastAsia="en-GB"/>
          </w:rPr>
          <w:delText>T</w:delText>
        </w:r>
        <w:r w:rsidDel="00AA3591">
          <w:rPr>
            <w:vertAlign w:val="subscript"/>
            <w:lang w:eastAsia="en-GB"/>
          </w:rPr>
          <w:delText>L1-RSRP</w:delText>
        </w:r>
        <w:r w:rsidRPr="006C2BAE" w:rsidDel="00AA3591">
          <w:rPr>
            <w:lang w:eastAsia="en-GB"/>
          </w:rPr>
          <w:delText>+</w:delText>
        </w:r>
      </w:del>
      <w:del w:id="8" w:author="Huawei" w:date="2020-10-09T16:16:00Z">
        <w:r w:rsidRPr="006C2BAE" w:rsidDel="00AA3591">
          <w:rPr>
            <w:rFonts w:asciiTheme="minorHAnsi" w:hAnsi="Calibri" w:cstheme="minorBidi"/>
            <w:color w:val="000000" w:themeColor="text1"/>
            <w:kern w:val="24"/>
            <w:sz w:val="40"/>
            <w:szCs w:val="40"/>
            <w:lang w:val="x-none"/>
          </w:rPr>
          <w:delText xml:space="preserve"> </w:delText>
        </w:r>
        <w:r w:rsidRPr="006C2BAE" w:rsidDel="00AA3591">
          <w:rPr>
            <w:lang w:val="x-none" w:eastAsia="en-GB"/>
          </w:rPr>
          <w:delText>T</w:delText>
        </w:r>
        <w:r w:rsidRPr="006C2BAE" w:rsidDel="00AA3591">
          <w:rPr>
            <w:vertAlign w:val="subscript"/>
            <w:lang w:val="x-none" w:eastAsia="en-GB"/>
          </w:rPr>
          <w:delText>SSB</w:delText>
        </w:r>
        <w:r w:rsidRPr="006C2BAE" w:rsidDel="00AA3591">
          <w:rPr>
            <w:lang w:val="x-none" w:eastAsia="en-GB"/>
          </w:rPr>
          <w:delText>*L1</w:delText>
        </w:r>
        <w:r w:rsidRPr="006C2BAE" w:rsidDel="00AA3591">
          <w:rPr>
            <w:vertAlign w:val="subscript"/>
            <w:lang w:val="x-none" w:eastAsia="en-GB"/>
          </w:rPr>
          <w:delText>MAC,unknown</w:delText>
        </w:r>
        <w:r w:rsidRPr="006C2BAE" w:rsidDel="00AA3591">
          <w:rPr>
            <w:lang w:eastAsia="en-GB"/>
          </w:rPr>
          <w:delText>)</w:delText>
        </w:r>
      </w:del>
      <w:del w:id="9" w:author="Huawei" w:date="2020-10-09T16:24:00Z">
        <w:r w:rsidDel="004E2B4D">
          <w:rPr>
            <w:rFonts w:eastAsia="Malgun Gothic"/>
            <w:lang w:val="en-US" w:eastAsia="zh-CN"/>
          </w:rPr>
          <w:delText xml:space="preserve"> </w:delText>
        </w:r>
      </w:del>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uk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sidRPr="006C2BAE">
        <w:rPr>
          <w:rFonts w:eastAsia="Malgun Gothic"/>
          <w:lang w:val="en-US" w:eastAsia="zh-CN"/>
        </w:rPr>
        <w:t>+</w:t>
      </w:r>
      <w:r w:rsidRPr="006C2BAE">
        <w:rPr>
          <w:rFonts w:eastAsia="Malgun Gothic"/>
          <w:lang w:val="x-none" w:eastAsia="zh-CN"/>
        </w:rPr>
        <w:t xml:space="preserve"> </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*L</w:t>
      </w:r>
      <w:r w:rsidRPr="00734785">
        <w:rPr>
          <w:rFonts w:eastAsia="Malgun Gothic"/>
          <w:i/>
          <w:lang w:val="en-US" w:eastAsia="zh-CN"/>
        </w:rPr>
        <w:t>2</w:t>
      </w:r>
      <w:proofErr w:type="spellStart"/>
      <w:r w:rsidRPr="00603B58">
        <w:rPr>
          <w:rFonts w:eastAsia="Malgun Gothic"/>
          <w:vertAlign w:val="subscript"/>
          <w:lang w:val="x-none" w:eastAsia="zh-CN"/>
        </w:rPr>
        <w:t>MAC</w:t>
      </w:r>
      <w:proofErr w:type="gramStart"/>
      <w:r w:rsidRPr="00603B58">
        <w:rPr>
          <w:rFonts w:eastAsia="Malgun Gothic"/>
          <w:vertAlign w:val="subscript"/>
          <w:lang w:val="x-none" w:eastAsia="zh-CN"/>
        </w:rPr>
        <w:t>,</w:t>
      </w:r>
      <w:r>
        <w:rPr>
          <w:rFonts w:eastAsia="Malgun Gothic"/>
          <w:vertAlign w:val="subscript"/>
          <w:lang w:val="x-none" w:eastAsia="zh-CN"/>
        </w:rPr>
        <w:t>un</w:t>
      </w:r>
      <w:r w:rsidRPr="00603B58">
        <w:rPr>
          <w:rFonts w:eastAsia="Malgun Gothic"/>
          <w:vertAlign w:val="subscript"/>
          <w:lang w:val="x-none" w:eastAsia="zh-CN"/>
        </w:rPr>
        <w:t>known</w:t>
      </w:r>
      <w:proofErr w:type="spellEnd"/>
      <w:proofErr w:type="gramEnd"/>
      <w:r>
        <w:rPr>
          <w:lang w:val="en-US" w:eastAsia="zh-CN"/>
        </w:rPr>
        <w:t xml:space="preserve">)) / </w:t>
      </w:r>
      <w:r>
        <w:rPr>
          <w:i/>
          <w:lang w:val="en-US" w:eastAsia="zh-CN"/>
        </w:rPr>
        <w:t>NR slot length</w:t>
      </w:r>
      <w:r>
        <w:rPr>
          <w:lang w:val="en-US" w:eastAsia="zh-CN"/>
        </w:rPr>
        <w:t>, where:</w:t>
      </w:r>
    </w:p>
    <w:p w14:paraId="05683CF9" w14:textId="1E6B3E0B" w:rsidR="00AA3591" w:rsidDel="00AA3591" w:rsidRDefault="00AA3591">
      <w:pPr>
        <w:pStyle w:val="B10"/>
        <w:ind w:left="284" w:firstLine="0"/>
        <w:rPr>
          <w:del w:id="10" w:author="Huawei" w:date="2020-10-09T16:17:00Z"/>
          <w:lang w:eastAsia="en-GB"/>
        </w:rPr>
        <w:pPrChange w:id="11" w:author="Huawei" w:date="2020-10-09T16:22:00Z">
          <w:pPr>
            <w:pStyle w:val="B10"/>
          </w:pPr>
        </w:pPrChange>
      </w:pPr>
      <w:del w:id="12" w:author="Huawei" w:date="2020-10-09T16:22:00Z">
        <w:r w:rsidDel="004E2B4D">
          <w:rPr>
            <w:lang w:eastAsia="zh-CN"/>
          </w:rPr>
          <w:delText>-</w:delText>
        </w:r>
      </w:del>
      <w:del w:id="13" w:author="Huawei" w:date="2020-10-09T16:17:00Z">
        <w:r w:rsidDel="00AA3591">
          <w:rPr>
            <w:lang w:eastAsia="en-GB"/>
          </w:rPr>
          <w:tab/>
          <w:delText>T</w:delText>
        </w:r>
        <w:r w:rsidDel="00AA3591">
          <w:rPr>
            <w:vertAlign w:val="subscript"/>
            <w:lang w:eastAsia="en-GB"/>
          </w:rPr>
          <w:delText xml:space="preserve"> L1-RSRP  </w:delText>
        </w:r>
        <w:r w:rsidDel="00AA3591">
          <w:rPr>
            <w:lang w:eastAsia="en-GB"/>
          </w:rPr>
          <w:delText>is the time for L1-RSRP measurement for Rx beam refinement, defined as</w:delText>
        </w:r>
      </w:del>
    </w:p>
    <w:p w14:paraId="0AF7DD6C" w14:textId="2DD2E95D" w:rsidR="00AA3591" w:rsidDel="00AA3591" w:rsidRDefault="00AA3591">
      <w:pPr>
        <w:pStyle w:val="B10"/>
        <w:ind w:left="284" w:firstLine="0"/>
        <w:rPr>
          <w:del w:id="14" w:author="Huawei" w:date="2020-10-09T16:17:00Z"/>
          <w:lang w:eastAsia="en-GB"/>
        </w:rPr>
        <w:pPrChange w:id="15" w:author="Huawei" w:date="2020-10-09T16:22:00Z">
          <w:pPr>
            <w:pStyle w:val="B10"/>
          </w:pPr>
        </w:pPrChange>
      </w:pPr>
      <w:del w:id="16" w:author="Huawei" w:date="2020-10-09T16:17:00Z">
        <w:r w:rsidDel="00AA3591">
          <w:rPr>
            <w:lang w:eastAsia="zh-CN"/>
          </w:rPr>
          <w:delText>-</w:delText>
        </w:r>
        <w:r w:rsidDel="00AA3591">
          <w:rPr>
            <w:lang w:eastAsia="zh-CN"/>
          </w:rPr>
          <w:tab/>
        </w:r>
        <w:r w:rsidDel="00AA3591">
          <w:rPr>
            <w:lang w:eastAsia="en-GB"/>
          </w:rPr>
          <w:delText>T</w:delText>
        </w:r>
        <w:r w:rsidDel="00AA3591">
          <w:rPr>
            <w:vertAlign w:val="subscript"/>
            <w:lang w:eastAsia="en-GB"/>
          </w:rPr>
          <w:delText>L1-RSRP_Measurement_Period_SSB_CCA</w:delText>
        </w:r>
        <w:r w:rsidDel="00AA3591">
          <w:rPr>
            <w:lang w:eastAsia="en-GB"/>
          </w:rPr>
          <w:delText xml:space="preserve"> for SSB as specified in </w:delText>
        </w:r>
        <w:r w:rsidDel="00AA3591">
          <w:rPr>
            <w:lang w:val="en-US" w:eastAsia="ko-KR"/>
          </w:rPr>
          <w:delText>clause</w:delText>
        </w:r>
        <w:r w:rsidDel="00AA3591">
          <w:rPr>
            <w:lang w:eastAsia="en-GB"/>
          </w:rPr>
          <w:delText xml:space="preserve"> 9.5.4A.1, </w:delText>
        </w:r>
      </w:del>
    </w:p>
    <w:p w14:paraId="61F63E37" w14:textId="74CF87BE" w:rsidR="00AA3591" w:rsidDel="00AA3591" w:rsidRDefault="00AA3591">
      <w:pPr>
        <w:pStyle w:val="B10"/>
        <w:ind w:left="284" w:firstLine="0"/>
        <w:rPr>
          <w:del w:id="17" w:author="Huawei" w:date="2020-10-09T16:17:00Z"/>
          <w:lang w:eastAsia="en-GB"/>
        </w:rPr>
        <w:pPrChange w:id="18" w:author="Huawei" w:date="2020-10-09T16:22:00Z">
          <w:pPr>
            <w:pStyle w:val="B2"/>
          </w:pPr>
        </w:pPrChange>
      </w:pPr>
      <w:del w:id="19" w:author="Huawei" w:date="2020-10-09T16:17:00Z">
        <w:r w:rsidDel="00AA3591">
          <w:rPr>
            <w:lang w:eastAsia="en-GB"/>
          </w:rPr>
          <w:delText>-</w:delText>
        </w:r>
        <w:r w:rsidDel="00AA3591">
          <w:rPr>
            <w:lang w:eastAsia="en-GB"/>
          </w:rPr>
          <w:tab/>
          <w:delText>with the assumption of M=1</w:delText>
        </w:r>
      </w:del>
    </w:p>
    <w:p w14:paraId="3EBDB6D9" w14:textId="1BC94354" w:rsidR="00AA3591" w:rsidDel="00AA3591" w:rsidRDefault="00AA3591">
      <w:pPr>
        <w:pStyle w:val="B10"/>
        <w:ind w:left="284" w:firstLine="0"/>
        <w:rPr>
          <w:del w:id="20" w:author="Huawei" w:date="2020-10-09T16:17:00Z"/>
          <w:lang w:eastAsia="en-GB"/>
        </w:rPr>
        <w:pPrChange w:id="21" w:author="Huawei" w:date="2020-10-09T16:22:00Z">
          <w:pPr>
            <w:pStyle w:val="B2"/>
          </w:pPr>
        </w:pPrChange>
      </w:pPr>
      <w:del w:id="22" w:author="Huawei" w:date="2020-10-09T16:17:00Z">
        <w:r w:rsidDel="00AA3591">
          <w:rPr>
            <w:lang w:eastAsia="en-GB"/>
          </w:rPr>
          <w:delText>-</w:delText>
        </w:r>
        <w:r w:rsidDel="00AA3591">
          <w:rPr>
            <w:lang w:eastAsia="en-GB"/>
          </w:rPr>
          <w:tab/>
          <w:delText>with T</w:delText>
        </w:r>
        <w:r w:rsidDel="00AA3591">
          <w:rPr>
            <w:vertAlign w:val="subscript"/>
            <w:lang w:eastAsia="en-GB"/>
          </w:rPr>
          <w:delText>Report</w:delText>
        </w:r>
        <w:r w:rsidDel="00AA3591">
          <w:rPr>
            <w:lang w:eastAsia="en-GB"/>
          </w:rPr>
          <w:delText xml:space="preserve"> = 0;</w:delText>
        </w:r>
      </w:del>
    </w:p>
    <w:p w14:paraId="0F1C67C5" w14:textId="340C5B16" w:rsidR="00AA3591" w:rsidDel="00AA3591" w:rsidRDefault="00AA3591">
      <w:pPr>
        <w:pStyle w:val="B10"/>
        <w:ind w:left="284" w:firstLine="0"/>
        <w:rPr>
          <w:del w:id="23" w:author="Huawei" w:date="2020-10-09T16:17:00Z"/>
        </w:rPr>
        <w:pPrChange w:id="24" w:author="Huawei" w:date="2020-10-09T16:22:00Z">
          <w:pPr>
            <w:pStyle w:val="B10"/>
          </w:pPr>
        </w:pPrChange>
      </w:pPr>
      <w:del w:id="25" w:author="Huawei" w:date="2020-10-09T16:17:00Z">
        <w:r w:rsidDel="00AA3591">
          <w:rPr>
            <w:rFonts w:cs="v4.2.0"/>
          </w:rPr>
          <w:tab/>
          <w:delText>T</w:delText>
        </w:r>
        <w:r w:rsidRPr="00734785" w:rsidDel="00AA3591">
          <w:rPr>
            <w:rFonts w:cs="v4.2.0"/>
            <w:vertAlign w:val="subscript"/>
          </w:rPr>
          <w:delText>SSB_L1_RSRP</w:delText>
        </w:r>
        <w:r w:rsidDel="00AA3591">
          <w:delText xml:space="preserve"> = the periodicity of SSB index configured for L1-RSRP measurement;</w:delText>
        </w:r>
      </w:del>
    </w:p>
    <w:p w14:paraId="4FC5A83D" w14:textId="030D6FFC" w:rsidR="00AA3591" w:rsidRDefault="00AA3591">
      <w:pPr>
        <w:pStyle w:val="B10"/>
        <w:ind w:left="284" w:firstLine="0"/>
        <w:rPr>
          <w:lang w:eastAsia="zh-CN"/>
        </w:rPr>
        <w:pPrChange w:id="26" w:author="Huawei" w:date="2020-10-09T16:22:00Z">
          <w:pPr>
            <w:pStyle w:val="B10"/>
          </w:pPr>
        </w:pPrChange>
      </w:pPr>
      <w:del w:id="27" w:author="Huawei" w:date="2020-10-09T16:17:00Z">
        <w:r w:rsidDel="00AA3591">
          <w:rPr>
            <w:lang w:eastAsia="zh-CN"/>
          </w:rPr>
          <w:tab/>
        </w:r>
        <w:r w:rsidRPr="003568AD" w:rsidDel="00AA3591">
          <w:rPr>
            <w:lang w:eastAsia="zh-CN"/>
          </w:rPr>
          <w:delText>L</w:delText>
        </w:r>
        <w:r w:rsidRPr="00972862" w:rsidDel="00AA3591">
          <w:rPr>
            <w:lang w:eastAsia="zh-CN"/>
          </w:rPr>
          <w:delText>1</w:delText>
        </w:r>
        <w:r w:rsidRPr="003568AD" w:rsidDel="00AA3591">
          <w:rPr>
            <w:vertAlign w:val="subscript"/>
            <w:lang w:eastAsia="zh-CN"/>
          </w:rPr>
          <w:delText>MAC,unknown</w:delText>
        </w:r>
        <w:r w:rsidRPr="003568AD" w:rsidDel="00AA3591">
          <w:rPr>
            <w:lang w:eastAsia="zh-CN"/>
          </w:rPr>
          <w:delText>≤ L</w:delText>
        </w:r>
        <w:r w:rsidRPr="00972862" w:rsidDel="00AA3591">
          <w:rPr>
            <w:lang w:eastAsia="zh-CN"/>
          </w:rPr>
          <w:delText>1</w:delText>
        </w:r>
        <w:r w:rsidRPr="003568AD" w:rsidDel="00AA3591">
          <w:rPr>
            <w:vertAlign w:val="subscript"/>
            <w:lang w:eastAsia="zh-CN"/>
          </w:rPr>
          <w:delText>MAC</w:delText>
        </w:r>
        <w:r w:rsidRPr="00972862" w:rsidDel="00AA3591">
          <w:rPr>
            <w:vertAlign w:val="subscript"/>
            <w:lang w:eastAsia="zh-CN"/>
          </w:rPr>
          <w:delText>,unknown,max</w:delText>
        </w:r>
        <w:r w:rsidRPr="003568AD" w:rsidDel="00AA3591">
          <w:rPr>
            <w:lang w:eastAsia="zh-CN"/>
          </w:rPr>
          <w:delText xml:space="preserve"> is the corresponding number of occasions with the signal measured for L1-RSRP not available at the UE</w:delText>
        </w:r>
        <w:r w:rsidDel="00AA3591">
          <w:rPr>
            <w:lang w:eastAsia="zh-CN"/>
          </w:rPr>
          <w:delText>;</w:delText>
        </w:r>
      </w:del>
    </w:p>
    <w:p w14:paraId="6CD4046C" w14:textId="77777777" w:rsidR="00AA3591" w:rsidRDefault="00AA3591" w:rsidP="00AA3591">
      <w:pPr>
        <w:pStyle w:val="B10"/>
        <w:rPr>
          <w:lang w:val="x-none" w:eastAsia="zh-CN"/>
        </w:rPr>
      </w:pPr>
      <w:r>
        <w:rPr>
          <w:lang w:val="x-none" w:eastAsia="zh-CN"/>
        </w:rPr>
        <w:tab/>
      </w:r>
      <w:r w:rsidRPr="003568AD">
        <w:rPr>
          <w:lang w:val="x-none" w:eastAsia="zh-CN"/>
        </w:rPr>
        <w:t>L</w:t>
      </w:r>
      <w:r w:rsidRPr="003568AD">
        <w:rPr>
          <w:lang w:val="en-US" w:eastAsia="zh-CN"/>
        </w:rPr>
        <w:t>2</w:t>
      </w:r>
      <w:r w:rsidRPr="003568AD">
        <w:rPr>
          <w:vertAlign w:val="subscript"/>
          <w:lang w:val="en-US" w:eastAsia="zh-CN"/>
        </w:rPr>
        <w:t>MAC,unknown</w:t>
      </w:r>
      <w:r w:rsidRPr="003568AD">
        <w:rPr>
          <w:lang w:val="x-none" w:eastAsia="zh-CN"/>
        </w:rPr>
        <w:t>≤L</w:t>
      </w:r>
      <w:r w:rsidRPr="003568AD">
        <w:rPr>
          <w:lang w:val="en-US" w:eastAsia="zh-CN"/>
        </w:rPr>
        <w:t>2</w:t>
      </w:r>
      <w:r w:rsidRPr="003568AD">
        <w:rPr>
          <w:vertAlign w:val="subscript"/>
          <w:lang w:val="en-US" w:eastAsia="zh-CN"/>
        </w:rPr>
        <w:t>MAC,unknown,max</w:t>
      </w:r>
      <w:r w:rsidRPr="003568AD">
        <w:rPr>
          <w:lang w:val="en-US" w:eastAsia="zh-CN"/>
        </w:rPr>
        <w:t xml:space="preserve"> is</w:t>
      </w:r>
      <w:r w:rsidRPr="003568AD">
        <w:rPr>
          <w:lang w:val="x-none" w:eastAsia="zh-CN"/>
        </w:rPr>
        <w:t xml:space="preserve"> the corresponding number of SSB occasions not available at the UE</w:t>
      </w:r>
      <w:r w:rsidRPr="00734785">
        <w:rPr>
          <w:lang w:val="en-US" w:eastAsia="zh-CN"/>
        </w:rPr>
        <w:t>;</w:t>
      </w:r>
    </w:p>
    <w:p w14:paraId="1CBAA264" w14:textId="57396550" w:rsidR="00AA3591" w:rsidRPr="001F7E30" w:rsidDel="00AA3591" w:rsidRDefault="00AA3591" w:rsidP="00AA3591">
      <w:pPr>
        <w:pStyle w:val="B10"/>
        <w:rPr>
          <w:del w:id="28" w:author="Huawei" w:date="2020-10-09T16:17:00Z"/>
          <w:lang w:val="en-US" w:eastAsia="zh-CN"/>
        </w:rPr>
      </w:pPr>
      <w:del w:id="29" w:author="Huawei" w:date="2020-10-09T16:17:00Z">
        <w:r w:rsidDel="00AA3591">
          <w:rPr>
            <w:lang w:val="en-US" w:eastAsia="zh-CN"/>
          </w:rPr>
          <w:tab/>
        </w:r>
        <w:r w:rsidRPr="001F7E30" w:rsidDel="00AA3591">
          <w:rPr>
            <w:lang w:val="en-US" w:eastAsia="zh-CN"/>
          </w:rPr>
          <w:delText>L1</w:delText>
        </w:r>
        <w:r w:rsidRPr="001F7E30" w:rsidDel="00AA3591">
          <w:rPr>
            <w:vertAlign w:val="subscript"/>
            <w:lang w:val="en-US" w:eastAsia="zh-CN"/>
          </w:rPr>
          <w:delText>MAC,unknown,max</w:delText>
        </w:r>
        <w:r w:rsidRPr="001F7E30" w:rsidDel="00AA3591">
          <w:rPr>
            <w:lang w:val="en-US" w:eastAsia="zh-CN"/>
          </w:rPr>
          <w:delText xml:space="preserve"> = 2 for </w:delText>
        </w:r>
        <w:r w:rsidDel="00AA3591">
          <w:rPr>
            <w:lang w:val="en-US" w:eastAsia="zh-CN"/>
          </w:rPr>
          <w:delText>T</w:delText>
        </w:r>
        <w:r w:rsidRPr="00734785" w:rsidDel="00AA3591">
          <w:rPr>
            <w:vertAlign w:val="subscript"/>
            <w:lang w:val="en-US" w:eastAsia="zh-CN"/>
          </w:rPr>
          <w:delText>SSB_L1_RSRP</w:delText>
        </w:r>
        <w:r w:rsidRPr="001F7E30" w:rsidDel="00AA3591">
          <w:rPr>
            <w:lang w:val="en-US" w:eastAsia="zh-CN"/>
          </w:rPr>
          <w:delText>≤40 ms, L1</w:delText>
        </w:r>
        <w:r w:rsidRPr="001F7E30" w:rsidDel="00AA3591">
          <w:rPr>
            <w:vertAlign w:val="subscript"/>
            <w:lang w:val="en-US" w:eastAsia="zh-CN"/>
          </w:rPr>
          <w:delText>MAC,unknown,max</w:delText>
        </w:r>
        <w:r w:rsidRPr="001F7E30" w:rsidDel="00AA3591">
          <w:rPr>
            <w:lang w:val="en-US" w:eastAsia="zh-CN"/>
          </w:rPr>
          <w:delText xml:space="preserve"> = 1 for </w:delText>
        </w:r>
        <w:r w:rsidDel="00AA3591">
          <w:rPr>
            <w:lang w:val="en-US" w:eastAsia="zh-CN"/>
          </w:rPr>
          <w:delText>T</w:delText>
        </w:r>
        <w:r w:rsidRPr="00734785" w:rsidDel="00AA3591">
          <w:rPr>
            <w:vertAlign w:val="subscript"/>
            <w:lang w:val="en-US" w:eastAsia="zh-CN"/>
          </w:rPr>
          <w:delText>SSB_L1_RSRP</w:delText>
        </w:r>
        <w:r w:rsidRPr="001F7E30" w:rsidDel="00AA3591">
          <w:rPr>
            <w:lang w:val="en-US" w:eastAsia="zh-CN"/>
          </w:rPr>
          <w:delText>&gt;40 ms</w:delText>
        </w:r>
        <w:r w:rsidDel="00AA3591">
          <w:rPr>
            <w:lang w:val="en-US" w:eastAsia="zh-CN"/>
          </w:rPr>
          <w:delText>;</w:delText>
        </w:r>
      </w:del>
    </w:p>
    <w:p w14:paraId="3EF4933F" w14:textId="77777777" w:rsidR="00AA3591" w:rsidRPr="001F7E30" w:rsidRDefault="00AA3591" w:rsidP="00AA3591">
      <w:pPr>
        <w:pStyle w:val="B10"/>
        <w:rPr>
          <w:lang w:val="en-US" w:eastAsia="zh-CN"/>
        </w:rPr>
      </w:pPr>
      <w:r>
        <w:rPr>
          <w:lang w:val="en-US" w:eastAsia="zh-CN"/>
        </w:rPr>
        <w:tab/>
      </w:r>
      <w:r w:rsidRPr="001F7E30">
        <w:rPr>
          <w:lang w:val="en-US" w:eastAsia="zh-CN"/>
        </w:rPr>
        <w:t>L2</w:t>
      </w:r>
      <w:r w:rsidRPr="001F7E30">
        <w:rPr>
          <w:vertAlign w:val="subscript"/>
          <w:lang w:val="en-US" w:eastAsia="zh-CN"/>
        </w:rPr>
        <w:t>MAC</w:t>
      </w:r>
      <w:proofErr w:type="gramStart"/>
      <w:r w:rsidRPr="001F7E30">
        <w:rPr>
          <w:vertAlign w:val="subscript"/>
          <w:lang w:val="en-US" w:eastAsia="zh-CN"/>
        </w:rPr>
        <w:t>,unknown,max</w:t>
      </w:r>
      <w:proofErr w:type="gramEnd"/>
      <w:r w:rsidRPr="001F7E30">
        <w:rPr>
          <w:lang w:val="en-US" w:eastAsia="zh-CN"/>
        </w:rPr>
        <w:t xml:space="preserve"> =</w:t>
      </w:r>
      <w:r>
        <w:rPr>
          <w:lang w:val="en-US" w:eastAsia="zh-CN"/>
        </w:rPr>
        <w:t xml:space="preserve"> </w:t>
      </w:r>
      <w:r w:rsidRPr="001F7E30">
        <w:rPr>
          <w:lang w:val="en-US" w:eastAsia="zh-CN"/>
        </w:rPr>
        <w:t>2 for T</w:t>
      </w:r>
      <w:r w:rsidRPr="001F7E30">
        <w:rPr>
          <w:vertAlign w:val="subscript"/>
          <w:lang w:val="en-US" w:eastAsia="zh-CN"/>
        </w:rPr>
        <w:t>SSB</w:t>
      </w:r>
      <w:r w:rsidRPr="001F7E30">
        <w:rPr>
          <w:lang w:val="en-US" w:eastAsia="zh-CN"/>
        </w:rPr>
        <w:t xml:space="preserve">≤40 </w:t>
      </w:r>
      <w:proofErr w:type="spellStart"/>
      <w:r w:rsidRPr="001F7E30">
        <w:rPr>
          <w:lang w:val="en-US" w:eastAsia="zh-CN"/>
        </w:rPr>
        <w:t>ms</w:t>
      </w:r>
      <w:proofErr w:type="spellEnd"/>
      <w:r w:rsidRPr="001F7E30">
        <w:rPr>
          <w:lang w:val="en-US" w:eastAsia="zh-CN"/>
        </w:rPr>
        <w:t>, L2</w:t>
      </w:r>
      <w:r w:rsidRPr="001F7E30">
        <w:rPr>
          <w:vertAlign w:val="subscript"/>
          <w:lang w:val="en-US" w:eastAsia="zh-CN"/>
        </w:rPr>
        <w:t>MAC,unknown,max</w:t>
      </w:r>
      <w:r w:rsidRPr="001F7E30">
        <w:rPr>
          <w:lang w:val="en-US" w:eastAsia="zh-CN"/>
        </w:rPr>
        <w:t xml:space="preserve"> = 1 for T</w:t>
      </w:r>
      <w:r w:rsidRPr="001F7E30">
        <w:rPr>
          <w:vertAlign w:val="subscript"/>
          <w:lang w:val="en-US" w:eastAsia="zh-CN"/>
        </w:rPr>
        <w:t>SSB</w:t>
      </w:r>
      <w:r w:rsidRPr="001F7E30">
        <w:rPr>
          <w:lang w:val="en-US" w:eastAsia="zh-CN"/>
        </w:rPr>
        <w:t xml:space="preserve">&gt;40 </w:t>
      </w:r>
      <w:proofErr w:type="spellStart"/>
      <w:r w:rsidRPr="001F7E30">
        <w:rPr>
          <w:lang w:val="en-US" w:eastAsia="zh-CN"/>
        </w:rPr>
        <w:t>ms</w:t>
      </w:r>
      <w:proofErr w:type="spellEnd"/>
      <w:r>
        <w:rPr>
          <w:lang w:val="en-US" w:eastAsia="zh-CN"/>
        </w:rPr>
        <w:t>;</w:t>
      </w:r>
    </w:p>
    <w:p w14:paraId="47C1A536" w14:textId="4582A21F" w:rsidR="00AA3591" w:rsidRDefault="00AA3591" w:rsidP="00AA3591">
      <w:pPr>
        <w:pStyle w:val="B10"/>
        <w:rPr>
          <w:lang w:val="en-US" w:eastAsia="zh-CN"/>
        </w:rPr>
      </w:pPr>
      <w:r>
        <w:rPr>
          <w:lang w:val="en-US" w:eastAsia="zh-CN"/>
        </w:rPr>
        <w:tab/>
      </w:r>
      <w:proofErr w:type="spellStart"/>
      <w:r>
        <w:rPr>
          <w:lang w:val="en-US" w:eastAsia="zh-CN"/>
        </w:rPr>
        <w:t>TO</w:t>
      </w:r>
      <w:r>
        <w:rPr>
          <w:vertAlign w:val="subscript"/>
          <w:lang w:val="en-US" w:eastAsia="zh-CN"/>
        </w:rPr>
        <w:t>uk</w:t>
      </w:r>
      <w:proofErr w:type="spellEnd"/>
      <w:r>
        <w:rPr>
          <w:lang w:val="en-US" w:eastAsia="zh-CN"/>
        </w:rPr>
        <w:t xml:space="preserve"> = 1</w:t>
      </w:r>
      <w:ins w:id="30" w:author="Huawei" w:date="2020-10-09T16:21:00Z">
        <w:r w:rsidR="004E2B4D">
          <w:rPr>
            <w:lang w:val="en-US" w:eastAsia="zh-CN"/>
          </w:rPr>
          <w:t>.</w:t>
        </w:r>
      </w:ins>
      <w:del w:id="31" w:author="Huawei" w:date="2020-10-09T16:21:00Z">
        <w:r w:rsidDel="004E2B4D">
          <w:rPr>
            <w:lang w:val="en-US" w:eastAsia="zh-CN"/>
          </w:rPr>
          <w:delText xml:space="preserve"> for CSI-RS based L1-RSRP measurement, and 0 for SSB based L1-RSRP measurement when TCI state switching involves QCL-TypeD;</w:delText>
        </w:r>
      </w:del>
    </w:p>
    <w:p w14:paraId="6AEBF3D6" w14:textId="4FB53701" w:rsidR="00AA3591" w:rsidRDefault="00AA3591" w:rsidP="00AA3591">
      <w:pPr>
        <w:pStyle w:val="B10"/>
        <w:rPr>
          <w:lang w:val="en-US" w:eastAsia="zh-CN"/>
        </w:rPr>
      </w:pPr>
      <w:r>
        <w:rPr>
          <w:lang w:val="en-US" w:eastAsia="zh-CN"/>
        </w:rPr>
        <w:tab/>
      </w:r>
      <w:del w:id="32" w:author="Huawei" w:date="2020-10-09T16:21:00Z">
        <w:r w:rsidDel="004E2B4D">
          <w:rPr>
            <w:lang w:val="en-US" w:eastAsia="zh-CN"/>
          </w:rPr>
          <w:delText>TO</w:delText>
        </w:r>
        <w:r w:rsidDel="004E2B4D">
          <w:rPr>
            <w:vertAlign w:val="subscript"/>
            <w:lang w:val="en-US" w:eastAsia="zh-CN"/>
          </w:rPr>
          <w:delText>uk</w:delText>
        </w:r>
        <w:r w:rsidDel="004E2B4D">
          <w:rPr>
            <w:lang w:val="en-US" w:eastAsia="zh-CN"/>
          </w:rPr>
          <w:delText xml:space="preserve"> = 1 when TCI state switching involves other QCL types.</w:delText>
        </w:r>
      </w:del>
    </w:p>
    <w:p w14:paraId="78F6562B" w14:textId="15FDE65F" w:rsidR="00AA3591" w:rsidRDefault="00AA3591" w:rsidP="00AA3591">
      <w:pPr>
        <w:rPr>
          <w:rFonts w:eastAsia="Malgun Gothic"/>
          <w:lang w:val="en-US"/>
        </w:rPr>
      </w:pPr>
    </w:p>
    <w:p w14:paraId="1D54B286" w14:textId="77777777" w:rsidR="00AA3591" w:rsidRDefault="00AA3591" w:rsidP="00AA3591">
      <w:pPr>
        <w:pStyle w:val="30"/>
        <w:rPr>
          <w:lang w:val="en-US"/>
        </w:rPr>
      </w:pPr>
      <w:r>
        <w:rPr>
          <w:rFonts w:eastAsia="Malgun Gothic"/>
          <w:lang w:val="en-US"/>
        </w:rPr>
        <w:t>8.10A.4</w:t>
      </w:r>
      <w:r>
        <w:rPr>
          <w:lang w:val="en-US"/>
        </w:rPr>
        <w:tab/>
        <w:t xml:space="preserve">DCI based </w:t>
      </w:r>
      <w:r>
        <w:rPr>
          <w:rFonts w:eastAsia="Malgun Gothic"/>
          <w:lang w:val="en-US"/>
        </w:rPr>
        <w:t>TCI</w:t>
      </w:r>
      <w:r>
        <w:rPr>
          <w:lang w:val="en-US"/>
        </w:rPr>
        <w:t xml:space="preserve"> state switch delay</w:t>
      </w:r>
    </w:p>
    <w:p w14:paraId="55517EBE" w14:textId="77777777" w:rsidR="00AA3591" w:rsidRDefault="00AA3591" w:rsidP="00AA3591">
      <w:pPr>
        <w:rPr>
          <w:rFonts w:eastAsia="Malgun Gothic"/>
          <w:lang w:eastAsia="zh-CN"/>
        </w:rPr>
      </w:pPr>
      <w:r>
        <w:rPr>
          <w:rFonts w:eastAsia="Malgun Gothic"/>
          <w:lang w:val="en-US" w:eastAsia="zh-CN"/>
        </w:rPr>
        <w:t xml:space="preserve">If the target TCI state is known, </w:t>
      </w:r>
      <w:r>
        <w:rPr>
          <w:rFonts w:eastAsia="Malgun Gothic"/>
          <w:lang w:eastAsia="zh-CN"/>
        </w:rPr>
        <w:t>when a</w:t>
      </w:r>
      <w:r>
        <w:t xml:space="preserve"> UE is configured with the higher layer parameter </w:t>
      </w:r>
      <w:proofErr w:type="spellStart"/>
      <w:r>
        <w:rPr>
          <w:i/>
        </w:rPr>
        <w:t>tci-PresentInDCI</w:t>
      </w:r>
      <w:proofErr w:type="spellEnd"/>
      <w:r>
        <w:rPr>
          <w:i/>
        </w:rPr>
        <w:t xml:space="preserve"> </w:t>
      </w:r>
      <w:r>
        <w:rPr>
          <w:rFonts w:eastAsia="Malgun Gothic"/>
          <w:lang w:eastAsia="zh-CN"/>
        </w:rPr>
        <w:t>which</w:t>
      </w:r>
      <w:r>
        <w:t xml:space="preserve"> is set as 'enabled'</w:t>
      </w:r>
      <w:r>
        <w:rPr>
          <w:i/>
        </w:rPr>
        <w:t xml:space="preserve"> </w:t>
      </w:r>
      <w:r>
        <w:t>for the CORESET scheduling the PDSCH</w:t>
      </w:r>
      <w:r>
        <w:rPr>
          <w:rFonts w:eastAsia="Malgun Gothic"/>
          <w:lang w:eastAsia="zh-CN"/>
        </w:rPr>
        <w:t xml:space="preserve"> at slot n</w:t>
      </w:r>
      <w:r>
        <w:t xml:space="preserve">, </w:t>
      </w:r>
      <w:r>
        <w:rPr>
          <w:lang w:val="en-US" w:eastAsia="zh-CN"/>
        </w:rPr>
        <w:t>UE shall be able to receive PDSCH</w:t>
      </w:r>
      <w:r>
        <w:rPr>
          <w:rFonts w:eastAsia="Malgun Gothic"/>
          <w:lang w:val="en-US" w:eastAsia="zh-CN"/>
        </w:rPr>
        <w:t xml:space="preserve"> </w:t>
      </w:r>
      <w:r>
        <w:rPr>
          <w:lang w:val="en-US" w:eastAsia="zh-CN"/>
        </w:rPr>
        <w:t xml:space="preserve">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w:t>
      </w:r>
      <w:r w:rsidRPr="004E25CA">
        <w:rPr>
          <w:rFonts w:eastAsia="Malgun Gothic"/>
          <w:lang w:val="en-US" w:eastAsia="zh-CN"/>
        </w:rPr>
        <w:t xml:space="preserve"> </w:t>
      </w:r>
      <w:r>
        <w:rPr>
          <w:rFonts w:eastAsia="Malgun Gothic"/>
          <w:lang w:val="en-US" w:eastAsia="zh-CN"/>
        </w:rPr>
        <w:t>at the first slot that is after</w:t>
      </w:r>
      <w:r>
        <w:rPr>
          <w:lang w:val="en-US" w:eastAsia="zh-CN"/>
        </w:rPr>
        <w:t xml:space="preserve"> slot n+</w:t>
      </w:r>
      <w:proofErr w:type="spellStart"/>
      <w:r>
        <w:rPr>
          <w:rFonts w:eastAsia="Malgun Gothic"/>
          <w:i/>
          <w:iCs/>
          <w:lang w:eastAsia="zh-CN"/>
        </w:rPr>
        <w:t>timeDurationForQCL</w:t>
      </w:r>
      <w:proofErr w:type="spellEnd"/>
      <w:r>
        <w:rPr>
          <w:rFonts w:eastAsia="Malgun Gothic"/>
          <w:lang w:val="en-US" w:eastAsia="zh-CN"/>
        </w:rPr>
        <w:t xml:space="preserve">, where, </w:t>
      </w:r>
      <w:proofErr w:type="spellStart"/>
      <w:r>
        <w:rPr>
          <w:rFonts w:eastAsia="Malgun Gothic"/>
          <w:i/>
          <w:iCs/>
          <w:lang w:eastAsia="zh-CN"/>
        </w:rPr>
        <w:t>timeDurationForQCL</w:t>
      </w:r>
      <w:proofErr w:type="spellEnd"/>
      <w:r>
        <w:rPr>
          <w:rFonts w:eastAsia="Malgun Gothic"/>
          <w:lang w:eastAsia="zh-CN"/>
        </w:rPr>
        <w:t xml:space="preserve"> is the time required by the UE to perform PDCCH reception and </w:t>
      </w:r>
      <w:r>
        <w:t>applying spatial QCL information received in DCI for PDSCH processing as described in TS 38.214 [</w:t>
      </w:r>
      <w:r>
        <w:rPr>
          <w:rFonts w:eastAsia="Malgun Gothic"/>
          <w:lang w:eastAsia="zh-CN"/>
        </w:rPr>
        <w:t>26</w:t>
      </w:r>
      <w:r>
        <w:t>]</w:t>
      </w:r>
      <w:r>
        <w:rPr>
          <w:rFonts w:eastAsia="Malgun Gothic"/>
          <w:lang w:eastAsia="zh-CN"/>
        </w:rPr>
        <w:t xml:space="preserve">, the value of </w:t>
      </w:r>
      <w:proofErr w:type="spellStart"/>
      <w:r>
        <w:rPr>
          <w:rFonts w:eastAsia="Malgun Gothic"/>
          <w:i/>
          <w:iCs/>
          <w:lang w:eastAsia="zh-CN"/>
        </w:rPr>
        <w:t>timeDurationForQCL</w:t>
      </w:r>
      <w:proofErr w:type="spellEnd"/>
      <w:r>
        <w:rPr>
          <w:rFonts w:eastAsia="Malgun Gothic"/>
          <w:lang w:eastAsia="zh-CN"/>
        </w:rPr>
        <w:t xml:space="preserve"> is defined in TS 38.306 [14]</w:t>
      </w:r>
      <w:r>
        <w:rPr>
          <w:rFonts w:eastAsia="Malgun Gothic"/>
          <w:lang w:val="en-US" w:eastAsia="zh-CN"/>
        </w:rPr>
        <w:t>.</w:t>
      </w:r>
      <w:r>
        <w:rPr>
          <w:lang w:val="en-US"/>
        </w:rPr>
        <w:t xml:space="preserve"> </w:t>
      </w:r>
    </w:p>
    <w:p w14:paraId="3278247A" w14:textId="77777777" w:rsidR="00AA3591" w:rsidRDefault="00AA3591" w:rsidP="00AA3591">
      <w:pPr>
        <w:rPr>
          <w:rFonts w:eastAsia="Malgun Gothic"/>
          <w:lang w:eastAsia="zh-CN"/>
        </w:rPr>
      </w:pPr>
      <w:r>
        <w:rPr>
          <w:rFonts w:eastAsia="Malgun Gothic"/>
          <w:lang w:eastAsia="zh-CN"/>
        </w:rPr>
        <w:t xml:space="preserve">The known condition for TCI state defined in </w:t>
      </w:r>
      <w:r>
        <w:rPr>
          <w:lang w:val="en-US" w:eastAsia="ko-KR"/>
        </w:rPr>
        <w:t>clause</w:t>
      </w:r>
      <w:r>
        <w:rPr>
          <w:rFonts w:eastAsia="Malgun Gothic"/>
          <w:lang w:eastAsia="zh-CN"/>
        </w:rPr>
        <w:t xml:space="preserve"> 8.10A.2 is applied.</w:t>
      </w:r>
    </w:p>
    <w:p w14:paraId="461C33E9" w14:textId="77777777" w:rsidR="00AA3591" w:rsidRDefault="00AA3591" w:rsidP="00AA3591">
      <w:pPr>
        <w:pStyle w:val="30"/>
        <w:rPr>
          <w:lang w:val="en-US"/>
        </w:rPr>
      </w:pPr>
      <w:r>
        <w:rPr>
          <w:lang w:val="en-US"/>
        </w:rPr>
        <w:t>8.10A.5</w:t>
      </w:r>
      <w:r>
        <w:rPr>
          <w:lang w:val="en-US"/>
        </w:rPr>
        <w:tab/>
        <w:t>RRC based TCI state switch delay</w:t>
      </w:r>
    </w:p>
    <w:p w14:paraId="43005872" w14:textId="77777777" w:rsidR="00AA3591" w:rsidRDefault="00AA3591" w:rsidP="00AA3591">
      <w:pPr>
        <w:rPr>
          <w:rFonts w:eastAsia="Malgun Gothic"/>
          <w:lang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RRC activation command at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vertAlign w:val="subscript"/>
          <w:lang w:eastAsia="zh-CN"/>
        </w:rPr>
        <w:t xml:space="preserve"> </w:t>
      </w:r>
      <w:r>
        <w:rPr>
          <w:rFonts w:eastAsia="Malgun Gothic"/>
          <w:lang w:eastAsia="zh-CN"/>
        </w:rPr>
        <w:t xml:space="preserve"> </w:t>
      </w:r>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sidRPr="00FF227D">
        <w:rPr>
          <w:rFonts w:eastAsia="Malgun Gothic"/>
          <w:lang w:val="x-none" w:eastAsia="zh-CN"/>
        </w:rPr>
        <w:t xml:space="preserve"> </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w:t>
      </w:r>
      <w:proofErr w:type="spellStart"/>
      <w:r w:rsidRPr="00603B58">
        <w:rPr>
          <w:rFonts w:eastAsia="Malgun Gothic"/>
          <w:lang w:val="x-none" w:eastAsia="zh-CN"/>
        </w:rPr>
        <w:t>L</w:t>
      </w:r>
      <w:r>
        <w:rPr>
          <w:rFonts w:eastAsia="Malgun Gothic"/>
          <w:vertAlign w:val="subscript"/>
          <w:lang w:val="x-none" w:eastAsia="zh-CN"/>
        </w:rPr>
        <w:t>RRC</w:t>
      </w:r>
      <w:r w:rsidRPr="00603B58">
        <w:rPr>
          <w:rFonts w:eastAsia="Malgun Gothic"/>
          <w:vertAlign w:val="subscript"/>
          <w:lang w:val="x-none" w:eastAsia="zh-CN"/>
        </w:rPr>
        <w:t>,known</w:t>
      </w:r>
      <w:proofErr w:type="spellEnd"/>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where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vertAlign w:val="subscript"/>
          <w:lang w:eastAsia="zh-CN"/>
        </w:rPr>
        <w:t xml:space="preserve"> </w:t>
      </w:r>
      <w:r>
        <w:rPr>
          <w:rFonts w:eastAsia="Malgun Gothic"/>
          <w:lang w:eastAsia="zh-CN"/>
        </w:rPr>
        <w:t>is</w:t>
      </w:r>
      <w:r>
        <w:rPr>
          <w:lang w:val="en-US" w:eastAsia="zh-CN"/>
        </w:rPr>
        <w:t xml:space="preserve"> the RRC processing delay, </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Pr>
          <w:rFonts w:eastAsia="Malgun Gothic"/>
          <w:lang w:val="en-US" w:eastAsia="zh-CN"/>
        </w:rPr>
        <w:t xml:space="preserve"> T</w:t>
      </w:r>
      <w:r>
        <w:rPr>
          <w:rFonts w:eastAsia="Malgun Gothic"/>
          <w:vertAlign w:val="subscript"/>
          <w:lang w:val="en-US" w:eastAsia="zh-CN"/>
        </w:rPr>
        <w:t>SSB-</w:t>
      </w:r>
      <w:proofErr w:type="spellStart"/>
      <w:r>
        <w:rPr>
          <w:rFonts w:eastAsia="Malgun Gothic"/>
          <w:vertAlign w:val="subscript"/>
          <w:lang w:val="en-US" w:eastAsia="zh-CN"/>
        </w:rPr>
        <w:t>proc</w:t>
      </w:r>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 xml:space="preserve">, </w:t>
      </w:r>
      <w:r w:rsidRPr="00603B58">
        <w:rPr>
          <w:rFonts w:eastAsia="Malgun Gothic"/>
          <w:lang w:val="x-none" w:eastAsia="zh-CN"/>
        </w:rPr>
        <w:t>T</w:t>
      </w:r>
      <w:r w:rsidRPr="00603B58">
        <w:rPr>
          <w:rFonts w:eastAsia="Malgun Gothic"/>
          <w:vertAlign w:val="subscript"/>
          <w:lang w:val="x-none" w:eastAsia="zh-CN"/>
        </w:rPr>
        <w:t>SSB</w:t>
      </w:r>
      <w:r>
        <w:rPr>
          <w:rFonts w:eastAsia="Malgun Gothic"/>
          <w:lang w:val="x-none" w:eastAsia="zh-CN"/>
        </w:rPr>
        <w:t xml:space="preserve"> </w:t>
      </w:r>
      <w:r>
        <w:rPr>
          <w:rFonts w:eastAsia="Malgun Gothic"/>
          <w:lang w:val="en-US" w:eastAsia="zh-CN"/>
        </w:rPr>
        <w:t xml:space="preserve">are as defined in </w:t>
      </w:r>
      <w:r>
        <w:rPr>
          <w:lang w:val="en-US" w:eastAsia="ko-KR"/>
        </w:rPr>
        <w:t>clause</w:t>
      </w:r>
      <w:r>
        <w:rPr>
          <w:rFonts w:eastAsia="Malgun Gothic"/>
          <w:lang w:val="en-US" w:eastAsia="zh-CN"/>
        </w:rPr>
        <w:t xml:space="preserve"> 8.10A.3. </w:t>
      </w:r>
      <w:r>
        <w:rPr>
          <w:rFonts w:eastAsia="Malgun Gothic"/>
          <w:lang w:eastAsia="zh-CN"/>
        </w:rPr>
        <w:t>The UE is not required to receive PDCCH/PDSCH/CSI-RS or transmit PUCCH/PUSCH until the end of switching period.</w:t>
      </w:r>
    </w:p>
    <w:p w14:paraId="7F4DEF58" w14:textId="77777777" w:rsidR="00AA3591" w:rsidRDefault="00AA3591" w:rsidP="00AA3591">
      <w:pPr>
        <w:pStyle w:val="B10"/>
        <w:rPr>
          <w:lang w:val="en-US" w:eastAsia="zh-CN"/>
        </w:rPr>
      </w:pPr>
      <w:r>
        <w:rPr>
          <w:lang w:val="en-US" w:eastAsia="zh-CN"/>
        </w:rPr>
        <w:tab/>
      </w:r>
      <w:proofErr w:type="spellStart"/>
      <w:r>
        <w:rPr>
          <w:lang w:val="en-US" w:eastAsia="zh-CN"/>
        </w:rPr>
        <w:t>T</w:t>
      </w:r>
      <w:r>
        <w:rPr>
          <w:vertAlign w:val="subscript"/>
          <w:lang w:val="en-US" w:eastAsia="zh-CN"/>
        </w:rPr>
        <w:t>first</w:t>
      </w:r>
      <w:proofErr w:type="spellEnd"/>
      <w:r>
        <w:rPr>
          <w:vertAlign w:val="subscript"/>
          <w:lang w:val="en-US" w:eastAsia="zh-CN"/>
        </w:rPr>
        <w:t xml:space="preserve">-SSB </w:t>
      </w:r>
      <w:r>
        <w:rPr>
          <w:lang w:val="en-US" w:eastAsia="zh-CN"/>
        </w:rPr>
        <w:t xml:space="preserve">is time to first SSB transmission </w:t>
      </w:r>
      <w:r>
        <w:rPr>
          <w:szCs w:val="24"/>
          <w:lang w:eastAsia="zh-CN"/>
        </w:rPr>
        <w:t>occasion</w:t>
      </w:r>
      <w:r w:rsidRPr="00C8261B">
        <w:rPr>
          <w:color w:val="0070C0"/>
          <w:szCs w:val="24"/>
          <w:lang w:eastAsia="zh-CN"/>
        </w:rPr>
        <w:t xml:space="preserve"> </w:t>
      </w:r>
      <w:r>
        <w:rPr>
          <w:lang w:val="en-US" w:eastAsia="zh-CN"/>
        </w:rPr>
        <w:t xml:space="preserve">after RRC processing by the UE, where the SSB may not be transmitted subject to CCA; </w:t>
      </w:r>
    </w:p>
    <w:p w14:paraId="6BE3EC51" w14:textId="77777777" w:rsidR="00AA3591" w:rsidRDefault="00AA3591" w:rsidP="00AA3591">
      <w:pPr>
        <w:pStyle w:val="B10"/>
        <w:rPr>
          <w:lang w:val="en-US" w:eastAsia="zh-CN"/>
        </w:rPr>
      </w:pPr>
      <w:r>
        <w:rPr>
          <w:lang w:val="en-US" w:eastAsia="zh-CN"/>
        </w:rPr>
        <w:tab/>
        <w:t>The SSB shall be the QCL-</w:t>
      </w:r>
      <w:proofErr w:type="spellStart"/>
      <w:r>
        <w:rPr>
          <w:lang w:val="en-US" w:eastAsia="zh-CN"/>
        </w:rPr>
        <w:t>TypeA</w:t>
      </w:r>
      <w:proofErr w:type="spellEnd"/>
      <w:r>
        <w:rPr>
          <w:lang w:val="en-US" w:eastAsia="zh-CN"/>
        </w:rPr>
        <w:t xml:space="preserve"> or QCL-</w:t>
      </w:r>
      <w:proofErr w:type="spellStart"/>
      <w:r>
        <w:rPr>
          <w:lang w:val="en-US" w:eastAsia="zh-CN"/>
        </w:rPr>
        <w:t>TypeC</w:t>
      </w:r>
      <w:proofErr w:type="spellEnd"/>
      <w:r>
        <w:rPr>
          <w:lang w:val="en-US" w:eastAsia="zh-CN"/>
        </w:rPr>
        <w:t xml:space="preserve"> to target TCI state;</w:t>
      </w:r>
    </w:p>
    <w:p w14:paraId="21EDC841" w14:textId="77777777" w:rsidR="00AA3591" w:rsidRDefault="00AA3591" w:rsidP="00AA3591">
      <w:pPr>
        <w:pStyle w:val="B10"/>
        <w:rPr>
          <w:rFonts w:eastAsia="Malgun Gothic"/>
          <w:lang w:val="en-US" w:eastAsia="zh-CN"/>
        </w:rPr>
      </w:pPr>
      <w:r>
        <w:rPr>
          <w:rFonts w:eastAsia="Malgun Gothic"/>
          <w:lang w:val="en-US" w:eastAsia="zh-CN"/>
        </w:rPr>
        <w:tab/>
      </w:r>
      <w:proofErr w:type="spellStart"/>
      <w:r w:rsidRPr="00044C36">
        <w:rPr>
          <w:rFonts w:eastAsia="Malgun Gothic" w:hint="eastAsia"/>
          <w:lang w:val="en-US" w:eastAsia="zh-CN"/>
        </w:rPr>
        <w:t>L</w:t>
      </w:r>
      <w:r>
        <w:rPr>
          <w:rFonts w:eastAsia="Malgun Gothic"/>
          <w:vertAlign w:val="subscript"/>
          <w:lang w:val="en-US" w:eastAsia="zh-CN"/>
        </w:rPr>
        <w:t>RRC</w:t>
      </w:r>
      <w:proofErr w:type="gramStart"/>
      <w:r w:rsidRPr="00044C36">
        <w:rPr>
          <w:rFonts w:eastAsia="Malgun Gothic" w:hint="eastAsia"/>
          <w:vertAlign w:val="subscript"/>
          <w:lang w:val="en-US" w:eastAsia="zh-CN"/>
        </w:rPr>
        <w:t>,known</w:t>
      </w:r>
      <w:proofErr w:type="spellEnd"/>
      <w:proofErr w:type="gramEnd"/>
      <w:r w:rsidRPr="00044C36">
        <w:rPr>
          <w:rFonts w:eastAsia="Malgun Gothic" w:hint="eastAsia"/>
          <w:lang w:val="en-US" w:eastAsia="zh-CN"/>
        </w:rPr>
        <w:t>≤</w:t>
      </w:r>
      <w:r w:rsidRPr="00044C36">
        <w:rPr>
          <w:rFonts w:eastAsia="Malgun Gothic" w:hint="eastAsia"/>
          <w:lang w:val="en-US" w:eastAsia="zh-CN"/>
        </w:rPr>
        <w:t xml:space="preserve"> </w:t>
      </w:r>
      <w:proofErr w:type="spellStart"/>
      <w:r w:rsidRPr="00044C36">
        <w:rPr>
          <w:rFonts w:eastAsia="Malgun Gothic" w:hint="eastAsia"/>
          <w:lang w:val="en-US" w:eastAsia="zh-CN"/>
        </w:rPr>
        <w:t>L</w:t>
      </w:r>
      <w:r>
        <w:rPr>
          <w:rFonts w:eastAsia="Malgun Gothic"/>
          <w:vertAlign w:val="subscript"/>
          <w:lang w:val="en-US" w:eastAsia="zh-CN"/>
        </w:rPr>
        <w:t>RRC</w:t>
      </w:r>
      <w:r w:rsidRPr="00044C36">
        <w:rPr>
          <w:rFonts w:eastAsia="Malgun Gothic" w:hint="eastAsia"/>
          <w:vertAlign w:val="subscript"/>
          <w:lang w:val="en-US" w:eastAsia="zh-CN"/>
        </w:rPr>
        <w:t>,known</w:t>
      </w:r>
      <w:r w:rsidRPr="00044C36">
        <w:rPr>
          <w:rFonts w:eastAsia="Malgun Gothic"/>
          <w:vertAlign w:val="subscript"/>
          <w:lang w:val="en-US" w:eastAsia="zh-CN"/>
        </w:rPr>
        <w:t>,max</w:t>
      </w:r>
      <w:proofErr w:type="spellEnd"/>
      <w:r w:rsidRPr="00044C36">
        <w:rPr>
          <w:rFonts w:eastAsia="Malgun Gothic" w:hint="eastAsia"/>
          <w:lang w:val="en-US" w:eastAsia="zh-CN"/>
        </w:rPr>
        <w:t xml:space="preserve"> is the corresponding number of SSB occasions not available at the UE</w:t>
      </w:r>
      <w:r>
        <w:rPr>
          <w:rFonts w:eastAsia="Malgun Gothic"/>
          <w:lang w:val="en-US" w:eastAsia="zh-CN"/>
        </w:rPr>
        <w:t>;</w:t>
      </w:r>
    </w:p>
    <w:p w14:paraId="3A281D96" w14:textId="77777777" w:rsidR="00AA3591" w:rsidRPr="00734785" w:rsidRDefault="00AA3591" w:rsidP="00AA3591">
      <w:pPr>
        <w:pStyle w:val="B10"/>
        <w:rPr>
          <w:lang w:val="en-US" w:eastAsia="zh-CN"/>
        </w:rPr>
      </w:pPr>
      <w:r>
        <w:rPr>
          <w:rFonts w:eastAsia="Malgun Gothic"/>
          <w:lang w:val="en-US" w:eastAsia="zh-CN"/>
        </w:rPr>
        <w:tab/>
      </w:r>
      <w:proofErr w:type="spellStart"/>
      <w:r w:rsidRPr="001F7E30">
        <w:rPr>
          <w:rFonts w:eastAsia="Malgun Gothic"/>
          <w:lang w:val="en-US" w:eastAsia="zh-CN"/>
        </w:rPr>
        <w:t>L</w:t>
      </w:r>
      <w:r w:rsidRPr="001F7E30">
        <w:rPr>
          <w:rFonts w:eastAsia="Malgun Gothic"/>
          <w:vertAlign w:val="subscript"/>
          <w:lang w:val="en-US" w:eastAsia="zh-CN"/>
        </w:rPr>
        <w:t>RRC</w:t>
      </w:r>
      <w:proofErr w:type="gramStart"/>
      <w:r w:rsidRPr="001F7E30">
        <w:rPr>
          <w:rFonts w:eastAsia="Malgun Gothic"/>
          <w:vertAlign w:val="subscript"/>
          <w:lang w:val="en-US" w:eastAsia="zh-CN"/>
        </w:rPr>
        <w:t>,known,max</w:t>
      </w:r>
      <w:proofErr w:type="spellEnd"/>
      <w:proofErr w:type="gramEnd"/>
      <w:r>
        <w:rPr>
          <w:rFonts w:eastAsia="Malgun Gothic"/>
          <w:lang w:val="en-US" w:eastAsia="zh-CN"/>
        </w:rPr>
        <w:t xml:space="preserve"> =</w:t>
      </w:r>
      <w:r w:rsidRPr="001F7E30">
        <w:rPr>
          <w:rFonts w:eastAsia="Malgun Gothic"/>
          <w:lang w:val="en-US" w:eastAsia="zh-CN"/>
        </w:rPr>
        <w:t>2 for T</w:t>
      </w:r>
      <w:r w:rsidRPr="001F7E30">
        <w:rPr>
          <w:rFonts w:eastAsia="Malgun Gothic"/>
          <w:vertAlign w:val="subscript"/>
          <w:lang w:val="en-US" w:eastAsia="zh-CN"/>
        </w:rPr>
        <w:t>SSB</w:t>
      </w:r>
      <w:r w:rsidRPr="001F7E30">
        <w:rPr>
          <w:rFonts w:eastAsia="Malgun Gothic"/>
          <w:lang w:val="en-US" w:eastAsia="zh-CN"/>
        </w:rPr>
        <w:t xml:space="preserve">≤40 </w:t>
      </w:r>
      <w:proofErr w:type="spellStart"/>
      <w:r w:rsidRPr="001F7E30">
        <w:rPr>
          <w:rFonts w:eastAsia="Malgun Gothic"/>
          <w:lang w:val="en-US" w:eastAsia="zh-CN"/>
        </w:rPr>
        <w:t>ms</w:t>
      </w:r>
      <w:proofErr w:type="spellEnd"/>
      <w:r w:rsidRPr="001F7E30">
        <w:rPr>
          <w:rFonts w:eastAsia="Malgun Gothic"/>
          <w:lang w:val="en-US" w:eastAsia="zh-CN"/>
        </w:rPr>
        <w:t xml:space="preserve">, </w:t>
      </w:r>
      <w:proofErr w:type="spellStart"/>
      <w:r w:rsidRPr="001F7E30">
        <w:rPr>
          <w:rFonts w:eastAsia="Malgun Gothic"/>
          <w:lang w:val="en-US" w:eastAsia="zh-CN"/>
        </w:rPr>
        <w:t>L</w:t>
      </w:r>
      <w:r w:rsidRPr="001F7E30">
        <w:rPr>
          <w:rFonts w:eastAsia="Malgun Gothic"/>
          <w:vertAlign w:val="subscript"/>
          <w:lang w:val="en-US" w:eastAsia="zh-CN"/>
        </w:rPr>
        <w:t>RRC,known,max</w:t>
      </w:r>
      <w:proofErr w:type="spellEnd"/>
      <w:r>
        <w:rPr>
          <w:rFonts w:eastAsia="Malgun Gothic"/>
          <w:lang w:val="en-US" w:eastAsia="zh-CN"/>
        </w:rPr>
        <w:t xml:space="preserve"> =</w:t>
      </w:r>
      <w:r w:rsidRPr="001F7E30">
        <w:rPr>
          <w:rFonts w:eastAsia="Malgun Gothic"/>
          <w:lang w:val="en-US" w:eastAsia="zh-CN"/>
        </w:rPr>
        <w:t>1 for T</w:t>
      </w:r>
      <w:r w:rsidRPr="001F7E30">
        <w:rPr>
          <w:rFonts w:eastAsia="Malgun Gothic"/>
          <w:vertAlign w:val="subscript"/>
          <w:lang w:val="en-US" w:eastAsia="zh-CN"/>
        </w:rPr>
        <w:t>SSB</w:t>
      </w:r>
      <w:r w:rsidRPr="001F7E30">
        <w:rPr>
          <w:rFonts w:eastAsia="Malgun Gothic"/>
          <w:lang w:val="en-US" w:eastAsia="zh-CN"/>
        </w:rPr>
        <w:t xml:space="preserve">&gt;40 </w:t>
      </w:r>
      <w:proofErr w:type="spellStart"/>
      <w:r w:rsidRPr="001F7E30">
        <w:rPr>
          <w:rFonts w:eastAsia="Malgun Gothic"/>
          <w:lang w:val="en-US" w:eastAsia="zh-CN"/>
        </w:rPr>
        <w:t>ms</w:t>
      </w:r>
      <w:r>
        <w:rPr>
          <w:rFonts w:eastAsia="Malgun Gothic"/>
          <w:lang w:val="en-US" w:eastAsia="zh-CN"/>
        </w:rPr>
        <w:t>.</w:t>
      </w:r>
      <w:proofErr w:type="spellEnd"/>
    </w:p>
    <w:p w14:paraId="3003D145" w14:textId="77777777" w:rsidR="00AA3591" w:rsidDel="007C2DE0" w:rsidRDefault="00AA3591" w:rsidP="00AA3591">
      <w:pPr>
        <w:rPr>
          <w:del w:id="33" w:author="Huawei" w:date="2020-10-09T16:31:00Z"/>
          <w:rFonts w:eastAsia="Malgun Gothic"/>
          <w:lang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RRC activation command at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vertAlign w:val="subscript"/>
          <w:lang w:eastAsia="zh-CN"/>
        </w:rPr>
        <w:t xml:space="preserve"> </w:t>
      </w:r>
      <w:r>
        <w:rPr>
          <w:rFonts w:eastAsia="Malgun Gothic"/>
          <w:lang w:eastAsia="zh-CN"/>
        </w:rPr>
        <w:t xml:space="preserve"> </w:t>
      </w:r>
      <w:r>
        <w:rPr>
          <w:rFonts w:eastAsia="Malgun Gothic"/>
          <w:lang w:val="en-US" w:eastAsia="zh-CN"/>
        </w:rPr>
        <w:t>+</w:t>
      </w:r>
      <w:del w:id="34" w:author="Huawei" w:date="2020-10-09T16:19:00Z">
        <w:r w:rsidDel="00AA3591">
          <w:rPr>
            <w:rFonts w:eastAsia="Malgun Gothic"/>
            <w:lang w:val="en-US" w:eastAsia="zh-CN"/>
          </w:rPr>
          <w:delText>(</w:delText>
        </w:r>
        <w:r w:rsidDel="00AA3591">
          <w:rPr>
            <w:lang w:eastAsia="en-GB"/>
          </w:rPr>
          <w:delText>T</w:delText>
        </w:r>
        <w:r w:rsidDel="00AA3591">
          <w:rPr>
            <w:vertAlign w:val="subscript"/>
            <w:lang w:eastAsia="en-GB"/>
          </w:rPr>
          <w:delText>L1-RSRP</w:delText>
        </w:r>
        <w:r w:rsidRPr="006C2BAE" w:rsidDel="00AA3591">
          <w:rPr>
            <w:lang w:eastAsia="en-GB"/>
          </w:rPr>
          <w:delText>+</w:delText>
        </w:r>
        <w:r w:rsidRPr="006C2BAE" w:rsidDel="00AA3591">
          <w:rPr>
            <w:rFonts w:asciiTheme="minorHAnsi" w:hAnsi="Calibri" w:cstheme="minorBidi"/>
            <w:color w:val="000000" w:themeColor="text1"/>
            <w:kern w:val="24"/>
            <w:sz w:val="40"/>
            <w:szCs w:val="40"/>
            <w:lang w:val="x-none"/>
          </w:rPr>
          <w:delText xml:space="preserve"> </w:delText>
        </w:r>
        <w:r w:rsidDel="00AA3591">
          <w:rPr>
            <w:lang w:val="x-none" w:eastAsia="en-GB"/>
          </w:rPr>
          <w:delText>T</w:delText>
        </w:r>
        <w:r w:rsidRPr="00734785" w:rsidDel="00AA3591">
          <w:rPr>
            <w:vertAlign w:val="subscript"/>
            <w:lang w:val="x-none" w:eastAsia="en-GB"/>
          </w:rPr>
          <w:delText>SSB_L1_RSRP</w:delText>
        </w:r>
        <w:r w:rsidRPr="006C2BAE" w:rsidDel="00AA3591">
          <w:rPr>
            <w:lang w:val="x-none" w:eastAsia="en-GB"/>
          </w:rPr>
          <w:delText>*L1</w:delText>
        </w:r>
        <w:r w:rsidDel="00AA3591">
          <w:rPr>
            <w:vertAlign w:val="subscript"/>
            <w:lang w:val="x-none" w:eastAsia="en-GB"/>
          </w:rPr>
          <w:delText>RRC</w:delText>
        </w:r>
        <w:r w:rsidRPr="006C2BAE" w:rsidDel="00AA3591">
          <w:rPr>
            <w:vertAlign w:val="subscript"/>
            <w:lang w:val="x-none" w:eastAsia="en-GB"/>
          </w:rPr>
          <w:delText>,unknown</w:delText>
        </w:r>
        <w:r w:rsidRPr="006C2BAE" w:rsidDel="00AA3591">
          <w:rPr>
            <w:lang w:eastAsia="en-GB"/>
          </w:rPr>
          <w:delText>)</w:delText>
        </w:r>
      </w:del>
      <w:r>
        <w:rPr>
          <w:vertAlign w:val="subscript"/>
          <w:lang w:eastAsia="en-GB"/>
        </w:rPr>
        <w:t xml:space="preserve"> </w:t>
      </w:r>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uk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Pr>
          <w:rFonts w:eastAsia="Malgun Gothic"/>
          <w:lang w:val="en-US" w:eastAsia="zh-CN"/>
        </w:rPr>
        <w:t>+ T</w:t>
      </w:r>
      <w:r>
        <w:rPr>
          <w:rFonts w:eastAsia="Malgun Gothic"/>
          <w:vertAlign w:val="subscript"/>
          <w:lang w:val="en-US" w:eastAsia="zh-CN"/>
        </w:rPr>
        <w:t>SSB-proc</w:t>
      </w:r>
      <w:r w:rsidRPr="006C2BAE">
        <w:rPr>
          <w:rFonts w:eastAsia="Malgun Gothic"/>
          <w:lang w:val="en-US" w:eastAsia="zh-CN"/>
        </w:rPr>
        <w:t>+</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*L</w:t>
      </w:r>
      <w:r>
        <w:rPr>
          <w:rFonts w:eastAsia="Malgun Gothic"/>
          <w:lang w:val="x-none" w:eastAsia="zh-CN"/>
        </w:rPr>
        <w:t>2</w:t>
      </w:r>
      <w:r>
        <w:rPr>
          <w:rFonts w:eastAsia="Malgun Gothic"/>
          <w:vertAlign w:val="subscript"/>
          <w:lang w:val="x-none" w:eastAsia="zh-CN"/>
        </w:rPr>
        <w:t>RRC</w:t>
      </w:r>
      <w:r w:rsidRPr="00603B58">
        <w:rPr>
          <w:rFonts w:eastAsia="Malgun Gothic"/>
          <w:vertAlign w:val="subscript"/>
          <w:lang w:val="x-none" w:eastAsia="zh-CN"/>
        </w:rPr>
        <w:t>,</w:t>
      </w:r>
      <w:r>
        <w:rPr>
          <w:rFonts w:eastAsia="Malgun Gothic"/>
          <w:vertAlign w:val="subscript"/>
          <w:lang w:val="x-none" w:eastAsia="zh-CN"/>
        </w:rPr>
        <w:t>un</w:t>
      </w:r>
      <w:r w:rsidRPr="00603B58">
        <w:rPr>
          <w:rFonts w:eastAsia="Malgun Gothic"/>
          <w:vertAlign w:val="subscript"/>
          <w:lang w:val="x-none" w:eastAsia="zh-CN"/>
        </w:rPr>
        <w:t>known</w:t>
      </w:r>
      <w:r>
        <w:rPr>
          <w:rFonts w:eastAsia="Malgun Gothic"/>
          <w:lang w:val="en-US" w:eastAsia="zh-CN"/>
        </w:rPr>
        <w:t>)</w:t>
      </w:r>
      <w:r w:rsidRPr="00847E92">
        <w:rPr>
          <w:lang w:val="en-US" w:eastAsia="zh-CN"/>
        </w:rPr>
        <w:t xml:space="preserve"> </w:t>
      </w:r>
      <w:r>
        <w:rPr>
          <w:lang w:val="en-US" w:eastAsia="zh-CN"/>
        </w:rPr>
        <w:t xml:space="preserve">) / </w:t>
      </w:r>
      <w:r>
        <w:rPr>
          <w:i/>
          <w:lang w:val="en-US" w:eastAsia="zh-CN"/>
        </w:rPr>
        <w:t>NR slot length</w:t>
      </w:r>
      <w:r>
        <w:rPr>
          <w:lang w:val="en-US" w:eastAsia="zh-CN"/>
        </w:rPr>
        <w:t xml:space="preserve">, where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vertAlign w:val="subscript"/>
          <w:lang w:eastAsia="zh-CN"/>
        </w:rPr>
        <w:t xml:space="preserve"> </w:t>
      </w:r>
      <w:r>
        <w:rPr>
          <w:rFonts w:eastAsia="Malgun Gothic"/>
          <w:lang w:eastAsia="zh-CN"/>
        </w:rPr>
        <w:t>is</w:t>
      </w:r>
      <w:r>
        <w:rPr>
          <w:lang w:val="en-US" w:eastAsia="zh-CN"/>
        </w:rPr>
        <w:t xml:space="preserve"> the RRC processing delay</w:t>
      </w:r>
      <w:del w:id="35" w:author="Huawei" w:date="2020-10-09T16:19:00Z">
        <w:r w:rsidDel="00AA3591">
          <w:rPr>
            <w:lang w:val="en-US" w:eastAsia="zh-CN"/>
          </w:rPr>
          <w:delText>,</w:delText>
        </w:r>
        <w:r w:rsidRPr="00FF227D" w:rsidDel="00AA3591">
          <w:rPr>
            <w:lang w:eastAsia="en-GB"/>
          </w:rPr>
          <w:delText xml:space="preserve"> </w:delText>
        </w:r>
        <w:r w:rsidDel="00AA3591">
          <w:rPr>
            <w:lang w:eastAsia="en-GB"/>
          </w:rPr>
          <w:delText>T</w:delText>
        </w:r>
        <w:r w:rsidDel="00AA3591">
          <w:rPr>
            <w:vertAlign w:val="subscript"/>
            <w:lang w:eastAsia="en-GB"/>
          </w:rPr>
          <w:delText>L1-RSRP</w:delText>
        </w:r>
        <w:r w:rsidDel="00AA3591">
          <w:rPr>
            <w:lang w:eastAsia="en-GB"/>
          </w:rPr>
          <w:delText xml:space="preserve">, </w:delText>
        </w:r>
        <w:r w:rsidDel="00AA3591">
          <w:rPr>
            <w:lang w:val="x-none" w:eastAsia="en-GB"/>
          </w:rPr>
          <w:delText>T</w:delText>
        </w:r>
        <w:r w:rsidRPr="00734785" w:rsidDel="00AA3591">
          <w:rPr>
            <w:vertAlign w:val="subscript"/>
            <w:lang w:val="x-none" w:eastAsia="en-GB"/>
          </w:rPr>
          <w:delText>SSB_L1_RSRP</w:delText>
        </w:r>
      </w:del>
      <w:r>
        <w:rPr>
          <w:lang w:val="en-US" w:eastAsia="zh-CN"/>
        </w:rPr>
        <w:t xml:space="preserve">, </w:t>
      </w:r>
      <w:proofErr w:type="spellStart"/>
      <w:r>
        <w:rPr>
          <w:rFonts w:eastAsia="Malgun Gothic"/>
          <w:lang w:val="en-US" w:eastAsia="zh-CN"/>
        </w:rPr>
        <w:t>TO</w:t>
      </w:r>
      <w:r>
        <w:rPr>
          <w:rFonts w:eastAsia="Malgun Gothic"/>
          <w:vertAlign w:val="subscript"/>
          <w:lang w:val="en-US" w:eastAsia="zh-CN"/>
        </w:rPr>
        <w:t>uk</w:t>
      </w:r>
      <w:proofErr w:type="spellEnd"/>
      <w:r>
        <w:rPr>
          <w:rFonts w:eastAsia="Malgun Gothic"/>
          <w:lang w:val="en-US" w:eastAsia="zh-CN"/>
        </w:rPr>
        <w:t xml:space="preserve">, </w:t>
      </w:r>
      <w:r>
        <w:rPr>
          <w:rFonts w:eastAsia="Malgun Gothic"/>
          <w:vertAlign w:val="subscript"/>
          <w:lang w:val="en-US" w:eastAsia="zh-CN"/>
        </w:rPr>
        <w:t xml:space="preserve"> </w:t>
      </w:r>
      <w:r>
        <w:rPr>
          <w:rFonts w:eastAsia="Malgun Gothic"/>
          <w:lang w:val="en-US" w:eastAsia="zh-CN"/>
        </w:rPr>
        <w:t>T</w:t>
      </w:r>
      <w:r>
        <w:rPr>
          <w:rFonts w:eastAsia="Malgun Gothic"/>
          <w:vertAlign w:val="subscript"/>
          <w:lang w:val="en-US" w:eastAsia="zh-CN"/>
        </w:rPr>
        <w:t>SSB-proc</w:t>
      </w:r>
      <w:r>
        <w:rPr>
          <w:rFonts w:eastAsia="Malgun Gothic"/>
          <w:lang w:val="en-US" w:eastAsia="zh-CN"/>
        </w:rPr>
        <w:t xml:space="preserve">, </w:t>
      </w:r>
      <w:r w:rsidRPr="00603B58">
        <w:rPr>
          <w:rFonts w:eastAsia="Malgun Gothic"/>
          <w:lang w:val="x-none" w:eastAsia="zh-CN"/>
        </w:rPr>
        <w:t>T</w:t>
      </w:r>
      <w:r w:rsidRPr="00603B58">
        <w:rPr>
          <w:rFonts w:eastAsia="Malgun Gothic"/>
          <w:vertAlign w:val="subscript"/>
          <w:lang w:val="x-none" w:eastAsia="zh-CN"/>
        </w:rPr>
        <w:t>SSB</w:t>
      </w:r>
      <w:r>
        <w:rPr>
          <w:rFonts w:eastAsia="Malgun Gothic"/>
          <w:lang w:val="x-none" w:eastAsia="zh-CN"/>
        </w:rPr>
        <w:t xml:space="preserve"> </w:t>
      </w:r>
      <w:r>
        <w:rPr>
          <w:rFonts w:eastAsia="Malgun Gothic"/>
          <w:lang w:val="en-US" w:eastAsia="zh-CN"/>
        </w:rPr>
        <w:t xml:space="preserve">are as defined in </w:t>
      </w:r>
      <w:r>
        <w:rPr>
          <w:lang w:val="en-US" w:eastAsia="ko-KR"/>
        </w:rPr>
        <w:t>clause</w:t>
      </w:r>
      <w:r>
        <w:rPr>
          <w:rFonts w:eastAsia="Malgun Gothic"/>
          <w:lang w:val="en-US" w:eastAsia="zh-CN"/>
        </w:rPr>
        <w:t xml:space="preserve"> 8.10A.3. </w:t>
      </w:r>
      <w:r>
        <w:rPr>
          <w:rFonts w:eastAsia="Malgun Gothic"/>
          <w:lang w:eastAsia="zh-CN"/>
        </w:rPr>
        <w:t>The UE is not required to receive PDCCH/PDSCH/CSI-RS or transmit PUCCH/PUSCH until the end of switching period.</w:t>
      </w:r>
    </w:p>
    <w:p w14:paraId="1D800C60" w14:textId="1BEC5937" w:rsidR="00AA3591" w:rsidRDefault="00AA3591">
      <w:pPr>
        <w:rPr>
          <w:lang w:val="en-US" w:eastAsia="zh-CN"/>
        </w:rPr>
        <w:pPrChange w:id="36" w:author="Huawei" w:date="2020-10-09T16:31:00Z">
          <w:pPr>
            <w:pStyle w:val="B10"/>
          </w:pPr>
        </w:pPrChange>
      </w:pPr>
      <w:del w:id="37" w:author="Huawei" w:date="2020-10-09T16:31:00Z">
        <w:r w:rsidDel="007C2DE0">
          <w:rPr>
            <w:lang w:val="en-US" w:eastAsia="zh-CN"/>
          </w:rPr>
          <w:tab/>
          <w:delText>T</w:delText>
        </w:r>
        <w:r w:rsidDel="007C2DE0">
          <w:rPr>
            <w:vertAlign w:val="subscript"/>
            <w:lang w:val="en-US" w:eastAsia="zh-CN"/>
          </w:rPr>
          <w:delText xml:space="preserve">first-SSB </w:delText>
        </w:r>
        <w:r w:rsidDel="007C2DE0">
          <w:rPr>
            <w:lang w:val="en-US" w:eastAsia="zh-CN"/>
          </w:rPr>
          <w:delText xml:space="preserve">is time to first SSB transmission </w:delText>
        </w:r>
        <w:r w:rsidDel="007C2DE0">
          <w:rPr>
            <w:szCs w:val="24"/>
            <w:lang w:eastAsia="zh-CN"/>
          </w:rPr>
          <w:delText>occasion</w:delText>
        </w:r>
        <w:r w:rsidDel="007C2DE0">
          <w:rPr>
            <w:lang w:val="en-US" w:eastAsia="zh-CN"/>
          </w:rPr>
          <w:delText xml:space="preserve"> after L1-RSRP measurement when TCI state switching involves QCL-TypeD, where the SSB may not be transmitted subject to CCA;</w:delText>
        </w:r>
      </w:del>
      <w:r>
        <w:rPr>
          <w:lang w:val="en-US" w:eastAsia="zh-CN"/>
        </w:rPr>
        <w:t xml:space="preserve"> </w:t>
      </w:r>
    </w:p>
    <w:p w14:paraId="54677D37" w14:textId="55275DC2" w:rsidR="00AA3591" w:rsidRPr="00734785" w:rsidRDefault="00AA3591" w:rsidP="00AA3591">
      <w:pPr>
        <w:pStyle w:val="B10"/>
        <w:rPr>
          <w:lang w:val="en-US" w:eastAsia="zh-CN"/>
        </w:rPr>
      </w:pPr>
      <w:r>
        <w:rPr>
          <w:lang w:val="en-US" w:eastAsia="zh-CN"/>
        </w:rPr>
        <w:tab/>
      </w:r>
      <w:proofErr w:type="spellStart"/>
      <w:r>
        <w:rPr>
          <w:lang w:val="en-US" w:eastAsia="zh-CN"/>
        </w:rPr>
        <w:t>T</w:t>
      </w:r>
      <w:r>
        <w:rPr>
          <w:vertAlign w:val="subscript"/>
          <w:lang w:val="en-US" w:eastAsia="zh-CN"/>
        </w:rPr>
        <w:t>first</w:t>
      </w:r>
      <w:proofErr w:type="spellEnd"/>
      <w:r>
        <w:rPr>
          <w:vertAlign w:val="subscript"/>
          <w:lang w:val="en-US" w:eastAsia="zh-CN"/>
        </w:rPr>
        <w:t xml:space="preserve">-SSB </w:t>
      </w:r>
      <w:r>
        <w:rPr>
          <w:lang w:val="en-US" w:eastAsia="zh-CN"/>
        </w:rPr>
        <w:t xml:space="preserve">is time to first SSB transmission </w:t>
      </w:r>
      <w:r>
        <w:rPr>
          <w:szCs w:val="24"/>
          <w:lang w:eastAsia="zh-CN"/>
        </w:rPr>
        <w:t>occasion</w:t>
      </w:r>
      <w:r>
        <w:rPr>
          <w:lang w:val="en-US" w:eastAsia="zh-CN"/>
        </w:rPr>
        <w:t xml:space="preserve"> after RRC processing time at the UE</w:t>
      </w:r>
      <w:del w:id="38" w:author="Huawei" w:date="2020-10-09T16:32:00Z">
        <w:r w:rsidDel="007C2DE0">
          <w:rPr>
            <w:lang w:val="en-US" w:eastAsia="zh-CN"/>
          </w:rPr>
          <w:delText xml:space="preserve"> for other QCL types</w:delText>
        </w:r>
      </w:del>
      <w:r>
        <w:rPr>
          <w:lang w:val="en-US" w:eastAsia="zh-CN"/>
        </w:rPr>
        <w:t>, where the SSB may not be transmitted subject to CCA;</w:t>
      </w:r>
      <w:r>
        <w:rPr>
          <w:lang w:val="en-US"/>
        </w:rPr>
        <w:t xml:space="preserve"> </w:t>
      </w:r>
    </w:p>
    <w:p w14:paraId="213B859E" w14:textId="77777777" w:rsidR="00AA3591" w:rsidRDefault="00AA3591" w:rsidP="00AA3591">
      <w:pPr>
        <w:pStyle w:val="B10"/>
        <w:rPr>
          <w:lang w:val="en-US" w:eastAsia="zh-CN"/>
        </w:rPr>
      </w:pPr>
      <w:r>
        <w:rPr>
          <w:lang w:val="en-US" w:eastAsia="zh-CN"/>
        </w:rPr>
        <w:tab/>
        <w:t>The SSB shall be the QCL-</w:t>
      </w:r>
      <w:proofErr w:type="spellStart"/>
      <w:r>
        <w:rPr>
          <w:lang w:val="en-US" w:eastAsia="zh-CN"/>
        </w:rPr>
        <w:t>TypeA</w:t>
      </w:r>
      <w:proofErr w:type="spellEnd"/>
      <w:r>
        <w:rPr>
          <w:lang w:val="en-US" w:eastAsia="zh-CN"/>
        </w:rPr>
        <w:t xml:space="preserve"> or QCL-</w:t>
      </w:r>
      <w:proofErr w:type="spellStart"/>
      <w:r>
        <w:rPr>
          <w:lang w:val="en-US" w:eastAsia="zh-CN"/>
        </w:rPr>
        <w:t>TypeC</w:t>
      </w:r>
      <w:proofErr w:type="spellEnd"/>
      <w:r>
        <w:rPr>
          <w:lang w:val="en-US" w:eastAsia="zh-CN"/>
        </w:rPr>
        <w:t xml:space="preserve"> to target TCI state;</w:t>
      </w:r>
    </w:p>
    <w:p w14:paraId="0381C1B0" w14:textId="3A93AA9E" w:rsidR="00AA3591" w:rsidDel="00AA3591" w:rsidRDefault="00AA3591" w:rsidP="00AA3591">
      <w:pPr>
        <w:pStyle w:val="B10"/>
        <w:rPr>
          <w:del w:id="39" w:author="Huawei" w:date="2020-10-09T16:19:00Z"/>
          <w:lang w:eastAsia="zh-CN"/>
        </w:rPr>
      </w:pPr>
      <w:del w:id="40" w:author="Huawei" w:date="2020-10-09T16:19:00Z">
        <w:r w:rsidDel="00AA3591">
          <w:rPr>
            <w:lang w:eastAsia="zh-CN"/>
          </w:rPr>
          <w:tab/>
        </w:r>
        <w:r w:rsidRPr="003568AD" w:rsidDel="00AA3591">
          <w:rPr>
            <w:lang w:eastAsia="zh-CN"/>
          </w:rPr>
          <w:delText>L</w:delText>
        </w:r>
        <w:r w:rsidRPr="00487B40" w:rsidDel="00AA3591">
          <w:rPr>
            <w:lang w:eastAsia="zh-CN"/>
          </w:rPr>
          <w:delText>1</w:delText>
        </w:r>
        <w:r w:rsidDel="00AA3591">
          <w:rPr>
            <w:vertAlign w:val="subscript"/>
            <w:lang w:eastAsia="zh-CN"/>
          </w:rPr>
          <w:delText>RRC</w:delText>
        </w:r>
        <w:r w:rsidRPr="003568AD" w:rsidDel="00AA3591">
          <w:rPr>
            <w:vertAlign w:val="subscript"/>
            <w:lang w:eastAsia="zh-CN"/>
          </w:rPr>
          <w:delText>, unknown</w:delText>
        </w:r>
        <w:r w:rsidRPr="003568AD" w:rsidDel="00AA3591">
          <w:rPr>
            <w:lang w:eastAsia="zh-CN"/>
          </w:rPr>
          <w:delText>≤ L</w:delText>
        </w:r>
        <w:r w:rsidRPr="00487B40" w:rsidDel="00AA3591">
          <w:rPr>
            <w:lang w:eastAsia="zh-CN"/>
          </w:rPr>
          <w:delText>1</w:delText>
        </w:r>
        <w:r w:rsidDel="00AA3591">
          <w:rPr>
            <w:vertAlign w:val="subscript"/>
            <w:lang w:eastAsia="zh-CN"/>
          </w:rPr>
          <w:delText>RRC</w:delText>
        </w:r>
        <w:r w:rsidRPr="00487B40" w:rsidDel="00AA3591">
          <w:rPr>
            <w:vertAlign w:val="subscript"/>
            <w:lang w:eastAsia="zh-CN"/>
          </w:rPr>
          <w:delText>, unknown,max</w:delText>
        </w:r>
        <w:r w:rsidRPr="003568AD" w:rsidDel="00AA3591">
          <w:rPr>
            <w:lang w:eastAsia="zh-CN"/>
          </w:rPr>
          <w:delText xml:space="preserve"> is the corresponding number of occasions with the signal measured for L1-RSRP not available at the UE</w:delText>
        </w:r>
        <w:r w:rsidDel="00AA3591">
          <w:rPr>
            <w:lang w:eastAsia="zh-CN"/>
          </w:rPr>
          <w:delText>;</w:delText>
        </w:r>
      </w:del>
    </w:p>
    <w:p w14:paraId="23F034C3" w14:textId="77777777" w:rsidR="00AA3591" w:rsidRPr="00487B40" w:rsidRDefault="00AA3591" w:rsidP="00AA3591">
      <w:pPr>
        <w:pStyle w:val="B10"/>
        <w:rPr>
          <w:lang w:eastAsia="zh-CN"/>
        </w:rPr>
      </w:pPr>
      <w:r>
        <w:rPr>
          <w:lang w:eastAsia="zh-CN"/>
        </w:rPr>
        <w:tab/>
      </w:r>
      <w:r w:rsidRPr="003568AD">
        <w:rPr>
          <w:lang w:eastAsia="zh-CN"/>
        </w:rPr>
        <w:t>L</w:t>
      </w:r>
      <w:r w:rsidRPr="003568AD">
        <w:rPr>
          <w:lang w:val="en-US" w:eastAsia="zh-CN"/>
        </w:rPr>
        <w:t>2</w:t>
      </w:r>
      <w:r>
        <w:rPr>
          <w:vertAlign w:val="subscript"/>
          <w:lang w:val="en-US" w:eastAsia="zh-CN"/>
        </w:rPr>
        <w:t>RRC</w:t>
      </w:r>
      <w:proofErr w:type="gramStart"/>
      <w:r w:rsidRPr="003568AD">
        <w:rPr>
          <w:vertAlign w:val="subscript"/>
          <w:lang w:val="en-US" w:eastAsia="zh-CN"/>
        </w:rPr>
        <w:t>,unknown</w:t>
      </w:r>
      <w:proofErr w:type="gramEnd"/>
      <w:r w:rsidRPr="003568AD">
        <w:rPr>
          <w:lang w:eastAsia="zh-CN"/>
        </w:rPr>
        <w:t>≤L</w:t>
      </w:r>
      <w:r w:rsidRPr="003568AD">
        <w:rPr>
          <w:lang w:val="en-US" w:eastAsia="zh-CN"/>
        </w:rPr>
        <w:t>2</w:t>
      </w:r>
      <w:r>
        <w:rPr>
          <w:vertAlign w:val="subscript"/>
          <w:lang w:val="en-US" w:eastAsia="zh-CN"/>
        </w:rPr>
        <w:t>RR</w:t>
      </w:r>
      <w:r w:rsidRPr="003568AD">
        <w:rPr>
          <w:vertAlign w:val="subscript"/>
          <w:lang w:val="en-US" w:eastAsia="zh-CN"/>
        </w:rPr>
        <w:t>C,unknown,max</w:t>
      </w:r>
      <w:r w:rsidRPr="003568AD">
        <w:rPr>
          <w:lang w:val="en-US" w:eastAsia="zh-CN"/>
        </w:rPr>
        <w:t xml:space="preserve"> is</w:t>
      </w:r>
      <w:r w:rsidRPr="003568AD">
        <w:rPr>
          <w:lang w:eastAsia="zh-CN"/>
        </w:rPr>
        <w:t xml:space="preserve"> the corresponding number of SSB occasions not available at the UE</w:t>
      </w:r>
      <w:r w:rsidRPr="00734785">
        <w:rPr>
          <w:lang w:val="en-US" w:eastAsia="zh-CN"/>
        </w:rPr>
        <w:t>;</w:t>
      </w:r>
    </w:p>
    <w:p w14:paraId="5124DCAE" w14:textId="11124047" w:rsidR="00AA3591" w:rsidRPr="001F7E30" w:rsidDel="00AA3591" w:rsidRDefault="00AA3591" w:rsidP="00AA3591">
      <w:pPr>
        <w:pStyle w:val="B10"/>
        <w:rPr>
          <w:del w:id="41" w:author="Huawei" w:date="2020-10-09T16:20:00Z"/>
          <w:lang w:val="en-US" w:eastAsia="zh-CN"/>
        </w:rPr>
      </w:pPr>
      <w:del w:id="42" w:author="Huawei" w:date="2020-10-09T16:20:00Z">
        <w:r w:rsidDel="00AA3591">
          <w:rPr>
            <w:lang w:val="en-US" w:eastAsia="zh-CN"/>
          </w:rPr>
          <w:tab/>
        </w:r>
        <w:r w:rsidRPr="001F7E30" w:rsidDel="00AA3591">
          <w:rPr>
            <w:lang w:val="en-US" w:eastAsia="zh-CN"/>
          </w:rPr>
          <w:delText>L1</w:delText>
        </w:r>
        <w:r w:rsidRPr="001F7E30" w:rsidDel="00AA3591">
          <w:rPr>
            <w:vertAlign w:val="subscript"/>
            <w:lang w:val="en-US" w:eastAsia="zh-CN"/>
          </w:rPr>
          <w:delText>RRC, unknown,max</w:delText>
        </w:r>
        <w:r w:rsidDel="00AA3591">
          <w:rPr>
            <w:lang w:val="en-US" w:eastAsia="zh-CN"/>
          </w:rPr>
          <w:delText xml:space="preserve"> = </w:delText>
        </w:r>
        <w:r w:rsidRPr="001F7E30" w:rsidDel="00AA3591">
          <w:rPr>
            <w:lang w:val="en-US" w:eastAsia="zh-CN"/>
          </w:rPr>
          <w:delText xml:space="preserve">2 for </w:delText>
        </w:r>
        <w:r w:rsidDel="00AA3591">
          <w:rPr>
            <w:lang w:val="en-US" w:eastAsia="zh-CN"/>
          </w:rPr>
          <w:delText>T</w:delText>
        </w:r>
        <w:r w:rsidRPr="00734785" w:rsidDel="00AA3591">
          <w:rPr>
            <w:vertAlign w:val="subscript"/>
            <w:lang w:val="en-US" w:eastAsia="zh-CN"/>
          </w:rPr>
          <w:delText>SSB_L1_RSRP</w:delText>
        </w:r>
        <w:r w:rsidRPr="001F7E30" w:rsidDel="00AA3591">
          <w:rPr>
            <w:lang w:val="en-US" w:eastAsia="zh-CN"/>
          </w:rPr>
          <w:delText xml:space="preserve"> ≤40 ms, L1</w:delText>
        </w:r>
        <w:r w:rsidRPr="001F7E30" w:rsidDel="00AA3591">
          <w:rPr>
            <w:vertAlign w:val="subscript"/>
            <w:lang w:val="en-US" w:eastAsia="zh-CN"/>
          </w:rPr>
          <w:delText>MAC,unknown,max</w:delText>
        </w:r>
        <w:r w:rsidDel="00AA3591">
          <w:rPr>
            <w:lang w:val="en-US" w:eastAsia="zh-CN"/>
          </w:rPr>
          <w:delText xml:space="preserve"> = 1</w:delText>
        </w:r>
        <w:r w:rsidRPr="001F7E30" w:rsidDel="00AA3591">
          <w:rPr>
            <w:lang w:val="en-US" w:eastAsia="zh-CN"/>
          </w:rPr>
          <w:delText xml:space="preserve"> for </w:delText>
        </w:r>
        <w:r w:rsidDel="00AA3591">
          <w:rPr>
            <w:lang w:val="en-US" w:eastAsia="zh-CN"/>
          </w:rPr>
          <w:delText>T</w:delText>
        </w:r>
        <w:r w:rsidRPr="00734785" w:rsidDel="00AA3591">
          <w:rPr>
            <w:vertAlign w:val="subscript"/>
            <w:lang w:val="en-US" w:eastAsia="zh-CN"/>
          </w:rPr>
          <w:delText>SSB_L1_RSRP</w:delText>
        </w:r>
        <w:r w:rsidRPr="001F7E30" w:rsidDel="00AA3591">
          <w:rPr>
            <w:lang w:val="en-US" w:eastAsia="zh-CN"/>
          </w:rPr>
          <w:delText>&gt;40 ms</w:delText>
        </w:r>
        <w:r w:rsidDel="00AA3591">
          <w:rPr>
            <w:lang w:val="en-US" w:eastAsia="zh-CN"/>
          </w:rPr>
          <w:delText>;</w:delText>
        </w:r>
      </w:del>
    </w:p>
    <w:p w14:paraId="0E32CFC3" w14:textId="77777777" w:rsidR="00AA3591" w:rsidRPr="001F7E30" w:rsidRDefault="00AA3591" w:rsidP="00AA3591">
      <w:pPr>
        <w:pStyle w:val="B10"/>
        <w:rPr>
          <w:lang w:val="en-US" w:eastAsia="zh-CN"/>
        </w:rPr>
      </w:pPr>
      <w:r>
        <w:rPr>
          <w:lang w:eastAsia="zh-CN"/>
        </w:rPr>
        <w:tab/>
      </w:r>
      <w:r w:rsidRPr="001F7E30">
        <w:rPr>
          <w:lang w:eastAsia="zh-CN"/>
        </w:rPr>
        <w:t>L</w:t>
      </w:r>
      <w:r w:rsidRPr="001F7E30">
        <w:rPr>
          <w:lang w:val="en-US" w:eastAsia="zh-CN"/>
        </w:rPr>
        <w:t>2</w:t>
      </w:r>
      <w:r w:rsidRPr="001F7E30">
        <w:rPr>
          <w:vertAlign w:val="subscript"/>
          <w:lang w:val="en-US" w:eastAsia="zh-CN"/>
        </w:rPr>
        <w:t>RRC</w:t>
      </w:r>
      <w:proofErr w:type="gramStart"/>
      <w:r w:rsidRPr="001F7E30">
        <w:rPr>
          <w:vertAlign w:val="subscript"/>
          <w:lang w:val="en-US" w:eastAsia="zh-CN"/>
        </w:rPr>
        <w:t>,unknown,max</w:t>
      </w:r>
      <w:proofErr w:type="gramEnd"/>
      <w:r w:rsidRPr="001F7E30">
        <w:rPr>
          <w:lang w:val="en-US" w:eastAsia="zh-CN"/>
        </w:rPr>
        <w:t xml:space="preserve"> =</w:t>
      </w:r>
      <w:r>
        <w:rPr>
          <w:lang w:eastAsia="zh-CN"/>
        </w:rPr>
        <w:t xml:space="preserve"> 2 </w:t>
      </w:r>
      <w:r w:rsidRPr="001F7E30">
        <w:rPr>
          <w:lang w:eastAsia="zh-CN"/>
        </w:rPr>
        <w:t xml:space="preserve"> for </w:t>
      </w:r>
      <w:r w:rsidRPr="001F7E30">
        <w:rPr>
          <w:lang w:val="en-US" w:eastAsia="zh-CN"/>
        </w:rPr>
        <w:t>T</w:t>
      </w:r>
      <w:r w:rsidRPr="001F7E30">
        <w:rPr>
          <w:vertAlign w:val="subscript"/>
          <w:lang w:val="en-US" w:eastAsia="zh-CN"/>
        </w:rPr>
        <w:t>SSB</w:t>
      </w:r>
      <w:r w:rsidRPr="001F7E30">
        <w:rPr>
          <w:lang w:val="en-US" w:eastAsia="zh-CN"/>
        </w:rPr>
        <w:t xml:space="preserve"> </w:t>
      </w:r>
      <w:r w:rsidRPr="001F7E30">
        <w:rPr>
          <w:lang w:eastAsia="zh-CN"/>
        </w:rPr>
        <w:t xml:space="preserve">≤40 </w:t>
      </w:r>
      <w:proofErr w:type="spellStart"/>
      <w:r w:rsidRPr="001F7E30">
        <w:rPr>
          <w:lang w:eastAsia="zh-CN"/>
        </w:rPr>
        <w:t>ms</w:t>
      </w:r>
      <w:proofErr w:type="spellEnd"/>
      <w:r w:rsidRPr="001F7E30">
        <w:rPr>
          <w:lang w:eastAsia="zh-CN"/>
        </w:rPr>
        <w:t>, L</w:t>
      </w:r>
      <w:r w:rsidRPr="001F7E30">
        <w:rPr>
          <w:lang w:val="en-US" w:eastAsia="zh-CN"/>
        </w:rPr>
        <w:t>2</w:t>
      </w:r>
      <w:proofErr w:type="spellStart"/>
      <w:r w:rsidRPr="001F7E30">
        <w:rPr>
          <w:vertAlign w:val="subscript"/>
          <w:lang w:eastAsia="zh-CN"/>
        </w:rPr>
        <w:t>MAC,unknown,max</w:t>
      </w:r>
      <w:proofErr w:type="spellEnd"/>
      <w:r>
        <w:rPr>
          <w:lang w:eastAsia="zh-CN"/>
        </w:rPr>
        <w:t xml:space="preserve"> = 1</w:t>
      </w:r>
      <w:r w:rsidRPr="001F7E30">
        <w:rPr>
          <w:lang w:eastAsia="zh-CN"/>
        </w:rPr>
        <w:t xml:space="preserve"> for </w:t>
      </w:r>
      <w:r w:rsidRPr="001F7E30">
        <w:rPr>
          <w:lang w:val="en-US" w:eastAsia="zh-CN"/>
        </w:rPr>
        <w:t>T</w:t>
      </w:r>
      <w:r w:rsidRPr="001F7E30">
        <w:rPr>
          <w:vertAlign w:val="subscript"/>
          <w:lang w:val="en-US" w:eastAsia="zh-CN"/>
        </w:rPr>
        <w:t>SSB</w:t>
      </w:r>
      <w:r>
        <w:rPr>
          <w:lang w:eastAsia="zh-CN"/>
        </w:rPr>
        <w:t xml:space="preserve">&gt;40 </w:t>
      </w:r>
      <w:proofErr w:type="spellStart"/>
      <w:r>
        <w:rPr>
          <w:lang w:eastAsia="zh-CN"/>
        </w:rPr>
        <w:t>ms</w:t>
      </w:r>
      <w:proofErr w:type="spellEnd"/>
      <w:r>
        <w:rPr>
          <w:lang w:eastAsia="zh-CN"/>
        </w:rPr>
        <w:t>.</w:t>
      </w:r>
    </w:p>
    <w:p w14:paraId="4E59296E" w14:textId="77777777" w:rsidR="00AA3591" w:rsidRDefault="00AA3591" w:rsidP="00AA3591">
      <w:pPr>
        <w:rPr>
          <w:lang w:val="en-US" w:eastAsia="zh-CN"/>
        </w:rPr>
      </w:pPr>
      <w:r>
        <w:rPr>
          <w:lang w:val="en-US" w:eastAsia="zh-CN"/>
        </w:rPr>
        <w:t>The requirements for RRC based TCI state switch delay apply when only 1 TCI state is configured in RRC TCI state list.</w:t>
      </w:r>
    </w:p>
    <w:p w14:paraId="4D9746A3" w14:textId="77777777" w:rsidR="00AA3591" w:rsidRDefault="00AA3591" w:rsidP="00AA3591">
      <w:pPr>
        <w:pStyle w:val="30"/>
        <w:rPr>
          <w:lang w:val="en-US"/>
        </w:rPr>
      </w:pPr>
      <w:r>
        <w:rPr>
          <w:lang w:val="en-US"/>
        </w:rPr>
        <w:lastRenderedPageBreak/>
        <w:t>8.10</w:t>
      </w:r>
      <w:r>
        <w:rPr>
          <w:rFonts w:hint="eastAsia"/>
          <w:lang w:val="en-US" w:eastAsia="zh-CN"/>
        </w:rPr>
        <w:t>A</w:t>
      </w:r>
      <w:r>
        <w:rPr>
          <w:lang w:val="en-US"/>
        </w:rPr>
        <w:t>.6</w:t>
      </w:r>
      <w:r>
        <w:rPr>
          <w:lang w:val="en-US"/>
        </w:rPr>
        <w:tab/>
        <w:t>Active TCI state list update delay</w:t>
      </w:r>
    </w:p>
    <w:p w14:paraId="3F7DC7B6" w14:textId="77777777" w:rsidR="00AA3591" w:rsidRPr="00972862" w:rsidRDefault="00AA3591" w:rsidP="00AA3591">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active TCI state list update at slot n</w:t>
      </w:r>
      <w:r>
        <w:rPr>
          <w:lang w:val="en-US" w:eastAsia="zh-CN"/>
        </w:rPr>
        <w:t>, UE shall be able to receive PDCCH to schedule PDSCH with the new target TCI state</w:t>
      </w:r>
      <w:r w:rsidRPr="004E25CA">
        <w:rPr>
          <w:rFonts w:eastAsia="Malgun Gothic"/>
          <w:lang w:val="en-US" w:eastAsia="zh-CN"/>
        </w:rPr>
        <w:t xml:space="preserve"> </w:t>
      </w:r>
      <w:r>
        <w:rPr>
          <w:lang w:val="en-US" w:eastAsia="zh-CN"/>
        </w:rPr>
        <w:t>at the first slot that is after n</w:t>
      </w:r>
      <w:r w:rsidRPr="00603B58">
        <w:rPr>
          <w:rFonts w:eastAsia="Malgun Gothic"/>
          <w:vertAlign w:val="subscript"/>
          <w:lang w:eastAsia="zh-CN"/>
        </w:rPr>
        <w:t xml:space="preserve"> </w:t>
      </w:r>
      <w:r>
        <w:rPr>
          <w:rFonts w:eastAsia="Malgun Gothic"/>
          <w:lang w:eastAsia="zh-CN"/>
        </w:rPr>
        <w:t>+</w:t>
      </w:r>
      <m:oMath>
        <m:r>
          <m:rPr>
            <m:sty m:val="p"/>
          </m:rPr>
          <w:rPr>
            <w:rFonts w:ascii="Cambria Math" w:hAnsi="Cambria Math" w:cs="宋体"/>
            <w:sz w:val="24"/>
            <w:szCs w:val="24"/>
          </w:rPr>
          <m:t xml:space="preserve"> </m:t>
        </m:r>
        <m:sSubSup>
          <m:sSubSupPr>
            <m:ctrlPr>
              <w:rPr>
                <w:rFonts w:ascii="Cambria Math" w:hAnsi="Cambria Math" w:cs="宋体"/>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sidRPr="0045149E">
        <w:rPr>
          <w:rFonts w:eastAsia="Malgun Gothic"/>
          <w:lang w:eastAsia="zh-CN"/>
        </w:rPr>
        <w:t xml:space="preserve"> </w:t>
      </w:r>
      <w:r>
        <w:rPr>
          <w:rFonts w:eastAsia="Malgun Gothic"/>
          <w:lang w:eastAsia="zh-CN"/>
        </w:rPr>
        <w:t>(T</w:t>
      </w:r>
      <w:r>
        <w:rPr>
          <w:rFonts w:eastAsia="Malgun Gothic"/>
          <w:vertAlign w:val="subscript"/>
          <w:lang w:eastAsia="zh-CN"/>
        </w:rPr>
        <w:t>HARQ</w:t>
      </w:r>
      <w:r>
        <w:rPr>
          <w:rFonts w:eastAsia="Malgun Gothic"/>
          <w:lang w:val="en-US" w:eastAsia="zh-CN"/>
        </w:rPr>
        <w:t xml:space="preserve">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sidRPr="00603B58">
        <w:rPr>
          <w:rFonts w:eastAsia="Malgun Gothic"/>
          <w:lang w:val="en-US" w:eastAsia="zh-CN"/>
        </w:rPr>
        <w:t>+</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w:t>
      </w:r>
      <w:proofErr w:type="spellStart"/>
      <w:r w:rsidRPr="00603B58">
        <w:rPr>
          <w:rFonts w:eastAsia="Malgun Gothic"/>
          <w:lang w:val="x-none" w:eastAsia="zh-CN"/>
        </w:rPr>
        <w:t>L</w:t>
      </w:r>
      <w:r w:rsidRPr="00603B58">
        <w:rPr>
          <w:rFonts w:eastAsia="Malgun Gothic"/>
          <w:vertAlign w:val="subscript"/>
          <w:lang w:val="x-none" w:eastAsia="zh-CN"/>
        </w:rPr>
        <w:t>MAC,known</w:t>
      </w:r>
      <w:proofErr w:type="spellEnd"/>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Where </w:t>
      </w:r>
      <w:r>
        <w:rPr>
          <w:rFonts w:eastAsia="Malgun Gothic"/>
          <w:lang w:eastAsia="zh-CN"/>
        </w:rPr>
        <w:t>T</w:t>
      </w:r>
      <w:r>
        <w:rPr>
          <w:rFonts w:eastAsia="Malgun Gothic"/>
          <w:vertAlign w:val="subscript"/>
          <w:lang w:eastAsia="zh-CN"/>
        </w:rPr>
        <w:t>HARQ</w:t>
      </w:r>
      <w:r>
        <w:rPr>
          <w:lang w:val="en-US" w:eastAsia="zh-CN"/>
        </w:rPr>
        <w:t xml:space="preserve">, </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Pr>
          <w:rFonts w:eastAsia="Malgun Gothic"/>
          <w:lang w:val="en-US" w:eastAsia="zh-CN"/>
        </w:rPr>
        <w:t xml:space="preserve"> T</w:t>
      </w:r>
      <w:r>
        <w:rPr>
          <w:rFonts w:eastAsia="Malgun Gothic"/>
          <w:vertAlign w:val="subscript"/>
          <w:lang w:val="en-US" w:eastAsia="zh-CN"/>
        </w:rPr>
        <w:t>SSB-</w:t>
      </w:r>
      <w:proofErr w:type="gramStart"/>
      <w:r>
        <w:rPr>
          <w:rFonts w:eastAsia="Malgun Gothic"/>
          <w:vertAlign w:val="subscript"/>
          <w:lang w:val="en-US" w:eastAsia="zh-CN"/>
        </w:rPr>
        <w:t>proc  ,</w:t>
      </w:r>
      <w:proofErr w:type="gramEnd"/>
      <w:r w:rsidRPr="00931489">
        <w:rPr>
          <w:rFonts w:eastAsia="Malgun Gothic"/>
          <w:lang w:val="x-none" w:eastAsia="zh-CN"/>
        </w:rPr>
        <w:t xml:space="preserve"> </w:t>
      </w:r>
      <w:r w:rsidRPr="00603B58">
        <w:rPr>
          <w:rFonts w:eastAsia="Malgun Gothic"/>
          <w:lang w:val="x-none" w:eastAsia="zh-CN"/>
        </w:rPr>
        <w:t>T</w:t>
      </w:r>
      <w:r w:rsidRPr="00603B58">
        <w:rPr>
          <w:rFonts w:eastAsia="Malgun Gothic"/>
          <w:vertAlign w:val="subscript"/>
          <w:lang w:val="x-none" w:eastAsia="zh-CN"/>
        </w:rPr>
        <w:t>SSB</w:t>
      </w:r>
      <w:r>
        <w:rPr>
          <w:rFonts w:eastAsia="Malgun Gothic"/>
          <w:lang w:val="x-none" w:eastAsia="zh-CN"/>
        </w:rPr>
        <w:t xml:space="preserve">, </w:t>
      </w:r>
      <w:proofErr w:type="spellStart"/>
      <w:r w:rsidRPr="00603B58">
        <w:rPr>
          <w:rFonts w:eastAsia="Malgun Gothic"/>
          <w:lang w:val="x-none" w:eastAsia="zh-CN"/>
        </w:rPr>
        <w:t>L</w:t>
      </w:r>
      <w:r w:rsidRPr="00603B58">
        <w:rPr>
          <w:rFonts w:eastAsia="Malgun Gothic"/>
          <w:vertAlign w:val="subscript"/>
          <w:lang w:val="x-none" w:eastAsia="zh-CN"/>
        </w:rPr>
        <w:t>MAC,known</w:t>
      </w:r>
      <w:proofErr w:type="spellEnd"/>
      <w:r>
        <w:rPr>
          <w:rFonts w:eastAsia="Malgun Gothic"/>
          <w:lang w:val="en-US" w:eastAsia="zh-CN"/>
        </w:rPr>
        <w:t xml:space="preserve"> and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 xml:space="preserve"> are as defined in </w:t>
      </w:r>
      <w:r>
        <w:rPr>
          <w:lang w:val="en-US" w:eastAsia="ko-KR"/>
        </w:rPr>
        <w:t>clause</w:t>
      </w:r>
      <w:r>
        <w:rPr>
          <w:rFonts w:eastAsia="Malgun Gothic"/>
          <w:lang w:val="en-US" w:eastAsia="zh-CN"/>
        </w:rPr>
        <w:t xml:space="preserve"> 8.10A.3.</w:t>
      </w:r>
    </w:p>
    <w:p w14:paraId="69B3C39F" w14:textId="77777777" w:rsidR="00407646" w:rsidRPr="00AA3591" w:rsidRDefault="00407646" w:rsidP="00407646">
      <w:pPr>
        <w:rPr>
          <w:lang w:val="en-US" w:eastAsia="zh-CN"/>
        </w:rPr>
      </w:pPr>
    </w:p>
    <w:p w14:paraId="313C9B8B" w14:textId="785ED8E5" w:rsidR="00407646" w:rsidRPr="00F86F61" w:rsidRDefault="00407646" w:rsidP="00407646">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EFBA34B" w14:textId="77777777" w:rsidR="002E723D" w:rsidRPr="002E723D" w:rsidRDefault="002E723D" w:rsidP="002E723D">
      <w:pPr>
        <w:rPr>
          <w:lang w:eastAsia="zh-CN"/>
        </w:rPr>
      </w:pPr>
    </w:p>
    <w:sectPr w:rsidR="002E723D" w:rsidRPr="002E723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8D925D" w16cid:durableId="22825E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661C55" w14:textId="77777777" w:rsidR="00F37487" w:rsidRDefault="00F37487">
      <w:r>
        <w:separator/>
      </w:r>
    </w:p>
  </w:endnote>
  <w:endnote w:type="continuationSeparator" w:id="0">
    <w:p w14:paraId="61F422F8" w14:textId="77777777" w:rsidR="00F37487" w:rsidRDefault="00F374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3A113D" w14:textId="77777777" w:rsidR="00F37487" w:rsidRDefault="00F37487">
      <w:r>
        <w:separator/>
      </w:r>
    </w:p>
  </w:footnote>
  <w:footnote w:type="continuationSeparator" w:id="0">
    <w:p w14:paraId="78E01354" w14:textId="77777777" w:rsidR="00F37487" w:rsidRDefault="00F374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90845C" w14:textId="77777777" w:rsidR="00B322EF" w:rsidRDefault="00B322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B322EF" w:rsidRDefault="00B322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B322EF" w:rsidRDefault="00B322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B322EF" w:rsidRDefault="00B322E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11827A7"/>
    <w:multiLevelType w:val="hybridMultilevel"/>
    <w:tmpl w:val="86D2C0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6"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2"/>
  </w:num>
  <w:num w:numId="3">
    <w:abstractNumId w:val="26"/>
  </w:num>
  <w:num w:numId="4">
    <w:abstractNumId w:val="39"/>
  </w:num>
  <w:num w:numId="5">
    <w:abstractNumId w:val="41"/>
  </w:num>
  <w:num w:numId="6">
    <w:abstractNumId w:val="16"/>
  </w:num>
  <w:num w:numId="7">
    <w:abstractNumId w:val="18"/>
  </w:num>
  <w:num w:numId="8">
    <w:abstractNumId w:val="8"/>
  </w:num>
  <w:num w:numId="9">
    <w:abstractNumId w:val="20"/>
  </w:num>
  <w:num w:numId="10">
    <w:abstractNumId w:val="11"/>
  </w:num>
  <w:num w:numId="11">
    <w:abstractNumId w:val="40"/>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17"/>
  </w:num>
  <w:num w:numId="15">
    <w:abstractNumId w:val="31"/>
  </w:num>
  <w:num w:numId="16">
    <w:abstractNumId w:val="19"/>
  </w:num>
  <w:num w:numId="17">
    <w:abstractNumId w:val="38"/>
  </w:num>
  <w:num w:numId="18">
    <w:abstractNumId w:val="30"/>
  </w:num>
  <w:num w:numId="19">
    <w:abstractNumId w:val="9"/>
  </w:num>
  <w:num w:numId="20">
    <w:abstractNumId w:val="27"/>
  </w:num>
  <w:num w:numId="21">
    <w:abstractNumId w:val="28"/>
  </w:num>
  <w:num w:numId="22">
    <w:abstractNumId w:val="10"/>
  </w:num>
  <w:num w:numId="23">
    <w:abstractNumId w:val="37"/>
  </w:num>
  <w:num w:numId="24">
    <w:abstractNumId w:val="36"/>
  </w:num>
  <w:num w:numId="25">
    <w:abstractNumId w:val="35"/>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5"/>
  </w:num>
  <w:num w:numId="35">
    <w:abstractNumId w:val="33"/>
  </w:num>
  <w:num w:numId="36">
    <w:abstractNumId w:val="23"/>
  </w:num>
  <w:num w:numId="37">
    <w:abstractNumId w:val="34"/>
  </w:num>
  <w:num w:numId="38">
    <w:abstractNumId w:val="14"/>
  </w:num>
  <w:num w:numId="39">
    <w:abstractNumId w:val="21"/>
  </w:num>
  <w:num w:numId="40">
    <w:abstractNumId w:val="29"/>
  </w:num>
  <w:num w:numId="41">
    <w:abstractNumId w:val="13"/>
  </w:num>
  <w:num w:numId="42">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32275"/>
    <w:rsid w:val="000344BF"/>
    <w:rsid w:val="00054AA1"/>
    <w:rsid w:val="00060456"/>
    <w:rsid w:val="00082C95"/>
    <w:rsid w:val="0008603E"/>
    <w:rsid w:val="000A3013"/>
    <w:rsid w:val="000A5380"/>
    <w:rsid w:val="000A6394"/>
    <w:rsid w:val="000B1ECC"/>
    <w:rsid w:val="000B3E87"/>
    <w:rsid w:val="000B4C39"/>
    <w:rsid w:val="000B7FED"/>
    <w:rsid w:val="000C038A"/>
    <w:rsid w:val="000C3944"/>
    <w:rsid w:val="000C6598"/>
    <w:rsid w:val="000E5693"/>
    <w:rsid w:val="000F2663"/>
    <w:rsid w:val="000F28DF"/>
    <w:rsid w:val="001051E9"/>
    <w:rsid w:val="00111B0E"/>
    <w:rsid w:val="00137F5A"/>
    <w:rsid w:val="001417CF"/>
    <w:rsid w:val="00141AC2"/>
    <w:rsid w:val="00142C8F"/>
    <w:rsid w:val="00145D43"/>
    <w:rsid w:val="0014794C"/>
    <w:rsid w:val="00160BB8"/>
    <w:rsid w:val="001676AB"/>
    <w:rsid w:val="00171B61"/>
    <w:rsid w:val="00185D7A"/>
    <w:rsid w:val="00186F62"/>
    <w:rsid w:val="00192C46"/>
    <w:rsid w:val="001A08B3"/>
    <w:rsid w:val="001A7B60"/>
    <w:rsid w:val="001B444E"/>
    <w:rsid w:val="001B52F0"/>
    <w:rsid w:val="001B7A65"/>
    <w:rsid w:val="001C42B1"/>
    <w:rsid w:val="001C6290"/>
    <w:rsid w:val="001D0548"/>
    <w:rsid w:val="001D62E5"/>
    <w:rsid w:val="001D6D80"/>
    <w:rsid w:val="001E41F3"/>
    <w:rsid w:val="001E6D94"/>
    <w:rsid w:val="001F3474"/>
    <w:rsid w:val="00201CBD"/>
    <w:rsid w:val="002047D1"/>
    <w:rsid w:val="00205F09"/>
    <w:rsid w:val="00221AB6"/>
    <w:rsid w:val="00223497"/>
    <w:rsid w:val="00240E36"/>
    <w:rsid w:val="00250AD8"/>
    <w:rsid w:val="0026004D"/>
    <w:rsid w:val="0026191F"/>
    <w:rsid w:val="002640DD"/>
    <w:rsid w:val="00266134"/>
    <w:rsid w:val="002737AF"/>
    <w:rsid w:val="00275846"/>
    <w:rsid w:val="00275D12"/>
    <w:rsid w:val="00284FEB"/>
    <w:rsid w:val="002860C4"/>
    <w:rsid w:val="002A7411"/>
    <w:rsid w:val="002B5741"/>
    <w:rsid w:val="002B7084"/>
    <w:rsid w:val="002D6EDB"/>
    <w:rsid w:val="002E723D"/>
    <w:rsid w:val="002F5999"/>
    <w:rsid w:val="002F637F"/>
    <w:rsid w:val="00300D25"/>
    <w:rsid w:val="003024F6"/>
    <w:rsid w:val="00305409"/>
    <w:rsid w:val="00307BA6"/>
    <w:rsid w:val="003106AC"/>
    <w:rsid w:val="00314A33"/>
    <w:rsid w:val="003155E6"/>
    <w:rsid w:val="003211CE"/>
    <w:rsid w:val="003213F7"/>
    <w:rsid w:val="00321B6C"/>
    <w:rsid w:val="003473F7"/>
    <w:rsid w:val="00351321"/>
    <w:rsid w:val="00353B28"/>
    <w:rsid w:val="00356D51"/>
    <w:rsid w:val="003574C3"/>
    <w:rsid w:val="003609EF"/>
    <w:rsid w:val="0036231A"/>
    <w:rsid w:val="00373992"/>
    <w:rsid w:val="00374004"/>
    <w:rsid w:val="00374DD4"/>
    <w:rsid w:val="003754AC"/>
    <w:rsid w:val="00375732"/>
    <w:rsid w:val="003A6207"/>
    <w:rsid w:val="003B252B"/>
    <w:rsid w:val="003B28B4"/>
    <w:rsid w:val="003B2EA0"/>
    <w:rsid w:val="003B2EC8"/>
    <w:rsid w:val="003C1567"/>
    <w:rsid w:val="003D5F3D"/>
    <w:rsid w:val="003D6950"/>
    <w:rsid w:val="003E0A7C"/>
    <w:rsid w:val="003E1A36"/>
    <w:rsid w:val="00407646"/>
    <w:rsid w:val="00410371"/>
    <w:rsid w:val="00410495"/>
    <w:rsid w:val="00417531"/>
    <w:rsid w:val="004242F1"/>
    <w:rsid w:val="00440D4B"/>
    <w:rsid w:val="0045053F"/>
    <w:rsid w:val="00454523"/>
    <w:rsid w:val="00456F2F"/>
    <w:rsid w:val="00457CB3"/>
    <w:rsid w:val="004641F2"/>
    <w:rsid w:val="00480476"/>
    <w:rsid w:val="004808BB"/>
    <w:rsid w:val="0048280F"/>
    <w:rsid w:val="00495C81"/>
    <w:rsid w:val="004A5BCC"/>
    <w:rsid w:val="004B37EA"/>
    <w:rsid w:val="004B75B7"/>
    <w:rsid w:val="004C230C"/>
    <w:rsid w:val="004C6B9A"/>
    <w:rsid w:val="004D707F"/>
    <w:rsid w:val="004D7C25"/>
    <w:rsid w:val="004E066D"/>
    <w:rsid w:val="004E2B4D"/>
    <w:rsid w:val="004E47FE"/>
    <w:rsid w:val="004E5D8F"/>
    <w:rsid w:val="004F7D92"/>
    <w:rsid w:val="0051007D"/>
    <w:rsid w:val="00513D0C"/>
    <w:rsid w:val="00514938"/>
    <w:rsid w:val="005152D2"/>
    <w:rsid w:val="0051580D"/>
    <w:rsid w:val="005158C4"/>
    <w:rsid w:val="00522459"/>
    <w:rsid w:val="0052442B"/>
    <w:rsid w:val="00526513"/>
    <w:rsid w:val="00547111"/>
    <w:rsid w:val="0054755B"/>
    <w:rsid w:val="00547727"/>
    <w:rsid w:val="0055371E"/>
    <w:rsid w:val="00554CA7"/>
    <w:rsid w:val="005632E8"/>
    <w:rsid w:val="00576E2F"/>
    <w:rsid w:val="00583E5A"/>
    <w:rsid w:val="00592635"/>
    <w:rsid w:val="00592D74"/>
    <w:rsid w:val="0059599E"/>
    <w:rsid w:val="00596686"/>
    <w:rsid w:val="005A6763"/>
    <w:rsid w:val="005A6BB9"/>
    <w:rsid w:val="005D12B2"/>
    <w:rsid w:val="005D6CA9"/>
    <w:rsid w:val="005E2100"/>
    <w:rsid w:val="005E2774"/>
    <w:rsid w:val="005E2A0C"/>
    <w:rsid w:val="005E2C44"/>
    <w:rsid w:val="005E39BA"/>
    <w:rsid w:val="005E3B0E"/>
    <w:rsid w:val="005F223E"/>
    <w:rsid w:val="0060046A"/>
    <w:rsid w:val="00602463"/>
    <w:rsid w:val="00603180"/>
    <w:rsid w:val="006050E6"/>
    <w:rsid w:val="0060665E"/>
    <w:rsid w:val="006157B4"/>
    <w:rsid w:val="00621188"/>
    <w:rsid w:val="00622726"/>
    <w:rsid w:val="00622972"/>
    <w:rsid w:val="006257ED"/>
    <w:rsid w:val="00633046"/>
    <w:rsid w:val="00633C22"/>
    <w:rsid w:val="0063405A"/>
    <w:rsid w:val="00645899"/>
    <w:rsid w:val="00653E2E"/>
    <w:rsid w:val="00661F13"/>
    <w:rsid w:val="0066514B"/>
    <w:rsid w:val="00682B2F"/>
    <w:rsid w:val="006914BF"/>
    <w:rsid w:val="00693AE9"/>
    <w:rsid w:val="00695808"/>
    <w:rsid w:val="00695A44"/>
    <w:rsid w:val="006A15F4"/>
    <w:rsid w:val="006B46FB"/>
    <w:rsid w:val="006C5236"/>
    <w:rsid w:val="006D2DC0"/>
    <w:rsid w:val="006D427E"/>
    <w:rsid w:val="006E21FB"/>
    <w:rsid w:val="006E37D3"/>
    <w:rsid w:val="006E4FE9"/>
    <w:rsid w:val="006F056B"/>
    <w:rsid w:val="006F1745"/>
    <w:rsid w:val="00702924"/>
    <w:rsid w:val="00705B61"/>
    <w:rsid w:val="00705F1A"/>
    <w:rsid w:val="00706249"/>
    <w:rsid w:val="00706B44"/>
    <w:rsid w:val="00706EC8"/>
    <w:rsid w:val="007141B5"/>
    <w:rsid w:val="00715FCD"/>
    <w:rsid w:val="007253A9"/>
    <w:rsid w:val="0073654B"/>
    <w:rsid w:val="0074693B"/>
    <w:rsid w:val="0075174C"/>
    <w:rsid w:val="00772F20"/>
    <w:rsid w:val="00782626"/>
    <w:rsid w:val="00784AAC"/>
    <w:rsid w:val="00792342"/>
    <w:rsid w:val="00792893"/>
    <w:rsid w:val="007977A8"/>
    <w:rsid w:val="007A0269"/>
    <w:rsid w:val="007A6968"/>
    <w:rsid w:val="007B0F2E"/>
    <w:rsid w:val="007B512A"/>
    <w:rsid w:val="007C1886"/>
    <w:rsid w:val="007C2097"/>
    <w:rsid w:val="007C2DE0"/>
    <w:rsid w:val="007D5226"/>
    <w:rsid w:val="007D6A07"/>
    <w:rsid w:val="007D76BA"/>
    <w:rsid w:val="007E3599"/>
    <w:rsid w:val="007F7259"/>
    <w:rsid w:val="008040A8"/>
    <w:rsid w:val="00810AAE"/>
    <w:rsid w:val="00813004"/>
    <w:rsid w:val="008159D8"/>
    <w:rsid w:val="00822333"/>
    <w:rsid w:val="008279FA"/>
    <w:rsid w:val="00833169"/>
    <w:rsid w:val="008402ED"/>
    <w:rsid w:val="008513AC"/>
    <w:rsid w:val="008626E7"/>
    <w:rsid w:val="00863F71"/>
    <w:rsid w:val="00870EE7"/>
    <w:rsid w:val="008768CA"/>
    <w:rsid w:val="008863B9"/>
    <w:rsid w:val="00886C0B"/>
    <w:rsid w:val="00887E6B"/>
    <w:rsid w:val="00894639"/>
    <w:rsid w:val="00897BFD"/>
    <w:rsid w:val="008A1AAC"/>
    <w:rsid w:val="008A3085"/>
    <w:rsid w:val="008A45A6"/>
    <w:rsid w:val="008A4FCA"/>
    <w:rsid w:val="008B70C7"/>
    <w:rsid w:val="008D003C"/>
    <w:rsid w:val="008D02D4"/>
    <w:rsid w:val="008E0E08"/>
    <w:rsid w:val="008F686C"/>
    <w:rsid w:val="008F77A7"/>
    <w:rsid w:val="0091066A"/>
    <w:rsid w:val="009118CC"/>
    <w:rsid w:val="009138B5"/>
    <w:rsid w:val="009148DE"/>
    <w:rsid w:val="00930427"/>
    <w:rsid w:val="00933272"/>
    <w:rsid w:val="00941E30"/>
    <w:rsid w:val="00952394"/>
    <w:rsid w:val="00970A97"/>
    <w:rsid w:val="009720B8"/>
    <w:rsid w:val="0097584F"/>
    <w:rsid w:val="009777D9"/>
    <w:rsid w:val="0098725A"/>
    <w:rsid w:val="0099089B"/>
    <w:rsid w:val="00990F0C"/>
    <w:rsid w:val="00991B88"/>
    <w:rsid w:val="00992A40"/>
    <w:rsid w:val="009A28F8"/>
    <w:rsid w:val="009A5753"/>
    <w:rsid w:val="009A579D"/>
    <w:rsid w:val="009A6679"/>
    <w:rsid w:val="009B4777"/>
    <w:rsid w:val="009D429B"/>
    <w:rsid w:val="009E3235"/>
    <w:rsid w:val="009E3297"/>
    <w:rsid w:val="009F734F"/>
    <w:rsid w:val="00A05E4F"/>
    <w:rsid w:val="00A16D2F"/>
    <w:rsid w:val="00A21BBC"/>
    <w:rsid w:val="00A246B6"/>
    <w:rsid w:val="00A25FC9"/>
    <w:rsid w:val="00A33216"/>
    <w:rsid w:val="00A47E70"/>
    <w:rsid w:val="00A50CF0"/>
    <w:rsid w:val="00A56B26"/>
    <w:rsid w:val="00A70E42"/>
    <w:rsid w:val="00A7643F"/>
    <w:rsid w:val="00A7671C"/>
    <w:rsid w:val="00A81D3D"/>
    <w:rsid w:val="00A9359D"/>
    <w:rsid w:val="00A93F3F"/>
    <w:rsid w:val="00A94216"/>
    <w:rsid w:val="00A95828"/>
    <w:rsid w:val="00A96B65"/>
    <w:rsid w:val="00A976DF"/>
    <w:rsid w:val="00AA1932"/>
    <w:rsid w:val="00AA2CBC"/>
    <w:rsid w:val="00AA3591"/>
    <w:rsid w:val="00AA3D06"/>
    <w:rsid w:val="00AB5A33"/>
    <w:rsid w:val="00AC5820"/>
    <w:rsid w:val="00AD1CD8"/>
    <w:rsid w:val="00AD55DF"/>
    <w:rsid w:val="00AF0F11"/>
    <w:rsid w:val="00AF27C4"/>
    <w:rsid w:val="00B0252B"/>
    <w:rsid w:val="00B1552C"/>
    <w:rsid w:val="00B258BB"/>
    <w:rsid w:val="00B322EF"/>
    <w:rsid w:val="00B332B0"/>
    <w:rsid w:val="00B3476D"/>
    <w:rsid w:val="00B66239"/>
    <w:rsid w:val="00B67B97"/>
    <w:rsid w:val="00B77E5C"/>
    <w:rsid w:val="00B8054E"/>
    <w:rsid w:val="00B9019A"/>
    <w:rsid w:val="00B94380"/>
    <w:rsid w:val="00B968C8"/>
    <w:rsid w:val="00BA37A9"/>
    <w:rsid w:val="00BA3EC5"/>
    <w:rsid w:val="00BA51D9"/>
    <w:rsid w:val="00BA7054"/>
    <w:rsid w:val="00BB5DFC"/>
    <w:rsid w:val="00BB7C8D"/>
    <w:rsid w:val="00BD279D"/>
    <w:rsid w:val="00BD6BB8"/>
    <w:rsid w:val="00BE6CFC"/>
    <w:rsid w:val="00C0280E"/>
    <w:rsid w:val="00C02A05"/>
    <w:rsid w:val="00C1781E"/>
    <w:rsid w:val="00C20E6F"/>
    <w:rsid w:val="00C33C25"/>
    <w:rsid w:val="00C3520B"/>
    <w:rsid w:val="00C35F30"/>
    <w:rsid w:val="00C41786"/>
    <w:rsid w:val="00C430A7"/>
    <w:rsid w:val="00C46E17"/>
    <w:rsid w:val="00C652F5"/>
    <w:rsid w:val="00C66BA2"/>
    <w:rsid w:val="00C74642"/>
    <w:rsid w:val="00C764D5"/>
    <w:rsid w:val="00C82C6B"/>
    <w:rsid w:val="00C85EF0"/>
    <w:rsid w:val="00C92102"/>
    <w:rsid w:val="00C93E79"/>
    <w:rsid w:val="00C95985"/>
    <w:rsid w:val="00C96ED6"/>
    <w:rsid w:val="00C9775F"/>
    <w:rsid w:val="00C97D7B"/>
    <w:rsid w:val="00CA272F"/>
    <w:rsid w:val="00CB017B"/>
    <w:rsid w:val="00CC09BB"/>
    <w:rsid w:val="00CC5026"/>
    <w:rsid w:val="00CC68D0"/>
    <w:rsid w:val="00CC72E1"/>
    <w:rsid w:val="00CC73A8"/>
    <w:rsid w:val="00CD4F16"/>
    <w:rsid w:val="00CE47BD"/>
    <w:rsid w:val="00CF3AFB"/>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22B3"/>
    <w:rsid w:val="00E01C0E"/>
    <w:rsid w:val="00E051CE"/>
    <w:rsid w:val="00E13F3D"/>
    <w:rsid w:val="00E166A5"/>
    <w:rsid w:val="00E309E8"/>
    <w:rsid w:val="00E34898"/>
    <w:rsid w:val="00E36C05"/>
    <w:rsid w:val="00E4548D"/>
    <w:rsid w:val="00E50924"/>
    <w:rsid w:val="00E51AE5"/>
    <w:rsid w:val="00E54148"/>
    <w:rsid w:val="00E57B71"/>
    <w:rsid w:val="00EA0315"/>
    <w:rsid w:val="00EA1F5E"/>
    <w:rsid w:val="00EA3F44"/>
    <w:rsid w:val="00EB09B7"/>
    <w:rsid w:val="00EB4DC9"/>
    <w:rsid w:val="00EC1813"/>
    <w:rsid w:val="00EC77A7"/>
    <w:rsid w:val="00EE4C55"/>
    <w:rsid w:val="00EE6631"/>
    <w:rsid w:val="00EE6880"/>
    <w:rsid w:val="00EE7D7C"/>
    <w:rsid w:val="00F019B8"/>
    <w:rsid w:val="00F15DFF"/>
    <w:rsid w:val="00F22710"/>
    <w:rsid w:val="00F25D98"/>
    <w:rsid w:val="00F266D3"/>
    <w:rsid w:val="00F300FB"/>
    <w:rsid w:val="00F30800"/>
    <w:rsid w:val="00F37487"/>
    <w:rsid w:val="00F64F46"/>
    <w:rsid w:val="00F704BB"/>
    <w:rsid w:val="00F77D2F"/>
    <w:rsid w:val="00F80558"/>
    <w:rsid w:val="00F80FE5"/>
    <w:rsid w:val="00F86F61"/>
    <w:rsid w:val="00F91378"/>
    <w:rsid w:val="00FA04E7"/>
    <w:rsid w:val="00FB3401"/>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
    <w:locked/>
    <w:rsid w:val="006031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19CDC732-3F21-43D8-9A1D-6E6A693A0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4</Pages>
  <Words>1495</Words>
  <Characters>8526</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10001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19</cp:revision>
  <cp:lastPrinted>1900-01-01T08:00:00Z</cp:lastPrinted>
  <dcterms:created xsi:type="dcterms:W3CDTF">2020-08-28T12:28:00Z</dcterms:created>
  <dcterms:modified xsi:type="dcterms:W3CDTF">2020-10-23T11:52:00Z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(3)VVCKYAZSVMgc7XODgkHs2ZEYyrz+7OIcwytXIaoDvJ9/VNrG8v/crBKRRwdDPGacfV4wb94C
93SGtVooWtMtMMYCDr5VY+Av81FENE/ll3oCX4BTpPQlC0Gnzana+vc7PNwX4hUbG0a9Oef0
bA+bkEqcJBdpgxTfiQy7E8Ikvv96R+4xkrZujRKZI6zTamnGQSO3jb4jJ/i3OECwHEgx88Qw
96e8SZrhHT/uMRzemg</vt:lpwstr>
  </property>
  <property fmtid="{D5CDD505-2E9C-101B-9397-08002B2CF9AE}" pid="22" name="_2015_ms_pID_7253431">
    <vt:lpwstr>+DDJ8cCEpSAwVTQMq+4oAPFVjVsuZuaIuo2XGm1wZA1g+gqMyZO34T
kcTSqs4SnKkJuZ/MW+yjaIfXq9fMvwZDPNuwaKX0c40Oe86phmi/3UBZA2cKyCeGdsUtWbC3
6upxkudSCATJv5dj8fnycUaWTP8elFzoqNdinkQaAQ2gs/KX4pvPPcm9zg8gGMAfK4han9aK
G7HNAiPpneClnnpNiKesmDfACPtT5tZPk/E1</vt:lpwstr>
  </property>
  <property fmtid="{D5CDD505-2E9C-101B-9397-08002B2CF9AE}" pid="23" name="_2015_ms_pID_7253432">
    <vt:lpwstr>rKqyyzBFZWH/vmc0k4Xm5qc=</vt:lpwstr>
  </property>
  <property fmtid="{D5CDD505-2E9C-101B-9397-08002B2CF9AE}" pid="24" name="ContentTypeId">
    <vt:lpwstr>0x010100F3E9551B3FDDA24EBF0A209BAAD637CA</vt:lpwstr>
  </property>
</Properties>
</file>