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C23F61">
        <w:rPr>
          <w:b/>
          <w:noProof/>
          <w:sz w:val="24"/>
          <w:lang w:eastAsia="zh-CN"/>
        </w:rPr>
        <w:t>7</w:t>
      </w:r>
      <w:r w:rsidR="009E36D8">
        <w:rPr>
          <w:b/>
          <w:noProof/>
          <w:sz w:val="24"/>
          <w:lang w:eastAsia="zh-CN"/>
        </w:rPr>
        <w:t>-e</w:t>
      </w:r>
      <w:r>
        <w:rPr>
          <w:b/>
          <w:i/>
          <w:noProof/>
          <w:sz w:val="28"/>
        </w:rPr>
        <w:tab/>
      </w:r>
      <w:bookmarkStart w:id="0" w:name="_GoBack"/>
      <w:r w:rsidR="005B0C58" w:rsidRPr="005B0C58">
        <w:rPr>
          <w:b/>
          <w:i/>
          <w:noProof/>
          <w:sz w:val="28"/>
        </w:rPr>
        <w:t>R4-2015491</w:t>
      </w:r>
      <w:bookmarkEnd w:id="0"/>
    </w:p>
    <w:p w:rsidR="001E41F3" w:rsidRPr="00C23F61" w:rsidRDefault="00C23F61" w:rsidP="005E2C44">
      <w:pPr>
        <w:pStyle w:val="CRCoverPage"/>
        <w:outlineLvl w:val="0"/>
        <w:rPr>
          <w:noProof/>
          <w:sz w:val="24"/>
        </w:rPr>
      </w:pPr>
      <w:r w:rsidRPr="00C23F61">
        <w:rPr>
          <w:b/>
          <w:noProof/>
          <w:sz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0C58" w:rsidP="000D72BA">
            <w:pPr>
              <w:pStyle w:val="CRCoverPage"/>
              <w:spacing w:after="0"/>
              <w:jc w:val="right"/>
              <w:rPr>
                <w:noProof/>
                <w:lang w:eastAsia="zh-CN"/>
              </w:rPr>
            </w:pPr>
            <w:r>
              <w:rPr>
                <w:b/>
                <w:noProof/>
                <w:sz w:val="28"/>
              </w:rPr>
              <w:t>1278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5A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213E65">
            <w:pPr>
              <w:pStyle w:val="CRCoverPage"/>
              <w:spacing w:after="0"/>
              <w:jc w:val="center"/>
              <w:rPr>
                <w:noProof/>
                <w:sz w:val="28"/>
              </w:rPr>
            </w:pPr>
            <w:r>
              <w:rPr>
                <w:b/>
                <w:noProof/>
                <w:sz w:val="28"/>
              </w:rPr>
              <w:t>16.</w:t>
            </w:r>
            <w:r w:rsidR="00213E65">
              <w:rPr>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087" w:rsidP="00EF1F80">
            <w:pPr>
              <w:pStyle w:val="CRCoverPage"/>
              <w:spacing w:after="0"/>
              <w:ind w:left="100"/>
              <w:rPr>
                <w:noProof/>
              </w:rPr>
            </w:pPr>
            <w:bookmarkStart w:id="2" w:name="OLE_LINK2"/>
            <w:r w:rsidRPr="00AB0087">
              <w:rPr>
                <w:noProof/>
              </w:rPr>
              <w:t xml:space="preserve">CR on </w:t>
            </w:r>
            <w:bookmarkEnd w:id="2"/>
            <w:r w:rsidR="00C23F61">
              <w:rPr>
                <w:noProof/>
              </w:rPr>
              <w:t>CSSF definition</w:t>
            </w:r>
            <w:r w:rsidR="00EF1F80" w:rsidRPr="00AB0087">
              <w:rPr>
                <w:noProof/>
              </w:rPr>
              <w:t xml:space="preserve"> </w:t>
            </w:r>
            <w:r w:rsidR="00EF1F80">
              <w:rPr>
                <w:noProof/>
              </w:rPr>
              <w:t xml:space="preserve">for </w:t>
            </w:r>
            <w:r w:rsidR="00EF1F80" w:rsidRPr="00AB0087">
              <w:rPr>
                <w:noProof/>
              </w:rPr>
              <w:t>CSI-RS based</w:t>
            </w:r>
            <w:r w:rsidR="00EF1F80">
              <w:rPr>
                <w:noProof/>
              </w:rPr>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C23F61">
            <w:pPr>
              <w:pStyle w:val="CRCoverPage"/>
              <w:spacing w:after="0"/>
              <w:ind w:left="100"/>
              <w:rPr>
                <w:noProof/>
              </w:rPr>
            </w:pPr>
            <w:r>
              <w:rPr>
                <w:noProof/>
              </w:rPr>
              <w:t>2020-</w:t>
            </w:r>
            <w:r w:rsidR="00C23F61">
              <w:rPr>
                <w:noProof/>
              </w:rPr>
              <w:t>10</w:t>
            </w:r>
            <w:r w:rsidR="003A7C8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42E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1F80" w:rsidP="004224D3">
            <w:pPr>
              <w:spacing w:after="0"/>
              <w:ind w:left="100"/>
              <w:rPr>
                <w:rFonts w:ascii="Arial" w:hAnsi="Arial" w:cs="Arial"/>
                <w:noProof/>
                <w:lang w:eastAsia="zh-CN"/>
              </w:rPr>
            </w:pPr>
            <w:r>
              <w:rPr>
                <w:rFonts w:ascii="Arial" w:hAnsi="Arial" w:cs="Arial"/>
                <w:noProof/>
              </w:rPr>
              <w:t>[R4-2012181] on CSSF for CSI-RS based</w:t>
            </w:r>
            <w:r w:rsidR="004224D3">
              <w:rPr>
                <w:rFonts w:ascii="Arial" w:hAnsi="Arial" w:cs="Arial"/>
                <w:noProof/>
              </w:rPr>
              <w:t xml:space="preserve"> measurement was endorsed in RAN4#96e</w:t>
            </w:r>
            <w:r w:rsidR="004224D3">
              <w:rPr>
                <w:rFonts w:ascii="Arial" w:hAnsi="Arial" w:cs="Arial" w:hint="eastAsia"/>
                <w:noProof/>
                <w:lang w:eastAsia="zh-CN"/>
              </w:rPr>
              <w:t>.</w:t>
            </w:r>
          </w:p>
          <w:p w:rsidR="004224D3" w:rsidRDefault="004224D3" w:rsidP="004224D3">
            <w:pPr>
              <w:spacing w:after="0"/>
              <w:ind w:left="100"/>
              <w:rPr>
                <w:rFonts w:ascii="Arial" w:hAnsi="Arial" w:cs="Arial"/>
                <w:noProof/>
                <w:lang w:eastAsia="zh-CN"/>
              </w:rPr>
            </w:pPr>
            <w:r>
              <w:rPr>
                <w:rFonts w:ascii="Arial" w:hAnsi="Arial" w:cs="Arial"/>
                <w:noProof/>
                <w:lang w:eastAsia="zh-CN"/>
              </w:rPr>
              <w:t xml:space="preserve">Some correction and clarification </w:t>
            </w:r>
            <w:r w:rsidR="002B4CD9">
              <w:rPr>
                <w:rFonts w:ascii="Arial" w:hAnsi="Arial" w:cs="Arial"/>
                <w:noProof/>
                <w:lang w:eastAsia="zh-CN"/>
              </w:rPr>
              <w:t xml:space="preserve">are made </w:t>
            </w:r>
            <w:r w:rsidR="00B12FF8">
              <w:rPr>
                <w:rFonts w:ascii="Arial" w:hAnsi="Arial" w:cs="Arial"/>
                <w:noProof/>
                <w:lang w:eastAsia="zh-CN"/>
              </w:rPr>
              <w:t>on top of</w:t>
            </w:r>
            <w:r w:rsidR="002B4CD9">
              <w:rPr>
                <w:rFonts w:ascii="Arial" w:hAnsi="Arial" w:cs="Arial"/>
                <w:noProof/>
                <w:lang w:eastAsia="zh-CN"/>
              </w:rPr>
              <w:t xml:space="preserve"> </w:t>
            </w:r>
            <w:r>
              <w:rPr>
                <w:rFonts w:ascii="Arial" w:hAnsi="Arial" w:cs="Arial"/>
                <w:noProof/>
                <w:lang w:eastAsia="zh-CN"/>
              </w:rPr>
              <w:t>[</w:t>
            </w:r>
            <w:r>
              <w:rPr>
                <w:rFonts w:ascii="Arial" w:hAnsi="Arial" w:cs="Arial"/>
                <w:noProof/>
              </w:rPr>
              <w:t>R4-2012181</w:t>
            </w:r>
            <w:r>
              <w:rPr>
                <w:rFonts w:ascii="Arial" w:hAnsi="Arial" w:cs="Arial"/>
                <w:noProof/>
                <w:lang w:eastAsia="zh-CN"/>
              </w:rPr>
              <w:t>]:</w:t>
            </w:r>
          </w:p>
          <w:p w:rsidR="002B4CD9" w:rsidRDefault="004224D3" w:rsidP="00EB0644">
            <w:pPr>
              <w:pStyle w:val="af1"/>
              <w:numPr>
                <w:ilvl w:val="0"/>
                <w:numId w:val="8"/>
              </w:numPr>
              <w:spacing w:after="0"/>
              <w:ind w:firstLineChars="0"/>
              <w:rPr>
                <w:rFonts w:ascii="Arial" w:hAnsi="Arial" w:cs="Arial"/>
                <w:noProof/>
                <w:lang w:val="en-US" w:eastAsia="zh-CN"/>
              </w:rPr>
            </w:pPr>
            <w:r>
              <w:rPr>
                <w:rFonts w:ascii="Arial" w:hAnsi="Arial" w:cs="Arial"/>
                <w:noProof/>
                <w:lang w:eastAsia="zh-CN"/>
              </w:rPr>
              <w:t xml:space="preserve">It is agreed that </w:t>
            </w:r>
            <w:r w:rsidR="00EB0644" w:rsidRPr="004224D3">
              <w:rPr>
                <w:rFonts w:ascii="Arial" w:hAnsi="Arial" w:cs="Arial"/>
                <w:noProof/>
                <w:lang w:val="en-US" w:eastAsia="zh-CN"/>
              </w:rPr>
              <w:t>Core/performance requirements in TS38.133 are specified based on the assumption that UE does not support simultaneous reception of CSI-RS and SSB</w:t>
            </w:r>
            <w:r>
              <w:rPr>
                <w:rFonts w:ascii="Arial" w:hAnsi="Arial" w:cs="Arial"/>
                <w:noProof/>
                <w:lang w:val="en-US" w:eastAsia="zh-CN"/>
              </w:rPr>
              <w:t xml:space="preserve">. It means that CSI-RS L3 measurement and SSB based measurement are time division. </w:t>
            </w:r>
          </w:p>
          <w:p w:rsidR="00F22EE0" w:rsidRPr="004224D3" w:rsidRDefault="004224D3" w:rsidP="002B4CD9">
            <w:pPr>
              <w:pStyle w:val="af1"/>
              <w:spacing w:after="0"/>
              <w:ind w:left="460" w:firstLineChars="0" w:firstLine="0"/>
              <w:rPr>
                <w:rFonts w:ascii="Arial" w:hAnsi="Arial" w:cs="Arial"/>
                <w:noProof/>
                <w:lang w:val="en-US" w:eastAsia="zh-CN"/>
              </w:rPr>
            </w:pPr>
            <w:r>
              <w:rPr>
                <w:rFonts w:ascii="Arial" w:hAnsi="Arial" w:cs="Arial"/>
                <w:noProof/>
                <w:lang w:val="en-US" w:eastAsia="zh-CN"/>
              </w:rPr>
              <w:t xml:space="preserve">It is also agreed that </w:t>
            </w:r>
            <w:r w:rsidR="00EB0644" w:rsidRPr="004224D3">
              <w:rPr>
                <w:rFonts w:ascii="Arial" w:hAnsi="Arial" w:cs="Arial"/>
                <w:noProof/>
                <w:lang w:val="en-US" w:eastAsia="zh-CN"/>
              </w:rPr>
              <w:t>Number of SSB layers should include SSB for mobility and that as associatedSSB for CSI-RS mobility</w:t>
            </w:r>
            <w:r>
              <w:rPr>
                <w:rFonts w:ascii="Arial" w:hAnsi="Arial" w:cs="Arial" w:hint="eastAsia"/>
                <w:noProof/>
                <w:lang w:val="en-US" w:eastAsia="zh-CN"/>
              </w:rPr>
              <w:t>.</w:t>
            </w:r>
          </w:p>
          <w:p w:rsidR="004224D3" w:rsidRDefault="004224D3" w:rsidP="004224D3">
            <w:pPr>
              <w:pStyle w:val="af1"/>
              <w:spacing w:after="0"/>
              <w:ind w:left="460" w:firstLineChars="0" w:firstLine="0"/>
              <w:rPr>
                <w:rFonts w:ascii="Arial" w:hAnsi="Arial" w:cs="Arial"/>
                <w:noProof/>
                <w:lang w:val="en-US" w:eastAsia="zh-CN"/>
              </w:rPr>
            </w:pPr>
          </w:p>
          <w:p w:rsidR="00F22EE0" w:rsidRDefault="004224D3" w:rsidP="004224D3">
            <w:pPr>
              <w:pStyle w:val="af1"/>
              <w:spacing w:after="0"/>
              <w:ind w:left="460" w:firstLineChars="0" w:firstLine="0"/>
              <w:rPr>
                <w:rFonts w:ascii="Arial" w:hAnsi="Arial" w:cs="Arial"/>
                <w:noProof/>
                <w:lang w:val="en-US" w:eastAsia="zh-CN"/>
              </w:rPr>
            </w:pPr>
            <w:r>
              <w:rPr>
                <w:rFonts w:ascii="Arial" w:hAnsi="Arial" w:cs="Arial"/>
                <w:noProof/>
                <w:lang w:val="en-US" w:eastAsia="zh-CN"/>
              </w:rPr>
              <w:t xml:space="preserve">Based on the above </w:t>
            </w:r>
            <w:r>
              <w:rPr>
                <w:rFonts w:ascii="Arial" w:hAnsi="Arial" w:cs="Arial"/>
                <w:noProof/>
                <w:lang w:eastAsia="zh-CN"/>
              </w:rPr>
              <w:t xml:space="preserve">background, </w:t>
            </w:r>
            <w:r>
              <w:rPr>
                <w:rFonts w:ascii="Arial" w:hAnsi="Arial" w:cs="Arial"/>
                <w:noProof/>
                <w:lang w:val="en-US" w:eastAsia="zh-CN"/>
              </w:rPr>
              <w:t xml:space="preserve">for CSSFoutsidegap, take </w:t>
            </w:r>
            <w:r w:rsidRPr="004224D3">
              <w:rPr>
                <w:rFonts w:ascii="Arial" w:hAnsi="Arial" w:cs="Arial"/>
                <w:noProof/>
                <w:lang w:val="en-US" w:eastAsia="zh-CN"/>
              </w:rPr>
              <w:t>EN-DC with FR1 only CA</w:t>
            </w:r>
            <w:r>
              <w:rPr>
                <w:rFonts w:ascii="Arial" w:hAnsi="Arial" w:cs="Arial"/>
                <w:noProof/>
                <w:lang w:val="en-US" w:eastAsia="zh-CN"/>
              </w:rPr>
              <w:t xml:space="preserve"> as an example, if SCell#1 is configured with both </w:t>
            </w:r>
            <w:r w:rsidRPr="004224D3">
              <w:rPr>
                <w:rFonts w:ascii="Arial" w:hAnsi="Arial" w:cs="Arial"/>
                <w:noProof/>
                <w:lang w:val="en-US" w:eastAsia="zh-CN"/>
              </w:rPr>
              <w:t xml:space="preserve">ssb-ConfigMobility </w:t>
            </w:r>
            <w:r>
              <w:rPr>
                <w:rFonts w:ascii="Arial" w:hAnsi="Arial" w:cs="Arial"/>
                <w:noProof/>
                <w:lang w:val="en-US" w:eastAsia="zh-CN"/>
              </w:rPr>
              <w:t xml:space="preserve">and </w:t>
            </w:r>
            <w:r w:rsidRPr="004224D3">
              <w:rPr>
                <w:rFonts w:ascii="Arial" w:hAnsi="Arial" w:cs="Arial"/>
                <w:noProof/>
                <w:lang w:val="en-US" w:eastAsia="zh-CN"/>
              </w:rPr>
              <w:t>csi-rs-ResourceConfigMobility</w:t>
            </w:r>
            <w:r>
              <w:rPr>
                <w:rFonts w:ascii="Arial" w:hAnsi="Arial" w:cs="Arial"/>
                <w:noProof/>
                <w:lang w:val="en-US" w:eastAsia="zh-CN"/>
              </w:rPr>
              <w:t xml:space="preserve">, SCell#2 is configured with </w:t>
            </w:r>
            <w:r w:rsidRPr="004224D3">
              <w:rPr>
                <w:rFonts w:ascii="Arial" w:hAnsi="Arial" w:cs="Arial"/>
                <w:noProof/>
                <w:lang w:val="en-US" w:eastAsia="zh-CN"/>
              </w:rPr>
              <w:t>csi-rs-ResourceConfigMobility</w:t>
            </w:r>
            <w:r>
              <w:rPr>
                <w:rFonts w:ascii="Arial" w:hAnsi="Arial" w:cs="Arial"/>
                <w:noProof/>
                <w:lang w:val="en-US" w:eastAsia="zh-CN"/>
              </w:rPr>
              <w:t xml:space="preserve"> only, SCell#3 is configured with</w:t>
            </w:r>
            <w:r w:rsidRPr="004224D3">
              <w:rPr>
                <w:rFonts w:ascii="Arial" w:hAnsi="Arial" w:cs="Arial"/>
                <w:noProof/>
                <w:lang w:val="en-US" w:eastAsia="zh-CN"/>
              </w:rPr>
              <w:t xml:space="preserve"> ssb-ConfigMobility</w:t>
            </w:r>
            <w:r>
              <w:rPr>
                <w:rFonts w:ascii="Arial" w:hAnsi="Arial" w:cs="Arial"/>
                <w:noProof/>
                <w:lang w:val="en-US" w:eastAsia="zh-CN"/>
              </w:rPr>
              <w:t xml:space="preserve"> only, and there is one inter-frequency layer without gap, then SCell#1 and SCell#2 are regarded as 2 MOs including SSB and CSI-RS. The CSSF for each candidate shall be [2(for SCell#1) +2(for SCell#2)+ 1(for SCell#3)+1 (for inter-frequency layer w/o gap)].</w:t>
            </w:r>
          </w:p>
          <w:p w:rsidR="004224D3" w:rsidRPr="004224D3" w:rsidRDefault="004224D3" w:rsidP="004224D3">
            <w:pPr>
              <w:pStyle w:val="af1"/>
              <w:spacing w:after="0"/>
              <w:ind w:left="460" w:firstLineChars="0" w:firstLine="0"/>
              <w:rPr>
                <w:rFonts w:ascii="Arial" w:hAnsi="Arial" w:cs="Arial"/>
                <w:noProof/>
                <w:lang w:val="en-US" w:eastAsia="zh-CN"/>
              </w:rPr>
            </w:pPr>
          </w:p>
          <w:p w:rsidR="004224D3" w:rsidRDefault="004224D3" w:rsidP="00EB0644">
            <w:pPr>
              <w:pStyle w:val="af1"/>
              <w:numPr>
                <w:ilvl w:val="0"/>
                <w:numId w:val="8"/>
              </w:numPr>
              <w:spacing w:after="0"/>
              <w:ind w:firstLineChars="0"/>
              <w:rPr>
                <w:rFonts w:ascii="Arial" w:hAnsi="Arial" w:cs="Arial"/>
                <w:noProof/>
                <w:lang w:eastAsia="zh-CN"/>
              </w:rPr>
            </w:pPr>
            <w:r>
              <w:rPr>
                <w:rFonts w:ascii="Arial" w:hAnsi="Arial" w:cs="Arial"/>
                <w:noProof/>
                <w:lang w:eastAsia="zh-CN"/>
              </w:rPr>
              <w:t>Make some clarification on SSB MOs</w:t>
            </w:r>
          </w:p>
          <w:p w:rsidR="004224D3" w:rsidRDefault="004224D3" w:rsidP="004224D3">
            <w:pPr>
              <w:ind w:leftChars="200" w:left="400"/>
              <w:rPr>
                <w:iCs/>
              </w:rPr>
            </w:pPr>
            <w:r>
              <w:rPr>
                <w:iCs/>
              </w:rPr>
              <w:t>The number of SSB measurement object shall include the total number of MOs with</w:t>
            </w:r>
          </w:p>
          <w:p w:rsidR="004224D3" w:rsidRDefault="004224D3" w:rsidP="004224D3">
            <w:pPr>
              <w:ind w:leftChars="200" w:left="400"/>
              <w:rPr>
                <w:iCs/>
              </w:rPr>
            </w:pPr>
            <w:r>
              <w:rPr>
                <w:iCs/>
              </w:rPr>
              <w:t>-</w:t>
            </w:r>
            <w:r>
              <w:rPr>
                <w:iCs/>
              </w:rPr>
              <w:tab/>
            </w:r>
            <w:proofErr w:type="spellStart"/>
            <w:r>
              <w:rPr>
                <w:i/>
              </w:rPr>
              <w:t>ssb-ConfigMobility</w:t>
            </w:r>
            <w:proofErr w:type="spellEnd"/>
            <w:r>
              <w:t xml:space="preserve"> configured, or </w:t>
            </w:r>
          </w:p>
          <w:p w:rsidR="004224D3" w:rsidRDefault="004224D3" w:rsidP="004224D3">
            <w:pPr>
              <w:ind w:leftChars="200" w:left="400"/>
            </w:pPr>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p>
          <w:p w:rsidR="004224D3" w:rsidRPr="004224D3" w:rsidRDefault="004224D3" w:rsidP="004224D3">
            <w:pPr>
              <w:ind w:leftChars="200" w:left="400"/>
            </w:pPr>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measurement object.</w:t>
            </w:r>
          </w:p>
          <w:p w:rsidR="004224D3" w:rsidRPr="004224D3" w:rsidRDefault="004224D3" w:rsidP="004224D3">
            <w:pPr>
              <w:pStyle w:val="af1"/>
              <w:spacing w:after="0"/>
              <w:ind w:left="460" w:firstLineChars="0" w:firstLine="0"/>
              <w:rPr>
                <w:rFonts w:ascii="Arial" w:hAnsi="Arial" w:cs="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371258" w:rsidRPr="004224D3" w:rsidRDefault="004224D3" w:rsidP="00EB0644">
            <w:pPr>
              <w:pStyle w:val="CRCoverPage"/>
              <w:numPr>
                <w:ilvl w:val="0"/>
                <w:numId w:val="9"/>
              </w:numPr>
              <w:spacing w:after="0"/>
              <w:rPr>
                <w:rFonts w:cs="Arial"/>
                <w:noProof/>
              </w:rPr>
            </w:pPr>
            <w:r>
              <w:rPr>
                <w:noProof/>
              </w:rPr>
              <w:t>Correct the CSSFoutsidegap.</w:t>
            </w:r>
          </w:p>
          <w:p w:rsidR="004224D3" w:rsidRDefault="004224D3" w:rsidP="004224D3">
            <w:pPr>
              <w:pStyle w:val="CRCoverPage"/>
              <w:spacing w:after="0"/>
              <w:ind w:left="460"/>
              <w:rPr>
                <w:rFonts w:cs="Arial"/>
                <w:noProof/>
              </w:rPr>
            </w:pPr>
            <w:r>
              <w:rPr>
                <w:rFonts w:cs="Arial"/>
                <w:noProof/>
                <w:lang w:val="en-US" w:eastAsia="zh-CN"/>
              </w:rPr>
              <w:t xml:space="preserve">take </w:t>
            </w:r>
            <w:r w:rsidRPr="004224D3">
              <w:rPr>
                <w:rFonts w:cs="Arial"/>
                <w:noProof/>
                <w:lang w:val="en-US" w:eastAsia="zh-CN"/>
              </w:rPr>
              <w:t>EN-DC with FR1 only CA</w:t>
            </w:r>
            <w:r>
              <w:rPr>
                <w:rFonts w:cs="Arial"/>
                <w:noProof/>
                <w:lang w:val="en-US" w:eastAsia="zh-CN"/>
              </w:rPr>
              <w:t xml:space="preserve"> as an example, the scaling factor for</w:t>
            </w:r>
            <w:r w:rsidRPr="009C5807">
              <w:t xml:space="preserve"> FR1 SCC</w:t>
            </w:r>
            <w:r>
              <w:t xml:space="preserve"> shall be:</w:t>
            </w:r>
          </w:p>
          <w:p w:rsidR="00371258" w:rsidRDefault="004A2285" w:rsidP="004224D3">
            <w:pPr>
              <w:pStyle w:val="CRCoverPage"/>
              <w:spacing w:after="0"/>
              <w:ind w:leftChars="250" w:left="500"/>
              <w:rPr>
                <w:noProof/>
              </w:rPr>
            </w:pPr>
            <w:r>
              <w:rPr>
                <w:noProof/>
              </w:rPr>
              <w:t>“</w:t>
            </w:r>
            <w:r w:rsidR="004224D3" w:rsidRPr="004224D3">
              <w:rPr>
                <w:noProof/>
              </w:rPr>
              <w:t>2*Number of configured FR1 SCell(s) with both SSB and CSI-RS L3 configured +2*Number of configured FR1 SCell(s) if only CSI-RS L3 measurement configured + Number of configured FR1 SCell(s) with only SSB configured+Y</w:t>
            </w:r>
            <w:r>
              <w:rPr>
                <w:noProof/>
              </w:rPr>
              <w:t>”</w:t>
            </w:r>
          </w:p>
          <w:p w:rsidR="004A2285" w:rsidRDefault="004A2285" w:rsidP="00EB0644">
            <w:pPr>
              <w:pStyle w:val="CRCoverPage"/>
              <w:numPr>
                <w:ilvl w:val="0"/>
                <w:numId w:val="9"/>
              </w:numPr>
              <w:spacing w:after="0"/>
              <w:rPr>
                <w:rFonts w:cs="Arial"/>
                <w:noProof/>
                <w:lang w:eastAsia="zh-CN"/>
              </w:rPr>
            </w:pPr>
            <w:r>
              <w:rPr>
                <w:rFonts w:cs="Arial"/>
                <w:noProof/>
                <w:lang w:eastAsia="zh-CN"/>
              </w:rPr>
              <w:t>Make some clarification on SSB MOs</w:t>
            </w:r>
          </w:p>
          <w:p w:rsidR="004A2285" w:rsidRDefault="004A2285" w:rsidP="004A2285">
            <w:pPr>
              <w:ind w:leftChars="200" w:left="400"/>
              <w:rPr>
                <w:iCs/>
              </w:rPr>
            </w:pPr>
            <w:r>
              <w:rPr>
                <w:iCs/>
              </w:rPr>
              <w:t>The number of SSB measurement object shall include the total number of MOs with</w:t>
            </w:r>
          </w:p>
          <w:p w:rsidR="004A2285" w:rsidRDefault="004A2285" w:rsidP="004A2285">
            <w:pPr>
              <w:ind w:leftChars="200" w:left="400"/>
              <w:rPr>
                <w:iCs/>
              </w:rPr>
            </w:pPr>
            <w:r>
              <w:rPr>
                <w:iCs/>
              </w:rPr>
              <w:t>-</w:t>
            </w:r>
            <w:r>
              <w:rPr>
                <w:iCs/>
              </w:rPr>
              <w:tab/>
            </w:r>
            <w:proofErr w:type="spellStart"/>
            <w:r>
              <w:rPr>
                <w:i/>
              </w:rPr>
              <w:t>ssb-ConfigMobility</w:t>
            </w:r>
            <w:proofErr w:type="spellEnd"/>
            <w:r>
              <w:t xml:space="preserve"> configured, or </w:t>
            </w:r>
          </w:p>
          <w:p w:rsidR="004A2285" w:rsidRDefault="004A2285" w:rsidP="004A2285">
            <w:pPr>
              <w:ind w:leftChars="200" w:left="400"/>
            </w:pPr>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p>
          <w:p w:rsidR="004224D3" w:rsidRPr="004A2285" w:rsidRDefault="004A2285" w:rsidP="004A2285">
            <w:pPr>
              <w:ind w:leftChars="200" w:left="400"/>
            </w:pPr>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measurement object.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3585" w:rsidP="002B4CD9">
            <w:pPr>
              <w:pStyle w:val="CRCoverPage"/>
              <w:spacing w:after="0"/>
              <w:ind w:left="100"/>
              <w:rPr>
                <w:noProof/>
                <w:lang w:eastAsia="zh-CN"/>
              </w:rPr>
            </w:pPr>
            <w:r>
              <w:rPr>
                <w:noProof/>
                <w:lang w:eastAsia="zh-CN"/>
              </w:rPr>
              <w:t>9.</w:t>
            </w:r>
            <w:r w:rsidR="002B4CD9">
              <w:rPr>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528B">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B4415" w:rsidRPr="009C5807" w:rsidRDefault="00CB4415" w:rsidP="00CB4415">
      <w:pPr>
        <w:pStyle w:val="30"/>
      </w:pPr>
      <w:r w:rsidRPr="009C5807">
        <w:t>9.1.5</w:t>
      </w:r>
      <w:r w:rsidRPr="009C5807">
        <w:tab/>
        <w:t>Carrier-specific scaling factor</w:t>
      </w:r>
    </w:p>
    <w:p w:rsidR="00CB4415" w:rsidRPr="00D740DD" w:rsidRDefault="00CB4415" w:rsidP="00CB4415">
      <w:bookmarkStart w:id="4"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and NR PRS-based positioning measurements in clause 9.9</w:t>
      </w:r>
      <w:r w:rsidRPr="00D740DD">
        <w:t xml:space="preserve"> when UE is configured to monitor multiple measurement objects. The CSSF values are categorized into </w:t>
      </w:r>
      <w:proofErr w:type="spellStart"/>
      <w:r w:rsidRPr="00D740DD">
        <w:t>CSSF</w:t>
      </w:r>
      <w:r w:rsidRPr="00D740DD">
        <w:rPr>
          <w:vertAlign w:val="subscript"/>
        </w:rPr>
        <w:t>outside_gap</w:t>
      </w:r>
      <w:proofErr w:type="gramStart"/>
      <w:r w:rsidRPr="00D740DD">
        <w:rPr>
          <w:vertAlign w:val="subscript"/>
        </w:rPr>
        <w:t>,i</w:t>
      </w:r>
      <w:proofErr w:type="spellEnd"/>
      <w:proofErr w:type="gramEnd"/>
      <w:r w:rsidRPr="00D740DD">
        <w:rPr>
          <w:vertAlign w:val="subscript"/>
        </w:rPr>
        <w:t xml:space="preserve"> </w:t>
      </w:r>
      <w:r w:rsidRPr="00D740DD">
        <w:rPr>
          <w:rFonts w:eastAsia="Times New Roman"/>
        </w:rPr>
        <w:t>and</w:t>
      </w:r>
      <w:r w:rsidRPr="00D740DD">
        <w:rPr>
          <w:i/>
        </w:rPr>
        <w:t xml:space="preserve"> </w:t>
      </w:r>
      <w:proofErr w:type="spellStart"/>
      <w:r w:rsidRPr="00D740DD">
        <w:t>CSSF</w:t>
      </w:r>
      <w:r w:rsidRPr="00D740DD">
        <w:rPr>
          <w:vertAlign w:val="subscript"/>
        </w:rPr>
        <w:t>within_gap,i</w:t>
      </w:r>
      <w:proofErr w:type="spellEnd"/>
      <w:r w:rsidRPr="00D740DD">
        <w:t>, for the measurements conducted outside measurement gaps and within measurement gaps, respectively.</w:t>
      </w:r>
    </w:p>
    <w:p w:rsidR="00CB4415" w:rsidRPr="009C5807" w:rsidRDefault="00CB4415" w:rsidP="00CB4415">
      <w:pPr>
        <w:pStyle w:val="40"/>
      </w:pPr>
      <w:r w:rsidRPr="009C5807">
        <w:t>9.1.5.1</w:t>
      </w:r>
      <w:r w:rsidRPr="009C5807">
        <w:tab/>
        <w:t>Monitoring of multiple layers outside gaps</w:t>
      </w:r>
      <w:bookmarkEnd w:id="4"/>
    </w:p>
    <w:p w:rsidR="00CB4415" w:rsidRPr="009C5807" w:rsidRDefault="00CB4415" w:rsidP="00CB4415">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CB4415" w:rsidRPr="009C5807" w:rsidRDefault="00CB4415" w:rsidP="00CB4415">
      <w:pPr>
        <w:pStyle w:val="B10"/>
      </w:pPr>
      <w:r w:rsidRPr="009C5807">
        <w:t>-</w:t>
      </w:r>
      <w:r w:rsidRPr="009C5807">
        <w:tab/>
      </w:r>
      <w:ins w:id="5" w:author="Huawei" w:date="2020-10-10T14:35:00Z">
        <w:r>
          <w:t xml:space="preserve">SSB-based </w:t>
        </w:r>
      </w:ins>
      <w:del w:id="6" w:author="Huawei" w:date="2020-10-10T14:35:00Z">
        <w:r w:rsidRPr="009C5807" w:rsidDel="00CB4415">
          <w:delText>I</w:delText>
        </w:r>
      </w:del>
      <w:ins w:id="7" w:author="Huawei" w:date="2020-10-10T14:35:00Z">
        <w:r>
          <w:t>i</w:t>
        </w:r>
      </w:ins>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rsidR="00CB4415" w:rsidRDefault="00CB4415" w:rsidP="00CB4415">
      <w:pPr>
        <w:pStyle w:val="B10"/>
        <w:rPr>
          <w:ins w:id="8" w:author="Huawei" w:date="2020-10-10T14:38:00Z"/>
        </w:rPr>
      </w:pPr>
      <w:r w:rsidRPr="009C5807">
        <w:t>-</w:t>
      </w:r>
      <w:r w:rsidRPr="009C5807">
        <w:tab/>
      </w:r>
      <w:ins w:id="9" w:author="Huawei" w:date="2020-10-10T14:35:00Z">
        <w:r>
          <w:t>SSB-based</w:t>
        </w:r>
        <w:r w:rsidRPr="009C5807">
          <w:t xml:space="preserve"> </w:t>
        </w:r>
      </w:ins>
      <w:del w:id="10" w:author="Huawei" w:date="2020-10-10T14:35:00Z">
        <w:r w:rsidRPr="009C5807" w:rsidDel="00CB4415">
          <w:delText>I</w:delText>
        </w:r>
      </w:del>
      <w:ins w:id="11" w:author="Huawei" w:date="2020-10-10T14:35:00Z">
        <w:r>
          <w:t>i</w:t>
        </w:r>
      </w:ins>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rsidR="00CB4415" w:rsidRPr="009C5807" w:rsidRDefault="00CB4415" w:rsidP="00CB4415">
      <w:pPr>
        <w:pStyle w:val="B10"/>
        <w:rPr>
          <w:ins w:id="12" w:author="Huawei" w:date="2020-10-10T14:38:00Z"/>
        </w:rPr>
      </w:pPr>
      <w:ins w:id="13" w:author="Huawei" w:date="2020-10-10T14:38:00Z">
        <w:r w:rsidRPr="009C5807">
          <w:t>-</w:t>
        </w:r>
        <w:r w:rsidRPr="009C5807">
          <w:tab/>
        </w:r>
        <w:r>
          <w:t>CSI-based i</w:t>
        </w:r>
        <w:r w:rsidRPr="009C5807">
          <w:t>ntra-frequency measurement with no measurement gap in clause 9.</w:t>
        </w:r>
      </w:ins>
      <w:ins w:id="14" w:author="Huawei" w:date="2020-10-10T14:39:00Z">
        <w:r>
          <w:t>10</w:t>
        </w:r>
      </w:ins>
      <w:ins w:id="15" w:author="Huawei" w:date="2020-10-10T14:38:00Z">
        <w:r>
          <w:t>.</w:t>
        </w:r>
      </w:ins>
      <w:ins w:id="16" w:author="Huawei" w:date="2020-10-10T14:40:00Z">
        <w:r>
          <w:t>2</w:t>
        </w:r>
      </w:ins>
      <w:ins w:id="17" w:author="Huawei" w:date="2020-10-10T14:38:00Z">
        <w:r>
          <w:t xml:space="preserve">, when none of </w:t>
        </w:r>
      </w:ins>
      <w:ins w:id="18" w:author="Huawei" w:date="2020-10-10T14:39:00Z">
        <w:r>
          <w:t xml:space="preserve">CSI-RS resources for L3 measurement </w:t>
        </w:r>
      </w:ins>
      <w:ins w:id="19" w:author="Huawei" w:date="2020-10-10T14:38:00Z">
        <w:r w:rsidRPr="009C5807">
          <w:t xml:space="preserve">of this intra-frequency </w:t>
        </w:r>
        <w:r w:rsidRPr="009C5807">
          <w:rPr>
            <w:lang w:val="en-US"/>
          </w:rPr>
          <w:t>measurement object</w:t>
        </w:r>
        <w:r w:rsidRPr="009C5807">
          <w:t xml:space="preserve"> are overlapped by the measurement gap.</w:t>
        </w:r>
      </w:ins>
    </w:p>
    <w:p w:rsidR="00CB4415" w:rsidRDefault="00CB4415" w:rsidP="00CB4415">
      <w:pPr>
        <w:pStyle w:val="B10"/>
        <w:rPr>
          <w:ins w:id="20" w:author="Huawei" w:date="2020-10-10T14:38:00Z"/>
        </w:rPr>
      </w:pPr>
      <w:ins w:id="21" w:author="Huawei" w:date="2020-10-10T14:38:00Z">
        <w:r w:rsidRPr="009C5807">
          <w:t>-</w:t>
        </w:r>
        <w:r w:rsidRPr="009C5807">
          <w:tab/>
        </w:r>
      </w:ins>
      <w:ins w:id="22" w:author="Huawei" w:date="2020-10-10T14:40:00Z">
        <w:r>
          <w:t>CSI-based i</w:t>
        </w:r>
        <w:r w:rsidRPr="009C5807">
          <w:t>ntra-frequency measurement with no measurement gap in clause 9.</w:t>
        </w:r>
        <w:r>
          <w:t xml:space="preserve">10.2, when </w:t>
        </w:r>
      </w:ins>
      <w:ins w:id="23" w:author="Huawei" w:date="2020-10-10T14:42:00Z">
        <w:r>
          <w:t>all</w:t>
        </w:r>
      </w:ins>
      <w:ins w:id="24" w:author="Huawei" w:date="2020-10-10T14:40:00Z">
        <w:r>
          <w:t xml:space="preserve"> CSI-RS resources for L3 measurement </w:t>
        </w:r>
        <w:r w:rsidRPr="009C5807">
          <w:t xml:space="preserve">of this intra-frequency </w:t>
        </w:r>
        <w:r w:rsidRPr="009C5807">
          <w:rPr>
            <w:lang w:val="en-US"/>
          </w:rPr>
          <w:t>measurement object</w:t>
        </w:r>
        <w:r w:rsidRPr="009C5807">
          <w:t xml:space="preserve"> are </w:t>
        </w:r>
      </w:ins>
      <w:ins w:id="25" w:author="Huawei" w:date="2020-10-10T14:42:00Z">
        <w:r>
          <w:t xml:space="preserve">partially </w:t>
        </w:r>
      </w:ins>
      <w:ins w:id="26" w:author="Huawei" w:date="2020-10-10T14:40:00Z">
        <w:r w:rsidRPr="009C5807">
          <w:t>overlapped by the measurement gap.</w:t>
        </w:r>
      </w:ins>
    </w:p>
    <w:p w:rsidR="00CB4415" w:rsidRPr="009C5807" w:rsidRDefault="00CB4415" w:rsidP="00CB4415">
      <w:pPr>
        <w:pStyle w:val="B10"/>
        <w:rPr>
          <w:lang w:eastAsia="zh-CN"/>
        </w:rPr>
      </w:pPr>
      <w:r w:rsidRPr="009C5807">
        <w:rPr>
          <w:rFonts w:hint="eastAsia"/>
          <w:lang w:eastAsia="zh-CN"/>
        </w:rPr>
        <w:t>-</w:t>
      </w:r>
      <w:r w:rsidRPr="009C5807">
        <w:rPr>
          <w:rFonts w:hint="eastAsia"/>
          <w:lang w:eastAsia="zh-CN"/>
        </w:rPr>
        <w:tab/>
      </w:r>
      <w:ins w:id="27" w:author="Huawei" w:date="2020-10-10T14:35:00Z">
        <w:r>
          <w:t>SSB-based</w:t>
        </w:r>
        <w:r w:rsidRPr="009C5807">
          <w:rPr>
            <w:rFonts w:hint="eastAsia"/>
            <w:lang w:eastAsia="zh-CN"/>
          </w:rPr>
          <w:t xml:space="preserve"> </w:t>
        </w:r>
      </w:ins>
      <w:del w:id="28" w:author="Huawei" w:date="2020-10-10T14:35:00Z">
        <w:r w:rsidRPr="009C5807" w:rsidDel="00CB4415">
          <w:rPr>
            <w:rFonts w:hint="eastAsia"/>
            <w:lang w:eastAsia="zh-CN"/>
          </w:rPr>
          <w:delText>I</w:delText>
        </w:r>
      </w:del>
      <w:ins w:id="29" w:author="Huawei" w:date="2020-10-10T14:35:00Z">
        <w:r>
          <w:rPr>
            <w:lang w:eastAsia="zh-CN"/>
          </w:rPr>
          <w:t>i</w:t>
        </w:r>
      </w:ins>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rsidR="00CB4415" w:rsidRPr="009C5807" w:rsidRDefault="00CB4415" w:rsidP="00CB4415">
      <w:pPr>
        <w:pStyle w:val="B10"/>
        <w:rPr>
          <w:lang w:eastAsia="zh-CN"/>
        </w:rPr>
      </w:pPr>
      <w:r w:rsidRPr="009C5807">
        <w:rPr>
          <w:rFonts w:hint="eastAsia"/>
          <w:lang w:eastAsia="zh-CN"/>
        </w:rPr>
        <w:t>-</w:t>
      </w:r>
      <w:r w:rsidRPr="009C5807">
        <w:rPr>
          <w:rFonts w:hint="eastAsia"/>
          <w:lang w:eastAsia="zh-CN"/>
        </w:rPr>
        <w:tab/>
      </w:r>
      <w:ins w:id="30" w:author="Huawei" w:date="2020-10-10T14:36:00Z">
        <w:r>
          <w:t>SSB-based</w:t>
        </w:r>
        <w:r w:rsidRPr="009C5807">
          <w:rPr>
            <w:rFonts w:hint="eastAsia"/>
            <w:lang w:eastAsia="zh-CN"/>
          </w:rPr>
          <w:t xml:space="preserve"> </w:t>
        </w:r>
      </w:ins>
      <w:del w:id="31" w:author="Huawei" w:date="2020-10-10T14:36:00Z">
        <w:r w:rsidRPr="009C5807" w:rsidDel="00CB4415">
          <w:rPr>
            <w:rFonts w:hint="eastAsia"/>
            <w:lang w:eastAsia="zh-CN"/>
          </w:rPr>
          <w:delText>I</w:delText>
        </w:r>
      </w:del>
      <w:ins w:id="32" w:author="Huawei" w:date="2020-10-10T14:36:00Z">
        <w:r>
          <w:rPr>
            <w:lang w:eastAsia="zh-CN"/>
          </w:rPr>
          <w:t>i</w:t>
        </w:r>
      </w:ins>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rsidR="00CB4415" w:rsidRPr="009C5807" w:rsidRDefault="00CB4415" w:rsidP="00CB4415">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rsidR="004224D3" w:rsidRDefault="004224D3" w:rsidP="004224D3">
      <w:pPr>
        <w:rPr>
          <w:ins w:id="33" w:author="Huawei" w:date="2020-10-13T09:47:00Z"/>
          <w:iCs/>
        </w:rPr>
      </w:pPr>
      <w:ins w:id="34" w:author="Huawei" w:date="2020-10-13T09:47:00Z">
        <w:r>
          <w:rPr>
            <w:iCs/>
          </w:rPr>
          <w:t xml:space="preserve">The number of SSB </w:t>
        </w:r>
      </w:ins>
      <w:ins w:id="35" w:author="Huawei" w:date="2020-10-13T09:48:00Z">
        <w:r>
          <w:rPr>
            <w:iCs/>
          </w:rPr>
          <w:t>measurement object shall include</w:t>
        </w:r>
      </w:ins>
      <w:ins w:id="36" w:author="Huawei" w:date="2020-10-13T09:47:00Z">
        <w:r>
          <w:rPr>
            <w:iCs/>
          </w:rPr>
          <w:t xml:space="preserve"> the total number of MOs with</w:t>
        </w:r>
      </w:ins>
    </w:p>
    <w:p w:rsidR="004224D3" w:rsidRDefault="004224D3" w:rsidP="004224D3">
      <w:pPr>
        <w:rPr>
          <w:ins w:id="37" w:author="Huawei" w:date="2020-10-13T09:47:00Z"/>
          <w:iCs/>
        </w:rPr>
      </w:pPr>
      <w:ins w:id="38" w:author="Huawei" w:date="2020-10-13T09:47:00Z">
        <w:r>
          <w:rPr>
            <w:iCs/>
          </w:rPr>
          <w:t>-</w:t>
        </w:r>
        <w:r>
          <w:rPr>
            <w:iCs/>
          </w:rPr>
          <w:tab/>
        </w:r>
        <w:proofErr w:type="spellStart"/>
        <w:proofErr w:type="gramStart"/>
        <w:r>
          <w:rPr>
            <w:i/>
          </w:rPr>
          <w:t>ssb-ConfigMobility</w:t>
        </w:r>
        <w:proofErr w:type="spellEnd"/>
        <w:proofErr w:type="gramEnd"/>
        <w:r>
          <w:t xml:space="preserve"> configured, or </w:t>
        </w:r>
      </w:ins>
    </w:p>
    <w:p w:rsidR="004224D3" w:rsidRDefault="004224D3" w:rsidP="004224D3">
      <w:pPr>
        <w:rPr>
          <w:ins w:id="39" w:author="Huawei" w:date="2020-10-13T09:47:00Z"/>
        </w:rPr>
      </w:pPr>
      <w:ins w:id="40" w:author="Huawei" w:date="2020-10-13T09:47: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4224D3" w:rsidRPr="004224D3" w:rsidRDefault="004224D3" w:rsidP="004224D3">
      <w:ins w:id="41" w:author="Huawei" w:date="2020-10-12T14:12:00Z">
        <w:r>
          <w:rPr>
            <w:iCs/>
            <w:lang w:eastAsia="zh-CN"/>
          </w:rPr>
          <w:t xml:space="preserve">If </w:t>
        </w:r>
        <w:proofErr w:type="spellStart"/>
        <w:r>
          <w:rPr>
            <w:i/>
          </w:rPr>
          <w:t>ssb</w:t>
        </w:r>
      </w:ins>
      <w:ins w:id="42" w:author="Huawei" w:date="2020-10-12T14:15:00Z">
        <w:r>
          <w:rPr>
            <w:i/>
          </w:rPr>
          <w:t>f</w:t>
        </w:r>
      </w:ins>
      <w:ins w:id="43" w:author="Huawei" w:date="2020-10-12T14:12:00Z">
        <w:r>
          <w:rPr>
            <w:i/>
          </w:rPr>
          <w:t>requency</w:t>
        </w:r>
        <w:proofErr w:type="spellEnd"/>
        <w:r>
          <w:rPr>
            <w:i/>
          </w:rPr>
          <w:t>, smtc1, smtc2</w:t>
        </w:r>
      </w:ins>
      <w:ins w:id="44" w:author="Huawei" w:date="2020-10-12T14:14:00Z">
        <w:r>
          <w:rPr>
            <w:i/>
          </w:rPr>
          <w:t xml:space="preserve"> </w:t>
        </w:r>
        <w:r w:rsidRPr="002F372D">
          <w:t>and</w:t>
        </w:r>
      </w:ins>
      <w:ins w:id="45" w:author="Huawei" w:date="2020-10-12T14:12:00Z">
        <w:r>
          <w:rPr>
            <w:i/>
          </w:rPr>
          <w:t xml:space="preserve"> </w:t>
        </w:r>
        <w:proofErr w:type="spellStart"/>
        <w:r>
          <w:rPr>
            <w:i/>
          </w:rPr>
          <w:t>ssbSubcarrierSpacing</w:t>
        </w:r>
        <w:proofErr w:type="spellEnd"/>
        <w:r>
          <w:rPr>
            <w:iCs/>
            <w:lang w:eastAsia="zh-CN"/>
          </w:rPr>
          <w:t xml:space="preserve"> are same in multiple MOs, the multiple MOs </w:t>
        </w:r>
      </w:ins>
      <w:ins w:id="46" w:author="Huawei" w:date="2020-10-12T14:16:00Z">
        <w:r>
          <w:rPr>
            <w:iCs/>
            <w:lang w:eastAsia="zh-CN"/>
          </w:rPr>
          <w:t>are</w:t>
        </w:r>
      </w:ins>
      <w:ins w:id="47" w:author="Huawei" w:date="2020-10-12T14:12:00Z">
        <w:r>
          <w:rPr>
            <w:iCs/>
            <w:lang w:eastAsia="zh-CN"/>
          </w:rPr>
          <w:t xml:space="preserve"> counted as one SSB </w:t>
        </w:r>
      </w:ins>
      <w:ins w:id="48" w:author="Huawei" w:date="2020-10-13T09:52:00Z">
        <w:r>
          <w:rPr>
            <w:iCs/>
            <w:lang w:eastAsia="zh-CN"/>
          </w:rPr>
          <w:t>measurement</w:t>
        </w:r>
      </w:ins>
      <w:ins w:id="49" w:author="Huawei" w:date="2020-10-13T11:05:00Z">
        <w:r>
          <w:rPr>
            <w:iCs/>
            <w:lang w:eastAsia="zh-CN"/>
          </w:rPr>
          <w:t xml:space="preserve"> object</w:t>
        </w:r>
      </w:ins>
      <w:ins w:id="50" w:author="Huawei" w:date="2020-10-12T14:12:00Z">
        <w:r>
          <w:rPr>
            <w:iCs/>
            <w:lang w:eastAsia="zh-CN"/>
          </w:rPr>
          <w:t>.</w:t>
        </w:r>
      </w:ins>
    </w:p>
    <w:p w:rsidR="00CB4415" w:rsidRPr="009C5807" w:rsidRDefault="00CB4415" w:rsidP="00CB441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CB4415" w:rsidRDefault="00CB4415" w:rsidP="00CB4415">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rsidR="00CB4415" w:rsidRDefault="00CB4415" w:rsidP="00CB4415">
      <w:pPr>
        <w:rPr>
          <w:noProof/>
          <w:lang w:eastAsia="zh-CN"/>
        </w:rPr>
      </w:pPr>
      <w:r>
        <w:rPr>
          <w:noProof/>
          <w:lang w:eastAsia="zh-CN"/>
        </w:rPr>
        <w:t>The</w:t>
      </w:r>
      <w:r w:rsidRPr="009D30B2">
        <w:rPr>
          <w:noProof/>
          <w:lang w:eastAsia="zh-CN"/>
        </w:rPr>
        <w:t xml:space="preserve"> requirements in this clause apply provided that </w:t>
      </w:r>
    </w:p>
    <w:p w:rsidR="00CB4415" w:rsidRDefault="00CB4415" w:rsidP="00CB4415">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rsidR="00CB4415" w:rsidRPr="009D30B2" w:rsidRDefault="00CB4415" w:rsidP="00CB4415">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rsidR="00CB4415" w:rsidRPr="009D30B2" w:rsidRDefault="00CB4415" w:rsidP="00CB441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CB4415" w:rsidRPr="009D30B2" w:rsidRDefault="00CB4415" w:rsidP="00CB4415">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CB4415" w:rsidRPr="009D30B2" w:rsidRDefault="00CB4415" w:rsidP="00CB4415">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CB4415" w:rsidRPr="009D30B2" w:rsidRDefault="00CB4415" w:rsidP="00CB4415">
      <w:pPr>
        <w:pStyle w:val="B2"/>
        <w:rPr>
          <w:noProof/>
          <w:lang w:eastAsia="zh-CN"/>
        </w:rPr>
      </w:pPr>
      <w:r>
        <w:rPr>
          <w:noProof/>
          <w:lang w:eastAsia="zh-CN"/>
        </w:rPr>
        <w:lastRenderedPageBreak/>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CB4415" w:rsidRDefault="00CB4415" w:rsidP="00CB4415">
      <w:pPr>
        <w:pStyle w:val="B3"/>
        <w:rPr>
          <w:ins w:id="51" w:author="Huawei" w:date="2020-10-10T14:44: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ins w:id="52" w:author="Huawei" w:date="2020-10-10T14:44:00Z">
        <w:r w:rsidR="001E7120">
          <w:rPr>
            <w:noProof/>
            <w:lang w:eastAsia="zh-CN"/>
          </w:rPr>
          <w:t>.</w:t>
        </w:r>
      </w:ins>
    </w:p>
    <w:p w:rsidR="001E7120" w:rsidRPr="001E7120" w:rsidRDefault="001E7120" w:rsidP="001E7120">
      <w:pPr>
        <w:pStyle w:val="B10"/>
        <w:rPr>
          <w:ins w:id="53" w:author="Huawei" w:date="2020-10-10T14:44:00Z"/>
          <w:noProof/>
          <w:lang w:eastAsia="zh-CN"/>
        </w:rPr>
      </w:pPr>
      <w:ins w:id="54" w:author="Huawei" w:date="2020-10-10T14:46:00Z">
        <w:r>
          <w:rPr>
            <w:noProof/>
            <w:lang w:eastAsia="zh-CN"/>
          </w:rPr>
          <w:t xml:space="preserve">-   </w:t>
        </w:r>
      </w:ins>
      <w:ins w:id="55" w:author="Huawei" w:date="2020-10-10T14:45:00Z">
        <w:r w:rsidRPr="001E7120">
          <w:rPr>
            <w:noProof/>
            <w:lang w:eastAsia="zh-CN"/>
          </w:rPr>
          <w:t>All CSI-RS resources in the same MO are confined within a periodic 5ms window.</w:t>
        </w:r>
      </w:ins>
    </w:p>
    <w:p w:rsidR="00CB4415" w:rsidRDefault="00CB4415" w:rsidP="00CB4415">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CB4415" w:rsidRPr="009C5807" w:rsidRDefault="00CB4415" w:rsidP="00CB4415">
      <w:pPr>
        <w:pStyle w:val="5"/>
      </w:pPr>
      <w:r w:rsidRPr="009C5807">
        <w:t>9.1.5.1.1</w:t>
      </w:r>
      <w:r w:rsidRPr="009C5807">
        <w:tab/>
        <w:t>EN-DC mode: carrier-specific scaling factor for SSB-based</w:t>
      </w:r>
      <w:ins w:id="56" w:author="Huawei" w:date="2020-10-10T14:46:00Z">
        <w:r w:rsidR="001E7120">
          <w:t xml:space="preserve"> and CSI-RS L3</w:t>
        </w:r>
      </w:ins>
      <w:r w:rsidRPr="009C5807">
        <w:t xml:space="preserve"> measurements performed outside gaps</w:t>
      </w:r>
    </w:p>
    <w:p w:rsidR="00CB4415" w:rsidRPr="009C5807" w:rsidRDefault="00CB4415" w:rsidP="00CB4415">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ins w:id="57" w:author="Huawei" w:date="2020-10-10T14:48:00Z">
        <w:r w:rsidR="001E7120">
          <w:t xml:space="preserve">SSB based measurements </w:t>
        </w:r>
      </w:ins>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t>
      </w:r>
      <w:ins w:id="58" w:author="Huawei" w:date="2020-10-10T14:48:00Z">
        <w:r w:rsidR="001E7120">
          <w:rPr>
            <w:rFonts w:eastAsia="Times New Roman"/>
          </w:rPr>
          <w:t xml:space="preserve">and intra-frequency CSI-RS L3 measurements </w:t>
        </w:r>
      </w:ins>
      <w:r w:rsidRPr="009C5807">
        <w:rPr>
          <w:rFonts w:eastAsia="Times New Roman"/>
        </w:rPr>
        <w:t>will be as specified in Table 9.1.5.1.1-1.</w:t>
      </w:r>
    </w:p>
    <w:p w:rsidR="00CB4415" w:rsidRPr="009C5807" w:rsidRDefault="00CB4415" w:rsidP="00CB4415">
      <w:pPr>
        <w:pStyle w:val="TH"/>
      </w:pPr>
      <w:r w:rsidRPr="009C5807">
        <w:lastRenderedPageBreak/>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CB4415" w:rsidRPr="009C5807" w:rsidTr="00CB4415">
        <w:trPr>
          <w:trHeight w:val="340"/>
          <w:jc w:val="center"/>
        </w:trPr>
        <w:tc>
          <w:tcPr>
            <w:tcW w:w="1702" w:type="dxa"/>
            <w:shd w:val="clear" w:color="auto" w:fill="auto"/>
          </w:tcPr>
          <w:p w:rsidR="00CB4415" w:rsidRPr="009C5807" w:rsidRDefault="00CB4415" w:rsidP="00CB4415">
            <w:pPr>
              <w:pStyle w:val="TAH"/>
              <w:rPr>
                <w:lang w:eastAsia="zh-CN"/>
              </w:rPr>
            </w:pPr>
            <w:r w:rsidRPr="009C5807">
              <w:lastRenderedPageBreak/>
              <w:t>Scenario</w:t>
            </w:r>
          </w:p>
        </w:tc>
        <w:tc>
          <w:tcPr>
            <w:tcW w:w="1340"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701" w:type="dxa"/>
          </w:tcPr>
          <w:p w:rsidR="00CB4415" w:rsidRPr="009C5807" w:rsidRDefault="00CB4415" w:rsidP="00CB4415">
            <w:pPr>
              <w:pStyle w:val="TAH"/>
              <w:rPr>
                <w:i/>
              </w:rPr>
            </w:pPr>
            <w:proofErr w:type="spellStart"/>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proofErr w:type="spellEnd"/>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 xml:space="preserve">EN-DC with FR1 only CA </w:t>
            </w:r>
          </w:p>
        </w:tc>
        <w:tc>
          <w:tcPr>
            <w:tcW w:w="1340" w:type="dxa"/>
            <w:shd w:val="clear" w:color="auto" w:fill="auto"/>
            <w:vAlign w:val="center"/>
          </w:tcPr>
          <w:p w:rsidR="003E6192" w:rsidRDefault="00CB4415" w:rsidP="00CB4415">
            <w:pPr>
              <w:pStyle w:val="TAC"/>
              <w:rPr>
                <w:ins w:id="59" w:author="Huawei" w:date="2020-10-10T14:58:00Z"/>
              </w:rPr>
            </w:pPr>
            <w:r w:rsidRPr="009C5807">
              <w:t>1</w:t>
            </w:r>
            <w:ins w:id="60" w:author="Huawei" w:date="2020-10-10T14:57:00Z">
              <w:r w:rsidR="003E6192">
                <w:rPr>
                  <w:rFonts w:hint="eastAsia"/>
                  <w:lang w:eastAsia="zh-CN"/>
                </w:rPr>
                <w:t>:</w:t>
              </w:r>
              <w:r w:rsidR="003E6192">
                <w:rPr>
                  <w:lang w:eastAsia="zh-CN"/>
                </w:rPr>
                <w:t xml:space="preserve"> </w:t>
              </w:r>
              <w:r w:rsidR="003E6192" w:rsidRPr="003E6192">
                <w:rPr>
                  <w:rFonts w:hint="eastAsia"/>
                </w:rPr>
                <w:t>if only SSB measurement configured</w:t>
              </w:r>
            </w:ins>
            <w:ins w:id="61" w:author="Huawei" w:date="2020-10-10T16:36:00Z">
              <w:r w:rsidR="000F3CED">
                <w:t xml:space="preserve"> for P</w:t>
              </w:r>
            </w:ins>
            <w:ins w:id="62" w:author="Huawei" w:date="2020-10-10T16:56:00Z">
              <w:r w:rsidR="00554F00">
                <w:t>S</w:t>
              </w:r>
            </w:ins>
            <w:ins w:id="63" w:author="Huawei" w:date="2020-10-10T16:36:00Z">
              <w:r w:rsidR="000F3CED">
                <w:t>CC</w:t>
              </w:r>
            </w:ins>
            <w:ins w:id="64" w:author="Huawei" w:date="2020-10-10T14:57:00Z">
              <w:r w:rsidR="003E6192" w:rsidRPr="003E6192">
                <w:rPr>
                  <w:rFonts w:hint="eastAsia"/>
                </w:rPr>
                <w:t>;</w:t>
              </w:r>
            </w:ins>
          </w:p>
          <w:p w:rsidR="00CB4415" w:rsidRPr="009C5807" w:rsidRDefault="003E6192" w:rsidP="00CB4415">
            <w:pPr>
              <w:pStyle w:val="TAC"/>
              <w:rPr>
                <w:vertAlign w:val="superscript"/>
              </w:rPr>
            </w:pPr>
            <w:ins w:id="65" w:author="Huawei" w:date="2020-10-10T14:57:00Z">
              <w:r w:rsidRPr="003E6192">
                <w:rPr>
                  <w:rFonts w:hint="eastAsia"/>
                </w:rPr>
                <w:t>2: if both SSB and CSI-RS L3 measurements configured or if only CSI-RS measurement configured</w:t>
              </w:r>
            </w:ins>
            <w:ins w:id="66" w:author="Huawei" w:date="2020-10-10T16:36:00Z">
              <w:r w:rsidR="000F3CED">
                <w:t xml:space="preserve"> </w:t>
              </w:r>
            </w:ins>
            <w:ins w:id="67" w:author="Huawei" w:date="2020-10-10T16:37:00Z">
              <w:r w:rsidR="000F3CED">
                <w:t>for P</w:t>
              </w:r>
            </w:ins>
            <w:ins w:id="68" w:author="Huawei" w:date="2020-10-10T16:56:00Z">
              <w:r w:rsidR="00554F00">
                <w:t>S</w:t>
              </w:r>
            </w:ins>
            <w:ins w:id="69" w:author="Huawei" w:date="2020-10-10T16:37:00Z">
              <w:r w:rsidR="000F3CED">
                <w:t>CC</w:t>
              </w:r>
            </w:ins>
          </w:p>
        </w:tc>
        <w:tc>
          <w:tcPr>
            <w:tcW w:w="1418" w:type="dxa"/>
            <w:shd w:val="clear" w:color="auto" w:fill="auto"/>
            <w:vAlign w:val="center"/>
          </w:tcPr>
          <w:p w:rsidR="00CB4415" w:rsidRPr="009C5807" w:rsidRDefault="003E6192" w:rsidP="00CB4415">
            <w:pPr>
              <w:pStyle w:val="TAC"/>
            </w:pPr>
            <w:ins w:id="70" w:author="Huawei" w:date="2020-10-10T14:58: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71" w:author="Huawei" w:date="2020-10-10T14:58:00Z">
              <w:r w:rsidR="00CB4415" w:rsidRPr="009C5807" w:rsidDel="003E6192">
                <w:delText>Number of configured FR1 SCell(s)</w:delText>
              </w:r>
              <w:r w:rsidR="00CB4415" w:rsidRPr="009C5807" w:rsidDel="003E6192">
                <w:rPr>
                  <w:rFonts w:hint="eastAsia"/>
                  <w:lang w:eastAsia="zh-CN"/>
                </w:rPr>
                <w:delText>+Y</w:delText>
              </w:r>
            </w:del>
          </w:p>
        </w:tc>
        <w:tc>
          <w:tcPr>
            <w:tcW w:w="1453" w:type="dxa"/>
            <w:shd w:val="clear" w:color="auto" w:fill="auto"/>
            <w:vAlign w:val="center"/>
          </w:tcPr>
          <w:p w:rsidR="00CB4415" w:rsidRPr="009C5807" w:rsidRDefault="00CB4415" w:rsidP="00CB4415">
            <w:pPr>
              <w:pStyle w:val="TAC"/>
            </w:pPr>
            <w:r w:rsidRPr="009C5807">
              <w:t>N/A</w:t>
            </w:r>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CB4415" w:rsidRPr="009C5807" w:rsidRDefault="00CB4415" w:rsidP="00CB4415">
            <w:pPr>
              <w:pStyle w:val="TAC"/>
            </w:pPr>
            <w:r>
              <w:rPr>
                <w:lang w:eastAsia="zh-CN"/>
              </w:rPr>
              <w:t>N/A</w:t>
            </w:r>
          </w:p>
        </w:tc>
        <w:tc>
          <w:tcPr>
            <w:tcW w:w="1701" w:type="dxa"/>
          </w:tcPr>
          <w:p w:rsidR="00CB4415" w:rsidRPr="009C5807" w:rsidRDefault="003E6192" w:rsidP="00CB4415">
            <w:pPr>
              <w:pStyle w:val="TAC"/>
            </w:pPr>
            <w:ins w:id="72" w:author="Huawei" w:date="2020-10-10T14:58: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73" w:author="Huawei" w:date="2020-10-10T14:58:00Z">
              <w:r w:rsidR="00CB4415" w:rsidRPr="009C5807" w:rsidDel="003E6192">
                <w:delText>Number of configured FR1 SCell(s)</w:delText>
              </w:r>
              <w:r w:rsidR="00CB4415" w:rsidRPr="009C5807" w:rsidDel="003E6192">
                <w:rPr>
                  <w:rFonts w:hint="eastAsia"/>
                  <w:lang w:eastAsia="zh-CN"/>
                </w:rPr>
                <w:delText>+Y</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EN-DC with</w:t>
            </w:r>
          </w:p>
          <w:p w:rsidR="00CB4415" w:rsidRPr="009C5807" w:rsidRDefault="00CB4415" w:rsidP="00CB4415">
            <w:pPr>
              <w:pStyle w:val="TAL"/>
              <w:rPr>
                <w:b/>
              </w:rPr>
            </w:pPr>
            <w:r w:rsidRPr="009C5807">
              <w:rPr>
                <w:b/>
              </w:rPr>
              <w:t xml:space="preserve">FR2 only intra band CA </w:t>
            </w:r>
          </w:p>
        </w:tc>
        <w:tc>
          <w:tcPr>
            <w:tcW w:w="1340" w:type="dxa"/>
            <w:shd w:val="clear" w:color="auto" w:fill="auto"/>
            <w:vAlign w:val="center"/>
          </w:tcPr>
          <w:p w:rsidR="00CB4415" w:rsidRPr="009C5807" w:rsidRDefault="00CB4415" w:rsidP="00CB4415">
            <w:pPr>
              <w:pStyle w:val="TAC"/>
              <w:rPr>
                <w:b/>
              </w:rPr>
            </w:pPr>
            <w:r w:rsidRPr="009C5807">
              <w:t>N/A</w:t>
            </w:r>
          </w:p>
        </w:tc>
        <w:tc>
          <w:tcPr>
            <w:tcW w:w="1418" w:type="dxa"/>
            <w:shd w:val="clear" w:color="auto" w:fill="auto"/>
            <w:vAlign w:val="center"/>
          </w:tcPr>
          <w:p w:rsidR="00CB4415" w:rsidRPr="009C5807" w:rsidRDefault="00CB4415" w:rsidP="00CB4415">
            <w:pPr>
              <w:pStyle w:val="TAC"/>
              <w:rPr>
                <w:b/>
              </w:rPr>
            </w:pPr>
            <w:r w:rsidRPr="009C5807">
              <w:t>N/A</w:t>
            </w:r>
          </w:p>
        </w:tc>
        <w:tc>
          <w:tcPr>
            <w:tcW w:w="1453" w:type="dxa"/>
            <w:shd w:val="clear" w:color="auto" w:fill="auto"/>
            <w:vAlign w:val="center"/>
          </w:tcPr>
          <w:p w:rsidR="003E6192" w:rsidRDefault="00CB4415" w:rsidP="003E6192">
            <w:pPr>
              <w:pStyle w:val="TAC"/>
              <w:rPr>
                <w:ins w:id="74" w:author="Huawei" w:date="2020-10-10T15:00:00Z"/>
              </w:rPr>
            </w:pPr>
            <w:r w:rsidRPr="009C5807">
              <w:t>1</w:t>
            </w:r>
            <w:ins w:id="75" w:author="Huawei" w:date="2020-10-10T15:00:00Z">
              <w:r w:rsidR="003E6192">
                <w:rPr>
                  <w:rFonts w:hint="eastAsia"/>
                  <w:lang w:eastAsia="zh-CN"/>
                </w:rPr>
                <w:t>:</w:t>
              </w:r>
              <w:r w:rsidR="003E6192">
                <w:rPr>
                  <w:lang w:eastAsia="zh-CN"/>
                </w:rPr>
                <w:t xml:space="preserve"> </w:t>
              </w:r>
              <w:r w:rsidR="003E6192" w:rsidRPr="003E6192">
                <w:rPr>
                  <w:rFonts w:hint="eastAsia"/>
                </w:rPr>
                <w:t>if only SSB measurement configured</w:t>
              </w:r>
            </w:ins>
            <w:ins w:id="76" w:author="Huawei" w:date="2020-10-10T16:37:00Z">
              <w:r w:rsidR="000F3CED">
                <w:t xml:space="preserve"> for PSCC</w:t>
              </w:r>
            </w:ins>
            <w:ins w:id="77" w:author="Huawei" w:date="2020-10-10T15:00:00Z">
              <w:r w:rsidR="003E6192" w:rsidRPr="003E6192">
                <w:rPr>
                  <w:rFonts w:hint="eastAsia"/>
                </w:rPr>
                <w:t>;</w:t>
              </w:r>
            </w:ins>
          </w:p>
          <w:p w:rsidR="00CB4415" w:rsidRPr="009C5807" w:rsidRDefault="003E6192" w:rsidP="003E6192">
            <w:pPr>
              <w:pStyle w:val="TAC"/>
            </w:pPr>
            <w:ins w:id="78" w:author="Huawei" w:date="2020-10-10T15:00:00Z">
              <w:r w:rsidRPr="003E6192">
                <w:rPr>
                  <w:rFonts w:hint="eastAsia"/>
                </w:rPr>
                <w:t>2: if both SSB and CSI-RS L3 measurements configured or if only CSI-RS measurement configured</w:t>
              </w:r>
            </w:ins>
            <w:ins w:id="79" w:author="Huawei" w:date="2020-10-10T16:37:00Z">
              <w:r w:rsidR="000F3CED">
                <w:t xml:space="preserve"> for PSCC</w:t>
              </w:r>
            </w:ins>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CB4415" w:rsidRPr="009C5807" w:rsidRDefault="003E6192" w:rsidP="003E6192">
            <w:pPr>
              <w:pStyle w:val="TAC"/>
            </w:pPr>
            <w:ins w:id="80" w:author="Huawei" w:date="2020-10-10T15:02: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81" w:author="Huawei" w:date="2020-10-10T15:02:00Z">
              <w:r w:rsidR="00CB4415" w:rsidRPr="009C5807" w:rsidDel="003E6192">
                <w:delText>Number of configured FR2 SCells</w:delText>
              </w:r>
              <w:r w:rsidR="00CB4415" w:rsidRPr="009C5807" w:rsidDel="003E6192">
                <w:rPr>
                  <w:rFonts w:hint="eastAsia"/>
                  <w:lang w:eastAsia="zh-CN"/>
                </w:rPr>
                <w:delText>+Y</w:delText>
              </w:r>
            </w:del>
          </w:p>
        </w:tc>
        <w:tc>
          <w:tcPr>
            <w:tcW w:w="1701" w:type="dxa"/>
            <w:vAlign w:val="center"/>
          </w:tcPr>
          <w:p w:rsidR="00CB4415" w:rsidRPr="009C5807" w:rsidRDefault="003E6192" w:rsidP="00CB4415">
            <w:pPr>
              <w:pStyle w:val="TAC"/>
            </w:pPr>
            <w:ins w:id="82" w:author="Huawei" w:date="2020-10-10T15:02: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83" w:author="Huawei" w:date="2020-10-10T15:02:00Z">
              <w:r w:rsidR="00CB4415" w:rsidRPr="009C5807" w:rsidDel="003E6192">
                <w:delText>Number of configured FR2 SCells</w:delText>
              </w:r>
              <w:r w:rsidR="00CB4415" w:rsidRPr="009C5807" w:rsidDel="003E6192">
                <w:rPr>
                  <w:rFonts w:hint="eastAsia"/>
                  <w:lang w:eastAsia="zh-CN"/>
                </w:rPr>
                <w:delText>+Y</w:delText>
              </w:r>
            </w:del>
          </w:p>
        </w:tc>
      </w:tr>
      <w:tr w:rsidR="00CB4415" w:rsidRPr="009C5807" w:rsidTr="00CB4415">
        <w:trPr>
          <w:trHeight w:val="340"/>
          <w:jc w:val="center"/>
        </w:trPr>
        <w:tc>
          <w:tcPr>
            <w:tcW w:w="1702" w:type="dxa"/>
            <w:shd w:val="clear" w:color="auto" w:fill="auto"/>
          </w:tcPr>
          <w:p w:rsidR="00CB4415" w:rsidRPr="00885F53" w:rsidRDefault="00CB4415" w:rsidP="00CB4415">
            <w:pPr>
              <w:pStyle w:val="TAL"/>
              <w:rPr>
                <w:b/>
              </w:rPr>
            </w:pPr>
            <w:r w:rsidRPr="00885F53">
              <w:rPr>
                <w:b/>
              </w:rPr>
              <w:t>EN-DC with</w:t>
            </w:r>
          </w:p>
          <w:p w:rsidR="00CB4415" w:rsidRPr="009C5807" w:rsidRDefault="00CB4415" w:rsidP="00CB4415">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rsidR="00CB4415" w:rsidRPr="009C5807" w:rsidRDefault="00CB4415" w:rsidP="00CB4415">
            <w:pPr>
              <w:pStyle w:val="TAC"/>
            </w:pPr>
            <w:r w:rsidRPr="00885F53">
              <w:t>N/A</w:t>
            </w:r>
          </w:p>
        </w:tc>
        <w:tc>
          <w:tcPr>
            <w:tcW w:w="1418" w:type="dxa"/>
            <w:shd w:val="clear" w:color="auto" w:fill="auto"/>
            <w:vAlign w:val="center"/>
          </w:tcPr>
          <w:p w:rsidR="00CB4415" w:rsidRPr="009C5807" w:rsidRDefault="00CB4415" w:rsidP="00CB4415">
            <w:pPr>
              <w:pStyle w:val="TAC"/>
            </w:pPr>
            <w:r w:rsidRPr="00885F53">
              <w:t>N/A</w:t>
            </w:r>
          </w:p>
        </w:tc>
        <w:tc>
          <w:tcPr>
            <w:tcW w:w="1453" w:type="dxa"/>
            <w:shd w:val="clear" w:color="auto" w:fill="auto"/>
            <w:vAlign w:val="center"/>
          </w:tcPr>
          <w:p w:rsidR="003E6192" w:rsidRDefault="00CB4415" w:rsidP="003E6192">
            <w:pPr>
              <w:pStyle w:val="TAC"/>
              <w:rPr>
                <w:ins w:id="84" w:author="Huawei" w:date="2020-10-10T15:03:00Z"/>
              </w:rPr>
            </w:pPr>
            <w:r>
              <w:rPr>
                <w:rFonts w:hint="eastAsia"/>
                <w:lang w:eastAsia="zh-CN"/>
              </w:rPr>
              <w:t>1</w:t>
            </w:r>
            <w:ins w:id="85" w:author="Huawei" w:date="2020-10-10T15:03:00Z">
              <w:r w:rsidR="003E6192">
                <w:rPr>
                  <w:rFonts w:hint="eastAsia"/>
                  <w:lang w:eastAsia="zh-CN"/>
                </w:rPr>
                <w:t>:</w:t>
              </w:r>
              <w:r w:rsidR="003E6192">
                <w:rPr>
                  <w:lang w:eastAsia="zh-CN"/>
                </w:rPr>
                <w:t xml:space="preserve"> </w:t>
              </w:r>
              <w:r w:rsidR="003E6192" w:rsidRPr="003E6192">
                <w:rPr>
                  <w:rFonts w:hint="eastAsia"/>
                </w:rPr>
                <w:t>if only SSB measurement configured</w:t>
              </w:r>
            </w:ins>
            <w:ins w:id="86" w:author="Huawei" w:date="2020-10-10T16:38:00Z">
              <w:r w:rsidR="000F3CED">
                <w:t xml:space="preserve"> for PSCC</w:t>
              </w:r>
            </w:ins>
            <w:ins w:id="87" w:author="Huawei" w:date="2020-10-10T15:03:00Z">
              <w:r w:rsidR="003E6192" w:rsidRPr="003E6192">
                <w:rPr>
                  <w:rFonts w:hint="eastAsia"/>
                </w:rPr>
                <w:t>;</w:t>
              </w:r>
            </w:ins>
          </w:p>
          <w:p w:rsidR="00CB4415" w:rsidRPr="009C5807" w:rsidRDefault="003E6192" w:rsidP="003E6192">
            <w:pPr>
              <w:pStyle w:val="TAC"/>
            </w:pPr>
            <w:ins w:id="88" w:author="Huawei" w:date="2020-10-10T15:03:00Z">
              <w:r w:rsidRPr="003E6192">
                <w:rPr>
                  <w:rFonts w:hint="eastAsia"/>
                </w:rPr>
                <w:t>2: if both SSB and CSI-RS L3 measurements configured or if only CSI-RS measurement configured</w:t>
              </w:r>
            </w:ins>
            <w:ins w:id="89" w:author="Huawei" w:date="2020-10-10T16:38:00Z">
              <w:r w:rsidR="000F3CED">
                <w:t xml:space="preserve"> for PSCC</w:t>
              </w:r>
            </w:ins>
          </w:p>
        </w:tc>
        <w:tc>
          <w:tcPr>
            <w:tcW w:w="1582" w:type="dxa"/>
            <w:vAlign w:val="center"/>
          </w:tcPr>
          <w:p w:rsidR="00AD2A88" w:rsidRDefault="00AD2A88" w:rsidP="00CB4415">
            <w:pPr>
              <w:pStyle w:val="TAC"/>
              <w:rPr>
                <w:ins w:id="90" w:author="Huawei" w:date="2020-10-10T15:26:00Z"/>
              </w:rPr>
            </w:pPr>
            <w:ins w:id="91" w:author="Huawei" w:date="2020-10-10T15:26:00Z">
              <w:r w:rsidRPr="00AD2A88">
                <w:rPr>
                  <w:rFonts w:hint="eastAsia"/>
                </w:rPr>
                <w:t>2</w:t>
              </w:r>
            </w:ins>
            <w:ins w:id="92" w:author="Huawei" w:date="2020-10-10T15:27:00Z">
              <w:r w:rsidRPr="00825EBE">
                <w:rPr>
                  <w:vertAlign w:val="superscript"/>
                </w:rPr>
                <w:t xml:space="preserve"> Note </w:t>
              </w:r>
              <w:r>
                <w:rPr>
                  <w:vertAlign w:val="superscript"/>
                </w:rPr>
                <w:t>3,5</w:t>
              </w:r>
            </w:ins>
            <w:ins w:id="93" w:author="Huawei" w:date="2020-10-10T15:26:00Z">
              <w:r w:rsidRPr="00AD2A88">
                <w:rPr>
                  <w:rFonts w:hint="eastAsia"/>
                </w:rPr>
                <w:t>：</w:t>
              </w:r>
              <w:r w:rsidRPr="00AD2A88">
                <w:rPr>
                  <w:rFonts w:hint="eastAsia"/>
                </w:rPr>
                <w:t>if only SSB measurement configured</w:t>
              </w:r>
            </w:ins>
            <w:ins w:id="94" w:author="Huawei" w:date="2020-10-10T16:39:00Z">
              <w:r w:rsidR="000F3CED">
                <w:t xml:space="preserve"> for the SCC</w:t>
              </w:r>
            </w:ins>
            <w:ins w:id="95" w:author="Huawei" w:date="2020-10-10T15:26:00Z">
              <w:r w:rsidRPr="00AD2A88">
                <w:rPr>
                  <w:rFonts w:hint="eastAsia"/>
                </w:rPr>
                <w:t xml:space="preserve">; </w:t>
              </w:r>
            </w:ins>
          </w:p>
          <w:p w:rsidR="00CB4415" w:rsidRPr="009C5807" w:rsidRDefault="00AD2A88" w:rsidP="00AD2A88">
            <w:pPr>
              <w:pStyle w:val="TAC"/>
            </w:pPr>
            <w:ins w:id="96" w:author="Huawei" w:date="2020-10-10T15:26:00Z">
              <w:r w:rsidRPr="00AD2A88">
                <w:rPr>
                  <w:rFonts w:hint="eastAsia"/>
                </w:rPr>
                <w:t>4</w:t>
              </w:r>
            </w:ins>
            <w:ins w:id="97" w:author="Huawei" w:date="2020-10-10T15:27:00Z">
              <w:r w:rsidRPr="00825EBE">
                <w:rPr>
                  <w:vertAlign w:val="superscript"/>
                </w:rPr>
                <w:t xml:space="preserve"> Note </w:t>
              </w:r>
              <w:r>
                <w:rPr>
                  <w:vertAlign w:val="superscript"/>
                </w:rPr>
                <w:t>3,5</w:t>
              </w:r>
            </w:ins>
            <w:ins w:id="98" w:author="Huawei" w:date="2020-10-10T15:26:00Z">
              <w:r w:rsidRPr="00AD2A88">
                <w:rPr>
                  <w:rFonts w:hint="eastAsia"/>
                </w:rPr>
                <w:t>: if both SSB and CSI-RS L3 measurements configured or if only CSI-RS measurement configured</w:t>
              </w:r>
            </w:ins>
            <w:ins w:id="99" w:author="Huawei" w:date="2020-10-10T16:39:00Z">
              <w:r w:rsidR="000F3CED">
                <w:t xml:space="preserve"> for the SCC</w:t>
              </w:r>
            </w:ins>
            <w:del w:id="100" w:author="Huawei" w:date="2020-10-10T15:27:00Z">
              <w:r w:rsidR="00CB4415" w:rsidDel="00AD2A88">
                <w:delText>2</w:delText>
              </w:r>
              <w:r w:rsidR="00CB4415" w:rsidRPr="00885F53" w:rsidDel="00AD2A88">
                <w:rPr>
                  <w:b/>
                  <w:vertAlign w:val="superscript"/>
                </w:rPr>
                <w:delText xml:space="preserve"> </w:delText>
              </w:r>
              <w:r w:rsidR="00CB4415" w:rsidRPr="00825EBE" w:rsidDel="00AD2A88">
                <w:rPr>
                  <w:vertAlign w:val="superscript"/>
                </w:rPr>
                <w:delText xml:space="preserve">Note </w:delText>
              </w:r>
              <w:r w:rsidR="00CB4415" w:rsidDel="00AD2A88">
                <w:rPr>
                  <w:vertAlign w:val="superscript"/>
                </w:rPr>
                <w:delText>3,5</w:delText>
              </w:r>
            </w:del>
          </w:p>
        </w:tc>
        <w:tc>
          <w:tcPr>
            <w:tcW w:w="1701" w:type="dxa"/>
            <w:shd w:val="clear" w:color="auto" w:fill="auto"/>
            <w:vAlign w:val="center"/>
          </w:tcPr>
          <w:p w:rsidR="00CB4415" w:rsidRPr="009C5807" w:rsidRDefault="00AD2A88" w:rsidP="00CB4415">
            <w:pPr>
              <w:pStyle w:val="TAC"/>
            </w:pPr>
            <w:ins w:id="101" w:author="Huawei" w:date="2020-10-10T15:27: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102" w:author="Huawei" w:date="2020-10-10T15:27:00Z">
              <w:r w:rsidR="00CB4415" w:rsidRPr="00DD3199" w:rsidDel="00AD2A88">
                <w:delText>2×(Number of configured SCell(s)</w:delText>
              </w:r>
              <w:r w:rsidR="00CB4415" w:rsidDel="00AD2A88">
                <w:delText xml:space="preserve"> +Y–1</w:delText>
              </w:r>
              <w:r w:rsidR="00CB4415" w:rsidRPr="00DD3199" w:rsidDel="00AD2A88">
                <w:delText>)</w:delText>
              </w:r>
            </w:del>
          </w:p>
        </w:tc>
        <w:tc>
          <w:tcPr>
            <w:tcW w:w="1701" w:type="dxa"/>
            <w:vAlign w:val="center"/>
          </w:tcPr>
          <w:p w:rsidR="00CB4415" w:rsidRPr="00DD3199" w:rsidRDefault="00AD2A88" w:rsidP="00CB4415">
            <w:pPr>
              <w:pStyle w:val="TAC"/>
            </w:pPr>
            <w:ins w:id="103" w:author="Huawei" w:date="2020-10-10T15:27: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104" w:author="Huawei" w:date="2020-10-10T15:27:00Z">
              <w:r w:rsidR="00CB4415" w:rsidRPr="00DD3199" w:rsidDel="00AD2A88">
                <w:delText>2×(Number of configured SCell(s)</w:delText>
              </w:r>
              <w:r w:rsidR="00CB4415" w:rsidDel="00AD2A88">
                <w:delText xml:space="preserve"> +Y–1</w:delText>
              </w:r>
              <w:r w:rsidR="00CB4415" w:rsidRPr="00DD3199" w:rsidDel="00AD2A88">
                <w:delText>)</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lastRenderedPageBreak/>
              <w:t>EN-DC with</w:t>
            </w:r>
          </w:p>
          <w:p w:rsidR="00CB4415" w:rsidRPr="009C5807" w:rsidRDefault="00CB4415" w:rsidP="00CB4415">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rsidR="00BB66E3" w:rsidRDefault="00CB4415" w:rsidP="00BB66E3">
            <w:pPr>
              <w:pStyle w:val="TAC"/>
              <w:rPr>
                <w:ins w:id="105" w:author="Huawei" w:date="2020-10-10T15:45:00Z"/>
                <w:lang w:eastAsia="zh-CN"/>
              </w:rPr>
            </w:pPr>
            <w:r w:rsidRPr="009C5807">
              <w:rPr>
                <w:lang w:eastAsia="zh-CN"/>
              </w:rPr>
              <w:t>1</w:t>
            </w:r>
            <w:ins w:id="106" w:author="Huawei" w:date="2020-10-10T15:45:00Z">
              <w:r w:rsidR="00BB66E3">
                <w:t xml:space="preserve">: </w:t>
              </w:r>
              <w:r w:rsidR="00BB66E3" w:rsidRPr="00BA3E7F">
                <w:rPr>
                  <w:rFonts w:hint="eastAsia"/>
                  <w:lang w:eastAsia="zh-CN"/>
                </w:rPr>
                <w:t>if only SSB measurement configured</w:t>
              </w:r>
            </w:ins>
            <w:ins w:id="107" w:author="Huawei" w:date="2020-10-10T16:39:00Z">
              <w:r w:rsidR="000F3CED">
                <w:rPr>
                  <w:lang w:eastAsia="zh-CN"/>
                </w:rPr>
                <w:t xml:space="preserve"> </w:t>
              </w:r>
              <w:r w:rsidR="000F3CED">
                <w:t>for P</w:t>
              </w:r>
            </w:ins>
            <w:ins w:id="108" w:author="Huawei" w:date="2020-10-10T17:07:00Z">
              <w:r w:rsidR="005D227A">
                <w:t>S</w:t>
              </w:r>
            </w:ins>
            <w:ins w:id="109" w:author="Huawei" w:date="2020-10-10T16:39:00Z">
              <w:r w:rsidR="000F3CED">
                <w:t>CC</w:t>
              </w:r>
            </w:ins>
            <w:ins w:id="110" w:author="Huawei" w:date="2020-10-10T15:45:00Z">
              <w:r w:rsidR="00BB66E3" w:rsidRPr="00BA3E7F">
                <w:rPr>
                  <w:rFonts w:hint="eastAsia"/>
                  <w:lang w:eastAsia="zh-CN"/>
                </w:rPr>
                <w:t xml:space="preserve">; </w:t>
              </w:r>
            </w:ins>
          </w:p>
          <w:p w:rsidR="00CB4415" w:rsidRPr="009C5807" w:rsidRDefault="00BB66E3" w:rsidP="00BB66E3">
            <w:pPr>
              <w:pStyle w:val="TAC"/>
              <w:rPr>
                <w:lang w:eastAsia="zh-CN"/>
              </w:rPr>
            </w:pPr>
            <w:ins w:id="111" w:author="Huawei" w:date="2020-10-10T15:45:00Z">
              <w:r w:rsidRPr="00BA3E7F">
                <w:rPr>
                  <w:rFonts w:hint="eastAsia"/>
                  <w:lang w:eastAsia="zh-CN"/>
                </w:rPr>
                <w:t>2: if both SSB and CSI-RS L3 measurements configured or if only CSI-RS measurement configured</w:t>
              </w:r>
            </w:ins>
            <w:ins w:id="112" w:author="Huawei" w:date="2020-10-10T16:39:00Z">
              <w:r w:rsidR="000F3CED">
                <w:t xml:space="preserve"> for P</w:t>
              </w:r>
            </w:ins>
            <w:ins w:id="113" w:author="Huawei" w:date="2020-10-10T17:07:00Z">
              <w:r w:rsidR="005D227A">
                <w:t>S</w:t>
              </w:r>
            </w:ins>
            <w:ins w:id="114" w:author="Huawei" w:date="2020-10-10T16:39:00Z">
              <w:r w:rsidR="000F3CED">
                <w:t>CC</w:t>
              </w:r>
            </w:ins>
          </w:p>
        </w:tc>
        <w:tc>
          <w:tcPr>
            <w:tcW w:w="1418" w:type="dxa"/>
            <w:shd w:val="clear" w:color="auto" w:fill="auto"/>
            <w:vAlign w:val="center"/>
          </w:tcPr>
          <w:p w:rsidR="00BA3E7F" w:rsidRDefault="00BA3E7F" w:rsidP="00CB4415">
            <w:pPr>
              <w:pStyle w:val="TAC"/>
              <w:rPr>
                <w:ins w:id="115" w:author="Huawei" w:date="2020-10-10T15:28:00Z"/>
              </w:rPr>
            </w:pPr>
            <w:ins w:id="116" w:author="Huawei" w:date="2020-10-10T15:28: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117"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c>
          <w:tcPr>
            <w:tcW w:w="1453" w:type="dxa"/>
            <w:shd w:val="clear" w:color="auto" w:fill="auto"/>
            <w:vAlign w:val="center"/>
          </w:tcPr>
          <w:p w:rsidR="00CB4415" w:rsidRPr="009C5807" w:rsidRDefault="00CB4415" w:rsidP="00CB4415">
            <w:pPr>
              <w:pStyle w:val="TAC"/>
            </w:pPr>
            <w:r w:rsidRPr="009C5807">
              <w:t>N/A</w:t>
            </w:r>
          </w:p>
        </w:tc>
        <w:tc>
          <w:tcPr>
            <w:tcW w:w="1582" w:type="dxa"/>
            <w:vAlign w:val="center"/>
          </w:tcPr>
          <w:p w:rsidR="00BA3E7F" w:rsidRDefault="00BA3E7F" w:rsidP="00BA3E7F">
            <w:pPr>
              <w:pStyle w:val="TAC"/>
              <w:rPr>
                <w:ins w:id="118" w:author="Huawei" w:date="2020-10-10T15:29:00Z"/>
              </w:rPr>
            </w:pPr>
          </w:p>
          <w:p w:rsidR="00BA3E7F" w:rsidRDefault="00BA3E7F" w:rsidP="00BA3E7F">
            <w:pPr>
              <w:pStyle w:val="TAC"/>
              <w:rPr>
                <w:ins w:id="119" w:author="Huawei" w:date="2020-10-10T15:30:00Z"/>
              </w:rPr>
            </w:pPr>
            <w:ins w:id="120" w:author="Huawei" w:date="2020-10-10T15:29:00Z">
              <w:r>
                <w:rPr>
                  <w:rFonts w:hint="eastAsia"/>
                </w:rPr>
                <w:t>2</w:t>
              </w:r>
            </w:ins>
            <w:ins w:id="121" w:author="Huawei" w:date="2020-10-10T15:30:00Z">
              <w:r w:rsidRPr="00825EBE">
                <w:rPr>
                  <w:vertAlign w:val="superscript"/>
                </w:rPr>
                <w:t xml:space="preserve"> Note </w:t>
              </w:r>
              <w:r>
                <w:rPr>
                  <w:vertAlign w:val="superscript"/>
                </w:rPr>
                <w:t>3</w:t>
              </w:r>
            </w:ins>
            <w:ins w:id="122" w:author="Huawei" w:date="2020-10-10T15:29:00Z">
              <w:r>
                <w:rPr>
                  <w:rFonts w:hint="eastAsia"/>
                </w:rPr>
                <w:t>：</w:t>
              </w:r>
              <w:r>
                <w:rPr>
                  <w:rFonts w:hint="eastAsia"/>
                </w:rPr>
                <w:t>if only SSB measurement configured</w:t>
              </w:r>
            </w:ins>
            <w:ins w:id="123" w:author="Huawei" w:date="2020-10-10T16:39:00Z">
              <w:r w:rsidR="000F3CED">
                <w:t xml:space="preserve"> for the SCC</w:t>
              </w:r>
            </w:ins>
            <w:ins w:id="124" w:author="Huawei" w:date="2020-10-10T15:29:00Z">
              <w:r>
                <w:rPr>
                  <w:rFonts w:hint="eastAsia"/>
                </w:rPr>
                <w:t xml:space="preserve">; </w:t>
              </w:r>
            </w:ins>
          </w:p>
          <w:p w:rsidR="00BA3E7F" w:rsidRDefault="00BA3E7F" w:rsidP="00BA3E7F">
            <w:pPr>
              <w:pStyle w:val="TAC"/>
              <w:rPr>
                <w:ins w:id="125" w:author="Huawei" w:date="2020-10-10T15:29:00Z"/>
              </w:rPr>
            </w:pPr>
            <w:ins w:id="126" w:author="Huawei" w:date="2020-10-10T15:29:00Z">
              <w:r>
                <w:rPr>
                  <w:rFonts w:hint="eastAsia"/>
                </w:rPr>
                <w:t>4</w:t>
              </w:r>
            </w:ins>
            <w:ins w:id="127" w:author="Huawei" w:date="2020-10-10T15:30:00Z">
              <w:r w:rsidRPr="00825EBE">
                <w:rPr>
                  <w:vertAlign w:val="superscript"/>
                </w:rPr>
                <w:t xml:space="preserve"> Note </w:t>
              </w:r>
              <w:r>
                <w:rPr>
                  <w:vertAlign w:val="superscript"/>
                </w:rPr>
                <w:t>3</w:t>
              </w:r>
            </w:ins>
            <w:ins w:id="128" w:author="Huawei" w:date="2020-10-10T15:29:00Z">
              <w:r>
                <w:rPr>
                  <w:rFonts w:hint="eastAsia"/>
                </w:rPr>
                <w:t>: if both SSB and CSI-RS L3 measurements configured or if only CSI-RS measurement configured</w:t>
              </w:r>
            </w:ins>
            <w:ins w:id="129" w:author="Huawei" w:date="2020-10-10T16:39:00Z">
              <w:r w:rsidR="000F3CED">
                <w:t xml:space="preserve"> </w:t>
              </w:r>
            </w:ins>
            <w:ins w:id="130" w:author="Huawei" w:date="2020-10-10T16:40:00Z">
              <w:r w:rsidR="000F3CED">
                <w:t>for the SCC</w:t>
              </w:r>
            </w:ins>
          </w:p>
          <w:p w:rsidR="00CB4415" w:rsidRPr="009C5807" w:rsidRDefault="00CB4415" w:rsidP="00BA3E7F">
            <w:pPr>
              <w:pStyle w:val="TAC"/>
            </w:pPr>
            <w:del w:id="131" w:author="Huawei" w:date="2020-10-10T15:30:00Z">
              <w:r w:rsidDel="00BA3E7F">
                <w:delText>2</w:delText>
              </w:r>
              <w:r w:rsidRPr="00885F53" w:rsidDel="00BA3E7F">
                <w:rPr>
                  <w:b/>
                  <w:vertAlign w:val="superscript"/>
                </w:rPr>
                <w:delText xml:space="preserve"> </w:delText>
              </w:r>
              <w:r w:rsidRPr="00825EBE" w:rsidDel="00BA3E7F">
                <w:rPr>
                  <w:vertAlign w:val="superscript"/>
                </w:rPr>
                <w:delText xml:space="preserve">Note </w:delText>
              </w:r>
              <w:r w:rsidDel="00BA3E7F">
                <w:rPr>
                  <w:vertAlign w:val="superscript"/>
                </w:rPr>
                <w:delText>3</w:delText>
              </w:r>
            </w:del>
          </w:p>
        </w:tc>
        <w:tc>
          <w:tcPr>
            <w:tcW w:w="1701" w:type="dxa"/>
            <w:shd w:val="clear" w:color="auto" w:fill="auto"/>
            <w:vAlign w:val="center"/>
          </w:tcPr>
          <w:p w:rsidR="00BA3E7F" w:rsidRDefault="00BA3E7F" w:rsidP="00CB4415">
            <w:pPr>
              <w:pStyle w:val="TAC"/>
              <w:rPr>
                <w:ins w:id="132" w:author="Huawei" w:date="2020-10-10T15:29:00Z"/>
              </w:rPr>
            </w:pPr>
            <w:ins w:id="133" w:author="Huawei" w:date="2020-10-10T15:29: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134"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c>
          <w:tcPr>
            <w:tcW w:w="1701" w:type="dxa"/>
            <w:vAlign w:val="center"/>
          </w:tcPr>
          <w:p w:rsidR="00BA3E7F" w:rsidRDefault="00BA3E7F" w:rsidP="00CB4415">
            <w:pPr>
              <w:pStyle w:val="TAC"/>
              <w:rPr>
                <w:ins w:id="135" w:author="Huawei" w:date="2020-10-10T15:29:00Z"/>
              </w:rPr>
            </w:pPr>
            <w:ins w:id="136" w:author="Huawei" w:date="2020-10-10T15:29: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137" w:author="Huawei" w:date="2020-10-10T15:29:00Z">
              <w:r w:rsidRPr="009C5807" w:rsidDel="00BA3E7F">
                <w:delText>2×(Number of configured SCell(s)</w:delText>
              </w:r>
              <w:r w:rsidRPr="009C5807" w:rsidDel="00BA3E7F">
                <w:rPr>
                  <w:rFonts w:hint="eastAsia"/>
                  <w:lang w:eastAsia="zh-CN"/>
                </w:rPr>
                <w:delText>+Y-</w:delText>
              </w:r>
              <w:r w:rsidRPr="009C5807" w:rsidDel="00BA3E7F">
                <w:delText>1</w:delText>
              </w:r>
              <w:r w:rsidRPr="009C5807" w:rsidDel="00BA3E7F">
                <w:rPr>
                  <w:rFonts w:hint="eastAsia"/>
                  <w:lang w:eastAsia="zh-CN"/>
                </w:rPr>
                <w:delText>)</w:delText>
              </w:r>
            </w:del>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EN-DC with</w:t>
            </w:r>
          </w:p>
          <w:p w:rsidR="00CB4415" w:rsidRPr="009C5807" w:rsidRDefault="00CB4415" w:rsidP="00CB4415">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rsidR="00CB4415" w:rsidRPr="009C5807" w:rsidRDefault="00CB4415" w:rsidP="00CB4415">
            <w:pPr>
              <w:pStyle w:val="TAC"/>
            </w:pPr>
            <w:r w:rsidRPr="009C5807">
              <w:t>N/A</w:t>
            </w:r>
          </w:p>
        </w:tc>
        <w:tc>
          <w:tcPr>
            <w:tcW w:w="1418" w:type="dxa"/>
            <w:shd w:val="clear" w:color="auto" w:fill="auto"/>
            <w:vAlign w:val="center"/>
          </w:tcPr>
          <w:p w:rsidR="00910820" w:rsidRDefault="00910820" w:rsidP="00CB4415">
            <w:pPr>
              <w:pStyle w:val="TAC"/>
              <w:rPr>
                <w:ins w:id="138" w:author="Huawei" w:date="2020-10-10T15:33:00Z"/>
              </w:rPr>
            </w:pPr>
            <w:ins w:id="139" w:author="Huawei" w:date="2020-10-10T15:33: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40" w:author="Huawei" w:date="2020-10-10T15:33:00Z">
              <w:r w:rsidRPr="009C5807" w:rsidDel="00910820">
                <w:delText>Number of configured SCell(s)</w:delText>
              </w:r>
              <w:r w:rsidRPr="009C5807" w:rsidDel="00910820">
                <w:rPr>
                  <w:rFonts w:hint="eastAsia"/>
                  <w:lang w:eastAsia="zh-CN"/>
                </w:rPr>
                <w:delText>+Y</w:delText>
              </w:r>
            </w:del>
          </w:p>
        </w:tc>
        <w:tc>
          <w:tcPr>
            <w:tcW w:w="1453" w:type="dxa"/>
            <w:shd w:val="clear" w:color="auto" w:fill="auto"/>
            <w:vAlign w:val="center"/>
          </w:tcPr>
          <w:p w:rsidR="00BA3E7F" w:rsidRDefault="00CB4415" w:rsidP="00CB4415">
            <w:pPr>
              <w:pStyle w:val="TAC"/>
              <w:rPr>
                <w:ins w:id="141" w:author="Huawei" w:date="2020-10-10T15:32:00Z"/>
                <w:lang w:eastAsia="zh-CN"/>
              </w:rPr>
            </w:pPr>
            <w:r w:rsidRPr="009C5807">
              <w:rPr>
                <w:lang w:eastAsia="zh-CN"/>
              </w:rPr>
              <w:t>1</w:t>
            </w:r>
            <w:ins w:id="142" w:author="Huawei" w:date="2020-10-10T15:32:00Z">
              <w:r w:rsidR="00BA3E7F">
                <w:t xml:space="preserve">: </w:t>
              </w:r>
              <w:r w:rsidR="00BA3E7F" w:rsidRPr="00BA3E7F">
                <w:rPr>
                  <w:rFonts w:hint="eastAsia"/>
                  <w:lang w:eastAsia="zh-CN"/>
                </w:rPr>
                <w:t>if only SSB measurement configured</w:t>
              </w:r>
            </w:ins>
            <w:ins w:id="143" w:author="Huawei" w:date="2020-10-10T16:40:00Z">
              <w:r w:rsidR="000F3CED">
                <w:t xml:space="preserve"> for PSCC</w:t>
              </w:r>
            </w:ins>
            <w:ins w:id="144" w:author="Huawei" w:date="2020-10-10T15:32:00Z">
              <w:r w:rsidR="00BA3E7F" w:rsidRPr="00BA3E7F">
                <w:rPr>
                  <w:rFonts w:hint="eastAsia"/>
                  <w:lang w:eastAsia="zh-CN"/>
                </w:rPr>
                <w:t xml:space="preserve">; </w:t>
              </w:r>
            </w:ins>
          </w:p>
          <w:p w:rsidR="00CB4415" w:rsidRPr="009C5807" w:rsidRDefault="00BA3E7F" w:rsidP="00CB4415">
            <w:pPr>
              <w:pStyle w:val="TAC"/>
              <w:rPr>
                <w:lang w:eastAsia="zh-CN"/>
              </w:rPr>
            </w:pPr>
            <w:ins w:id="145" w:author="Huawei" w:date="2020-10-10T15:32:00Z">
              <w:r w:rsidRPr="00BA3E7F">
                <w:rPr>
                  <w:rFonts w:hint="eastAsia"/>
                  <w:lang w:eastAsia="zh-CN"/>
                </w:rPr>
                <w:t>2: if both SSB and CSI-RS L3 measurements configured or if only CSI-RS measurement configured</w:t>
              </w:r>
            </w:ins>
            <w:ins w:id="146" w:author="Huawei" w:date="2020-10-10T16:40:00Z">
              <w:r w:rsidR="000F3CED">
                <w:t xml:space="preserve"> for PSCC</w:t>
              </w:r>
            </w:ins>
          </w:p>
        </w:tc>
        <w:tc>
          <w:tcPr>
            <w:tcW w:w="1582" w:type="dxa"/>
            <w:vAlign w:val="center"/>
          </w:tcPr>
          <w:p w:rsidR="00CB4415" w:rsidRPr="009C5807" w:rsidRDefault="00CB4415" w:rsidP="00CB4415">
            <w:pPr>
              <w:pStyle w:val="TAC"/>
            </w:pPr>
            <w:r w:rsidRPr="009C5807">
              <w:t>N/A</w:t>
            </w:r>
          </w:p>
        </w:tc>
        <w:tc>
          <w:tcPr>
            <w:tcW w:w="1701" w:type="dxa"/>
            <w:shd w:val="clear" w:color="auto" w:fill="auto"/>
            <w:vAlign w:val="center"/>
          </w:tcPr>
          <w:p w:rsidR="00910820" w:rsidRDefault="00910820" w:rsidP="00910820">
            <w:pPr>
              <w:pStyle w:val="TAC"/>
              <w:rPr>
                <w:ins w:id="147" w:author="Huawei" w:date="2020-10-10T15:34:00Z"/>
              </w:rPr>
            </w:pPr>
            <w:ins w:id="148" w:author="Huawei" w:date="2020-10-10T15:34: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49" w:author="Huawei" w:date="2020-10-10T15:34:00Z">
              <w:r w:rsidRPr="009C5807" w:rsidDel="00910820">
                <w:delText>Number of configured SCell(s)</w:delText>
              </w:r>
              <w:r w:rsidRPr="009C5807" w:rsidDel="00910820">
                <w:rPr>
                  <w:rFonts w:hint="eastAsia"/>
                  <w:lang w:eastAsia="zh-CN"/>
                </w:rPr>
                <w:delText>+Y</w:delText>
              </w:r>
            </w:del>
          </w:p>
        </w:tc>
        <w:tc>
          <w:tcPr>
            <w:tcW w:w="1701" w:type="dxa"/>
            <w:vAlign w:val="center"/>
          </w:tcPr>
          <w:p w:rsidR="00910820" w:rsidRDefault="00910820" w:rsidP="00910820">
            <w:pPr>
              <w:pStyle w:val="TAC"/>
              <w:rPr>
                <w:ins w:id="150" w:author="Huawei" w:date="2020-10-10T15:33:00Z"/>
              </w:rPr>
            </w:pPr>
            <w:ins w:id="151" w:author="Huawei" w:date="2020-10-10T15:33:00Z">
              <w:r w:rsidRPr="00910820">
                <w:t xml:space="preserve">2*Number of configured </w:t>
              </w:r>
              <w:proofErr w:type="spellStart"/>
              <w:r w:rsidRPr="00910820">
                <w:t>SCell</w:t>
              </w:r>
              <w:proofErr w:type="spellEnd"/>
              <w:r w:rsidRPr="00910820">
                <w:t xml:space="preserve">(s) with both SSB and CSI-RS L3 configured +2*Number of configured FR1 </w:t>
              </w:r>
              <w:proofErr w:type="spellStart"/>
              <w:r w:rsidRPr="00910820">
                <w:t>SCell</w:t>
              </w:r>
              <w:proofErr w:type="spellEnd"/>
              <w:r w:rsidRPr="00910820">
                <w:t xml:space="preserve">(s) if only CSI-RS L3 measurement configured + Number of configured </w:t>
              </w:r>
              <w:proofErr w:type="spellStart"/>
              <w:r w:rsidRPr="00910820">
                <w:t>SCell</w:t>
              </w:r>
              <w:proofErr w:type="spellEnd"/>
              <w:r w:rsidRPr="00910820">
                <w:t xml:space="preserve">(s) with only SSB </w:t>
              </w:r>
              <w:proofErr w:type="spellStart"/>
              <w:r w:rsidRPr="00910820">
                <w:t>configured+Y</w:t>
              </w:r>
              <w:proofErr w:type="spellEnd"/>
            </w:ins>
          </w:p>
          <w:p w:rsidR="00CB4415" w:rsidRPr="009C5807" w:rsidRDefault="00CB4415" w:rsidP="00CB4415">
            <w:pPr>
              <w:pStyle w:val="TAC"/>
            </w:pPr>
            <w:del w:id="152" w:author="Huawei" w:date="2020-10-10T15:33:00Z">
              <w:r w:rsidRPr="009C5807" w:rsidDel="00910820">
                <w:delText>Number of configured SCell(s)</w:delText>
              </w:r>
              <w:r w:rsidRPr="009C5807" w:rsidDel="00910820">
                <w:rPr>
                  <w:rFonts w:hint="eastAsia"/>
                  <w:lang w:eastAsia="zh-CN"/>
                </w:rPr>
                <w:delText>+Y</w:delText>
              </w:r>
            </w:del>
          </w:p>
        </w:tc>
      </w:tr>
      <w:tr w:rsidR="00CB4415" w:rsidRPr="009C5807" w:rsidTr="00CB4415">
        <w:trPr>
          <w:trHeight w:val="340"/>
          <w:jc w:val="center"/>
        </w:trPr>
        <w:tc>
          <w:tcPr>
            <w:tcW w:w="10897" w:type="dxa"/>
            <w:gridSpan w:val="7"/>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rsidR="00CB4415" w:rsidRPr="009C5807" w:rsidRDefault="00CB4415" w:rsidP="00CB4415">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w:t>
            </w:r>
            <w:del w:id="153" w:author="Huawei" w:date="2020-10-10T17:24:00Z">
              <w:r w:rsidRPr="009C5807" w:rsidDel="0094174A">
                <w:rPr>
                  <w:lang w:eastAsia="zh-CN"/>
                </w:rPr>
                <w:delText xml:space="preserve"> </w:delText>
              </w:r>
            </w:del>
            <w:r w:rsidRPr="009C5807">
              <w:rPr>
                <w:lang w:eastAsia="zh-CN"/>
              </w:rPr>
              <w:t xml:space="preserve">only one </w:t>
            </w:r>
            <w:proofErr w:type="spellStart"/>
            <w:r w:rsidRPr="009C5807">
              <w:rPr>
                <w:lang w:eastAsia="zh-CN"/>
              </w:rPr>
              <w:t>SCell</w:t>
            </w:r>
            <w:proofErr w:type="spellEnd"/>
            <w:ins w:id="154" w:author="Huawei" w:date="2020-10-10T17:22: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155" w:author="Huawei" w:date="2020-10-10T17:22:00Z">
              <w:r w:rsidR="0094174A">
                <w:rPr>
                  <w:lang w:eastAsia="zh-CN"/>
                </w:rPr>
                <w:t>;</w:t>
              </w:r>
              <w:r w:rsidR="0094174A" w:rsidRPr="009C5807">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ins>
            <w:ins w:id="156" w:author="Huawei" w:date="2020-10-10T17:23:00Z">
              <w:r w:rsidR="0094174A">
                <w:t xml:space="preserve"> </w:t>
              </w:r>
              <w:r w:rsidR="0094174A" w:rsidRPr="0094174A">
                <w:rPr>
                  <w:lang w:eastAsia="zh-CN"/>
                </w:rPr>
                <w:t xml:space="preserve">both SSB and CSI-RS L3 measurements </w:t>
              </w:r>
            </w:ins>
            <w:ins w:id="157" w:author="Huawei" w:date="2020-10-10T17:24:00Z">
              <w:r w:rsidR="0094174A">
                <w:rPr>
                  <w:lang w:eastAsia="zh-CN"/>
                </w:rPr>
                <w:t xml:space="preserve">is </w:t>
              </w:r>
            </w:ins>
            <w:ins w:id="158" w:author="Huawei" w:date="2020-10-10T17:23:00Z">
              <w:r w:rsidR="0094174A" w:rsidRPr="0094174A">
                <w:rPr>
                  <w:lang w:eastAsia="zh-CN"/>
                </w:rPr>
                <w:t xml:space="preserve">configured or if </w:t>
              </w:r>
            </w:ins>
            <w:ins w:id="159" w:author="Huawei" w:date="2020-10-10T17:25:00Z">
              <w:r w:rsidR="0094174A">
                <w:rPr>
                  <w:lang w:eastAsia="zh-CN"/>
                </w:rPr>
                <w:t xml:space="preserve">only one </w:t>
              </w:r>
              <w:proofErr w:type="spellStart"/>
              <w:r w:rsidR="0094174A">
                <w:rPr>
                  <w:lang w:eastAsia="zh-CN"/>
                </w:rPr>
                <w:t>SCell</w:t>
              </w:r>
              <w:proofErr w:type="spellEnd"/>
              <w:r w:rsidR="0094174A">
                <w:rPr>
                  <w:lang w:eastAsia="zh-CN"/>
                </w:rPr>
                <w:t xml:space="preserve"> with </w:t>
              </w:r>
            </w:ins>
            <w:ins w:id="160" w:author="Huawei" w:date="2020-10-10T17:23:00Z">
              <w:r w:rsidR="0094174A" w:rsidRPr="0094174A">
                <w:rPr>
                  <w:lang w:eastAsia="zh-CN"/>
                </w:rPr>
                <w:t xml:space="preserve">CSI-RS </w:t>
              </w:r>
            </w:ins>
            <w:ins w:id="161" w:author="Huawei" w:date="2020-10-10T17:25:00Z">
              <w:r w:rsidR="0094174A">
                <w:rPr>
                  <w:lang w:eastAsia="zh-CN"/>
                </w:rPr>
                <w:t xml:space="preserve">only </w:t>
              </w:r>
            </w:ins>
            <w:ins w:id="162" w:author="Huawei" w:date="2020-10-10T17:23:00Z">
              <w:r w:rsidR="0094174A" w:rsidRPr="0094174A">
                <w:rPr>
                  <w:lang w:eastAsia="zh-CN"/>
                </w:rPr>
                <w:t xml:space="preserve">measurement </w:t>
              </w:r>
            </w:ins>
            <w:ins w:id="163" w:author="Huawei" w:date="2020-10-10T17:25:00Z">
              <w:r w:rsidR="0094174A">
                <w:rPr>
                  <w:lang w:eastAsia="zh-CN"/>
                </w:rPr>
                <w:t xml:space="preserve">is </w:t>
              </w:r>
            </w:ins>
            <w:ins w:id="164" w:author="Huawei" w:date="2020-10-10T17:23:00Z">
              <w:r w:rsidR="0094174A" w:rsidRPr="0094174A">
                <w:rPr>
                  <w:lang w:eastAsia="zh-CN"/>
                </w:rPr>
                <w:t>configured</w:t>
              </w:r>
            </w:ins>
            <w:ins w:id="165" w:author="Huawei" w:date="2020-10-10T17:22:00Z">
              <w:r w:rsidR="0094174A">
                <w:rPr>
                  <w:lang w:eastAsia="zh-CN"/>
                </w:rPr>
                <w:t xml:space="preserve"> and no inter-frequency MO without gap</w:t>
              </w:r>
            </w:ins>
            <w:r w:rsidRPr="009C5807">
              <w:rPr>
                <w:lang w:eastAsia="zh-CN"/>
              </w:rPr>
              <w:t>.</w:t>
            </w:r>
          </w:p>
          <w:p w:rsidR="00CB4415" w:rsidRDefault="00CB4415" w:rsidP="00CB4415">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rsidR="00CB4415" w:rsidRPr="009C5807" w:rsidRDefault="00CB4415" w:rsidP="00CB4415">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CB4415" w:rsidRPr="009C5807" w:rsidRDefault="00CB4415" w:rsidP="00CB4415"/>
    <w:p w:rsidR="00CB4415" w:rsidRPr="009C5807" w:rsidRDefault="00CB4415" w:rsidP="00CB4415">
      <w:pPr>
        <w:pStyle w:val="5"/>
      </w:pPr>
      <w:bookmarkStart w:id="166" w:name="_Toc5952688"/>
      <w:r w:rsidRPr="009C5807">
        <w:t>9.1.5.1.2</w:t>
      </w:r>
      <w:r w:rsidRPr="009C5807">
        <w:tab/>
        <w:t>SA mode: carrier-specific scaling factor for SSB-based measurements performed outside gaps</w:t>
      </w:r>
      <w:bookmarkEnd w:id="166"/>
    </w:p>
    <w:p w:rsidR="00CB4415" w:rsidRPr="009C5807" w:rsidRDefault="00CB4415" w:rsidP="00CB4415">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for intra-frequency </w:t>
      </w:r>
      <w:ins w:id="167" w:author="Huawei" w:date="2020-10-10T16:00:00Z">
        <w:r w:rsidR="00967DEA">
          <w:t xml:space="preserve">and inter-frequency </w:t>
        </w:r>
      </w:ins>
      <w:r w:rsidRPr="009C5807">
        <w:t>SSB-based measurements</w:t>
      </w:r>
      <w:ins w:id="168" w:author="Huawei" w:date="2020-10-10T15:39:00Z">
        <w:r w:rsidR="009F2CD7">
          <w:t xml:space="preserve"> and intra-frequency CSI-RS L3 measurement</w:t>
        </w:r>
      </w:ins>
      <w:r w:rsidRPr="009C5807">
        <w:t xml:space="preserve"> performed outside measurements gaps</w:t>
      </w:r>
      <w:r w:rsidRPr="009C5807">
        <w:rPr>
          <w:rFonts w:eastAsia="Times New Roman"/>
        </w:rPr>
        <w:t xml:space="preserve"> will be as specified in Table 9.1.5.1.2-1, which shall also be applied for a UE configured with NE-DC operation.</w:t>
      </w:r>
    </w:p>
    <w:p w:rsidR="00CB4415" w:rsidRPr="009C5807" w:rsidRDefault="00CB4415" w:rsidP="00CB4415">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CB4415" w:rsidRPr="009C5807" w:rsidTr="00CB4415">
        <w:trPr>
          <w:trHeight w:val="340"/>
          <w:jc w:val="center"/>
        </w:trPr>
        <w:tc>
          <w:tcPr>
            <w:tcW w:w="1483" w:type="dxa"/>
            <w:shd w:val="clear" w:color="auto" w:fill="auto"/>
          </w:tcPr>
          <w:p w:rsidR="00CB4415" w:rsidRPr="009C5807" w:rsidRDefault="00CB4415" w:rsidP="00CB4415">
            <w:pPr>
              <w:pStyle w:val="TAH"/>
              <w:rPr>
                <w:lang w:eastAsia="zh-CN"/>
              </w:rPr>
            </w:pPr>
            <w:r w:rsidRPr="009C5807">
              <w:lastRenderedPageBreak/>
              <w:t>Scenario</w:t>
            </w:r>
          </w:p>
        </w:tc>
        <w:tc>
          <w:tcPr>
            <w:tcW w:w="1314"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CB4415" w:rsidRPr="009C5807" w:rsidRDefault="00CB4415" w:rsidP="00CB4415">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FR1 only CA </w:t>
            </w:r>
          </w:p>
        </w:tc>
        <w:tc>
          <w:tcPr>
            <w:tcW w:w="1314" w:type="dxa"/>
            <w:shd w:val="clear" w:color="auto" w:fill="auto"/>
            <w:vAlign w:val="center"/>
          </w:tcPr>
          <w:p w:rsidR="009F2CD7" w:rsidRDefault="00CB4415" w:rsidP="009F2CD7">
            <w:pPr>
              <w:pStyle w:val="TAC"/>
              <w:rPr>
                <w:ins w:id="169" w:author="Huawei" w:date="2020-10-10T15:40:00Z"/>
              </w:rPr>
            </w:pPr>
            <w:r w:rsidRPr="009C5807">
              <w:t>1</w:t>
            </w:r>
            <w:ins w:id="170" w:author="Huawei" w:date="2020-10-10T15:40:00Z">
              <w:r w:rsidR="009F2CD7">
                <w:rPr>
                  <w:rFonts w:hint="eastAsia"/>
                  <w:lang w:eastAsia="zh-CN"/>
                </w:rPr>
                <w:t>:</w:t>
              </w:r>
              <w:r w:rsidR="009F2CD7">
                <w:rPr>
                  <w:lang w:eastAsia="zh-CN"/>
                </w:rPr>
                <w:t xml:space="preserve"> </w:t>
              </w:r>
              <w:r w:rsidR="009F2CD7" w:rsidRPr="003E6192">
                <w:rPr>
                  <w:rFonts w:hint="eastAsia"/>
                </w:rPr>
                <w:t>if only SSB measurement configured</w:t>
              </w:r>
            </w:ins>
            <w:ins w:id="171" w:author="Huawei" w:date="2020-10-10T16:40:00Z">
              <w:r w:rsidR="000F3CED">
                <w:t xml:space="preserve"> for</w:t>
              </w:r>
            </w:ins>
            <w:ins w:id="172" w:author="Huawei" w:date="2020-10-10T16:41:00Z">
              <w:r w:rsidR="000F3CED">
                <w:t xml:space="preserve"> FR1</w:t>
              </w:r>
            </w:ins>
            <w:ins w:id="173" w:author="Huawei" w:date="2020-10-10T16:40:00Z">
              <w:r w:rsidR="000F3CED">
                <w:t xml:space="preserve"> PCC</w:t>
              </w:r>
            </w:ins>
            <w:ins w:id="174" w:author="Huawei" w:date="2020-10-10T15:40:00Z">
              <w:r w:rsidR="009F2CD7" w:rsidRPr="003E6192">
                <w:rPr>
                  <w:rFonts w:hint="eastAsia"/>
                </w:rPr>
                <w:t>;</w:t>
              </w:r>
            </w:ins>
          </w:p>
          <w:p w:rsidR="00CB4415" w:rsidRPr="009C5807" w:rsidRDefault="009F2CD7" w:rsidP="009F2CD7">
            <w:pPr>
              <w:pStyle w:val="TAC"/>
              <w:rPr>
                <w:vertAlign w:val="superscript"/>
              </w:rPr>
            </w:pPr>
            <w:ins w:id="175" w:author="Huawei" w:date="2020-10-10T15:40:00Z">
              <w:r w:rsidRPr="003E6192">
                <w:rPr>
                  <w:rFonts w:hint="eastAsia"/>
                </w:rPr>
                <w:t>2: if both SSB and CSI-RS L3 measurements configured or if only CSI-RS measurement configured</w:t>
              </w:r>
            </w:ins>
            <w:ins w:id="176" w:author="Huawei" w:date="2020-10-10T16:40:00Z">
              <w:r w:rsidR="000F3CED">
                <w:t xml:space="preserve"> for</w:t>
              </w:r>
            </w:ins>
            <w:ins w:id="177" w:author="Huawei" w:date="2020-10-10T16:41:00Z">
              <w:r w:rsidR="000F3CED">
                <w:t xml:space="preserve"> FR1</w:t>
              </w:r>
            </w:ins>
            <w:ins w:id="178" w:author="Huawei" w:date="2020-10-10T16:40:00Z">
              <w:r w:rsidR="000F3CED">
                <w:t xml:space="preserve"> PCC</w:t>
              </w:r>
            </w:ins>
          </w:p>
        </w:tc>
        <w:tc>
          <w:tcPr>
            <w:tcW w:w="1276" w:type="dxa"/>
            <w:shd w:val="clear" w:color="auto" w:fill="auto"/>
            <w:vAlign w:val="center"/>
          </w:tcPr>
          <w:p w:rsidR="009F2CD7" w:rsidRDefault="009F2CD7" w:rsidP="00CB4415">
            <w:pPr>
              <w:pStyle w:val="TAC"/>
              <w:rPr>
                <w:ins w:id="179" w:author="Huawei" w:date="2020-10-10T15:40:00Z"/>
              </w:rPr>
            </w:pPr>
            <w:ins w:id="180" w:author="Huawei" w:date="2020-10-10T15:40: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proofErr w:type="spellEnd"/>
              <w:r w:rsidRPr="009C5807">
                <w:t xml:space="preserve"> </w:t>
              </w:r>
            </w:ins>
          </w:p>
          <w:p w:rsidR="00CB4415" w:rsidRPr="009C5807" w:rsidRDefault="00CB4415" w:rsidP="00CB4415">
            <w:pPr>
              <w:pStyle w:val="TAC"/>
            </w:pPr>
            <w:del w:id="181" w:author="Huawei" w:date="2020-10-10T15:40:00Z">
              <w:r w:rsidRPr="009C5807" w:rsidDel="009F2CD7">
                <w:delText>Number of configured FR1 SCell(s)</w:delText>
              </w:r>
              <w:r w:rsidDel="009F2CD7">
                <w:delText>+Y</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CB4415" w:rsidP="00CB4415">
            <w:pPr>
              <w:pStyle w:val="TAC"/>
            </w:pPr>
            <w:r w:rsidRPr="009C5807">
              <w:t>N/A</w:t>
            </w:r>
          </w:p>
        </w:tc>
        <w:tc>
          <w:tcPr>
            <w:tcW w:w="1417" w:type="dxa"/>
            <w:shd w:val="clear" w:color="auto" w:fill="auto"/>
            <w:vAlign w:val="center"/>
          </w:tcPr>
          <w:p w:rsidR="00CB4415" w:rsidRPr="009C5807" w:rsidRDefault="00CB4415" w:rsidP="00CB4415">
            <w:pPr>
              <w:pStyle w:val="TAC"/>
            </w:pPr>
            <w:r w:rsidRPr="009C5807">
              <w:t>N/A</w:t>
            </w:r>
          </w:p>
        </w:tc>
        <w:tc>
          <w:tcPr>
            <w:tcW w:w="1367" w:type="dxa"/>
            <w:vAlign w:val="center"/>
          </w:tcPr>
          <w:p w:rsidR="00CB4415" w:rsidRPr="009C5807" w:rsidRDefault="009F2CD7" w:rsidP="009F2CD7">
            <w:pPr>
              <w:pStyle w:val="TAC"/>
            </w:pPr>
            <w:ins w:id="182" w:author="Huawei" w:date="2020-10-10T15:40: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proofErr w:type="spellEnd"/>
              <w:r w:rsidRPr="009C5807">
                <w:t xml:space="preserve"> </w:t>
              </w:r>
            </w:ins>
            <w:del w:id="183" w:author="Huawei" w:date="2020-10-10T15:40:00Z">
              <w:r w:rsidR="00CB4415" w:rsidRPr="009C5807" w:rsidDel="009F2CD7">
                <w:delText>Number of configured FR1 SCell(s)</w:delText>
              </w:r>
              <w:r w:rsidR="00CB4415" w:rsidRPr="009C5807" w:rsidDel="009F2CD7">
                <w:rPr>
                  <w:rFonts w:hint="eastAsia"/>
                  <w:lang w:eastAsia="zh-CN"/>
                </w:rPr>
                <w:delText>+Y</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FR2 only intra band CA </w:t>
            </w:r>
          </w:p>
        </w:tc>
        <w:tc>
          <w:tcPr>
            <w:tcW w:w="1314" w:type="dxa"/>
            <w:shd w:val="clear" w:color="auto" w:fill="auto"/>
            <w:vAlign w:val="center"/>
          </w:tcPr>
          <w:p w:rsidR="00CB4415" w:rsidRPr="009C5807" w:rsidRDefault="00CB4415" w:rsidP="00CB4415">
            <w:pPr>
              <w:pStyle w:val="TAC"/>
              <w:rPr>
                <w:b/>
              </w:rPr>
            </w:pPr>
            <w:r w:rsidRPr="009C5807">
              <w:t>N/A</w:t>
            </w:r>
          </w:p>
        </w:tc>
        <w:tc>
          <w:tcPr>
            <w:tcW w:w="1276" w:type="dxa"/>
            <w:shd w:val="clear" w:color="auto" w:fill="auto"/>
            <w:vAlign w:val="center"/>
          </w:tcPr>
          <w:p w:rsidR="00CB4415" w:rsidRPr="009C5807" w:rsidRDefault="00CB4415" w:rsidP="00CB4415">
            <w:pPr>
              <w:pStyle w:val="TAC"/>
              <w:rPr>
                <w:b/>
              </w:rPr>
            </w:pPr>
            <w:r w:rsidRPr="009C5807">
              <w:t>N/A</w:t>
            </w:r>
          </w:p>
        </w:tc>
        <w:tc>
          <w:tcPr>
            <w:tcW w:w="1417" w:type="dxa"/>
            <w:shd w:val="clear" w:color="auto" w:fill="auto"/>
            <w:vAlign w:val="center"/>
          </w:tcPr>
          <w:p w:rsidR="009F2CD7" w:rsidRDefault="00CB4415" w:rsidP="009F2CD7">
            <w:pPr>
              <w:pStyle w:val="TAC"/>
              <w:rPr>
                <w:ins w:id="184" w:author="Huawei" w:date="2020-10-10T15:41:00Z"/>
              </w:rPr>
            </w:pPr>
            <w:r w:rsidRPr="009C5807">
              <w:t>1</w:t>
            </w:r>
            <w:ins w:id="185" w:author="Huawei" w:date="2020-10-10T15:41:00Z">
              <w:r w:rsidR="009F2CD7">
                <w:rPr>
                  <w:rFonts w:hint="eastAsia"/>
                  <w:lang w:eastAsia="zh-CN"/>
                </w:rPr>
                <w:t>:</w:t>
              </w:r>
              <w:r w:rsidR="009F2CD7">
                <w:rPr>
                  <w:lang w:eastAsia="zh-CN"/>
                </w:rPr>
                <w:t xml:space="preserve"> </w:t>
              </w:r>
              <w:r w:rsidR="009F2CD7" w:rsidRPr="003E6192">
                <w:rPr>
                  <w:rFonts w:hint="eastAsia"/>
                </w:rPr>
                <w:t>if only SSB measurement configured</w:t>
              </w:r>
            </w:ins>
            <w:ins w:id="186" w:author="Huawei" w:date="2020-10-10T16:42:00Z">
              <w:r w:rsidR="000F3CED">
                <w:t xml:space="preserve"> for FR2 PCC</w:t>
              </w:r>
            </w:ins>
            <w:ins w:id="187" w:author="Huawei" w:date="2020-10-10T15:41:00Z">
              <w:r w:rsidR="009F2CD7" w:rsidRPr="003E6192">
                <w:rPr>
                  <w:rFonts w:hint="eastAsia"/>
                </w:rPr>
                <w:t>;</w:t>
              </w:r>
            </w:ins>
          </w:p>
          <w:p w:rsidR="00CB4415" w:rsidRPr="009C5807" w:rsidRDefault="009F2CD7" w:rsidP="009F2CD7">
            <w:pPr>
              <w:pStyle w:val="TAC"/>
            </w:pPr>
            <w:ins w:id="188" w:author="Huawei" w:date="2020-10-10T15:41:00Z">
              <w:r w:rsidRPr="003E6192">
                <w:rPr>
                  <w:rFonts w:hint="eastAsia"/>
                </w:rPr>
                <w:t>2: if both SSB and CSI-RS L3 measurements configured or if only CSI-RS measurement configured</w:t>
              </w:r>
            </w:ins>
            <w:ins w:id="189" w:author="Huawei" w:date="2020-10-10T16:42:00Z">
              <w:r w:rsidR="000F3CED">
                <w:t xml:space="preserve"> for FR2 PCC</w:t>
              </w:r>
            </w:ins>
          </w:p>
        </w:tc>
        <w:tc>
          <w:tcPr>
            <w:tcW w:w="1418" w:type="dxa"/>
            <w:vAlign w:val="center"/>
          </w:tcPr>
          <w:p w:rsidR="00CB4415" w:rsidRPr="009C5807" w:rsidRDefault="00CB4415" w:rsidP="00CB4415">
            <w:pPr>
              <w:pStyle w:val="TAC"/>
            </w:pPr>
            <w:r w:rsidRPr="009C5807">
              <w:t>N/A</w:t>
            </w:r>
          </w:p>
        </w:tc>
        <w:tc>
          <w:tcPr>
            <w:tcW w:w="1417" w:type="dxa"/>
            <w:shd w:val="clear" w:color="auto" w:fill="auto"/>
            <w:vAlign w:val="center"/>
          </w:tcPr>
          <w:p w:rsidR="009F2CD7" w:rsidRDefault="009F2CD7" w:rsidP="00CB4415">
            <w:pPr>
              <w:pStyle w:val="TAC"/>
              <w:rPr>
                <w:ins w:id="190" w:author="Huawei" w:date="2020-10-10T15:41:00Z"/>
              </w:rPr>
            </w:pPr>
            <w:ins w:id="191" w:author="Huawei" w:date="2020-10-10T15:41: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proofErr w:type="spellEnd"/>
            </w:ins>
          </w:p>
          <w:p w:rsidR="00CB4415" w:rsidRPr="009C5807" w:rsidRDefault="00CB4415" w:rsidP="00CB4415">
            <w:pPr>
              <w:pStyle w:val="TAC"/>
            </w:pPr>
            <w:del w:id="192" w:author="Huawei" w:date="2020-10-10T15:41:00Z">
              <w:r w:rsidRPr="009C5807" w:rsidDel="009F2CD7">
                <w:delText>Number of configured FR2 SCell(s)</w:delText>
              </w:r>
              <w:r w:rsidDel="009F2CD7">
                <w:delText>+Y</w:delText>
              </w:r>
            </w:del>
          </w:p>
        </w:tc>
        <w:tc>
          <w:tcPr>
            <w:tcW w:w="1367" w:type="dxa"/>
            <w:vAlign w:val="center"/>
          </w:tcPr>
          <w:p w:rsidR="00CB4415" w:rsidRPr="009C5807" w:rsidRDefault="009F2CD7" w:rsidP="00CB4415">
            <w:pPr>
              <w:pStyle w:val="TAC"/>
            </w:pPr>
            <w:ins w:id="193" w:author="Huawei" w:date="2020-10-10T15:41: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194" w:author="Huawei" w:date="2020-10-10T15:41:00Z">
              <w:r w:rsidR="00CB4415" w:rsidRPr="009C5807" w:rsidDel="009F2CD7">
                <w:delText>Number of configured FR2 SCell(s)</w:delText>
              </w:r>
              <w:r w:rsidR="00CB4415" w:rsidRPr="009C5807" w:rsidDel="009F2CD7">
                <w:rPr>
                  <w:rFonts w:hint="eastAsia"/>
                  <w:lang w:eastAsia="zh-CN"/>
                </w:rPr>
                <w:delText>+Y</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885F53">
              <w:rPr>
                <w:b/>
              </w:rPr>
              <w:lastRenderedPageBreak/>
              <w:t>FR2 only int</w:t>
            </w:r>
            <w:r>
              <w:rPr>
                <w:b/>
              </w:rPr>
              <w:t>er</w:t>
            </w:r>
            <w:r w:rsidRPr="00885F53">
              <w:rPr>
                <w:b/>
              </w:rPr>
              <w:t xml:space="preserve"> band CA</w:t>
            </w:r>
          </w:p>
        </w:tc>
        <w:tc>
          <w:tcPr>
            <w:tcW w:w="1314" w:type="dxa"/>
            <w:shd w:val="clear" w:color="auto" w:fill="auto"/>
            <w:vAlign w:val="center"/>
          </w:tcPr>
          <w:p w:rsidR="00CB4415" w:rsidRPr="009C5807" w:rsidRDefault="00CB4415" w:rsidP="00CB4415">
            <w:pPr>
              <w:pStyle w:val="TAC"/>
            </w:pPr>
            <w:r w:rsidRPr="00885F53">
              <w:t>N/A</w:t>
            </w:r>
          </w:p>
        </w:tc>
        <w:tc>
          <w:tcPr>
            <w:tcW w:w="1276" w:type="dxa"/>
            <w:shd w:val="clear" w:color="auto" w:fill="auto"/>
            <w:vAlign w:val="center"/>
          </w:tcPr>
          <w:p w:rsidR="00CB4415" w:rsidRPr="009C5807" w:rsidRDefault="00CB4415" w:rsidP="00CB4415">
            <w:pPr>
              <w:pStyle w:val="TAC"/>
            </w:pPr>
            <w:r w:rsidRPr="00885F53">
              <w:t>N/A</w:t>
            </w:r>
          </w:p>
        </w:tc>
        <w:tc>
          <w:tcPr>
            <w:tcW w:w="1417" w:type="dxa"/>
            <w:shd w:val="clear" w:color="auto" w:fill="auto"/>
            <w:vAlign w:val="center"/>
          </w:tcPr>
          <w:p w:rsidR="009F2CD7" w:rsidRDefault="00CB4415" w:rsidP="009F2CD7">
            <w:pPr>
              <w:pStyle w:val="TAC"/>
              <w:rPr>
                <w:ins w:id="195" w:author="Huawei" w:date="2020-10-10T15:42:00Z"/>
              </w:rPr>
            </w:pPr>
            <w:r>
              <w:rPr>
                <w:rFonts w:hint="eastAsia"/>
                <w:lang w:eastAsia="zh-CN"/>
              </w:rPr>
              <w:t>1</w:t>
            </w:r>
            <w:ins w:id="196" w:author="Huawei" w:date="2020-10-10T15:42:00Z">
              <w:r w:rsidR="009F2CD7">
                <w:rPr>
                  <w:rFonts w:hint="eastAsia"/>
                  <w:lang w:eastAsia="zh-CN"/>
                </w:rPr>
                <w:t>:</w:t>
              </w:r>
              <w:r w:rsidR="009F2CD7">
                <w:rPr>
                  <w:lang w:eastAsia="zh-CN"/>
                </w:rPr>
                <w:t xml:space="preserve"> </w:t>
              </w:r>
              <w:r w:rsidR="009F2CD7" w:rsidRPr="003E6192">
                <w:rPr>
                  <w:rFonts w:hint="eastAsia"/>
                </w:rPr>
                <w:t>if only SSB measurement configured</w:t>
              </w:r>
            </w:ins>
            <w:ins w:id="197" w:author="Huawei" w:date="2020-10-10T16:42:00Z">
              <w:r w:rsidR="000F3CED">
                <w:t xml:space="preserve"> for FR2 PCC</w:t>
              </w:r>
            </w:ins>
            <w:ins w:id="198" w:author="Huawei" w:date="2020-10-10T15:42:00Z">
              <w:r w:rsidR="009F2CD7" w:rsidRPr="003E6192">
                <w:rPr>
                  <w:rFonts w:hint="eastAsia"/>
                </w:rPr>
                <w:t>;</w:t>
              </w:r>
            </w:ins>
          </w:p>
          <w:p w:rsidR="00CB4415" w:rsidRPr="009C5807" w:rsidRDefault="009F2CD7" w:rsidP="009F2CD7">
            <w:pPr>
              <w:pStyle w:val="TAC"/>
            </w:pPr>
            <w:ins w:id="199" w:author="Huawei" w:date="2020-10-10T15:42:00Z">
              <w:r w:rsidRPr="003E6192">
                <w:rPr>
                  <w:rFonts w:hint="eastAsia"/>
                </w:rPr>
                <w:t>2: if both SSB and CSI-RS L3 measurements configured or if only CSI-RS measurement configured</w:t>
              </w:r>
            </w:ins>
            <w:ins w:id="200" w:author="Huawei" w:date="2020-10-10T16:42:00Z">
              <w:r w:rsidR="000F3CED">
                <w:t xml:space="preserve"> for FR2 PCC</w:t>
              </w:r>
            </w:ins>
          </w:p>
        </w:tc>
        <w:tc>
          <w:tcPr>
            <w:tcW w:w="1418" w:type="dxa"/>
            <w:vAlign w:val="center"/>
          </w:tcPr>
          <w:p w:rsidR="009F2CD7" w:rsidRDefault="00CB4415" w:rsidP="009F2CD7">
            <w:pPr>
              <w:pStyle w:val="TAC"/>
              <w:rPr>
                <w:ins w:id="201" w:author="Huawei" w:date="2020-10-10T15:42:00Z"/>
              </w:rPr>
            </w:pPr>
            <w:r>
              <w:t>2</w:t>
            </w:r>
            <w:r w:rsidRPr="00885F53">
              <w:rPr>
                <w:b/>
                <w:vertAlign w:val="superscript"/>
              </w:rPr>
              <w:t xml:space="preserve"> </w:t>
            </w:r>
            <w:r w:rsidRPr="00825EBE">
              <w:rPr>
                <w:vertAlign w:val="superscript"/>
              </w:rPr>
              <w:t xml:space="preserve">Note </w:t>
            </w:r>
            <w:r>
              <w:rPr>
                <w:vertAlign w:val="superscript"/>
              </w:rPr>
              <w:t>3,5</w:t>
            </w:r>
            <w:ins w:id="202" w:author="Huawei" w:date="2020-10-10T15:42:00Z">
              <w:r w:rsidR="009F2CD7" w:rsidRPr="00AD2A88">
                <w:rPr>
                  <w:rFonts w:hint="eastAsia"/>
                </w:rPr>
                <w:t>：</w:t>
              </w:r>
              <w:r w:rsidR="009F2CD7" w:rsidRPr="00AD2A88">
                <w:rPr>
                  <w:rFonts w:hint="eastAsia"/>
                </w:rPr>
                <w:t>if only SSB measurement configured</w:t>
              </w:r>
            </w:ins>
            <w:ins w:id="203" w:author="Huawei" w:date="2020-10-10T16:43:00Z">
              <w:r w:rsidR="000F3CED">
                <w:t xml:space="preserve"> for the SCC</w:t>
              </w:r>
            </w:ins>
            <w:ins w:id="204" w:author="Huawei" w:date="2020-10-10T15:42:00Z">
              <w:r w:rsidR="009F2CD7" w:rsidRPr="00AD2A88">
                <w:rPr>
                  <w:rFonts w:hint="eastAsia"/>
                </w:rPr>
                <w:t xml:space="preserve">; </w:t>
              </w:r>
            </w:ins>
          </w:p>
          <w:p w:rsidR="00CB4415" w:rsidRPr="009C5807" w:rsidRDefault="009F2CD7" w:rsidP="009F2CD7">
            <w:pPr>
              <w:pStyle w:val="TAC"/>
            </w:pPr>
            <w:ins w:id="205" w:author="Huawei" w:date="2020-10-10T15:42:00Z">
              <w:r w:rsidRPr="00AD2A88">
                <w:rPr>
                  <w:rFonts w:hint="eastAsia"/>
                </w:rPr>
                <w:t>4</w:t>
              </w:r>
              <w:r w:rsidRPr="00825EBE">
                <w:rPr>
                  <w:vertAlign w:val="superscript"/>
                </w:rPr>
                <w:t xml:space="preserve"> Note </w:t>
              </w:r>
              <w:r>
                <w:rPr>
                  <w:vertAlign w:val="superscript"/>
                </w:rPr>
                <w:t>3,5</w:t>
              </w:r>
              <w:r w:rsidRPr="00AD2A88">
                <w:rPr>
                  <w:rFonts w:hint="eastAsia"/>
                </w:rPr>
                <w:t>: if both SSB and CSI-RS L3 measurements configured or if only CSI-RS measurement configured</w:t>
              </w:r>
            </w:ins>
            <w:ins w:id="206" w:author="Huawei" w:date="2020-10-10T16:43:00Z">
              <w:r w:rsidR="000F3CED">
                <w:t xml:space="preserve"> for the SCC</w:t>
              </w:r>
            </w:ins>
          </w:p>
        </w:tc>
        <w:tc>
          <w:tcPr>
            <w:tcW w:w="1417" w:type="dxa"/>
            <w:shd w:val="clear" w:color="auto" w:fill="auto"/>
            <w:vAlign w:val="center"/>
          </w:tcPr>
          <w:p w:rsidR="009F2CD7" w:rsidRDefault="009F2CD7" w:rsidP="009F2CD7">
            <w:pPr>
              <w:pStyle w:val="TAC"/>
              <w:rPr>
                <w:ins w:id="207" w:author="Huawei" w:date="2020-10-10T15:43:00Z"/>
              </w:rPr>
            </w:pPr>
            <w:ins w:id="208" w:author="Huawei" w:date="2020-10-10T15:42: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p>
          <w:p w:rsidR="00CB4415" w:rsidRPr="009C5807" w:rsidRDefault="00CB4415" w:rsidP="009F2CD7">
            <w:pPr>
              <w:pStyle w:val="TAC"/>
            </w:pPr>
            <w:del w:id="209" w:author="Huawei" w:date="2020-10-10T15:43:00Z">
              <w:r w:rsidRPr="00DD3199" w:rsidDel="009F2CD7">
                <w:delText>2×(Number of configured SCell(s)</w:delText>
              </w:r>
              <w:r w:rsidDel="009F2CD7">
                <w:delText>+Y –1</w:delText>
              </w:r>
              <w:r w:rsidRPr="00DD3199" w:rsidDel="009F2CD7">
                <w:delText>)</w:delText>
              </w:r>
            </w:del>
          </w:p>
        </w:tc>
        <w:tc>
          <w:tcPr>
            <w:tcW w:w="1367" w:type="dxa"/>
            <w:vAlign w:val="center"/>
          </w:tcPr>
          <w:p w:rsidR="009F2CD7" w:rsidRDefault="009F2CD7" w:rsidP="00CB4415">
            <w:pPr>
              <w:pStyle w:val="TAC"/>
              <w:rPr>
                <w:ins w:id="210" w:author="Huawei" w:date="2020-10-10T15:43:00Z"/>
              </w:rPr>
            </w:pPr>
            <w:ins w:id="211" w:author="Huawei" w:date="2020-10-10T15:43: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p>
          <w:p w:rsidR="00CB4415" w:rsidRPr="009C5807" w:rsidRDefault="00CB4415" w:rsidP="00CB4415">
            <w:pPr>
              <w:pStyle w:val="TAC"/>
              <w:rPr>
                <w:lang w:eastAsia="zh-CN"/>
              </w:rPr>
            </w:pPr>
            <w:del w:id="212" w:author="Huawei" w:date="2020-10-10T15:43:00Z">
              <w:r w:rsidRPr="00DD3199" w:rsidDel="009F2CD7">
                <w:delText>2×(Number of configured SCell(s)</w:delText>
              </w:r>
              <w:r w:rsidDel="009F2CD7">
                <w:delText>+Y –1</w:delText>
              </w:r>
              <w:r w:rsidRPr="00DD3199" w:rsidDel="009F2CD7">
                <w:delText>)</w:delText>
              </w:r>
            </w:del>
          </w:p>
        </w:tc>
      </w:tr>
      <w:tr w:rsidR="00CB4415" w:rsidRPr="009C5807" w:rsidTr="00CB4415">
        <w:trPr>
          <w:trHeight w:val="340"/>
          <w:jc w:val="center"/>
        </w:trPr>
        <w:tc>
          <w:tcPr>
            <w:tcW w:w="1483" w:type="dxa"/>
            <w:shd w:val="clear" w:color="auto" w:fill="auto"/>
          </w:tcPr>
          <w:p w:rsidR="00CB4415" w:rsidRPr="009C5807" w:rsidRDefault="00CB4415" w:rsidP="00CB4415">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rsidR="009F2CD7" w:rsidRDefault="00CB4415" w:rsidP="009F2CD7">
            <w:pPr>
              <w:pStyle w:val="TAC"/>
              <w:rPr>
                <w:ins w:id="213" w:author="Huawei" w:date="2020-10-10T15:43:00Z"/>
              </w:rPr>
            </w:pPr>
            <w:r w:rsidRPr="009C5807">
              <w:rPr>
                <w:lang w:eastAsia="zh-CN"/>
              </w:rPr>
              <w:t>1</w:t>
            </w:r>
            <w:ins w:id="214" w:author="Huawei" w:date="2020-10-10T15:43:00Z">
              <w:r w:rsidR="009F2CD7">
                <w:rPr>
                  <w:rFonts w:hint="eastAsia"/>
                  <w:lang w:eastAsia="zh-CN"/>
                </w:rPr>
                <w:t>:</w:t>
              </w:r>
              <w:r w:rsidR="009F2CD7">
                <w:rPr>
                  <w:lang w:eastAsia="zh-CN"/>
                </w:rPr>
                <w:t xml:space="preserve"> </w:t>
              </w:r>
              <w:r w:rsidR="009F2CD7" w:rsidRPr="003E6192">
                <w:rPr>
                  <w:rFonts w:hint="eastAsia"/>
                </w:rPr>
                <w:t>if only SSB measurement configured</w:t>
              </w:r>
            </w:ins>
            <w:ins w:id="215" w:author="Huawei" w:date="2020-10-10T16:43:00Z">
              <w:r w:rsidR="000F3CED">
                <w:t xml:space="preserve"> for PCC</w:t>
              </w:r>
            </w:ins>
            <w:ins w:id="216" w:author="Huawei" w:date="2020-10-10T15:43:00Z">
              <w:r w:rsidR="009F2CD7" w:rsidRPr="003E6192">
                <w:rPr>
                  <w:rFonts w:hint="eastAsia"/>
                </w:rPr>
                <w:t>;</w:t>
              </w:r>
            </w:ins>
          </w:p>
          <w:p w:rsidR="00CB4415" w:rsidRPr="009C5807" w:rsidRDefault="009F2CD7" w:rsidP="009F2CD7">
            <w:pPr>
              <w:pStyle w:val="TAC"/>
              <w:rPr>
                <w:lang w:eastAsia="zh-CN"/>
              </w:rPr>
            </w:pPr>
            <w:ins w:id="217" w:author="Huawei" w:date="2020-10-10T15:43:00Z">
              <w:r w:rsidRPr="003E6192">
                <w:rPr>
                  <w:rFonts w:hint="eastAsia"/>
                </w:rPr>
                <w:t>2: if both SSB and CSI-RS L3 measurements configured or if only CSI-RS measurement configured</w:t>
              </w:r>
            </w:ins>
            <w:ins w:id="218" w:author="Huawei" w:date="2020-10-10T16:43:00Z">
              <w:r w:rsidR="000F3CED">
                <w:t xml:space="preserve"> for PCC</w:t>
              </w:r>
            </w:ins>
          </w:p>
        </w:tc>
        <w:tc>
          <w:tcPr>
            <w:tcW w:w="1276" w:type="dxa"/>
            <w:shd w:val="clear" w:color="auto" w:fill="auto"/>
            <w:vAlign w:val="center"/>
          </w:tcPr>
          <w:p w:rsidR="009F2CD7" w:rsidRDefault="009F2CD7" w:rsidP="009F2CD7">
            <w:pPr>
              <w:pStyle w:val="TAC"/>
              <w:rPr>
                <w:ins w:id="219" w:author="Huawei" w:date="2020-10-10T15:44:00Z"/>
              </w:rPr>
            </w:pPr>
            <w:ins w:id="220"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221" w:author="Huawei" w:date="2020-10-10T15:44:00Z">
              <w:r w:rsidRPr="009C5807" w:rsidDel="009F2CD7">
                <w:delText>2×(Number of configured SCell(s)</w:delText>
              </w:r>
              <w:r w:rsidDel="009F2CD7">
                <w:delText>+Y</w:delText>
              </w:r>
              <w:r w:rsidRPr="009C5807" w:rsidDel="009F2CD7">
                <w:delText>-1)</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9F2CD7" w:rsidRDefault="00CB4415" w:rsidP="009F2CD7">
            <w:pPr>
              <w:pStyle w:val="TAC"/>
              <w:rPr>
                <w:ins w:id="222" w:author="Huawei" w:date="2020-10-10T15:44:00Z"/>
              </w:rPr>
            </w:pPr>
            <w:r w:rsidRPr="009C5807">
              <w:t>2</w:t>
            </w:r>
            <w:r w:rsidRPr="009C5807">
              <w:rPr>
                <w:vertAlign w:val="superscript"/>
              </w:rPr>
              <w:t xml:space="preserve"> Note 3</w:t>
            </w:r>
            <w:ins w:id="223" w:author="Huawei" w:date="2020-10-10T15:44:00Z">
              <w:r w:rsidR="009F2CD7">
                <w:rPr>
                  <w:rFonts w:hint="eastAsia"/>
                </w:rPr>
                <w:t>：</w:t>
              </w:r>
              <w:r w:rsidR="009F2CD7">
                <w:rPr>
                  <w:rFonts w:hint="eastAsia"/>
                </w:rPr>
                <w:t>if only SSB measurement configured</w:t>
              </w:r>
            </w:ins>
            <w:ins w:id="224" w:author="Huawei" w:date="2020-10-10T16:43:00Z">
              <w:r w:rsidR="000F3CED">
                <w:t xml:space="preserve"> for the SCC</w:t>
              </w:r>
            </w:ins>
            <w:ins w:id="225" w:author="Huawei" w:date="2020-10-10T15:44:00Z">
              <w:r w:rsidR="009F2CD7">
                <w:rPr>
                  <w:rFonts w:hint="eastAsia"/>
                </w:rPr>
                <w:t xml:space="preserve">; </w:t>
              </w:r>
            </w:ins>
          </w:p>
          <w:p w:rsidR="009F2CD7" w:rsidRDefault="009F2CD7" w:rsidP="009F2CD7">
            <w:pPr>
              <w:pStyle w:val="TAC"/>
              <w:rPr>
                <w:ins w:id="226" w:author="Huawei" w:date="2020-10-10T15:44:00Z"/>
              </w:rPr>
            </w:pPr>
            <w:ins w:id="227" w:author="Huawei" w:date="2020-10-10T15:44:00Z">
              <w:r>
                <w:rPr>
                  <w:rFonts w:hint="eastAsia"/>
                </w:rPr>
                <w:t>4</w:t>
              </w:r>
              <w:r w:rsidRPr="00825EBE">
                <w:rPr>
                  <w:vertAlign w:val="superscript"/>
                </w:rPr>
                <w:t xml:space="preserve"> Note </w:t>
              </w:r>
              <w:r>
                <w:rPr>
                  <w:vertAlign w:val="superscript"/>
                </w:rPr>
                <w:t>3</w:t>
              </w:r>
              <w:r>
                <w:rPr>
                  <w:rFonts w:hint="eastAsia"/>
                </w:rPr>
                <w:t>: if both SSB and CSI-RS L3 measurements configured or if only CSI-RS measurement configured</w:t>
              </w:r>
            </w:ins>
            <w:ins w:id="228" w:author="Huawei" w:date="2020-10-10T16:43:00Z">
              <w:r w:rsidR="000F3CED">
                <w:t xml:space="preserve"> for the SCC</w:t>
              </w:r>
            </w:ins>
          </w:p>
          <w:p w:rsidR="00CB4415" w:rsidRPr="009F2CD7" w:rsidRDefault="00CB4415" w:rsidP="00CB4415">
            <w:pPr>
              <w:pStyle w:val="TAC"/>
            </w:pPr>
          </w:p>
        </w:tc>
        <w:tc>
          <w:tcPr>
            <w:tcW w:w="1417" w:type="dxa"/>
            <w:shd w:val="clear" w:color="auto" w:fill="auto"/>
            <w:vAlign w:val="center"/>
          </w:tcPr>
          <w:p w:rsidR="009F2CD7" w:rsidRDefault="009F2CD7" w:rsidP="009F2CD7">
            <w:pPr>
              <w:pStyle w:val="TAC"/>
              <w:rPr>
                <w:ins w:id="229" w:author="Huawei" w:date="2020-10-10T15:44:00Z"/>
              </w:rPr>
            </w:pPr>
            <w:ins w:id="230"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231" w:author="Huawei" w:date="2020-10-10T15:44:00Z">
              <w:r w:rsidRPr="009C5807" w:rsidDel="009F2CD7">
                <w:delText>2×(Number of configured SCell(s)</w:delText>
              </w:r>
              <w:r w:rsidDel="009F2CD7">
                <w:delText xml:space="preserve"> +Y</w:delText>
              </w:r>
              <w:r w:rsidRPr="009C5807" w:rsidDel="009F2CD7">
                <w:delText xml:space="preserve"> -1)</w:delText>
              </w:r>
            </w:del>
          </w:p>
        </w:tc>
        <w:tc>
          <w:tcPr>
            <w:tcW w:w="1367" w:type="dxa"/>
            <w:vAlign w:val="center"/>
          </w:tcPr>
          <w:p w:rsidR="009F2CD7" w:rsidRDefault="009F2CD7" w:rsidP="009F2CD7">
            <w:pPr>
              <w:pStyle w:val="TAC"/>
              <w:rPr>
                <w:ins w:id="232" w:author="Huawei" w:date="2020-10-10T15:44:00Z"/>
              </w:rPr>
            </w:pPr>
            <w:ins w:id="233" w:author="Huawei" w:date="2020-10-10T15:44: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rsidRPr="00BA3E7F">
                <w:t>(s) with only SSB configured+Y-1)</w:t>
              </w:r>
            </w:ins>
          </w:p>
          <w:p w:rsidR="00CB4415" w:rsidRPr="009C5807" w:rsidRDefault="00CB4415" w:rsidP="00CB4415">
            <w:pPr>
              <w:pStyle w:val="TAC"/>
            </w:pPr>
            <w:del w:id="234" w:author="Huawei" w:date="2020-10-10T15:44:00Z">
              <w:r w:rsidRPr="009C5807" w:rsidDel="009F2CD7">
                <w:delText>2×(Number of configured SCell(s)</w:delText>
              </w:r>
              <w:r w:rsidRPr="009C5807" w:rsidDel="009F2CD7">
                <w:rPr>
                  <w:rFonts w:hint="eastAsia"/>
                  <w:lang w:eastAsia="zh-CN"/>
                </w:rPr>
                <w:delText>+Y</w:delText>
              </w:r>
              <w:r w:rsidRPr="009C5807" w:rsidDel="009F2CD7">
                <w:delText>-1)</w:delText>
              </w:r>
            </w:del>
          </w:p>
        </w:tc>
      </w:tr>
      <w:tr w:rsidR="00CB4415" w:rsidRPr="009C5807" w:rsidTr="00CB4415">
        <w:trPr>
          <w:trHeight w:val="340"/>
          <w:jc w:val="center"/>
        </w:trPr>
        <w:tc>
          <w:tcPr>
            <w:tcW w:w="9692" w:type="dxa"/>
            <w:gridSpan w:val="7"/>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CB4415" w:rsidRDefault="00CB4415" w:rsidP="00CB4415">
            <w:pPr>
              <w:pStyle w:val="TAN"/>
              <w:rPr>
                <w:ins w:id="235" w:author="Huawei" w:date="2020-10-10T17:26:00Z"/>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ins w:id="236" w:author="Huawei" w:date="2020-10-10T17:27: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del w:id="237" w:author="Huawei" w:date="2020-10-10T17:27:00Z">
              <w:r w:rsidRPr="009C5807" w:rsidDel="0094174A">
                <w:rPr>
                  <w:lang w:eastAsia="zh-CN"/>
                </w:rPr>
                <w:delText>.</w:delText>
              </w:r>
            </w:del>
            <w:ins w:id="238" w:author="Huawei" w:date="2020-10-10T17:27:00Z">
              <w:r w:rsidR="0094174A">
                <w:rPr>
                  <w:lang w:eastAsia="zh-CN"/>
                </w:rPr>
                <w:t>;</w:t>
              </w:r>
              <w:r w:rsidR="0094174A" w:rsidRPr="009C5807">
                <w:rPr>
                  <w:lang w:eastAsia="zh-CN"/>
                </w:rPr>
                <w:t xml:space="preserve"> </w:t>
              </w:r>
            </w:ins>
            <w:proofErr w:type="spellStart"/>
            <w:ins w:id="239" w:author="Huawei" w:date="2020-10-10T17:26:00Z">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p>
          <w:p w:rsidR="0094174A" w:rsidRPr="009C5807" w:rsidRDefault="0094174A" w:rsidP="00CB4415">
            <w:pPr>
              <w:pStyle w:val="TAN"/>
              <w:rPr>
                <w:lang w:eastAsia="zh-CN"/>
              </w:rPr>
            </w:pPr>
          </w:p>
          <w:p w:rsidR="00CB4415" w:rsidRDefault="00CB4415" w:rsidP="00CB4415">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CB4415" w:rsidRPr="009C5807" w:rsidRDefault="00CB4415" w:rsidP="00CB4415">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tc>
      </w:tr>
    </w:tbl>
    <w:p w:rsidR="00CB4415" w:rsidRPr="009C5807" w:rsidRDefault="00CB4415" w:rsidP="00CB4415"/>
    <w:p w:rsidR="00CB4415" w:rsidRPr="009C5807" w:rsidRDefault="00CB4415" w:rsidP="00CB4415">
      <w:pPr>
        <w:pStyle w:val="5"/>
      </w:pPr>
      <w:bookmarkStart w:id="240" w:name="_Toc5952689"/>
      <w:r w:rsidRPr="009C5807">
        <w:t>9.1.5.1.3</w:t>
      </w:r>
      <w:r w:rsidRPr="009C5807">
        <w:tab/>
        <w:t>NR-DC mode: carrier-specific scaling factor for SSB-based measurements performed outside gaps</w:t>
      </w:r>
      <w:bookmarkEnd w:id="240"/>
    </w:p>
    <w:p w:rsidR="00CB4415" w:rsidRPr="009C5807" w:rsidRDefault="00CB4415" w:rsidP="00CB4415">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and inter-frequency SSB-based measurements </w:t>
      </w:r>
      <w:ins w:id="241" w:author="Huawei" w:date="2020-10-10T15:45:00Z">
        <w:r w:rsidR="00BB66E3">
          <w:t xml:space="preserve">and intra-frequency CSI-RS based L3 measurement </w:t>
        </w:r>
      </w:ins>
      <w:r w:rsidRPr="009C5807">
        <w:t>performed outside measurements gaps</w:t>
      </w:r>
      <w:r w:rsidRPr="009C5807">
        <w:rPr>
          <w:rFonts w:eastAsia="Times New Roman"/>
        </w:rPr>
        <w:t xml:space="preserve"> will be as specified in Table 9.1.5.1.3-1.</w:t>
      </w:r>
    </w:p>
    <w:p w:rsidR="00CB4415" w:rsidRPr="009C5807" w:rsidRDefault="00CB4415" w:rsidP="00CB4415">
      <w:pPr>
        <w:pStyle w:val="TH"/>
      </w:pPr>
      <w:r w:rsidRPr="009C5807">
        <w:lastRenderedPageBreak/>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CB4415" w:rsidRPr="009C5807" w:rsidTr="00CB4415">
        <w:trPr>
          <w:trHeight w:val="340"/>
          <w:jc w:val="center"/>
        </w:trPr>
        <w:tc>
          <w:tcPr>
            <w:tcW w:w="1702" w:type="dxa"/>
            <w:shd w:val="clear" w:color="auto" w:fill="auto"/>
          </w:tcPr>
          <w:p w:rsidR="00CB4415" w:rsidRPr="009C5807" w:rsidRDefault="00CB4415" w:rsidP="00CB4415">
            <w:pPr>
              <w:pStyle w:val="TAH"/>
              <w:rPr>
                <w:lang w:eastAsia="zh-CN"/>
              </w:rPr>
            </w:pPr>
            <w:r w:rsidRPr="009C5807">
              <w:t>Scenario</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702" w:type="dxa"/>
            <w:shd w:val="clear" w:color="auto" w:fill="auto"/>
          </w:tcPr>
          <w:p w:rsidR="00CB4415" w:rsidRPr="009C5807" w:rsidRDefault="00CB4415" w:rsidP="00CB4415">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rsidR="00A14F56" w:rsidRDefault="00CB4415" w:rsidP="00A14F56">
            <w:pPr>
              <w:pStyle w:val="TAC"/>
              <w:rPr>
                <w:ins w:id="242" w:author="Huawei" w:date="2020-10-10T15:47:00Z"/>
                <w:lang w:eastAsia="zh-CN"/>
              </w:rPr>
            </w:pPr>
            <w:r w:rsidRPr="009C5807">
              <w:rPr>
                <w:lang w:eastAsia="zh-CN"/>
              </w:rPr>
              <w:t>1</w:t>
            </w:r>
            <w:ins w:id="243" w:author="Huawei" w:date="2020-10-10T15:47:00Z">
              <w:r w:rsidR="00A14F56">
                <w:t xml:space="preserve">: </w:t>
              </w:r>
              <w:r w:rsidR="00A14F56" w:rsidRPr="00BA3E7F">
                <w:rPr>
                  <w:rFonts w:hint="eastAsia"/>
                  <w:lang w:eastAsia="zh-CN"/>
                </w:rPr>
                <w:t>if only SSB measurement configured</w:t>
              </w:r>
            </w:ins>
            <w:ins w:id="244" w:author="Huawei" w:date="2020-10-10T16:46:00Z">
              <w:r w:rsidR="000F3CED">
                <w:t xml:space="preserve"> for PCC</w:t>
              </w:r>
            </w:ins>
            <w:ins w:id="245" w:author="Huawei" w:date="2020-10-10T15:47:00Z">
              <w:r w:rsidR="00A14F56" w:rsidRPr="00BA3E7F">
                <w:rPr>
                  <w:rFonts w:hint="eastAsia"/>
                  <w:lang w:eastAsia="zh-CN"/>
                </w:rPr>
                <w:t xml:space="preserve">; </w:t>
              </w:r>
            </w:ins>
          </w:p>
          <w:p w:rsidR="00CB4415" w:rsidRPr="009C5807" w:rsidRDefault="00A14F56" w:rsidP="00A14F56">
            <w:pPr>
              <w:pStyle w:val="TAC"/>
              <w:rPr>
                <w:lang w:eastAsia="zh-CN"/>
              </w:rPr>
            </w:pPr>
            <w:ins w:id="246" w:author="Huawei" w:date="2020-10-10T15:47:00Z">
              <w:r w:rsidRPr="00BA3E7F">
                <w:rPr>
                  <w:rFonts w:hint="eastAsia"/>
                  <w:lang w:eastAsia="zh-CN"/>
                </w:rPr>
                <w:t>2: if both SSB and CSI-RS L3 measurements configured or if only CSI-RS measurement configured</w:t>
              </w:r>
            </w:ins>
            <w:ins w:id="247" w:author="Huawei" w:date="2020-10-10T16:46:00Z">
              <w:r w:rsidR="000F3CED">
                <w:t xml:space="preserve"> for PCC</w:t>
              </w:r>
            </w:ins>
          </w:p>
        </w:tc>
        <w:tc>
          <w:tcPr>
            <w:tcW w:w="1506" w:type="dxa"/>
            <w:shd w:val="clear" w:color="auto" w:fill="auto"/>
            <w:vAlign w:val="center"/>
          </w:tcPr>
          <w:p w:rsidR="00A14F56" w:rsidRDefault="00A14F56" w:rsidP="00A14F56">
            <w:pPr>
              <w:pStyle w:val="TAC"/>
              <w:rPr>
                <w:ins w:id="248" w:author="Huawei" w:date="2020-10-10T15:52:00Z"/>
              </w:rPr>
            </w:pPr>
            <w:ins w:id="249" w:author="Huawei" w:date="2020-10-10T15:52: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250" w:author="Huawei" w:date="2020-10-10T15:52:00Z">
              <w:r w:rsidRPr="009C5807" w:rsidDel="00A14F56">
                <w:delText>2×(Number of configured SCell(s)</w:delText>
              </w:r>
              <w:r w:rsidDel="00A14F56">
                <w:delText>+Y</w:delText>
              </w:r>
              <w:r w:rsidRPr="009C5807" w:rsidDel="00A14F56">
                <w:delText>)</w:delText>
              </w:r>
            </w:del>
          </w:p>
        </w:tc>
        <w:tc>
          <w:tcPr>
            <w:tcW w:w="1559" w:type="dxa"/>
            <w:shd w:val="clear" w:color="auto" w:fill="auto"/>
            <w:vAlign w:val="center"/>
          </w:tcPr>
          <w:p w:rsidR="00A14F56" w:rsidRDefault="00CB4415" w:rsidP="00A14F56">
            <w:pPr>
              <w:pStyle w:val="TAC"/>
              <w:rPr>
                <w:ins w:id="251" w:author="Huawei" w:date="2020-10-10T15:47:00Z"/>
              </w:rPr>
            </w:pPr>
            <w:r w:rsidRPr="009C5807">
              <w:t>2</w:t>
            </w:r>
            <w:r w:rsidRPr="009C5807">
              <w:rPr>
                <w:vertAlign w:val="superscript"/>
              </w:rPr>
              <w:t xml:space="preserve"> Note 2</w:t>
            </w:r>
            <w:ins w:id="252" w:author="Huawei" w:date="2020-10-10T15:47:00Z">
              <w:r w:rsidR="00A14F56">
                <w:rPr>
                  <w:rFonts w:hint="eastAsia"/>
                </w:rPr>
                <w:t>：</w:t>
              </w:r>
              <w:r w:rsidR="00A14F56">
                <w:rPr>
                  <w:rFonts w:hint="eastAsia"/>
                </w:rPr>
                <w:t>if only SSB measurement configured</w:t>
              </w:r>
            </w:ins>
            <w:ins w:id="253" w:author="Huawei" w:date="2020-10-10T16:46:00Z">
              <w:r w:rsidR="000F3CED">
                <w:t xml:space="preserve"> for PSCC</w:t>
              </w:r>
            </w:ins>
            <w:ins w:id="254" w:author="Huawei" w:date="2020-10-10T15:47:00Z">
              <w:r w:rsidR="00A14F56">
                <w:rPr>
                  <w:rFonts w:hint="eastAsia"/>
                </w:rPr>
                <w:t xml:space="preserve">; </w:t>
              </w:r>
            </w:ins>
          </w:p>
          <w:p w:rsidR="00CB4415" w:rsidRPr="009C5807" w:rsidRDefault="00A14F56" w:rsidP="00A14F56">
            <w:pPr>
              <w:pStyle w:val="TAC"/>
            </w:pPr>
            <w:ins w:id="255" w:author="Huawei" w:date="2020-10-10T15:47:00Z">
              <w:r>
                <w:rPr>
                  <w:rFonts w:hint="eastAsia"/>
                </w:rPr>
                <w:t>4</w:t>
              </w:r>
              <w:r w:rsidRPr="00825EBE">
                <w:rPr>
                  <w:vertAlign w:val="superscript"/>
                </w:rPr>
                <w:t xml:space="preserve"> Note </w:t>
              </w:r>
              <w:r>
                <w:rPr>
                  <w:vertAlign w:val="superscript"/>
                </w:rPr>
                <w:t>3</w:t>
              </w:r>
              <w:r>
                <w:rPr>
                  <w:rFonts w:hint="eastAsia"/>
                </w:rPr>
                <w:t>: if both SSB and CSI-RS L3 measurements configured or if only CSI-RS measurement configured</w:t>
              </w:r>
            </w:ins>
            <w:ins w:id="256" w:author="Huawei" w:date="2020-10-10T16:46:00Z">
              <w:r w:rsidR="000F3CED">
                <w:t xml:space="preserve"> for PSCC</w:t>
              </w:r>
            </w:ins>
          </w:p>
        </w:tc>
        <w:tc>
          <w:tcPr>
            <w:tcW w:w="1646" w:type="dxa"/>
            <w:shd w:val="clear" w:color="auto" w:fill="auto"/>
            <w:vAlign w:val="center"/>
          </w:tcPr>
          <w:p w:rsidR="00A14F56" w:rsidRDefault="00A14F56" w:rsidP="00A14F56">
            <w:pPr>
              <w:pStyle w:val="TAC"/>
              <w:rPr>
                <w:ins w:id="257" w:author="Huawei" w:date="2020-10-10T15:53:00Z"/>
              </w:rPr>
            </w:pPr>
            <w:ins w:id="258" w:author="Huawei" w:date="2020-10-10T15:53: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259" w:author="Huawei" w:date="2020-10-10T15:53:00Z">
              <w:r w:rsidRPr="009C5807" w:rsidDel="00A14F56">
                <w:delText>2×(Number of configured SCell(s)</w:delText>
              </w:r>
              <w:r w:rsidDel="00A14F56">
                <w:delText>+Y</w:delText>
              </w:r>
              <w:r w:rsidRPr="009C5807" w:rsidDel="00A14F56">
                <w:delText>)</w:delText>
              </w:r>
            </w:del>
          </w:p>
        </w:tc>
        <w:tc>
          <w:tcPr>
            <w:tcW w:w="1646" w:type="dxa"/>
            <w:vAlign w:val="center"/>
          </w:tcPr>
          <w:p w:rsidR="00A14F56" w:rsidRDefault="00A14F56" w:rsidP="00A14F56">
            <w:pPr>
              <w:pStyle w:val="TAC"/>
              <w:rPr>
                <w:ins w:id="260" w:author="Huawei" w:date="2020-10-10T15:53:00Z"/>
              </w:rPr>
            </w:pPr>
            <w:ins w:id="261" w:author="Huawei" w:date="2020-10-10T15:53:00Z">
              <w:r w:rsidRPr="00BA3E7F">
                <w:t xml:space="preserve">2×(2*Number of configured </w:t>
              </w:r>
              <w:proofErr w:type="spellStart"/>
              <w:r w:rsidRPr="00BA3E7F">
                <w:t>SCell</w:t>
              </w:r>
              <w:proofErr w:type="spellEnd"/>
              <w:r w:rsidRPr="00BA3E7F">
                <w:t xml:space="preserve">(s) with both SSB and CSI-RS L3 configured +2*Number of configured </w:t>
              </w:r>
              <w:proofErr w:type="spellStart"/>
              <w:r w:rsidRPr="00BA3E7F">
                <w:t>SCell</w:t>
              </w:r>
              <w:proofErr w:type="spellEnd"/>
              <w:r w:rsidRPr="00BA3E7F">
                <w:t xml:space="preserve">(s) if only CSI-RS L3 measurement configured + Number of configured </w:t>
              </w:r>
              <w:proofErr w:type="spellStart"/>
              <w:r w:rsidRPr="00BA3E7F">
                <w:t>SCell</w:t>
              </w:r>
              <w:proofErr w:type="spellEnd"/>
              <w:r>
                <w:t xml:space="preserve">(s) with only SSB </w:t>
              </w:r>
              <w:proofErr w:type="spellStart"/>
              <w:r>
                <w:t>configured+Y</w:t>
              </w:r>
              <w:proofErr w:type="spellEnd"/>
              <w:r w:rsidRPr="00BA3E7F">
                <w:t>)</w:t>
              </w:r>
            </w:ins>
          </w:p>
          <w:p w:rsidR="00CB4415" w:rsidRPr="009C5807" w:rsidRDefault="00CB4415" w:rsidP="00CB4415">
            <w:pPr>
              <w:pStyle w:val="TAC"/>
            </w:pPr>
            <w:del w:id="262" w:author="Huawei" w:date="2020-10-10T15:53:00Z">
              <w:r w:rsidRPr="009C5807" w:rsidDel="00A14F56">
                <w:delText>2×(Number of configured SCell(s)</w:delText>
              </w:r>
              <w:r w:rsidRPr="009C5807" w:rsidDel="00A14F56">
                <w:rPr>
                  <w:rFonts w:hint="eastAsia"/>
                  <w:lang w:eastAsia="zh-CN"/>
                </w:rPr>
                <w:delText>+Y</w:delText>
              </w:r>
              <w:r w:rsidRPr="009C5807" w:rsidDel="00A14F56">
                <w:delText>)</w:delText>
              </w:r>
            </w:del>
          </w:p>
        </w:tc>
      </w:tr>
      <w:tr w:rsidR="00CB4415" w:rsidRPr="009C5807" w:rsidTr="00CB4415">
        <w:trPr>
          <w:trHeight w:val="340"/>
          <w:jc w:val="center"/>
        </w:trPr>
        <w:tc>
          <w:tcPr>
            <w:tcW w:w="9476" w:type="dxa"/>
            <w:gridSpan w:val="6"/>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rsidR="00CB4415" w:rsidRPr="009C5807" w:rsidRDefault="00CB4415" w:rsidP="00CB4415">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ins w:id="263" w:author="Huawei" w:date="2020-10-10T17:28: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264" w:author="Huawei" w:date="2020-10-10T17:27:00Z">
              <w:r w:rsidR="0094174A">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r w:rsidRPr="009C5807">
              <w:rPr>
                <w:lang w:eastAsia="zh-CN"/>
              </w:rPr>
              <w:t>.</w:t>
            </w:r>
          </w:p>
          <w:p w:rsidR="00CB4415" w:rsidRPr="009C5807" w:rsidRDefault="00CB4415" w:rsidP="00CB4415">
            <w:pPr>
              <w:pStyle w:val="TAN"/>
              <w:rPr>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tc>
      </w:tr>
    </w:tbl>
    <w:p w:rsidR="00CB4415" w:rsidRPr="009C5807" w:rsidRDefault="00CB4415" w:rsidP="00CB4415"/>
    <w:p w:rsidR="00CB4415" w:rsidRPr="009C5807" w:rsidRDefault="00CB4415" w:rsidP="00CB4415">
      <w:pPr>
        <w:pStyle w:val="5"/>
      </w:pPr>
      <w:r w:rsidRPr="009C5807">
        <w:t>9.1.5.1.4</w:t>
      </w:r>
      <w:r w:rsidRPr="009C5807">
        <w:tab/>
        <w:t>NE-DC mode: carrier-specific scaling factor for SSB-based measurements performed outside gaps</w:t>
      </w:r>
    </w:p>
    <w:p w:rsidR="00CB4415" w:rsidRPr="009C5807" w:rsidRDefault="00CB4415" w:rsidP="00CB4415">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ins w:id="265" w:author="Huawei" w:date="2020-10-10T15:59:00Z">
        <w:r w:rsidR="00B93569">
          <w:t xml:space="preserve">and inter-frequency </w:t>
        </w:r>
      </w:ins>
      <w:r w:rsidRPr="009C5807">
        <w:t xml:space="preserve">SSB-based measurements </w:t>
      </w:r>
      <w:ins w:id="266" w:author="Huawei" w:date="2020-10-10T15:59:00Z">
        <w:r w:rsidR="00B93569">
          <w:t xml:space="preserve">and intra-frequency CSI-RS L3 measurements </w:t>
        </w:r>
      </w:ins>
      <w:r w:rsidRPr="009C5807">
        <w:t>performed outside measurements gaps</w:t>
      </w:r>
      <w:r w:rsidRPr="009C5807">
        <w:rPr>
          <w:rFonts w:eastAsia="Times New Roman"/>
        </w:rPr>
        <w:t xml:space="preserve"> will be as specified in Table 9.1.5.1.4-1. </w:t>
      </w:r>
    </w:p>
    <w:p w:rsidR="00CB4415" w:rsidRPr="009C5807" w:rsidRDefault="00CB4415" w:rsidP="00CB4415">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CB4415" w:rsidRPr="009C5807" w:rsidTr="00CB4415">
        <w:trPr>
          <w:trHeight w:val="340"/>
          <w:jc w:val="center"/>
        </w:trPr>
        <w:tc>
          <w:tcPr>
            <w:tcW w:w="1267" w:type="dxa"/>
            <w:shd w:val="clear" w:color="auto" w:fill="auto"/>
          </w:tcPr>
          <w:p w:rsidR="00CB4415" w:rsidRPr="009C5807" w:rsidRDefault="00CB4415" w:rsidP="00CB4415">
            <w:pPr>
              <w:pStyle w:val="TAH"/>
              <w:rPr>
                <w:lang w:eastAsia="zh-CN"/>
              </w:rPr>
            </w:pPr>
            <w:r w:rsidRPr="009C5807">
              <w:lastRenderedPageBreak/>
              <w:t>Scenario</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CB4415" w:rsidRPr="009C5807" w:rsidRDefault="00CB4415" w:rsidP="00CB4415">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rsidR="00CB4415" w:rsidRPr="009C5807" w:rsidRDefault="00CB4415" w:rsidP="00CB4415">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rsidR="00CB4415" w:rsidRPr="009C5807" w:rsidRDefault="00CB4415" w:rsidP="00CB4415">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FR1 only CA </w:t>
            </w:r>
          </w:p>
        </w:tc>
        <w:tc>
          <w:tcPr>
            <w:tcW w:w="1276" w:type="dxa"/>
            <w:shd w:val="clear" w:color="auto" w:fill="auto"/>
            <w:vAlign w:val="center"/>
          </w:tcPr>
          <w:p w:rsidR="008737B8" w:rsidRDefault="00CB4415" w:rsidP="008737B8">
            <w:pPr>
              <w:pStyle w:val="TAC"/>
              <w:rPr>
                <w:ins w:id="267" w:author="Huawei" w:date="2020-10-10T15:53:00Z"/>
              </w:rPr>
            </w:pPr>
            <w:r w:rsidRPr="009C5807">
              <w:t>1</w:t>
            </w:r>
            <w:ins w:id="268" w:author="Huawei" w:date="2020-10-10T15:53:00Z">
              <w:r w:rsidR="008737B8">
                <w:rPr>
                  <w:rFonts w:hint="eastAsia"/>
                  <w:lang w:eastAsia="zh-CN"/>
                </w:rPr>
                <w:t>:</w:t>
              </w:r>
              <w:r w:rsidR="008737B8">
                <w:rPr>
                  <w:lang w:eastAsia="zh-CN"/>
                </w:rPr>
                <w:t xml:space="preserve"> </w:t>
              </w:r>
              <w:r w:rsidR="008737B8" w:rsidRPr="003E6192">
                <w:rPr>
                  <w:rFonts w:hint="eastAsia"/>
                </w:rPr>
                <w:t>if only SSB measurement configured</w:t>
              </w:r>
            </w:ins>
            <w:ins w:id="269" w:author="Huawei" w:date="2020-10-10T16:47:00Z">
              <w:r w:rsidR="000F3CED">
                <w:t xml:space="preserve"> for PCC</w:t>
              </w:r>
            </w:ins>
            <w:ins w:id="270" w:author="Huawei" w:date="2020-10-10T15:53:00Z">
              <w:r w:rsidR="008737B8" w:rsidRPr="003E6192">
                <w:rPr>
                  <w:rFonts w:hint="eastAsia"/>
                </w:rPr>
                <w:t>;</w:t>
              </w:r>
            </w:ins>
          </w:p>
          <w:p w:rsidR="00CB4415" w:rsidRPr="009C5807" w:rsidRDefault="008737B8" w:rsidP="008737B8">
            <w:pPr>
              <w:pStyle w:val="TAC"/>
              <w:rPr>
                <w:vertAlign w:val="superscript"/>
              </w:rPr>
            </w:pPr>
            <w:ins w:id="271" w:author="Huawei" w:date="2020-10-10T15:53:00Z">
              <w:r w:rsidRPr="003E6192">
                <w:rPr>
                  <w:rFonts w:hint="eastAsia"/>
                </w:rPr>
                <w:t>2: if both SSB and CSI-RS L3 measurements configured or if only CSI-RS measurement configured</w:t>
              </w:r>
            </w:ins>
            <w:ins w:id="272" w:author="Huawei" w:date="2020-10-10T16:47:00Z">
              <w:r w:rsidR="000F3CED">
                <w:t xml:space="preserve"> for PCC</w:t>
              </w:r>
            </w:ins>
          </w:p>
        </w:tc>
        <w:tc>
          <w:tcPr>
            <w:tcW w:w="1276" w:type="dxa"/>
            <w:shd w:val="clear" w:color="auto" w:fill="auto"/>
            <w:vAlign w:val="center"/>
          </w:tcPr>
          <w:p w:rsidR="00CB4415" w:rsidRPr="009C5807" w:rsidRDefault="008737B8" w:rsidP="00CB4415">
            <w:pPr>
              <w:pStyle w:val="TAC"/>
            </w:pPr>
            <w:ins w:id="273" w:author="Huawei" w:date="2020-10-10T15:54: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274" w:author="Huawei" w:date="2020-10-10T15:54:00Z">
              <w:r w:rsidR="00CB4415" w:rsidRPr="009C5807" w:rsidDel="008737B8">
                <w:delText>Number of configured FR1 SCell(s)</w:delText>
              </w:r>
              <w:r w:rsidR="00CB4415" w:rsidRPr="009C5807" w:rsidDel="008737B8">
                <w:rPr>
                  <w:rFonts w:hint="eastAsia"/>
                  <w:lang w:eastAsia="zh-CN"/>
                </w:rPr>
                <w:delText>+Y</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CB4415" w:rsidP="00CB4415">
            <w:pPr>
              <w:pStyle w:val="TAC"/>
            </w:pPr>
            <w:r w:rsidRPr="009C5807">
              <w:t>N/A</w:t>
            </w:r>
          </w:p>
        </w:tc>
        <w:tc>
          <w:tcPr>
            <w:tcW w:w="1559" w:type="dxa"/>
            <w:shd w:val="clear" w:color="auto" w:fill="auto"/>
            <w:vAlign w:val="center"/>
          </w:tcPr>
          <w:p w:rsidR="00CB4415" w:rsidRPr="009C5807" w:rsidRDefault="00CB4415" w:rsidP="00CB4415">
            <w:pPr>
              <w:pStyle w:val="TAC"/>
            </w:pPr>
            <w:r w:rsidRPr="009C5807">
              <w:t>N/A</w:t>
            </w:r>
          </w:p>
        </w:tc>
        <w:tc>
          <w:tcPr>
            <w:tcW w:w="1418" w:type="dxa"/>
            <w:vAlign w:val="center"/>
          </w:tcPr>
          <w:p w:rsidR="00CB4415" w:rsidRPr="009C5807" w:rsidRDefault="008737B8" w:rsidP="00CB4415">
            <w:pPr>
              <w:pStyle w:val="TAC"/>
            </w:pPr>
            <w:ins w:id="275" w:author="Huawei" w:date="2020-10-10T15:54:00Z">
              <w:r w:rsidRPr="003E6192">
                <w:t xml:space="preserve">2*Number of configured FR1 </w:t>
              </w:r>
              <w:proofErr w:type="spellStart"/>
              <w:r w:rsidRPr="003E6192">
                <w:t>SCell</w:t>
              </w:r>
              <w:proofErr w:type="spellEnd"/>
              <w:r w:rsidRPr="003E6192">
                <w:t xml:space="preserve">(s) with both SSB and CSI-RS L3 configured +2*Number of configured FR1 </w:t>
              </w:r>
              <w:proofErr w:type="spellStart"/>
              <w:r w:rsidRPr="003E6192">
                <w:t>SCell</w:t>
              </w:r>
              <w:proofErr w:type="spellEnd"/>
              <w:r w:rsidRPr="003E6192">
                <w:t xml:space="preserve">(s) if only CSI-RS L3 measurement configured + Number of configured FR1 </w:t>
              </w:r>
              <w:proofErr w:type="spellStart"/>
              <w:r w:rsidRPr="003E6192">
                <w:t>SCell</w:t>
              </w:r>
              <w:proofErr w:type="spellEnd"/>
              <w:r w:rsidRPr="003E6192">
                <w:t xml:space="preserve">(s) with only SSB </w:t>
              </w:r>
              <w:proofErr w:type="spellStart"/>
              <w:r w:rsidRPr="003E6192">
                <w:t>configured+Y</w:t>
              </w:r>
            </w:ins>
            <w:proofErr w:type="spellEnd"/>
            <w:del w:id="276" w:author="Huawei" w:date="2020-10-10T15:54:00Z">
              <w:r w:rsidR="00CB4415" w:rsidRPr="009C5807" w:rsidDel="008737B8">
                <w:delText>Number of configured FR1 SCell(s)</w:delText>
              </w:r>
              <w:r w:rsidR="00CB4415" w:rsidRPr="009C5807" w:rsidDel="008737B8">
                <w:rPr>
                  <w:rFonts w:hint="eastAsia"/>
                  <w:lang w:eastAsia="zh-CN"/>
                </w:rPr>
                <w:delText>+Y</w:delText>
              </w:r>
            </w:del>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FR2 only intra band CA </w:t>
            </w:r>
          </w:p>
        </w:tc>
        <w:tc>
          <w:tcPr>
            <w:tcW w:w="1276" w:type="dxa"/>
            <w:shd w:val="clear" w:color="auto" w:fill="auto"/>
            <w:vAlign w:val="center"/>
          </w:tcPr>
          <w:p w:rsidR="00CB4415" w:rsidRPr="009C5807" w:rsidRDefault="00CB4415" w:rsidP="00CB4415">
            <w:pPr>
              <w:pStyle w:val="TAC"/>
              <w:rPr>
                <w:b/>
              </w:rPr>
            </w:pPr>
            <w:r w:rsidRPr="009C5807">
              <w:t>N/A</w:t>
            </w:r>
          </w:p>
        </w:tc>
        <w:tc>
          <w:tcPr>
            <w:tcW w:w="1276" w:type="dxa"/>
            <w:shd w:val="clear" w:color="auto" w:fill="auto"/>
            <w:vAlign w:val="center"/>
          </w:tcPr>
          <w:p w:rsidR="00CB4415" w:rsidRPr="009C5807" w:rsidRDefault="00CB4415" w:rsidP="00CB4415">
            <w:pPr>
              <w:pStyle w:val="TAC"/>
              <w:rPr>
                <w:b/>
              </w:rPr>
            </w:pPr>
            <w:r w:rsidRPr="009C5807">
              <w:t>N/A</w:t>
            </w:r>
          </w:p>
        </w:tc>
        <w:tc>
          <w:tcPr>
            <w:tcW w:w="1417" w:type="dxa"/>
            <w:shd w:val="clear" w:color="auto" w:fill="auto"/>
            <w:vAlign w:val="center"/>
          </w:tcPr>
          <w:p w:rsidR="008737B8" w:rsidRDefault="00CB4415" w:rsidP="008737B8">
            <w:pPr>
              <w:pStyle w:val="TAC"/>
              <w:rPr>
                <w:ins w:id="277" w:author="Huawei" w:date="2020-10-10T15:53:00Z"/>
              </w:rPr>
            </w:pPr>
            <w:r w:rsidRPr="009C5807">
              <w:t>1</w:t>
            </w:r>
            <w:ins w:id="278" w:author="Huawei" w:date="2020-10-10T15:53:00Z">
              <w:r w:rsidR="008737B8">
                <w:rPr>
                  <w:rFonts w:hint="eastAsia"/>
                  <w:lang w:eastAsia="zh-CN"/>
                </w:rPr>
                <w:t>:</w:t>
              </w:r>
              <w:r w:rsidR="008737B8">
                <w:rPr>
                  <w:lang w:eastAsia="zh-CN"/>
                </w:rPr>
                <w:t xml:space="preserve"> </w:t>
              </w:r>
              <w:r w:rsidR="008737B8" w:rsidRPr="003E6192">
                <w:rPr>
                  <w:rFonts w:hint="eastAsia"/>
                </w:rPr>
                <w:t>if only SSB measurement configured</w:t>
              </w:r>
            </w:ins>
            <w:ins w:id="279" w:author="Huawei" w:date="2020-10-10T16:47:00Z">
              <w:r w:rsidR="000F3CED">
                <w:t xml:space="preserve"> for PCC</w:t>
              </w:r>
            </w:ins>
            <w:ins w:id="280" w:author="Huawei" w:date="2020-10-10T15:53:00Z">
              <w:r w:rsidR="008737B8" w:rsidRPr="003E6192">
                <w:rPr>
                  <w:rFonts w:hint="eastAsia"/>
                </w:rPr>
                <w:t>;</w:t>
              </w:r>
            </w:ins>
          </w:p>
          <w:p w:rsidR="00CB4415" w:rsidRPr="009C5807" w:rsidRDefault="008737B8" w:rsidP="008737B8">
            <w:pPr>
              <w:pStyle w:val="TAC"/>
            </w:pPr>
            <w:ins w:id="281" w:author="Huawei" w:date="2020-10-10T15:53:00Z">
              <w:r w:rsidRPr="003E6192">
                <w:rPr>
                  <w:rFonts w:hint="eastAsia"/>
                </w:rPr>
                <w:t>2: if both SSB and CSI-RS L3 measurements configured or if only CSI-RS measurement configured</w:t>
              </w:r>
            </w:ins>
            <w:ins w:id="282" w:author="Huawei" w:date="2020-10-10T16:47:00Z">
              <w:r w:rsidR="000F3CED">
                <w:t xml:space="preserve"> for PCC</w:t>
              </w:r>
            </w:ins>
          </w:p>
        </w:tc>
        <w:tc>
          <w:tcPr>
            <w:tcW w:w="1418" w:type="dxa"/>
            <w:vAlign w:val="center"/>
          </w:tcPr>
          <w:p w:rsidR="00CB4415" w:rsidRPr="009C5807" w:rsidRDefault="00CB4415" w:rsidP="00CB4415">
            <w:pPr>
              <w:pStyle w:val="TAC"/>
            </w:pPr>
            <w:r w:rsidRPr="009C5807">
              <w:t>N/A</w:t>
            </w:r>
          </w:p>
        </w:tc>
        <w:tc>
          <w:tcPr>
            <w:tcW w:w="1559" w:type="dxa"/>
            <w:shd w:val="clear" w:color="auto" w:fill="auto"/>
            <w:vAlign w:val="center"/>
          </w:tcPr>
          <w:p w:rsidR="00CB4415" w:rsidRPr="009C5807" w:rsidRDefault="008737B8" w:rsidP="00CB4415">
            <w:pPr>
              <w:pStyle w:val="TAC"/>
            </w:pPr>
            <w:ins w:id="283" w:author="Huawei" w:date="2020-10-10T15:55: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284" w:author="Huawei" w:date="2020-10-10T15:55:00Z">
              <w:r w:rsidR="00CB4415" w:rsidRPr="009C5807" w:rsidDel="008737B8">
                <w:delText>Number of configured FR2 SCell(s)</w:delText>
              </w:r>
              <w:r w:rsidR="00CB4415" w:rsidRPr="009C5807" w:rsidDel="008737B8">
                <w:rPr>
                  <w:rFonts w:hint="eastAsia"/>
                  <w:lang w:eastAsia="zh-CN"/>
                </w:rPr>
                <w:delText>+Y</w:delText>
              </w:r>
            </w:del>
          </w:p>
        </w:tc>
        <w:tc>
          <w:tcPr>
            <w:tcW w:w="1418" w:type="dxa"/>
            <w:vAlign w:val="center"/>
          </w:tcPr>
          <w:p w:rsidR="00CB4415" w:rsidRPr="009C5807" w:rsidRDefault="008737B8" w:rsidP="00CB4415">
            <w:pPr>
              <w:pStyle w:val="TAC"/>
            </w:pPr>
            <w:ins w:id="285" w:author="Huawei" w:date="2020-10-10T15:55:00Z">
              <w:r w:rsidRPr="003E6192">
                <w:t>2*Number of configured FR</w:t>
              </w:r>
              <w:r>
                <w:t>2</w:t>
              </w:r>
              <w:r w:rsidRPr="003E6192">
                <w:t xml:space="preserve"> </w:t>
              </w:r>
              <w:proofErr w:type="spellStart"/>
              <w:r w:rsidRPr="003E6192">
                <w:t>SCell</w:t>
              </w:r>
              <w:proofErr w:type="spellEnd"/>
              <w:r w:rsidRPr="003E6192">
                <w:t>(s) with both SSB and CSI-RS L3 configured +2*Number of configured FR</w:t>
              </w:r>
              <w:r>
                <w:t>2</w:t>
              </w:r>
              <w:r w:rsidRPr="003E6192">
                <w:t xml:space="preserve"> </w:t>
              </w:r>
              <w:proofErr w:type="spellStart"/>
              <w:r w:rsidRPr="003E6192">
                <w:t>SCell</w:t>
              </w:r>
              <w:proofErr w:type="spellEnd"/>
              <w:r w:rsidRPr="003E6192">
                <w:t>(s) if only CSI-RS L3 measurement configured + Number of configured FR</w:t>
              </w:r>
              <w:r>
                <w:t>2</w:t>
              </w:r>
              <w:r w:rsidRPr="003E6192">
                <w:t xml:space="preserve"> </w:t>
              </w:r>
              <w:proofErr w:type="spellStart"/>
              <w:r w:rsidRPr="003E6192">
                <w:t>SCell</w:t>
              </w:r>
              <w:proofErr w:type="spellEnd"/>
              <w:r w:rsidRPr="003E6192">
                <w:t xml:space="preserve">(s) with only SSB </w:t>
              </w:r>
              <w:proofErr w:type="spellStart"/>
              <w:r w:rsidRPr="003E6192">
                <w:t>configured+Y</w:t>
              </w:r>
            </w:ins>
            <w:proofErr w:type="spellEnd"/>
            <w:del w:id="286" w:author="Huawei" w:date="2020-10-10T15:55:00Z">
              <w:r w:rsidR="00CB4415" w:rsidRPr="009C5807" w:rsidDel="008737B8">
                <w:delText>Number of configured FR2 SCell(s)</w:delText>
              </w:r>
              <w:r w:rsidR="00CB4415" w:rsidRPr="009C5807" w:rsidDel="008737B8">
                <w:rPr>
                  <w:rFonts w:hint="eastAsia"/>
                  <w:lang w:eastAsia="zh-CN"/>
                </w:rPr>
                <w:delText>+Y</w:delText>
              </w:r>
            </w:del>
          </w:p>
        </w:tc>
      </w:tr>
      <w:tr w:rsidR="00CB4415" w:rsidRPr="009C5807" w:rsidTr="00CB4415">
        <w:trPr>
          <w:trHeight w:val="340"/>
          <w:jc w:val="center"/>
        </w:trPr>
        <w:tc>
          <w:tcPr>
            <w:tcW w:w="1267" w:type="dxa"/>
            <w:shd w:val="clear" w:color="auto" w:fill="auto"/>
          </w:tcPr>
          <w:p w:rsidR="00CB4415" w:rsidRPr="00885F53" w:rsidRDefault="00CB4415" w:rsidP="00CB4415">
            <w:pPr>
              <w:pStyle w:val="TAL"/>
              <w:rPr>
                <w:b/>
              </w:rPr>
            </w:pPr>
            <w:r w:rsidRPr="00885F53">
              <w:rPr>
                <w:b/>
              </w:rPr>
              <w:lastRenderedPageBreak/>
              <w:t>N</w:t>
            </w:r>
            <w:r>
              <w:rPr>
                <w:b/>
              </w:rPr>
              <w:t>E</w:t>
            </w:r>
            <w:r w:rsidRPr="00885F53">
              <w:rPr>
                <w:b/>
              </w:rPr>
              <w:t>-DC with</w:t>
            </w:r>
          </w:p>
          <w:p w:rsidR="00CB4415" w:rsidRPr="009C5807" w:rsidRDefault="00CB4415" w:rsidP="00CB4415">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rsidR="00CB4415" w:rsidRPr="009C5807" w:rsidRDefault="00CB4415" w:rsidP="00CB4415">
            <w:pPr>
              <w:pStyle w:val="TAC"/>
            </w:pPr>
            <w:r w:rsidRPr="00885F53">
              <w:t>N/A</w:t>
            </w:r>
          </w:p>
        </w:tc>
        <w:tc>
          <w:tcPr>
            <w:tcW w:w="1276" w:type="dxa"/>
            <w:shd w:val="clear" w:color="auto" w:fill="auto"/>
            <w:vAlign w:val="center"/>
          </w:tcPr>
          <w:p w:rsidR="00CB4415" w:rsidRPr="009C5807" w:rsidRDefault="00CB4415" w:rsidP="00CB4415">
            <w:pPr>
              <w:pStyle w:val="TAC"/>
            </w:pPr>
            <w:r w:rsidRPr="00885F53">
              <w:t>N/A</w:t>
            </w:r>
          </w:p>
        </w:tc>
        <w:tc>
          <w:tcPr>
            <w:tcW w:w="1417" w:type="dxa"/>
            <w:shd w:val="clear" w:color="auto" w:fill="auto"/>
            <w:vAlign w:val="center"/>
          </w:tcPr>
          <w:p w:rsidR="008737B8" w:rsidRDefault="00CB4415" w:rsidP="008737B8">
            <w:pPr>
              <w:pStyle w:val="TAC"/>
              <w:rPr>
                <w:ins w:id="287" w:author="Huawei" w:date="2020-10-10T15:54:00Z"/>
              </w:rPr>
            </w:pPr>
            <w:r>
              <w:rPr>
                <w:rFonts w:hint="eastAsia"/>
                <w:lang w:eastAsia="zh-CN"/>
              </w:rPr>
              <w:t>1</w:t>
            </w:r>
            <w:ins w:id="288" w:author="Huawei" w:date="2020-10-10T15:54:00Z">
              <w:r w:rsidR="008737B8">
                <w:rPr>
                  <w:rFonts w:hint="eastAsia"/>
                  <w:lang w:eastAsia="zh-CN"/>
                </w:rPr>
                <w:t>:</w:t>
              </w:r>
              <w:r w:rsidR="008737B8">
                <w:rPr>
                  <w:lang w:eastAsia="zh-CN"/>
                </w:rPr>
                <w:t xml:space="preserve"> </w:t>
              </w:r>
              <w:r w:rsidR="008737B8" w:rsidRPr="003E6192">
                <w:rPr>
                  <w:rFonts w:hint="eastAsia"/>
                </w:rPr>
                <w:t>if only SSB measurement configured</w:t>
              </w:r>
            </w:ins>
            <w:ins w:id="289" w:author="Huawei" w:date="2020-10-10T16:49:00Z">
              <w:r w:rsidR="006424DC">
                <w:t xml:space="preserve"> for PCC</w:t>
              </w:r>
            </w:ins>
            <w:ins w:id="290" w:author="Huawei" w:date="2020-10-10T15:54:00Z">
              <w:r w:rsidR="008737B8" w:rsidRPr="003E6192">
                <w:rPr>
                  <w:rFonts w:hint="eastAsia"/>
                </w:rPr>
                <w:t>;</w:t>
              </w:r>
            </w:ins>
          </w:p>
          <w:p w:rsidR="00CB4415" w:rsidRPr="009C5807" w:rsidRDefault="008737B8" w:rsidP="008737B8">
            <w:pPr>
              <w:pStyle w:val="TAC"/>
            </w:pPr>
            <w:ins w:id="291" w:author="Huawei" w:date="2020-10-10T15:54:00Z">
              <w:r w:rsidRPr="003E6192">
                <w:rPr>
                  <w:rFonts w:hint="eastAsia"/>
                </w:rPr>
                <w:t>2: if both SSB and CSI-RS L3 measurements configured or if only CSI-RS measurement configured</w:t>
              </w:r>
            </w:ins>
            <w:ins w:id="292" w:author="Huawei" w:date="2020-10-10T16:50:00Z">
              <w:r w:rsidR="006424DC">
                <w:t xml:space="preserve"> for PCC</w:t>
              </w:r>
            </w:ins>
          </w:p>
        </w:tc>
        <w:tc>
          <w:tcPr>
            <w:tcW w:w="1418" w:type="dxa"/>
            <w:vAlign w:val="center"/>
          </w:tcPr>
          <w:p w:rsidR="008737B8" w:rsidRDefault="00CB4415" w:rsidP="008737B8">
            <w:pPr>
              <w:pStyle w:val="TAC"/>
              <w:rPr>
                <w:ins w:id="293" w:author="Huawei" w:date="2020-10-10T15:54:00Z"/>
              </w:rPr>
            </w:pPr>
            <w:r>
              <w:t>2</w:t>
            </w:r>
            <w:r w:rsidRPr="00885F53">
              <w:rPr>
                <w:b/>
                <w:vertAlign w:val="superscript"/>
              </w:rPr>
              <w:t xml:space="preserve"> </w:t>
            </w:r>
            <w:r w:rsidRPr="00825EBE">
              <w:rPr>
                <w:vertAlign w:val="superscript"/>
              </w:rPr>
              <w:t xml:space="preserve">Note </w:t>
            </w:r>
            <w:r>
              <w:rPr>
                <w:vertAlign w:val="superscript"/>
              </w:rPr>
              <w:t>3,5</w:t>
            </w:r>
            <w:ins w:id="294" w:author="Huawei" w:date="2020-10-10T15:54:00Z">
              <w:r w:rsidR="008737B8" w:rsidRPr="00AD2A88">
                <w:rPr>
                  <w:rFonts w:hint="eastAsia"/>
                </w:rPr>
                <w:t>：</w:t>
              </w:r>
              <w:r w:rsidR="008737B8" w:rsidRPr="00AD2A88">
                <w:rPr>
                  <w:rFonts w:hint="eastAsia"/>
                </w:rPr>
                <w:t>if only SSB measurement configured</w:t>
              </w:r>
            </w:ins>
            <w:ins w:id="295" w:author="Huawei" w:date="2020-10-10T16:52:00Z">
              <w:r w:rsidR="006424DC">
                <w:t xml:space="preserve"> for the SCC</w:t>
              </w:r>
            </w:ins>
            <w:ins w:id="296" w:author="Huawei" w:date="2020-10-10T15:54:00Z">
              <w:r w:rsidR="008737B8" w:rsidRPr="00AD2A88">
                <w:rPr>
                  <w:rFonts w:hint="eastAsia"/>
                </w:rPr>
                <w:t xml:space="preserve">; </w:t>
              </w:r>
            </w:ins>
          </w:p>
          <w:p w:rsidR="00CB4415" w:rsidRPr="009C5807" w:rsidRDefault="008737B8" w:rsidP="008737B8">
            <w:pPr>
              <w:pStyle w:val="TAC"/>
            </w:pPr>
            <w:ins w:id="297" w:author="Huawei" w:date="2020-10-10T15:54:00Z">
              <w:r w:rsidRPr="00AD2A88">
                <w:rPr>
                  <w:rFonts w:hint="eastAsia"/>
                </w:rPr>
                <w:t>4</w:t>
              </w:r>
              <w:r w:rsidRPr="00825EBE">
                <w:rPr>
                  <w:vertAlign w:val="superscript"/>
                </w:rPr>
                <w:t xml:space="preserve"> Note </w:t>
              </w:r>
              <w:r>
                <w:rPr>
                  <w:vertAlign w:val="superscript"/>
                </w:rPr>
                <w:t>3,5</w:t>
              </w:r>
              <w:r w:rsidRPr="00AD2A88">
                <w:rPr>
                  <w:rFonts w:hint="eastAsia"/>
                </w:rPr>
                <w:t>: if both SSB and CSI-RS L3 measurements configured or if only CSI-RS measurement configured</w:t>
              </w:r>
            </w:ins>
            <w:ins w:id="298" w:author="Huawei" w:date="2020-10-10T16:52:00Z">
              <w:r w:rsidR="006424DC">
                <w:t xml:space="preserve"> for the SCC</w:t>
              </w:r>
            </w:ins>
          </w:p>
        </w:tc>
        <w:tc>
          <w:tcPr>
            <w:tcW w:w="1559" w:type="dxa"/>
            <w:shd w:val="clear" w:color="auto" w:fill="auto"/>
            <w:vAlign w:val="center"/>
          </w:tcPr>
          <w:p w:rsidR="00CB4415" w:rsidRPr="009C5807" w:rsidRDefault="008737B8" w:rsidP="00CB4415">
            <w:pPr>
              <w:pStyle w:val="TAC"/>
            </w:pPr>
            <w:ins w:id="29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00" w:author="Huawei" w:date="2020-10-10T15:55:00Z">
              <w:r w:rsidR="00CB4415" w:rsidRPr="00DD3199" w:rsidDel="008737B8">
                <w:delText>2×(Number of configured SCell(s)</w:delText>
              </w:r>
              <w:r w:rsidR="00CB4415" w:rsidDel="008737B8">
                <w:delText xml:space="preserve"> +Y–1</w:delText>
              </w:r>
              <w:r w:rsidR="00CB4415" w:rsidRPr="00DD3199" w:rsidDel="008737B8">
                <w:delText>)</w:delText>
              </w:r>
            </w:del>
          </w:p>
        </w:tc>
        <w:tc>
          <w:tcPr>
            <w:tcW w:w="1418" w:type="dxa"/>
            <w:vAlign w:val="center"/>
          </w:tcPr>
          <w:p w:rsidR="00CB4415" w:rsidRPr="009C5807" w:rsidRDefault="008737B8" w:rsidP="00CB4415">
            <w:pPr>
              <w:pStyle w:val="TAC"/>
              <w:rPr>
                <w:lang w:eastAsia="zh-CN"/>
              </w:rPr>
            </w:pPr>
            <w:ins w:id="301"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02" w:author="Huawei" w:date="2020-10-10T15:55:00Z">
              <w:r w:rsidR="00CB4415" w:rsidRPr="00DD3199" w:rsidDel="008737B8">
                <w:delText>2×(Number of configured SCell(s)</w:delText>
              </w:r>
              <w:r w:rsidR="00CB4415" w:rsidDel="008737B8">
                <w:delText xml:space="preserve"> +Y–1</w:delText>
              </w:r>
              <w:r w:rsidR="00CB4415" w:rsidRPr="00DD3199" w:rsidDel="008737B8">
                <w:delText>)</w:delText>
              </w:r>
            </w:del>
          </w:p>
        </w:tc>
      </w:tr>
      <w:tr w:rsidR="00CB4415" w:rsidRPr="009C5807" w:rsidTr="00CB4415">
        <w:trPr>
          <w:trHeight w:val="340"/>
          <w:jc w:val="center"/>
        </w:trPr>
        <w:tc>
          <w:tcPr>
            <w:tcW w:w="1267" w:type="dxa"/>
            <w:shd w:val="clear" w:color="auto" w:fill="auto"/>
          </w:tcPr>
          <w:p w:rsidR="00CB4415" w:rsidRPr="009C5807" w:rsidRDefault="00CB4415" w:rsidP="00CB4415">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rsidR="008737B8" w:rsidRDefault="00CB4415" w:rsidP="008737B8">
            <w:pPr>
              <w:pStyle w:val="TAC"/>
              <w:rPr>
                <w:ins w:id="303" w:author="Huawei" w:date="2020-10-10T15:54:00Z"/>
              </w:rPr>
            </w:pPr>
            <w:r w:rsidRPr="009C5807">
              <w:rPr>
                <w:lang w:eastAsia="zh-CN"/>
              </w:rPr>
              <w:t>1</w:t>
            </w:r>
            <w:ins w:id="304" w:author="Huawei" w:date="2020-10-10T15:54:00Z">
              <w:r w:rsidR="008737B8">
                <w:rPr>
                  <w:rFonts w:hint="eastAsia"/>
                  <w:lang w:eastAsia="zh-CN"/>
                </w:rPr>
                <w:t>:</w:t>
              </w:r>
              <w:r w:rsidR="008737B8">
                <w:rPr>
                  <w:lang w:eastAsia="zh-CN"/>
                </w:rPr>
                <w:t xml:space="preserve"> </w:t>
              </w:r>
              <w:r w:rsidR="008737B8" w:rsidRPr="003E6192">
                <w:rPr>
                  <w:rFonts w:hint="eastAsia"/>
                </w:rPr>
                <w:t>if only SSB measurement configured</w:t>
              </w:r>
            </w:ins>
            <w:ins w:id="305" w:author="Huawei" w:date="2020-10-10T16:53:00Z">
              <w:r w:rsidR="006424DC">
                <w:t xml:space="preserve"> for PCC</w:t>
              </w:r>
            </w:ins>
            <w:ins w:id="306" w:author="Huawei" w:date="2020-10-10T15:54:00Z">
              <w:r w:rsidR="008737B8" w:rsidRPr="003E6192">
                <w:rPr>
                  <w:rFonts w:hint="eastAsia"/>
                </w:rPr>
                <w:t>;</w:t>
              </w:r>
            </w:ins>
          </w:p>
          <w:p w:rsidR="00CB4415" w:rsidRPr="009C5807" w:rsidRDefault="008737B8" w:rsidP="008737B8">
            <w:pPr>
              <w:pStyle w:val="TAC"/>
              <w:rPr>
                <w:lang w:eastAsia="zh-CN"/>
              </w:rPr>
            </w:pPr>
            <w:ins w:id="307" w:author="Huawei" w:date="2020-10-10T15:54:00Z">
              <w:r w:rsidRPr="003E6192">
                <w:rPr>
                  <w:rFonts w:hint="eastAsia"/>
                </w:rPr>
                <w:t>2: if both SSB and CSI-RS L3 measurements configured or if only CSI-RS measurement configured</w:t>
              </w:r>
            </w:ins>
            <w:ins w:id="308" w:author="Huawei" w:date="2020-10-10T16:53:00Z">
              <w:r w:rsidR="006424DC">
                <w:t xml:space="preserve"> for PCC</w:t>
              </w:r>
            </w:ins>
          </w:p>
        </w:tc>
        <w:tc>
          <w:tcPr>
            <w:tcW w:w="1276" w:type="dxa"/>
            <w:shd w:val="clear" w:color="auto" w:fill="auto"/>
            <w:vAlign w:val="center"/>
          </w:tcPr>
          <w:p w:rsidR="00CB4415" w:rsidRPr="009C5807" w:rsidRDefault="008737B8" w:rsidP="00CB4415">
            <w:pPr>
              <w:pStyle w:val="TAC"/>
            </w:pPr>
            <w:ins w:id="30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10"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c>
          <w:tcPr>
            <w:tcW w:w="1417" w:type="dxa"/>
            <w:shd w:val="clear" w:color="auto" w:fill="auto"/>
            <w:vAlign w:val="center"/>
          </w:tcPr>
          <w:p w:rsidR="00CB4415" w:rsidRPr="009C5807" w:rsidRDefault="00CB4415" w:rsidP="00CB4415">
            <w:pPr>
              <w:pStyle w:val="TAC"/>
            </w:pPr>
            <w:r w:rsidRPr="009C5807">
              <w:t>N/A</w:t>
            </w:r>
          </w:p>
        </w:tc>
        <w:tc>
          <w:tcPr>
            <w:tcW w:w="1418" w:type="dxa"/>
            <w:vAlign w:val="center"/>
          </w:tcPr>
          <w:p w:rsidR="008737B8" w:rsidRDefault="00CB4415" w:rsidP="008737B8">
            <w:pPr>
              <w:pStyle w:val="TAC"/>
              <w:rPr>
                <w:ins w:id="311" w:author="Huawei" w:date="2020-10-10T15:54:00Z"/>
              </w:rPr>
            </w:pPr>
            <w:r w:rsidRPr="009C5807">
              <w:t>2</w:t>
            </w:r>
            <w:r w:rsidRPr="009C5807">
              <w:rPr>
                <w:vertAlign w:val="superscript"/>
              </w:rPr>
              <w:t xml:space="preserve"> Note 3</w:t>
            </w:r>
            <w:ins w:id="312" w:author="Huawei" w:date="2020-10-10T15:54:00Z">
              <w:r w:rsidR="008737B8" w:rsidRPr="00AD2A88">
                <w:rPr>
                  <w:rFonts w:hint="eastAsia"/>
                </w:rPr>
                <w:t>：</w:t>
              </w:r>
              <w:r w:rsidR="008737B8" w:rsidRPr="00AD2A88">
                <w:rPr>
                  <w:rFonts w:hint="eastAsia"/>
                </w:rPr>
                <w:t>if only SSB measurement configured</w:t>
              </w:r>
            </w:ins>
            <w:ins w:id="313" w:author="Huawei" w:date="2020-10-10T16:54:00Z">
              <w:r w:rsidR="006424DC">
                <w:t xml:space="preserve"> for the SCC</w:t>
              </w:r>
            </w:ins>
            <w:ins w:id="314" w:author="Huawei" w:date="2020-10-10T15:54:00Z">
              <w:r w:rsidR="008737B8" w:rsidRPr="00AD2A88">
                <w:rPr>
                  <w:rFonts w:hint="eastAsia"/>
                </w:rPr>
                <w:t xml:space="preserve">; </w:t>
              </w:r>
            </w:ins>
          </w:p>
          <w:p w:rsidR="00CB4415" w:rsidRPr="009C5807" w:rsidRDefault="008737B8" w:rsidP="008737B8">
            <w:pPr>
              <w:pStyle w:val="TAC"/>
            </w:pPr>
            <w:ins w:id="315" w:author="Huawei" w:date="2020-10-10T15:54:00Z">
              <w:r w:rsidRPr="00AD2A88">
                <w:rPr>
                  <w:rFonts w:hint="eastAsia"/>
                </w:rPr>
                <w:t>4</w:t>
              </w:r>
              <w:r w:rsidRPr="00825EBE">
                <w:rPr>
                  <w:vertAlign w:val="superscript"/>
                </w:rPr>
                <w:t xml:space="preserve"> Note </w:t>
              </w:r>
              <w:r>
                <w:rPr>
                  <w:vertAlign w:val="superscript"/>
                </w:rPr>
                <w:t>3</w:t>
              </w:r>
              <w:r w:rsidRPr="00AD2A88">
                <w:rPr>
                  <w:rFonts w:hint="eastAsia"/>
                </w:rPr>
                <w:t>: if both SSB and CSI-RS L3 measurements configured or if only CSI-RS measurement configured</w:t>
              </w:r>
            </w:ins>
            <w:ins w:id="316" w:author="Huawei" w:date="2020-10-10T16:54:00Z">
              <w:r w:rsidR="006424DC">
                <w:t xml:space="preserve"> for the SCC</w:t>
              </w:r>
            </w:ins>
          </w:p>
        </w:tc>
        <w:tc>
          <w:tcPr>
            <w:tcW w:w="1559" w:type="dxa"/>
            <w:shd w:val="clear" w:color="auto" w:fill="auto"/>
            <w:vAlign w:val="center"/>
          </w:tcPr>
          <w:p w:rsidR="00CB4415" w:rsidRPr="009C5807" w:rsidRDefault="008737B8" w:rsidP="00CB4415">
            <w:pPr>
              <w:pStyle w:val="TAC"/>
            </w:pPr>
            <w:ins w:id="317"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18"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c>
          <w:tcPr>
            <w:tcW w:w="1418" w:type="dxa"/>
            <w:vAlign w:val="center"/>
          </w:tcPr>
          <w:p w:rsidR="00CB4415" w:rsidRPr="009C5807" w:rsidRDefault="008737B8" w:rsidP="00CB4415">
            <w:pPr>
              <w:pStyle w:val="TAC"/>
            </w:pPr>
            <w:ins w:id="319" w:author="Huawei" w:date="2020-10-10T15:55:00Z">
              <w:r w:rsidRPr="00AD2A88">
                <w:t xml:space="preserve">2×(2*Number of configured </w:t>
              </w:r>
              <w:proofErr w:type="spellStart"/>
              <w:r w:rsidRPr="00AD2A88">
                <w:t>SCell</w:t>
              </w:r>
              <w:proofErr w:type="spellEnd"/>
              <w:r w:rsidRPr="00AD2A88">
                <w:t xml:space="preserve">(s) with both SSB and CSI-RS L3 configured +2*Number of configured </w:t>
              </w:r>
              <w:proofErr w:type="spellStart"/>
              <w:r w:rsidRPr="00AD2A88">
                <w:t>SCell</w:t>
              </w:r>
              <w:proofErr w:type="spellEnd"/>
              <w:r w:rsidRPr="00AD2A88">
                <w:t xml:space="preserve">(s) if only CSI-RS L3 measurement configured + Number of configured </w:t>
              </w:r>
              <w:proofErr w:type="spellStart"/>
              <w:r w:rsidRPr="00AD2A88">
                <w:t>SCell</w:t>
              </w:r>
              <w:proofErr w:type="spellEnd"/>
              <w:r w:rsidRPr="00AD2A88">
                <w:t>(s) with only SSB configured+Y-1)</w:t>
              </w:r>
            </w:ins>
            <w:del w:id="320" w:author="Huawei" w:date="2020-10-10T15:55:00Z">
              <w:r w:rsidR="00CB4415" w:rsidRPr="009C5807" w:rsidDel="008737B8">
                <w:delText>2×(Number of configured SCell(s)</w:delText>
              </w:r>
              <w:r w:rsidR="00CB4415" w:rsidRPr="009C5807" w:rsidDel="008737B8">
                <w:rPr>
                  <w:rFonts w:hint="eastAsia"/>
                  <w:lang w:eastAsia="zh-CN"/>
                </w:rPr>
                <w:delText>+Y</w:delText>
              </w:r>
              <w:r w:rsidR="00CB4415" w:rsidRPr="009C5807" w:rsidDel="008737B8">
                <w:delText>-1)</w:delText>
              </w:r>
            </w:del>
          </w:p>
        </w:tc>
      </w:tr>
      <w:tr w:rsidR="00CB4415" w:rsidRPr="009C5807" w:rsidTr="00CB4415">
        <w:trPr>
          <w:trHeight w:val="340"/>
          <w:jc w:val="center"/>
        </w:trPr>
        <w:tc>
          <w:tcPr>
            <w:tcW w:w="9631" w:type="dxa"/>
            <w:gridSpan w:val="7"/>
            <w:shd w:val="clear" w:color="auto" w:fill="auto"/>
          </w:tcPr>
          <w:p w:rsidR="00CB4415" w:rsidRPr="009C5807" w:rsidRDefault="00CB4415" w:rsidP="00CB4415">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CB4415" w:rsidRPr="009C5807" w:rsidRDefault="00CB4415" w:rsidP="00CB4415">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CB4415" w:rsidRPr="009C5807" w:rsidRDefault="00CB4415" w:rsidP="00CB4415">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ins w:id="321" w:author="Huawei" w:date="2020-10-10T17:28:00Z">
              <w:r w:rsidR="0094174A">
                <w:rPr>
                  <w:lang w:eastAsia="zh-CN"/>
                </w:rPr>
                <w:t xml:space="preserve"> with SSB only measurement</w:t>
              </w:r>
            </w:ins>
            <w:r w:rsidRPr="009C5807">
              <w:rPr>
                <w:lang w:eastAsia="zh-CN"/>
              </w:rPr>
              <w:t xml:space="preserve"> is configured</w:t>
            </w:r>
            <w:r>
              <w:rPr>
                <w:lang w:eastAsia="zh-CN"/>
              </w:rPr>
              <w:t xml:space="preserve"> and no inter-frequency MO without gap</w:t>
            </w:r>
            <w:ins w:id="322" w:author="Huawei" w:date="2020-10-10T17:28:00Z">
              <w:r w:rsidR="0094174A">
                <w:rPr>
                  <w:lang w:eastAsia="zh-CN"/>
                </w:rPr>
                <w:t>;</w:t>
              </w:r>
              <w:r w:rsidR="0094174A" w:rsidRPr="009C5807">
                <w:rPr>
                  <w:lang w:eastAsia="zh-CN"/>
                </w:rPr>
                <w:t xml:space="preserve"> </w:t>
              </w:r>
              <w:proofErr w:type="spellStart"/>
              <w:r w:rsidR="0094174A" w:rsidRPr="009C5807">
                <w:rPr>
                  <w:lang w:eastAsia="zh-CN"/>
                </w:rPr>
                <w:t>CSSF</w:t>
              </w:r>
              <w:r w:rsidR="0094174A" w:rsidRPr="009C5807">
                <w:rPr>
                  <w:vertAlign w:val="subscript"/>
                  <w:lang w:eastAsia="zh-CN"/>
                </w:rPr>
                <w:t>outside_gap,i</w:t>
              </w:r>
              <w:proofErr w:type="spellEnd"/>
              <w:r w:rsidR="0094174A" w:rsidRPr="009C5807">
                <w:rPr>
                  <w:vertAlign w:val="subscript"/>
                  <w:lang w:eastAsia="zh-CN"/>
                </w:rPr>
                <w:t xml:space="preserve"> </w:t>
              </w:r>
              <w:r w:rsidR="0094174A" w:rsidRPr="009C5807">
                <w:rPr>
                  <w:lang w:eastAsia="zh-CN"/>
                </w:rPr>
                <w:t>=</w:t>
              </w:r>
              <w:r w:rsidR="0094174A">
                <w:rPr>
                  <w:lang w:eastAsia="zh-CN"/>
                </w:rPr>
                <w:t xml:space="preserve">2 if </w:t>
              </w:r>
              <w:r w:rsidR="0094174A" w:rsidRPr="009C5807">
                <w:rPr>
                  <w:lang w:eastAsia="zh-CN"/>
                </w:rPr>
                <w:t xml:space="preserve">only one </w:t>
              </w:r>
              <w:proofErr w:type="spellStart"/>
              <w:r w:rsidR="0094174A" w:rsidRPr="009C5807">
                <w:rPr>
                  <w:lang w:eastAsia="zh-CN"/>
                </w:rPr>
                <w:t>SCell</w:t>
              </w:r>
              <w:proofErr w:type="spellEnd"/>
              <w:r w:rsidR="0094174A">
                <w:rPr>
                  <w:lang w:eastAsia="zh-CN"/>
                </w:rPr>
                <w:t xml:space="preserve"> with</w:t>
              </w:r>
              <w:r w:rsidR="0094174A">
                <w:t xml:space="preserve"> </w:t>
              </w:r>
              <w:r w:rsidR="0094174A" w:rsidRPr="0094174A">
                <w:rPr>
                  <w:lang w:eastAsia="zh-CN"/>
                </w:rPr>
                <w:t xml:space="preserve">both SSB and CSI-RS L3 measurements </w:t>
              </w:r>
              <w:r w:rsidR="0094174A">
                <w:rPr>
                  <w:lang w:eastAsia="zh-CN"/>
                </w:rPr>
                <w:t xml:space="preserve">is </w:t>
              </w:r>
              <w:r w:rsidR="0094174A" w:rsidRPr="0094174A">
                <w:rPr>
                  <w:lang w:eastAsia="zh-CN"/>
                </w:rPr>
                <w:t xml:space="preserve">configured or if </w:t>
              </w:r>
              <w:r w:rsidR="0094174A">
                <w:rPr>
                  <w:lang w:eastAsia="zh-CN"/>
                </w:rPr>
                <w:t xml:space="preserve">only one </w:t>
              </w:r>
              <w:proofErr w:type="spellStart"/>
              <w:r w:rsidR="0094174A">
                <w:rPr>
                  <w:lang w:eastAsia="zh-CN"/>
                </w:rPr>
                <w:t>SCell</w:t>
              </w:r>
              <w:proofErr w:type="spellEnd"/>
              <w:r w:rsidR="0094174A">
                <w:rPr>
                  <w:lang w:eastAsia="zh-CN"/>
                </w:rPr>
                <w:t xml:space="preserve"> with </w:t>
              </w:r>
              <w:r w:rsidR="0094174A" w:rsidRPr="0094174A">
                <w:rPr>
                  <w:lang w:eastAsia="zh-CN"/>
                </w:rPr>
                <w:t xml:space="preserve">CSI-RS </w:t>
              </w:r>
              <w:r w:rsidR="0094174A">
                <w:rPr>
                  <w:lang w:eastAsia="zh-CN"/>
                </w:rPr>
                <w:t xml:space="preserve">only </w:t>
              </w:r>
              <w:r w:rsidR="0094174A" w:rsidRPr="0094174A">
                <w:rPr>
                  <w:lang w:eastAsia="zh-CN"/>
                </w:rPr>
                <w:t xml:space="preserve">measurement </w:t>
              </w:r>
              <w:r w:rsidR="0094174A">
                <w:rPr>
                  <w:lang w:eastAsia="zh-CN"/>
                </w:rPr>
                <w:t xml:space="preserve">is </w:t>
              </w:r>
              <w:r w:rsidR="0094174A" w:rsidRPr="0094174A">
                <w:rPr>
                  <w:lang w:eastAsia="zh-CN"/>
                </w:rPr>
                <w:t>configured</w:t>
              </w:r>
              <w:r w:rsidR="0094174A">
                <w:rPr>
                  <w:lang w:eastAsia="zh-CN"/>
                </w:rPr>
                <w:t xml:space="preserve"> and no inter-frequency MO without gap</w:t>
              </w:r>
              <w:r w:rsidR="0094174A" w:rsidRPr="009C5807">
                <w:rPr>
                  <w:lang w:eastAsia="zh-CN"/>
                </w:rPr>
                <w:t>.</w:t>
              </w:r>
            </w:ins>
            <w:r w:rsidRPr="009C5807">
              <w:rPr>
                <w:lang w:eastAsia="zh-CN"/>
              </w:rPr>
              <w:t>.</w:t>
            </w:r>
          </w:p>
          <w:p w:rsidR="00CB4415" w:rsidRDefault="00CB4415" w:rsidP="00CB4415">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CB4415" w:rsidRPr="009C5807" w:rsidRDefault="00CB4415" w:rsidP="00CB4415">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CB4415" w:rsidRPr="009C5807" w:rsidRDefault="00CB4415" w:rsidP="00CB4415"/>
    <w:p w:rsidR="00CB4415" w:rsidRPr="009C5807" w:rsidRDefault="00CB4415" w:rsidP="00CB4415">
      <w:pPr>
        <w:pStyle w:val="40"/>
      </w:pPr>
      <w:bookmarkStart w:id="323" w:name="_Toc5952690"/>
      <w:r w:rsidRPr="009C5807">
        <w:t>9.1.5.2</w:t>
      </w:r>
      <w:r w:rsidRPr="009C5807">
        <w:tab/>
        <w:t>Monitoring of multiple layers within gaps</w:t>
      </w:r>
      <w:bookmarkEnd w:id="323"/>
    </w:p>
    <w:p w:rsidR="00CB4415" w:rsidRPr="009C5807" w:rsidRDefault="00CB4415" w:rsidP="00CB4415">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rsidR="00CB4415" w:rsidRPr="009C5807" w:rsidRDefault="00CB4415" w:rsidP="00CB4415">
      <w:pPr>
        <w:pStyle w:val="B10"/>
      </w:pPr>
      <w:r w:rsidRPr="009C5807">
        <w:t>-</w:t>
      </w:r>
      <w:r w:rsidRPr="009C5807">
        <w:tab/>
      </w:r>
      <w:ins w:id="324" w:author="Huawei" w:date="2020-10-10T17:37:00Z">
        <w:r w:rsidR="00517D7D">
          <w:t xml:space="preserve">SSB-based </w:t>
        </w:r>
      </w:ins>
      <w:ins w:id="325" w:author="Huawei" w:date="2020-10-10T17:38:00Z">
        <w:r w:rsidR="00517D7D">
          <w:t>i</w:t>
        </w:r>
      </w:ins>
      <w:del w:id="326" w:author="Huawei" w:date="2020-10-10T17:38:00Z">
        <w:r w:rsidRPr="009C5807" w:rsidDel="00517D7D">
          <w:delText>I</w:delText>
        </w:r>
      </w:del>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rsidR="00CB4415" w:rsidRPr="009C5807" w:rsidRDefault="00CB4415" w:rsidP="00CB4415">
      <w:pPr>
        <w:pStyle w:val="B10"/>
      </w:pPr>
      <w:r w:rsidRPr="009C5807">
        <w:t>-</w:t>
      </w:r>
      <w:r w:rsidRPr="009C5807">
        <w:tab/>
      </w:r>
      <w:ins w:id="327" w:author="Huawei" w:date="2020-10-10T17:38:00Z">
        <w:r w:rsidR="00517D7D">
          <w:t xml:space="preserve">SSB-based </w:t>
        </w:r>
      </w:ins>
      <w:del w:id="328" w:author="Huawei" w:date="2020-10-10T17:38:00Z">
        <w:r w:rsidRPr="009C5807" w:rsidDel="00517D7D">
          <w:delText>I</w:delText>
        </w:r>
      </w:del>
      <w:ins w:id="329" w:author="Huawei" w:date="2020-10-10T17:38:00Z">
        <w:r w:rsidR="00517D7D">
          <w:t>i</w:t>
        </w:r>
      </w:ins>
      <w:r w:rsidRPr="009C5807">
        <w:t>ntra-frequency measurement object with measurement gap in clause 9.2.6.</w:t>
      </w:r>
    </w:p>
    <w:p w:rsidR="00CB4415" w:rsidRDefault="00CB4415" w:rsidP="00CB4415">
      <w:pPr>
        <w:pStyle w:val="B10"/>
        <w:rPr>
          <w:ins w:id="330" w:author="Huawei" w:date="2020-10-10T17:41:00Z"/>
          <w:lang w:eastAsia="zh-CN"/>
        </w:rPr>
      </w:pPr>
      <w:r w:rsidRPr="009C5807">
        <w:rPr>
          <w:rFonts w:hint="eastAsia"/>
          <w:lang w:eastAsia="zh-CN"/>
        </w:rPr>
        <w:t>-</w:t>
      </w:r>
      <w:r w:rsidRPr="009C5807">
        <w:rPr>
          <w:rFonts w:hint="eastAsia"/>
          <w:lang w:eastAsia="zh-CN"/>
        </w:rPr>
        <w:tab/>
      </w:r>
      <w:ins w:id="331" w:author="Huawei" w:date="2020-10-10T17:39:00Z">
        <w:r w:rsidR="00517D7D">
          <w:rPr>
            <w:lang w:eastAsia="zh-CN"/>
          </w:rPr>
          <w:t xml:space="preserve">SSB-based </w:t>
        </w:r>
      </w:ins>
      <w:del w:id="332" w:author="Huawei" w:date="2020-10-10T17:39:00Z">
        <w:r w:rsidRPr="009C5807" w:rsidDel="00517D7D">
          <w:rPr>
            <w:rFonts w:hint="eastAsia"/>
            <w:lang w:eastAsia="zh-CN"/>
          </w:rPr>
          <w:delText>I</w:delText>
        </w:r>
      </w:del>
      <w:ins w:id="333" w:author="Huawei" w:date="2020-10-10T17:39:00Z">
        <w:r w:rsidR="00517D7D">
          <w:rPr>
            <w:lang w:eastAsia="zh-CN"/>
          </w:rPr>
          <w:t>i</w:t>
        </w:r>
      </w:ins>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rsidR="00290583" w:rsidRDefault="00290583" w:rsidP="00290583">
      <w:pPr>
        <w:pStyle w:val="B10"/>
        <w:rPr>
          <w:ins w:id="334" w:author="Huawei" w:date="2020-10-10T17:41:00Z"/>
          <w:lang w:eastAsia="zh-CN"/>
        </w:rPr>
      </w:pPr>
      <w:ins w:id="335" w:author="Huawei" w:date="2020-10-10T17:41:00Z">
        <w:r>
          <w:rPr>
            <w:lang w:eastAsia="zh-CN"/>
          </w:rPr>
          <w:lastRenderedPageBreak/>
          <w:t>-</w:t>
        </w:r>
        <w:r>
          <w:rPr>
            <w:lang w:eastAsia="zh-CN"/>
          </w:rPr>
          <w:tab/>
          <w:t>CSI-RS based int</w:t>
        </w:r>
      </w:ins>
      <w:ins w:id="336" w:author="Huawei" w:date="2020-10-10T17:47:00Z">
        <w:r>
          <w:rPr>
            <w:lang w:eastAsia="zh-CN"/>
          </w:rPr>
          <w:t>er</w:t>
        </w:r>
      </w:ins>
      <w:ins w:id="337" w:author="Huawei" w:date="2020-10-10T17:41:00Z">
        <w:r>
          <w:rPr>
            <w:lang w:eastAsia="zh-CN"/>
          </w:rPr>
          <w:t xml:space="preserve">-frequency measurement in clause </w:t>
        </w:r>
      </w:ins>
      <w:ins w:id="338" w:author="Huawei" w:date="2020-10-10T17:47:00Z">
        <w:r>
          <w:rPr>
            <w:lang w:eastAsia="zh-CN"/>
          </w:rPr>
          <w:t>9.10.3</w:t>
        </w:r>
      </w:ins>
      <w:ins w:id="339" w:author="Huawei" w:date="2020-10-10T17:41:00Z">
        <w:r>
          <w:rPr>
            <w:lang w:eastAsia="zh-CN"/>
          </w:rPr>
          <w:t>, when all CSI-RS resources for L3 measurement of this inter-frequency measurement object are overlapped by the measurement gap.</w:t>
        </w:r>
      </w:ins>
    </w:p>
    <w:p w:rsidR="00290583" w:rsidDel="00290583" w:rsidRDefault="00290583" w:rsidP="00290583">
      <w:pPr>
        <w:pStyle w:val="B10"/>
        <w:rPr>
          <w:del w:id="340" w:author="Huawei" w:date="2020-10-10T17:41:00Z"/>
          <w:lang w:eastAsia="zh-CN"/>
        </w:rPr>
      </w:pPr>
      <w:ins w:id="341" w:author="Huawei" w:date="2020-10-10T17:41:00Z">
        <w:r>
          <w:rPr>
            <w:lang w:eastAsia="zh-CN"/>
          </w:rPr>
          <w:t>-</w:t>
        </w:r>
        <w:r>
          <w:rPr>
            <w:lang w:eastAsia="zh-CN"/>
          </w:rPr>
          <w:tab/>
          <w:t xml:space="preserve">CSI-RS based </w:t>
        </w:r>
      </w:ins>
      <w:ins w:id="342" w:author="Huawei" w:date="2020-10-10T17:46:00Z">
        <w:r>
          <w:rPr>
            <w:lang w:eastAsia="zh-CN"/>
          </w:rPr>
          <w:t>int</w:t>
        </w:r>
      </w:ins>
      <w:ins w:id="343" w:author="Huawei" w:date="2020-10-10T17:47:00Z">
        <w:r>
          <w:rPr>
            <w:lang w:eastAsia="zh-CN"/>
          </w:rPr>
          <w:t>er</w:t>
        </w:r>
      </w:ins>
      <w:ins w:id="344" w:author="Huawei" w:date="2020-10-10T17:41:00Z">
        <w:r>
          <w:rPr>
            <w:lang w:eastAsia="zh-CN"/>
          </w:rPr>
          <w:t xml:space="preserve">-frequency measurement in clause </w:t>
        </w:r>
      </w:ins>
      <w:ins w:id="345" w:author="Huawei" w:date="2020-10-10T17:47:00Z">
        <w:r>
          <w:rPr>
            <w:lang w:eastAsia="zh-CN"/>
          </w:rPr>
          <w:t>9.10.3</w:t>
        </w:r>
      </w:ins>
      <w:ins w:id="346" w:author="Huawei" w:date="2020-10-10T17:41:00Z">
        <w:r>
          <w:rPr>
            <w:lang w:eastAsia="zh-CN"/>
          </w:rPr>
          <w:t>, when all of CSI-RS resources for L3 measurement of this inter-frequency measurement object are partially overlapped by the measurement gap.</w:t>
        </w:r>
      </w:ins>
    </w:p>
    <w:p w:rsidR="00CB4415" w:rsidRDefault="00CB4415" w:rsidP="00CB4415">
      <w:pPr>
        <w:pStyle w:val="B10"/>
      </w:pPr>
      <w:r w:rsidRPr="009C5807">
        <w:t>-</w:t>
      </w:r>
      <w:r w:rsidRPr="009C5807">
        <w:tab/>
      </w:r>
      <w:ins w:id="347" w:author="Huawei" w:date="2020-10-10T17:48:00Z">
        <w:r w:rsidR="00290583">
          <w:rPr>
            <w:lang w:eastAsia="zh-CN"/>
          </w:rPr>
          <w:t>SSB-based</w:t>
        </w:r>
        <w:r w:rsidR="00290583" w:rsidRPr="009C5807">
          <w:t xml:space="preserve"> </w:t>
        </w:r>
      </w:ins>
      <w:del w:id="348" w:author="Huawei" w:date="2020-10-10T17:48:00Z">
        <w:r w:rsidRPr="009C5807" w:rsidDel="00290583">
          <w:delText>Inter</w:delText>
        </w:r>
      </w:del>
      <w:ins w:id="349" w:author="Huawei" w:date="2020-10-10T17:48:00Z">
        <w:r w:rsidR="00290583">
          <w:t>i</w:t>
        </w:r>
        <w:r w:rsidR="00290583" w:rsidRPr="009C5807">
          <w:t>nter</w:t>
        </w:r>
      </w:ins>
      <w:r w:rsidRPr="009C5807">
        <w:t>-frequency measurement object</w:t>
      </w:r>
      <w:r w:rsidRPr="009C5807">
        <w:rPr>
          <w:rFonts w:hint="eastAsia"/>
          <w:lang w:eastAsia="zh-CN"/>
        </w:rPr>
        <w:t xml:space="preserve"> with measurement gap</w:t>
      </w:r>
      <w:r w:rsidRPr="009C5807">
        <w:t xml:space="preserve"> in clause 9.3</w:t>
      </w:r>
      <w:r>
        <w:t>.4.</w:t>
      </w:r>
    </w:p>
    <w:p w:rsidR="00CB4415" w:rsidRDefault="00CB4415" w:rsidP="00CB4415">
      <w:pPr>
        <w:pStyle w:val="B10"/>
      </w:pPr>
      <w:r w:rsidRPr="009C5807">
        <w:t>-</w:t>
      </w:r>
      <w:r w:rsidRPr="009C5807">
        <w:tab/>
        <w:t>E-UTRA Inter-RAT measurement object in clauses 9.4.2 and 9.4.3.</w:t>
      </w:r>
    </w:p>
    <w:p w:rsidR="00CB4415" w:rsidRPr="009C5807" w:rsidRDefault="00CB4415" w:rsidP="00CB4415">
      <w:pPr>
        <w:pStyle w:val="B10"/>
      </w:pPr>
      <w:r>
        <w:t>-</w:t>
      </w:r>
      <w:r>
        <w:tab/>
        <w:t>NR PRS-based measurements for positioning in clause 9.9.</w:t>
      </w:r>
    </w:p>
    <w:p w:rsidR="00CB4415" w:rsidRPr="009C5807" w:rsidRDefault="00CB4415" w:rsidP="00CB4415">
      <w:pPr>
        <w:pStyle w:val="B10"/>
      </w:pPr>
      <w:r w:rsidRPr="009C5807">
        <w:t>-</w:t>
      </w:r>
      <w:r w:rsidRPr="009C5807">
        <w:tab/>
        <w:t>E-UTRA Inter-RAT RSTD and E-CID measurements in clauses 9.4.4 and 9.4.5.</w:t>
      </w:r>
    </w:p>
    <w:p w:rsidR="00CB4415" w:rsidRPr="009C5807" w:rsidRDefault="00CB4415" w:rsidP="00CB4415">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rsidR="00CB4415" w:rsidRPr="009C5807" w:rsidRDefault="00CB4415" w:rsidP="00CB4415">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rsidR="00CB4415" w:rsidRPr="009C5807" w:rsidRDefault="00CB4415" w:rsidP="00CB4415">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rsidR="00CB4415" w:rsidRPr="009C5807" w:rsidRDefault="00CB4415" w:rsidP="00CB4415">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rsidR="00CB4415" w:rsidRPr="009C5807" w:rsidRDefault="00CB4415" w:rsidP="00CB4415">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rsidR="00CB4415" w:rsidRPr="009C5807" w:rsidRDefault="00CB4415" w:rsidP="00CB4415">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rsidR="00CB4415" w:rsidRDefault="00CB4415" w:rsidP="00CB4415">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1C78AE" w:rsidRDefault="001C78AE" w:rsidP="00CB4415">
      <w:pPr>
        <w:rPr>
          <w:ins w:id="350" w:author="Huawei" w:date="2020-10-10T17:58:00Z"/>
          <w:lang w:eastAsia="zh-CN"/>
        </w:rPr>
      </w:pPr>
      <w:ins w:id="351" w:author="Huawei" w:date="2020-10-10T17:57:00Z">
        <w:r w:rsidRPr="001C78AE">
          <w:rPr>
            <w:lang w:eastAsia="zh-CN"/>
          </w:rPr>
          <w:t xml:space="preserve">SSB and CSI-RS for mobility configured in the same MO should be considered as 2 </w:t>
        </w:r>
      </w:ins>
      <w:ins w:id="352" w:author="Huawei" w:date="2020-10-10T17:58:00Z">
        <w:r>
          <w:rPr>
            <w:lang w:eastAsia="zh-CN"/>
          </w:rPr>
          <w:t>measurement objects</w:t>
        </w:r>
      </w:ins>
      <w:ins w:id="353" w:author="Huawei" w:date="2020-10-10T18:00:00Z">
        <w:r w:rsidR="007A6CBE">
          <w:rPr>
            <w:lang w:eastAsia="zh-CN"/>
          </w:rPr>
          <w:t>.</w:t>
        </w:r>
      </w:ins>
    </w:p>
    <w:p w:rsidR="001C78AE" w:rsidDel="007A6CBE" w:rsidRDefault="007A6CBE" w:rsidP="00CB4415">
      <w:pPr>
        <w:rPr>
          <w:del w:id="354" w:author="Huawei" w:date="2020-10-10T18:00:00Z"/>
          <w:lang w:eastAsia="zh-CN"/>
        </w:rPr>
      </w:pPr>
      <w:ins w:id="355" w:author="Huawei" w:date="2020-10-10T18:00:00Z">
        <w:r w:rsidRPr="007A6CBE">
          <w:rPr>
            <w:lang w:eastAsia="zh-CN"/>
          </w:rPr>
          <w:t xml:space="preserve">Number of SSB </w:t>
        </w:r>
      </w:ins>
      <w:ins w:id="356" w:author="Huawei" w:date="2020-10-10T18:01:00Z">
        <w:r>
          <w:rPr>
            <w:lang w:eastAsia="zh-CN"/>
          </w:rPr>
          <w:t>measurement object</w:t>
        </w:r>
      </w:ins>
      <w:ins w:id="357" w:author="Huawei" w:date="2020-10-10T18:00:00Z">
        <w:r w:rsidRPr="007A6CBE">
          <w:rPr>
            <w:lang w:eastAsia="zh-CN"/>
          </w:rPr>
          <w:t xml:space="preserve"> should include SSB for mobility and that as </w:t>
        </w:r>
        <w:proofErr w:type="spellStart"/>
        <w:r w:rsidRPr="007A6CBE">
          <w:rPr>
            <w:lang w:eastAsia="zh-CN"/>
          </w:rPr>
          <w:t>associatedSSB</w:t>
        </w:r>
        <w:proofErr w:type="spellEnd"/>
        <w:r w:rsidRPr="007A6CBE">
          <w:rPr>
            <w:lang w:eastAsia="zh-CN"/>
          </w:rPr>
          <w:t xml:space="preserve"> for CSI-RS </w:t>
        </w:r>
        <w:proofErr w:type="spellStart"/>
        <w:r w:rsidRPr="007A6CBE">
          <w:rPr>
            <w:lang w:eastAsia="zh-CN"/>
          </w:rPr>
          <w:t>mobility</w:t>
        </w:r>
      </w:ins>
      <w:ins w:id="358" w:author="Huawei" w:date="2020-10-10T18:01:00Z">
        <w:r>
          <w:rPr>
            <w:lang w:eastAsia="zh-CN"/>
          </w:rPr>
          <w:t>.</w:t>
        </w:r>
      </w:ins>
    </w:p>
    <w:p w:rsidR="007A6CBE" w:rsidRPr="001C78AE" w:rsidRDefault="007A6CBE" w:rsidP="00CB4415">
      <w:pPr>
        <w:rPr>
          <w:ins w:id="359" w:author="Huawei" w:date="2020-10-10T18:01:00Z"/>
          <w:lang w:val="en-US" w:eastAsia="zh-CN"/>
        </w:rPr>
      </w:pPr>
      <w:ins w:id="360" w:author="Huawei" w:date="2020-10-10T18:01:00Z">
        <w:r>
          <w:rPr>
            <w:lang w:eastAsia="zh-CN"/>
          </w:rPr>
          <w:t>FFS</w:t>
        </w:r>
        <w:proofErr w:type="spellEnd"/>
      </w:ins>
    </w:p>
    <w:p w:rsidR="00CB4415" w:rsidRPr="009C5807" w:rsidRDefault="00CB4415" w:rsidP="00CB4415">
      <w:pPr>
        <w:pStyle w:val="5"/>
      </w:pPr>
      <w:r w:rsidRPr="009C5807">
        <w:t>9.1.5.2.1</w:t>
      </w:r>
      <w:r w:rsidRPr="009C5807">
        <w:tab/>
        <w:t>EN-DC mode: carrier-specific scaling factor for SSB-based</w:t>
      </w:r>
      <w:ins w:id="361" w:author="Huawei" w:date="2020-10-10T17:55:00Z">
        <w:r w:rsidR="001C78AE">
          <w:t xml:space="preserve"> and CSI-RS based</w:t>
        </w:r>
      </w:ins>
      <w:r w:rsidRPr="009C5807">
        <w:t xml:space="preserve"> measurements performed within gaps</w:t>
      </w:r>
    </w:p>
    <w:p w:rsidR="00CB4415" w:rsidRPr="00734785" w:rsidRDefault="00CB4415" w:rsidP="00CB4415">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rsidR="00CB4415" w:rsidRPr="009C5807" w:rsidRDefault="00CB4415" w:rsidP="00CB4415">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CB4415" w:rsidRPr="009C5807" w:rsidRDefault="00CB4415" w:rsidP="00CB4415">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CB4415" w:rsidRPr="009C5807" w:rsidRDefault="00CB4415" w:rsidP="00CB4415">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CB4415" w:rsidRDefault="00CB4415" w:rsidP="00CB4415">
      <w:pPr>
        <w:pStyle w:val="B10"/>
        <w:rPr>
          <w:ins w:id="362" w:author="Huawei" w:date="2020-10-13T09:47:00Z"/>
        </w:rPr>
      </w:pPr>
      <w:r w:rsidRPr="009C5807">
        <w:rPr>
          <w:noProof/>
        </w:rPr>
        <w:t>-</w:t>
      </w:r>
      <w:r w:rsidRPr="009C5807">
        <w:rPr>
          <w:noProof/>
        </w:rPr>
        <w:tab/>
        <w:t>An NR</w:t>
      </w:r>
      <w:ins w:id="363" w:author="Huawei" w:date="2020-10-10T17:55:00Z">
        <w:r w:rsidR="001C78AE">
          <w:rPr>
            <w:noProof/>
          </w:rPr>
          <w:t xml:space="preserve"> SSB</w:t>
        </w:r>
      </w:ins>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6B6DD2" w:rsidRDefault="006B6DD2" w:rsidP="006B6DD2">
      <w:pPr>
        <w:ind w:leftChars="300" w:left="600"/>
        <w:rPr>
          <w:ins w:id="364" w:author="Huawei" w:date="2020-10-13T09:47:00Z"/>
          <w:iCs/>
        </w:rPr>
      </w:pPr>
      <w:ins w:id="365" w:author="Huawei" w:date="2020-10-13T09:47:00Z">
        <w:r>
          <w:t>Note:</w:t>
        </w:r>
        <w:r w:rsidRPr="006B6DD2">
          <w:rPr>
            <w:iCs/>
          </w:rPr>
          <w:t xml:space="preserve"> </w:t>
        </w:r>
        <w:r>
          <w:rPr>
            <w:iCs/>
          </w:rPr>
          <w:t xml:space="preserve">The number of SSB </w:t>
        </w:r>
      </w:ins>
      <w:ins w:id="366" w:author="Huawei" w:date="2020-10-13T09:48:00Z">
        <w:r>
          <w:rPr>
            <w:iCs/>
          </w:rPr>
          <w:t>measurement object shall include</w:t>
        </w:r>
      </w:ins>
      <w:ins w:id="367" w:author="Huawei" w:date="2020-10-13T09:47:00Z">
        <w:r>
          <w:rPr>
            <w:iCs/>
          </w:rPr>
          <w:t xml:space="preserve"> the total number of MOs with</w:t>
        </w:r>
      </w:ins>
    </w:p>
    <w:p w:rsidR="006B6DD2" w:rsidRDefault="006B6DD2" w:rsidP="006B6DD2">
      <w:pPr>
        <w:ind w:leftChars="300" w:left="600"/>
        <w:rPr>
          <w:ins w:id="368" w:author="Huawei" w:date="2020-10-13T09:47:00Z"/>
          <w:iCs/>
        </w:rPr>
      </w:pPr>
      <w:ins w:id="369" w:author="Huawei" w:date="2020-10-13T09:47:00Z">
        <w:r>
          <w:rPr>
            <w:iCs/>
          </w:rPr>
          <w:t>-</w:t>
        </w:r>
        <w:r>
          <w:rPr>
            <w:iCs/>
          </w:rPr>
          <w:tab/>
        </w:r>
        <w:proofErr w:type="spellStart"/>
        <w:proofErr w:type="gramStart"/>
        <w:r>
          <w:rPr>
            <w:i/>
          </w:rPr>
          <w:t>ssb-ConfigMobility</w:t>
        </w:r>
        <w:proofErr w:type="spellEnd"/>
        <w:proofErr w:type="gramEnd"/>
        <w:r>
          <w:t xml:space="preserve"> configured, or </w:t>
        </w:r>
      </w:ins>
    </w:p>
    <w:p w:rsidR="006B6DD2" w:rsidRDefault="006B6DD2" w:rsidP="006B6DD2">
      <w:pPr>
        <w:ind w:leftChars="300" w:left="600"/>
        <w:rPr>
          <w:ins w:id="370" w:author="Huawei" w:date="2020-10-13T09:47:00Z"/>
        </w:rPr>
      </w:pPr>
      <w:ins w:id="371" w:author="Huawei" w:date="2020-10-13T09:47:00Z">
        <w:r>
          <w:rPr>
            <w:iCs/>
          </w:rPr>
          <w:lastRenderedPageBreak/>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6B6DD2" w:rsidRPr="009C5807" w:rsidRDefault="006B6DD2" w:rsidP="006B6DD2">
      <w:pPr>
        <w:ind w:leftChars="300" w:left="600"/>
      </w:pPr>
      <w:ins w:id="372" w:author="Huawei" w:date="2020-10-12T14:12:00Z">
        <w:r>
          <w:rPr>
            <w:iCs/>
            <w:lang w:eastAsia="zh-CN"/>
          </w:rPr>
          <w:t xml:space="preserve">If </w:t>
        </w:r>
        <w:proofErr w:type="spellStart"/>
        <w:r>
          <w:rPr>
            <w:i/>
          </w:rPr>
          <w:t>ssb</w:t>
        </w:r>
      </w:ins>
      <w:ins w:id="373" w:author="Huawei" w:date="2020-10-12T14:15:00Z">
        <w:r>
          <w:rPr>
            <w:i/>
          </w:rPr>
          <w:t>f</w:t>
        </w:r>
      </w:ins>
      <w:ins w:id="374" w:author="Huawei" w:date="2020-10-12T14:12:00Z">
        <w:r>
          <w:rPr>
            <w:i/>
          </w:rPr>
          <w:t>requency</w:t>
        </w:r>
        <w:proofErr w:type="spellEnd"/>
        <w:r>
          <w:rPr>
            <w:i/>
          </w:rPr>
          <w:t>, smtc1, smtc2</w:t>
        </w:r>
      </w:ins>
      <w:ins w:id="375" w:author="Huawei" w:date="2020-10-12T14:14:00Z">
        <w:r>
          <w:rPr>
            <w:i/>
          </w:rPr>
          <w:t xml:space="preserve"> </w:t>
        </w:r>
        <w:r w:rsidRPr="002F372D">
          <w:t>and</w:t>
        </w:r>
      </w:ins>
      <w:ins w:id="376" w:author="Huawei" w:date="2020-10-12T14:12:00Z">
        <w:r>
          <w:rPr>
            <w:i/>
          </w:rPr>
          <w:t xml:space="preserve"> </w:t>
        </w:r>
        <w:proofErr w:type="spellStart"/>
        <w:r>
          <w:rPr>
            <w:i/>
          </w:rPr>
          <w:t>ssbSubcarrierSpacing</w:t>
        </w:r>
        <w:proofErr w:type="spellEnd"/>
        <w:r>
          <w:rPr>
            <w:iCs/>
            <w:lang w:eastAsia="zh-CN"/>
          </w:rPr>
          <w:t xml:space="preserve"> are same in multiple MOs, the multiple MOs </w:t>
        </w:r>
      </w:ins>
      <w:ins w:id="377" w:author="Huawei" w:date="2020-10-12T14:16:00Z">
        <w:r>
          <w:rPr>
            <w:iCs/>
            <w:lang w:eastAsia="zh-CN"/>
          </w:rPr>
          <w:t>are</w:t>
        </w:r>
      </w:ins>
      <w:ins w:id="378" w:author="Huawei" w:date="2020-10-12T14:12:00Z">
        <w:r>
          <w:rPr>
            <w:iCs/>
            <w:lang w:eastAsia="zh-CN"/>
          </w:rPr>
          <w:t xml:space="preserve"> counted as one</w:t>
        </w:r>
      </w:ins>
      <w:ins w:id="379" w:author="Huawei" w:date="2020-10-13T09:54:00Z">
        <w:r w:rsidR="00002E25">
          <w:rPr>
            <w:iCs/>
            <w:lang w:eastAsia="zh-CN"/>
          </w:rPr>
          <w:t xml:space="preserve"> candidate for</w:t>
        </w:r>
      </w:ins>
      <w:ins w:id="380" w:author="Huawei" w:date="2020-10-12T14:12:00Z">
        <w:r>
          <w:rPr>
            <w:iCs/>
            <w:lang w:eastAsia="zh-CN"/>
          </w:rPr>
          <w:t xml:space="preserve"> SSB </w:t>
        </w:r>
      </w:ins>
      <w:ins w:id="381" w:author="Huawei" w:date="2020-10-13T09:52:00Z">
        <w:r>
          <w:rPr>
            <w:iCs/>
            <w:lang w:eastAsia="zh-CN"/>
          </w:rPr>
          <w:t>measurement</w:t>
        </w:r>
      </w:ins>
      <w:ins w:id="382" w:author="Huawei" w:date="2020-10-12T14:12:00Z">
        <w:r>
          <w:rPr>
            <w:iCs/>
            <w:lang w:eastAsia="zh-CN"/>
          </w:rPr>
          <w:t>.</w:t>
        </w:r>
      </w:ins>
    </w:p>
    <w:p w:rsidR="001C78AE" w:rsidRDefault="001C78AE" w:rsidP="001C78AE">
      <w:pPr>
        <w:pStyle w:val="B10"/>
        <w:rPr>
          <w:ins w:id="383" w:author="Huawei" w:date="2020-10-10T17:56:00Z"/>
          <w:noProof/>
        </w:rPr>
      </w:pPr>
      <w:ins w:id="384" w:author="Huawei" w:date="2020-10-10T17:56:00Z">
        <w:r>
          <w:rPr>
            <w:noProof/>
          </w:rPr>
          <w:t xml:space="preserve">- </w:t>
        </w:r>
      </w:ins>
      <w:ins w:id="385" w:author="Huawei" w:date="2020-10-10T18:01:00Z">
        <w:r w:rsidR="007A6CBE">
          <w:rPr>
            <w:noProof/>
          </w:rPr>
          <w:t xml:space="preserve">  </w:t>
        </w:r>
      </w:ins>
      <w:ins w:id="386" w:author="Huawei" w:date="2020-10-10T17:56:00Z">
        <w:r>
          <w:rPr>
            <w:noProof/>
          </w:rPr>
          <w:t xml:space="preserve">An NR CSI-RS measurement object is a candidate to be measured in a gap if the window confining all CSI-RS resources are fully covered by the MGL excluding RF switching time. </w:t>
        </w:r>
      </w:ins>
    </w:p>
    <w:p w:rsidR="00CB4415" w:rsidRPr="009C5807" w:rsidRDefault="00CB4415" w:rsidP="00CB4415">
      <w:pPr>
        <w:pStyle w:val="B10"/>
        <w:rPr>
          <w:noProof/>
        </w:rPr>
      </w:pPr>
      <w:r w:rsidRPr="009C5807">
        <w:rPr>
          <w:noProof/>
        </w:rPr>
        <w:t>-</w:t>
      </w:r>
      <w:r w:rsidRPr="009C5807">
        <w:rPr>
          <w:noProof/>
        </w:rPr>
        <w:tab/>
        <w:t>An inter-RAT UTRA measurement object configured by E-UTRA PCell [15] is a candidate to be measured in all measurement gaps.</w:t>
      </w:r>
    </w:p>
    <w:p w:rsidR="00CB4415" w:rsidRPr="00CD43A6" w:rsidRDefault="00CB4415" w:rsidP="00CB441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rsidR="00CB4415" w:rsidRPr="009C5807" w:rsidRDefault="00CB4415" w:rsidP="00CB4415">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ins w:id="387" w:author="Huawei" w:date="2020-10-13T10:08:00Z">
        <w:r w:rsidR="00002E25">
          <w:rPr>
            <w:noProof/>
          </w:rPr>
          <w:t>, including SSB based and/or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Number of NR inter-frequency measurement objects or NR inter-RAT measurement objects</w:t>
      </w:r>
      <w:ins w:id="388" w:author="Huawei" w:date="2020-10-13T10:09:00Z">
        <w:r w:rsidR="00002E25">
          <w:rPr>
            <w:noProof/>
          </w:rPr>
          <w:t>, including SSB based and/or CSI-RS based,</w:t>
        </w:r>
      </w:ins>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CB4415" w:rsidRPr="009C5807" w:rsidRDefault="00CB4415" w:rsidP="00CB4415">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CB4415" w:rsidRPr="009C5807" w:rsidRDefault="00CB4415" w:rsidP="00CB4415">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CB4415" w:rsidRPr="009C5807" w:rsidRDefault="00CB4415" w:rsidP="00CB4415">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CB4415" w:rsidRPr="009C5807" w:rsidRDefault="00CB4415" w:rsidP="00CB441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CB4415" w:rsidRPr="009C5807" w:rsidRDefault="00CB4415" w:rsidP="00CB4415">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CB4415" w:rsidRPr="009C5807" w:rsidRDefault="00CB4415" w:rsidP="00CB4415">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CB4415" w:rsidRPr="009C5807" w:rsidRDefault="00CB4415" w:rsidP="00CB4415">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CB4415" w:rsidRPr="009C5807" w:rsidRDefault="00CB4415" w:rsidP="00CB4415">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CB4415" w:rsidRPr="009C5807" w:rsidRDefault="00CB4415" w:rsidP="00CB4415">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rsidR="00CB4415" w:rsidRPr="009C5807" w:rsidRDefault="00CB4415" w:rsidP="00CB4415">
      <w:pPr>
        <w:pStyle w:val="5"/>
      </w:pPr>
      <w:bookmarkStart w:id="389" w:name="_Toc5952692"/>
      <w:r w:rsidRPr="009C5807">
        <w:t>9.1.5.2.2</w:t>
      </w:r>
      <w:r w:rsidRPr="009C5807">
        <w:tab/>
        <w:t xml:space="preserve">SA mode: carrier-specific scaling factor for SSB-based </w:t>
      </w:r>
      <w:ins w:id="390" w:author="Huawei" w:date="2020-10-13T10:09:00Z">
        <w:r w:rsidR="00002E25">
          <w:t xml:space="preserve">and CSI-RS based </w:t>
        </w:r>
      </w:ins>
      <w:r w:rsidRPr="009C5807">
        <w:t>measurements performed within gaps</w:t>
      </w:r>
      <w:bookmarkEnd w:id="389"/>
    </w:p>
    <w:p w:rsidR="00CB4415" w:rsidRPr="00DC058A" w:rsidRDefault="00CB4415" w:rsidP="00CB441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CB4415" w:rsidRDefault="00CB4415" w:rsidP="00CB441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rsidR="00CB4415" w:rsidRDefault="00CB4415" w:rsidP="00CB4415">
      <w:pPr>
        <w:pStyle w:val="B10"/>
        <w:rPr>
          <w:noProof/>
        </w:rPr>
      </w:pPr>
      <w:r>
        <w:rPr>
          <w:rFonts w:eastAsia="Times New Roman"/>
          <w:noProof/>
        </w:rPr>
        <w:lastRenderedPageBreak/>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rsidR="00CB4415" w:rsidRDefault="00CB4415" w:rsidP="00CB4415">
      <w:pPr>
        <w:pStyle w:val="B10"/>
        <w:rPr>
          <w:noProof/>
        </w:rPr>
      </w:pPr>
      <w:r>
        <w:rPr>
          <w:noProof/>
        </w:rPr>
        <w:t>-</w:t>
      </w:r>
      <w:r>
        <w:rPr>
          <w:noProof/>
        </w:rPr>
        <w:tab/>
        <w:t xml:space="preserve">an NR measurement for positioning based on PRS configurations in </w:t>
      </w:r>
      <w:r>
        <w:t>Table 9.1.5.2.2-1</w:t>
      </w:r>
    </w:p>
    <w:p w:rsidR="00CB4415"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CB4415" w:rsidRPr="00B613EC" w:rsidRDefault="00CB4415" w:rsidP="00CB4415">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CB4415" w:rsidRDefault="00CB4415" w:rsidP="00CB4415">
            <w:pPr>
              <w:pStyle w:val="TAH"/>
              <w:rPr>
                <w:vertAlign w:val="superscript"/>
              </w:rPr>
            </w:pPr>
            <w:r>
              <w:t>[PRS periodicity]</w:t>
            </w:r>
            <w:r w:rsidRPr="00B613EC">
              <w:t xml:space="preserve"> (</w:t>
            </w:r>
            <w:proofErr w:type="spellStart"/>
            <w:r w:rsidRPr="00B613EC">
              <w:t>ms</w:t>
            </w:r>
            <w:proofErr w:type="spellEnd"/>
            <w:r w:rsidRPr="00B613EC">
              <w:t>)</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H"/>
            </w:pPr>
            <w:r w:rsidRPr="00B613EC">
              <w:t>DL-PRS-</w:t>
            </w:r>
            <w:proofErr w:type="spellStart"/>
            <w:r w:rsidRPr="00B613EC">
              <w:t>MutingPattern</w:t>
            </w:r>
            <w:proofErr w:type="spellEnd"/>
            <w:r w:rsidRPr="00B613EC">
              <w:t xml:space="preserve"> </w:t>
            </w:r>
            <w:r>
              <w:t>configuration</w:t>
            </w:r>
          </w:p>
        </w:tc>
      </w:tr>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t>[</w:t>
            </w:r>
            <w:r w:rsidRPr="00B613EC">
              <w:t>With or without muting</w:t>
            </w:r>
            <w:r>
              <w:t>]</w:t>
            </w:r>
          </w:p>
        </w:tc>
      </w:tr>
      <w:tr w:rsidR="00CB4415" w:rsidRPr="00B84E6C" w:rsidTr="00CB4415">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rsidR="00CB4415" w:rsidRPr="00B613EC" w:rsidRDefault="00CB4415" w:rsidP="00CB4415">
            <w:pPr>
              <w:pStyle w:val="TAC"/>
              <w:rPr>
                <w:snapToGrid w:val="0"/>
              </w:rPr>
            </w:pPr>
            <w:r>
              <w:rPr>
                <w:snapToGrid w:val="0"/>
              </w:rPr>
              <w:t>FFS</w:t>
            </w:r>
          </w:p>
        </w:tc>
      </w:tr>
    </w:tbl>
    <w:p w:rsidR="00CB4415" w:rsidRPr="00DC058A" w:rsidRDefault="00CB4415" w:rsidP="00CB4415">
      <w:pPr>
        <w:rPr>
          <w:noProof/>
        </w:rPr>
      </w:pPr>
      <w:bookmarkStart w:id="391"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392" w:author="Huawei" w:date="2020-10-13T10:10:00Z"/>
        </w:rPr>
      </w:pPr>
      <w:r w:rsidRPr="00DC058A">
        <w:rPr>
          <w:noProof/>
        </w:rPr>
        <w:t>-</w:t>
      </w:r>
      <w:r w:rsidRPr="00DC058A">
        <w:rPr>
          <w:noProof/>
        </w:rPr>
        <w:tab/>
        <w:t>An NR</w:t>
      </w:r>
      <w:ins w:id="393" w:author="Huawei" w:date="2020-10-13T10:10:00Z">
        <w:r w:rsidR="00002E25">
          <w:rPr>
            <w:noProof/>
          </w:rPr>
          <w:t xml:space="preserve"> SSB</w:t>
        </w:r>
      </w:ins>
      <w:r w:rsidRPr="00DC058A">
        <w:rPr>
          <w:noProof/>
        </w:rPr>
        <w:t xml:space="preserve"> measurement object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394" w:author="Huawei" w:date="2020-10-13T10:10:00Z"/>
          <w:iCs/>
        </w:rPr>
      </w:pPr>
      <w:ins w:id="395" w:author="Huawei" w:date="2020-10-13T10:10: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396" w:author="Huawei" w:date="2020-10-13T10:10:00Z"/>
          <w:iCs/>
        </w:rPr>
      </w:pPr>
      <w:ins w:id="397" w:author="Huawei" w:date="2020-10-13T10:10: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398" w:author="Huawei" w:date="2020-10-13T10:10:00Z"/>
        </w:rPr>
      </w:pPr>
      <w:ins w:id="399" w:author="Huawei" w:date="2020-10-13T10:10: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400" w:author="Huawei" w:date="2020-10-13T10:10:00Z"/>
        </w:rPr>
      </w:pPr>
      <w:ins w:id="401" w:author="Huawei" w:date="2020-10-13T10:10: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Default="00002E25" w:rsidP="00002E25">
      <w:pPr>
        <w:pStyle w:val="B10"/>
        <w:rPr>
          <w:ins w:id="402" w:author="Huawei" w:date="2020-10-13T10:10:00Z"/>
          <w:noProof/>
        </w:rPr>
      </w:pPr>
      <w:ins w:id="403" w:author="Huawei" w:date="2020-10-13T10:10:00Z">
        <w:r>
          <w:rPr>
            <w:noProof/>
          </w:rPr>
          <w:t xml:space="preserve">-   An NR CSI-RS measurement object is a candidate to be measured in a gap if the window confining all CSI-RS resources are fully covered by the MGL excluding RF switching time. </w:t>
        </w:r>
      </w:ins>
    </w:p>
    <w:p w:rsidR="00CB4415" w:rsidRPr="00DC058A" w:rsidRDefault="00CB4415" w:rsidP="00CB4415">
      <w:pPr>
        <w:pStyle w:val="B10"/>
        <w:rPr>
          <w:noProof/>
        </w:rPr>
      </w:pPr>
      <w:r w:rsidRPr="00DC058A">
        <w:rPr>
          <w:noProof/>
        </w:rPr>
        <w:t>-</w:t>
      </w:r>
      <w:r w:rsidRPr="00DC058A">
        <w:rPr>
          <w:noProof/>
        </w:rPr>
        <w:tab/>
        <w:t>An inter-RAT measurement object is a candidate to be measured in all meausrement gaps.</w:t>
      </w:r>
    </w:p>
    <w:p w:rsidR="00CB4415" w:rsidRPr="008C6DE4" w:rsidRDefault="00CB4415" w:rsidP="00CB441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rsidR="00CB4415" w:rsidRPr="00DC058A" w:rsidRDefault="00CB4415" w:rsidP="00CB4415">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intra,i,j</w:t>
      </w:r>
      <w:r w:rsidRPr="00DC058A">
        <w:rPr>
          <w:noProof/>
        </w:rPr>
        <w:t>: Number of intra-frequency measurement objects</w:t>
      </w:r>
      <w:ins w:id="404" w:author="Huawei" w:date="2020-10-13T10:08:00Z">
        <w:r w:rsidR="00002E25">
          <w:rPr>
            <w:noProof/>
          </w:rPr>
          <w:t>, including SSB based and/or CSI-RS based,</w:t>
        </w:r>
      </w:ins>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 xml:space="preserve">inter,i,j </w:t>
      </w:r>
      <w:r w:rsidRPr="00DC058A">
        <w:rPr>
          <w:noProof/>
        </w:rPr>
        <w:t>: Number of NR inter-frequency, EUTRA inter-RAT and UTRA inter-RAT objects</w:t>
      </w:r>
      <w:ins w:id="405" w:author="Huawei" w:date="2020-10-13T10:08:00Z">
        <w:r w:rsidR="00002E25">
          <w:rPr>
            <w:noProof/>
          </w:rPr>
          <w:t>, including SSB based and/or CSI-RS based,</w:t>
        </w:r>
      </w:ins>
      <w:r w:rsidRPr="00DC058A">
        <w:rPr>
          <w:noProof/>
        </w:rPr>
        <w:t xml:space="preserve">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p>
    <w:p w:rsidR="00CB4415" w:rsidRPr="00DC058A" w:rsidRDefault="00CB4415" w:rsidP="00CB4415">
      <w:pPr>
        <w:pStyle w:val="B10"/>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xml:space="preserve">: Total number of intra-frequency, inter-frequency and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rFonts w:eastAsia="Times New Roman"/>
          <w:noProof/>
        </w:rPr>
        <w:lastRenderedPageBreak/>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rsidR="00CB4415" w:rsidRPr="00DC058A" w:rsidRDefault="00CB4415" w:rsidP="00CB4415">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rsidR="00CB4415" w:rsidRPr="00DC058A" w:rsidRDefault="00CB4415" w:rsidP="00CB4415">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391"/>
    <w:p w:rsidR="00CB4415" w:rsidRPr="009C5807" w:rsidRDefault="00CB4415" w:rsidP="00CB4415">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rsidR="00CB4415" w:rsidRPr="009C5807" w:rsidRDefault="00CB4415" w:rsidP="00CB4415">
      <w:pPr>
        <w:pStyle w:val="5"/>
      </w:pPr>
      <w:bookmarkStart w:id="406" w:name="_Toc535476014"/>
      <w:r w:rsidRPr="009C5807">
        <w:t>9.1.5.2.</w:t>
      </w:r>
      <w:r w:rsidRPr="009C5807">
        <w:rPr>
          <w:lang w:eastAsia="zh-CN"/>
        </w:rPr>
        <w:t>3</w:t>
      </w:r>
      <w:r w:rsidRPr="009C5807">
        <w:tab/>
      </w:r>
      <w:r w:rsidRPr="009C5807">
        <w:rPr>
          <w:lang w:eastAsia="zh-CN"/>
        </w:rPr>
        <w:t>NE-DC</w:t>
      </w:r>
      <w:r w:rsidRPr="009C5807">
        <w:t xml:space="preserve">: carrier-specific scaling factor for SSB-based </w:t>
      </w:r>
      <w:ins w:id="407" w:author="Huawei" w:date="2020-10-13T10:18:00Z">
        <w:r w:rsidR="00002E25">
          <w:t xml:space="preserve">and CSI-RS based </w:t>
        </w:r>
      </w:ins>
      <w:r w:rsidRPr="009C5807">
        <w:t>measurements performed within gaps</w:t>
      </w:r>
      <w:bookmarkEnd w:id="406"/>
    </w:p>
    <w:p w:rsidR="00CB4415" w:rsidRPr="00DC058A" w:rsidRDefault="00CB4415" w:rsidP="00CB4415">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rsidR="00CB4415" w:rsidRDefault="00CB4415" w:rsidP="00CB441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rsidR="00CB4415" w:rsidRDefault="00CB4415" w:rsidP="00CB4415">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rsidR="00CB4415" w:rsidRDefault="00CB4415" w:rsidP="00CB4415">
      <w:pPr>
        <w:pStyle w:val="B10"/>
        <w:rPr>
          <w:noProof/>
        </w:rPr>
      </w:pPr>
      <w:r>
        <w:rPr>
          <w:noProof/>
        </w:rPr>
        <w:t>-</w:t>
      </w:r>
      <w:r>
        <w:rPr>
          <w:noProof/>
        </w:rPr>
        <w:tab/>
        <w:t xml:space="preserve">an NR measurement for positioning based on PRS configurations in </w:t>
      </w:r>
      <w:r>
        <w:t>Table 9.1.5.2.2-1</w:t>
      </w:r>
    </w:p>
    <w:p w:rsidR="00CB4415" w:rsidRPr="00F01E52"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408" w:author="Huawei" w:date="2020-10-13T10:17:00Z"/>
        </w:rPr>
      </w:pPr>
      <w:r w:rsidRPr="00DC058A">
        <w:rPr>
          <w:noProof/>
        </w:rPr>
        <w:t>-</w:t>
      </w:r>
      <w:r w:rsidRPr="00DC058A">
        <w:rPr>
          <w:noProof/>
        </w:rPr>
        <w:tab/>
        <w:t xml:space="preserve">An NR </w:t>
      </w:r>
      <w:ins w:id="409" w:author="Huawei" w:date="2020-10-13T10:17:00Z">
        <w:r w:rsidR="00002E25">
          <w:rPr>
            <w:noProof/>
          </w:rPr>
          <w:t xml:space="preserve">SSB </w:t>
        </w:r>
      </w:ins>
      <w:r w:rsidRPr="00DC058A">
        <w:rPr>
          <w:noProof/>
        </w:rPr>
        <w:t xml:space="preserve">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410" w:author="Huawei" w:date="2020-10-13T10:17:00Z"/>
          <w:iCs/>
        </w:rPr>
      </w:pPr>
      <w:ins w:id="411" w:author="Huawei" w:date="2020-10-13T10:17: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412" w:author="Huawei" w:date="2020-10-13T10:17:00Z"/>
          <w:iCs/>
        </w:rPr>
      </w:pPr>
      <w:ins w:id="413" w:author="Huawei" w:date="2020-10-13T10:17: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414" w:author="Huawei" w:date="2020-10-13T10:17:00Z"/>
        </w:rPr>
      </w:pPr>
      <w:ins w:id="415" w:author="Huawei" w:date="2020-10-13T10:17: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416" w:author="Huawei" w:date="2020-10-13T10:17:00Z"/>
        </w:rPr>
      </w:pPr>
      <w:ins w:id="417" w:author="Huawei" w:date="2020-10-13T10:17: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Pr="00002E25" w:rsidDel="00002E25" w:rsidRDefault="00002E25" w:rsidP="00002E25">
      <w:pPr>
        <w:pStyle w:val="B10"/>
        <w:rPr>
          <w:del w:id="418" w:author="Huawei" w:date="2020-10-13T10:17:00Z"/>
          <w:noProof/>
        </w:rPr>
      </w:pPr>
      <w:ins w:id="419" w:author="Huawei" w:date="2020-10-13T10:17:00Z">
        <w:r>
          <w:rPr>
            <w:noProof/>
          </w:rPr>
          <w:t xml:space="preserve">-   An NR CSI-RS measurement object is a candidate to be measured in a gap if the window confining all CSI-RS resources are fully covered by the MGL excluding RF switching time. </w:t>
        </w:r>
      </w:ins>
    </w:p>
    <w:p w:rsidR="00CB4415" w:rsidRPr="008C6DE4" w:rsidRDefault="00CB4415" w:rsidP="00CB4415">
      <w:pPr>
        <w:pStyle w:val="B10"/>
        <w:rPr>
          <w:noProof/>
        </w:rPr>
      </w:pPr>
      <w:r w:rsidRPr="008C6DE4">
        <w:rPr>
          <w:noProof/>
        </w:rPr>
        <w:t>-</w:t>
      </w:r>
      <w:r w:rsidRPr="008C6DE4">
        <w:rPr>
          <w:noProof/>
        </w:rPr>
        <w:tab/>
        <w:t>An inter-RAT measurement object is a candidate to be measured in all measurement gaps.</w:t>
      </w:r>
    </w:p>
    <w:p w:rsidR="00CB4415" w:rsidRPr="00DC058A" w:rsidRDefault="00CB4415" w:rsidP="00CB4415">
      <w:pPr>
        <w:pStyle w:val="B10"/>
        <w:rPr>
          <w:noProof/>
        </w:rPr>
      </w:pPr>
      <w:r w:rsidRPr="00DC058A">
        <w:rPr>
          <w:noProof/>
        </w:rPr>
        <w:t>-</w:t>
      </w:r>
      <w:r w:rsidRPr="00DC058A">
        <w:rPr>
          <w:noProof/>
        </w:rPr>
        <w:tab/>
        <w:t>An inter-frequency E-UTRA measurement object is a candidate to be measured in all measurement gaps.</w:t>
      </w:r>
    </w:p>
    <w:p w:rsidR="00CB4415" w:rsidRPr="00DC058A" w:rsidRDefault="00CB4415" w:rsidP="00CB4415">
      <w:pPr>
        <w:pStyle w:val="B10"/>
        <w:rPr>
          <w:noProof/>
        </w:rPr>
      </w:pPr>
      <w:r w:rsidRPr="00DC058A">
        <w:lastRenderedPageBreak/>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CB4415" w:rsidRPr="00DC058A" w:rsidRDefault="00CB4415" w:rsidP="00CB4415">
      <w:pPr>
        <w:pStyle w:val="B2"/>
        <w:rPr>
          <w:noProof/>
        </w:rPr>
      </w:pPr>
      <w:r w:rsidRPr="00DC058A">
        <w:tab/>
      </w:r>
      <w:r w:rsidRPr="00DC058A">
        <w:rPr>
          <w:noProof/>
        </w:rPr>
        <w:t>Interfrequency and interRAT measurement objects belong to group B</w:t>
      </w:r>
    </w:p>
    <w:p w:rsidR="00CB4415" w:rsidRPr="00DC058A" w:rsidRDefault="00CB4415" w:rsidP="00CB4415">
      <w:pPr>
        <w:pStyle w:val="B3"/>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ins w:id="420" w:author="Huawei" w:date="2020-10-13T10:08:00Z">
        <w:r w:rsidR="00002E25">
          <w:rPr>
            <w:noProof/>
          </w:rPr>
          <w:t>, including SSB based and/or CSI-RS based,</w:t>
        </w:r>
      </w:ins>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3"/>
        <w:rPr>
          <w:noProof/>
        </w:rPr>
      </w:pPr>
      <w:r w:rsidRPr="00DC058A">
        <w:rPr>
          <w:noProof/>
        </w:rPr>
        <w:tab/>
        <w:t>M</w:t>
      </w:r>
      <w:r w:rsidRPr="00DC058A">
        <w:rPr>
          <w:noProof/>
          <w:vertAlign w:val="subscript"/>
        </w:rPr>
        <w:t>groupBi,j</w:t>
      </w:r>
      <w:r w:rsidRPr="00DC058A">
        <w:rPr>
          <w:noProof/>
        </w:rPr>
        <w:t>: Number of NR inter-frequency, EUTRA inter-RAT and UTRA inter-RAT measurement objects</w:t>
      </w:r>
      <w:ins w:id="421" w:author="Huawei" w:date="2020-10-13T10:08:00Z">
        <w:r w:rsidR="00002E25">
          <w:rPr>
            <w:noProof/>
          </w:rPr>
          <w:t>, including SSB based and/or CSI-RS based,</w:t>
        </w:r>
      </w:ins>
      <w:r w:rsidRPr="00DC058A">
        <w:rPr>
          <w:noProof/>
        </w:rPr>
        <w:t xml:space="preserve"> </w:t>
      </w:r>
      <w:r>
        <w:rPr>
          <w:noProof/>
        </w:rPr>
        <w:t>and [TBD for NR positioning measurements]</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rsidR="00CB4415" w:rsidRPr="00DC058A" w:rsidRDefault="00CB4415" w:rsidP="00CB4415">
      <w:pPr>
        <w:pStyle w:val="B2"/>
        <w:rPr>
          <w:noProof/>
        </w:rPr>
      </w:pPr>
      <w:r w:rsidRPr="00DC058A">
        <w:rPr>
          <w:noProof/>
          <w:lang w:eastAsia="zh-CN"/>
        </w:rPr>
        <w:tab/>
        <w:t>FR1</w:t>
      </w:r>
      <w:r w:rsidRPr="00DC058A">
        <w:rPr>
          <w:noProof/>
        </w:rPr>
        <w:t xml:space="preserve"> intrafrequency measurement objects belong to group A</w:t>
      </w:r>
    </w:p>
    <w:p w:rsidR="00CB4415" w:rsidRPr="00DC058A" w:rsidRDefault="00CB4415" w:rsidP="00CB4415">
      <w:pPr>
        <w:pStyle w:val="B2"/>
        <w:rPr>
          <w:noProof/>
        </w:rPr>
      </w:pPr>
      <w:r w:rsidRPr="00DC058A">
        <w:rPr>
          <w:noProof/>
        </w:rPr>
        <w:tab/>
        <w:t>FR2 intrafrequency measurement objects belong to group B</w:t>
      </w:r>
    </w:p>
    <w:p w:rsidR="00CB4415" w:rsidRPr="00DC058A" w:rsidRDefault="00CB4415" w:rsidP="00CB4415">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rPr>
      </w:pPr>
      <w:r w:rsidRPr="00DC058A">
        <w:rPr>
          <w:noProof/>
        </w:rPr>
        <w:tab/>
        <w:t>M</w:t>
      </w:r>
      <w:r w:rsidRPr="00DC058A">
        <w:rPr>
          <w:noProof/>
          <w:vertAlign w:val="subscript"/>
        </w:rPr>
        <w:t xml:space="preserve">groupBi,j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B4415" w:rsidRPr="009C5807" w:rsidRDefault="00CB4415" w:rsidP="00CB4415">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ins w:id="422" w:author="Huawei" w:date="2020-10-13T10:18:00Z">
        <w:r w:rsidR="00002E25">
          <w:t xml:space="preserve"> and CSI-RS based</w:t>
        </w:r>
      </w:ins>
      <w:r w:rsidRPr="009C5807">
        <w:t xml:space="preserve"> measurements performed within gaps</w:t>
      </w:r>
    </w:p>
    <w:p w:rsidR="00CB4415" w:rsidRPr="00DC058A" w:rsidRDefault="00CB4415" w:rsidP="00CB4415">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rsidR="00CB4415" w:rsidRDefault="00CB4415" w:rsidP="00CB4415">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rsidR="00CB4415" w:rsidRDefault="00CB4415" w:rsidP="00CB4415">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rsidR="00CB4415" w:rsidRDefault="00CB4415" w:rsidP="00CB4415">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w:t>
      </w:r>
      <w:proofErr w:type="spellStart"/>
      <w:r w:rsidRPr="00B613EC">
        <w:rPr>
          <w:i/>
          <w:iCs/>
        </w:rPr>
        <w:t>MutingPattern</w:t>
      </w:r>
      <w:proofErr w:type="spellEnd"/>
      <w:r>
        <w:t xml:space="preserve"> among its PRS resource sets as in Table 9.1.5.2.2-1</w:t>
      </w:r>
    </w:p>
    <w:p w:rsidR="00CB4415" w:rsidRDefault="00CB4415" w:rsidP="00CB4415">
      <w:pPr>
        <w:pStyle w:val="af1"/>
        <w:ind w:left="360" w:firstLineChars="0" w:firstLine="0"/>
        <w:rPr>
          <w:noProof/>
        </w:rPr>
      </w:pPr>
    </w:p>
    <w:p w:rsidR="00CB4415" w:rsidRPr="00F01E52" w:rsidRDefault="00CB4415" w:rsidP="00CB4415">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rsidR="00CB4415" w:rsidRDefault="00CB4415" w:rsidP="00CB4415">
      <w:pPr>
        <w:pStyle w:val="B10"/>
        <w:rPr>
          <w:ins w:id="423" w:author="Huawei" w:date="2020-10-13T10:18:00Z"/>
        </w:rPr>
      </w:pPr>
      <w:r w:rsidRPr="00DC058A">
        <w:rPr>
          <w:noProof/>
        </w:rPr>
        <w:t>-</w:t>
      </w:r>
      <w:r w:rsidRPr="00DC058A">
        <w:rPr>
          <w:noProof/>
        </w:rPr>
        <w:tab/>
        <w:t xml:space="preserve">An NR measurement object 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002E25" w:rsidRDefault="00002E25" w:rsidP="00002E25">
      <w:pPr>
        <w:ind w:leftChars="300" w:left="600"/>
        <w:rPr>
          <w:ins w:id="424" w:author="Huawei" w:date="2020-10-13T10:18:00Z"/>
          <w:iCs/>
        </w:rPr>
      </w:pPr>
      <w:ins w:id="425" w:author="Huawei" w:date="2020-10-13T10:18:00Z">
        <w:r>
          <w:t>Note:</w:t>
        </w:r>
        <w:r w:rsidRPr="006B6DD2">
          <w:rPr>
            <w:iCs/>
          </w:rPr>
          <w:t xml:space="preserve"> </w:t>
        </w:r>
        <w:r>
          <w:rPr>
            <w:iCs/>
          </w:rPr>
          <w:t>The number of SSB measurement object shall include the total number of MOs with</w:t>
        </w:r>
      </w:ins>
    </w:p>
    <w:p w:rsidR="00002E25" w:rsidRDefault="00002E25" w:rsidP="00002E25">
      <w:pPr>
        <w:ind w:leftChars="300" w:left="600"/>
        <w:rPr>
          <w:ins w:id="426" w:author="Huawei" w:date="2020-10-13T10:18:00Z"/>
          <w:iCs/>
        </w:rPr>
      </w:pPr>
      <w:ins w:id="427" w:author="Huawei" w:date="2020-10-13T10:18:00Z">
        <w:r>
          <w:rPr>
            <w:iCs/>
          </w:rPr>
          <w:t>-</w:t>
        </w:r>
        <w:r>
          <w:rPr>
            <w:iCs/>
          </w:rPr>
          <w:tab/>
        </w:r>
        <w:proofErr w:type="spellStart"/>
        <w:proofErr w:type="gramStart"/>
        <w:r>
          <w:rPr>
            <w:i/>
          </w:rPr>
          <w:t>ssb-ConfigMobility</w:t>
        </w:r>
        <w:proofErr w:type="spellEnd"/>
        <w:proofErr w:type="gramEnd"/>
        <w:r>
          <w:t xml:space="preserve"> configured, or </w:t>
        </w:r>
      </w:ins>
    </w:p>
    <w:p w:rsidR="00002E25" w:rsidRDefault="00002E25" w:rsidP="00002E25">
      <w:pPr>
        <w:ind w:leftChars="300" w:left="600"/>
        <w:rPr>
          <w:ins w:id="428" w:author="Huawei" w:date="2020-10-13T10:18:00Z"/>
        </w:rPr>
      </w:pPr>
      <w:ins w:id="429" w:author="Huawei" w:date="2020-10-13T10:18: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02E25" w:rsidRPr="009C5807" w:rsidRDefault="00002E25" w:rsidP="00002E25">
      <w:pPr>
        <w:ind w:leftChars="300" w:left="600"/>
        <w:rPr>
          <w:ins w:id="430" w:author="Huawei" w:date="2020-10-13T10:18:00Z"/>
        </w:rPr>
      </w:pPr>
      <w:ins w:id="431" w:author="Huawei" w:date="2020-10-13T10:18: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candidate for SSB measurement.</w:t>
        </w:r>
      </w:ins>
    </w:p>
    <w:p w:rsidR="00002E25" w:rsidRPr="00DC058A" w:rsidRDefault="00002E25" w:rsidP="00002E25">
      <w:pPr>
        <w:pStyle w:val="B10"/>
      </w:pPr>
      <w:ins w:id="432" w:author="Huawei" w:date="2020-10-13T10:18:00Z">
        <w:r>
          <w:rPr>
            <w:noProof/>
          </w:rPr>
          <w:t>-   An NR CSI-RS measurement object is a candidate to be measured in a gap if the window confining all CSI-RS resources are fully covered by the MGL excluding RF switching time.</w:t>
        </w:r>
      </w:ins>
    </w:p>
    <w:p w:rsidR="00CB4415" w:rsidRPr="00DC058A" w:rsidRDefault="00CB4415" w:rsidP="00CB4415">
      <w:pPr>
        <w:pStyle w:val="B10"/>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rsidR="00CB4415" w:rsidRPr="00DC058A" w:rsidRDefault="00CB4415" w:rsidP="00CB4415">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B4415" w:rsidRPr="00DC058A" w:rsidRDefault="00CB4415" w:rsidP="00CB4415">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and FR2 intrafrequency measurement objects belong to group A</w:t>
      </w:r>
    </w:p>
    <w:p w:rsidR="00CB4415" w:rsidRPr="00DC058A" w:rsidRDefault="00CB4415" w:rsidP="00CB4415">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rsidR="00CB4415" w:rsidRPr="00DC058A" w:rsidRDefault="00CB4415" w:rsidP="00CB4415">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ins w:id="433" w:author="Huawei" w:date="2020-10-13T10:08:00Z">
        <w:r w:rsidR="00002E25">
          <w:rPr>
            <w:noProof/>
          </w:rPr>
          <w:t>, including SSB based and/or CSI-RS based,</w:t>
        </w:r>
      </w:ins>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lang w:eastAsia="zh-CN"/>
        </w:rPr>
      </w:pPr>
      <w:r w:rsidRPr="00DC058A">
        <w:lastRenderedPageBreak/>
        <w:tab/>
      </w:r>
      <w:r w:rsidRPr="00DC058A">
        <w:rPr>
          <w:noProof/>
        </w:rPr>
        <w:t>M</w:t>
      </w:r>
      <w:r w:rsidRPr="00DC058A">
        <w:rPr>
          <w:noProof/>
          <w:vertAlign w:val="subscript"/>
        </w:rPr>
        <w:t xml:space="preserve">groupBi,j </w:t>
      </w:r>
      <w:r w:rsidRPr="00DC058A">
        <w:rPr>
          <w:noProof/>
        </w:rPr>
        <w:t>: Number of NR inter-frequency, EUTRA inter-RAT and UTRA inter-RAT measurement objects</w:t>
      </w:r>
      <w:ins w:id="434" w:author="Huawei" w:date="2020-10-13T10:08:00Z">
        <w:r w:rsidR="00002E25">
          <w:rPr>
            <w:noProof/>
          </w:rPr>
          <w:t>, including SSB based and/or CSI-RS based,</w:t>
        </w:r>
      </w:ins>
      <w:r w:rsidRPr="00DC058A">
        <w:rPr>
          <w:noProof/>
        </w:rPr>
        <w:t xml:space="preserve">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rsidR="00CB4415" w:rsidRPr="00DC058A" w:rsidRDefault="00CB4415" w:rsidP="00CB4415">
      <w:pPr>
        <w:pStyle w:val="B2"/>
        <w:rPr>
          <w:noProof/>
        </w:rPr>
      </w:pPr>
      <w:r w:rsidRPr="00DC058A">
        <w:tab/>
      </w:r>
      <w:r w:rsidRPr="00DC058A">
        <w:rPr>
          <w:noProof/>
          <w:lang w:eastAsia="zh-CN"/>
        </w:rPr>
        <w:t>FR1</w:t>
      </w:r>
      <w:r w:rsidRPr="00DC058A">
        <w:rPr>
          <w:noProof/>
        </w:rPr>
        <w:t xml:space="preserve"> intrafrequency measurement objects belong to group A</w:t>
      </w:r>
    </w:p>
    <w:p w:rsidR="00CB4415" w:rsidRPr="00DC058A" w:rsidRDefault="00CB4415" w:rsidP="00CB4415">
      <w:pPr>
        <w:pStyle w:val="B2"/>
        <w:rPr>
          <w:noProof/>
        </w:rPr>
      </w:pPr>
      <w:r w:rsidRPr="00DC058A">
        <w:tab/>
      </w:r>
      <w:r w:rsidRPr="00DC058A">
        <w:rPr>
          <w:noProof/>
        </w:rPr>
        <w:t>FR2 intrafrequency measurement objects belong to group B</w:t>
      </w:r>
    </w:p>
    <w:p w:rsidR="00CB4415" w:rsidRPr="00DC058A" w:rsidRDefault="00CB4415" w:rsidP="00CB4415">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rsidR="00CB4415" w:rsidRPr="00DC058A" w:rsidRDefault="00CB4415" w:rsidP="00CB4415">
      <w:pPr>
        <w:pStyle w:val="B2"/>
        <w:rPr>
          <w:noProof/>
        </w:rPr>
      </w:pPr>
      <w:r w:rsidRPr="00DC058A">
        <w:tab/>
      </w:r>
      <w:r w:rsidRPr="00DC058A">
        <w:rPr>
          <w:noProof/>
        </w:rPr>
        <w:t>M</w:t>
      </w:r>
      <w:r w:rsidRPr="00DC058A">
        <w:rPr>
          <w:noProof/>
          <w:vertAlign w:val="subscript"/>
        </w:rPr>
        <w:t xml:space="preserve">groupBi,j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rsidR="00CB4415" w:rsidRPr="00DC058A" w:rsidRDefault="00CB4415" w:rsidP="00CB4415">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B4415" w:rsidRPr="00DC058A" w:rsidRDefault="00CB4415" w:rsidP="00CB4415">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p>
    <w:p w:rsidR="00CB4415" w:rsidRPr="00DC058A" w:rsidRDefault="00CB4415" w:rsidP="00CB4415">
      <w:pPr>
        <w:rPr>
          <w:noProof/>
        </w:rPr>
      </w:pP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B4415" w:rsidRPr="00DC058A" w:rsidRDefault="00CB4415" w:rsidP="00CB4415">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rsidR="00CB4415" w:rsidRPr="00DC058A" w:rsidRDefault="00CB4415" w:rsidP="00CB4415">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B4415" w:rsidRPr="00DC058A" w:rsidRDefault="00CB4415" w:rsidP="00CB4415">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rsidR="00CB4415" w:rsidRPr="00DC058A" w:rsidRDefault="00CB4415" w:rsidP="00CB4415">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B4415" w:rsidRPr="00DC058A" w:rsidRDefault="00CB4415" w:rsidP="00CB4415">
      <w:pPr>
        <w:ind w:left="1135" w:hanging="284"/>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B4415" w:rsidRDefault="00CB4415" w:rsidP="00CB4415">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B4415" w:rsidRPr="00F46910" w:rsidRDefault="00CB4415" w:rsidP="00CB4415">
      <w:pPr>
        <w:pStyle w:val="5"/>
      </w:pPr>
      <w:r w:rsidRPr="00F46910">
        <w:t>9.1.5.2.5</w:t>
      </w:r>
      <w:r w:rsidRPr="00F46910">
        <w:tab/>
        <w:t>SA mode: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9.1.5.2.2 can be reused here.</w:t>
      </w:r>
    </w:p>
    <w:p w:rsidR="00CB4415" w:rsidRPr="00F46910" w:rsidRDefault="00CB4415" w:rsidP="00CB4415">
      <w:pPr>
        <w:pStyle w:val="5"/>
      </w:pPr>
      <w:r w:rsidRPr="00F46910">
        <w:t>9.1.5.2.6</w:t>
      </w:r>
      <w:r w:rsidRPr="00F46910">
        <w:tab/>
      </w:r>
      <w:r w:rsidRPr="00F46910">
        <w:rPr>
          <w:lang w:eastAsia="zh-CN"/>
        </w:rPr>
        <w:t>NE-DC</w:t>
      </w:r>
      <w:r w:rsidRPr="00F46910">
        <w:t>: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9.1.5.2.3 can be reused here.</w:t>
      </w:r>
    </w:p>
    <w:p w:rsidR="00CB4415" w:rsidRPr="00F46910" w:rsidRDefault="00CB4415" w:rsidP="00CB4415">
      <w:pPr>
        <w:pStyle w:val="5"/>
      </w:pPr>
      <w:r w:rsidRPr="00F46910">
        <w:t>9.1.5.2.7</w:t>
      </w:r>
      <w:r w:rsidRPr="00F46910">
        <w:tab/>
      </w:r>
      <w:r w:rsidRPr="00F46910">
        <w:rPr>
          <w:lang w:eastAsia="zh-CN"/>
        </w:rPr>
        <w:t>NR-DC</w:t>
      </w:r>
      <w:r w:rsidRPr="00F46910">
        <w:t>: carrier-specific scaling factor for PRS-based measurements performed within gaps</w:t>
      </w:r>
    </w:p>
    <w:p w:rsidR="00CB4415" w:rsidRPr="00F01E52" w:rsidRDefault="00CB4415" w:rsidP="00CB4415">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rsidR="00CB4415" w:rsidRPr="00F01E52" w:rsidRDefault="00CB4415" w:rsidP="00CB4415">
      <w:pPr>
        <w:rPr>
          <w:i/>
          <w:iCs/>
          <w:noProof/>
        </w:rPr>
      </w:pPr>
      <w:r w:rsidRPr="00F01E52">
        <w:rPr>
          <w:i/>
          <w:iCs/>
          <w:noProof/>
        </w:rPr>
        <w:t>Editor’s note: FFS whether/how the contents of 9.1.5.2.4 can be reused here.</w:t>
      </w: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4F2902" w:rsidRDefault="004F2902" w:rsidP="004F29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F43002" w:rsidRPr="004F2902" w:rsidRDefault="00F43002" w:rsidP="004C557A">
      <w:pPr>
        <w:jc w:val="center"/>
        <w:rPr>
          <w:rFonts w:eastAsia="宋体"/>
          <w:noProof/>
          <w:lang w:eastAsia="zh-CN"/>
        </w:rPr>
      </w:pPr>
    </w:p>
    <w:p w:rsidR="00227A94" w:rsidRDefault="00227A94" w:rsidP="004C557A">
      <w:pPr>
        <w:jc w:val="center"/>
        <w:rPr>
          <w:rFonts w:eastAsia="宋体"/>
          <w:noProof/>
          <w:lang w:eastAsia="zh-CN"/>
        </w:rPr>
      </w:pPr>
    </w:p>
    <w:sectPr w:rsid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48F" w:rsidRDefault="00B8748F">
      <w:r>
        <w:separator/>
      </w:r>
    </w:p>
  </w:endnote>
  <w:endnote w:type="continuationSeparator" w:id="0">
    <w:p w:rsidR="00B8748F" w:rsidRDefault="00B8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48F" w:rsidRDefault="00B8748F">
      <w:r>
        <w:separator/>
      </w:r>
    </w:p>
  </w:footnote>
  <w:footnote w:type="continuationSeparator" w:id="0">
    <w:p w:rsidR="00B8748F" w:rsidRDefault="00B87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415" w:rsidRDefault="00CB4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415" w:rsidRDefault="00CB44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415" w:rsidRDefault="00CB44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415" w:rsidRDefault="00CB44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FF6FAF"/>
    <w:multiLevelType w:val="hybridMultilevel"/>
    <w:tmpl w:val="72583378"/>
    <w:lvl w:ilvl="0" w:tplc="784C9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73C3016"/>
    <w:multiLevelType w:val="hybridMultilevel"/>
    <w:tmpl w:val="7820C83E"/>
    <w:lvl w:ilvl="0" w:tplc="76CCF5C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25"/>
    <w:rsid w:val="00005AF8"/>
    <w:rsid w:val="00022E4A"/>
    <w:rsid w:val="00051B9D"/>
    <w:rsid w:val="000663BC"/>
    <w:rsid w:val="00086436"/>
    <w:rsid w:val="000A137A"/>
    <w:rsid w:val="000A3EE0"/>
    <w:rsid w:val="000A6394"/>
    <w:rsid w:val="000A6F99"/>
    <w:rsid w:val="000B3585"/>
    <w:rsid w:val="000B41E3"/>
    <w:rsid w:val="000B7FED"/>
    <w:rsid w:val="000C038A"/>
    <w:rsid w:val="000C6598"/>
    <w:rsid w:val="000D72BA"/>
    <w:rsid w:val="000F3CED"/>
    <w:rsid w:val="0010143F"/>
    <w:rsid w:val="0010656F"/>
    <w:rsid w:val="00145D43"/>
    <w:rsid w:val="001505D3"/>
    <w:rsid w:val="00163B4F"/>
    <w:rsid w:val="0017153C"/>
    <w:rsid w:val="00192C46"/>
    <w:rsid w:val="001A08B3"/>
    <w:rsid w:val="001A2BCF"/>
    <w:rsid w:val="001A6292"/>
    <w:rsid w:val="001A7B60"/>
    <w:rsid w:val="001B52F0"/>
    <w:rsid w:val="001B7A65"/>
    <w:rsid w:val="001C78AE"/>
    <w:rsid w:val="001E41F3"/>
    <w:rsid w:val="001E4789"/>
    <w:rsid w:val="001E7120"/>
    <w:rsid w:val="001F154C"/>
    <w:rsid w:val="001F32F9"/>
    <w:rsid w:val="00213E65"/>
    <w:rsid w:val="0022247E"/>
    <w:rsid w:val="00227A94"/>
    <w:rsid w:val="0026004D"/>
    <w:rsid w:val="00261B9A"/>
    <w:rsid w:val="002640DD"/>
    <w:rsid w:val="00266A32"/>
    <w:rsid w:val="00275D12"/>
    <w:rsid w:val="00284FEB"/>
    <w:rsid w:val="002860C4"/>
    <w:rsid w:val="00290583"/>
    <w:rsid w:val="00295579"/>
    <w:rsid w:val="002A4D34"/>
    <w:rsid w:val="002B4CD9"/>
    <w:rsid w:val="002B5741"/>
    <w:rsid w:val="002C6E9D"/>
    <w:rsid w:val="002D04C4"/>
    <w:rsid w:val="002D42E1"/>
    <w:rsid w:val="002F0B58"/>
    <w:rsid w:val="002F37A7"/>
    <w:rsid w:val="002F4B75"/>
    <w:rsid w:val="00305409"/>
    <w:rsid w:val="00316F73"/>
    <w:rsid w:val="00357837"/>
    <w:rsid w:val="003609EF"/>
    <w:rsid w:val="0036231A"/>
    <w:rsid w:val="00371258"/>
    <w:rsid w:val="00374DD4"/>
    <w:rsid w:val="00385E24"/>
    <w:rsid w:val="0039416E"/>
    <w:rsid w:val="003A7C8A"/>
    <w:rsid w:val="003C6220"/>
    <w:rsid w:val="003E0238"/>
    <w:rsid w:val="003E1A36"/>
    <w:rsid w:val="003E6192"/>
    <w:rsid w:val="003F767E"/>
    <w:rsid w:val="00410371"/>
    <w:rsid w:val="004108E7"/>
    <w:rsid w:val="00415D32"/>
    <w:rsid w:val="004224D3"/>
    <w:rsid w:val="004242F1"/>
    <w:rsid w:val="004342D8"/>
    <w:rsid w:val="00447B45"/>
    <w:rsid w:val="00482950"/>
    <w:rsid w:val="00495188"/>
    <w:rsid w:val="004A2285"/>
    <w:rsid w:val="004B75B7"/>
    <w:rsid w:val="004C1728"/>
    <w:rsid w:val="004C557A"/>
    <w:rsid w:val="004D65A3"/>
    <w:rsid w:val="004F2902"/>
    <w:rsid w:val="0051580D"/>
    <w:rsid w:val="00517D7D"/>
    <w:rsid w:val="0052478D"/>
    <w:rsid w:val="00530911"/>
    <w:rsid w:val="00547111"/>
    <w:rsid w:val="00554F00"/>
    <w:rsid w:val="0055651D"/>
    <w:rsid w:val="00587470"/>
    <w:rsid w:val="00592D74"/>
    <w:rsid w:val="005954BF"/>
    <w:rsid w:val="005B0C58"/>
    <w:rsid w:val="005C3421"/>
    <w:rsid w:val="005D227A"/>
    <w:rsid w:val="005E2C44"/>
    <w:rsid w:val="005F6A5E"/>
    <w:rsid w:val="00621188"/>
    <w:rsid w:val="006257ED"/>
    <w:rsid w:val="00632AC7"/>
    <w:rsid w:val="006355D6"/>
    <w:rsid w:val="0064017D"/>
    <w:rsid w:val="006424DC"/>
    <w:rsid w:val="006473AA"/>
    <w:rsid w:val="006547EB"/>
    <w:rsid w:val="00662081"/>
    <w:rsid w:val="00683512"/>
    <w:rsid w:val="00695808"/>
    <w:rsid w:val="006B46FB"/>
    <w:rsid w:val="006B4E63"/>
    <w:rsid w:val="006B565C"/>
    <w:rsid w:val="006B6DD2"/>
    <w:rsid w:val="006C184B"/>
    <w:rsid w:val="006E21FB"/>
    <w:rsid w:val="00705628"/>
    <w:rsid w:val="0071403E"/>
    <w:rsid w:val="00753BFB"/>
    <w:rsid w:val="0076673A"/>
    <w:rsid w:val="00777777"/>
    <w:rsid w:val="00792342"/>
    <w:rsid w:val="007977A8"/>
    <w:rsid w:val="007A200F"/>
    <w:rsid w:val="007A5E3A"/>
    <w:rsid w:val="007A6CBE"/>
    <w:rsid w:val="007B512A"/>
    <w:rsid w:val="007C2097"/>
    <w:rsid w:val="007D6A07"/>
    <w:rsid w:val="007F19E8"/>
    <w:rsid w:val="007F5FED"/>
    <w:rsid w:val="007F7259"/>
    <w:rsid w:val="0080315A"/>
    <w:rsid w:val="008040A8"/>
    <w:rsid w:val="00805DCE"/>
    <w:rsid w:val="008157AF"/>
    <w:rsid w:val="00816068"/>
    <w:rsid w:val="008279FA"/>
    <w:rsid w:val="0083053E"/>
    <w:rsid w:val="00837304"/>
    <w:rsid w:val="00841B26"/>
    <w:rsid w:val="008626E7"/>
    <w:rsid w:val="00864C53"/>
    <w:rsid w:val="0086665F"/>
    <w:rsid w:val="00870EE7"/>
    <w:rsid w:val="00872278"/>
    <w:rsid w:val="008737B8"/>
    <w:rsid w:val="008863B9"/>
    <w:rsid w:val="0088686F"/>
    <w:rsid w:val="008A2D80"/>
    <w:rsid w:val="008A45A6"/>
    <w:rsid w:val="008B63E3"/>
    <w:rsid w:val="008E25C2"/>
    <w:rsid w:val="008E5D02"/>
    <w:rsid w:val="008F686C"/>
    <w:rsid w:val="0090184F"/>
    <w:rsid w:val="00910820"/>
    <w:rsid w:val="009148DE"/>
    <w:rsid w:val="00927C3F"/>
    <w:rsid w:val="0094174A"/>
    <w:rsid w:val="00941E30"/>
    <w:rsid w:val="00967DEA"/>
    <w:rsid w:val="00971BE1"/>
    <w:rsid w:val="009777D9"/>
    <w:rsid w:val="00990962"/>
    <w:rsid w:val="00991B88"/>
    <w:rsid w:val="009A4297"/>
    <w:rsid w:val="009A5753"/>
    <w:rsid w:val="009A579D"/>
    <w:rsid w:val="009C3C61"/>
    <w:rsid w:val="009D10D7"/>
    <w:rsid w:val="009E2EC3"/>
    <w:rsid w:val="009E3297"/>
    <w:rsid w:val="009E36D8"/>
    <w:rsid w:val="009F19B6"/>
    <w:rsid w:val="009F1CB6"/>
    <w:rsid w:val="009F2CD7"/>
    <w:rsid w:val="009F734F"/>
    <w:rsid w:val="00A14F56"/>
    <w:rsid w:val="00A241F5"/>
    <w:rsid w:val="00A246B6"/>
    <w:rsid w:val="00A47E70"/>
    <w:rsid w:val="00A50CF0"/>
    <w:rsid w:val="00A6277A"/>
    <w:rsid w:val="00A7671C"/>
    <w:rsid w:val="00AA2CBC"/>
    <w:rsid w:val="00AB0087"/>
    <w:rsid w:val="00AB21B9"/>
    <w:rsid w:val="00AC11C7"/>
    <w:rsid w:val="00AC5820"/>
    <w:rsid w:val="00AD1CD8"/>
    <w:rsid w:val="00AD2A88"/>
    <w:rsid w:val="00AD4AE8"/>
    <w:rsid w:val="00AD7843"/>
    <w:rsid w:val="00AF0DF0"/>
    <w:rsid w:val="00B12FF8"/>
    <w:rsid w:val="00B17531"/>
    <w:rsid w:val="00B258BB"/>
    <w:rsid w:val="00B25CA0"/>
    <w:rsid w:val="00B31DC4"/>
    <w:rsid w:val="00B33CAD"/>
    <w:rsid w:val="00B4549B"/>
    <w:rsid w:val="00B67B97"/>
    <w:rsid w:val="00B851A2"/>
    <w:rsid w:val="00B8748F"/>
    <w:rsid w:val="00B92647"/>
    <w:rsid w:val="00B93569"/>
    <w:rsid w:val="00B93BD0"/>
    <w:rsid w:val="00B94E20"/>
    <w:rsid w:val="00B968C8"/>
    <w:rsid w:val="00BA3E7F"/>
    <w:rsid w:val="00BA3EC5"/>
    <w:rsid w:val="00BA51D9"/>
    <w:rsid w:val="00BB5DFC"/>
    <w:rsid w:val="00BB66E3"/>
    <w:rsid w:val="00BC2DCA"/>
    <w:rsid w:val="00BD279D"/>
    <w:rsid w:val="00BD6BB8"/>
    <w:rsid w:val="00BF00B3"/>
    <w:rsid w:val="00BF2913"/>
    <w:rsid w:val="00BF7393"/>
    <w:rsid w:val="00C05746"/>
    <w:rsid w:val="00C120D8"/>
    <w:rsid w:val="00C23F61"/>
    <w:rsid w:val="00C553C6"/>
    <w:rsid w:val="00C66BA2"/>
    <w:rsid w:val="00C706FF"/>
    <w:rsid w:val="00C71D68"/>
    <w:rsid w:val="00C72292"/>
    <w:rsid w:val="00C8293B"/>
    <w:rsid w:val="00C95985"/>
    <w:rsid w:val="00CB4415"/>
    <w:rsid w:val="00CC5026"/>
    <w:rsid w:val="00CC68D0"/>
    <w:rsid w:val="00CE5F52"/>
    <w:rsid w:val="00D03F9A"/>
    <w:rsid w:val="00D0528B"/>
    <w:rsid w:val="00D06D51"/>
    <w:rsid w:val="00D11BEA"/>
    <w:rsid w:val="00D151A5"/>
    <w:rsid w:val="00D234C9"/>
    <w:rsid w:val="00D24991"/>
    <w:rsid w:val="00D3694A"/>
    <w:rsid w:val="00D50255"/>
    <w:rsid w:val="00D61D6A"/>
    <w:rsid w:val="00D66520"/>
    <w:rsid w:val="00D85A73"/>
    <w:rsid w:val="00DA68A2"/>
    <w:rsid w:val="00DB485B"/>
    <w:rsid w:val="00DB5ECF"/>
    <w:rsid w:val="00DE34CF"/>
    <w:rsid w:val="00E135F0"/>
    <w:rsid w:val="00E13F3D"/>
    <w:rsid w:val="00E15D12"/>
    <w:rsid w:val="00E30FB5"/>
    <w:rsid w:val="00E34898"/>
    <w:rsid w:val="00E9263D"/>
    <w:rsid w:val="00EA0013"/>
    <w:rsid w:val="00EB0644"/>
    <w:rsid w:val="00EB09B7"/>
    <w:rsid w:val="00EB33E9"/>
    <w:rsid w:val="00EC2BD7"/>
    <w:rsid w:val="00EC48E2"/>
    <w:rsid w:val="00EC5F6B"/>
    <w:rsid w:val="00ED055A"/>
    <w:rsid w:val="00EE4E54"/>
    <w:rsid w:val="00EE7D7C"/>
    <w:rsid w:val="00EF0FD8"/>
    <w:rsid w:val="00EF1F80"/>
    <w:rsid w:val="00EF6995"/>
    <w:rsid w:val="00F12686"/>
    <w:rsid w:val="00F22EE0"/>
    <w:rsid w:val="00F25D98"/>
    <w:rsid w:val="00F300FB"/>
    <w:rsid w:val="00F3244E"/>
    <w:rsid w:val="00F33338"/>
    <w:rsid w:val="00F43002"/>
    <w:rsid w:val="00F51133"/>
    <w:rsid w:val="00F55028"/>
    <w:rsid w:val="00F74E52"/>
    <w:rsid w:val="00F84E97"/>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B441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B4415"/>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B441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B441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B4415"/>
    <w:rPr>
      <w:rFonts w:ascii="Arial" w:hAnsi="Arial"/>
      <w:sz w:val="22"/>
      <w:lang w:val="en-GB" w:eastAsia="en-US"/>
    </w:rPr>
  </w:style>
  <w:style w:type="character" w:customStyle="1" w:styleId="8Char">
    <w:name w:val="标题 8 Char"/>
    <w:link w:val="8"/>
    <w:rsid w:val="00CB441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B4415"/>
    <w:rPr>
      <w:rFonts w:ascii="Arial" w:hAnsi="Arial"/>
      <w:b/>
      <w:noProof/>
      <w:sz w:val="18"/>
      <w:lang w:val="en-GB" w:eastAsia="en-US"/>
    </w:rPr>
  </w:style>
  <w:style w:type="character" w:customStyle="1" w:styleId="Char3">
    <w:name w:val="页脚 Char"/>
    <w:link w:val="a9"/>
    <w:rsid w:val="00CB4415"/>
    <w:rPr>
      <w:rFonts w:ascii="Arial" w:hAnsi="Arial"/>
      <w:b/>
      <w:i/>
      <w:noProof/>
      <w:sz w:val="18"/>
      <w:lang w:val="en-GB" w:eastAsia="en-US"/>
    </w:rPr>
  </w:style>
  <w:style w:type="character" w:customStyle="1" w:styleId="NOChar">
    <w:name w:val="NO Char"/>
    <w:link w:val="NO"/>
    <w:qFormat/>
    <w:rsid w:val="00CB4415"/>
    <w:rPr>
      <w:rFonts w:ascii="Times New Roman" w:hAnsi="Times New Roman"/>
      <w:lang w:val="en-GB" w:eastAsia="en-US"/>
    </w:rPr>
  </w:style>
  <w:style w:type="character" w:customStyle="1" w:styleId="EXChar">
    <w:name w:val="EX Char"/>
    <w:link w:val="EX"/>
    <w:rsid w:val="00CB4415"/>
    <w:rPr>
      <w:rFonts w:ascii="Times New Roman" w:hAnsi="Times New Roman"/>
      <w:lang w:val="en-GB" w:eastAsia="en-US"/>
    </w:rPr>
  </w:style>
  <w:style w:type="character" w:customStyle="1" w:styleId="B4Char">
    <w:name w:val="B4 Char"/>
    <w:link w:val="B4"/>
    <w:rsid w:val="00CB4415"/>
    <w:rPr>
      <w:rFonts w:ascii="Times New Roman" w:hAnsi="Times New Roman"/>
      <w:lang w:val="en-GB" w:eastAsia="en-US"/>
    </w:rPr>
  </w:style>
  <w:style w:type="paragraph" w:customStyle="1" w:styleId="TAJ">
    <w:name w:val="TAJ"/>
    <w:basedOn w:val="TH"/>
    <w:rsid w:val="00CB4415"/>
    <w:rPr>
      <w:rFonts w:eastAsia="宋体"/>
    </w:rPr>
  </w:style>
  <w:style w:type="paragraph" w:customStyle="1" w:styleId="Guidance">
    <w:name w:val="Guidance"/>
    <w:basedOn w:val="a"/>
    <w:rsid w:val="00CB4415"/>
    <w:rPr>
      <w:rFonts w:eastAsia="宋体"/>
      <w:i/>
      <w:color w:val="0000FF"/>
    </w:rPr>
  </w:style>
  <w:style w:type="character" w:customStyle="1" w:styleId="Char7">
    <w:name w:val="文档结构图 Char"/>
    <w:link w:val="af0"/>
    <w:rsid w:val="00CB441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B4415"/>
    <w:rPr>
      <w:rFonts w:ascii="Times New Roman" w:hAnsi="Times New Roman"/>
      <w:sz w:val="16"/>
      <w:lang w:val="en-GB" w:eastAsia="en-US"/>
    </w:rPr>
  </w:style>
  <w:style w:type="character" w:customStyle="1" w:styleId="Char1">
    <w:name w:val="列表 Char"/>
    <w:link w:val="a8"/>
    <w:rsid w:val="00CB4415"/>
    <w:rPr>
      <w:rFonts w:ascii="Times New Roman" w:hAnsi="Times New Roman"/>
      <w:lang w:val="en-GB" w:eastAsia="en-US"/>
    </w:rPr>
  </w:style>
  <w:style w:type="character" w:customStyle="1" w:styleId="Char2">
    <w:name w:val="列表项目符号 Char"/>
    <w:link w:val="a7"/>
    <w:rsid w:val="00CB4415"/>
    <w:rPr>
      <w:rFonts w:ascii="Times New Roman" w:hAnsi="Times New Roman"/>
      <w:lang w:val="en-GB" w:eastAsia="en-US"/>
    </w:rPr>
  </w:style>
  <w:style w:type="character" w:customStyle="1" w:styleId="2Char0">
    <w:name w:val="列表项目符号 2 Char"/>
    <w:link w:val="23"/>
    <w:rsid w:val="00CB4415"/>
    <w:rPr>
      <w:rFonts w:ascii="Times New Roman" w:hAnsi="Times New Roman"/>
      <w:lang w:val="en-GB" w:eastAsia="en-US"/>
    </w:rPr>
  </w:style>
  <w:style w:type="character" w:customStyle="1" w:styleId="3Char0">
    <w:name w:val="列表项目符号 3 Char"/>
    <w:link w:val="32"/>
    <w:rsid w:val="00CB4415"/>
    <w:rPr>
      <w:rFonts w:ascii="Times New Roman" w:hAnsi="Times New Roman"/>
      <w:lang w:val="en-GB" w:eastAsia="en-US"/>
    </w:rPr>
  </w:style>
  <w:style w:type="character" w:customStyle="1" w:styleId="2Char1">
    <w:name w:val="列表 2 Char"/>
    <w:link w:val="24"/>
    <w:rsid w:val="00CB4415"/>
    <w:rPr>
      <w:rFonts w:ascii="Times New Roman" w:hAnsi="Times New Roman"/>
      <w:lang w:val="en-GB" w:eastAsia="en-US"/>
    </w:rPr>
  </w:style>
  <w:style w:type="paragraph" w:styleId="af2">
    <w:name w:val="index heading"/>
    <w:basedOn w:val="a"/>
    <w:next w:val="a"/>
    <w:rsid w:val="00CB4415"/>
    <w:pPr>
      <w:pBdr>
        <w:top w:val="single" w:sz="12" w:space="0" w:color="auto"/>
      </w:pBdr>
      <w:spacing w:before="360" w:after="240"/>
    </w:pPr>
    <w:rPr>
      <w:rFonts w:eastAsia="MS Mincho"/>
      <w:b/>
      <w:i/>
      <w:sz w:val="26"/>
    </w:rPr>
  </w:style>
  <w:style w:type="paragraph" w:customStyle="1" w:styleId="TabList">
    <w:name w:val="TabList"/>
    <w:basedOn w:val="a"/>
    <w:rsid w:val="00CB4415"/>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CB4415"/>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CB4415"/>
    <w:rPr>
      <w:rFonts w:ascii="Times New Roman" w:eastAsia="MS Mincho" w:hAnsi="Times New Roman"/>
      <w:b/>
      <w:lang w:val="en-GB" w:eastAsia="en-US"/>
    </w:rPr>
  </w:style>
  <w:style w:type="paragraph" w:customStyle="1" w:styleId="tabletext">
    <w:name w:val="table text"/>
    <w:basedOn w:val="a"/>
    <w:next w:val="table"/>
    <w:rsid w:val="00CB4415"/>
    <w:pPr>
      <w:spacing w:after="0"/>
    </w:pPr>
    <w:rPr>
      <w:rFonts w:eastAsia="MS Mincho"/>
      <w:i/>
    </w:rPr>
  </w:style>
  <w:style w:type="paragraph" w:customStyle="1" w:styleId="table">
    <w:name w:val="table"/>
    <w:basedOn w:val="a"/>
    <w:next w:val="a"/>
    <w:rsid w:val="00CB4415"/>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CB4415"/>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CB4415"/>
    <w:rPr>
      <w:rFonts w:ascii="Times New Roman" w:eastAsia="MS Mincho" w:hAnsi="Times New Roman"/>
      <w:sz w:val="24"/>
      <w:lang w:val="en-GB" w:eastAsia="en-US"/>
    </w:rPr>
  </w:style>
  <w:style w:type="paragraph" w:customStyle="1" w:styleId="HE">
    <w:name w:val="HE"/>
    <w:basedOn w:val="a"/>
    <w:rsid w:val="00CB4415"/>
    <w:pPr>
      <w:spacing w:after="0"/>
    </w:pPr>
    <w:rPr>
      <w:rFonts w:eastAsia="MS Mincho"/>
      <w:b/>
    </w:rPr>
  </w:style>
  <w:style w:type="paragraph" w:styleId="af5">
    <w:name w:val="Plain Text"/>
    <w:basedOn w:val="a"/>
    <w:link w:val="Charb"/>
    <w:uiPriority w:val="99"/>
    <w:rsid w:val="00CB4415"/>
    <w:pPr>
      <w:spacing w:after="0"/>
    </w:pPr>
    <w:rPr>
      <w:rFonts w:ascii="Courier New" w:eastAsia="MS Mincho" w:hAnsi="Courier New"/>
    </w:rPr>
  </w:style>
  <w:style w:type="character" w:customStyle="1" w:styleId="Charb">
    <w:name w:val="纯文本 Char"/>
    <w:basedOn w:val="a0"/>
    <w:link w:val="af5"/>
    <w:uiPriority w:val="99"/>
    <w:rsid w:val="00CB4415"/>
    <w:rPr>
      <w:rFonts w:ascii="Courier New" w:eastAsia="MS Mincho" w:hAnsi="Courier New"/>
      <w:lang w:val="en-GB" w:eastAsia="en-US"/>
    </w:rPr>
  </w:style>
  <w:style w:type="paragraph" w:customStyle="1" w:styleId="text">
    <w:name w:val="text"/>
    <w:basedOn w:val="a"/>
    <w:rsid w:val="00CB4415"/>
    <w:pPr>
      <w:widowControl w:val="0"/>
      <w:spacing w:after="240"/>
      <w:jc w:val="both"/>
    </w:pPr>
    <w:rPr>
      <w:rFonts w:eastAsia="MS Mincho"/>
      <w:sz w:val="24"/>
      <w:lang w:val="en-AU"/>
    </w:rPr>
  </w:style>
  <w:style w:type="paragraph" w:customStyle="1" w:styleId="Reference">
    <w:name w:val="Reference"/>
    <w:basedOn w:val="EX"/>
    <w:rsid w:val="00CB4415"/>
    <w:pPr>
      <w:tabs>
        <w:tab w:val="num" w:pos="567"/>
      </w:tabs>
      <w:ind w:left="567" w:hanging="567"/>
    </w:pPr>
    <w:rPr>
      <w:rFonts w:eastAsia="MS Mincho"/>
    </w:rPr>
  </w:style>
  <w:style w:type="paragraph" w:customStyle="1" w:styleId="berschrift1H1">
    <w:name w:val="Überschrift 1.H1"/>
    <w:basedOn w:val="a"/>
    <w:next w:val="a"/>
    <w:rsid w:val="00CB441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4415"/>
    <w:rPr>
      <w:rFonts w:ascii="Arial" w:eastAsia="MS Mincho" w:hAnsi="Arial"/>
      <w:lang w:val="en-GB" w:eastAsia="en-US"/>
    </w:rPr>
  </w:style>
  <w:style w:type="paragraph" w:customStyle="1" w:styleId="textintend1">
    <w:name w:val="text intend 1"/>
    <w:basedOn w:val="text"/>
    <w:rsid w:val="00CB4415"/>
    <w:pPr>
      <w:widowControl/>
      <w:tabs>
        <w:tab w:val="num" w:pos="992"/>
      </w:tabs>
      <w:spacing w:after="120"/>
      <w:ind w:left="992" w:hanging="425"/>
    </w:pPr>
    <w:rPr>
      <w:lang w:val="en-US"/>
    </w:rPr>
  </w:style>
  <w:style w:type="paragraph" w:customStyle="1" w:styleId="textintend2">
    <w:name w:val="text intend 2"/>
    <w:basedOn w:val="text"/>
    <w:rsid w:val="00CB4415"/>
    <w:pPr>
      <w:widowControl/>
      <w:tabs>
        <w:tab w:val="num" w:pos="1418"/>
      </w:tabs>
      <w:spacing w:after="120"/>
      <w:ind w:left="1418" w:hanging="426"/>
    </w:pPr>
    <w:rPr>
      <w:lang w:val="en-US"/>
    </w:rPr>
  </w:style>
  <w:style w:type="paragraph" w:customStyle="1" w:styleId="textintend3">
    <w:name w:val="text intend 3"/>
    <w:basedOn w:val="text"/>
    <w:rsid w:val="00CB4415"/>
    <w:pPr>
      <w:widowControl/>
      <w:tabs>
        <w:tab w:val="num" w:pos="1843"/>
      </w:tabs>
      <w:spacing w:after="120"/>
      <w:ind w:left="1843" w:hanging="425"/>
    </w:pPr>
    <w:rPr>
      <w:lang w:val="en-US"/>
    </w:rPr>
  </w:style>
  <w:style w:type="paragraph" w:customStyle="1" w:styleId="normalpuce">
    <w:name w:val="normal puce"/>
    <w:basedOn w:val="a"/>
    <w:rsid w:val="00CB4415"/>
    <w:pPr>
      <w:widowControl w:val="0"/>
      <w:tabs>
        <w:tab w:val="num" w:pos="360"/>
      </w:tabs>
      <w:spacing w:before="60" w:after="60"/>
      <w:ind w:left="360" w:hanging="360"/>
      <w:jc w:val="both"/>
    </w:pPr>
    <w:rPr>
      <w:rFonts w:eastAsia="MS Mincho"/>
    </w:rPr>
  </w:style>
  <w:style w:type="paragraph" w:styleId="af6">
    <w:name w:val="Body Text Indent"/>
    <w:basedOn w:val="a"/>
    <w:link w:val="Charc"/>
    <w:rsid w:val="00CB4415"/>
    <w:pPr>
      <w:spacing w:before="240" w:after="0"/>
      <w:ind w:left="360"/>
      <w:jc w:val="both"/>
    </w:pPr>
    <w:rPr>
      <w:rFonts w:eastAsia="MS Mincho"/>
      <w:i/>
      <w:sz w:val="22"/>
    </w:rPr>
  </w:style>
  <w:style w:type="character" w:customStyle="1" w:styleId="Charc">
    <w:name w:val="正文文本缩进 Char"/>
    <w:basedOn w:val="a0"/>
    <w:link w:val="af6"/>
    <w:rsid w:val="00CB4415"/>
    <w:rPr>
      <w:rFonts w:ascii="Times New Roman" w:eastAsia="MS Mincho" w:hAnsi="Times New Roman"/>
      <w:i/>
      <w:sz w:val="22"/>
      <w:lang w:val="en-GB" w:eastAsia="en-US"/>
    </w:rPr>
  </w:style>
  <w:style w:type="character" w:styleId="af7">
    <w:name w:val="page number"/>
    <w:basedOn w:val="a0"/>
    <w:rsid w:val="00CB4415"/>
  </w:style>
  <w:style w:type="character" w:customStyle="1" w:styleId="Char4">
    <w:name w:val="批注文字 Char"/>
    <w:link w:val="ac"/>
    <w:rsid w:val="00CB4415"/>
    <w:rPr>
      <w:rFonts w:ascii="Times New Roman" w:hAnsi="Times New Roman"/>
      <w:lang w:val="en-GB" w:eastAsia="en-US"/>
    </w:rPr>
  </w:style>
  <w:style w:type="paragraph" w:styleId="25">
    <w:name w:val="Body Text 2"/>
    <w:basedOn w:val="a"/>
    <w:link w:val="2Char2"/>
    <w:rsid w:val="00CB4415"/>
    <w:pPr>
      <w:spacing w:after="0"/>
      <w:jc w:val="both"/>
    </w:pPr>
    <w:rPr>
      <w:rFonts w:eastAsia="MS Mincho"/>
      <w:sz w:val="24"/>
    </w:rPr>
  </w:style>
  <w:style w:type="character" w:customStyle="1" w:styleId="2Char2">
    <w:name w:val="正文文本 2 Char"/>
    <w:basedOn w:val="a0"/>
    <w:link w:val="25"/>
    <w:rsid w:val="00CB4415"/>
    <w:rPr>
      <w:rFonts w:ascii="Times New Roman" w:eastAsia="MS Mincho" w:hAnsi="Times New Roman"/>
      <w:sz w:val="24"/>
      <w:lang w:val="en-GB" w:eastAsia="en-US"/>
    </w:rPr>
  </w:style>
  <w:style w:type="paragraph" w:customStyle="1" w:styleId="para">
    <w:name w:val="para"/>
    <w:basedOn w:val="a"/>
    <w:rsid w:val="00CB4415"/>
    <w:pPr>
      <w:spacing w:after="240"/>
      <w:jc w:val="both"/>
    </w:pPr>
    <w:rPr>
      <w:rFonts w:ascii="Helvetica" w:eastAsia="MS Mincho" w:hAnsi="Helvetica"/>
    </w:rPr>
  </w:style>
  <w:style w:type="character" w:customStyle="1" w:styleId="MTEquationSection">
    <w:name w:val="MTEquationSection"/>
    <w:rsid w:val="00CB4415"/>
    <w:rPr>
      <w:noProof w:val="0"/>
      <w:vanish w:val="0"/>
      <w:color w:val="FF0000"/>
      <w:lang w:eastAsia="en-US"/>
    </w:rPr>
  </w:style>
  <w:style w:type="paragraph" w:customStyle="1" w:styleId="MTDisplayEquation">
    <w:name w:val="MTDisplayEquation"/>
    <w:basedOn w:val="a"/>
    <w:rsid w:val="00CB4415"/>
    <w:pPr>
      <w:tabs>
        <w:tab w:val="center" w:pos="4820"/>
        <w:tab w:val="right" w:pos="9640"/>
      </w:tabs>
    </w:pPr>
    <w:rPr>
      <w:rFonts w:eastAsia="MS Mincho"/>
    </w:rPr>
  </w:style>
  <w:style w:type="paragraph" w:styleId="26">
    <w:name w:val="Body Text Indent 2"/>
    <w:basedOn w:val="a"/>
    <w:link w:val="2Char3"/>
    <w:rsid w:val="00CB4415"/>
    <w:pPr>
      <w:ind w:left="568" w:hanging="568"/>
    </w:pPr>
    <w:rPr>
      <w:rFonts w:eastAsia="MS Mincho"/>
    </w:rPr>
  </w:style>
  <w:style w:type="character" w:customStyle="1" w:styleId="2Char3">
    <w:name w:val="正文文本缩进 2 Char"/>
    <w:basedOn w:val="a0"/>
    <w:link w:val="26"/>
    <w:rsid w:val="00CB4415"/>
    <w:rPr>
      <w:rFonts w:ascii="Times New Roman" w:eastAsia="MS Mincho" w:hAnsi="Times New Roman"/>
      <w:lang w:val="en-GB" w:eastAsia="en-US"/>
    </w:rPr>
  </w:style>
  <w:style w:type="paragraph" w:customStyle="1" w:styleId="List1">
    <w:name w:val="List1"/>
    <w:basedOn w:val="a"/>
    <w:rsid w:val="00CB441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B4415"/>
    <w:rPr>
      <w:rFonts w:eastAsia="MS Mincho"/>
      <w:b/>
      <w:i/>
    </w:rPr>
  </w:style>
  <w:style w:type="character" w:customStyle="1" w:styleId="3Char1">
    <w:name w:val="正文文本 3 Char"/>
    <w:basedOn w:val="a0"/>
    <w:link w:val="34"/>
    <w:rsid w:val="00CB4415"/>
    <w:rPr>
      <w:rFonts w:ascii="Times New Roman" w:eastAsia="MS Mincho" w:hAnsi="Times New Roman"/>
      <w:b/>
      <w:i/>
      <w:lang w:val="en-GB" w:eastAsia="en-US"/>
    </w:rPr>
  </w:style>
  <w:style w:type="table" w:styleId="af8">
    <w:name w:val="Table Grid"/>
    <w:basedOn w:val="a1"/>
    <w:rsid w:val="00CB44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B4415"/>
    <w:pPr>
      <w:spacing w:before="120" w:after="0"/>
      <w:jc w:val="both"/>
    </w:pPr>
    <w:rPr>
      <w:rFonts w:eastAsia="MS Mincho"/>
      <w:lang w:val="en-US"/>
    </w:rPr>
  </w:style>
  <w:style w:type="character" w:customStyle="1" w:styleId="Char5">
    <w:name w:val="批注框文本 Char"/>
    <w:link w:val="ae"/>
    <w:rsid w:val="00CB4415"/>
    <w:rPr>
      <w:rFonts w:ascii="Tahoma" w:hAnsi="Tahoma" w:cs="Tahoma"/>
      <w:sz w:val="16"/>
      <w:szCs w:val="16"/>
      <w:lang w:val="en-GB" w:eastAsia="en-US"/>
    </w:rPr>
  </w:style>
  <w:style w:type="paragraph" w:customStyle="1" w:styleId="centered">
    <w:name w:val="centered"/>
    <w:basedOn w:val="a"/>
    <w:rsid w:val="00CB4415"/>
    <w:pPr>
      <w:widowControl w:val="0"/>
      <w:spacing w:before="120" w:after="0" w:line="280" w:lineRule="atLeast"/>
      <w:jc w:val="center"/>
    </w:pPr>
    <w:rPr>
      <w:rFonts w:ascii="Bookman" w:eastAsia="MS Mincho" w:hAnsi="Bookman"/>
      <w:lang w:val="en-US"/>
    </w:rPr>
  </w:style>
  <w:style w:type="character" w:customStyle="1" w:styleId="superscript">
    <w:name w:val="superscript"/>
    <w:rsid w:val="00CB4415"/>
    <w:rPr>
      <w:rFonts w:ascii="Bookman" w:hAnsi="Bookman"/>
      <w:position w:val="6"/>
      <w:sz w:val="18"/>
    </w:rPr>
  </w:style>
  <w:style w:type="paragraph" w:customStyle="1" w:styleId="References">
    <w:name w:val="References"/>
    <w:basedOn w:val="a"/>
    <w:rsid w:val="00CB4415"/>
    <w:pPr>
      <w:numPr>
        <w:numId w:val="1"/>
      </w:numPr>
      <w:spacing w:after="80"/>
    </w:pPr>
    <w:rPr>
      <w:rFonts w:eastAsia="MS Mincho"/>
      <w:sz w:val="18"/>
      <w:lang w:val="en-US"/>
    </w:rPr>
  </w:style>
  <w:style w:type="character" w:customStyle="1" w:styleId="Char6">
    <w:name w:val="批注主题 Char"/>
    <w:link w:val="af"/>
    <w:rsid w:val="00CB4415"/>
    <w:rPr>
      <w:rFonts w:ascii="Times New Roman" w:hAnsi="Times New Roman"/>
      <w:b/>
      <w:bCs/>
      <w:lang w:val="en-GB" w:eastAsia="en-US"/>
    </w:rPr>
  </w:style>
  <w:style w:type="paragraph" w:customStyle="1" w:styleId="ZchnZchn">
    <w:name w:val="Zchn Zchn"/>
    <w:semiHidden/>
    <w:rsid w:val="00CB441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B4415"/>
    <w:rPr>
      <w:rFonts w:eastAsia="MS Mincho"/>
      <w:lang w:val="en-GB" w:eastAsia="en-US" w:bidi="ar-SA"/>
    </w:rPr>
  </w:style>
  <w:style w:type="character" w:customStyle="1" w:styleId="B1Char1">
    <w:name w:val="B1 Char1"/>
    <w:rsid w:val="00CB4415"/>
    <w:rPr>
      <w:rFonts w:eastAsia="MS Mincho"/>
      <w:lang w:val="en-GB" w:eastAsia="en-US" w:bidi="ar-SA"/>
    </w:rPr>
  </w:style>
  <w:style w:type="paragraph" w:customStyle="1" w:styleId="TableText0">
    <w:name w:val="TableText"/>
    <w:basedOn w:val="af6"/>
    <w:rsid w:val="00CB441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4415"/>
  </w:style>
  <w:style w:type="paragraph" w:customStyle="1" w:styleId="B1">
    <w:name w:val="B1+"/>
    <w:basedOn w:val="B10"/>
    <w:rsid w:val="00CB4415"/>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CB4415"/>
    <w:rPr>
      <w:rFonts w:ascii="Times New Roman" w:hAnsi="Times New Roman"/>
      <w:lang w:val="en-GB" w:eastAsia="en-US"/>
    </w:rPr>
  </w:style>
  <w:style w:type="paragraph" w:styleId="af9">
    <w:name w:val="Normal (Web)"/>
    <w:basedOn w:val="a"/>
    <w:uiPriority w:val="99"/>
    <w:unhideWhenUsed/>
    <w:rsid w:val="00CB4415"/>
    <w:pPr>
      <w:spacing w:before="100" w:beforeAutospacing="1" w:after="100" w:afterAutospacing="1"/>
    </w:pPr>
    <w:rPr>
      <w:rFonts w:eastAsia="宋体"/>
      <w:sz w:val="24"/>
      <w:szCs w:val="24"/>
      <w:lang w:val="en-US"/>
    </w:rPr>
  </w:style>
  <w:style w:type="paragraph" w:customStyle="1" w:styleId="CharCharCharChar1">
    <w:name w:val="Char Char Char Char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CB441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4415"/>
    <w:rPr>
      <w:rFonts w:eastAsia="宋体"/>
      <w:i/>
      <w:color w:val="0000FF"/>
      <w:lang w:val="en-GB" w:eastAsia="en-US"/>
    </w:rPr>
  </w:style>
  <w:style w:type="paragraph" w:customStyle="1" w:styleId="Bulletedo1">
    <w:name w:val="Bulleted o 1"/>
    <w:basedOn w:val="a"/>
    <w:rsid w:val="00CB4415"/>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CB441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B4415"/>
    <w:rPr>
      <w:rFonts w:ascii="Arial" w:hAnsi="Arial"/>
      <w:sz w:val="18"/>
      <w:lang w:val="en-GB"/>
    </w:rPr>
  </w:style>
  <w:style w:type="paragraph" w:styleId="afa">
    <w:name w:val="Revision"/>
    <w:hidden/>
    <w:uiPriority w:val="99"/>
    <w:semiHidden/>
    <w:rsid w:val="00CB4415"/>
    <w:rPr>
      <w:rFonts w:ascii="Times New Roman" w:eastAsia="宋体" w:hAnsi="Times New Roman"/>
      <w:lang w:val="en-GB" w:eastAsia="en-US"/>
    </w:rPr>
  </w:style>
  <w:style w:type="character" w:customStyle="1" w:styleId="EQChar">
    <w:name w:val="EQ Char"/>
    <w:link w:val="EQ"/>
    <w:locked/>
    <w:rsid w:val="00CB4415"/>
    <w:rPr>
      <w:rFonts w:ascii="Times New Roman" w:hAnsi="Times New Roman"/>
      <w:noProof/>
      <w:lang w:val="en-GB" w:eastAsia="en-US"/>
    </w:rPr>
  </w:style>
  <w:style w:type="character" w:styleId="afb">
    <w:name w:val="Strong"/>
    <w:qFormat/>
    <w:rsid w:val="00CB4415"/>
    <w:rPr>
      <w:b/>
      <w:bCs/>
    </w:rPr>
  </w:style>
  <w:style w:type="character" w:customStyle="1" w:styleId="TAL0">
    <w:name w:val="TAL (文字)"/>
    <w:rsid w:val="00CB4415"/>
    <w:rPr>
      <w:rFonts w:ascii="Arial" w:hAnsi="Arial"/>
      <w:sz w:val="18"/>
      <w:lang w:val="en-GB" w:eastAsia="ko-KR" w:bidi="ar-SA"/>
    </w:rPr>
  </w:style>
  <w:style w:type="character" w:customStyle="1" w:styleId="CharChar3">
    <w:name w:val="Char Char3"/>
    <w:semiHidden/>
    <w:rsid w:val="00CB44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4415"/>
    <w:rPr>
      <w:lang w:val="en-GB" w:eastAsia="en-US" w:bidi="ar-SA"/>
    </w:rPr>
  </w:style>
  <w:style w:type="character" w:customStyle="1" w:styleId="msoins00">
    <w:name w:val="msoins0"/>
    <w:rsid w:val="00CB44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44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4415"/>
    <w:rPr>
      <w:rFonts w:ascii="Arial" w:hAnsi="Arial"/>
      <w:sz w:val="24"/>
      <w:lang w:val="en-GB" w:eastAsia="en-US" w:bidi="ar-SA"/>
    </w:rPr>
  </w:style>
  <w:style w:type="paragraph" w:customStyle="1" w:styleId="no0">
    <w:name w:val="no"/>
    <w:basedOn w:val="a"/>
    <w:rsid w:val="00CB44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4415"/>
    <w:rPr>
      <w:sz w:val="24"/>
      <w:lang w:val="en-US" w:eastAsia="en-US"/>
    </w:rPr>
  </w:style>
  <w:style w:type="character" w:customStyle="1" w:styleId="EditorsNoteChar">
    <w:name w:val="Editor's Note Char"/>
    <w:link w:val="EditorsNote"/>
    <w:rsid w:val="00CB4415"/>
    <w:rPr>
      <w:rFonts w:ascii="Times New Roman" w:hAnsi="Times New Roman"/>
      <w:color w:val="FF0000"/>
      <w:lang w:val="en-GB" w:eastAsia="en-US"/>
    </w:rPr>
  </w:style>
  <w:style w:type="paragraph" w:customStyle="1" w:styleId="IvDbodytext">
    <w:name w:val="IvD bodytext"/>
    <w:basedOn w:val="af4"/>
    <w:link w:val="IvDbodytextChar"/>
    <w:qFormat/>
    <w:rsid w:val="00CB441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4415"/>
    <w:rPr>
      <w:rFonts w:ascii="Arial" w:eastAsia="Malgun Gothic" w:hAnsi="Arial"/>
      <w:spacing w:val="2"/>
      <w:lang w:val="en-GB" w:eastAsia="en-US"/>
    </w:rPr>
  </w:style>
  <w:style w:type="paragraph" w:customStyle="1" w:styleId="BL">
    <w:name w:val="BL"/>
    <w:basedOn w:val="a"/>
    <w:rsid w:val="00CB4415"/>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CB4415"/>
  </w:style>
  <w:style w:type="character" w:styleId="afc">
    <w:name w:val="Placeholder Text"/>
    <w:uiPriority w:val="99"/>
    <w:semiHidden/>
    <w:rsid w:val="00CB4415"/>
    <w:rPr>
      <w:color w:val="808080"/>
    </w:rPr>
  </w:style>
  <w:style w:type="character" w:customStyle="1" w:styleId="6Char">
    <w:name w:val="标题 6 Char"/>
    <w:aliases w:val="T1 Char4,Header 6 Char"/>
    <w:link w:val="6"/>
    <w:rsid w:val="00CB4415"/>
    <w:rPr>
      <w:rFonts w:ascii="Arial" w:hAnsi="Arial"/>
      <w:lang w:val="en-GB" w:eastAsia="en-US"/>
    </w:rPr>
  </w:style>
  <w:style w:type="character" w:customStyle="1" w:styleId="7Char">
    <w:name w:val="标题 7 Char"/>
    <w:link w:val="7"/>
    <w:rsid w:val="00CB4415"/>
    <w:rPr>
      <w:rFonts w:ascii="Arial" w:hAnsi="Arial"/>
      <w:lang w:val="en-GB" w:eastAsia="en-US"/>
    </w:rPr>
  </w:style>
  <w:style w:type="character" w:customStyle="1" w:styleId="9Char">
    <w:name w:val="标题 9 Char"/>
    <w:aliases w:val="Figure Heading Char,FH Char"/>
    <w:link w:val="9"/>
    <w:rsid w:val="00CB4415"/>
    <w:rPr>
      <w:rFonts w:ascii="Arial" w:hAnsi="Arial"/>
      <w:sz w:val="36"/>
      <w:lang w:val="en-GB" w:eastAsia="en-US"/>
    </w:rPr>
  </w:style>
  <w:style w:type="character" w:customStyle="1" w:styleId="PLChar">
    <w:name w:val="PL Char"/>
    <w:link w:val="PL"/>
    <w:rsid w:val="00CB44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44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44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4415"/>
    <w:rPr>
      <w:rFonts w:ascii="Calibri Light" w:eastAsia="Times New Roman" w:hAnsi="Calibri Light" w:cs="Times New Roman"/>
      <w:color w:val="2F5496"/>
      <w:lang w:eastAsia="en-US"/>
    </w:rPr>
  </w:style>
  <w:style w:type="paragraph" w:customStyle="1" w:styleId="msonormal0">
    <w:name w:val="msonormal"/>
    <w:basedOn w:val="a"/>
    <w:uiPriority w:val="99"/>
    <w:rsid w:val="00CB441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44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4415"/>
    <w:rPr>
      <w:rFonts w:ascii="Times New Roman" w:eastAsia="宋体" w:hAnsi="Times New Roman"/>
      <w:lang w:eastAsia="en-US"/>
    </w:rPr>
  </w:style>
  <w:style w:type="character" w:customStyle="1" w:styleId="CharChar31">
    <w:name w:val="Char Char31"/>
    <w:semiHidden/>
    <w:rsid w:val="00CB44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4415"/>
    <w:rPr>
      <w:rFonts w:ascii="Arial" w:hAnsi="Arial" w:cs="Times New Roman"/>
      <w:sz w:val="28"/>
      <w:szCs w:val="20"/>
      <w:lang w:val="en-GB" w:eastAsia="en-US"/>
    </w:rPr>
  </w:style>
  <w:style w:type="numbering" w:customStyle="1" w:styleId="12">
    <w:name w:val="リストなし1"/>
    <w:next w:val="a2"/>
    <w:uiPriority w:val="99"/>
    <w:semiHidden/>
    <w:unhideWhenUsed/>
    <w:rsid w:val="00CB4415"/>
  </w:style>
  <w:style w:type="paragraph" w:customStyle="1" w:styleId="CharCharCharCharChar">
    <w:name w:val="Char Char 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4415"/>
    <w:rPr>
      <w:lang w:val="en-GB" w:eastAsia="ja-JP" w:bidi="ar-SA"/>
    </w:rPr>
  </w:style>
  <w:style w:type="paragraph" w:customStyle="1" w:styleId="1Char0">
    <w:name w:val="(文字) (文字)1 Char (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B44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44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4415"/>
    <w:rPr>
      <w:rFonts w:ascii="Arial" w:hAnsi="Arial"/>
      <w:sz w:val="32"/>
      <w:lang w:val="en-GB" w:eastAsia="ja-JP" w:bidi="ar-SA"/>
    </w:rPr>
  </w:style>
  <w:style w:type="character" w:customStyle="1" w:styleId="CharChar4">
    <w:name w:val="Char Char4"/>
    <w:rsid w:val="00CB4415"/>
    <w:rPr>
      <w:rFonts w:ascii="Courier New" w:hAnsi="Courier New"/>
      <w:lang w:val="nb-NO" w:eastAsia="ja-JP" w:bidi="ar-SA"/>
    </w:rPr>
  </w:style>
  <w:style w:type="character" w:customStyle="1" w:styleId="AndreaLeonardi">
    <w:name w:val="Andrea Leonardi"/>
    <w:semiHidden/>
    <w:rsid w:val="00CB4415"/>
    <w:rPr>
      <w:rFonts w:ascii="Arial" w:hAnsi="Arial" w:cs="Arial"/>
      <w:color w:val="auto"/>
      <w:sz w:val="20"/>
      <w:szCs w:val="20"/>
    </w:rPr>
  </w:style>
  <w:style w:type="character" w:customStyle="1" w:styleId="NOCharChar">
    <w:name w:val="NO Char Char"/>
    <w:rsid w:val="00CB4415"/>
    <w:rPr>
      <w:lang w:val="en-GB" w:eastAsia="en-US" w:bidi="ar-SA"/>
    </w:rPr>
  </w:style>
  <w:style w:type="character" w:customStyle="1" w:styleId="NOZchn">
    <w:name w:val="NO Zchn"/>
    <w:rsid w:val="00CB4415"/>
    <w:rPr>
      <w:lang w:val="en-GB" w:eastAsia="en-US" w:bidi="ar-SA"/>
    </w:rPr>
  </w:style>
  <w:style w:type="character" w:customStyle="1" w:styleId="TACCar">
    <w:name w:val="TAC Car"/>
    <w:rsid w:val="00CB4415"/>
    <w:rPr>
      <w:rFonts w:ascii="Arial" w:hAnsi="Arial"/>
      <w:sz w:val="18"/>
      <w:lang w:val="en-GB" w:eastAsia="ja-JP" w:bidi="ar-SA"/>
    </w:rPr>
  </w:style>
  <w:style w:type="paragraph" w:customStyle="1" w:styleId="CharCharCharCharCharChar">
    <w:name w:val="Char Char Char Char Char Char"/>
    <w:semiHidden/>
    <w:rsid w:val="00CB44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4415"/>
    <w:rPr>
      <w:rFonts w:ascii="Arial" w:hAnsi="Arial" w:cs="Times New Roman"/>
      <w:sz w:val="20"/>
      <w:szCs w:val="20"/>
      <w:lang w:val="en-GB" w:eastAsia="en-US"/>
    </w:rPr>
  </w:style>
  <w:style w:type="character" w:customStyle="1" w:styleId="T1Char1">
    <w:name w:val="T1 Char1"/>
    <w:aliases w:val="Header 6 Char Char1"/>
    <w:rsid w:val="00CB4415"/>
    <w:rPr>
      <w:rFonts w:ascii="Arial" w:hAnsi="Arial" w:cs="Times New Roman"/>
      <w:sz w:val="20"/>
      <w:szCs w:val="20"/>
      <w:lang w:val="en-GB" w:eastAsia="en-US"/>
    </w:rPr>
  </w:style>
  <w:style w:type="paragraph" w:customStyle="1" w:styleId="CarCar">
    <w:name w:val="Car Car"/>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4415"/>
    <w:rPr>
      <w:rFonts w:ascii="Arial" w:hAnsi="Arial"/>
      <w:sz w:val="32"/>
      <w:lang w:val="en-GB" w:eastAsia="en-US" w:bidi="ar-SA"/>
    </w:rPr>
  </w:style>
  <w:style w:type="paragraph" w:customStyle="1" w:styleId="ZchnZchn1">
    <w:name w:val="Zchn Zchn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4415"/>
    <w:rPr>
      <w:rFonts w:ascii="Arial" w:hAnsi="Arial"/>
      <w:sz w:val="32"/>
      <w:lang w:val="en-GB" w:eastAsia="en-US" w:bidi="ar-SA"/>
    </w:rPr>
  </w:style>
  <w:style w:type="paragraph" w:customStyle="1" w:styleId="27">
    <w:name w:val="(文字) (文字)2"/>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4415"/>
    <w:rPr>
      <w:rFonts w:ascii="Arial" w:hAnsi="Arial"/>
      <w:sz w:val="32"/>
      <w:lang w:val="en-GB" w:eastAsia="en-US" w:bidi="ar-SA"/>
    </w:rPr>
  </w:style>
  <w:style w:type="paragraph" w:customStyle="1" w:styleId="35">
    <w:name w:val="(文字) (文字)3"/>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4415"/>
    <w:rPr>
      <w:rFonts w:ascii="Arial" w:hAnsi="Arial" w:cs="Times New Roman"/>
      <w:sz w:val="20"/>
      <w:szCs w:val="20"/>
      <w:lang w:val="en-GB" w:eastAsia="en-US"/>
    </w:rPr>
  </w:style>
  <w:style w:type="paragraph" w:customStyle="1" w:styleId="13">
    <w:name w:val="(文字) (文字)1"/>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B4415"/>
    <w:pPr>
      <w:spacing w:after="0"/>
      <w:ind w:left="851"/>
    </w:pPr>
    <w:rPr>
      <w:rFonts w:eastAsia="MS Mincho"/>
      <w:lang w:val="it-IT" w:eastAsia="en-GB"/>
    </w:rPr>
  </w:style>
  <w:style w:type="paragraph" w:styleId="53">
    <w:name w:val="List Number 5"/>
    <w:basedOn w:val="a"/>
    <w:rsid w:val="00CB44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B4415"/>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CB4415"/>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CB4415"/>
    <w:rPr>
      <w:rFonts w:ascii="Tahoma" w:hAnsi="Tahoma" w:cs="Tahoma"/>
      <w:shd w:val="clear" w:color="auto" w:fill="000080"/>
      <w:lang w:val="en-GB" w:eastAsia="en-US"/>
    </w:rPr>
  </w:style>
  <w:style w:type="character" w:customStyle="1" w:styleId="ZchnZchn5">
    <w:name w:val="Zchn Zchn5"/>
    <w:rsid w:val="00CB4415"/>
    <w:rPr>
      <w:rFonts w:ascii="Courier New" w:eastAsia="Batang" w:hAnsi="Courier New"/>
      <w:lang w:val="nb-NO" w:eastAsia="en-US" w:bidi="ar-SA"/>
    </w:rPr>
  </w:style>
  <w:style w:type="character" w:customStyle="1" w:styleId="CharChar10">
    <w:name w:val="Char Char10"/>
    <w:semiHidden/>
    <w:rsid w:val="00CB4415"/>
    <w:rPr>
      <w:rFonts w:ascii="Times New Roman" w:hAnsi="Times New Roman"/>
      <w:lang w:val="en-GB" w:eastAsia="en-US"/>
    </w:rPr>
  </w:style>
  <w:style w:type="character" w:customStyle="1" w:styleId="CharChar9">
    <w:name w:val="Char Char9"/>
    <w:semiHidden/>
    <w:rsid w:val="00CB4415"/>
    <w:rPr>
      <w:rFonts w:ascii="Tahoma" w:hAnsi="Tahoma" w:cs="Tahoma"/>
      <w:sz w:val="16"/>
      <w:szCs w:val="16"/>
      <w:lang w:val="en-GB" w:eastAsia="en-US"/>
    </w:rPr>
  </w:style>
  <w:style w:type="character" w:customStyle="1" w:styleId="CharChar8">
    <w:name w:val="Char Char8"/>
    <w:semiHidden/>
    <w:rsid w:val="00CB4415"/>
    <w:rPr>
      <w:rFonts w:ascii="Times New Roman" w:hAnsi="Times New Roman"/>
      <w:b/>
      <w:bCs/>
      <w:lang w:val="en-GB" w:eastAsia="en-US"/>
    </w:rPr>
  </w:style>
  <w:style w:type="paragraph" w:customStyle="1" w:styleId="14">
    <w:name w:val="修订1"/>
    <w:hidden/>
    <w:semiHidden/>
    <w:rsid w:val="00CB4415"/>
    <w:rPr>
      <w:rFonts w:ascii="Times New Roman" w:eastAsia="Batang" w:hAnsi="Times New Roman"/>
      <w:lang w:val="en-GB" w:eastAsia="en-US"/>
    </w:rPr>
  </w:style>
  <w:style w:type="paragraph" w:styleId="aff">
    <w:name w:val="endnote text"/>
    <w:basedOn w:val="a"/>
    <w:link w:val="Chare"/>
    <w:rsid w:val="00CB4415"/>
    <w:pPr>
      <w:snapToGrid w:val="0"/>
    </w:pPr>
    <w:rPr>
      <w:rFonts w:eastAsia="宋体"/>
    </w:rPr>
  </w:style>
  <w:style w:type="character" w:customStyle="1" w:styleId="Chare">
    <w:name w:val="尾注文本 Char"/>
    <w:basedOn w:val="a0"/>
    <w:link w:val="aff"/>
    <w:rsid w:val="00CB4415"/>
    <w:rPr>
      <w:rFonts w:ascii="Times New Roman" w:eastAsia="宋体" w:hAnsi="Times New Roman"/>
      <w:lang w:val="en-GB" w:eastAsia="en-US"/>
    </w:rPr>
  </w:style>
  <w:style w:type="character" w:styleId="aff0">
    <w:name w:val="endnote reference"/>
    <w:rsid w:val="00CB4415"/>
    <w:rPr>
      <w:vertAlign w:val="superscript"/>
    </w:rPr>
  </w:style>
  <w:style w:type="character" w:customStyle="1" w:styleId="btChar3">
    <w:name w:val="bt Char3"/>
    <w:rsid w:val="00CB4415"/>
    <w:rPr>
      <w:lang w:val="en-GB" w:eastAsia="ja-JP" w:bidi="ar-SA"/>
    </w:rPr>
  </w:style>
  <w:style w:type="paragraph" w:styleId="aff1">
    <w:name w:val="Title"/>
    <w:basedOn w:val="a"/>
    <w:next w:val="a"/>
    <w:link w:val="Charf"/>
    <w:qFormat/>
    <w:rsid w:val="00CB44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B4415"/>
    <w:rPr>
      <w:rFonts w:ascii="Courier New" w:eastAsia="Malgun Gothic" w:hAnsi="Courier New"/>
      <w:lang w:val="nb-NO" w:eastAsia="en-US"/>
    </w:rPr>
  </w:style>
  <w:style w:type="paragraph" w:customStyle="1" w:styleId="FL">
    <w:name w:val="FL"/>
    <w:basedOn w:val="a"/>
    <w:rsid w:val="00CB441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B4415"/>
    <w:rPr>
      <w:rFonts w:ascii="Arial" w:hAnsi="Arial"/>
      <w:sz w:val="22"/>
      <w:lang w:val="en-GB" w:eastAsia="ja-JP" w:bidi="ar-SA"/>
    </w:rPr>
  </w:style>
  <w:style w:type="paragraph" w:styleId="aff2">
    <w:name w:val="Date"/>
    <w:basedOn w:val="a"/>
    <w:next w:val="a"/>
    <w:link w:val="Charf0"/>
    <w:rsid w:val="00CB441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B4415"/>
    <w:rPr>
      <w:rFonts w:ascii="Times New Roman" w:eastAsia="Malgun Gothic" w:hAnsi="Times New Roman"/>
      <w:lang w:val="en-GB" w:eastAsia="en-US"/>
    </w:rPr>
  </w:style>
  <w:style w:type="paragraph" w:customStyle="1" w:styleId="AutoCorrect">
    <w:name w:val="AutoCorrect"/>
    <w:rsid w:val="00CB4415"/>
    <w:rPr>
      <w:rFonts w:ascii="Times New Roman" w:eastAsia="Malgun Gothic" w:hAnsi="Times New Roman"/>
      <w:sz w:val="24"/>
      <w:szCs w:val="24"/>
      <w:lang w:val="en-GB" w:eastAsia="ko-KR"/>
    </w:rPr>
  </w:style>
  <w:style w:type="paragraph" w:customStyle="1" w:styleId="-PAGE-">
    <w:name w:val="- PAGE -"/>
    <w:rsid w:val="00CB4415"/>
    <w:rPr>
      <w:rFonts w:ascii="Times New Roman" w:eastAsia="Malgun Gothic" w:hAnsi="Times New Roman"/>
      <w:sz w:val="24"/>
      <w:szCs w:val="24"/>
      <w:lang w:val="en-GB" w:eastAsia="ko-KR"/>
    </w:rPr>
  </w:style>
  <w:style w:type="paragraph" w:customStyle="1" w:styleId="PageXofY">
    <w:name w:val="Page X of Y"/>
    <w:rsid w:val="00CB4415"/>
    <w:rPr>
      <w:rFonts w:ascii="Times New Roman" w:eastAsia="Malgun Gothic" w:hAnsi="Times New Roman"/>
      <w:sz w:val="24"/>
      <w:szCs w:val="24"/>
      <w:lang w:val="en-GB" w:eastAsia="ko-KR"/>
    </w:rPr>
  </w:style>
  <w:style w:type="paragraph" w:customStyle="1" w:styleId="Createdby">
    <w:name w:val="Created by"/>
    <w:rsid w:val="00CB4415"/>
    <w:rPr>
      <w:rFonts w:ascii="Times New Roman" w:eastAsia="Malgun Gothic" w:hAnsi="Times New Roman"/>
      <w:sz w:val="24"/>
      <w:szCs w:val="24"/>
      <w:lang w:val="en-GB" w:eastAsia="ko-KR"/>
    </w:rPr>
  </w:style>
  <w:style w:type="paragraph" w:customStyle="1" w:styleId="Createdon">
    <w:name w:val="Created on"/>
    <w:rsid w:val="00CB4415"/>
    <w:rPr>
      <w:rFonts w:ascii="Times New Roman" w:eastAsia="Malgun Gothic" w:hAnsi="Times New Roman"/>
      <w:sz w:val="24"/>
      <w:szCs w:val="24"/>
      <w:lang w:val="en-GB" w:eastAsia="ko-KR"/>
    </w:rPr>
  </w:style>
  <w:style w:type="paragraph" w:customStyle="1" w:styleId="Lastprinted">
    <w:name w:val="Last printed"/>
    <w:rsid w:val="00CB4415"/>
    <w:rPr>
      <w:rFonts w:ascii="Times New Roman" w:eastAsia="Malgun Gothic" w:hAnsi="Times New Roman"/>
      <w:sz w:val="24"/>
      <w:szCs w:val="24"/>
      <w:lang w:val="en-GB" w:eastAsia="ko-KR"/>
    </w:rPr>
  </w:style>
  <w:style w:type="paragraph" w:customStyle="1" w:styleId="Lastsavedby">
    <w:name w:val="Last saved by"/>
    <w:rsid w:val="00CB4415"/>
    <w:rPr>
      <w:rFonts w:ascii="Times New Roman" w:eastAsia="Malgun Gothic" w:hAnsi="Times New Roman"/>
      <w:sz w:val="24"/>
      <w:szCs w:val="24"/>
      <w:lang w:val="en-GB" w:eastAsia="ko-KR"/>
    </w:rPr>
  </w:style>
  <w:style w:type="paragraph" w:customStyle="1" w:styleId="Filename">
    <w:name w:val="Filename"/>
    <w:rsid w:val="00CB4415"/>
    <w:rPr>
      <w:rFonts w:ascii="Times New Roman" w:eastAsia="Malgun Gothic" w:hAnsi="Times New Roman"/>
      <w:sz w:val="24"/>
      <w:szCs w:val="24"/>
      <w:lang w:val="en-GB" w:eastAsia="ko-KR"/>
    </w:rPr>
  </w:style>
  <w:style w:type="paragraph" w:customStyle="1" w:styleId="Filenameandpath">
    <w:name w:val="Filename and path"/>
    <w:rsid w:val="00CB4415"/>
    <w:rPr>
      <w:rFonts w:ascii="Times New Roman" w:eastAsia="Malgun Gothic" w:hAnsi="Times New Roman"/>
      <w:sz w:val="24"/>
      <w:szCs w:val="24"/>
      <w:lang w:val="en-GB" w:eastAsia="ko-KR"/>
    </w:rPr>
  </w:style>
  <w:style w:type="paragraph" w:customStyle="1" w:styleId="AuthorPageDate">
    <w:name w:val="Author  Page #  Date"/>
    <w:rsid w:val="00CB4415"/>
    <w:rPr>
      <w:rFonts w:ascii="Times New Roman" w:eastAsia="Malgun Gothic" w:hAnsi="Times New Roman"/>
      <w:sz w:val="24"/>
      <w:szCs w:val="24"/>
      <w:lang w:val="en-GB" w:eastAsia="ko-KR"/>
    </w:rPr>
  </w:style>
  <w:style w:type="paragraph" w:customStyle="1" w:styleId="ConfidentialPageDate">
    <w:name w:val="Confidential  Page #  Date"/>
    <w:rsid w:val="00CB4415"/>
    <w:rPr>
      <w:rFonts w:ascii="Times New Roman" w:eastAsia="Malgun Gothic" w:hAnsi="Times New Roman"/>
      <w:sz w:val="24"/>
      <w:szCs w:val="24"/>
      <w:lang w:val="en-GB" w:eastAsia="ko-KR"/>
    </w:rPr>
  </w:style>
  <w:style w:type="paragraph" w:customStyle="1" w:styleId="INDENT1">
    <w:name w:val="INDENT1"/>
    <w:basedOn w:val="a"/>
    <w:rsid w:val="00CB44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B44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B44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B44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B44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B44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B44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B441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CB44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B44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B441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B44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B44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B4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B441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B4415"/>
    <w:pPr>
      <w:pBdr>
        <w:top w:val="none" w:sz="0" w:space="0" w:color="auto"/>
      </w:pBdr>
    </w:pPr>
    <w:rPr>
      <w:rFonts w:eastAsia="Times New Roman"/>
      <w:b/>
      <w:color w:val="0000FF"/>
      <w:lang w:eastAsia="ja-JP"/>
    </w:rPr>
  </w:style>
  <w:style w:type="character" w:customStyle="1" w:styleId="T1Char3">
    <w:name w:val="T1 Char3"/>
    <w:aliases w:val="Header 6 Char Char3"/>
    <w:rsid w:val="00CB4415"/>
    <w:rPr>
      <w:rFonts w:ascii="Arial" w:hAnsi="Arial"/>
      <w:lang w:val="en-GB" w:eastAsia="en-US" w:bidi="ar-SA"/>
    </w:rPr>
  </w:style>
  <w:style w:type="table" w:customStyle="1" w:styleId="Tabellengitternetz1">
    <w:name w:val="Tabellengitternetz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B4415"/>
    <w:pPr>
      <w:tabs>
        <w:tab w:val="num" w:pos="928"/>
      </w:tabs>
      <w:ind w:left="928" w:hanging="360"/>
    </w:pPr>
    <w:rPr>
      <w:rFonts w:eastAsia="Batang"/>
      <w:lang w:eastAsia="ko-KR"/>
    </w:rPr>
  </w:style>
  <w:style w:type="table" w:customStyle="1" w:styleId="TableGrid2">
    <w:name w:val="Table Grid2"/>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4415"/>
    <w:pPr>
      <w:keepNext w:val="0"/>
      <w:keepLines w:val="0"/>
      <w:spacing w:before="240"/>
      <w:ind w:left="1980" w:hanging="1980"/>
    </w:pPr>
    <w:rPr>
      <w:rFonts w:eastAsia="MS Mincho"/>
      <w:bCs/>
    </w:rPr>
  </w:style>
  <w:style w:type="paragraph" w:customStyle="1" w:styleId="StyleHeading6After9pt">
    <w:name w:val="Style Heading 6 + After:  9 pt"/>
    <w:basedOn w:val="6"/>
    <w:rsid w:val="00CB4415"/>
    <w:pPr>
      <w:keepNext w:val="0"/>
      <w:keepLines w:val="0"/>
      <w:spacing w:before="240"/>
      <w:ind w:left="0" w:firstLine="0"/>
    </w:pPr>
    <w:rPr>
      <w:rFonts w:eastAsia="MS Mincho"/>
      <w:bCs/>
    </w:rPr>
  </w:style>
  <w:style w:type="table" w:customStyle="1" w:styleId="TableGrid3">
    <w:name w:val="Table Grid3"/>
    <w:basedOn w:val="a1"/>
    <w:next w:val="af8"/>
    <w:rsid w:val="00CB44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B4415"/>
    <w:rPr>
      <w:rFonts w:ascii="Tahoma" w:eastAsia="MS Mincho" w:hAnsi="Tahoma" w:cs="Tahoma"/>
      <w:sz w:val="16"/>
      <w:szCs w:val="16"/>
      <w:lang w:eastAsia="ko-KR"/>
    </w:rPr>
  </w:style>
  <w:style w:type="paragraph" w:customStyle="1" w:styleId="JK-text-simpledoc">
    <w:name w:val="JK - text - simple doc"/>
    <w:basedOn w:val="af4"/>
    <w:autoRedefine/>
    <w:rsid w:val="00CB441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B441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CB4415"/>
    <w:rPr>
      <w:rFonts w:ascii="Tahoma" w:eastAsia="MS Mincho" w:hAnsi="Tahoma" w:cs="Tahoma"/>
      <w:sz w:val="16"/>
      <w:szCs w:val="16"/>
      <w:lang w:eastAsia="ko-KR"/>
    </w:rPr>
  </w:style>
  <w:style w:type="paragraph" w:customStyle="1" w:styleId="28">
    <w:name w:val="吹き出し2"/>
    <w:basedOn w:val="a"/>
    <w:semiHidden/>
    <w:rsid w:val="00CB4415"/>
    <w:rPr>
      <w:rFonts w:ascii="Tahoma" w:eastAsia="MS Mincho" w:hAnsi="Tahoma" w:cs="Tahoma"/>
      <w:sz w:val="16"/>
      <w:szCs w:val="16"/>
      <w:lang w:eastAsia="ko-KR"/>
    </w:rPr>
  </w:style>
  <w:style w:type="paragraph" w:customStyle="1" w:styleId="Note">
    <w:name w:val="Note"/>
    <w:basedOn w:val="B10"/>
    <w:rsid w:val="00CB441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B441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B44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B44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B44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44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441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B44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4415"/>
    <w:pPr>
      <w:tabs>
        <w:tab w:val="left" w:pos="360"/>
      </w:tabs>
      <w:ind w:left="360" w:hanging="360"/>
    </w:pPr>
  </w:style>
  <w:style w:type="paragraph" w:customStyle="1" w:styleId="Para1">
    <w:name w:val="Para1"/>
    <w:basedOn w:val="a"/>
    <w:rsid w:val="00CB44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B44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B441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B44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B44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B44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B44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44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B4415"/>
    <w:pPr>
      <w:spacing w:before="120"/>
      <w:outlineLvl w:val="2"/>
    </w:pPr>
    <w:rPr>
      <w:sz w:val="28"/>
    </w:rPr>
  </w:style>
  <w:style w:type="paragraph" w:customStyle="1" w:styleId="Heading2Head2A2">
    <w:name w:val="Heading 2.Head2A.2"/>
    <w:basedOn w:val="1"/>
    <w:next w:val="a"/>
    <w:rsid w:val="00CB44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B44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B44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B4415"/>
    <w:pPr>
      <w:spacing w:before="120"/>
      <w:outlineLvl w:val="2"/>
    </w:pPr>
    <w:rPr>
      <w:rFonts w:eastAsia="MS Mincho"/>
      <w:sz w:val="28"/>
      <w:lang w:eastAsia="de-DE"/>
    </w:rPr>
  </w:style>
  <w:style w:type="paragraph" w:customStyle="1" w:styleId="Bullets">
    <w:name w:val="Bullets"/>
    <w:basedOn w:val="af4"/>
    <w:rsid w:val="00CB441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B4415"/>
    <w:pPr>
      <w:spacing w:after="220"/>
      <w:ind w:left="1298"/>
    </w:pPr>
    <w:rPr>
      <w:rFonts w:ascii="Arial" w:eastAsia="宋体" w:hAnsi="Arial"/>
      <w:lang w:val="en-US" w:eastAsia="en-GB"/>
    </w:rPr>
  </w:style>
  <w:style w:type="numbering" w:customStyle="1" w:styleId="18">
    <w:name w:val="无列表1"/>
    <w:next w:val="a2"/>
    <w:semiHidden/>
    <w:rsid w:val="00CB4415"/>
  </w:style>
  <w:style w:type="paragraph" w:customStyle="1" w:styleId="1030302">
    <w:name w:val="样式 样式 标题 1 + 两端对齐 段前: 0.3 行 段后: 0.3 行 行距: 单倍行距 + 段前: 0.2 行 段后: ..."/>
    <w:basedOn w:val="a"/>
    <w:autoRedefine/>
    <w:rsid w:val="00CB441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B44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B4415"/>
    <w:rPr>
      <w:rFonts w:eastAsia="Malgun Gothic"/>
      <w:kern w:val="2"/>
    </w:rPr>
  </w:style>
  <w:style w:type="character" w:customStyle="1" w:styleId="StyleTACChar">
    <w:name w:val="Style TAC + Char"/>
    <w:link w:val="StyleTAC"/>
    <w:rsid w:val="00CB4415"/>
    <w:rPr>
      <w:rFonts w:ascii="Arial" w:eastAsia="Malgun Gothic" w:hAnsi="Arial"/>
      <w:kern w:val="2"/>
      <w:sz w:val="18"/>
      <w:lang w:val="en-GB" w:eastAsia="en-US"/>
    </w:rPr>
  </w:style>
  <w:style w:type="character" w:customStyle="1" w:styleId="CharChar29">
    <w:name w:val="Char Char29"/>
    <w:rsid w:val="00CB4415"/>
    <w:rPr>
      <w:rFonts w:ascii="Arial" w:hAnsi="Arial"/>
      <w:sz w:val="36"/>
      <w:lang w:val="en-GB" w:eastAsia="en-US" w:bidi="ar-SA"/>
    </w:rPr>
  </w:style>
  <w:style w:type="character" w:customStyle="1" w:styleId="CharChar28">
    <w:name w:val="Char Char28"/>
    <w:rsid w:val="00CB44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44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4415"/>
    <w:rPr>
      <w:rFonts w:ascii="Arial" w:hAnsi="Arial"/>
      <w:sz w:val="22"/>
      <w:lang w:val="en-GB" w:eastAsia="en-GB" w:bidi="ar-SA"/>
    </w:rPr>
  </w:style>
  <w:style w:type="paragraph" w:customStyle="1" w:styleId="Default">
    <w:name w:val="Default"/>
    <w:rsid w:val="00CB44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4415"/>
    <w:rPr>
      <w:rFonts w:ascii="Times New Roman" w:hAnsi="Times New Roman"/>
      <w:lang w:val="en-GB"/>
    </w:rPr>
  </w:style>
  <w:style w:type="character" w:styleId="HTML">
    <w:name w:val="HTML Acronym"/>
    <w:uiPriority w:val="99"/>
    <w:unhideWhenUsed/>
    <w:rsid w:val="00CB4415"/>
  </w:style>
  <w:style w:type="numbering" w:customStyle="1" w:styleId="NoList2">
    <w:name w:val="No List2"/>
    <w:next w:val="a2"/>
    <w:semiHidden/>
    <w:rsid w:val="00CB4415"/>
  </w:style>
  <w:style w:type="numbering" w:customStyle="1" w:styleId="NoList3">
    <w:name w:val="No List3"/>
    <w:next w:val="a2"/>
    <w:uiPriority w:val="99"/>
    <w:semiHidden/>
    <w:rsid w:val="00CB4415"/>
  </w:style>
  <w:style w:type="table" w:customStyle="1" w:styleId="TableGrid4">
    <w:name w:val="Table Grid4"/>
    <w:basedOn w:val="a1"/>
    <w:next w:val="af8"/>
    <w:rsid w:val="00CB44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4415"/>
  </w:style>
  <w:style w:type="paragraph" w:customStyle="1" w:styleId="3GPPNormalText">
    <w:name w:val="3GPP Normal Text"/>
    <w:basedOn w:val="af4"/>
    <w:link w:val="3GPPNormalTextChar"/>
    <w:qFormat/>
    <w:rsid w:val="00CB4415"/>
    <w:pPr>
      <w:widowControl/>
      <w:ind w:hanging="22"/>
      <w:jc w:val="both"/>
    </w:pPr>
    <w:rPr>
      <w:rFonts w:ascii="Arial" w:hAnsi="Arial" w:cs="Arial"/>
      <w:szCs w:val="24"/>
      <w:lang w:val="en-US"/>
    </w:rPr>
  </w:style>
  <w:style w:type="character" w:customStyle="1" w:styleId="3GPPNormalTextChar">
    <w:name w:val="3GPP Normal Text Char"/>
    <w:link w:val="3GPPNormalText"/>
    <w:rsid w:val="00CB4415"/>
    <w:rPr>
      <w:rFonts w:ascii="Arial" w:eastAsia="MS Mincho" w:hAnsi="Arial" w:cs="Arial"/>
      <w:sz w:val="24"/>
      <w:szCs w:val="24"/>
      <w:lang w:val="en-US" w:eastAsia="en-US"/>
    </w:rPr>
  </w:style>
  <w:style w:type="numbering" w:customStyle="1" w:styleId="19">
    <w:name w:val="無清單1"/>
    <w:next w:val="a2"/>
    <w:uiPriority w:val="99"/>
    <w:semiHidden/>
    <w:unhideWhenUsed/>
    <w:rsid w:val="00CB4415"/>
  </w:style>
  <w:style w:type="numbering" w:customStyle="1" w:styleId="110">
    <w:name w:val="無清單11"/>
    <w:next w:val="a2"/>
    <w:uiPriority w:val="99"/>
    <w:semiHidden/>
    <w:unhideWhenUsed/>
    <w:rsid w:val="00CB4415"/>
  </w:style>
  <w:style w:type="table" w:customStyle="1" w:styleId="1a">
    <w:name w:val="表格格線1"/>
    <w:basedOn w:val="a1"/>
    <w:next w:val="af8"/>
    <w:rsid w:val="00CB44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4415"/>
  </w:style>
  <w:style w:type="paragraph" w:customStyle="1" w:styleId="H53GPP">
    <w:name w:val="H5 3GPP"/>
    <w:basedOn w:val="a"/>
    <w:link w:val="H53GPPChar"/>
    <w:qFormat/>
    <w:rsid w:val="00CB44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B4415"/>
    <w:rPr>
      <w:rFonts w:ascii="Arial" w:eastAsia="宋体" w:hAnsi="Arial"/>
      <w:snapToGrid w:val="0"/>
      <w:sz w:val="22"/>
      <w:szCs w:val="22"/>
      <w:lang w:val="en-GB" w:eastAsia="en-US"/>
    </w:rPr>
  </w:style>
  <w:style w:type="paragraph" w:styleId="aff3">
    <w:name w:val="Subtitle"/>
    <w:basedOn w:val="a"/>
    <w:next w:val="a"/>
    <w:link w:val="Charf1"/>
    <w:uiPriority w:val="11"/>
    <w:qFormat/>
    <w:rsid w:val="00CB441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CB441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4415"/>
    <w:rPr>
      <w:rFonts w:ascii="Arial" w:eastAsia="Batang" w:hAnsi="Arial" w:cs="Times New Roman"/>
      <w:b/>
      <w:bCs/>
      <w:i/>
      <w:iCs/>
      <w:sz w:val="28"/>
      <w:szCs w:val="28"/>
      <w:lang w:val="en-GB" w:eastAsia="en-US" w:bidi="ar-SA"/>
    </w:rPr>
  </w:style>
  <w:style w:type="paragraph" w:customStyle="1" w:styleId="29">
    <w:name w:val="修订2"/>
    <w:hidden/>
    <w:semiHidden/>
    <w:rsid w:val="00CB4415"/>
    <w:rPr>
      <w:rFonts w:ascii="Times New Roman" w:eastAsia="Batang" w:hAnsi="Times New Roman"/>
      <w:lang w:val="en-GB" w:eastAsia="en-US"/>
    </w:rPr>
  </w:style>
  <w:style w:type="character" w:customStyle="1" w:styleId="CharChar34">
    <w:name w:val="Char Char34"/>
    <w:semiHidden/>
    <w:rsid w:val="00CB4415"/>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CB4415"/>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CB4415"/>
    <w:rPr>
      <w:rFonts w:ascii="Arial" w:hAnsi="Arial"/>
      <w:sz w:val="28"/>
      <w:lang w:val="en-GB" w:eastAsia="ko-KR" w:bidi="ar-SA"/>
    </w:rPr>
  </w:style>
  <w:style w:type="character" w:customStyle="1" w:styleId="CharChar32">
    <w:name w:val="Char Char32"/>
    <w:semiHidden/>
    <w:rsid w:val="00CB4415"/>
    <w:rPr>
      <w:rFonts w:ascii="Arial" w:hAnsi="Arial"/>
      <w:sz w:val="28"/>
      <w:lang w:val="en-GB" w:eastAsia="ko-KR" w:bidi="ar-SA"/>
    </w:rPr>
  </w:style>
  <w:style w:type="numbering" w:customStyle="1" w:styleId="NoList111">
    <w:name w:val="No List111"/>
    <w:next w:val="a2"/>
    <w:uiPriority w:val="99"/>
    <w:semiHidden/>
    <w:unhideWhenUsed/>
    <w:rsid w:val="00CB4415"/>
  </w:style>
  <w:style w:type="paragraph" w:customStyle="1" w:styleId="Subtitle1">
    <w:name w:val="Subtitle1"/>
    <w:basedOn w:val="a"/>
    <w:next w:val="a"/>
    <w:uiPriority w:val="11"/>
    <w:qFormat/>
    <w:rsid w:val="00CB44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4415"/>
  </w:style>
  <w:style w:type="paragraph" w:customStyle="1" w:styleId="1b">
    <w:name w:val="副标题1"/>
    <w:basedOn w:val="a"/>
    <w:next w:val="a"/>
    <w:uiPriority w:val="11"/>
    <w:qFormat/>
    <w:rsid w:val="00CB44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CB4415"/>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CB4415"/>
  </w:style>
  <w:style w:type="table" w:customStyle="1" w:styleId="1c">
    <w:name w:val="网格型1"/>
    <w:basedOn w:val="a1"/>
    <w:next w:val="af8"/>
    <w:rsid w:val="00CB44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4415"/>
  </w:style>
  <w:style w:type="numbering" w:customStyle="1" w:styleId="112">
    <w:name w:val="リストなし11"/>
    <w:next w:val="a2"/>
    <w:uiPriority w:val="99"/>
    <w:semiHidden/>
    <w:unhideWhenUsed/>
    <w:rsid w:val="00CB4415"/>
  </w:style>
  <w:style w:type="table" w:customStyle="1" w:styleId="TableGrid11">
    <w:name w:val="Table Grid11"/>
    <w:basedOn w:val="a1"/>
    <w:next w:val="af8"/>
    <w:uiPriority w:val="39"/>
    <w:rsid w:val="00CB44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CB44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CB44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4415"/>
  </w:style>
  <w:style w:type="table" w:customStyle="1" w:styleId="310">
    <w:name w:val="网格型3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CB44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4415"/>
  </w:style>
  <w:style w:type="numbering" w:customStyle="1" w:styleId="NoList31">
    <w:name w:val="No List31"/>
    <w:next w:val="a2"/>
    <w:uiPriority w:val="99"/>
    <w:semiHidden/>
    <w:rsid w:val="00CB4415"/>
  </w:style>
  <w:style w:type="table" w:customStyle="1" w:styleId="TableGrid41">
    <w:name w:val="Table Grid41"/>
    <w:basedOn w:val="a1"/>
    <w:next w:val="af8"/>
    <w:rsid w:val="00CB44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4415"/>
  </w:style>
  <w:style w:type="numbering" w:customStyle="1" w:styleId="1110">
    <w:name w:val="無清單111"/>
    <w:next w:val="a2"/>
    <w:uiPriority w:val="99"/>
    <w:semiHidden/>
    <w:unhideWhenUsed/>
    <w:rsid w:val="00CB4415"/>
  </w:style>
  <w:style w:type="table" w:customStyle="1" w:styleId="113">
    <w:name w:val="表格格線11"/>
    <w:basedOn w:val="a1"/>
    <w:next w:val="af8"/>
    <w:rsid w:val="00CB44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4415"/>
  </w:style>
  <w:style w:type="numbering" w:customStyle="1" w:styleId="1111">
    <w:name w:val="无列表111"/>
    <w:next w:val="a2"/>
    <w:semiHidden/>
    <w:rsid w:val="00CB4415"/>
  </w:style>
  <w:style w:type="numbering" w:customStyle="1" w:styleId="210">
    <w:name w:val="无列表21"/>
    <w:next w:val="a2"/>
    <w:uiPriority w:val="99"/>
    <w:semiHidden/>
    <w:unhideWhenUsed/>
    <w:rsid w:val="00CB4415"/>
  </w:style>
  <w:style w:type="numbering" w:customStyle="1" w:styleId="NoList121">
    <w:name w:val="No List121"/>
    <w:next w:val="a2"/>
    <w:uiPriority w:val="99"/>
    <w:semiHidden/>
    <w:unhideWhenUsed/>
    <w:rsid w:val="00CB4415"/>
  </w:style>
  <w:style w:type="numbering" w:customStyle="1" w:styleId="1112">
    <w:name w:val="リストなし111"/>
    <w:next w:val="a2"/>
    <w:uiPriority w:val="99"/>
    <w:semiHidden/>
    <w:unhideWhenUsed/>
    <w:rsid w:val="00CB4415"/>
  </w:style>
  <w:style w:type="numbering" w:customStyle="1" w:styleId="1210">
    <w:name w:val="无列表121"/>
    <w:next w:val="a2"/>
    <w:semiHidden/>
    <w:rsid w:val="00CB4415"/>
  </w:style>
  <w:style w:type="numbering" w:customStyle="1" w:styleId="NoList211">
    <w:name w:val="No List211"/>
    <w:next w:val="a2"/>
    <w:semiHidden/>
    <w:rsid w:val="00CB4415"/>
  </w:style>
  <w:style w:type="numbering" w:customStyle="1" w:styleId="NoList311">
    <w:name w:val="No List311"/>
    <w:next w:val="a2"/>
    <w:uiPriority w:val="99"/>
    <w:semiHidden/>
    <w:rsid w:val="00CB4415"/>
  </w:style>
  <w:style w:type="numbering" w:customStyle="1" w:styleId="1211">
    <w:name w:val="無清單121"/>
    <w:next w:val="a2"/>
    <w:uiPriority w:val="99"/>
    <w:semiHidden/>
    <w:unhideWhenUsed/>
    <w:rsid w:val="00CB4415"/>
  </w:style>
  <w:style w:type="numbering" w:customStyle="1" w:styleId="11110">
    <w:name w:val="無清單1111"/>
    <w:next w:val="a2"/>
    <w:uiPriority w:val="99"/>
    <w:semiHidden/>
    <w:unhideWhenUsed/>
    <w:rsid w:val="00CB4415"/>
  </w:style>
  <w:style w:type="numbering" w:customStyle="1" w:styleId="NoList4">
    <w:name w:val="No List4"/>
    <w:next w:val="a2"/>
    <w:uiPriority w:val="99"/>
    <w:semiHidden/>
    <w:unhideWhenUsed/>
    <w:rsid w:val="00CB4415"/>
  </w:style>
  <w:style w:type="character" w:customStyle="1" w:styleId="SubtitleChar2">
    <w:name w:val="Subtitle Char2"/>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B44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B4415"/>
    <w:rPr>
      <w:rFonts w:ascii="Arial" w:eastAsia="MS Mincho" w:hAnsi="Arial"/>
      <w:szCs w:val="24"/>
      <w:lang w:val="en-GB" w:eastAsia="en-GB"/>
    </w:rPr>
  </w:style>
  <w:style w:type="numbering" w:customStyle="1" w:styleId="NoList11111">
    <w:name w:val="No List11111"/>
    <w:next w:val="a2"/>
    <w:uiPriority w:val="99"/>
    <w:semiHidden/>
    <w:unhideWhenUsed/>
    <w:rsid w:val="00CB4415"/>
  </w:style>
  <w:style w:type="numbering" w:customStyle="1" w:styleId="11111">
    <w:name w:val="无列表1111"/>
    <w:next w:val="a2"/>
    <w:semiHidden/>
    <w:rsid w:val="00CB4415"/>
  </w:style>
  <w:style w:type="numbering" w:customStyle="1" w:styleId="211">
    <w:name w:val="无列表211"/>
    <w:next w:val="a2"/>
    <w:uiPriority w:val="99"/>
    <w:semiHidden/>
    <w:unhideWhenUsed/>
    <w:rsid w:val="00CB4415"/>
  </w:style>
  <w:style w:type="numbering" w:customStyle="1" w:styleId="NoList1211">
    <w:name w:val="No List1211"/>
    <w:next w:val="a2"/>
    <w:uiPriority w:val="99"/>
    <w:semiHidden/>
    <w:unhideWhenUsed/>
    <w:rsid w:val="00CB4415"/>
  </w:style>
  <w:style w:type="numbering" w:customStyle="1" w:styleId="11112">
    <w:name w:val="リストなし1111"/>
    <w:next w:val="a2"/>
    <w:uiPriority w:val="99"/>
    <w:semiHidden/>
    <w:unhideWhenUsed/>
    <w:rsid w:val="00CB4415"/>
  </w:style>
  <w:style w:type="numbering" w:customStyle="1" w:styleId="12110">
    <w:name w:val="无列表1211"/>
    <w:next w:val="a2"/>
    <w:semiHidden/>
    <w:rsid w:val="00CB4415"/>
  </w:style>
  <w:style w:type="numbering" w:customStyle="1" w:styleId="NoList2111">
    <w:name w:val="No List2111"/>
    <w:next w:val="a2"/>
    <w:semiHidden/>
    <w:rsid w:val="00CB4415"/>
  </w:style>
  <w:style w:type="numbering" w:customStyle="1" w:styleId="NoList3111">
    <w:name w:val="No List3111"/>
    <w:next w:val="a2"/>
    <w:uiPriority w:val="99"/>
    <w:semiHidden/>
    <w:rsid w:val="00CB4415"/>
  </w:style>
  <w:style w:type="numbering" w:customStyle="1" w:styleId="12111">
    <w:name w:val="無清單1211"/>
    <w:next w:val="a2"/>
    <w:uiPriority w:val="99"/>
    <w:semiHidden/>
    <w:unhideWhenUsed/>
    <w:rsid w:val="00CB4415"/>
  </w:style>
  <w:style w:type="numbering" w:customStyle="1" w:styleId="111110">
    <w:name w:val="無清單11111"/>
    <w:next w:val="a2"/>
    <w:uiPriority w:val="99"/>
    <w:semiHidden/>
    <w:unhideWhenUsed/>
    <w:rsid w:val="00CB4415"/>
  </w:style>
  <w:style w:type="character" w:customStyle="1" w:styleId="SubtitleChar3">
    <w:name w:val="Subtitle Char3"/>
    <w:basedOn w:val="a0"/>
    <w:rsid w:val="00CB4415"/>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CB4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3658">
      <w:bodyDiv w:val="1"/>
      <w:marLeft w:val="0"/>
      <w:marRight w:val="0"/>
      <w:marTop w:val="0"/>
      <w:marBottom w:val="0"/>
      <w:divBdr>
        <w:top w:val="none" w:sz="0" w:space="0" w:color="auto"/>
        <w:left w:val="none" w:sz="0" w:space="0" w:color="auto"/>
        <w:bottom w:val="none" w:sz="0" w:space="0" w:color="auto"/>
        <w:right w:val="none" w:sz="0" w:space="0" w:color="auto"/>
      </w:divBdr>
    </w:div>
    <w:div w:id="154804589">
      <w:bodyDiv w:val="1"/>
      <w:marLeft w:val="0"/>
      <w:marRight w:val="0"/>
      <w:marTop w:val="0"/>
      <w:marBottom w:val="0"/>
      <w:divBdr>
        <w:top w:val="none" w:sz="0" w:space="0" w:color="auto"/>
        <w:left w:val="none" w:sz="0" w:space="0" w:color="auto"/>
        <w:bottom w:val="none" w:sz="0" w:space="0" w:color="auto"/>
        <w:right w:val="none" w:sz="0" w:space="0" w:color="auto"/>
      </w:divBdr>
      <w:divsChild>
        <w:div w:id="296765307">
          <w:marLeft w:val="720"/>
          <w:marRight w:val="0"/>
          <w:marTop w:val="96"/>
          <w:marBottom w:val="0"/>
          <w:divBdr>
            <w:top w:val="none" w:sz="0" w:space="0" w:color="auto"/>
            <w:left w:val="none" w:sz="0" w:space="0" w:color="auto"/>
            <w:bottom w:val="none" w:sz="0" w:space="0" w:color="auto"/>
            <w:right w:val="none" w:sz="0" w:space="0" w:color="auto"/>
          </w:divBdr>
        </w:div>
        <w:div w:id="843014534">
          <w:marLeft w:val="1354"/>
          <w:marRight w:val="0"/>
          <w:marTop w:val="86"/>
          <w:marBottom w:val="0"/>
          <w:divBdr>
            <w:top w:val="none" w:sz="0" w:space="0" w:color="auto"/>
            <w:left w:val="none" w:sz="0" w:space="0" w:color="auto"/>
            <w:bottom w:val="none" w:sz="0" w:space="0" w:color="auto"/>
            <w:right w:val="none" w:sz="0" w:space="0" w:color="auto"/>
          </w:divBdr>
        </w:div>
      </w:divsChild>
    </w:div>
    <w:div w:id="212742613">
      <w:bodyDiv w:val="1"/>
      <w:marLeft w:val="0"/>
      <w:marRight w:val="0"/>
      <w:marTop w:val="0"/>
      <w:marBottom w:val="0"/>
      <w:divBdr>
        <w:top w:val="none" w:sz="0" w:space="0" w:color="auto"/>
        <w:left w:val="none" w:sz="0" w:space="0" w:color="auto"/>
        <w:bottom w:val="none" w:sz="0" w:space="0" w:color="auto"/>
        <w:right w:val="none" w:sz="0" w:space="0" w:color="auto"/>
      </w:divBdr>
      <w:divsChild>
        <w:div w:id="40322353">
          <w:marLeft w:val="720"/>
          <w:marRight w:val="0"/>
          <w:marTop w:val="115"/>
          <w:marBottom w:val="0"/>
          <w:divBdr>
            <w:top w:val="none" w:sz="0" w:space="0" w:color="auto"/>
            <w:left w:val="none" w:sz="0" w:space="0" w:color="auto"/>
            <w:bottom w:val="none" w:sz="0" w:space="0" w:color="auto"/>
            <w:right w:val="none" w:sz="0" w:space="0" w:color="auto"/>
          </w:divBdr>
        </w:div>
      </w:divsChild>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514150214">
      <w:bodyDiv w:val="1"/>
      <w:marLeft w:val="0"/>
      <w:marRight w:val="0"/>
      <w:marTop w:val="0"/>
      <w:marBottom w:val="0"/>
      <w:divBdr>
        <w:top w:val="none" w:sz="0" w:space="0" w:color="auto"/>
        <w:left w:val="none" w:sz="0" w:space="0" w:color="auto"/>
        <w:bottom w:val="none" w:sz="0" w:space="0" w:color="auto"/>
        <w:right w:val="none" w:sz="0" w:space="0" w:color="auto"/>
      </w:divBdr>
    </w:div>
    <w:div w:id="809447596">
      <w:bodyDiv w:val="1"/>
      <w:marLeft w:val="0"/>
      <w:marRight w:val="0"/>
      <w:marTop w:val="0"/>
      <w:marBottom w:val="0"/>
      <w:divBdr>
        <w:top w:val="none" w:sz="0" w:space="0" w:color="auto"/>
        <w:left w:val="none" w:sz="0" w:space="0" w:color="auto"/>
        <w:bottom w:val="none" w:sz="0" w:space="0" w:color="auto"/>
        <w:right w:val="none" w:sz="0" w:space="0" w:color="auto"/>
      </w:divBdr>
    </w:div>
    <w:div w:id="1179278161">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21214418">
      <w:bodyDiv w:val="1"/>
      <w:marLeft w:val="0"/>
      <w:marRight w:val="0"/>
      <w:marTop w:val="0"/>
      <w:marBottom w:val="0"/>
      <w:divBdr>
        <w:top w:val="none" w:sz="0" w:space="0" w:color="auto"/>
        <w:left w:val="none" w:sz="0" w:space="0" w:color="auto"/>
        <w:bottom w:val="none" w:sz="0" w:space="0" w:color="auto"/>
        <w:right w:val="none" w:sz="0" w:space="0" w:color="auto"/>
      </w:divBdr>
      <w:divsChild>
        <w:div w:id="200290560">
          <w:marLeft w:val="1354"/>
          <w:marRight w:val="0"/>
          <w:marTop w:val="96"/>
          <w:marBottom w:val="0"/>
          <w:divBdr>
            <w:top w:val="none" w:sz="0" w:space="0" w:color="auto"/>
            <w:left w:val="none" w:sz="0" w:space="0" w:color="auto"/>
            <w:bottom w:val="none" w:sz="0" w:space="0" w:color="auto"/>
            <w:right w:val="none" w:sz="0" w:space="0" w:color="auto"/>
          </w:divBdr>
        </w:div>
      </w:divsChild>
    </w:div>
    <w:div w:id="2045861329">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4166A-8485-4D9B-B7D2-75C9A15E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7733</Words>
  <Characters>44083</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2020-10-23T11:43:00Z</dcterms:created>
  <dcterms:modified xsi:type="dcterms:W3CDTF">2020-10-23T11:43:00Z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(3)RDLmDJ7aQvcoYkwwEYjNSs1ccc5ZIDHV1aAtVMalLHb3iHR7JugZGoi/z0hTOeK1Umcg3+YG
caAutuy9u+FSIEc6W22Nnpwx9AdwdTYw6ndHUx9VTuyCN4cil5p9mmkxKDuo100QIK8I3WIO
GfoNp0XKcdhXPFrLSavEwsSYWRESKMrFDr35z/Wm907FIuh6z+YMPxm2iEZUScmIw2vtLaAA
L8qycZ430euAHk+2NX</vt:lpwstr>
  </property>
  <property fmtid="{D5CDD505-2E9C-101B-9397-08002B2CF9AE}" pid="22" name="_2015_ms_pID_7253431">
    <vt:lpwstr>/vtHSYsBa5Z/DmjWypqYaDPEhcGYHptS3Umn4neheo1wGuGap8Lxs3
YpPQaSKo+XAxT3sopLE8NISYlSIlnoKgYX00RuCuJL9wTWmP+vDz9M1rRA+IiKLCzz80ArvX
gWPlgn10vXw8dn8vceY05lLhCYEOKmRQy8QzIRqqm5S+Pxzr6wuiLxqTDHvSqM8WRKyjvYNl
ZwAsXoYi+CvdAzg5GFGpigg8d4wE2E+oCgYu</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