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01AEED5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BC15F7" w:rsidRPr="00BC15F7">
        <w:rPr>
          <w:b/>
          <w:i/>
          <w:noProof/>
          <w:sz w:val="28"/>
        </w:rPr>
        <w:t>R4-2015482</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6FA1598C" w:rsidR="001E41F3" w:rsidRPr="00410371" w:rsidRDefault="00BC15F7" w:rsidP="00CF5354">
            <w:pPr>
              <w:pStyle w:val="CRCoverPage"/>
              <w:spacing w:after="0"/>
              <w:jc w:val="center"/>
              <w:rPr>
                <w:noProof/>
              </w:rPr>
            </w:pPr>
            <w:r>
              <w:rPr>
                <w:b/>
                <w:noProof/>
                <w:sz w:val="28"/>
              </w:rPr>
              <w:t>1275</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14C6DC3F" w:rsidR="001E41F3" w:rsidRPr="00410371" w:rsidRDefault="00975F35" w:rsidP="009F646C">
            <w:pPr>
              <w:pStyle w:val="CRCoverPage"/>
              <w:spacing w:after="0"/>
              <w:jc w:val="center"/>
              <w:rPr>
                <w:noProof/>
                <w:sz w:val="28"/>
              </w:rPr>
            </w:pPr>
            <w:r>
              <w:rPr>
                <w:b/>
                <w:noProof/>
                <w:sz w:val="28"/>
              </w:rPr>
              <w:t>16</w:t>
            </w:r>
            <w:r w:rsidR="00281F4A">
              <w:rPr>
                <w:b/>
                <w:noProof/>
                <w:sz w:val="28"/>
              </w:rPr>
              <w:t>.</w:t>
            </w:r>
            <w:r w:rsidR="009F646C">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8C6020D" w:rsidR="001E41F3" w:rsidRDefault="001B58EA" w:rsidP="00CB1DC6">
            <w:pPr>
              <w:pStyle w:val="CRCoverPage"/>
              <w:spacing w:after="0"/>
              <w:ind w:left="100"/>
              <w:rPr>
                <w:noProof/>
              </w:rPr>
            </w:pPr>
            <w:r>
              <w:t xml:space="preserve">Correction CR to Rel-16 </w:t>
            </w:r>
            <w:r w:rsidR="00D93849">
              <w:t>UE</w:t>
            </w:r>
            <w:r>
              <w:t xml:space="preserve"> power saving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549D24" w:rsidR="001E41F3" w:rsidRDefault="00DB150E">
            <w:pPr>
              <w:pStyle w:val="CRCoverPage"/>
              <w:spacing w:after="0"/>
              <w:ind w:left="100"/>
              <w:rPr>
                <w:noProof/>
              </w:rPr>
            </w:pPr>
            <w:r>
              <w:rPr>
                <w:noProof/>
              </w:rPr>
              <w:t>Huawei</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529D2ECD" w:rsidR="001E41F3" w:rsidRDefault="00CF3614">
            <w:pPr>
              <w:pStyle w:val="CRCoverPage"/>
              <w:spacing w:after="0"/>
              <w:ind w:left="100"/>
              <w:rPr>
                <w:noProof/>
              </w:rPr>
            </w:pPr>
            <w:r w:rsidRPr="00C13890">
              <w:rPr>
                <w:rFonts w:cs="Arial"/>
                <w:sz w:val="21"/>
                <w:szCs w:val="21"/>
                <w:lang w:eastAsia="zh-CN"/>
              </w:rPr>
              <w:t>NR_UE_pow_sav</w:t>
            </w:r>
            <w:r w:rsidRPr="00C13890">
              <w:rPr>
                <w:rFonts w:cs="Arial"/>
                <w:sz w:val="21"/>
                <w:szCs w:val="21"/>
                <w:lang w:eastAsia="ja-JP"/>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F5A2D2B" w:rsidR="001E41F3" w:rsidRDefault="00281F4A" w:rsidP="009F646C">
            <w:pPr>
              <w:pStyle w:val="CRCoverPage"/>
              <w:spacing w:after="0"/>
              <w:ind w:left="100"/>
              <w:rPr>
                <w:noProof/>
              </w:rPr>
            </w:pPr>
            <w:r>
              <w:rPr>
                <w:noProof/>
              </w:rPr>
              <w:t>20</w:t>
            </w:r>
            <w:r w:rsidR="009C6EE6">
              <w:rPr>
                <w:noProof/>
              </w:rPr>
              <w:t>20</w:t>
            </w:r>
            <w:r>
              <w:rPr>
                <w:noProof/>
              </w:rPr>
              <w:t>-</w:t>
            </w:r>
            <w:r w:rsidR="009F646C">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C7C37" w14:textId="54115567" w:rsidR="001E41F3" w:rsidRDefault="00DB150E" w:rsidP="00DB150E">
            <w:pPr>
              <w:pStyle w:val="CRCoverPage"/>
              <w:numPr>
                <w:ilvl w:val="0"/>
                <w:numId w:val="10"/>
              </w:numPr>
              <w:spacing w:after="0"/>
              <w:rPr>
                <w:noProof/>
                <w:lang w:eastAsia="zh-CN"/>
              </w:rPr>
            </w:pPr>
            <w:r>
              <w:rPr>
                <w:noProof/>
                <w:lang w:eastAsia="zh-CN"/>
              </w:rPr>
              <w:t>Correct some mistakes;</w:t>
            </w:r>
          </w:p>
          <w:p w14:paraId="2553CDF0" w14:textId="716D3264" w:rsidR="00DB150E" w:rsidRPr="00E401A8" w:rsidRDefault="00DB150E" w:rsidP="00DB150E">
            <w:pPr>
              <w:pStyle w:val="CRCoverPage"/>
              <w:numPr>
                <w:ilvl w:val="0"/>
                <w:numId w:val="10"/>
              </w:numPr>
              <w:spacing w:after="0"/>
              <w:rPr>
                <w:noProof/>
              </w:rPr>
            </w:pPr>
            <w:r>
              <w:rPr>
                <w:noProof/>
                <w:lang w:eastAsia="zh-CN"/>
              </w:rPr>
              <w:t>Made some clarifications</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6C008" w14:textId="4D4A9247" w:rsidR="00651413" w:rsidRDefault="00DB150E" w:rsidP="004C29CD">
            <w:pPr>
              <w:pStyle w:val="CRCoverPage"/>
              <w:numPr>
                <w:ilvl w:val="0"/>
                <w:numId w:val="11"/>
              </w:numPr>
              <w:spacing w:after="0"/>
              <w:rPr>
                <w:noProof/>
              </w:rPr>
            </w:pPr>
            <w:r>
              <w:rPr>
                <w:noProof/>
              </w:rPr>
              <w:t>The condition of requirements application is not clear.</w:t>
            </w:r>
            <w:r w:rsidR="004C29CD">
              <w:rPr>
                <w:noProof/>
              </w:rPr>
              <w:t xml:space="preserve"> For example,</w:t>
            </w:r>
            <w:r>
              <w:rPr>
                <w:noProof/>
              </w:rPr>
              <w:t xml:space="preserve"> </w:t>
            </w:r>
            <w:r w:rsidR="004C29CD">
              <w:rPr>
                <w:noProof/>
              </w:rPr>
              <w:t xml:space="preserve">the condition of the requirements in section </w:t>
            </w:r>
            <w:r w:rsidR="004C29CD">
              <w:rPr>
                <w:lang w:val="en-US" w:eastAsia="zh-CN"/>
              </w:rPr>
              <w:t>4.2.2.9.2</w:t>
            </w:r>
            <w:r w:rsidR="004C29CD" w:rsidRPr="00885F53">
              <w:rPr>
                <w:lang w:val="en-US" w:eastAsia="zh-CN"/>
              </w:rPr>
              <w:t xml:space="preserve"> </w:t>
            </w:r>
            <w:r w:rsidR="004C29CD">
              <w:rPr>
                <w:lang w:val="en-US" w:eastAsia="zh-CN"/>
              </w:rPr>
              <w:t xml:space="preserve">is satisfied is that </w:t>
            </w:r>
            <w:r w:rsidR="004C29CD" w:rsidRPr="004C29CD">
              <w:rPr>
                <w:noProof/>
              </w:rPr>
              <w:t>UE is configu</w:t>
            </w:r>
            <w:r w:rsidR="004C29CD">
              <w:rPr>
                <w:noProof/>
              </w:rPr>
              <w:t>red with lowMobilityEvalutation criterion and UE has fulfuled.</w:t>
            </w:r>
          </w:p>
          <w:p w14:paraId="31F1D70D" w14:textId="381A58B9" w:rsidR="004C29CD" w:rsidRDefault="004C29CD" w:rsidP="004C29CD">
            <w:pPr>
              <w:pStyle w:val="CRCoverPage"/>
              <w:numPr>
                <w:ilvl w:val="0"/>
                <w:numId w:val="11"/>
              </w:numPr>
              <w:spacing w:after="0"/>
              <w:rPr>
                <w:noProof/>
              </w:rPr>
            </w:pPr>
            <w:r>
              <w:rPr>
                <w:noProof/>
                <w:lang w:eastAsia="zh-CN"/>
              </w:rPr>
              <w:t xml:space="preserve">Correct some mistakes in section </w:t>
            </w:r>
            <w:r w:rsidRPr="004C29CD">
              <w:rPr>
                <w:noProof/>
                <w:lang w:eastAsia="zh-CN"/>
              </w:rPr>
              <w:t>4.2.2.10.3</w:t>
            </w:r>
            <w:r>
              <w:rPr>
                <w:noProof/>
                <w:lang w:eastAsia="zh-CN"/>
              </w:rPr>
              <w:t>.</w:t>
            </w:r>
          </w:p>
          <w:p w14:paraId="2553CDF7" w14:textId="65CA7FCE" w:rsidR="00CF075A" w:rsidRPr="004112C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EF55BE0" w:rsidR="001E41F3" w:rsidRPr="0040572B" w:rsidRDefault="002F406A" w:rsidP="004C29CD">
            <w:pPr>
              <w:pStyle w:val="CRCoverPage"/>
              <w:spacing w:after="0"/>
              <w:rPr>
                <w:noProof/>
              </w:rPr>
            </w:pPr>
            <w:r w:rsidRPr="0040572B">
              <w:rPr>
                <w:noProof/>
              </w:rPr>
              <w:t xml:space="preserve">  </w:t>
            </w:r>
            <w:r w:rsidR="00145C76" w:rsidRPr="0040572B">
              <w:rPr>
                <w:noProof/>
              </w:rPr>
              <w:t xml:space="preserve"> 4.2.2.9, 4.2.2.10</w:t>
            </w:r>
            <w:r w:rsidR="004C29CD">
              <w:rPr>
                <w:noProof/>
              </w:rPr>
              <w:t>,</w:t>
            </w:r>
            <w:r w:rsidR="004C29CD" w:rsidRPr="0040572B">
              <w:rPr>
                <w:noProof/>
              </w:rPr>
              <w:t xml:space="preserve"> 4.2.2.1</w:t>
            </w:r>
            <w:r w:rsidR="004C29CD">
              <w:rPr>
                <w:noProof/>
              </w:rPr>
              <w:t>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7BCDDE3D" w14:textId="77777777" w:rsidR="00A77CE5" w:rsidRPr="00885F53" w:rsidRDefault="00A77CE5" w:rsidP="00A77CE5">
      <w:pPr>
        <w:pStyle w:val="40"/>
        <w:rPr>
          <w:lang w:val="en-US" w:eastAsia="zh-CN"/>
        </w:rPr>
      </w:pPr>
      <w:r>
        <w:rPr>
          <w:lang w:val="en-US" w:eastAsia="zh-CN"/>
        </w:rPr>
        <w:t>4.2.2.9</w:t>
      </w:r>
      <w:r w:rsidRPr="00885F53">
        <w:rPr>
          <w:lang w:val="en-US" w:eastAsia="zh-CN"/>
        </w:rPr>
        <w:t xml:space="preserve"> </w:t>
      </w:r>
      <w:r w:rsidRPr="00885F53">
        <w:rPr>
          <w:lang w:val="en-US" w:eastAsia="zh-CN"/>
        </w:rPr>
        <w:tab/>
        <w:t>Measurements of intra-frequency NR cells</w:t>
      </w:r>
      <w:r>
        <w:rPr>
          <w:lang w:val="en-US" w:eastAsia="zh-CN"/>
        </w:rPr>
        <w:t xml:space="preserve"> for UE configured with relaxed measurement criterion</w:t>
      </w:r>
    </w:p>
    <w:p w14:paraId="23D3C259" w14:textId="77777777" w:rsidR="00A77CE5" w:rsidRPr="00C83CA1" w:rsidRDefault="00A77CE5" w:rsidP="00A77CE5">
      <w:pPr>
        <w:pStyle w:val="5"/>
        <w:rPr>
          <w:lang w:val="en-US" w:eastAsia="zh-CN"/>
        </w:rPr>
      </w:pPr>
      <w:r>
        <w:rPr>
          <w:lang w:val="en-US" w:eastAsia="zh-CN"/>
        </w:rPr>
        <w:t>4.2.2.9</w:t>
      </w:r>
      <w:r w:rsidRPr="00C83CA1">
        <w:rPr>
          <w:lang w:val="en-US" w:eastAsia="zh-CN"/>
        </w:rPr>
        <w:t xml:space="preserve">.1 </w:t>
      </w:r>
      <w:r w:rsidRPr="00C83CA1">
        <w:rPr>
          <w:lang w:val="en-US" w:eastAsia="zh-CN"/>
        </w:rPr>
        <w:tab/>
        <w:t>Introduction</w:t>
      </w:r>
    </w:p>
    <w:p w14:paraId="0DD3914C" w14:textId="4AA40B14" w:rsidR="00A77CE5" w:rsidRPr="00EF59D1" w:rsidRDefault="00A77CE5" w:rsidP="00A77CE5">
      <w:pPr>
        <w:rPr>
          <w:noProof/>
        </w:rPr>
      </w:pPr>
      <w:r w:rsidRPr="00EF59D1">
        <w:rPr>
          <w:noProof/>
        </w:rPr>
        <w:t xml:space="preserve">This section contains the requirements for measurements on intra-frequency NR cells when </w:t>
      </w:r>
      <w:r w:rsidRPr="00734785">
        <w:rPr>
          <w:rFonts w:eastAsiaTheme="minorEastAsia"/>
          <w:lang w:eastAsia="zh-CN"/>
        </w:rPr>
        <w:t xml:space="preserve">Srxlev </w:t>
      </w:r>
      <w:r w:rsidR="005B5D36">
        <w:rPr>
          <w:rFonts w:eastAsiaTheme="minorEastAsia"/>
          <w:lang w:eastAsia="zh-CN"/>
        </w:rPr>
        <w:t>≤</w:t>
      </w:r>
      <w:r w:rsidRPr="00734785">
        <w:rPr>
          <w:rFonts w:eastAsiaTheme="minorEastAsia"/>
          <w:lang w:eastAsia="zh-CN"/>
        </w:rPr>
        <w:t xml:space="preserve"> S</w:t>
      </w:r>
      <w:r w:rsidRPr="00E63F93">
        <w:rPr>
          <w:rFonts w:eastAsiaTheme="minorEastAsia"/>
          <w:vertAlign w:val="subscript"/>
          <w:lang w:eastAsia="zh-CN"/>
        </w:rPr>
        <w:t>IntraSearchP</w:t>
      </w:r>
      <w:r w:rsidRPr="00734785">
        <w:rPr>
          <w:rFonts w:eastAsiaTheme="minorEastAsia"/>
          <w:lang w:eastAsia="zh-CN"/>
        </w:rPr>
        <w:t xml:space="preserve"> </w:t>
      </w:r>
      <w:r w:rsidR="00183694">
        <w:rPr>
          <w:rFonts w:eastAsiaTheme="minorEastAsia"/>
          <w:lang w:eastAsia="zh-CN"/>
        </w:rPr>
        <w:t>or</w:t>
      </w:r>
      <w:r w:rsidR="00183694" w:rsidRPr="00734785">
        <w:rPr>
          <w:rFonts w:eastAsiaTheme="minorEastAsia"/>
          <w:lang w:eastAsia="zh-CN"/>
        </w:rPr>
        <w:t xml:space="preserve"> </w:t>
      </w:r>
      <w:r w:rsidRPr="00734785">
        <w:rPr>
          <w:rFonts w:eastAsiaTheme="minorEastAsia"/>
          <w:lang w:eastAsia="zh-CN"/>
        </w:rPr>
        <w:t xml:space="preserve">Squal </w:t>
      </w:r>
      <w:r w:rsidR="005B5D36">
        <w:rPr>
          <w:rFonts w:eastAsiaTheme="minorEastAsia"/>
          <w:lang w:eastAsia="zh-CN"/>
        </w:rPr>
        <w:t>≤</w:t>
      </w:r>
      <w:r w:rsidRPr="00734785">
        <w:rPr>
          <w:rFonts w:eastAsiaTheme="minorEastAsia"/>
          <w:lang w:eastAsia="zh-CN"/>
        </w:rPr>
        <w:t xml:space="preserve"> S</w:t>
      </w:r>
      <w:r w:rsidRPr="00E63F93">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0879D699" w14:textId="1249D32A" w:rsidR="00A77CE5" w:rsidRPr="00950DA1" w:rsidRDefault="00A77CE5" w:rsidP="00A77CE5">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sidR="00ED2E2F">
        <w:rPr>
          <w:noProof/>
        </w:rPr>
        <w:t>9</w:t>
      </w:r>
      <w:r w:rsidRPr="00950DA1">
        <w:rPr>
          <w:noProof/>
        </w:rPr>
        <w:t>.1 in [1],</w:t>
      </w:r>
    </w:p>
    <w:p w14:paraId="452A51B8" w14:textId="35369E04" w:rsidR="00A77CE5" w:rsidRPr="00950DA1" w:rsidRDefault="00A77CE5" w:rsidP="00A77CE5">
      <w:pPr>
        <w:pStyle w:val="B10"/>
        <w:rPr>
          <w:noProof/>
        </w:rPr>
      </w:pPr>
      <w:bookmarkStart w:id="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sidR="00ED2E2F">
        <w:rPr>
          <w:noProof/>
        </w:rPr>
        <w:t>9</w:t>
      </w:r>
      <w:r w:rsidRPr="00950DA1">
        <w:rPr>
          <w:noProof/>
        </w:rPr>
        <w:t>.2 in [1],</w:t>
      </w:r>
    </w:p>
    <w:bookmarkEnd w:id="6"/>
    <w:p w14:paraId="038DEB25" w14:textId="19699A41" w:rsidR="00A77CE5" w:rsidRPr="00734785" w:rsidRDefault="00A77CE5" w:rsidP="00A77CE5">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sidR="00ED2E2F">
        <w:rPr>
          <w:noProof/>
        </w:rPr>
        <w:t>9</w:t>
      </w:r>
      <w:r w:rsidRPr="00950DA1">
        <w:rPr>
          <w:noProof/>
        </w:rPr>
        <w:t>.1 and 5.2.4.</w:t>
      </w:r>
      <w:r w:rsidR="00ED2E2F">
        <w:rPr>
          <w:noProof/>
        </w:rPr>
        <w:t>9</w:t>
      </w:r>
      <w:r w:rsidRPr="00950DA1">
        <w:rPr>
          <w:noProof/>
        </w:rPr>
        <w:t>.2 in [1] respectively</w:t>
      </w:r>
      <w:r>
        <w:rPr>
          <w:noProof/>
        </w:rPr>
        <w:t>.</w:t>
      </w:r>
    </w:p>
    <w:p w14:paraId="7682A21C" w14:textId="77777777" w:rsidR="00A77CE5" w:rsidRDefault="00A77CE5" w:rsidP="00A77CE5">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0C920ACE" w14:textId="77777777" w:rsidR="00A77CE5" w:rsidRPr="00EF59D1" w:rsidRDefault="00A77CE5" w:rsidP="00A77CE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9B53369" w14:textId="77777777" w:rsidR="00A77CE5" w:rsidRPr="00E9086F" w:rsidRDefault="00A77CE5" w:rsidP="00A77CE5">
      <w:pPr>
        <w:pStyle w:val="B10"/>
        <w:rPr>
          <w:lang w:eastAsia="zh-CN"/>
        </w:rPr>
      </w:pPr>
      <w:bookmarkStart w:id="7" w:name="_Hlk40295930"/>
      <w:r>
        <w:rPr>
          <w:noProof/>
        </w:rPr>
        <w:t>-</w:t>
      </w:r>
      <w:r>
        <w:rPr>
          <w:noProof/>
        </w:rPr>
        <w:tab/>
      </w:r>
      <w:r w:rsidRPr="007D632B">
        <w:rPr>
          <w:lang w:eastAsia="zh-CN"/>
        </w:rPr>
        <w:t>T331 timer is not running for EMR measurements on intra-frequency NR carrier and</w:t>
      </w:r>
    </w:p>
    <w:p w14:paraId="1782344A" w14:textId="43B1C254" w:rsidR="00A77CE5" w:rsidRPr="00A41B58" w:rsidRDefault="00A77CE5" w:rsidP="00A77CE5">
      <w:pPr>
        <w:pStyle w:val="B10"/>
        <w:rPr>
          <w:lang w:eastAsia="zh-CN"/>
        </w:rPr>
      </w:pPr>
      <w:r>
        <w:rPr>
          <w:noProof/>
        </w:rPr>
        <w:t>-</w:t>
      </w:r>
      <w:r>
        <w:rPr>
          <w:noProof/>
        </w:rPr>
        <w:tab/>
      </w:r>
      <w:r w:rsidRPr="007C2D19">
        <w:rPr>
          <w:lang w:eastAsia="zh-CN"/>
        </w:rPr>
        <w:t xml:space="preserve">UE is configured with </w:t>
      </w:r>
      <w:r w:rsidR="007A3FFC" w:rsidRPr="00485479">
        <w:rPr>
          <w:i/>
          <w:iCs/>
          <w:lang w:eastAsia="zh-CN"/>
        </w:rPr>
        <w:t>lowMobilityEvalutation</w:t>
      </w:r>
      <w:r w:rsidR="007A3FFC">
        <w:rPr>
          <w:lang w:eastAsia="zh-CN"/>
        </w:rPr>
        <w:t xml:space="preserve"> [2]</w:t>
      </w:r>
      <w:r w:rsidRPr="007C2D19">
        <w:rPr>
          <w:lang w:eastAsia="zh-CN"/>
        </w:rPr>
        <w:t xml:space="preserve"> </w:t>
      </w:r>
      <w:r w:rsidRPr="00C33767">
        <w:rPr>
          <w:lang w:eastAsia="zh-CN"/>
        </w:rPr>
        <w:t>criterion</w:t>
      </w:r>
      <w:ins w:id="8" w:author="Huawei" w:date="2020-09-21T17:10:00Z">
        <w:r w:rsidR="00E63F93">
          <w:rPr>
            <w:lang w:eastAsia="zh-CN"/>
          </w:rPr>
          <w:t xml:space="preserve"> and UE </w:t>
        </w:r>
      </w:ins>
      <w:ins w:id="9" w:author="Huawei" w:date="2020-09-21T18:16:00Z">
        <w:r w:rsidR="00DB150E">
          <w:rPr>
            <w:lang w:eastAsia="zh-CN"/>
          </w:rPr>
          <w:t xml:space="preserve">has </w:t>
        </w:r>
      </w:ins>
      <w:ins w:id="10" w:author="Huawei" w:date="2020-09-21T17:10:00Z">
        <w:r w:rsidR="00E63F93">
          <w:rPr>
            <w:lang w:eastAsia="zh-CN"/>
          </w:rPr>
          <w:t>fulfilled</w:t>
        </w:r>
      </w:ins>
      <w:r w:rsidRPr="00C33767">
        <w:rPr>
          <w:lang w:eastAsia="zh-CN"/>
        </w:rPr>
        <w:t xml:space="preserve">, or  </w:t>
      </w:r>
    </w:p>
    <w:p w14:paraId="791CB8FF" w14:textId="4EDBA5E7" w:rsidR="00A77CE5" w:rsidRPr="0039265E" w:rsidRDefault="00A77CE5" w:rsidP="00A77CE5">
      <w:pPr>
        <w:pStyle w:val="B10"/>
        <w:rPr>
          <w:lang w:eastAsia="zh-CN"/>
        </w:rPr>
      </w:pPr>
      <w:r>
        <w:rPr>
          <w:noProof/>
        </w:rPr>
        <w:t>-</w:t>
      </w:r>
      <w:r>
        <w:rPr>
          <w:noProof/>
        </w:rPr>
        <w:tab/>
      </w:r>
      <w:r w:rsidRPr="00D36387">
        <w:rPr>
          <w:lang w:eastAsia="zh-CN"/>
        </w:rPr>
        <w:t xml:space="preserve">UE is configured with both </w:t>
      </w:r>
      <w:r w:rsidR="007A3FFC" w:rsidRPr="00485479">
        <w:rPr>
          <w:i/>
          <w:iCs/>
          <w:lang w:eastAsia="zh-CN"/>
        </w:rPr>
        <w:t>lowMobilityEvalutation</w:t>
      </w:r>
      <w:r w:rsidR="007A3FFC">
        <w:rPr>
          <w:lang w:eastAsia="zh-CN"/>
        </w:rPr>
        <w:t xml:space="preserve"> [2]</w:t>
      </w:r>
      <w:r w:rsidRPr="00D36387">
        <w:rPr>
          <w:lang w:eastAsia="zh-CN"/>
        </w:rPr>
        <w:t xml:space="preserve"> criterion and </w:t>
      </w:r>
      <w:r w:rsidR="007A3FFC" w:rsidRPr="00485479">
        <w:rPr>
          <w:i/>
          <w:iCs/>
          <w:lang w:eastAsia="zh-CN"/>
        </w:rPr>
        <w:t>cellEdgeEvaluation</w:t>
      </w:r>
      <w:r w:rsidR="007A2778">
        <w:rPr>
          <w:i/>
          <w:iCs/>
          <w:lang w:eastAsia="zh-CN"/>
        </w:rPr>
        <w:t xml:space="preserve"> </w:t>
      </w:r>
      <w:r w:rsidR="007A2778">
        <w:rPr>
          <w:lang w:eastAsia="zh-CN"/>
        </w:rPr>
        <w:t>[2]</w:t>
      </w:r>
      <w:r w:rsidRPr="00D36387">
        <w:rPr>
          <w:lang w:eastAsia="zh-CN"/>
        </w:rPr>
        <w:t xml:space="preserve"> criter</w:t>
      </w:r>
      <w:r>
        <w:rPr>
          <w:lang w:eastAsia="zh-CN"/>
        </w:rPr>
        <w:t>i</w:t>
      </w:r>
      <w:r w:rsidR="002E69A3">
        <w:rPr>
          <w:lang w:eastAsia="zh-CN"/>
        </w:rPr>
        <w:t>on</w:t>
      </w:r>
      <w:r w:rsidRPr="00D36387">
        <w:rPr>
          <w:lang w:eastAsia="zh-CN"/>
        </w:rPr>
        <w:t xml:space="preserve"> </w:t>
      </w:r>
      <w:r w:rsidR="00803E66">
        <w:rPr>
          <w:lang w:eastAsia="zh-CN"/>
        </w:rPr>
        <w:t xml:space="preserve">and </w:t>
      </w:r>
      <w:r w:rsidR="00803E66" w:rsidRPr="0061045D">
        <w:rPr>
          <w:i/>
          <w:lang w:eastAsia="zh-CN"/>
        </w:rPr>
        <w:t>combineRelaxedMeasCondition</w:t>
      </w:r>
      <w:r w:rsidR="00803E66">
        <w:rPr>
          <w:rFonts w:hint="eastAsia"/>
          <w:lang w:eastAsia="zh-CN"/>
        </w:rPr>
        <w:t xml:space="preserve"> </w:t>
      </w:r>
      <w:r w:rsidR="00580674">
        <w:rPr>
          <w:lang w:eastAsia="zh-CN"/>
        </w:rPr>
        <w:t>[</w:t>
      </w:r>
      <w:r w:rsidR="005B25CA">
        <w:rPr>
          <w:lang w:eastAsia="zh-CN"/>
        </w:rPr>
        <w:t>2</w:t>
      </w:r>
      <w:r w:rsidR="00580674">
        <w:rPr>
          <w:lang w:eastAsia="zh-CN"/>
        </w:rPr>
        <w:t xml:space="preserve">] </w:t>
      </w:r>
      <w:r w:rsidR="00803E66">
        <w:rPr>
          <w:lang w:eastAsia="zh-CN"/>
        </w:rPr>
        <w:t xml:space="preserve">not configured or </w:t>
      </w:r>
      <w:r w:rsidR="006777D9">
        <w:rPr>
          <w:lang w:eastAsia="zh-CN"/>
        </w:rPr>
        <w:t xml:space="preserve">configured but </w:t>
      </w:r>
      <w:r w:rsidR="00803E66">
        <w:rPr>
          <w:lang w:eastAsia="zh-CN"/>
        </w:rPr>
        <w:t xml:space="preserve">set to </w:t>
      </w:r>
      <w:r w:rsidR="00E65129">
        <w:rPr>
          <w:lang w:eastAsia="zh-CN"/>
        </w:rPr>
        <w:t>FALSE</w:t>
      </w:r>
      <w:r w:rsidR="001356EB">
        <w:rPr>
          <w:lang w:eastAsia="zh-CN"/>
        </w:rPr>
        <w:t xml:space="preserve">, </w:t>
      </w:r>
      <w:r w:rsidR="00BF56E5">
        <w:rPr>
          <w:lang w:eastAsia="zh-CN"/>
        </w:rPr>
        <w:t>and UE</w:t>
      </w:r>
      <w:r w:rsidR="00BF56E5" w:rsidRPr="00D36387">
        <w:rPr>
          <w:lang w:eastAsia="zh-CN"/>
        </w:rPr>
        <w:t xml:space="preserve"> </w:t>
      </w:r>
      <w:r w:rsidRPr="00D36387">
        <w:rPr>
          <w:lang w:eastAsia="zh-CN"/>
        </w:rPr>
        <w:t xml:space="preserve">has fulfilled only the </w:t>
      </w:r>
      <w:r w:rsidR="006777D9" w:rsidRPr="00485479">
        <w:rPr>
          <w:i/>
          <w:iCs/>
          <w:lang w:eastAsia="zh-CN"/>
        </w:rPr>
        <w:t>lowMobilityEvalutation</w:t>
      </w:r>
      <w:r w:rsidR="006777D9">
        <w:rPr>
          <w:lang w:eastAsia="zh-CN"/>
        </w:rPr>
        <w:t xml:space="preserve"> [2]</w:t>
      </w:r>
      <w:r w:rsidRPr="00D36387">
        <w:rPr>
          <w:lang w:eastAsia="zh-CN"/>
        </w:rPr>
        <w:t xml:space="preserve"> criterion</w:t>
      </w:r>
      <w:r w:rsidRPr="0039265E">
        <w:rPr>
          <w:lang w:eastAsia="zh-CN"/>
        </w:rPr>
        <w:t>.</w:t>
      </w:r>
    </w:p>
    <w:bookmarkEnd w:id="7"/>
    <w:p w14:paraId="5DF1FEBA"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27C61B96"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761D0030"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519D2234" w14:textId="77777777" w:rsidR="00A77CE5" w:rsidRPr="00486683"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14360CF8" w14:textId="77777777" w:rsidR="00A77CE5" w:rsidRPr="00885F53" w:rsidRDefault="00A77CE5" w:rsidP="00A77CE5">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77CE5" w:rsidRPr="00885F53" w14:paraId="38BD0D81"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89C4508"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133ED"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01D3DB" w14:textId="77777777" w:rsidR="00A77CE5" w:rsidRPr="00885F53" w:rsidRDefault="00A77CE5" w:rsidP="00C1597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293A5A" w14:textId="77777777" w:rsidR="00A77CE5" w:rsidRPr="00885F53" w:rsidRDefault="00A77CE5" w:rsidP="00C1597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B02E3F" w14:textId="77777777" w:rsidR="00A77CE5" w:rsidRPr="00885F53" w:rsidRDefault="00A77CE5" w:rsidP="00C15974">
            <w:pPr>
              <w:pStyle w:val="TAH"/>
              <w:rPr>
                <w:vertAlign w:val="subscript"/>
              </w:rPr>
            </w:pPr>
            <w:r w:rsidRPr="00885F53">
              <w:t>T</w:t>
            </w:r>
            <w:r w:rsidRPr="00885F53">
              <w:rPr>
                <w:vertAlign w:val="subscript"/>
              </w:rPr>
              <w:t>evaluate,NR_</w:t>
            </w:r>
            <w:r w:rsidRPr="00885F53">
              <w:rPr>
                <w:rFonts w:cs="v4.2.0"/>
                <w:vertAlign w:val="subscript"/>
              </w:rPr>
              <w:t>Intra</w:t>
            </w:r>
          </w:p>
          <w:p w14:paraId="3BEAC60F" w14:textId="77777777" w:rsidR="00A77CE5" w:rsidRPr="00885F53" w:rsidRDefault="00A77CE5" w:rsidP="00C15974">
            <w:pPr>
              <w:pStyle w:val="TAH"/>
            </w:pPr>
            <w:r w:rsidRPr="00885F53">
              <w:t>[s] (number of DRX cycles)</w:t>
            </w:r>
          </w:p>
        </w:tc>
      </w:tr>
      <w:tr w:rsidR="00A77CE5" w:rsidRPr="00885F53" w14:paraId="7801CE41"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DAD1" w14:textId="77777777" w:rsidR="00A77CE5" w:rsidRPr="00885F53" w:rsidRDefault="00A77CE5" w:rsidP="00C15974">
            <w:pPr>
              <w:keepNext/>
              <w:spacing w:after="0"/>
            </w:pPr>
          </w:p>
        </w:tc>
        <w:tc>
          <w:tcPr>
            <w:tcW w:w="0" w:type="auto"/>
            <w:tcBorders>
              <w:top w:val="single" w:sz="4" w:space="0" w:color="auto"/>
              <w:left w:val="single" w:sz="4" w:space="0" w:color="auto"/>
              <w:bottom w:val="single" w:sz="4" w:space="0" w:color="auto"/>
              <w:right w:val="single" w:sz="4" w:space="0" w:color="auto"/>
            </w:tcBorders>
            <w:hideMark/>
          </w:tcPr>
          <w:p w14:paraId="0CC64C4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E6A380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7F3E"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53130" w14:textId="77777777" w:rsidR="00A77CE5" w:rsidRPr="00885F53" w:rsidRDefault="00A77CE5" w:rsidP="00C15974">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CB2BD" w14:textId="77777777" w:rsidR="00A77CE5" w:rsidRPr="00885F53" w:rsidRDefault="00A77CE5" w:rsidP="00C15974">
            <w:pPr>
              <w:keepNext/>
              <w:spacing w:after="0"/>
            </w:pPr>
          </w:p>
        </w:tc>
      </w:tr>
      <w:tr w:rsidR="00A77CE5" w:rsidRPr="00DB25A1" w14:paraId="25B9A3A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528C65"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E0F767"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E7FF5DE"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08427B" w14:textId="77777777" w:rsidR="00A77CE5" w:rsidRPr="00950DA1" w:rsidRDefault="00A77CE5" w:rsidP="00C1597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B33D6" w14:textId="77777777" w:rsidR="00A77CE5" w:rsidRPr="00950DA1" w:rsidRDefault="00A77CE5" w:rsidP="00C1597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33079B2" w14:textId="77777777" w:rsidR="00A77CE5" w:rsidRPr="00950DA1" w:rsidRDefault="00A77CE5" w:rsidP="00C1597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77CE5" w:rsidRPr="00885F53" w14:paraId="3FF73D2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C8904A"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4576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AAC3B2"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A224813" w14:textId="77777777" w:rsidR="00A77CE5" w:rsidRPr="00885F53" w:rsidRDefault="00A77CE5" w:rsidP="00C1597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3D486" w14:textId="77777777" w:rsidR="00A77CE5" w:rsidRPr="00885F53" w:rsidRDefault="00A77CE5" w:rsidP="00C1597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6CE76D" w14:textId="77777777" w:rsidR="00A77CE5" w:rsidRPr="00885F53" w:rsidRDefault="00A77CE5" w:rsidP="00C1597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77CE5" w:rsidRPr="00885F53" w14:paraId="3B98F496"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0F0A3"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41E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8A2174"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E321863" w14:textId="77777777" w:rsidR="00A77CE5" w:rsidRPr="00885F53" w:rsidRDefault="00A77CE5" w:rsidP="00C1597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E5F1C" w14:textId="77777777" w:rsidR="00A77CE5" w:rsidRPr="00885F53" w:rsidRDefault="00A77CE5" w:rsidP="00C1597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F3B5F9" w14:textId="77777777" w:rsidR="00A77CE5" w:rsidRPr="00885F53" w:rsidRDefault="00A77CE5" w:rsidP="00C1597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77CE5" w:rsidRPr="00885F53" w14:paraId="259CD8A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EC043E"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BB1F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980D4E"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4432D72" w14:textId="77777777" w:rsidR="00A77CE5" w:rsidRPr="00885F53" w:rsidRDefault="00A77CE5" w:rsidP="00C1597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34C87" w14:textId="77777777" w:rsidR="00A77CE5" w:rsidRPr="00885F53" w:rsidRDefault="00A77CE5" w:rsidP="00C1597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B0B8FEB" w14:textId="77777777" w:rsidR="00A77CE5" w:rsidRPr="00885F53" w:rsidRDefault="00A77CE5" w:rsidP="00C1597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77CE5" w:rsidRPr="00885F53" w14:paraId="28EDAF66"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D31486E" w14:textId="77777777" w:rsidR="00A77CE5" w:rsidRPr="00885F53" w:rsidRDefault="00A77CE5" w:rsidP="00C15974">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36B466CC" w14:textId="77777777" w:rsidR="00A77CE5" w:rsidRPr="007D632B" w:rsidRDefault="00A77CE5" w:rsidP="00C15974">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41D87AD9" w14:textId="7FB24168" w:rsidR="00A77CE5" w:rsidRPr="00885F53" w:rsidRDefault="00A77CE5" w:rsidP="00C15974">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00557212" w:rsidRPr="00485479">
              <w:rPr>
                <w:i/>
                <w:iCs/>
                <w:lang w:eastAsia="zh-CN"/>
              </w:rPr>
              <w:t>lowMobilityEvalutation</w:t>
            </w:r>
            <w:r w:rsidR="00557212">
              <w:rPr>
                <w:lang w:eastAsia="zh-CN"/>
              </w:rPr>
              <w:t xml:space="preserve"> [2]</w:t>
            </w:r>
            <w:r w:rsidR="00557212">
              <w:rPr>
                <w:snapToGrid w:val="0"/>
                <w:lang w:eastAsia="zh-CN"/>
              </w:rPr>
              <w:t xml:space="preserve"> criterion</w:t>
            </w:r>
            <w:r>
              <w:rPr>
                <w:snapToGrid w:val="0"/>
                <w:lang w:eastAsia="zh-CN"/>
              </w:rPr>
              <w:t>.</w:t>
            </w:r>
          </w:p>
        </w:tc>
      </w:tr>
    </w:tbl>
    <w:p w14:paraId="416EAA5B" w14:textId="77777777" w:rsidR="00A77CE5" w:rsidRPr="00950DA1" w:rsidRDefault="00A77CE5" w:rsidP="00A77CE5">
      <w:pPr>
        <w:rPr>
          <w:lang w:eastAsia="zh-CN"/>
        </w:rPr>
      </w:pPr>
    </w:p>
    <w:p w14:paraId="4D8A37C7" w14:textId="77777777" w:rsidR="00A77CE5" w:rsidRDefault="00A77CE5" w:rsidP="00A77CE5">
      <w:pPr>
        <w:pStyle w:val="5"/>
        <w:rPr>
          <w:lang w:val="en-US" w:eastAsia="zh-CN"/>
        </w:rPr>
      </w:pPr>
      <w:r>
        <w:rPr>
          <w:lang w:val="en-US" w:eastAsia="zh-CN"/>
        </w:rPr>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A8ABB83"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74871D9" w14:textId="77777777" w:rsidR="00A77CE5" w:rsidRPr="0039265E" w:rsidRDefault="00A77CE5" w:rsidP="00A77CE5">
      <w:pPr>
        <w:pStyle w:val="B10"/>
        <w:rPr>
          <w:lang w:eastAsia="zh-CN"/>
        </w:rPr>
      </w:pPr>
      <w:r>
        <w:rPr>
          <w:noProof/>
        </w:rPr>
        <w:t>-</w:t>
      </w:r>
      <w:r>
        <w:rPr>
          <w:noProof/>
        </w:rPr>
        <w:tab/>
      </w:r>
      <w:r w:rsidRPr="00576F0B">
        <w:rPr>
          <w:lang w:eastAsia="zh-CN"/>
        </w:rPr>
        <w:t>T331 timer is not running for EMR measurements on intra-frequency NR carrier and</w:t>
      </w:r>
    </w:p>
    <w:p w14:paraId="414462D4" w14:textId="45541BE6" w:rsidR="00A77CE5" w:rsidRPr="00FF3230" w:rsidRDefault="00A77CE5" w:rsidP="00A77CE5">
      <w:pPr>
        <w:pStyle w:val="B10"/>
        <w:rPr>
          <w:lang w:eastAsia="zh-CN"/>
        </w:rPr>
      </w:pPr>
      <w:r>
        <w:rPr>
          <w:noProof/>
        </w:rPr>
        <w:t>-</w:t>
      </w:r>
      <w:r>
        <w:rPr>
          <w:noProof/>
        </w:rPr>
        <w:tab/>
      </w:r>
      <w:r w:rsidRPr="00576F0B">
        <w:rPr>
          <w:lang w:eastAsia="zh-CN"/>
        </w:rPr>
        <w:t xml:space="preserve">UE is configured with </w:t>
      </w:r>
      <w:r w:rsidR="000E49E3" w:rsidRPr="00485479">
        <w:rPr>
          <w:i/>
          <w:iCs/>
          <w:lang w:eastAsia="zh-CN"/>
        </w:rPr>
        <w:t>cellEdgeEvaluation</w:t>
      </w:r>
      <w:r w:rsidR="000E49E3">
        <w:rPr>
          <w:i/>
          <w:iCs/>
          <w:lang w:eastAsia="zh-CN"/>
        </w:rPr>
        <w:t xml:space="preserve"> </w:t>
      </w:r>
      <w:r w:rsidR="000E49E3">
        <w:rPr>
          <w:lang w:eastAsia="zh-CN"/>
        </w:rPr>
        <w:t>[2]</w:t>
      </w:r>
      <w:r w:rsidRPr="00FF3230">
        <w:rPr>
          <w:lang w:eastAsia="zh-CN"/>
        </w:rPr>
        <w:t xml:space="preserve"> criterion</w:t>
      </w:r>
      <w:ins w:id="11" w:author="Huawei" w:date="2020-09-21T18:11:00Z">
        <w:r w:rsidR="00DB150E">
          <w:rPr>
            <w:lang w:eastAsia="zh-CN"/>
          </w:rPr>
          <w:t xml:space="preserve"> and UE</w:t>
        </w:r>
      </w:ins>
      <w:ins w:id="12" w:author="Huawei" w:date="2020-09-21T18:16:00Z">
        <w:r w:rsidR="00DB150E">
          <w:rPr>
            <w:lang w:eastAsia="zh-CN"/>
          </w:rPr>
          <w:t xml:space="preserve"> has</w:t>
        </w:r>
      </w:ins>
      <w:ins w:id="13" w:author="Huawei" w:date="2020-09-21T18:11:00Z">
        <w:r w:rsidR="00DB150E">
          <w:rPr>
            <w:lang w:eastAsia="zh-CN"/>
          </w:rPr>
          <w:t xml:space="preserve"> fulfilled</w:t>
        </w:r>
      </w:ins>
      <w:r w:rsidRPr="00FF3230">
        <w:rPr>
          <w:lang w:eastAsia="zh-CN"/>
        </w:rPr>
        <w:t xml:space="preserve">, or  </w:t>
      </w:r>
    </w:p>
    <w:p w14:paraId="7790466A" w14:textId="7BC232C7" w:rsidR="00A77CE5" w:rsidRPr="0039265E" w:rsidRDefault="00A77CE5" w:rsidP="00A77CE5">
      <w:pPr>
        <w:pStyle w:val="B10"/>
        <w:rPr>
          <w:lang w:eastAsia="zh-CN"/>
        </w:rPr>
      </w:pPr>
      <w:r>
        <w:rPr>
          <w:noProof/>
        </w:rPr>
        <w:lastRenderedPageBreak/>
        <w:t>-</w:t>
      </w:r>
      <w:r>
        <w:rPr>
          <w:noProof/>
        </w:rPr>
        <w:tab/>
      </w:r>
      <w:r w:rsidRPr="00FF3230">
        <w:rPr>
          <w:lang w:eastAsia="zh-CN"/>
        </w:rPr>
        <w:t xml:space="preserve">UE is configured with </w:t>
      </w:r>
      <w:r w:rsidRPr="005A5049">
        <w:rPr>
          <w:lang w:eastAsia="zh-CN"/>
        </w:rPr>
        <w:t xml:space="preserve">both </w:t>
      </w:r>
      <w:r w:rsidR="000E49E3" w:rsidRPr="00485479">
        <w:rPr>
          <w:i/>
          <w:iCs/>
          <w:lang w:eastAsia="zh-CN"/>
        </w:rPr>
        <w:t>lowMobilityEvalutation</w:t>
      </w:r>
      <w:r w:rsidR="000E49E3">
        <w:rPr>
          <w:lang w:eastAsia="zh-CN"/>
        </w:rPr>
        <w:t xml:space="preserve"> [2]</w:t>
      </w:r>
      <w:r w:rsidRPr="005A5049">
        <w:rPr>
          <w:lang w:eastAsia="zh-CN"/>
        </w:rPr>
        <w:t xml:space="preserve"> criterion and </w:t>
      </w:r>
      <w:r w:rsidR="000E49E3" w:rsidRPr="00485479">
        <w:rPr>
          <w:i/>
          <w:iCs/>
          <w:lang w:eastAsia="zh-CN"/>
        </w:rPr>
        <w:t>cellEdgeEvaluation</w:t>
      </w:r>
      <w:r w:rsidR="000E49E3">
        <w:rPr>
          <w:i/>
          <w:iCs/>
          <w:lang w:eastAsia="zh-CN"/>
        </w:rPr>
        <w:t xml:space="preserve"> </w:t>
      </w:r>
      <w:r w:rsidR="000E49E3">
        <w:rPr>
          <w:lang w:eastAsia="zh-CN"/>
        </w:rPr>
        <w:t>[2]</w:t>
      </w:r>
      <w:r w:rsidRPr="0039265E">
        <w:rPr>
          <w:lang w:eastAsia="zh-CN"/>
        </w:rPr>
        <w:t xml:space="preserve"> criteri</w:t>
      </w:r>
      <w:r>
        <w:rPr>
          <w:lang w:eastAsia="zh-CN"/>
        </w:rPr>
        <w:t>a</w:t>
      </w:r>
      <w:r w:rsidR="00AD7A5C" w:rsidRPr="00D36387">
        <w:rPr>
          <w:lang w:eastAsia="zh-CN"/>
        </w:rPr>
        <w:t xml:space="preserve"> </w:t>
      </w:r>
      <w:r w:rsidR="00AD7A5C">
        <w:rPr>
          <w:lang w:eastAsia="zh-CN"/>
        </w:rPr>
        <w:t xml:space="preserve">and </w:t>
      </w:r>
      <w:r w:rsidR="00AD7A5C" w:rsidRPr="0061045D">
        <w:rPr>
          <w:i/>
          <w:lang w:eastAsia="zh-CN"/>
        </w:rPr>
        <w:t>combineRelaxedMeasCondition</w:t>
      </w:r>
      <w:r w:rsidR="00AD7A5C">
        <w:rPr>
          <w:rFonts w:hint="eastAsia"/>
          <w:lang w:eastAsia="zh-CN"/>
        </w:rPr>
        <w:t xml:space="preserve"> </w:t>
      </w:r>
      <w:r w:rsidR="00AD7A5C">
        <w:rPr>
          <w:lang w:eastAsia="zh-CN"/>
        </w:rPr>
        <w:t>[</w:t>
      </w:r>
      <w:r w:rsidR="005B25CA">
        <w:rPr>
          <w:lang w:eastAsia="zh-CN"/>
        </w:rPr>
        <w:t>2</w:t>
      </w:r>
      <w:r w:rsidR="00AD7A5C">
        <w:rPr>
          <w:lang w:eastAsia="zh-CN"/>
        </w:rPr>
        <w:t xml:space="preserve">] not configured or </w:t>
      </w:r>
      <w:r w:rsidR="00BF2560">
        <w:rPr>
          <w:lang w:eastAsia="zh-CN"/>
        </w:rPr>
        <w:t xml:space="preserve">is configured but </w:t>
      </w:r>
      <w:r w:rsidR="00AD7A5C">
        <w:rPr>
          <w:lang w:eastAsia="zh-CN"/>
        </w:rPr>
        <w:t xml:space="preserve">set to </w:t>
      </w:r>
      <w:r w:rsidR="00E65129">
        <w:rPr>
          <w:lang w:eastAsia="zh-CN"/>
        </w:rPr>
        <w:t>FALSE</w:t>
      </w:r>
      <w:r w:rsidR="00AD7A5C">
        <w:rPr>
          <w:lang w:eastAsia="zh-CN"/>
        </w:rPr>
        <w:t>,</w:t>
      </w:r>
      <w:r w:rsidRPr="0039265E">
        <w:rPr>
          <w:lang w:eastAsia="zh-CN"/>
        </w:rPr>
        <w:t xml:space="preserve"> </w:t>
      </w:r>
      <w:r w:rsidR="00BF56E5">
        <w:rPr>
          <w:lang w:eastAsia="zh-CN"/>
        </w:rPr>
        <w:t>and UE</w:t>
      </w:r>
      <w:r w:rsidR="00BF56E5" w:rsidRPr="0039265E">
        <w:rPr>
          <w:lang w:eastAsia="zh-CN"/>
        </w:rPr>
        <w:t xml:space="preserve"> </w:t>
      </w:r>
      <w:r w:rsidRPr="0039265E">
        <w:rPr>
          <w:lang w:eastAsia="zh-CN"/>
        </w:rPr>
        <w:t xml:space="preserve">has fulfilled only the </w:t>
      </w:r>
      <w:r w:rsidR="001B1A6A" w:rsidRPr="00485479">
        <w:rPr>
          <w:i/>
          <w:iCs/>
          <w:lang w:eastAsia="zh-CN"/>
        </w:rPr>
        <w:t>cellEdgeEvaluation</w:t>
      </w:r>
      <w:r w:rsidR="001B1A6A">
        <w:rPr>
          <w:i/>
          <w:iCs/>
          <w:lang w:eastAsia="zh-CN"/>
        </w:rPr>
        <w:t xml:space="preserve"> </w:t>
      </w:r>
      <w:r w:rsidR="001B1A6A">
        <w:rPr>
          <w:lang w:eastAsia="zh-CN"/>
        </w:rPr>
        <w:t>[2]</w:t>
      </w:r>
      <w:r w:rsidRPr="0039265E">
        <w:rPr>
          <w:lang w:eastAsia="zh-CN"/>
        </w:rPr>
        <w:t xml:space="preserve"> criterion.</w:t>
      </w:r>
    </w:p>
    <w:p w14:paraId="74EA43D2" w14:textId="77777777" w:rsidR="00A77CE5" w:rsidRDefault="00A77CE5" w:rsidP="00A77CE5">
      <w:pPr>
        <w:rPr>
          <w:noProof/>
        </w:rPr>
      </w:pPr>
      <w:r w:rsidRPr="0089796C">
        <w:rPr>
          <w:noProof/>
        </w:rPr>
        <w:t xml:space="preserve">The requirements defined in clause </w:t>
      </w:r>
      <w:r>
        <w:t>4.2.2.3</w:t>
      </w:r>
      <w:r w:rsidRPr="0089796C">
        <w:t xml:space="preserve"> </w:t>
      </w:r>
      <w:r w:rsidRPr="0089796C">
        <w:rPr>
          <w:noProof/>
        </w:rPr>
        <w:t xml:space="preserve">apply for this section </w:t>
      </w:r>
      <w:r>
        <w:rPr>
          <w:noProof/>
        </w:rPr>
        <w:t>except that</w:t>
      </w:r>
      <w:r w:rsidRPr="0089796C">
        <w:rPr>
          <w:noProof/>
        </w:rPr>
        <w:t>:</w:t>
      </w:r>
    </w:p>
    <w:p w14:paraId="5A38BE1B"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4DE20486"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72D4660A" w14:textId="77777777" w:rsidR="00A77CE5" w:rsidRPr="00486683"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595B73E9" w14:textId="77777777" w:rsidR="00A77CE5" w:rsidRPr="00885F53" w:rsidRDefault="00A77CE5" w:rsidP="00A77CE5">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77CE5" w:rsidRPr="00EF59D1" w14:paraId="281CE2B9" w14:textId="77777777" w:rsidTr="00C15974">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47A893D"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BEFA99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4A3484" w14:textId="77777777" w:rsidR="00A77CE5" w:rsidRPr="007D632B" w:rsidRDefault="00A77CE5" w:rsidP="00C15974">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CD6EF1" w14:textId="77777777" w:rsidR="00A77CE5" w:rsidRPr="00E9086F" w:rsidRDefault="00A77CE5" w:rsidP="00C15974">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25D5DD" w14:textId="77777777" w:rsidR="00A77CE5" w:rsidRPr="007C2D19" w:rsidRDefault="00A77CE5" w:rsidP="00C15974">
            <w:pPr>
              <w:pStyle w:val="TAH"/>
              <w:rPr>
                <w:vertAlign w:val="subscript"/>
              </w:rPr>
            </w:pPr>
            <w:r w:rsidRPr="00996B49">
              <w:t>T</w:t>
            </w:r>
            <w:r w:rsidRPr="00996B49">
              <w:rPr>
                <w:vertAlign w:val="subscript"/>
              </w:rPr>
              <w:t>evaluate,NR_</w:t>
            </w:r>
            <w:r w:rsidRPr="007C2D19">
              <w:rPr>
                <w:rFonts w:cs="v4.2.0"/>
                <w:vertAlign w:val="subscript"/>
              </w:rPr>
              <w:t>Intra</w:t>
            </w:r>
          </w:p>
          <w:p w14:paraId="6F8A4F9B" w14:textId="77777777" w:rsidR="00A77CE5" w:rsidRPr="00C33767" w:rsidRDefault="00A77CE5" w:rsidP="00C15974">
            <w:pPr>
              <w:pStyle w:val="TAH"/>
            </w:pPr>
            <w:r w:rsidRPr="00C33767">
              <w:t>[s] (number of DRX cycles)</w:t>
            </w:r>
          </w:p>
        </w:tc>
      </w:tr>
      <w:tr w:rsidR="00A77CE5" w:rsidRPr="00EF59D1" w14:paraId="20EC9053" w14:textId="77777777" w:rsidTr="00C159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29EF5"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C090F5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29E8401"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D689"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4F3C7" w14:textId="77777777" w:rsidR="00A77CE5" w:rsidRPr="00EF59D1"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8E0FF" w14:textId="77777777" w:rsidR="00A77CE5" w:rsidRPr="00EF59D1" w:rsidRDefault="00A77CE5" w:rsidP="00C15974">
            <w:pPr>
              <w:pStyle w:val="TAH"/>
            </w:pPr>
          </w:p>
        </w:tc>
      </w:tr>
      <w:tr w:rsidR="00A77CE5" w:rsidRPr="00DB25A1" w14:paraId="681121BB"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697308"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6EBA32"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8E9E429"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5FE2C41F" w14:textId="77777777" w:rsidR="00A77CE5" w:rsidRPr="00EF59D1" w:rsidRDefault="00A77CE5" w:rsidP="00C15974">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8AC131" w14:textId="77777777" w:rsidR="00A77CE5" w:rsidRPr="00EF59D1" w:rsidRDefault="00A77CE5" w:rsidP="00C15974">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2225CD" w14:textId="77777777" w:rsidR="00A77CE5" w:rsidRPr="00EF59D1" w:rsidRDefault="00A77CE5" w:rsidP="00C15974">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77CE5" w:rsidRPr="00EF59D1" w14:paraId="214C21E8"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47F14D"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1062C"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66860"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6EF1307" w14:textId="77777777" w:rsidR="00A77CE5" w:rsidRPr="00EF59D1" w:rsidRDefault="00A77CE5" w:rsidP="00C15974">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B9B974"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0C5CAD" w14:textId="77777777" w:rsidR="00A77CE5" w:rsidRPr="00EF59D1" w:rsidRDefault="00A77CE5" w:rsidP="00C15974">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77CE5" w:rsidRPr="00EF59D1" w14:paraId="6F05965E"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BD7895"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7A18D"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8D8B9F"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9321945" w14:textId="77777777" w:rsidR="00A77CE5" w:rsidRPr="00EF59D1" w:rsidRDefault="00A77CE5" w:rsidP="00C15974">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20042FB" w14:textId="77777777" w:rsidR="00A77CE5" w:rsidRPr="00EF59D1" w:rsidRDefault="00A77CE5" w:rsidP="00C15974">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8C00" w14:textId="77777777" w:rsidR="00A77CE5" w:rsidRPr="00EF59D1" w:rsidRDefault="00A77CE5" w:rsidP="00C15974">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77CE5" w:rsidRPr="00EF59D1" w14:paraId="018CBB7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668118"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53C1"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60EB62" w14:textId="77777777" w:rsidR="00A77CE5" w:rsidRPr="00885F53" w:rsidRDefault="00A77CE5" w:rsidP="00C1597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B32C107" w14:textId="77777777" w:rsidR="00A77CE5" w:rsidRPr="00EF59D1" w:rsidRDefault="00A77CE5" w:rsidP="00C15974">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5240CC0" w14:textId="77777777" w:rsidR="00A77CE5" w:rsidRPr="00EF59D1" w:rsidRDefault="00A77CE5" w:rsidP="00C15974">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309FF1D" w14:textId="77777777" w:rsidR="00A77CE5" w:rsidRPr="00EF59D1" w:rsidRDefault="00A77CE5" w:rsidP="00C15974">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77CE5" w:rsidRPr="00EF59D1" w14:paraId="767E488C"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F00024C" w14:textId="77777777" w:rsidR="00A77CE5" w:rsidRPr="00EF59D1" w:rsidRDefault="00A77CE5" w:rsidP="00C15974">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14:paraId="0E64D715" w14:textId="77777777" w:rsidR="00A77CE5" w:rsidRPr="00EF59D1" w:rsidRDefault="00A77CE5" w:rsidP="00C15974">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4D9C0BD2" w14:textId="6422F8D2" w:rsidR="00A77CE5" w:rsidRPr="00EF59D1" w:rsidRDefault="00A77CE5" w:rsidP="00C15974">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00557212" w:rsidRPr="00485479">
              <w:rPr>
                <w:i/>
                <w:iCs/>
                <w:lang w:eastAsia="zh-CN"/>
              </w:rPr>
              <w:t>cellEdgeEvaluation</w:t>
            </w:r>
            <w:r w:rsidR="00557212">
              <w:rPr>
                <w:i/>
                <w:iCs/>
                <w:lang w:eastAsia="zh-CN"/>
              </w:rPr>
              <w:t xml:space="preserve"> </w:t>
            </w:r>
            <w:r w:rsidR="00557212">
              <w:rPr>
                <w:lang w:eastAsia="zh-CN"/>
              </w:rPr>
              <w:t>[2]</w:t>
            </w:r>
            <w:r w:rsidRPr="00EF59D1">
              <w:rPr>
                <w:snapToGrid w:val="0"/>
                <w:lang w:eastAsia="zh-CN"/>
              </w:rPr>
              <w:t xml:space="preserve"> criterion.</w:t>
            </w:r>
          </w:p>
        </w:tc>
      </w:tr>
    </w:tbl>
    <w:p w14:paraId="65B20F81" w14:textId="77777777" w:rsidR="00A77CE5" w:rsidRPr="00B00A5E" w:rsidRDefault="00A77CE5" w:rsidP="00A77CE5">
      <w:pPr>
        <w:rPr>
          <w:lang w:val="en-US" w:eastAsia="zh-CN"/>
        </w:rPr>
      </w:pPr>
    </w:p>
    <w:p w14:paraId="7B09B063" w14:textId="77777777" w:rsidR="00A77CE5" w:rsidRDefault="00A77CE5" w:rsidP="00A77CE5">
      <w:pPr>
        <w:pStyle w:val="5"/>
        <w:rPr>
          <w:lang w:val="en-US" w:eastAsia="zh-CN"/>
        </w:rPr>
      </w:pPr>
      <w:r>
        <w:rPr>
          <w:lang w:val="en-US" w:eastAsia="zh-CN"/>
        </w:rPr>
        <w:t>4.2.2.9.4</w:t>
      </w:r>
      <w:r w:rsidRPr="00885F53">
        <w:rPr>
          <w:lang w:val="en-US" w:eastAsia="zh-CN"/>
        </w:rPr>
        <w:t xml:space="preserve"> </w:t>
      </w:r>
      <w:r w:rsidRPr="00885F53">
        <w:rPr>
          <w:lang w:val="en-US" w:eastAsia="zh-CN"/>
        </w:rPr>
        <w:tab/>
      </w:r>
      <w:r>
        <w:rPr>
          <w:lang w:val="en-US" w:eastAsia="zh-CN"/>
        </w:rPr>
        <w:t>Measurements for UE fulfilling low mobility and not-at-cell edge criteria</w:t>
      </w:r>
    </w:p>
    <w:p w14:paraId="3DC0AEB7"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3FB79EC" w14:textId="77777777" w:rsidR="00A77CE5" w:rsidRPr="000D542C" w:rsidRDefault="00A77CE5" w:rsidP="00A77CE5">
      <w:pPr>
        <w:pStyle w:val="B10"/>
        <w:rPr>
          <w:lang w:eastAsia="zh-CN"/>
        </w:rPr>
      </w:pPr>
      <w:r>
        <w:rPr>
          <w:noProof/>
        </w:rPr>
        <w:t>-</w:t>
      </w:r>
      <w:r>
        <w:rPr>
          <w:noProof/>
        </w:rPr>
        <w:tab/>
      </w:r>
      <w:r w:rsidRPr="00AD77EE">
        <w:rPr>
          <w:lang w:eastAsia="zh-CN"/>
        </w:rPr>
        <w:t>T331 timer is not running for EMR measurements on intra-frequency NR carrier</w:t>
      </w:r>
      <w:r>
        <w:rPr>
          <w:lang w:eastAsia="zh-CN"/>
        </w:rPr>
        <w:t>, and</w:t>
      </w:r>
    </w:p>
    <w:p w14:paraId="01812B9A" w14:textId="44339EF8" w:rsidR="00A77CE5" w:rsidRPr="00AD77EE" w:rsidRDefault="00A77CE5" w:rsidP="00A77CE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000C5699" w:rsidRPr="00485479">
        <w:rPr>
          <w:i/>
          <w:iCs/>
          <w:lang w:eastAsia="zh-CN"/>
        </w:rPr>
        <w:t>lowMobilityEvalutation</w:t>
      </w:r>
      <w:r w:rsidR="000C5699">
        <w:rPr>
          <w:lang w:eastAsia="zh-CN"/>
        </w:rPr>
        <w:t xml:space="preserve"> [2]</w:t>
      </w:r>
      <w:r w:rsidRPr="00AD77EE">
        <w:rPr>
          <w:lang w:eastAsia="zh-CN"/>
        </w:rPr>
        <w:t xml:space="preserve"> criterion and </w:t>
      </w:r>
      <w:r w:rsidR="000C5699" w:rsidRPr="00485479">
        <w:rPr>
          <w:i/>
          <w:iCs/>
          <w:lang w:eastAsia="zh-CN"/>
        </w:rPr>
        <w:t>cellEdgeEvaluation</w:t>
      </w:r>
      <w:r w:rsidR="000C5699">
        <w:rPr>
          <w:i/>
          <w:iCs/>
          <w:lang w:eastAsia="zh-CN"/>
        </w:rPr>
        <w:t xml:space="preserve"> </w:t>
      </w:r>
      <w:r w:rsidR="000C5699">
        <w:rPr>
          <w:lang w:eastAsia="zh-CN"/>
        </w:rPr>
        <w:t>[2]</w:t>
      </w:r>
      <w:r w:rsidRPr="00AD77EE">
        <w:rPr>
          <w:lang w:eastAsia="zh-CN"/>
        </w:rPr>
        <w:t xml:space="preserve"> criterion, </w:t>
      </w:r>
      <w:r>
        <w:rPr>
          <w:lang w:eastAsia="zh-CN"/>
        </w:rPr>
        <w:t xml:space="preserve">and </w:t>
      </w:r>
    </w:p>
    <w:p w14:paraId="537276C1" w14:textId="70F764D1" w:rsidR="00A77CE5" w:rsidRDefault="00A77CE5" w:rsidP="00A77CE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r w:rsidR="00032EE3">
        <w:rPr>
          <w:lang w:eastAsia="zh-CN"/>
        </w:rPr>
        <w:t>, and</w:t>
      </w:r>
    </w:p>
    <w:p w14:paraId="612D83D7" w14:textId="77777777" w:rsidR="00682682" w:rsidRDefault="00682682" w:rsidP="00682682">
      <w:pPr>
        <w:pStyle w:val="af8"/>
        <w:numPr>
          <w:ilvl w:val="0"/>
          <w:numId w:val="8"/>
        </w:numPr>
        <w:rPr>
          <w:rFonts w:eastAsiaTheme="minorEastAsia"/>
          <w:sz w:val="20"/>
          <w:szCs w:val="20"/>
          <w:lang w:eastAsia="zh-CN"/>
        </w:rPr>
      </w:pPr>
      <w:r>
        <w:rPr>
          <w:rFonts w:eastAsiaTheme="minorEastAsia"/>
          <w:sz w:val="20"/>
          <w:szCs w:val="20"/>
          <w:lang w:eastAsia="zh-CN"/>
        </w:rPr>
        <w:t>less than 1 hour have passed since measurements for cell reselection were last performed</w:t>
      </w:r>
    </w:p>
    <w:p w14:paraId="3DE6FABA" w14:textId="77777777" w:rsidR="00682682" w:rsidRPr="00AD77EE" w:rsidRDefault="00682682" w:rsidP="00A77CE5">
      <w:pPr>
        <w:pStyle w:val="B10"/>
        <w:rPr>
          <w:lang w:eastAsia="zh-CN"/>
        </w:rPr>
      </w:pPr>
    </w:p>
    <w:p w14:paraId="6942B2B6" w14:textId="77777777" w:rsidR="00A77CE5" w:rsidRDefault="00A77CE5" w:rsidP="00A77CE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ECEEB4D" w14:textId="77777777" w:rsidR="00A77CE5" w:rsidRPr="007D632B" w:rsidRDefault="00A77CE5" w:rsidP="00A77CE5">
      <w:pPr>
        <w:pStyle w:val="40"/>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2325B421" w14:textId="77777777" w:rsidR="00A77CE5" w:rsidRPr="007C2D19" w:rsidRDefault="00A77CE5" w:rsidP="00A77CE5">
      <w:pPr>
        <w:pStyle w:val="5"/>
        <w:rPr>
          <w:lang w:val="en-US" w:eastAsia="zh-CN"/>
        </w:rPr>
      </w:pPr>
      <w:r>
        <w:rPr>
          <w:lang w:val="en-US" w:eastAsia="zh-CN"/>
        </w:rPr>
        <w:t>4.2.2.10</w:t>
      </w:r>
      <w:r w:rsidRPr="00E9086F">
        <w:rPr>
          <w:lang w:val="en-US" w:eastAsia="zh-CN"/>
        </w:rPr>
        <w:t>.1</w:t>
      </w:r>
      <w:r w:rsidRPr="00996B49">
        <w:rPr>
          <w:lang w:val="en-US" w:eastAsia="zh-CN"/>
        </w:rPr>
        <w:t xml:space="preserve"> </w:t>
      </w:r>
      <w:r w:rsidRPr="00996B49">
        <w:rPr>
          <w:lang w:val="en-US" w:eastAsia="zh-CN"/>
        </w:rPr>
        <w:tab/>
        <w:t>Introduction</w:t>
      </w:r>
    </w:p>
    <w:p w14:paraId="787C1094" w14:textId="4C450086" w:rsidR="00A77CE5" w:rsidRPr="007C2D19" w:rsidRDefault="00A77CE5" w:rsidP="00A77CE5">
      <w:pPr>
        <w:rPr>
          <w:noProof/>
        </w:rPr>
      </w:pPr>
      <w:r w:rsidRPr="007C2D19">
        <w:rPr>
          <w:noProof/>
        </w:rPr>
        <w:t xml:space="preserve">This section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4A94FF9E" w14:textId="0E31E4B5" w:rsidR="00A77CE5" w:rsidRPr="00F52E47" w:rsidRDefault="00A77CE5" w:rsidP="00A77CE5">
      <w:pPr>
        <w:pStyle w:val="af8"/>
        <w:numPr>
          <w:ilvl w:val="0"/>
          <w:numId w:val="9"/>
        </w:numPr>
        <w:rPr>
          <w:noProof/>
          <w:sz w:val="20"/>
          <w:szCs w:val="20"/>
        </w:rPr>
      </w:pPr>
      <w:r w:rsidRPr="00C33767">
        <w:rPr>
          <w:noProof/>
          <w:sz w:val="20"/>
          <w:szCs w:val="20"/>
        </w:rPr>
        <w:t>Relaxed m</w:t>
      </w:r>
      <w:r w:rsidRPr="00F52E47">
        <w:rPr>
          <w:noProof/>
          <w:sz w:val="20"/>
          <w:szCs w:val="20"/>
        </w:rPr>
        <w:t>easurement criterion for UE with low mobility defined in clause 5.2.4.</w:t>
      </w:r>
      <w:r w:rsidR="00E1759F">
        <w:rPr>
          <w:noProof/>
          <w:sz w:val="20"/>
          <w:szCs w:val="20"/>
        </w:rPr>
        <w:t>9</w:t>
      </w:r>
      <w:r w:rsidRPr="00F52E47">
        <w:rPr>
          <w:noProof/>
          <w:sz w:val="20"/>
          <w:szCs w:val="20"/>
        </w:rPr>
        <w:t>.1 in [1],</w:t>
      </w:r>
    </w:p>
    <w:p w14:paraId="511F21FF" w14:textId="2B1FA6EE" w:rsidR="00A77CE5" w:rsidRPr="00F52E47" w:rsidRDefault="00A77CE5" w:rsidP="00A77CE5">
      <w:pPr>
        <w:pStyle w:val="af8"/>
        <w:numPr>
          <w:ilvl w:val="0"/>
          <w:numId w:val="9"/>
        </w:numPr>
        <w:rPr>
          <w:noProof/>
          <w:sz w:val="20"/>
          <w:szCs w:val="20"/>
        </w:rPr>
      </w:pPr>
      <w:r w:rsidRPr="00F52E47">
        <w:rPr>
          <w:noProof/>
          <w:sz w:val="20"/>
          <w:szCs w:val="20"/>
        </w:rPr>
        <w:t>Relaxed measurement criterion for UE not</w:t>
      </w:r>
      <w:r>
        <w:rPr>
          <w:noProof/>
          <w:sz w:val="20"/>
          <w:szCs w:val="20"/>
        </w:rPr>
        <w:t>-</w:t>
      </w:r>
      <w:r w:rsidRPr="00F52E47">
        <w:rPr>
          <w:noProof/>
          <w:sz w:val="20"/>
          <w:szCs w:val="20"/>
        </w:rPr>
        <w:t>at</w:t>
      </w:r>
      <w:r>
        <w:rPr>
          <w:noProof/>
          <w:sz w:val="20"/>
          <w:szCs w:val="20"/>
        </w:rPr>
        <w:t>-</w:t>
      </w:r>
      <w:r w:rsidRPr="00F52E47">
        <w:rPr>
          <w:noProof/>
          <w:sz w:val="20"/>
          <w:szCs w:val="20"/>
        </w:rPr>
        <w:t>cell edge defined in clause 5.2.4.</w:t>
      </w:r>
      <w:r w:rsidR="00E1759F">
        <w:rPr>
          <w:noProof/>
          <w:sz w:val="20"/>
          <w:szCs w:val="20"/>
        </w:rPr>
        <w:t>9</w:t>
      </w:r>
      <w:r w:rsidRPr="00F52E47">
        <w:rPr>
          <w:noProof/>
          <w:sz w:val="20"/>
          <w:szCs w:val="20"/>
        </w:rPr>
        <w:t>.2 in [1],</w:t>
      </w:r>
    </w:p>
    <w:p w14:paraId="3268060F" w14:textId="4310C1A3" w:rsidR="00A77CE5" w:rsidRPr="00066009" w:rsidRDefault="00A77CE5" w:rsidP="00A77CE5">
      <w:pPr>
        <w:pStyle w:val="af8"/>
        <w:numPr>
          <w:ilvl w:val="0"/>
          <w:numId w:val="9"/>
        </w:numPr>
        <w:rPr>
          <w:noProof/>
        </w:rPr>
      </w:pPr>
      <w:r w:rsidRPr="00F52E47">
        <w:rPr>
          <w:noProof/>
          <w:sz w:val="20"/>
          <w:szCs w:val="20"/>
        </w:rPr>
        <w:t>Both low mobility criterion and not</w:t>
      </w:r>
      <w:r>
        <w:rPr>
          <w:noProof/>
          <w:sz w:val="20"/>
          <w:szCs w:val="20"/>
        </w:rPr>
        <w:t>-</w:t>
      </w:r>
      <w:r w:rsidRPr="00F52E47">
        <w:rPr>
          <w:noProof/>
          <w:sz w:val="20"/>
          <w:szCs w:val="20"/>
        </w:rPr>
        <w:t>at</w:t>
      </w:r>
      <w:r>
        <w:rPr>
          <w:noProof/>
          <w:sz w:val="20"/>
          <w:szCs w:val="20"/>
        </w:rPr>
        <w:t>-</w:t>
      </w:r>
      <w:r w:rsidRPr="00F52E47">
        <w:rPr>
          <w:noProof/>
          <w:sz w:val="20"/>
          <w:szCs w:val="20"/>
        </w:rPr>
        <w:t>cell edge criterion as defined in clauses 5.2.4.</w:t>
      </w:r>
      <w:r w:rsidR="00E1759F">
        <w:rPr>
          <w:noProof/>
          <w:sz w:val="20"/>
          <w:szCs w:val="20"/>
        </w:rPr>
        <w:t>9</w:t>
      </w:r>
      <w:r w:rsidRPr="00F52E47">
        <w:rPr>
          <w:noProof/>
          <w:sz w:val="20"/>
          <w:szCs w:val="20"/>
        </w:rPr>
        <w:t>.1 and 5.2.4.</w:t>
      </w:r>
      <w:r w:rsidR="00E1759F">
        <w:rPr>
          <w:noProof/>
          <w:sz w:val="20"/>
          <w:szCs w:val="20"/>
        </w:rPr>
        <w:t>9</w:t>
      </w:r>
      <w:r w:rsidRPr="00F52E47">
        <w:rPr>
          <w:noProof/>
          <w:sz w:val="20"/>
          <w:szCs w:val="20"/>
        </w:rPr>
        <w:t xml:space="preserve">.2 in [1] respectively.  </w:t>
      </w:r>
    </w:p>
    <w:p w14:paraId="4129480F" w14:textId="77777777" w:rsidR="00C15974" w:rsidRPr="00C15974" w:rsidRDefault="00C15974" w:rsidP="00A77CE5">
      <w:pPr>
        <w:rPr>
          <w:lang w:val="en-US" w:eastAsia="zh-CN"/>
        </w:rPr>
      </w:pPr>
    </w:p>
    <w:p w14:paraId="0645407E" w14:textId="77777777" w:rsidR="00A77CE5" w:rsidRDefault="00A77CE5" w:rsidP="00A77CE5">
      <w:pPr>
        <w:pStyle w:val="5"/>
        <w:rPr>
          <w:lang w:val="en-US" w:eastAsia="zh-CN"/>
        </w:rPr>
      </w:pPr>
      <w:r>
        <w:rPr>
          <w:lang w:val="en-US" w:eastAsia="zh-CN"/>
        </w:rPr>
        <w:t>4.2.2.10.2</w:t>
      </w:r>
      <w:r w:rsidRPr="00885F53">
        <w:rPr>
          <w:lang w:val="en-US" w:eastAsia="zh-CN"/>
        </w:rPr>
        <w:t xml:space="preserve"> </w:t>
      </w:r>
      <w:r w:rsidRPr="00885F53">
        <w:rPr>
          <w:lang w:val="en-US" w:eastAsia="zh-CN"/>
        </w:rPr>
        <w:tab/>
      </w:r>
      <w:r>
        <w:rPr>
          <w:lang w:val="en-US" w:eastAsia="zh-CN"/>
        </w:rPr>
        <w:t>Measurements for UE fulfilling low mobility criterion</w:t>
      </w:r>
    </w:p>
    <w:p w14:paraId="29C7CAE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0C01BC4" w14:textId="77777777" w:rsidR="00A77CE5" w:rsidRPr="00557212" w:rsidRDefault="00A77CE5" w:rsidP="00A77CE5">
      <w:pPr>
        <w:pStyle w:val="af8"/>
        <w:numPr>
          <w:ilvl w:val="0"/>
          <w:numId w:val="8"/>
        </w:numPr>
        <w:rPr>
          <w:rFonts w:eastAsiaTheme="minorEastAsia"/>
          <w:sz w:val="20"/>
          <w:szCs w:val="20"/>
          <w:lang w:eastAsia="zh-CN"/>
        </w:rPr>
      </w:pPr>
      <w:r w:rsidRPr="00F52E47">
        <w:rPr>
          <w:rFonts w:eastAsiaTheme="minorEastAsia"/>
          <w:sz w:val="20"/>
          <w:szCs w:val="20"/>
          <w:lang w:eastAsia="zh-CN"/>
        </w:rPr>
        <w:t xml:space="preserve">T331 timer is not running for EMR </w:t>
      </w:r>
      <w:r w:rsidRPr="00032D2A">
        <w:rPr>
          <w:rFonts w:eastAsiaTheme="minorEastAsia"/>
          <w:sz w:val="20"/>
          <w:szCs w:val="20"/>
          <w:lang w:eastAsia="zh-CN"/>
        </w:rPr>
        <w:t xml:space="preserve">measurements on </w:t>
      </w:r>
      <w:r w:rsidRPr="00557212">
        <w:rPr>
          <w:rFonts w:eastAsiaTheme="minorEastAsia"/>
          <w:sz w:val="20"/>
          <w:szCs w:val="20"/>
          <w:lang w:eastAsia="zh-CN"/>
        </w:rPr>
        <w:t>inter-frequency NR carrier, and</w:t>
      </w:r>
    </w:p>
    <w:p w14:paraId="14F62737" w14:textId="40520210" w:rsidR="00A77CE5" w:rsidRPr="00557212" w:rsidRDefault="00A77CE5" w:rsidP="00A77CE5">
      <w:pPr>
        <w:pStyle w:val="af8"/>
        <w:numPr>
          <w:ilvl w:val="0"/>
          <w:numId w:val="8"/>
        </w:numPr>
        <w:rPr>
          <w:rFonts w:eastAsiaTheme="minorEastAsia"/>
          <w:sz w:val="20"/>
          <w:szCs w:val="20"/>
          <w:lang w:eastAsia="zh-CN"/>
        </w:rPr>
      </w:pPr>
      <w:r w:rsidRPr="00557212">
        <w:rPr>
          <w:rFonts w:eastAsiaTheme="minorEastAsia"/>
          <w:sz w:val="20"/>
          <w:szCs w:val="20"/>
          <w:lang w:eastAsia="zh-CN"/>
        </w:rPr>
        <w:t xml:space="preserve">UE is configured with </w:t>
      </w:r>
      <w:r w:rsidR="00357B2F" w:rsidRPr="00E63F93">
        <w:rPr>
          <w:i/>
          <w:iCs/>
          <w:sz w:val="20"/>
          <w:szCs w:val="20"/>
          <w:lang w:eastAsia="zh-CN"/>
        </w:rPr>
        <w:t>lowMobilityEvalutation</w:t>
      </w:r>
      <w:r w:rsidR="00357B2F" w:rsidRPr="00E63F93">
        <w:rPr>
          <w:sz w:val="20"/>
          <w:szCs w:val="20"/>
          <w:lang w:eastAsia="zh-CN"/>
        </w:rPr>
        <w:t xml:space="preserve"> [2] </w:t>
      </w:r>
      <w:r w:rsidRPr="00557212">
        <w:rPr>
          <w:rFonts w:eastAsiaTheme="minorEastAsia"/>
          <w:sz w:val="20"/>
          <w:szCs w:val="20"/>
          <w:lang w:eastAsia="zh-CN"/>
        </w:rPr>
        <w:t>criterion</w:t>
      </w:r>
      <w:ins w:id="14" w:author="Huawei" w:date="2020-09-21T18:16:00Z">
        <w:r w:rsidR="00DB150E">
          <w:rPr>
            <w:rFonts w:eastAsiaTheme="minorEastAsia"/>
            <w:sz w:val="20"/>
            <w:szCs w:val="20"/>
            <w:lang w:eastAsia="zh-CN"/>
          </w:rPr>
          <w:t xml:space="preserve"> and UE has fulfilled</w:t>
        </w:r>
      </w:ins>
      <w:r w:rsidRPr="00557212">
        <w:rPr>
          <w:rFonts w:eastAsiaTheme="minorEastAsia"/>
          <w:sz w:val="20"/>
          <w:szCs w:val="20"/>
          <w:lang w:eastAsia="zh-CN"/>
        </w:rPr>
        <w:t xml:space="preserve">, or  </w:t>
      </w:r>
    </w:p>
    <w:p w14:paraId="424B29F2" w14:textId="166A9C98" w:rsidR="00A77CE5" w:rsidRPr="00557212" w:rsidRDefault="00A77CE5" w:rsidP="00C15974">
      <w:pPr>
        <w:pStyle w:val="af8"/>
        <w:numPr>
          <w:ilvl w:val="0"/>
          <w:numId w:val="8"/>
        </w:numPr>
        <w:rPr>
          <w:rFonts w:eastAsiaTheme="minorEastAsia"/>
          <w:sz w:val="20"/>
          <w:szCs w:val="20"/>
          <w:lang w:eastAsia="zh-CN"/>
        </w:rPr>
      </w:pPr>
      <w:r w:rsidRPr="00557212">
        <w:rPr>
          <w:rFonts w:eastAsiaTheme="minorEastAsia"/>
          <w:sz w:val="20"/>
          <w:szCs w:val="20"/>
          <w:lang w:eastAsia="zh-CN"/>
        </w:rPr>
        <w:lastRenderedPageBreak/>
        <w:t xml:space="preserve">UE is configured with both </w:t>
      </w:r>
      <w:r w:rsidR="003809FD" w:rsidRPr="00E63F93">
        <w:rPr>
          <w:i/>
          <w:iCs/>
          <w:sz w:val="20"/>
          <w:szCs w:val="20"/>
          <w:lang w:eastAsia="zh-CN"/>
        </w:rPr>
        <w:t>lowMobilityEvalutation</w:t>
      </w:r>
      <w:r w:rsidR="003809FD" w:rsidRPr="00E63F93">
        <w:rPr>
          <w:sz w:val="20"/>
          <w:szCs w:val="20"/>
          <w:lang w:eastAsia="zh-CN"/>
        </w:rPr>
        <w:t xml:space="preserve"> [2]</w:t>
      </w:r>
      <w:r w:rsidRPr="00557212">
        <w:rPr>
          <w:rFonts w:eastAsiaTheme="minorEastAsia"/>
          <w:sz w:val="20"/>
          <w:szCs w:val="20"/>
          <w:lang w:eastAsia="zh-CN"/>
        </w:rPr>
        <w:t xml:space="preserve"> and </w:t>
      </w:r>
      <w:r w:rsidR="007A2778" w:rsidRPr="00E63F93">
        <w:rPr>
          <w:i/>
          <w:iCs/>
          <w:sz w:val="20"/>
          <w:szCs w:val="20"/>
          <w:lang w:eastAsia="zh-CN"/>
        </w:rPr>
        <w:t xml:space="preserve">cellEdgeEvaluation </w:t>
      </w:r>
      <w:r w:rsidR="007A2778" w:rsidRPr="00E63F93">
        <w:rPr>
          <w:sz w:val="20"/>
          <w:szCs w:val="20"/>
          <w:lang w:eastAsia="zh-CN"/>
        </w:rPr>
        <w:t>[2]</w:t>
      </w:r>
      <w:r w:rsidRPr="00557212">
        <w:rPr>
          <w:rFonts w:eastAsiaTheme="minorEastAsia"/>
          <w:sz w:val="20"/>
          <w:szCs w:val="20"/>
          <w:lang w:eastAsia="zh-CN"/>
        </w:rPr>
        <w:t xml:space="preserve"> criterion</w:t>
      </w:r>
      <w:r w:rsidR="00C15974" w:rsidRPr="00C15974">
        <w:t xml:space="preserve"> </w:t>
      </w:r>
      <w:r w:rsidR="00C15974" w:rsidRPr="00C15974">
        <w:rPr>
          <w:rFonts w:eastAsiaTheme="minorEastAsia"/>
          <w:sz w:val="20"/>
          <w:szCs w:val="20"/>
          <w:lang w:eastAsia="zh-CN"/>
        </w:rPr>
        <w:t xml:space="preserve">and </w:t>
      </w:r>
      <w:r w:rsidR="00C15974" w:rsidRPr="00E63F93">
        <w:rPr>
          <w:rFonts w:eastAsiaTheme="minorEastAsia"/>
          <w:i/>
          <w:iCs/>
          <w:sz w:val="20"/>
          <w:szCs w:val="20"/>
          <w:lang w:eastAsia="zh-CN"/>
        </w:rPr>
        <w:t>combineRelaxedMeasCondition</w:t>
      </w:r>
      <w:r w:rsidR="00C15974" w:rsidRPr="00C15974">
        <w:rPr>
          <w:rFonts w:eastAsiaTheme="minorEastAsia"/>
          <w:sz w:val="20"/>
          <w:szCs w:val="20"/>
          <w:lang w:eastAsia="zh-CN"/>
        </w:rPr>
        <w:t xml:space="preserve"> [2] not configured or configured but set to FALSE</w:t>
      </w:r>
      <w:r w:rsidRPr="00557212">
        <w:rPr>
          <w:rFonts w:eastAsiaTheme="minorEastAsia"/>
          <w:sz w:val="20"/>
          <w:szCs w:val="20"/>
          <w:lang w:eastAsia="zh-CN"/>
        </w:rPr>
        <w:t xml:space="preserve">, and </w:t>
      </w:r>
    </w:p>
    <w:p w14:paraId="5894EEE5" w14:textId="13063E13" w:rsidR="00A77CE5" w:rsidRPr="00557212" w:rsidRDefault="00A77CE5" w:rsidP="00A77CE5">
      <w:pPr>
        <w:pStyle w:val="af8"/>
        <w:numPr>
          <w:ilvl w:val="0"/>
          <w:numId w:val="8"/>
        </w:numPr>
        <w:rPr>
          <w:rFonts w:eastAsiaTheme="minorEastAsia"/>
          <w:sz w:val="20"/>
          <w:szCs w:val="20"/>
          <w:lang w:eastAsia="zh-CN"/>
        </w:rPr>
      </w:pPr>
      <w:r w:rsidRPr="00557212">
        <w:rPr>
          <w:rFonts w:eastAsiaTheme="minorEastAsia"/>
          <w:sz w:val="20"/>
          <w:szCs w:val="20"/>
          <w:lang w:eastAsia="zh-CN"/>
        </w:rPr>
        <w:t xml:space="preserve">UE has fulfilled only the </w:t>
      </w:r>
      <w:r w:rsidR="003809FD" w:rsidRPr="00E63F93">
        <w:rPr>
          <w:i/>
          <w:iCs/>
          <w:sz w:val="20"/>
          <w:szCs w:val="20"/>
          <w:lang w:eastAsia="zh-CN"/>
        </w:rPr>
        <w:t>lowMobilityEvalutation</w:t>
      </w:r>
      <w:r w:rsidR="003809FD" w:rsidRPr="00E63F93">
        <w:rPr>
          <w:sz w:val="20"/>
          <w:szCs w:val="20"/>
          <w:lang w:eastAsia="zh-CN"/>
        </w:rPr>
        <w:t xml:space="preserve"> [2]</w:t>
      </w:r>
      <w:r w:rsidRPr="00557212">
        <w:rPr>
          <w:rFonts w:eastAsiaTheme="minorEastAsia"/>
          <w:sz w:val="20"/>
          <w:szCs w:val="20"/>
          <w:lang w:eastAsia="zh-CN"/>
        </w:rPr>
        <w:t xml:space="preserve"> criterion.</w:t>
      </w:r>
    </w:p>
    <w:p w14:paraId="649DBA0E" w14:textId="77777777" w:rsidR="00A77CE5" w:rsidRPr="00C15974" w:rsidRDefault="00A77CE5" w:rsidP="00A77CE5">
      <w:pPr>
        <w:rPr>
          <w:rFonts w:eastAsiaTheme="minorEastAsia"/>
          <w:lang w:eastAsia="zh-CN"/>
        </w:rPr>
      </w:pPr>
    </w:p>
    <w:p w14:paraId="11F79663" w14:textId="718823FC" w:rsidR="00A77CE5" w:rsidRDefault="00C15974" w:rsidP="00A77CE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w:t>
      </w:r>
      <w:r w:rsidR="00EF409D">
        <w:rPr>
          <w:rFonts w:eastAsiaTheme="minorEastAsia" w:hint="eastAsia"/>
          <w:lang w:eastAsia="zh-CN"/>
        </w:rPr>
        <w:t>e</w:t>
      </w:r>
      <w:r>
        <w:rPr>
          <w:rFonts w:eastAsiaTheme="minorEastAsia" w:hint="eastAsia"/>
          <w:lang w:eastAsia="zh-CN"/>
        </w:rPr>
        <w:t>n t</w:t>
      </w:r>
      <w:r w:rsidR="00A77CE5" w:rsidRPr="0089796C">
        <w:rPr>
          <w:noProof/>
        </w:rPr>
        <w:t xml:space="preserve">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62510BA3"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5A38447B"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3BA7FB79" w14:textId="77777777" w:rsidR="00A77CE5" w:rsidRPr="00854F01" w:rsidRDefault="00A77CE5" w:rsidP="00A77CE5">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3667342A" w14:textId="77777777" w:rsidR="00A77CE5" w:rsidRPr="00B73B84" w:rsidRDefault="00A77CE5" w:rsidP="00A77CE5">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048F59E" w14:textId="77777777" w:rsidR="00A77CE5" w:rsidRPr="00486683" w:rsidRDefault="00A77CE5" w:rsidP="00A77CE5">
      <w:pPr>
        <w:pStyle w:val="B10"/>
      </w:pPr>
    </w:p>
    <w:p w14:paraId="7A037760" w14:textId="77777777" w:rsidR="00A77CE5" w:rsidRPr="00885F53" w:rsidRDefault="00A77CE5" w:rsidP="00A77CE5">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77CE5" w:rsidRPr="00885F53" w14:paraId="353E2B06"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2079AE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8CF7C72"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5EF1E"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detect,NR_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3133D"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measure,NR_</w:t>
            </w:r>
            <w:r w:rsidRPr="00885F53">
              <w:rPr>
                <w:rFonts w:ascii="Arial" w:hAnsi="Arial" w:cs="v4.2.0"/>
                <w:b/>
                <w:sz w:val="18"/>
                <w:vertAlign w:val="subscript"/>
              </w:rPr>
              <w:t>Inter</w:t>
            </w:r>
            <w:r w:rsidRPr="00885F53">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D5CD9F"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evaluate,NR_</w:t>
            </w:r>
            <w:r w:rsidRPr="00885F53">
              <w:rPr>
                <w:rFonts w:ascii="Arial" w:hAnsi="Arial" w:cs="v4.2.0"/>
                <w:b/>
                <w:sz w:val="18"/>
                <w:vertAlign w:val="subscript"/>
              </w:rPr>
              <w:t>Inter</w:t>
            </w:r>
            <w:r w:rsidRPr="00885F53">
              <w:rPr>
                <w:rFonts w:ascii="Arial" w:hAnsi="Arial" w:cs="Arial"/>
                <w:b/>
                <w:sz w:val="18"/>
              </w:rPr>
              <w:t xml:space="preserve"> </w:t>
            </w:r>
            <w:r w:rsidRPr="00885F53">
              <w:rPr>
                <w:rFonts w:ascii="Arial" w:hAnsi="Arial"/>
                <w:b/>
                <w:sz w:val="18"/>
              </w:rPr>
              <w:t>[s] (number of DRX cycles)</w:t>
            </w:r>
          </w:p>
        </w:tc>
      </w:tr>
      <w:tr w:rsidR="00A77CE5" w:rsidRPr="00885F53" w14:paraId="298FB881"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54BFD" w14:textId="77777777" w:rsidR="00A77CE5" w:rsidRPr="00885F53" w:rsidRDefault="00A77CE5" w:rsidP="00C15974">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40F556" w14:textId="77777777" w:rsidR="00A77CE5" w:rsidRPr="00885F53" w:rsidRDefault="00A77CE5" w:rsidP="00C15974">
            <w:pPr>
              <w:keepNext/>
              <w:keepLines/>
              <w:spacing w:after="0"/>
              <w:jc w:val="center"/>
              <w:rPr>
                <w:rFonts w:ascii="Arial" w:hAnsi="Arial"/>
                <w:b/>
                <w:sz w:val="18"/>
              </w:rPr>
            </w:pPr>
            <w:r w:rsidRPr="00885F53">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A10C892" w14:textId="77777777" w:rsidR="00A77CE5" w:rsidRPr="00885F53" w:rsidRDefault="00A77CE5" w:rsidP="00C15974">
            <w:pPr>
              <w:keepNext/>
              <w:keepLines/>
              <w:spacing w:after="0"/>
              <w:jc w:val="center"/>
              <w:rPr>
                <w:rFonts w:ascii="Arial" w:hAnsi="Arial"/>
                <w:b/>
                <w:sz w:val="18"/>
                <w:vertAlign w:val="superscript"/>
              </w:rPr>
            </w:pPr>
            <w:r w:rsidRPr="00885F53">
              <w:rPr>
                <w:rFonts w:ascii="Arial" w:hAnsi="Arial"/>
                <w:b/>
                <w:sz w:val="18"/>
              </w:rPr>
              <w:t>FR2</w:t>
            </w:r>
            <w:r w:rsidRPr="00885F53">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B6B32"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C350E" w14:textId="77777777" w:rsidR="00A77CE5" w:rsidRPr="00885F53" w:rsidRDefault="00A77CE5" w:rsidP="00C159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3667" w14:textId="77777777" w:rsidR="00A77CE5" w:rsidRPr="00885F53" w:rsidRDefault="00A77CE5" w:rsidP="00C15974">
            <w:pPr>
              <w:spacing w:after="0"/>
              <w:rPr>
                <w:rFonts w:ascii="Arial" w:hAnsi="Arial"/>
                <w:b/>
                <w:sz w:val="18"/>
              </w:rPr>
            </w:pPr>
          </w:p>
        </w:tc>
      </w:tr>
      <w:tr w:rsidR="00A77CE5" w:rsidRPr="00DB25A1" w14:paraId="3A884015"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A5F15B" w14:textId="77777777" w:rsidR="00A77CE5" w:rsidRPr="00885F53" w:rsidRDefault="00A77CE5" w:rsidP="00C15974">
            <w:pPr>
              <w:keepNext/>
              <w:keepLines/>
              <w:spacing w:after="0"/>
              <w:jc w:val="center"/>
            </w:pPr>
            <w:r w:rsidRPr="00885F53">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28D4EC" w14:textId="77777777" w:rsidR="00A77CE5" w:rsidRPr="00885F53" w:rsidRDefault="00A77CE5" w:rsidP="00C15974">
            <w:pPr>
              <w:keepNext/>
              <w:keepLines/>
              <w:spacing w:after="0"/>
              <w:jc w:val="center"/>
              <w:rPr>
                <w:rFonts w:ascii="Arial" w:hAnsi="Arial"/>
                <w:sz w:val="18"/>
              </w:rPr>
            </w:pPr>
            <w:r w:rsidRPr="00885F5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F7D49A9" w14:textId="77777777" w:rsidR="00A77CE5" w:rsidRPr="00885F53" w:rsidRDefault="00A77CE5" w:rsidP="00C15974">
            <w:pPr>
              <w:keepNext/>
              <w:keepLines/>
              <w:spacing w:after="0"/>
              <w:jc w:val="center"/>
              <w:rPr>
                <w:rFonts w:ascii="Arial" w:hAnsi="Arial"/>
                <w:sz w:val="18"/>
              </w:rPr>
            </w:pPr>
            <w:r w:rsidRPr="00885F5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447FAFC3"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11.52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sz w:val="18"/>
                <w:lang w:val="sv-SE"/>
              </w:rPr>
              <w:t xml:space="preserve"> (36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69DBC"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1.28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(4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5E2397" w14:textId="77777777" w:rsidR="00A77CE5" w:rsidRPr="00F52E47" w:rsidRDefault="00A77CE5" w:rsidP="00C15974">
            <w:pPr>
              <w:keepNext/>
              <w:keepLines/>
              <w:spacing w:after="0"/>
              <w:jc w:val="center"/>
              <w:rPr>
                <w:lang w:val="sv-SE"/>
              </w:rPr>
            </w:pPr>
            <w:r w:rsidRPr="00F52E47">
              <w:rPr>
                <w:rFonts w:ascii="Arial" w:hAnsi="Arial"/>
                <w:sz w:val="18"/>
                <w:lang w:val="sv-SE"/>
              </w:rPr>
              <w:t xml:space="preserve">5.12 x N1 </w:t>
            </w:r>
            <w:r w:rsidRPr="00F52E47">
              <w:rPr>
                <w:rFonts w:ascii="Arial" w:hAnsi="Arial" w:cs="Arial"/>
                <w:sz w:val="18"/>
                <w:lang w:val="sv-SE" w:eastAsia="zh-CN"/>
              </w:rPr>
              <w:t xml:space="preserve">x 1.5 x </w:t>
            </w:r>
            <w:r w:rsidRPr="00F52E47">
              <w:rPr>
                <w:rFonts w:ascii="Arial" w:hAnsi="Arial"/>
                <w:snapToGrid w:val="0"/>
                <w:sz w:val="18"/>
                <w:lang w:val="sv-SE" w:eastAsia="zh-CN"/>
              </w:rPr>
              <w:t>K1</w:t>
            </w:r>
            <w:r w:rsidRPr="00F52E47">
              <w:rPr>
                <w:rFonts w:ascii="Arial" w:hAnsi="Arial" w:cs="Arial"/>
                <w:sz w:val="18"/>
                <w:lang w:val="sv-SE" w:eastAsia="zh-CN"/>
              </w:rPr>
              <w:t xml:space="preserve"> </w:t>
            </w:r>
            <w:r w:rsidRPr="00F52E47">
              <w:rPr>
                <w:rFonts w:ascii="Arial" w:hAnsi="Arial"/>
                <w:sz w:val="18"/>
                <w:lang w:val="sv-SE"/>
              </w:rPr>
              <w:t>(16 x N1</w:t>
            </w:r>
            <w:r w:rsidRPr="00F52E47">
              <w:rPr>
                <w:rFonts w:ascii="Arial" w:hAnsi="Arial" w:cs="Arial"/>
                <w:sz w:val="18"/>
                <w:lang w:val="sv-SE" w:eastAsia="zh-CN"/>
              </w:rPr>
              <w:t xml:space="preserve"> x 1.5 x </w:t>
            </w:r>
            <w:r w:rsidRPr="00F52E47">
              <w:rPr>
                <w:rFonts w:ascii="Arial" w:hAnsi="Arial"/>
                <w:snapToGrid w:val="0"/>
                <w:sz w:val="18"/>
                <w:lang w:val="sv-SE" w:eastAsia="zh-CN"/>
              </w:rPr>
              <w:t>K1</w:t>
            </w:r>
            <w:r w:rsidRPr="00F52E47">
              <w:rPr>
                <w:rFonts w:ascii="Arial" w:hAnsi="Arial"/>
                <w:sz w:val="18"/>
                <w:lang w:val="sv-SE"/>
              </w:rPr>
              <w:t>)</w:t>
            </w:r>
          </w:p>
        </w:tc>
      </w:tr>
      <w:tr w:rsidR="00A77CE5" w:rsidRPr="00885F53" w14:paraId="55399FFC"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F3282" w14:textId="77777777" w:rsidR="00A77CE5" w:rsidRPr="00885F53" w:rsidRDefault="00A77CE5" w:rsidP="00C15974">
            <w:pPr>
              <w:keepNext/>
              <w:keepLines/>
              <w:spacing w:after="0"/>
              <w:jc w:val="center"/>
            </w:pPr>
            <w:r w:rsidRPr="00885F53">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66A4"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B6B02" w14:textId="77777777" w:rsidR="00A77CE5" w:rsidRPr="00885F53" w:rsidRDefault="00A77CE5" w:rsidP="00C15974">
            <w:pPr>
              <w:keepNext/>
              <w:keepLines/>
              <w:spacing w:after="0"/>
              <w:jc w:val="center"/>
              <w:rPr>
                <w:rFonts w:ascii="Arial" w:hAnsi="Arial"/>
                <w:sz w:val="18"/>
              </w:rPr>
            </w:pPr>
            <w:r w:rsidRPr="00885F5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6D6505DD" w14:textId="77777777" w:rsidR="00A77CE5" w:rsidRPr="00885F53" w:rsidRDefault="00A77CE5" w:rsidP="00C15974">
            <w:pPr>
              <w:keepNext/>
              <w:keepLines/>
              <w:spacing w:after="0"/>
              <w:jc w:val="center"/>
            </w:pPr>
            <w:r w:rsidRPr="00885F53">
              <w:rPr>
                <w:rFonts w:ascii="Arial" w:hAnsi="Arial"/>
                <w:sz w:val="18"/>
              </w:rPr>
              <w:t>17.92x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79EDCD4"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48AA070" w14:textId="77777777" w:rsidR="00A77CE5" w:rsidRPr="00885F53" w:rsidRDefault="00A77CE5" w:rsidP="00C15974">
            <w:pPr>
              <w:keepNext/>
              <w:keepLines/>
              <w:spacing w:after="0"/>
              <w:jc w:val="center"/>
            </w:pPr>
            <w:r w:rsidRPr="00885F53">
              <w:rPr>
                <w:rFonts w:ascii="Arial" w:hAnsi="Arial"/>
                <w:sz w:val="18"/>
              </w:rPr>
              <w:t>5.12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61FA65ED"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BB6256" w14:textId="77777777" w:rsidR="00A77CE5" w:rsidRPr="00885F53" w:rsidRDefault="00A77CE5" w:rsidP="00C15974">
            <w:pPr>
              <w:keepNext/>
              <w:keepLines/>
              <w:spacing w:after="0"/>
              <w:jc w:val="center"/>
            </w:pPr>
            <w:r w:rsidRPr="00885F53">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84447"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2012C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3E7C9ACE" w14:textId="77777777" w:rsidR="00A77CE5" w:rsidRPr="00885F53" w:rsidRDefault="00A77CE5" w:rsidP="00C15974">
            <w:pPr>
              <w:keepNext/>
              <w:keepLines/>
              <w:spacing w:after="0"/>
              <w:jc w:val="center"/>
            </w:pPr>
            <w:r w:rsidRPr="00885F53">
              <w:rPr>
                <w:rFonts w:ascii="Arial" w:hAnsi="Arial"/>
                <w:sz w:val="18"/>
              </w:rPr>
              <w:t>32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D4BB41E" w14:textId="77777777" w:rsidR="00A77CE5" w:rsidRPr="00885F53" w:rsidRDefault="00A77CE5" w:rsidP="00C15974">
            <w:pPr>
              <w:keepNext/>
              <w:keepLines/>
              <w:spacing w:after="0"/>
              <w:jc w:val="center"/>
            </w:pPr>
            <w:r w:rsidRPr="00885F53">
              <w:rPr>
                <w:rFonts w:ascii="Arial" w:hAnsi="Arial"/>
                <w:sz w:val="18"/>
              </w:rPr>
              <w:t>1.28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C49B039" w14:textId="77777777" w:rsidR="00A77CE5" w:rsidRPr="00885F53" w:rsidRDefault="00A77CE5" w:rsidP="00C15974">
            <w:pPr>
              <w:keepNext/>
              <w:keepLines/>
              <w:spacing w:after="0"/>
              <w:jc w:val="center"/>
            </w:pPr>
            <w:r w:rsidRPr="00885F53">
              <w:rPr>
                <w:rFonts w:ascii="Arial" w:hAnsi="Arial"/>
                <w:sz w:val="18"/>
              </w:rPr>
              <w:t>6.4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(5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56D9C734"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25329A" w14:textId="77777777" w:rsidR="00A77CE5" w:rsidRPr="00885F53" w:rsidRDefault="00A77CE5" w:rsidP="00C15974">
            <w:pPr>
              <w:keepNext/>
              <w:keepLines/>
              <w:spacing w:after="0"/>
              <w:jc w:val="center"/>
            </w:pPr>
            <w:r w:rsidRPr="00885F53">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3214D" w14:textId="77777777" w:rsidR="00A77CE5" w:rsidRPr="00885F53" w:rsidRDefault="00A77CE5" w:rsidP="00C1597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15B43" w14:textId="77777777" w:rsidR="00A77CE5" w:rsidRPr="00885F53" w:rsidRDefault="00A77CE5" w:rsidP="00C15974">
            <w:pPr>
              <w:keepNext/>
              <w:keepLines/>
              <w:spacing w:after="0"/>
              <w:jc w:val="center"/>
              <w:rPr>
                <w:rFonts w:ascii="Arial" w:hAnsi="Arial"/>
                <w:sz w:val="18"/>
              </w:rPr>
            </w:pPr>
            <w:r w:rsidRPr="00885F5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524726CE" w14:textId="77777777" w:rsidR="00A77CE5" w:rsidRPr="00885F53" w:rsidRDefault="00A77CE5" w:rsidP="00C15974">
            <w:pPr>
              <w:keepNext/>
              <w:keepLines/>
              <w:spacing w:after="0"/>
              <w:jc w:val="center"/>
            </w:pPr>
            <w:r w:rsidRPr="00885F53">
              <w:rPr>
                <w:rFonts w:ascii="Arial" w:hAnsi="Arial"/>
                <w:sz w:val="18"/>
              </w:rPr>
              <w:t>58.88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(23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EA88448" w14:textId="77777777" w:rsidR="00A77CE5" w:rsidRPr="00885F53" w:rsidRDefault="00A77CE5" w:rsidP="00C15974">
            <w:pPr>
              <w:keepNext/>
              <w:keepLines/>
              <w:spacing w:after="0"/>
              <w:jc w:val="center"/>
            </w:pPr>
            <w:r w:rsidRPr="00885F53">
              <w:rPr>
                <w:rFonts w:ascii="Arial" w:hAnsi="Arial"/>
                <w:sz w:val="18"/>
              </w:rPr>
              <w:t>2.56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(1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E770A8" w14:textId="77777777" w:rsidR="00A77CE5" w:rsidRPr="00885F53" w:rsidRDefault="00A77CE5" w:rsidP="00C15974">
            <w:pPr>
              <w:keepNext/>
              <w:keepLines/>
              <w:spacing w:after="0"/>
              <w:jc w:val="center"/>
            </w:pPr>
            <w:r w:rsidRPr="00885F53">
              <w:rPr>
                <w:rFonts w:ascii="Arial" w:hAnsi="Arial"/>
                <w:sz w:val="18"/>
              </w:rPr>
              <w:t>7.68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 xml:space="preserve"> (3 x N1</w:t>
            </w:r>
            <w:r w:rsidRPr="00885F53">
              <w:rPr>
                <w:rFonts w:ascii="Arial" w:hAnsi="Arial" w:cs="Arial"/>
                <w:sz w:val="18"/>
                <w:lang w:eastAsia="zh-CN"/>
              </w:rPr>
              <w:t xml:space="preserve"> </w:t>
            </w:r>
            <w:r>
              <w:rPr>
                <w:rFonts w:ascii="Arial" w:hAnsi="Arial" w:cs="Arial"/>
                <w:sz w:val="18"/>
                <w:lang w:eastAsia="zh-CN"/>
              </w:rPr>
              <w:t xml:space="preserve">x </w:t>
            </w:r>
            <w:r>
              <w:rPr>
                <w:rFonts w:ascii="Arial" w:hAnsi="Arial"/>
                <w:snapToGrid w:val="0"/>
                <w:sz w:val="18"/>
                <w:lang w:eastAsia="zh-CN"/>
              </w:rPr>
              <w:t>K1</w:t>
            </w:r>
            <w:r w:rsidRPr="00885F53">
              <w:rPr>
                <w:rFonts w:ascii="Arial" w:hAnsi="Arial"/>
                <w:sz w:val="18"/>
              </w:rPr>
              <w:t>)</w:t>
            </w:r>
          </w:p>
        </w:tc>
      </w:tr>
      <w:tr w:rsidR="00A77CE5" w:rsidRPr="00885F53" w14:paraId="0A5BBC0E"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BBBFE90" w14:textId="77777777" w:rsidR="00A77CE5" w:rsidRDefault="00A77CE5" w:rsidP="00C15974">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14:paraId="7621D0FF" w14:textId="0ED96686" w:rsidR="00A77CE5" w:rsidRPr="00885F53" w:rsidRDefault="00A77CE5" w:rsidP="00C15974">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the </w:t>
            </w:r>
            <w:r w:rsidR="00557212" w:rsidRPr="00485479">
              <w:rPr>
                <w:i/>
                <w:iCs/>
                <w:lang w:eastAsia="zh-CN"/>
              </w:rPr>
              <w:t>lowMobilityEvalutation</w:t>
            </w:r>
            <w:r w:rsidR="00557212">
              <w:rPr>
                <w:lang w:eastAsia="zh-CN"/>
              </w:rPr>
              <w:t xml:space="preserve"> [2]</w:t>
            </w:r>
            <w:r w:rsidR="00557212">
              <w:rPr>
                <w:snapToGrid w:val="0"/>
                <w:lang w:eastAsia="zh-CN"/>
              </w:rPr>
              <w:t xml:space="preserve"> criterion</w:t>
            </w:r>
            <w:r>
              <w:rPr>
                <w:snapToGrid w:val="0"/>
                <w:lang w:eastAsia="zh-CN"/>
              </w:rPr>
              <w:t>.</w:t>
            </w:r>
          </w:p>
        </w:tc>
      </w:tr>
    </w:tbl>
    <w:p w14:paraId="7C4A0A79" w14:textId="77777777" w:rsidR="00A77CE5" w:rsidRDefault="00A77CE5" w:rsidP="00A77CE5">
      <w:pPr>
        <w:rPr>
          <w:lang w:eastAsia="zh-CN"/>
        </w:rPr>
      </w:pPr>
    </w:p>
    <w:p w14:paraId="3F80B64C" w14:textId="77777777" w:rsidR="00A77CE5" w:rsidRDefault="00A77CE5" w:rsidP="00A77CE5">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47DE62A4" w14:textId="51AE167A"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del w:id="15" w:author="Huawei" w:date="2020-09-21T17:53:00Z">
        <w:r w:rsidDel="00AF23C5">
          <w:rPr>
            <w:rFonts w:eastAsiaTheme="minorEastAsia"/>
            <w:lang w:eastAsia="zh-CN"/>
          </w:rPr>
          <w:delText>intra</w:delText>
        </w:r>
      </w:del>
      <w:ins w:id="16" w:author="Huawei" w:date="2020-09-21T17:53:00Z">
        <w:r w:rsidR="00AF23C5">
          <w:rPr>
            <w:rFonts w:eastAsiaTheme="minorEastAsia"/>
            <w:lang w:eastAsia="zh-CN"/>
          </w:rPr>
          <w:t>inter</w:t>
        </w:r>
      </w:ins>
      <w:r>
        <w:rPr>
          <w:rFonts w:eastAsiaTheme="minorEastAsia"/>
          <w:lang w:eastAsia="zh-CN"/>
        </w:rPr>
        <w:t>-frequency NR cells provided that:</w:t>
      </w:r>
    </w:p>
    <w:p w14:paraId="397B1009"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4122F6AC" w14:textId="638FED05"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007F2675" w:rsidRPr="00485479">
        <w:rPr>
          <w:i/>
          <w:iCs/>
          <w:lang w:eastAsia="zh-CN"/>
        </w:rPr>
        <w:t>cellEdgeEvaluation</w:t>
      </w:r>
      <w:r w:rsidR="007F2675">
        <w:rPr>
          <w:i/>
          <w:iCs/>
          <w:lang w:eastAsia="zh-CN"/>
        </w:rPr>
        <w:t xml:space="preserve"> </w:t>
      </w:r>
      <w:r w:rsidR="007F2675">
        <w:rPr>
          <w:lang w:eastAsia="zh-CN"/>
        </w:rPr>
        <w:t>[2]</w:t>
      </w:r>
      <w:r>
        <w:rPr>
          <w:lang w:eastAsia="zh-CN"/>
        </w:rPr>
        <w:t xml:space="preserve"> criterion</w:t>
      </w:r>
      <w:r w:rsidRPr="000D542C">
        <w:rPr>
          <w:lang w:eastAsia="zh-CN"/>
        </w:rPr>
        <w:t>,</w:t>
      </w:r>
      <w:ins w:id="17" w:author="Huawei" w:date="2020-09-21T17:53:00Z">
        <w:r w:rsidR="00AF23C5">
          <w:rPr>
            <w:lang w:eastAsia="zh-CN"/>
          </w:rPr>
          <w:t xml:space="preserve"> and UE </w:t>
        </w:r>
      </w:ins>
      <w:ins w:id="18" w:author="Huawei" w:date="2020-09-21T18:15:00Z">
        <w:r w:rsidR="00DB150E">
          <w:rPr>
            <w:lang w:eastAsia="zh-CN"/>
          </w:rPr>
          <w:t xml:space="preserve">has </w:t>
        </w:r>
      </w:ins>
      <w:ins w:id="19" w:author="Huawei" w:date="2020-09-21T17:53:00Z">
        <w:r w:rsidR="00AF23C5">
          <w:rPr>
            <w:lang w:eastAsia="zh-CN"/>
          </w:rPr>
          <w:t>fulfilled</w:t>
        </w:r>
      </w:ins>
      <w:r w:rsidRPr="00AD77EE">
        <w:rPr>
          <w:lang w:eastAsia="zh-CN"/>
        </w:rPr>
        <w:t xml:space="preserve"> or  </w:t>
      </w:r>
    </w:p>
    <w:p w14:paraId="755DF04F" w14:textId="6F48D21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F2675" w:rsidRPr="00485479">
        <w:rPr>
          <w:i/>
          <w:iCs/>
          <w:lang w:eastAsia="zh-CN"/>
        </w:rPr>
        <w:t>lowMobilityEvalutation</w:t>
      </w:r>
      <w:r w:rsidR="007F2675">
        <w:rPr>
          <w:lang w:eastAsia="zh-CN"/>
        </w:rPr>
        <w:t xml:space="preserve"> [2]</w:t>
      </w:r>
      <w:r w:rsidRPr="00AD77EE">
        <w:rPr>
          <w:lang w:eastAsia="zh-CN"/>
        </w:rPr>
        <w:t xml:space="preserve"> criterion and </w:t>
      </w:r>
      <w:r w:rsidR="007F2675" w:rsidRPr="00485479">
        <w:rPr>
          <w:i/>
          <w:iCs/>
          <w:lang w:eastAsia="zh-CN"/>
        </w:rPr>
        <w:t>cellEdgeEvaluation</w:t>
      </w:r>
      <w:r w:rsidR="007F2675">
        <w:rPr>
          <w:i/>
          <w:iCs/>
          <w:lang w:eastAsia="zh-CN"/>
        </w:rPr>
        <w:t xml:space="preserve"> </w:t>
      </w:r>
      <w:r w:rsidR="007F2675">
        <w:rPr>
          <w:lang w:eastAsia="zh-CN"/>
        </w:rPr>
        <w:t>[2]</w:t>
      </w:r>
      <w:r w:rsidRPr="00AD77EE">
        <w:rPr>
          <w:lang w:eastAsia="zh-CN"/>
        </w:rPr>
        <w:t xml:space="preserve"> criterion</w:t>
      </w:r>
      <w:r w:rsidR="0073636D" w:rsidRPr="00D36387">
        <w:rPr>
          <w:lang w:eastAsia="zh-CN"/>
        </w:rPr>
        <w:t xml:space="preserve"> </w:t>
      </w:r>
      <w:r w:rsidR="0073636D">
        <w:rPr>
          <w:lang w:eastAsia="zh-CN"/>
        </w:rPr>
        <w:t xml:space="preserve">and </w:t>
      </w:r>
      <w:r w:rsidR="0073636D" w:rsidRPr="0061045D">
        <w:rPr>
          <w:i/>
          <w:lang w:eastAsia="zh-CN"/>
        </w:rPr>
        <w:t>combineRelaxedMeasCondition</w:t>
      </w:r>
      <w:r w:rsidR="0073636D">
        <w:rPr>
          <w:rFonts w:hint="eastAsia"/>
          <w:lang w:eastAsia="zh-CN"/>
        </w:rPr>
        <w:t xml:space="preserve"> </w:t>
      </w:r>
      <w:r w:rsidR="0073636D">
        <w:rPr>
          <w:lang w:eastAsia="zh-CN"/>
        </w:rPr>
        <w:t>[</w:t>
      </w:r>
      <w:r w:rsidR="005B25CA">
        <w:rPr>
          <w:lang w:eastAsia="zh-CN"/>
        </w:rPr>
        <w:t>2</w:t>
      </w:r>
      <w:r w:rsidR="0073636D">
        <w:rPr>
          <w:lang w:eastAsia="zh-CN"/>
        </w:rPr>
        <w:t xml:space="preserve">] not configured or </w:t>
      </w:r>
      <w:r w:rsidR="006D238F">
        <w:rPr>
          <w:lang w:eastAsia="zh-CN"/>
        </w:rPr>
        <w:t xml:space="preserve">configured but </w:t>
      </w:r>
      <w:r w:rsidR="0073636D">
        <w:rPr>
          <w:lang w:eastAsia="zh-CN"/>
        </w:rPr>
        <w:t>set to FALSE</w:t>
      </w:r>
      <w:r w:rsidRPr="00AD77EE">
        <w:rPr>
          <w:lang w:eastAsia="zh-CN"/>
        </w:rPr>
        <w:t xml:space="preserve">, </w:t>
      </w:r>
      <w:r w:rsidR="00BF56E5">
        <w:rPr>
          <w:lang w:eastAsia="zh-CN"/>
        </w:rPr>
        <w:t xml:space="preserve">and </w:t>
      </w:r>
      <w:r>
        <w:rPr>
          <w:lang w:eastAsia="zh-CN"/>
        </w:rPr>
        <w:t xml:space="preserve"> </w:t>
      </w:r>
    </w:p>
    <w:p w14:paraId="2FD90002" w14:textId="61B0CE9A" w:rsidR="00A77CE5" w:rsidRPr="00AD77EE" w:rsidRDefault="00A77CE5" w:rsidP="00A77CE5">
      <w:pPr>
        <w:pStyle w:val="B10"/>
        <w:rPr>
          <w:lang w:eastAsia="zh-CN"/>
        </w:rPr>
      </w:pPr>
      <w:r>
        <w:rPr>
          <w:lang w:eastAsia="zh-CN"/>
        </w:rPr>
        <w:t>-</w:t>
      </w:r>
      <w:r>
        <w:rPr>
          <w:lang w:eastAsia="zh-CN"/>
        </w:rPr>
        <w:tab/>
      </w:r>
      <w:r w:rsidR="00BF56E5">
        <w:rPr>
          <w:lang w:eastAsia="zh-CN"/>
        </w:rPr>
        <w:t xml:space="preserve">UE </w:t>
      </w:r>
      <w:r w:rsidRPr="00AD77EE">
        <w:rPr>
          <w:lang w:eastAsia="zh-CN"/>
        </w:rPr>
        <w:t>has fulfilled only th</w:t>
      </w:r>
      <w:r>
        <w:rPr>
          <w:lang w:eastAsia="zh-CN"/>
        </w:rPr>
        <w:t xml:space="preserve">e </w:t>
      </w:r>
      <w:ins w:id="20" w:author="Huawei" w:date="2020-09-21T17:53:00Z">
        <w:r w:rsidR="00AF23C5" w:rsidRPr="00485479">
          <w:rPr>
            <w:i/>
            <w:iCs/>
            <w:lang w:eastAsia="zh-CN"/>
          </w:rPr>
          <w:t>cellEdgeEvaluation</w:t>
        </w:r>
        <w:r w:rsidR="00AF23C5">
          <w:rPr>
            <w:i/>
            <w:iCs/>
            <w:lang w:eastAsia="zh-CN"/>
          </w:rPr>
          <w:t xml:space="preserve"> </w:t>
        </w:r>
      </w:ins>
      <w:del w:id="21" w:author="Huawei" w:date="2020-09-21T17:53:00Z">
        <w:r w:rsidR="00D50A83" w:rsidRPr="00485479" w:rsidDel="00AF23C5">
          <w:rPr>
            <w:i/>
            <w:iCs/>
            <w:lang w:eastAsia="zh-CN"/>
          </w:rPr>
          <w:delText>lowMobilityEvalutation</w:delText>
        </w:r>
        <w:r w:rsidR="00D50A83" w:rsidDel="00AF23C5">
          <w:rPr>
            <w:lang w:eastAsia="zh-CN"/>
          </w:rPr>
          <w:delText xml:space="preserve"> </w:delText>
        </w:r>
      </w:del>
      <w:r w:rsidR="00D50A83">
        <w:rPr>
          <w:lang w:eastAsia="zh-CN"/>
        </w:rPr>
        <w:t>[2]</w:t>
      </w:r>
      <w:r>
        <w:rPr>
          <w:lang w:eastAsia="zh-CN"/>
        </w:rPr>
        <w:t xml:space="preserve"> criterion.</w:t>
      </w:r>
    </w:p>
    <w:p w14:paraId="32E22990" w14:textId="08C4296E" w:rsidR="00A77CE5" w:rsidRDefault="00C15974" w:rsidP="00A77CE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w:t>
      </w:r>
      <w:r w:rsidR="00EF409D">
        <w:rPr>
          <w:rFonts w:eastAsiaTheme="minorEastAsia" w:hint="eastAsia"/>
          <w:lang w:eastAsia="zh-CN"/>
        </w:rPr>
        <w:t>e</w:t>
      </w:r>
      <w:r>
        <w:rPr>
          <w:rFonts w:eastAsiaTheme="minorEastAsia" w:hint="eastAsia"/>
          <w:lang w:eastAsia="zh-CN"/>
        </w:rPr>
        <w:t>n t</w:t>
      </w:r>
      <w:r w:rsidR="00A77CE5" w:rsidRPr="0089796C">
        <w:rPr>
          <w:noProof/>
        </w:rPr>
        <w:t xml:space="preserve">he 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2961552D" w14:textId="77777777" w:rsidR="00A77CE5" w:rsidRDefault="00A77CE5" w:rsidP="00A77CE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160D6D5A"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1C28CC8C"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643BC8D6" w14:textId="77777777" w:rsidR="00A77CE5" w:rsidRDefault="00A77CE5" w:rsidP="00A77CE5">
      <w:pPr>
        <w:rPr>
          <w:noProof/>
        </w:rPr>
      </w:pPr>
      <w:r w:rsidRPr="00EC47A7">
        <w:rPr>
          <w:noProof/>
        </w:rPr>
        <w:t>When Srxlev &gt; S</w:t>
      </w:r>
      <w:r w:rsidRPr="00E63F93">
        <w:rPr>
          <w:noProof/>
          <w:vertAlign w:val="subscript"/>
        </w:rPr>
        <w:t>nonIntraSearchP</w:t>
      </w:r>
      <w:r w:rsidRPr="00EC47A7">
        <w:rPr>
          <w:noProof/>
        </w:rPr>
        <w:t xml:space="preserve"> and Squal &gt; S</w:t>
      </w:r>
      <w:r w:rsidRPr="00E63F93">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64949980" w14:textId="77777777" w:rsidR="00A77CE5" w:rsidRPr="00885F53" w:rsidRDefault="00A77CE5" w:rsidP="00A77CE5">
      <w:pPr>
        <w:pStyle w:val="TH"/>
        <w:rPr>
          <w:vertAlign w:val="subscript"/>
        </w:rPr>
      </w:pPr>
      <w:r w:rsidRPr="00885F53">
        <w:lastRenderedPageBreak/>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77CE5" w:rsidRPr="00885F53" w14:paraId="1A0ECE00" w14:textId="77777777" w:rsidTr="00C1597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D1A296" w14:textId="77777777" w:rsidR="00A77CE5" w:rsidRPr="00885F53" w:rsidRDefault="00A77CE5" w:rsidP="00C15974">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C571B3A" w14:textId="77777777" w:rsidR="00A77CE5" w:rsidRPr="00885F53" w:rsidRDefault="00A77CE5" w:rsidP="00C1597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BC4588" w14:textId="77777777" w:rsidR="00A77CE5" w:rsidRPr="00885F53" w:rsidRDefault="00A77CE5" w:rsidP="00C15974">
            <w:pPr>
              <w:pStyle w:val="TAH"/>
            </w:pPr>
            <w:r w:rsidRPr="00885F53">
              <w:t>T</w:t>
            </w:r>
            <w:r w:rsidRPr="00885F53">
              <w:rPr>
                <w:vertAlign w:val="subscript"/>
              </w:rPr>
              <w:t>detect,NR_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C4347E" w14:textId="77777777" w:rsidR="00A77CE5" w:rsidRPr="00885F53" w:rsidRDefault="00A77CE5" w:rsidP="00C15974">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1EA78F" w14:textId="77777777" w:rsidR="00A77CE5" w:rsidRPr="00885F53" w:rsidRDefault="00A77CE5" w:rsidP="00C15974">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77CE5" w:rsidRPr="00885F53" w14:paraId="6205C4BB" w14:textId="77777777" w:rsidTr="00C15974">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1A08E" w14:textId="77777777" w:rsidR="00A77CE5" w:rsidRPr="00885F53" w:rsidRDefault="00A77CE5" w:rsidP="00C1597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A793728" w14:textId="77777777" w:rsidR="00A77CE5" w:rsidRPr="00885F53" w:rsidRDefault="00A77CE5" w:rsidP="00C1597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745F5FD" w14:textId="77777777" w:rsidR="00A77CE5" w:rsidRPr="00885F53" w:rsidRDefault="00A77CE5" w:rsidP="00C15974">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AB96F"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BEF3" w14:textId="77777777" w:rsidR="00A77CE5" w:rsidRPr="00885F53" w:rsidRDefault="00A77CE5" w:rsidP="00C1597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5222" w14:textId="77777777" w:rsidR="00A77CE5" w:rsidRPr="00885F53" w:rsidRDefault="00A77CE5" w:rsidP="00C15974">
            <w:pPr>
              <w:pStyle w:val="TAH"/>
            </w:pPr>
          </w:p>
        </w:tc>
      </w:tr>
      <w:tr w:rsidR="00A77CE5" w:rsidRPr="00DB25A1" w14:paraId="272F3BE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926BC" w14:textId="77777777" w:rsidR="00A77CE5" w:rsidRPr="00885F53" w:rsidRDefault="00A77CE5" w:rsidP="00C15974">
            <w:pPr>
              <w:pStyle w:val="TAC"/>
            </w:pPr>
            <w:r w:rsidRPr="00885F53">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2FA3E3" w14:textId="77777777" w:rsidR="00A77CE5" w:rsidRPr="00885F53" w:rsidRDefault="00A77CE5" w:rsidP="00C1597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BAEE7AD" w14:textId="77777777" w:rsidR="00A77CE5" w:rsidRPr="00885F53" w:rsidRDefault="00A77CE5" w:rsidP="00C1597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FFA91C5" w14:textId="77777777" w:rsidR="00A77CE5" w:rsidRPr="000D108A" w:rsidRDefault="00A77CE5" w:rsidP="00C15974">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B70134" w14:textId="77777777" w:rsidR="00A77CE5" w:rsidRPr="00D56527" w:rsidRDefault="00A77CE5" w:rsidP="00C15974">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B606CA" w14:textId="77777777" w:rsidR="00A77CE5" w:rsidRPr="00D56527" w:rsidRDefault="00A77CE5" w:rsidP="00C15974">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A77CE5" w:rsidRPr="00885F53" w14:paraId="2C0110D9"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1A5340" w14:textId="77777777" w:rsidR="00A77CE5" w:rsidRPr="00885F53" w:rsidRDefault="00A77CE5" w:rsidP="00C15974">
            <w:pPr>
              <w:pStyle w:val="TAC"/>
            </w:pPr>
            <w:r w:rsidRPr="00885F53">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6E3"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8CE6DF" w14:textId="77777777" w:rsidR="00A77CE5" w:rsidRPr="00885F53" w:rsidRDefault="00A77CE5" w:rsidP="00C1597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681F2FF" w14:textId="77777777" w:rsidR="00A77CE5" w:rsidRPr="00D56527" w:rsidRDefault="00A77CE5" w:rsidP="00C15974">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253EF64"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69137F21" w14:textId="77777777" w:rsidR="00A77CE5" w:rsidRPr="00D56527" w:rsidRDefault="00A77CE5" w:rsidP="00C15974">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A77CE5" w:rsidRPr="00885F53" w14:paraId="58B29B81"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F028FA" w14:textId="77777777" w:rsidR="00A77CE5" w:rsidRPr="00885F53" w:rsidRDefault="00A77CE5" w:rsidP="00C15974">
            <w:pPr>
              <w:pStyle w:val="TAC"/>
            </w:pPr>
            <w:r w:rsidRPr="00885F53">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0D7FB"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4ABE3B" w14:textId="77777777" w:rsidR="00A77CE5" w:rsidRPr="00885F53" w:rsidRDefault="00A77CE5" w:rsidP="00C1597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770B5A0" w14:textId="77777777" w:rsidR="00A77CE5" w:rsidRPr="00D56527" w:rsidRDefault="00A77CE5" w:rsidP="00C15974">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9F48CF2" w14:textId="77777777" w:rsidR="00A77CE5" w:rsidRPr="00D56527" w:rsidRDefault="00A77CE5" w:rsidP="00C15974">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45D0073D" w14:textId="77777777" w:rsidR="00A77CE5" w:rsidRPr="00D56527" w:rsidRDefault="00A77CE5" w:rsidP="00C15974">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A77CE5" w:rsidRPr="00885F53" w14:paraId="24FC426A" w14:textId="77777777" w:rsidTr="00C159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0496BA" w14:textId="77777777" w:rsidR="00A77CE5" w:rsidRPr="00885F53" w:rsidRDefault="00A77CE5" w:rsidP="00C15974">
            <w:pPr>
              <w:pStyle w:val="TAC"/>
            </w:pPr>
            <w:r w:rsidRPr="00885F53">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48DE" w14:textId="77777777" w:rsidR="00A77CE5" w:rsidRPr="00885F53" w:rsidRDefault="00A77CE5" w:rsidP="00C1597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534AAF" w14:textId="77777777" w:rsidR="00A77CE5" w:rsidRPr="00885F53" w:rsidRDefault="00A77CE5" w:rsidP="00C15974">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464F3D6" w14:textId="77777777" w:rsidR="00A77CE5" w:rsidRPr="00D56527" w:rsidRDefault="00A77CE5" w:rsidP="00C15974">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0FEB57E6" w14:textId="77777777" w:rsidR="00A77CE5" w:rsidRPr="00D56527" w:rsidRDefault="00A77CE5" w:rsidP="00C15974">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297CF65" w14:textId="77777777" w:rsidR="00A77CE5" w:rsidRPr="00D56527" w:rsidRDefault="00A77CE5" w:rsidP="00C15974">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A77CE5" w:rsidRPr="00885F53" w14:paraId="60735C6D" w14:textId="77777777" w:rsidTr="00C15974">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8CA57C" w14:textId="77777777" w:rsidR="00A77CE5" w:rsidRPr="00EC47A7" w:rsidRDefault="00A77CE5" w:rsidP="00C15974">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 N1 = 8 for all DRX cycle length.</w:t>
            </w:r>
          </w:p>
          <w:p w14:paraId="3AB5831A" w14:textId="687613E9" w:rsidR="00A77CE5" w:rsidRPr="00EC47A7" w:rsidRDefault="00A77CE5" w:rsidP="00C15974">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00557212" w:rsidRPr="00485479">
              <w:rPr>
                <w:i/>
                <w:iCs/>
                <w:lang w:eastAsia="zh-CN"/>
              </w:rPr>
              <w:t>cellEdgeEvaluation</w:t>
            </w:r>
            <w:r w:rsidR="00557212">
              <w:rPr>
                <w:i/>
                <w:iCs/>
                <w:lang w:eastAsia="zh-CN"/>
              </w:rPr>
              <w:t xml:space="preserve"> </w:t>
            </w:r>
            <w:r w:rsidR="00557212">
              <w:rPr>
                <w:lang w:eastAsia="zh-CN"/>
              </w:rPr>
              <w:t>[2]</w:t>
            </w:r>
            <w:r w:rsidRPr="00EC47A7">
              <w:rPr>
                <w:snapToGrid w:val="0"/>
                <w:lang w:eastAsia="zh-CN"/>
              </w:rPr>
              <w:t xml:space="preserve"> criterion.</w:t>
            </w:r>
          </w:p>
        </w:tc>
      </w:tr>
    </w:tbl>
    <w:p w14:paraId="44ADB596" w14:textId="77777777" w:rsidR="00A77CE5" w:rsidRPr="00B00A5E" w:rsidRDefault="00A77CE5" w:rsidP="00A77CE5">
      <w:pPr>
        <w:rPr>
          <w:lang w:val="en-US" w:eastAsia="zh-CN"/>
        </w:rPr>
      </w:pPr>
    </w:p>
    <w:p w14:paraId="571C1C39" w14:textId="77777777" w:rsidR="00A77CE5" w:rsidRDefault="00A77CE5" w:rsidP="00A77CE5">
      <w:pPr>
        <w:pStyle w:val="5"/>
        <w:rPr>
          <w:lang w:val="en-US" w:eastAsia="zh-CN"/>
        </w:rPr>
      </w:pPr>
      <w:r>
        <w:rPr>
          <w:lang w:val="en-US" w:eastAsia="zh-CN"/>
        </w:rPr>
        <w:t>4.2.2.10.4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6C73A3A6" w14:textId="14E6BF44"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EB19A1">
        <w:rPr>
          <w:rFonts w:eastAsiaTheme="minorEastAsia"/>
          <w:lang w:eastAsia="zh-CN"/>
        </w:rPr>
        <w:t>inter</w:t>
      </w:r>
      <w:r>
        <w:rPr>
          <w:rFonts w:eastAsiaTheme="minorEastAsia"/>
          <w:lang w:eastAsia="zh-CN"/>
        </w:rPr>
        <w:t>-frequency NR cells provided that:</w:t>
      </w:r>
    </w:p>
    <w:p w14:paraId="2B5A1B8E" w14:textId="77777777" w:rsidR="00A77CE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3ADFE0FE" w14:textId="79CD1756"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595D40" w:rsidRPr="00485479">
        <w:rPr>
          <w:i/>
          <w:iCs/>
          <w:lang w:eastAsia="zh-CN"/>
        </w:rPr>
        <w:t>lowMobilityEvalutation</w:t>
      </w:r>
      <w:r w:rsidR="00595D40">
        <w:rPr>
          <w:lang w:eastAsia="zh-CN"/>
        </w:rPr>
        <w:t xml:space="preserve"> [2]</w:t>
      </w:r>
      <w:r w:rsidRPr="00AD77EE">
        <w:rPr>
          <w:lang w:eastAsia="zh-CN"/>
        </w:rPr>
        <w:t xml:space="preserve"> criterion and </w:t>
      </w:r>
      <w:r w:rsidR="00595D40" w:rsidRPr="00485479">
        <w:rPr>
          <w:i/>
          <w:iCs/>
          <w:lang w:eastAsia="zh-CN"/>
        </w:rPr>
        <w:t>cellEdgeEvaluation</w:t>
      </w:r>
      <w:r w:rsidR="00595D40">
        <w:rPr>
          <w:i/>
          <w:iCs/>
          <w:lang w:eastAsia="zh-CN"/>
        </w:rPr>
        <w:t xml:space="preserve"> </w:t>
      </w:r>
      <w:r w:rsidR="00595D40">
        <w:rPr>
          <w:lang w:eastAsia="zh-CN"/>
        </w:rPr>
        <w:t>[2]</w:t>
      </w:r>
      <w:r w:rsidRPr="00AD77EE">
        <w:rPr>
          <w:lang w:eastAsia="zh-CN"/>
        </w:rPr>
        <w:t xml:space="preserve"> criterion, </w:t>
      </w:r>
      <w:r>
        <w:rPr>
          <w:lang w:eastAsia="zh-CN"/>
        </w:rPr>
        <w:t xml:space="preserve">and </w:t>
      </w:r>
    </w:p>
    <w:p w14:paraId="39C731E9" w14:textId="4C0525F1" w:rsidR="00A77CE5" w:rsidRDefault="00A77CE5" w:rsidP="00A77CE5">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r w:rsidR="00C869CF">
        <w:rPr>
          <w:lang w:eastAsia="zh-CN"/>
        </w:rPr>
        <w:t>, and</w:t>
      </w:r>
    </w:p>
    <w:p w14:paraId="252ECF5B" w14:textId="6DFD0915" w:rsidR="00DE691B" w:rsidRPr="00C15974" w:rsidRDefault="00C15974" w:rsidP="00E63F93">
      <w:pPr>
        <w:pStyle w:val="B10"/>
        <w:rPr>
          <w:rFonts w:eastAsiaTheme="minorEastAsia"/>
          <w:lang w:eastAsia="zh-CN"/>
        </w:rPr>
      </w:pPr>
      <w:r>
        <w:rPr>
          <w:rFonts w:hint="eastAsia"/>
          <w:lang w:eastAsia="zh-CN"/>
        </w:rPr>
        <w:t>-</w:t>
      </w:r>
      <w:r>
        <w:rPr>
          <w:rFonts w:hint="eastAsia"/>
          <w:lang w:eastAsia="zh-CN"/>
        </w:rPr>
        <w:tab/>
      </w:r>
      <w:r w:rsidR="00DE691B" w:rsidRPr="00C15974">
        <w:rPr>
          <w:rFonts w:eastAsiaTheme="minorEastAsia"/>
          <w:lang w:eastAsia="zh-CN"/>
        </w:rPr>
        <w:t>less than 1 hour have passed since measurements for cell reselection were last performed</w:t>
      </w:r>
    </w:p>
    <w:p w14:paraId="46EDA063" w14:textId="77777777" w:rsidR="00DE691B" w:rsidRPr="0039265E" w:rsidRDefault="00DE691B" w:rsidP="00A77CE5">
      <w:pPr>
        <w:pStyle w:val="B10"/>
        <w:rPr>
          <w:lang w:eastAsia="zh-CN"/>
        </w:rPr>
      </w:pPr>
    </w:p>
    <w:p w14:paraId="29D295FB" w14:textId="7219F4A8" w:rsidR="00A77CE5" w:rsidRDefault="00A77CE5" w:rsidP="00A77CE5">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0ED08BF6" w14:textId="5AC325A1" w:rsidR="00A77CE5" w:rsidRDefault="00A77CE5" w:rsidP="00A77CE5"/>
    <w:p w14:paraId="719624AC" w14:textId="77777777" w:rsidR="00A77CE5" w:rsidRPr="00885F53" w:rsidRDefault="00A77CE5" w:rsidP="00A77CE5">
      <w:pPr>
        <w:pStyle w:val="5"/>
        <w:rPr>
          <w:lang w:val="en-US" w:eastAsia="zh-CN"/>
        </w:rPr>
      </w:pPr>
      <w:r>
        <w:rPr>
          <w:lang w:val="en-US" w:eastAsia="zh-CN"/>
        </w:rPr>
        <w:t>4.2.2.11</w:t>
      </w:r>
      <w:r w:rsidRPr="001E7C13">
        <w:rPr>
          <w:lang w:val="en-US" w:eastAsia="zh-CN"/>
        </w:rPr>
        <w:t xml:space="preserve"> </w:t>
      </w:r>
      <w:r w:rsidRPr="001E7C13">
        <w:rPr>
          <w:lang w:val="en-US" w:eastAsia="zh-CN"/>
        </w:rPr>
        <w:tab/>
        <w:t>Measurements of inter-RAT E-UTRAN cells for UE configured with relaxed measurement criterion</w:t>
      </w:r>
    </w:p>
    <w:p w14:paraId="2809BF31" w14:textId="77777777" w:rsidR="00A77CE5" w:rsidRDefault="00A77CE5" w:rsidP="00A77CE5">
      <w:pPr>
        <w:pStyle w:val="H6"/>
        <w:rPr>
          <w:lang w:val="en-US" w:eastAsia="zh-CN"/>
        </w:rPr>
      </w:pPr>
      <w:r>
        <w:rPr>
          <w:lang w:val="en-US" w:eastAsia="zh-CN"/>
        </w:rPr>
        <w:t>4.2.2.11.1</w:t>
      </w:r>
      <w:r w:rsidRPr="00885F53">
        <w:rPr>
          <w:lang w:val="en-US" w:eastAsia="zh-CN"/>
        </w:rPr>
        <w:t xml:space="preserve"> </w:t>
      </w:r>
      <w:r w:rsidRPr="00885F53">
        <w:rPr>
          <w:lang w:val="en-US" w:eastAsia="zh-CN"/>
        </w:rPr>
        <w:tab/>
      </w:r>
      <w:r>
        <w:rPr>
          <w:lang w:val="en-US" w:eastAsia="zh-CN"/>
        </w:rPr>
        <w:t>Introduction</w:t>
      </w:r>
    </w:p>
    <w:p w14:paraId="18F87313" w14:textId="155D35E3" w:rsidR="00A77CE5" w:rsidRPr="000D108A" w:rsidRDefault="00A77CE5" w:rsidP="00A77CE5">
      <w:pPr>
        <w:rPr>
          <w:noProof/>
        </w:rPr>
      </w:pPr>
      <w:r w:rsidRPr="00D56527">
        <w:rPr>
          <w:noProof/>
        </w:rPr>
        <w:t xml:space="preserve">This section contains the requirements for measurements on inter-RAT E-UTRAN cells when the UE is configured with </w:t>
      </w:r>
      <w:r w:rsidRPr="000D108A">
        <w:rPr>
          <w:noProof/>
        </w:rPr>
        <w:t>any of following relaxed measurement critera:</w:t>
      </w:r>
    </w:p>
    <w:p w14:paraId="0E636331" w14:textId="33E9103F" w:rsidR="00A77CE5" w:rsidRPr="00F52E47" w:rsidRDefault="00A77CE5" w:rsidP="00A77CE5">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E1759F">
        <w:rPr>
          <w:noProof/>
        </w:rPr>
        <w:t>9</w:t>
      </w:r>
      <w:r w:rsidRPr="00F52E47">
        <w:rPr>
          <w:noProof/>
        </w:rPr>
        <w:t>.1 in [1],</w:t>
      </w:r>
    </w:p>
    <w:p w14:paraId="15E106A0" w14:textId="0F20FF01" w:rsidR="00A77CE5" w:rsidRPr="00F52E47" w:rsidRDefault="00A77CE5" w:rsidP="00A77CE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E1759F">
        <w:rPr>
          <w:noProof/>
        </w:rPr>
        <w:t>9</w:t>
      </w:r>
      <w:r w:rsidRPr="00F52E47">
        <w:rPr>
          <w:noProof/>
        </w:rPr>
        <w:t>.2 in [1],</w:t>
      </w:r>
    </w:p>
    <w:p w14:paraId="74C7E7F6" w14:textId="588ECF5E" w:rsidR="00A77CE5" w:rsidRPr="00066009" w:rsidRDefault="00A77CE5" w:rsidP="00A77CE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E1759F">
        <w:rPr>
          <w:noProof/>
        </w:rPr>
        <w:t>9</w:t>
      </w:r>
      <w:r w:rsidRPr="00F52E47">
        <w:rPr>
          <w:noProof/>
        </w:rPr>
        <w:t>.1 and 5.2.4.</w:t>
      </w:r>
      <w:r w:rsidR="00E1759F">
        <w:rPr>
          <w:noProof/>
        </w:rPr>
        <w:t>9</w:t>
      </w:r>
      <w:r w:rsidRPr="00F52E47">
        <w:rPr>
          <w:noProof/>
        </w:rPr>
        <w:t xml:space="preserve">.2 in [1] respectively.  </w:t>
      </w:r>
    </w:p>
    <w:p w14:paraId="341ABF48" w14:textId="77777777" w:rsidR="00A77CE5" w:rsidRDefault="00A77CE5" w:rsidP="00A77CE5">
      <w:pPr>
        <w:pStyle w:val="5"/>
        <w:rPr>
          <w:lang w:val="en-US" w:eastAsia="zh-CN"/>
        </w:rPr>
      </w:pPr>
      <w:r>
        <w:rPr>
          <w:lang w:val="en-US" w:eastAsia="zh-CN"/>
        </w:rPr>
        <w:t>4.2.2.11.2</w:t>
      </w:r>
      <w:r w:rsidRPr="00885F53">
        <w:rPr>
          <w:lang w:val="en-US" w:eastAsia="zh-CN"/>
        </w:rPr>
        <w:t xml:space="preserve"> </w:t>
      </w:r>
      <w:r w:rsidRPr="00885F53">
        <w:rPr>
          <w:lang w:val="en-US" w:eastAsia="zh-CN"/>
        </w:rPr>
        <w:tab/>
      </w:r>
      <w:r>
        <w:rPr>
          <w:lang w:val="en-US" w:eastAsia="zh-CN"/>
        </w:rPr>
        <w:t>Measurements for UE fulfilling low mobility criterion</w:t>
      </w:r>
    </w:p>
    <w:p w14:paraId="0128EAD4" w14:textId="77777777" w:rsidR="00A77CE5" w:rsidRPr="000D108A"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9C566F0" w14:textId="77777777" w:rsidR="00A77CE5" w:rsidRPr="009449C0" w:rsidRDefault="00A77CE5" w:rsidP="00A77CE5">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450AC733" w14:textId="24176602" w:rsidR="00A77CE5" w:rsidRPr="00CF075A" w:rsidRDefault="00A77CE5" w:rsidP="00A77CE5">
      <w:pPr>
        <w:pStyle w:val="B10"/>
        <w:rPr>
          <w:lang w:eastAsia="zh-CN"/>
        </w:rPr>
      </w:pPr>
      <w:r>
        <w:rPr>
          <w:lang w:eastAsia="zh-CN"/>
        </w:rPr>
        <w:t>-</w:t>
      </w:r>
      <w:r>
        <w:rPr>
          <w:lang w:eastAsia="zh-CN"/>
        </w:rPr>
        <w:tab/>
      </w:r>
      <w:r w:rsidRPr="009449C0">
        <w:rPr>
          <w:lang w:eastAsia="zh-CN"/>
        </w:rPr>
        <w:t xml:space="preserve">UE is configured with </w:t>
      </w:r>
      <w:r w:rsidR="004D658E" w:rsidRPr="00485479">
        <w:rPr>
          <w:i/>
          <w:iCs/>
          <w:lang w:eastAsia="zh-CN"/>
        </w:rPr>
        <w:t>lowMobilityEvalutation</w:t>
      </w:r>
      <w:r w:rsidR="004D658E">
        <w:rPr>
          <w:lang w:eastAsia="zh-CN"/>
        </w:rPr>
        <w:t xml:space="preserve"> [2]</w:t>
      </w:r>
      <w:r w:rsidRPr="009449C0">
        <w:rPr>
          <w:lang w:eastAsia="zh-CN"/>
        </w:rPr>
        <w:t xml:space="preserve"> criterion</w:t>
      </w:r>
      <w:ins w:id="22" w:author="Huawei" w:date="2020-09-21T18:06:00Z">
        <w:r w:rsidR="00BE22C9">
          <w:rPr>
            <w:lang w:eastAsia="zh-CN"/>
          </w:rPr>
          <w:t xml:space="preserve"> and UE</w:t>
        </w:r>
      </w:ins>
      <w:ins w:id="23" w:author="Huawei" w:date="2020-09-21T18:13:00Z">
        <w:r w:rsidR="00DB150E">
          <w:rPr>
            <w:lang w:eastAsia="zh-CN"/>
          </w:rPr>
          <w:t xml:space="preserve"> has</w:t>
        </w:r>
      </w:ins>
      <w:ins w:id="24" w:author="Huawei" w:date="2020-09-21T18:06:00Z">
        <w:r w:rsidR="00BE22C9">
          <w:rPr>
            <w:lang w:eastAsia="zh-CN"/>
          </w:rPr>
          <w:t xml:space="preserve"> fulfi</w:t>
        </w:r>
      </w:ins>
      <w:ins w:id="25" w:author="Huawei" w:date="2020-09-21T18:07:00Z">
        <w:r w:rsidR="00BE22C9">
          <w:rPr>
            <w:lang w:eastAsia="zh-CN"/>
          </w:rPr>
          <w:t>lled</w:t>
        </w:r>
      </w:ins>
      <w:r w:rsidRPr="009449C0">
        <w:rPr>
          <w:lang w:eastAsia="zh-CN"/>
        </w:rPr>
        <w:t xml:space="preserve">, </w:t>
      </w:r>
      <w:r w:rsidRPr="00CF075A">
        <w:rPr>
          <w:lang w:eastAsia="zh-CN"/>
        </w:rPr>
        <w:t xml:space="preserve">or  </w:t>
      </w:r>
    </w:p>
    <w:p w14:paraId="4988D5D7" w14:textId="1A323CF4" w:rsidR="00A77CE5" w:rsidRPr="00AD77EE" w:rsidRDefault="00A77CE5" w:rsidP="00A77CE5">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4D658E" w:rsidRPr="00485479">
        <w:rPr>
          <w:i/>
          <w:iCs/>
          <w:lang w:eastAsia="zh-CN"/>
        </w:rPr>
        <w:t>lowMobilityEvalutation</w:t>
      </w:r>
      <w:r w:rsidR="004D658E">
        <w:rPr>
          <w:lang w:eastAsia="zh-CN"/>
        </w:rPr>
        <w:t xml:space="preserve"> [2]</w:t>
      </w:r>
      <w:r w:rsidRPr="00AD77EE">
        <w:rPr>
          <w:lang w:eastAsia="zh-CN"/>
        </w:rPr>
        <w:t xml:space="preserve"> criterion and </w:t>
      </w:r>
      <w:r w:rsidR="004D658E" w:rsidRPr="00485479">
        <w:rPr>
          <w:i/>
          <w:iCs/>
          <w:lang w:eastAsia="zh-CN"/>
        </w:rPr>
        <w:t>cellEdgeEvaluation</w:t>
      </w:r>
      <w:r w:rsidR="004D658E">
        <w:rPr>
          <w:i/>
          <w:iCs/>
          <w:lang w:eastAsia="zh-CN"/>
        </w:rPr>
        <w:t xml:space="preserve"> </w:t>
      </w:r>
      <w:r w:rsidR="004D658E">
        <w:rPr>
          <w:lang w:eastAsia="zh-CN"/>
        </w:rPr>
        <w:t>[2]</w:t>
      </w:r>
      <w:r w:rsidRPr="00AD77EE">
        <w:rPr>
          <w:lang w:eastAsia="zh-CN"/>
        </w:rPr>
        <w:t xml:space="preserve"> criterion</w:t>
      </w:r>
      <w:r w:rsidR="00EE1A44" w:rsidRPr="00D36387">
        <w:rPr>
          <w:lang w:eastAsia="zh-CN"/>
        </w:rPr>
        <w:t xml:space="preserve"> </w:t>
      </w:r>
      <w:r w:rsidR="00EE1A44">
        <w:rPr>
          <w:lang w:eastAsia="zh-CN"/>
        </w:rPr>
        <w:t xml:space="preserve">and </w:t>
      </w:r>
      <w:r w:rsidR="00EE1A44" w:rsidRPr="0061045D">
        <w:rPr>
          <w:i/>
          <w:lang w:eastAsia="zh-CN"/>
        </w:rPr>
        <w:t>combineRelaxedMeasCondition</w:t>
      </w:r>
      <w:r w:rsidR="00EE1A44">
        <w:rPr>
          <w:rFonts w:hint="eastAsia"/>
          <w:lang w:eastAsia="zh-CN"/>
        </w:rPr>
        <w:t xml:space="preserve"> </w:t>
      </w:r>
      <w:r w:rsidR="00EE1A44">
        <w:rPr>
          <w:lang w:eastAsia="zh-CN"/>
        </w:rPr>
        <w:t>[</w:t>
      </w:r>
      <w:r w:rsidR="005B25CA">
        <w:rPr>
          <w:lang w:eastAsia="zh-CN"/>
        </w:rPr>
        <w:t>2</w:t>
      </w:r>
      <w:r w:rsidR="00EE1A44">
        <w:rPr>
          <w:lang w:eastAsia="zh-CN"/>
        </w:rPr>
        <w:t xml:space="preserve">] not configured or </w:t>
      </w:r>
      <w:r w:rsidR="00FE5A1E">
        <w:rPr>
          <w:lang w:eastAsia="zh-CN"/>
        </w:rPr>
        <w:t xml:space="preserve">configured but </w:t>
      </w:r>
      <w:r w:rsidR="00EE1A44">
        <w:rPr>
          <w:lang w:eastAsia="zh-CN"/>
        </w:rPr>
        <w:t>set to FALSE</w:t>
      </w:r>
      <w:r w:rsidRPr="00AD77EE">
        <w:rPr>
          <w:lang w:eastAsia="zh-CN"/>
        </w:rPr>
        <w:t xml:space="preserve">, </w:t>
      </w:r>
      <w:r w:rsidR="00BF56E5">
        <w:rPr>
          <w:lang w:eastAsia="zh-CN"/>
        </w:rPr>
        <w:t xml:space="preserve">and </w:t>
      </w:r>
      <w:r>
        <w:rPr>
          <w:lang w:eastAsia="zh-CN"/>
        </w:rPr>
        <w:t xml:space="preserve"> </w:t>
      </w:r>
    </w:p>
    <w:p w14:paraId="21808741" w14:textId="145920FA" w:rsidR="00A77CE5" w:rsidRPr="00F52E47" w:rsidRDefault="00A77CE5" w:rsidP="00A77CE5">
      <w:pPr>
        <w:pStyle w:val="B10"/>
        <w:rPr>
          <w:lang w:eastAsia="zh-CN"/>
        </w:rPr>
      </w:pPr>
      <w:r>
        <w:rPr>
          <w:lang w:eastAsia="zh-CN"/>
        </w:rPr>
        <w:t>-</w:t>
      </w:r>
      <w:r>
        <w:rPr>
          <w:lang w:eastAsia="zh-CN"/>
        </w:rPr>
        <w:tab/>
      </w:r>
      <w:r w:rsidR="00BF56E5">
        <w:rPr>
          <w:lang w:eastAsia="zh-CN"/>
        </w:rPr>
        <w:t xml:space="preserve">UE </w:t>
      </w:r>
      <w:r w:rsidRPr="00F52E47">
        <w:rPr>
          <w:lang w:eastAsia="zh-CN"/>
        </w:rPr>
        <w:t xml:space="preserve">has fulfilled only the </w:t>
      </w:r>
      <w:r w:rsidR="0082754C" w:rsidRPr="00485479">
        <w:rPr>
          <w:i/>
          <w:iCs/>
          <w:lang w:eastAsia="zh-CN"/>
        </w:rPr>
        <w:t>lowMobilityEvalutation</w:t>
      </w:r>
      <w:r w:rsidR="0082754C">
        <w:rPr>
          <w:lang w:eastAsia="zh-CN"/>
        </w:rPr>
        <w:t xml:space="preserve"> [2]</w:t>
      </w:r>
      <w:r w:rsidRPr="00F52E47">
        <w:rPr>
          <w:lang w:eastAsia="zh-CN"/>
        </w:rPr>
        <w:t xml:space="preserve"> criterion</w:t>
      </w:r>
      <w:r>
        <w:rPr>
          <w:lang w:eastAsia="zh-CN"/>
        </w:rPr>
        <w:t>.</w:t>
      </w:r>
    </w:p>
    <w:p w14:paraId="5AD17C8A" w14:textId="3C749404" w:rsidR="00A77CE5" w:rsidRDefault="00EF409D" w:rsidP="00A77CE5">
      <w:pPr>
        <w:rPr>
          <w:noProof/>
        </w:rPr>
      </w:pPr>
      <w:r>
        <w:rPr>
          <w:rFonts w:hint="eastAsia"/>
          <w:noProof/>
          <w:lang w:eastAsia="zh-CN"/>
        </w:rPr>
        <w:t>W</w:t>
      </w:r>
      <w:r w:rsidR="00C15974" w:rsidRPr="00D56527">
        <w:rPr>
          <w:noProof/>
        </w:rPr>
        <w:t xml:space="preserve">hen </w:t>
      </w:r>
      <w:r w:rsidR="00C15974" w:rsidRPr="00734785">
        <w:rPr>
          <w:rFonts w:eastAsiaTheme="minorEastAsia"/>
          <w:lang w:eastAsia="zh-CN"/>
        </w:rPr>
        <w:t xml:space="preserve">Srxlev </w:t>
      </w:r>
      <w:r w:rsidR="00C15974" w:rsidRPr="00691C10">
        <w:t>≤</w:t>
      </w:r>
      <w:r w:rsidR="00C15974" w:rsidRPr="00734785">
        <w:rPr>
          <w:rFonts w:eastAsiaTheme="minorEastAsia"/>
          <w:lang w:eastAsia="zh-CN"/>
        </w:rPr>
        <w:t xml:space="preserve"> S</w:t>
      </w:r>
      <w:r w:rsidR="00C15974" w:rsidRPr="00C15974">
        <w:rPr>
          <w:rFonts w:eastAsiaTheme="minorEastAsia"/>
          <w:vertAlign w:val="subscript"/>
          <w:lang w:eastAsia="zh-CN"/>
        </w:rPr>
        <w:t>nonIntraSearchP</w:t>
      </w:r>
      <w:r w:rsidR="00C15974" w:rsidRPr="00734785">
        <w:rPr>
          <w:rFonts w:eastAsiaTheme="minorEastAsia"/>
          <w:lang w:eastAsia="zh-CN"/>
        </w:rPr>
        <w:t xml:space="preserve"> and Squal </w:t>
      </w:r>
      <w:r w:rsidR="00C15974" w:rsidRPr="00691C10">
        <w:t>≤</w:t>
      </w:r>
      <w:r w:rsidR="00C15974" w:rsidRPr="00734785">
        <w:rPr>
          <w:rFonts w:eastAsiaTheme="minorEastAsia"/>
          <w:lang w:eastAsia="zh-CN"/>
        </w:rPr>
        <w:t xml:space="preserve"> S</w:t>
      </w:r>
      <w:r w:rsidR="00C15974" w:rsidRPr="00C15974">
        <w:rPr>
          <w:rFonts w:eastAsiaTheme="minorEastAsia"/>
          <w:vertAlign w:val="subscript"/>
          <w:lang w:eastAsia="zh-CN"/>
        </w:rPr>
        <w:t>nonIntraSearchQ</w:t>
      </w:r>
      <w:r w:rsidR="00C15974" w:rsidRPr="00D56527">
        <w:rPr>
          <w:noProof/>
        </w:rPr>
        <w:t xml:space="preserve"> </w:t>
      </w:r>
      <w:r w:rsidR="00C15974">
        <w:rPr>
          <w:rFonts w:hint="eastAsia"/>
          <w:noProof/>
          <w:lang w:eastAsia="zh-CN"/>
        </w:rPr>
        <w:t>then</w:t>
      </w:r>
      <w:r w:rsidR="00C15974" w:rsidRPr="0089796C">
        <w:rPr>
          <w:noProof/>
        </w:rPr>
        <w:t xml:space="preserve"> </w:t>
      </w:r>
      <w:r w:rsidR="00A77CE5" w:rsidRPr="0089796C">
        <w:rPr>
          <w:noProof/>
        </w:rPr>
        <w:t xml:space="preserve">The requirements defined in clause </w:t>
      </w:r>
      <w:r w:rsidR="00A77CE5">
        <w:t>4.2.2.4</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31A38F41" w14:textId="77777777" w:rsidR="00A77CE5" w:rsidRDefault="00A77CE5" w:rsidP="00A77CE5">
      <w:pPr>
        <w:pStyle w:val="B10"/>
      </w:pPr>
      <w:r w:rsidRPr="0089796C">
        <w:lastRenderedPageBreak/>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14:paraId="6ABB7146"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14:paraId="33F58144" w14:textId="455A8A9F" w:rsidR="00A77CE5" w:rsidRDefault="00A77CE5" w:rsidP="00A77CE5">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14:paraId="1FC8B31C" w14:textId="48A3D337" w:rsidR="00231A5C" w:rsidRDefault="00140E31" w:rsidP="00E63F93">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rsidR="006F4A16">
        <w:t xml:space="preserve">E-UTRA </w:t>
      </w:r>
      <w:r w:rsidRPr="00A41B58">
        <w:t>inter-</w:t>
      </w:r>
      <w:r w:rsidR="00EF409D">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rsidR="00594068">
        <w:t xml:space="preserve">E-UTRA </w:t>
      </w:r>
      <w:r w:rsidRPr="00A41B58">
        <w:t>inter-</w:t>
      </w:r>
      <w:r w:rsidR="00EF409D">
        <w:rPr>
          <w:rFonts w:hint="eastAsia"/>
          <w:lang w:eastAsia="zh-CN"/>
        </w:rPr>
        <w:t>RA</w:t>
      </w:r>
      <w:r w:rsidR="00594068">
        <w:rPr>
          <w:lang w:eastAsia="zh-CN"/>
        </w:rPr>
        <w:t>T</w:t>
      </w:r>
      <w:r w:rsidR="00EF409D">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6C6CEAB0" w14:textId="77777777" w:rsidR="00A77CE5" w:rsidRPr="00885F53" w:rsidRDefault="00A77CE5" w:rsidP="00A77CE5">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77CE5" w:rsidRPr="00885F53" w14:paraId="5BC4CEF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744BBD" w14:textId="77777777" w:rsidR="00A77CE5" w:rsidRPr="00885F53" w:rsidRDefault="00A77CE5" w:rsidP="00C15974">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8A576A" w14:textId="77777777" w:rsidR="00A77CE5" w:rsidRPr="00885F53" w:rsidRDefault="00A77CE5" w:rsidP="00C15974">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6F4881D4" w14:textId="77777777" w:rsidR="00A77CE5" w:rsidRPr="00885F53" w:rsidRDefault="00A77CE5" w:rsidP="00C15974">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4BA999D3" w14:textId="77777777" w:rsidR="00A77CE5" w:rsidRPr="00885F53" w:rsidRDefault="00A77CE5" w:rsidP="00C15974">
            <w:pPr>
              <w:pStyle w:val="TAH"/>
              <w:rPr>
                <w:rFonts w:cs="Arial"/>
                <w:vertAlign w:val="subscript"/>
                <w:lang w:eastAsia="zh-CN"/>
              </w:rPr>
            </w:pPr>
            <w:r w:rsidRPr="00885F53">
              <w:t>T</w:t>
            </w:r>
            <w:r w:rsidRPr="00885F53">
              <w:rPr>
                <w:vertAlign w:val="subscript"/>
              </w:rPr>
              <w:t>evaluate,EUTRAN</w:t>
            </w:r>
          </w:p>
          <w:p w14:paraId="447F1E93" w14:textId="77777777" w:rsidR="00A77CE5" w:rsidRPr="00885F53" w:rsidRDefault="00A77CE5" w:rsidP="00C15974">
            <w:pPr>
              <w:pStyle w:val="TAH"/>
              <w:rPr>
                <w:rFonts w:cs="Arial"/>
              </w:rPr>
            </w:pPr>
            <w:r w:rsidRPr="00885F53">
              <w:rPr>
                <w:rFonts w:cs="Arial"/>
              </w:rPr>
              <w:t>[s] (number of DRX cycles)</w:t>
            </w:r>
          </w:p>
        </w:tc>
      </w:tr>
      <w:tr w:rsidR="00A77CE5" w:rsidRPr="00885F53" w14:paraId="2022DCC5"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4479E0" w14:textId="77777777" w:rsidR="00A77CE5" w:rsidRPr="00885F53" w:rsidRDefault="00A77CE5" w:rsidP="00C15974">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66045D4A" w14:textId="77777777" w:rsidR="00A77CE5" w:rsidRPr="00885F53" w:rsidRDefault="00A77CE5" w:rsidP="00C15974">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07BD4B2"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9B9153"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77CE5" w:rsidRPr="00885F53" w14:paraId="1C3816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47C2D35" w14:textId="77777777" w:rsidR="00A77CE5" w:rsidRPr="00885F53" w:rsidRDefault="00A77CE5" w:rsidP="00C15974">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ADF3A92" w14:textId="77777777" w:rsidR="00A77CE5" w:rsidRPr="00885F53" w:rsidRDefault="00A77CE5" w:rsidP="00C15974">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0D6D7AB"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D1C92CA" w14:textId="77777777" w:rsidR="00A77CE5" w:rsidRPr="00885F53" w:rsidRDefault="00A77CE5" w:rsidP="00C15974">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77CE5" w:rsidRPr="00885F53" w14:paraId="2719AFCB"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ECF2132" w14:textId="77777777" w:rsidR="00A77CE5" w:rsidRPr="00885F53" w:rsidRDefault="00A77CE5" w:rsidP="00C15974">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93E86" w14:textId="77777777" w:rsidR="00A77CE5" w:rsidRPr="00885F53" w:rsidRDefault="00A77CE5" w:rsidP="00C15974">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E207FD5" w14:textId="77777777" w:rsidR="00A77CE5" w:rsidRPr="00885F53" w:rsidRDefault="00A77CE5" w:rsidP="00C15974">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FD4F075" w14:textId="77777777" w:rsidR="00A77CE5" w:rsidRPr="00885F53" w:rsidRDefault="00A77CE5" w:rsidP="00C15974">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77CE5" w:rsidRPr="00885F53" w14:paraId="4C4DC6B4" w14:textId="77777777" w:rsidTr="00C15974">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F79B8D1" w14:textId="77777777" w:rsidR="00A77CE5" w:rsidRPr="00885F53" w:rsidRDefault="00A77CE5" w:rsidP="00C15974">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1BB3FB00" w14:textId="77777777" w:rsidR="00A77CE5" w:rsidRPr="000D108A" w:rsidRDefault="00A77CE5" w:rsidP="00C15974">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62B0F701" w14:textId="77777777" w:rsidR="00A77CE5" w:rsidRPr="00885F53" w:rsidRDefault="00A77CE5" w:rsidP="00C15974">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A00D08F" w14:textId="77777777" w:rsidR="00A77CE5" w:rsidRPr="00885F53" w:rsidRDefault="00A77CE5" w:rsidP="00C15974">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77CE5" w:rsidRPr="00885F53" w14:paraId="7242CD67"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ECCCF8A" w14:textId="4FEAB6BA" w:rsidR="00A77CE5" w:rsidRPr="000D108A"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K1</w:t>
            </w:r>
            <w:r w:rsidRPr="000D108A">
              <w:rPr>
                <w:snapToGrid w:val="0"/>
                <w:lang w:eastAsia="zh-CN"/>
              </w:rPr>
              <w:t xml:space="preserve"> = 3 is the measurement relaxation factor applicable for UE fulfilling the </w:t>
            </w:r>
            <w:r w:rsidR="00557212" w:rsidRPr="00485479">
              <w:rPr>
                <w:i/>
                <w:iCs/>
                <w:lang w:eastAsia="zh-CN"/>
              </w:rPr>
              <w:t>lowMobilityEvalutation</w:t>
            </w:r>
            <w:r w:rsidR="00557212">
              <w:rPr>
                <w:lang w:eastAsia="zh-CN"/>
              </w:rPr>
              <w:t xml:space="preserve"> [2]</w:t>
            </w:r>
            <w:r w:rsidR="00557212">
              <w:rPr>
                <w:snapToGrid w:val="0"/>
                <w:lang w:eastAsia="zh-CN"/>
              </w:rPr>
              <w:t xml:space="preserve"> criterion</w:t>
            </w:r>
            <w:r w:rsidRPr="000D108A">
              <w:rPr>
                <w:snapToGrid w:val="0"/>
                <w:lang w:eastAsia="zh-CN"/>
              </w:rPr>
              <w:t>.</w:t>
            </w:r>
          </w:p>
        </w:tc>
      </w:tr>
    </w:tbl>
    <w:p w14:paraId="07CED452" w14:textId="77777777" w:rsidR="00A77CE5" w:rsidRPr="00F52E47" w:rsidRDefault="00A77CE5" w:rsidP="00A77CE5">
      <w:pPr>
        <w:rPr>
          <w:lang w:eastAsia="zh-CN"/>
        </w:rPr>
      </w:pPr>
    </w:p>
    <w:p w14:paraId="24B3F07C" w14:textId="77777777" w:rsidR="00A77CE5" w:rsidRDefault="00A77CE5" w:rsidP="00A77CE5">
      <w:pPr>
        <w:pStyle w:val="5"/>
        <w:rPr>
          <w:lang w:val="en-US" w:eastAsia="zh-CN"/>
        </w:rPr>
      </w:pPr>
      <w:r>
        <w:rPr>
          <w:lang w:val="en-US" w:eastAsia="zh-CN"/>
        </w:rPr>
        <w:t>4.2.2.11.3</w:t>
      </w:r>
      <w:r w:rsidRPr="00885F53">
        <w:rPr>
          <w:lang w:val="en-US" w:eastAsia="zh-CN"/>
        </w:rPr>
        <w:t xml:space="preserve"> </w:t>
      </w:r>
      <w:r w:rsidRPr="00885F53">
        <w:rPr>
          <w:lang w:val="en-US" w:eastAsia="zh-CN"/>
        </w:rPr>
        <w:tab/>
      </w:r>
      <w:r>
        <w:rPr>
          <w:lang w:val="en-US" w:eastAsia="zh-CN"/>
        </w:rPr>
        <w:t>Measurements for UE fulfilling with not-at-cell edge criterion</w:t>
      </w:r>
    </w:p>
    <w:p w14:paraId="261D7C59"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543817C1"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6F43483" w14:textId="6A4F2D33" w:rsidR="00A77CE5" w:rsidRPr="00AD77EE" w:rsidRDefault="00A77CE5" w:rsidP="00A77CE5">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00864A8B" w:rsidRPr="00485479">
        <w:rPr>
          <w:i/>
          <w:iCs/>
          <w:lang w:eastAsia="zh-CN"/>
        </w:rPr>
        <w:t>cellEdgeEvaluation</w:t>
      </w:r>
      <w:r w:rsidR="00864A8B">
        <w:rPr>
          <w:i/>
          <w:iCs/>
          <w:lang w:eastAsia="zh-CN"/>
        </w:rPr>
        <w:t xml:space="preserve"> </w:t>
      </w:r>
      <w:r w:rsidR="00864A8B">
        <w:rPr>
          <w:lang w:eastAsia="zh-CN"/>
        </w:rPr>
        <w:t>[2]</w:t>
      </w:r>
      <w:r>
        <w:rPr>
          <w:lang w:eastAsia="zh-CN"/>
        </w:rPr>
        <w:t xml:space="preserve"> criterion</w:t>
      </w:r>
      <w:ins w:id="26" w:author="Huawei" w:date="2020-09-21T18:12:00Z">
        <w:r w:rsidR="00DB150E">
          <w:rPr>
            <w:lang w:eastAsia="zh-CN"/>
          </w:rPr>
          <w:t xml:space="preserve"> and </w:t>
        </w:r>
      </w:ins>
      <w:ins w:id="27" w:author="Huawei" w:date="2020-09-21T18:13:00Z">
        <w:r w:rsidR="00DB150E">
          <w:rPr>
            <w:lang w:eastAsia="zh-CN"/>
          </w:rPr>
          <w:t>UE has fulfilled</w:t>
        </w:r>
      </w:ins>
      <w:r w:rsidRPr="000D542C">
        <w:rPr>
          <w:lang w:eastAsia="zh-CN"/>
        </w:rPr>
        <w:t>,</w:t>
      </w:r>
      <w:r w:rsidRPr="00AD77EE">
        <w:rPr>
          <w:lang w:eastAsia="zh-CN"/>
        </w:rPr>
        <w:t xml:space="preserve"> or  </w:t>
      </w:r>
    </w:p>
    <w:p w14:paraId="618F408F" w14:textId="762BB120"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864A8B" w:rsidRPr="00485479">
        <w:rPr>
          <w:i/>
          <w:iCs/>
          <w:lang w:eastAsia="zh-CN"/>
        </w:rPr>
        <w:t>lowMobilityEvalutation</w:t>
      </w:r>
      <w:r w:rsidR="00864A8B">
        <w:rPr>
          <w:lang w:eastAsia="zh-CN"/>
        </w:rPr>
        <w:t xml:space="preserve"> [2]</w:t>
      </w:r>
      <w:r w:rsidRPr="00AD77EE">
        <w:rPr>
          <w:lang w:eastAsia="zh-CN"/>
        </w:rPr>
        <w:t xml:space="preserve"> criterion and </w:t>
      </w:r>
      <w:r w:rsidR="00864A8B" w:rsidRPr="00485479">
        <w:rPr>
          <w:i/>
          <w:iCs/>
          <w:lang w:eastAsia="zh-CN"/>
        </w:rPr>
        <w:t>cellEdgeEvaluation</w:t>
      </w:r>
      <w:r w:rsidR="00864A8B">
        <w:rPr>
          <w:i/>
          <w:iCs/>
          <w:lang w:eastAsia="zh-CN"/>
        </w:rPr>
        <w:t xml:space="preserve"> </w:t>
      </w:r>
      <w:r w:rsidR="00864A8B">
        <w:rPr>
          <w:lang w:eastAsia="zh-CN"/>
        </w:rPr>
        <w:t>[2]</w:t>
      </w:r>
      <w:r w:rsidRPr="00AD77EE">
        <w:rPr>
          <w:lang w:eastAsia="zh-CN"/>
        </w:rPr>
        <w:t xml:space="preserve"> criterion</w:t>
      </w:r>
      <w:r w:rsidR="00EE1A44" w:rsidRPr="00D36387">
        <w:rPr>
          <w:lang w:eastAsia="zh-CN"/>
        </w:rPr>
        <w:t xml:space="preserve"> </w:t>
      </w:r>
      <w:r w:rsidR="00EE1A44">
        <w:rPr>
          <w:lang w:eastAsia="zh-CN"/>
        </w:rPr>
        <w:t xml:space="preserve">and </w:t>
      </w:r>
      <w:r w:rsidR="00EE1A44" w:rsidRPr="0061045D">
        <w:rPr>
          <w:i/>
          <w:lang w:eastAsia="zh-CN"/>
        </w:rPr>
        <w:t>combineRelaxedMeasCondition</w:t>
      </w:r>
      <w:r w:rsidR="00EE1A44">
        <w:rPr>
          <w:rFonts w:hint="eastAsia"/>
          <w:lang w:eastAsia="zh-CN"/>
        </w:rPr>
        <w:t xml:space="preserve"> </w:t>
      </w:r>
      <w:r w:rsidR="00EE1A44">
        <w:rPr>
          <w:lang w:eastAsia="zh-CN"/>
        </w:rPr>
        <w:t>[</w:t>
      </w:r>
      <w:r w:rsidR="005B25CA">
        <w:rPr>
          <w:lang w:eastAsia="zh-CN"/>
        </w:rPr>
        <w:t>2</w:t>
      </w:r>
      <w:r w:rsidR="00EE1A44">
        <w:rPr>
          <w:lang w:eastAsia="zh-CN"/>
        </w:rPr>
        <w:t xml:space="preserve">] not configured or </w:t>
      </w:r>
      <w:r w:rsidR="007207FC">
        <w:rPr>
          <w:lang w:eastAsia="zh-CN"/>
        </w:rPr>
        <w:t xml:space="preserve">configured but </w:t>
      </w:r>
      <w:r w:rsidR="00EE1A44">
        <w:rPr>
          <w:lang w:eastAsia="zh-CN"/>
        </w:rPr>
        <w:t>set to FALSE</w:t>
      </w:r>
      <w:r w:rsidRPr="00AD77EE">
        <w:rPr>
          <w:lang w:eastAsia="zh-CN"/>
        </w:rPr>
        <w:t xml:space="preserve">, </w:t>
      </w:r>
      <w:r w:rsidR="00BF56E5">
        <w:rPr>
          <w:lang w:eastAsia="zh-CN"/>
        </w:rPr>
        <w:t xml:space="preserve">and </w:t>
      </w:r>
      <w:r>
        <w:rPr>
          <w:lang w:eastAsia="zh-CN"/>
        </w:rPr>
        <w:t xml:space="preserve"> </w:t>
      </w:r>
    </w:p>
    <w:p w14:paraId="4FAC85EA" w14:textId="0536FE3B" w:rsidR="00A77CE5" w:rsidRPr="00AD77EE" w:rsidRDefault="00A77CE5" w:rsidP="00A77CE5">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00727929" w:rsidRPr="00485479">
        <w:rPr>
          <w:i/>
          <w:iCs/>
          <w:lang w:eastAsia="zh-CN"/>
        </w:rPr>
        <w:t>cellEdgeEvaluation</w:t>
      </w:r>
      <w:r w:rsidR="00727929">
        <w:rPr>
          <w:i/>
          <w:iCs/>
          <w:lang w:eastAsia="zh-CN"/>
        </w:rPr>
        <w:t xml:space="preserve"> </w:t>
      </w:r>
      <w:r w:rsidR="00727929">
        <w:rPr>
          <w:lang w:eastAsia="zh-CN"/>
        </w:rPr>
        <w:t>[2]</w:t>
      </w:r>
      <w:r>
        <w:rPr>
          <w:lang w:eastAsia="zh-CN"/>
        </w:rPr>
        <w:t xml:space="preserve"> criterion.</w:t>
      </w:r>
    </w:p>
    <w:p w14:paraId="289A454A" w14:textId="29C3DC9A" w:rsidR="00A77CE5" w:rsidRDefault="00EF409D" w:rsidP="00A77CE5">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sidR="006E083E">
        <w:rPr>
          <w:noProof/>
        </w:rPr>
        <w:t>t</w:t>
      </w:r>
      <w:r w:rsidR="006E083E" w:rsidRPr="0089796C">
        <w:rPr>
          <w:noProof/>
        </w:rPr>
        <w:t xml:space="preserve">he </w:t>
      </w:r>
      <w:r w:rsidR="00A77CE5" w:rsidRPr="0089796C">
        <w:rPr>
          <w:noProof/>
        </w:rPr>
        <w:t xml:space="preserve">requirements defined in clause </w:t>
      </w:r>
      <w:r w:rsidR="00A77CE5">
        <w:t>4.2.2.3</w:t>
      </w:r>
      <w:r w:rsidR="00A77CE5" w:rsidRPr="0089796C">
        <w:t xml:space="preserve"> </w:t>
      </w:r>
      <w:r w:rsidR="00A77CE5" w:rsidRPr="0089796C">
        <w:rPr>
          <w:noProof/>
        </w:rPr>
        <w:t xml:space="preserve">apply for this section </w:t>
      </w:r>
      <w:r w:rsidR="00A77CE5">
        <w:rPr>
          <w:noProof/>
        </w:rPr>
        <w:t>except that</w:t>
      </w:r>
      <w:r w:rsidR="00A77CE5" w:rsidRPr="0089796C">
        <w:rPr>
          <w:noProof/>
        </w:rPr>
        <w:t>:</w:t>
      </w:r>
    </w:p>
    <w:p w14:paraId="4160F536" w14:textId="77777777" w:rsidR="00A77CE5" w:rsidRDefault="00A77CE5" w:rsidP="00A77CE5">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4.2.2.11.3</w:t>
      </w:r>
      <w:r w:rsidRPr="00AD77EE">
        <w:t>-1.</w:t>
      </w:r>
    </w:p>
    <w:p w14:paraId="3FABDD7A" w14:textId="77777777" w:rsidR="00A77CE5" w:rsidRDefault="00A77CE5" w:rsidP="00A77CE5">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4.2.2.11.3</w:t>
      </w:r>
      <w:r w:rsidRPr="00AD77EE">
        <w:t>-1.</w:t>
      </w:r>
    </w:p>
    <w:p w14:paraId="3F5C6863" w14:textId="77777777" w:rsidR="00A77CE5" w:rsidRPr="009449C0" w:rsidRDefault="00A77CE5" w:rsidP="00A77CE5">
      <w:pPr>
        <w:pStyle w:val="B10"/>
      </w:pPr>
      <w:r w:rsidRPr="00D56527">
        <w:t>-</w:t>
      </w:r>
      <w:r w:rsidRPr="00D56527">
        <w:tab/>
      </w:r>
      <w:r w:rsidRPr="000D108A">
        <w:rPr>
          <w:rFonts w:cs="v4.2.0"/>
        </w:rPr>
        <w:t>T</w:t>
      </w:r>
      <w:r w:rsidRPr="000D108A">
        <w:rPr>
          <w:rFonts w:cs="v4.2.0"/>
          <w:vertAlign w:val="subscript"/>
        </w:rPr>
        <w:t xml:space="preserve">evaluate,EUTRAN </w:t>
      </w:r>
      <w:r w:rsidRPr="000D108A">
        <w:t xml:space="preserve">as specified in Table </w:t>
      </w:r>
      <w:r>
        <w:t>4.2.2.11</w:t>
      </w:r>
      <w:r w:rsidRPr="000D108A">
        <w:t>.3</w:t>
      </w:r>
      <w:r w:rsidRPr="009449C0">
        <w:t>-1.</w:t>
      </w:r>
    </w:p>
    <w:p w14:paraId="79D9F7B4" w14:textId="08568DE1" w:rsidR="00EF409D" w:rsidRDefault="00EF409D" w:rsidP="00EF409D">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571D7A5A" w14:textId="77777777" w:rsidR="00A77CE5" w:rsidRPr="00D56527" w:rsidRDefault="00A77CE5" w:rsidP="00A77CE5">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A77CE5" w:rsidRPr="00D56527" w14:paraId="5DD2A09D"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0EBA71D" w14:textId="77777777" w:rsidR="00A77CE5" w:rsidRPr="00D56527" w:rsidRDefault="00A77CE5" w:rsidP="00C1597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0B76C3E7" w14:textId="77777777" w:rsidR="00A77CE5" w:rsidRPr="00D56527" w:rsidRDefault="00A77CE5" w:rsidP="00C15974">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6462984" w14:textId="77777777" w:rsidR="00A77CE5" w:rsidRPr="00D56527" w:rsidRDefault="00A77CE5" w:rsidP="00C15974">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CB39A6D" w14:textId="77777777" w:rsidR="00A77CE5" w:rsidRPr="00D56527" w:rsidRDefault="00A77CE5" w:rsidP="00C15974">
            <w:pPr>
              <w:pStyle w:val="TAH"/>
              <w:rPr>
                <w:rFonts w:cs="Arial"/>
                <w:vertAlign w:val="subscript"/>
                <w:lang w:eastAsia="zh-CN"/>
              </w:rPr>
            </w:pPr>
            <w:r w:rsidRPr="00D56527">
              <w:t>T</w:t>
            </w:r>
            <w:r w:rsidRPr="00D56527">
              <w:rPr>
                <w:vertAlign w:val="subscript"/>
              </w:rPr>
              <w:t>evaluate,EUTRAN</w:t>
            </w:r>
          </w:p>
          <w:p w14:paraId="0138098A" w14:textId="77777777" w:rsidR="00A77CE5" w:rsidRPr="00D56527" w:rsidRDefault="00A77CE5" w:rsidP="00C15974">
            <w:pPr>
              <w:pStyle w:val="TAH"/>
              <w:rPr>
                <w:rFonts w:cs="Arial"/>
              </w:rPr>
            </w:pPr>
            <w:r w:rsidRPr="00D56527">
              <w:rPr>
                <w:rFonts w:cs="Arial"/>
              </w:rPr>
              <w:t>[s] (number of DRX cycles)</w:t>
            </w:r>
          </w:p>
        </w:tc>
      </w:tr>
      <w:tr w:rsidR="00A77CE5" w:rsidRPr="00D56527" w14:paraId="7AF69DB6"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688AB0" w14:textId="77777777" w:rsidR="00A77CE5" w:rsidRPr="00D56527" w:rsidRDefault="00A77CE5" w:rsidP="00C1597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99D7D91" w14:textId="77777777" w:rsidR="00A77CE5" w:rsidRPr="000D108A" w:rsidRDefault="00A77CE5" w:rsidP="00C15974">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9E718CA"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1AED38E"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77CE5" w:rsidRPr="00D56527" w14:paraId="2268955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20D58FC" w14:textId="77777777" w:rsidR="00A77CE5" w:rsidRPr="00D56527" w:rsidRDefault="00A77CE5" w:rsidP="00C1597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351B9DC7" w14:textId="77777777" w:rsidR="00A77CE5" w:rsidRPr="000D108A" w:rsidRDefault="00A77CE5" w:rsidP="00C15974">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7F80BA26"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872425D" w14:textId="77777777" w:rsidR="00A77CE5" w:rsidRPr="000D108A" w:rsidRDefault="00A77CE5" w:rsidP="00C15974">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77CE5" w:rsidRPr="00D56527" w14:paraId="77E50BF2"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3532B9" w14:textId="77777777" w:rsidR="00A77CE5" w:rsidRPr="00D56527" w:rsidRDefault="00A77CE5" w:rsidP="00C1597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10E7A512" w14:textId="77777777" w:rsidR="00A77CE5" w:rsidRPr="000D108A" w:rsidRDefault="00A77CE5" w:rsidP="00C15974">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1B4706B" w14:textId="77777777" w:rsidR="00A77CE5" w:rsidRPr="000D108A" w:rsidRDefault="00A77CE5" w:rsidP="00C15974">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22497A49" w14:textId="77777777" w:rsidR="00A77CE5" w:rsidRPr="000D108A" w:rsidRDefault="00A77CE5" w:rsidP="00C15974">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77CE5" w:rsidRPr="00D56527" w14:paraId="53A3D9DE" w14:textId="77777777" w:rsidTr="00C1597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908436B" w14:textId="77777777" w:rsidR="00A77CE5" w:rsidRPr="00D56527" w:rsidRDefault="00A77CE5" w:rsidP="00C1597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3D0F2721" w14:textId="77777777" w:rsidR="00A77CE5" w:rsidRPr="000D108A" w:rsidRDefault="00A77CE5" w:rsidP="00C15974">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95CECDE" w14:textId="77777777" w:rsidR="00A77CE5" w:rsidRPr="000D108A" w:rsidRDefault="00A77CE5" w:rsidP="00C15974">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CF7A5E3" w14:textId="77777777" w:rsidR="00A77CE5" w:rsidRPr="000D108A" w:rsidRDefault="00A77CE5" w:rsidP="00C15974">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77CE5" w:rsidRPr="00885F53" w14:paraId="5F7939B3" w14:textId="77777777" w:rsidTr="00C159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EA02C6" w14:textId="59F2B824" w:rsidR="00A77CE5" w:rsidRPr="00885F53" w:rsidRDefault="00A77CE5" w:rsidP="00C15974">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00557212" w:rsidRPr="00485479">
              <w:rPr>
                <w:i/>
                <w:iCs/>
                <w:lang w:eastAsia="zh-CN"/>
              </w:rPr>
              <w:t>lowMobilityEvalutation</w:t>
            </w:r>
            <w:r w:rsidR="00557212">
              <w:rPr>
                <w:lang w:eastAsia="zh-CN"/>
              </w:rPr>
              <w:t xml:space="preserve"> [2]</w:t>
            </w:r>
            <w:r w:rsidR="00557212">
              <w:rPr>
                <w:snapToGrid w:val="0"/>
                <w:lang w:eastAsia="zh-CN"/>
              </w:rPr>
              <w:t xml:space="preserve"> criterion</w:t>
            </w:r>
            <w:r w:rsidRPr="00D56527">
              <w:rPr>
                <w:snapToGrid w:val="0"/>
                <w:lang w:eastAsia="zh-CN"/>
              </w:rPr>
              <w:t>.</w:t>
            </w:r>
          </w:p>
        </w:tc>
      </w:tr>
    </w:tbl>
    <w:p w14:paraId="48A764B7" w14:textId="77777777" w:rsidR="00A77CE5" w:rsidRPr="00B00A5E" w:rsidRDefault="00A77CE5" w:rsidP="00A77CE5">
      <w:pPr>
        <w:rPr>
          <w:lang w:val="en-US" w:eastAsia="zh-CN"/>
        </w:rPr>
      </w:pPr>
    </w:p>
    <w:p w14:paraId="58CF8E68" w14:textId="77777777" w:rsidR="00A77CE5" w:rsidRDefault="00A77CE5" w:rsidP="00A77CE5">
      <w:pPr>
        <w:pStyle w:val="5"/>
        <w:rPr>
          <w:lang w:val="en-US" w:eastAsia="zh-CN"/>
        </w:rPr>
      </w:pPr>
      <w:r>
        <w:rPr>
          <w:lang w:val="en-US" w:eastAsia="zh-CN"/>
        </w:rPr>
        <w:lastRenderedPageBreak/>
        <w:t>4.2.2.11.4</w:t>
      </w:r>
      <w:r w:rsidRPr="00885F53">
        <w:rPr>
          <w:lang w:val="en-US" w:eastAsia="zh-CN"/>
        </w:rPr>
        <w:t xml:space="preserve"> </w:t>
      </w:r>
      <w:r w:rsidRPr="00885F53">
        <w:rPr>
          <w:lang w:val="en-US" w:eastAsia="zh-CN"/>
        </w:rPr>
        <w:tab/>
      </w:r>
      <w:r>
        <w:rPr>
          <w:lang w:val="en-US" w:eastAsia="zh-CN"/>
        </w:rPr>
        <w:t>Measurements for UE fulfilling low mobility and not-at-cell edge criterion</w:t>
      </w:r>
    </w:p>
    <w:p w14:paraId="2D970206" w14:textId="77777777" w:rsidR="00A77CE5" w:rsidRDefault="00A77CE5" w:rsidP="00A77CE5">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5357CA5" w14:textId="77777777" w:rsidR="00A77CE5" w:rsidRPr="00BE23A5" w:rsidRDefault="00A77CE5" w:rsidP="00A77CE5">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3FFB7EF6" w14:textId="378B5744" w:rsidR="00A77CE5" w:rsidRPr="00AD77EE" w:rsidRDefault="00A77CE5" w:rsidP="00A77CE5">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E9593F" w:rsidRPr="00485479">
        <w:rPr>
          <w:i/>
          <w:iCs/>
          <w:lang w:eastAsia="zh-CN"/>
        </w:rPr>
        <w:t>lowMobilityEvalutation</w:t>
      </w:r>
      <w:r w:rsidR="00E9593F">
        <w:rPr>
          <w:lang w:eastAsia="zh-CN"/>
        </w:rPr>
        <w:t xml:space="preserve"> [2]</w:t>
      </w:r>
      <w:r w:rsidRPr="00AD77EE">
        <w:rPr>
          <w:lang w:eastAsia="zh-CN"/>
        </w:rPr>
        <w:t xml:space="preserve"> criterion and </w:t>
      </w:r>
      <w:r w:rsidR="00E9593F" w:rsidRPr="00485479">
        <w:rPr>
          <w:i/>
          <w:iCs/>
          <w:lang w:eastAsia="zh-CN"/>
        </w:rPr>
        <w:t>cellEdgeEvaluation</w:t>
      </w:r>
      <w:r w:rsidR="00E9593F">
        <w:rPr>
          <w:i/>
          <w:iCs/>
          <w:lang w:eastAsia="zh-CN"/>
        </w:rPr>
        <w:t xml:space="preserve"> </w:t>
      </w:r>
      <w:r w:rsidR="00E9593F">
        <w:rPr>
          <w:lang w:eastAsia="zh-CN"/>
        </w:rPr>
        <w:t>[2]</w:t>
      </w:r>
      <w:r w:rsidRPr="00AD77EE">
        <w:rPr>
          <w:lang w:eastAsia="zh-CN"/>
        </w:rPr>
        <w:t xml:space="preserve"> criterion, </w:t>
      </w:r>
      <w:r>
        <w:rPr>
          <w:lang w:eastAsia="zh-CN"/>
        </w:rPr>
        <w:t xml:space="preserve">and </w:t>
      </w:r>
    </w:p>
    <w:p w14:paraId="69A29E75" w14:textId="77777777" w:rsidR="00032EE3" w:rsidRDefault="00A77CE5" w:rsidP="00A77CE5">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r w:rsidR="00032EE3">
        <w:rPr>
          <w:lang w:eastAsia="zh-CN"/>
        </w:rPr>
        <w:t>, and</w:t>
      </w:r>
    </w:p>
    <w:p w14:paraId="1EA5D0E3" w14:textId="16A4863E" w:rsidR="00032EE3" w:rsidRDefault="00032EE3" w:rsidP="00032EE3">
      <w:pPr>
        <w:pStyle w:val="af8"/>
        <w:numPr>
          <w:ilvl w:val="0"/>
          <w:numId w:val="8"/>
        </w:numPr>
        <w:rPr>
          <w:rFonts w:eastAsiaTheme="minorEastAsia"/>
          <w:sz w:val="20"/>
          <w:szCs w:val="20"/>
          <w:lang w:eastAsia="zh-CN"/>
        </w:rPr>
      </w:pPr>
      <w:r>
        <w:rPr>
          <w:rFonts w:eastAsiaTheme="minorEastAsia"/>
          <w:sz w:val="20"/>
          <w:szCs w:val="20"/>
          <w:lang w:eastAsia="zh-CN"/>
        </w:rPr>
        <w:t>less than 1 hour have passed since measurements for cell reselection were last performed</w:t>
      </w:r>
      <w:r w:rsidR="00AE1CEB">
        <w:rPr>
          <w:rFonts w:eastAsiaTheme="minorEastAsia"/>
          <w:sz w:val="20"/>
          <w:szCs w:val="20"/>
          <w:lang w:eastAsia="zh-CN"/>
        </w:rPr>
        <w:t>,</w:t>
      </w:r>
    </w:p>
    <w:p w14:paraId="2E4285F9" w14:textId="779F9B33" w:rsidR="00A77CE5" w:rsidRPr="00AD77EE" w:rsidRDefault="00A77CE5" w:rsidP="00E63F93">
      <w:pPr>
        <w:pStyle w:val="B10"/>
        <w:ind w:left="0" w:firstLine="0"/>
        <w:rPr>
          <w:lang w:eastAsia="zh-CN"/>
        </w:rPr>
      </w:pPr>
    </w:p>
    <w:p w14:paraId="491A7CCB" w14:textId="4163FD6E" w:rsidR="00A77CE5" w:rsidRDefault="00A77CE5" w:rsidP="00A77CE5">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257F062B" w14:textId="13EB65A6" w:rsidR="00422123" w:rsidRPr="00EF409D" w:rsidRDefault="00422123" w:rsidP="00422123">
      <w:pPr>
        <w:keepNext/>
        <w:keepLines/>
        <w:spacing w:before="120"/>
        <w:outlineLvl w:val="2"/>
        <w:rPr>
          <w:rFonts w:ascii="Arial" w:hAnsi="Arial"/>
          <w:sz w:val="28"/>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2F7CB" w14:textId="77777777" w:rsidR="00A73058" w:rsidRDefault="00A73058">
      <w:r>
        <w:separator/>
      </w:r>
    </w:p>
  </w:endnote>
  <w:endnote w:type="continuationSeparator" w:id="0">
    <w:p w14:paraId="1A16BA40" w14:textId="77777777" w:rsidR="00A73058" w:rsidRDefault="00A73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5C3F7" w14:textId="77777777" w:rsidR="00A73058" w:rsidRDefault="00A73058">
      <w:r>
        <w:separator/>
      </w:r>
    </w:p>
  </w:footnote>
  <w:footnote w:type="continuationSeparator" w:id="0">
    <w:p w14:paraId="08622A7C" w14:textId="77777777" w:rsidR="00A73058" w:rsidRDefault="00A730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E63F93" w:rsidRDefault="00E63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E63F93" w:rsidRDefault="00E63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E63F93" w:rsidRDefault="00E63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E63F93" w:rsidRDefault="00E63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539C"/>
    <w:rsid w:val="00216651"/>
    <w:rsid w:val="0022130B"/>
    <w:rsid w:val="002219CB"/>
    <w:rsid w:val="0022277F"/>
    <w:rsid w:val="00225106"/>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E5D"/>
    <w:rsid w:val="00301258"/>
    <w:rsid w:val="00305409"/>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917E8"/>
    <w:rsid w:val="00392740"/>
    <w:rsid w:val="00392B09"/>
    <w:rsid w:val="00393DD1"/>
    <w:rsid w:val="00394CA2"/>
    <w:rsid w:val="003951CF"/>
    <w:rsid w:val="00395506"/>
    <w:rsid w:val="003A0F3D"/>
    <w:rsid w:val="003A2531"/>
    <w:rsid w:val="003A611D"/>
    <w:rsid w:val="003A7585"/>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12C8"/>
    <w:rsid w:val="00415E38"/>
    <w:rsid w:val="00417752"/>
    <w:rsid w:val="00417DD8"/>
    <w:rsid w:val="00420BA6"/>
    <w:rsid w:val="00420E89"/>
    <w:rsid w:val="00422123"/>
    <w:rsid w:val="004242F1"/>
    <w:rsid w:val="004265BE"/>
    <w:rsid w:val="00436349"/>
    <w:rsid w:val="004432CE"/>
    <w:rsid w:val="00444D35"/>
    <w:rsid w:val="00447A91"/>
    <w:rsid w:val="00452F9F"/>
    <w:rsid w:val="00455435"/>
    <w:rsid w:val="00456541"/>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6E0D"/>
    <w:rsid w:val="0064045B"/>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531C"/>
    <w:rsid w:val="009B58A7"/>
    <w:rsid w:val="009B78A7"/>
    <w:rsid w:val="009C6EE6"/>
    <w:rsid w:val="009D3CAB"/>
    <w:rsid w:val="009D639E"/>
    <w:rsid w:val="009D7670"/>
    <w:rsid w:val="009E0308"/>
    <w:rsid w:val="009E3297"/>
    <w:rsid w:val="009E3B94"/>
    <w:rsid w:val="009E75D5"/>
    <w:rsid w:val="009F5397"/>
    <w:rsid w:val="009F646C"/>
    <w:rsid w:val="009F723B"/>
    <w:rsid w:val="009F734F"/>
    <w:rsid w:val="00A00FED"/>
    <w:rsid w:val="00A0136A"/>
    <w:rsid w:val="00A02CED"/>
    <w:rsid w:val="00A06485"/>
    <w:rsid w:val="00A11262"/>
    <w:rsid w:val="00A12516"/>
    <w:rsid w:val="00A146B0"/>
    <w:rsid w:val="00A246B6"/>
    <w:rsid w:val="00A26E6B"/>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058"/>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70F9"/>
    <w:rsid w:val="00B61619"/>
    <w:rsid w:val="00B61C5F"/>
    <w:rsid w:val="00B67B97"/>
    <w:rsid w:val="00B73336"/>
    <w:rsid w:val="00B73B84"/>
    <w:rsid w:val="00B769A9"/>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15F7"/>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479"/>
    <w:rsid w:val="00E5175A"/>
    <w:rsid w:val="00E63F93"/>
    <w:rsid w:val="00E65129"/>
    <w:rsid w:val="00E674AC"/>
    <w:rsid w:val="00E71216"/>
    <w:rsid w:val="00E745AB"/>
    <w:rsid w:val="00E755F2"/>
    <w:rsid w:val="00E75679"/>
    <w:rsid w:val="00E77FA2"/>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2455"/>
    <w:rsid w:val="00ED29D7"/>
    <w:rsid w:val="00ED2E2F"/>
    <w:rsid w:val="00ED4509"/>
    <w:rsid w:val="00ED48E6"/>
    <w:rsid w:val="00ED59D5"/>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DE5E1-6264-42A9-A970-8A23A6A9D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2709</Words>
  <Characters>15447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2020-10-23T11:32:00Z</dcterms:created>
  <dcterms:modified xsi:type="dcterms:W3CDTF">2020-10-23T11:32:00Z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(3)mGcGP3O5h2Sa8I6qlx/e3GtGd+wr/bqCbVHLyPkIQGf1dHGeS5zcYaHafkV65ZYJgXG0r7LG
qG4PK40KgXNAy302J6FBngQCC4YuMuNQ5CQ8Gxw+lxm4SWWTkMQ1S0CGnEVTOpVRfQqdCCC6
YesYScQ77b0bjOveNJA8cL/0xVIFEtJh3svWXZVnYrdvrvaywfXJ08a6mGTJqgrx+FYrCz9e
92kU4kGdhlRCXaUuqa</vt:lpwstr>
  </property>
  <property fmtid="{D5CDD505-2E9C-101B-9397-08002B2CF9AE}" pid="24" name="_2015_ms_pID_7253431">
    <vt:lpwstr>yNQ7AcN0jdfBIy1NRlpHIDP0+UrOMB7Jexgot0RYSqeldJKi5lBAVx
GMsqZ9vmo3l4Wo5wIqZcwPfg+ZrE5rptfbguM2VW+xtTZVxjZCtW/5zeAUvU/oiqWIMSWk3B
CW4dX7ATODPNrF8lbufHhIBs+929hyA01CINBF5VH4llYG+eVN5D+djbq8j25Tv02PF5a1kI
9skV1TwyKUKA+c3si4H02by5/sovzA6Fuu7O</vt:lpwstr>
  </property>
  <property fmtid="{D5CDD505-2E9C-101B-9397-08002B2CF9AE}" pid="25" name="_2015_ms_pID_7253432">
    <vt:lpwstr>vg==</vt:lpwstr>
  </property>
</Properties>
</file>