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459E920A" w:rsidR="007C35A6" w:rsidRDefault="007C35A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087CD4">
        <w:rPr>
          <w:rFonts w:cs="Arial"/>
          <w:b/>
          <w:sz w:val="24"/>
          <w:lang w:val="en-US" w:eastAsia="zh-CN"/>
        </w:rPr>
        <w:t>7</w:t>
      </w:r>
      <w:r>
        <w:rPr>
          <w:rFonts w:cs="Arial"/>
          <w:b/>
          <w:sz w:val="24"/>
          <w:lang w:val="en-US" w:eastAsia="zh-CN"/>
        </w:rPr>
        <w:t>-e</w:t>
      </w:r>
      <w:r>
        <w:rPr>
          <w:b/>
          <w:i/>
          <w:noProof/>
          <w:sz w:val="28"/>
        </w:rPr>
        <w:tab/>
      </w:r>
      <w:r w:rsidR="00974546" w:rsidRPr="00974546">
        <w:rPr>
          <w:b/>
          <w:i/>
          <w:noProof/>
          <w:sz w:val="28"/>
        </w:rPr>
        <w:t>R4-2015467</w:t>
      </w:r>
    </w:p>
    <w:p w14:paraId="7F304574" w14:textId="7CB88B29"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087CD4">
        <w:rPr>
          <w:rFonts w:cs="Arial"/>
          <w:b/>
          <w:sz w:val="24"/>
          <w:szCs w:val="24"/>
        </w:rPr>
        <w:t>2</w:t>
      </w:r>
      <w:r w:rsidR="00087CD4" w:rsidRPr="00087CD4">
        <w:rPr>
          <w:rFonts w:cs="Arial"/>
          <w:b/>
          <w:sz w:val="24"/>
          <w:szCs w:val="24"/>
          <w:vertAlign w:val="superscript"/>
        </w:rPr>
        <w:t>nd</w:t>
      </w:r>
      <w:r w:rsidRPr="001C59E2">
        <w:rPr>
          <w:rFonts w:cs="Arial"/>
          <w:b/>
          <w:sz w:val="24"/>
          <w:szCs w:val="24"/>
        </w:rPr>
        <w:t xml:space="preserve">– </w:t>
      </w:r>
      <w:r w:rsidR="00087CD4">
        <w:rPr>
          <w:rFonts w:cs="Arial"/>
          <w:b/>
          <w:sz w:val="24"/>
          <w:szCs w:val="24"/>
        </w:rPr>
        <w:t>13</w:t>
      </w:r>
      <w:r w:rsidRPr="00FB20BD">
        <w:rPr>
          <w:rFonts w:cs="Arial"/>
          <w:b/>
          <w:sz w:val="24"/>
          <w:szCs w:val="24"/>
          <w:vertAlign w:val="superscript"/>
        </w:rPr>
        <w:t>th</w:t>
      </w:r>
      <w:r>
        <w:rPr>
          <w:rFonts w:cs="Arial"/>
          <w:b/>
          <w:sz w:val="24"/>
          <w:szCs w:val="24"/>
        </w:rPr>
        <w:t xml:space="preserve"> </w:t>
      </w:r>
      <w:r w:rsidR="00087CD4">
        <w:rPr>
          <w:rFonts w:cs="Arial"/>
          <w:b/>
          <w:sz w:val="24"/>
          <w:szCs w:val="24"/>
        </w:rPr>
        <w:t>Nov</w:t>
      </w:r>
      <w:r w:rsidR="004D33AD">
        <w:rPr>
          <w:rFonts w:cs="Arial"/>
          <w:b/>
          <w:sz w:val="24"/>
          <w:szCs w:val="24"/>
        </w:rPr>
        <w:t>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2597270" w:rsidR="001E41F3" w:rsidRPr="00410371" w:rsidRDefault="00DC0CF3"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19BC22CC" w:rsidR="001E41F3" w:rsidRPr="00410371" w:rsidRDefault="00FF5094"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B57B521" w:rsidR="001E41F3" w:rsidRPr="00410371" w:rsidRDefault="00520E9E" w:rsidP="00DC0CF3">
            <w:pPr>
              <w:pStyle w:val="CRCoverPage"/>
              <w:spacing w:after="0"/>
              <w:jc w:val="center"/>
              <w:rPr>
                <w:noProof/>
                <w:sz w:val="28"/>
              </w:rPr>
            </w:pPr>
            <w:r>
              <w:rPr>
                <w:b/>
                <w:noProof/>
                <w:sz w:val="28"/>
              </w:rPr>
              <w:t>1</w:t>
            </w:r>
            <w:r w:rsidR="0036474C">
              <w:rPr>
                <w:b/>
                <w:noProof/>
                <w:sz w:val="28"/>
              </w:rPr>
              <w:t>6</w:t>
            </w:r>
            <w:r>
              <w:rPr>
                <w:b/>
                <w:noProof/>
                <w:sz w:val="28"/>
              </w:rPr>
              <w:t>.</w:t>
            </w:r>
            <w:r w:rsidR="00DC0CF3">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DF1ABC4" w:rsidR="001E41F3" w:rsidRDefault="006B7EFF" w:rsidP="00644287">
            <w:pPr>
              <w:pStyle w:val="CRCoverPage"/>
              <w:spacing w:after="0"/>
              <w:ind w:left="100"/>
              <w:rPr>
                <w:noProof/>
              </w:rPr>
            </w:pPr>
            <w:r>
              <w:t>Draft</w:t>
            </w:r>
            <w:r w:rsidR="006327E1" w:rsidRPr="006327E1">
              <w:t>CR on PSBCH-RSRP accuracy requirements</w:t>
            </w:r>
            <w:bookmarkStart w:id="1" w:name="_GoBack"/>
            <w:bookmarkEnd w:id="1"/>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66F93D0F" w:rsidR="001E41F3" w:rsidRDefault="007C35A6" w:rsidP="00D26892">
            <w:pPr>
              <w:pStyle w:val="CRCoverPage"/>
              <w:spacing w:after="0"/>
              <w:ind w:left="100"/>
              <w:rPr>
                <w:noProof/>
              </w:rPr>
            </w:pPr>
            <w:r w:rsidRPr="007C35A6">
              <w:rPr>
                <w:lang w:val="en-US"/>
              </w:rPr>
              <w:t>5G_V2X_NRSL-</w:t>
            </w:r>
            <w:r w:rsidR="00D26892">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F824B9B" w:rsidR="001E41F3" w:rsidRDefault="00520E9E" w:rsidP="006B7EFF">
            <w:pPr>
              <w:pStyle w:val="CRCoverPage"/>
              <w:spacing w:after="0"/>
              <w:ind w:left="100"/>
              <w:rPr>
                <w:noProof/>
              </w:rPr>
            </w:pPr>
            <w:r>
              <w:rPr>
                <w:noProof/>
              </w:rPr>
              <w:t>20</w:t>
            </w:r>
            <w:r w:rsidR="00801221">
              <w:rPr>
                <w:noProof/>
              </w:rPr>
              <w:t>20</w:t>
            </w:r>
            <w:r>
              <w:rPr>
                <w:noProof/>
              </w:rPr>
              <w:t>-</w:t>
            </w:r>
            <w:r w:rsidR="00DC0CF3">
              <w:rPr>
                <w:noProof/>
              </w:rPr>
              <w:t>10</w:t>
            </w:r>
            <w:r>
              <w:rPr>
                <w:noProof/>
              </w:rPr>
              <w:t>-</w:t>
            </w:r>
            <w:r w:rsidR="00DC0CF3">
              <w:rPr>
                <w:noProof/>
              </w:rPr>
              <w:t>2</w:t>
            </w:r>
            <w:r w:rsidR="006B7EFF">
              <w:rPr>
                <w:noProof/>
              </w:rPr>
              <w:t>3</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0790681C" w:rsidR="007A098D" w:rsidRDefault="00DC0CF3" w:rsidP="006207F4">
            <w:pPr>
              <w:pStyle w:val="CRCoverPage"/>
              <w:spacing w:after="0"/>
              <w:ind w:left="100"/>
              <w:rPr>
                <w:noProof/>
                <w:lang w:eastAsia="zh-CN"/>
              </w:rPr>
            </w:pPr>
            <w:r>
              <w:rPr>
                <w:noProof/>
                <w:lang w:eastAsia="zh-CN"/>
              </w:rPr>
              <w:t>T</w:t>
            </w:r>
            <w:r w:rsidR="00481945">
              <w:rPr>
                <w:noProof/>
                <w:lang w:eastAsia="zh-CN"/>
              </w:rPr>
              <w:t xml:space="preserve">he </w:t>
            </w:r>
            <w:r w:rsidR="006327E1" w:rsidRPr="006327E1">
              <w:t>PSBCH-RSRP accuracy requirements</w:t>
            </w:r>
            <w:r w:rsidR="006327E1">
              <w:rPr>
                <w:noProof/>
                <w:lang w:eastAsia="zh-CN"/>
              </w:rPr>
              <w:t xml:space="preserve"> </w:t>
            </w:r>
            <w:r>
              <w:rPr>
                <w:noProof/>
                <w:lang w:eastAsia="zh-CN"/>
              </w:rPr>
              <w:t>need to be</w:t>
            </w:r>
            <w:r w:rsidR="00C86B17">
              <w:rPr>
                <w:noProof/>
                <w:lang w:eastAsia="zh-CN"/>
              </w:rPr>
              <w:t xml:space="preserve"> </w:t>
            </w:r>
            <w:r w:rsidR="006327E1">
              <w:rPr>
                <w:noProof/>
                <w:lang w:eastAsia="zh-CN"/>
              </w:rPr>
              <w:t>introduced for</w:t>
            </w:r>
            <w:r w:rsidR="00C86B17">
              <w:rPr>
                <w:noProof/>
                <w:lang w:eastAsia="zh-CN"/>
              </w:rPr>
              <w:t xml:space="preserve"> </w:t>
            </w:r>
            <w:r w:rsidR="006327E1">
              <w:rPr>
                <w:noProof/>
                <w:lang w:eastAsia="zh-CN"/>
              </w:rPr>
              <w:t>NR V2X</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05966427"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w:t>
            </w:r>
            <w:r w:rsidR="006327E1" w:rsidRPr="006327E1">
              <w:t>PSBCH-RSRP accuracy requirements</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E107834" w:rsidR="00152A8E" w:rsidRDefault="00152A8E" w:rsidP="00152A8E">
            <w:pPr>
              <w:pStyle w:val="CRCoverPage"/>
              <w:spacing w:after="0"/>
              <w:ind w:left="100"/>
            </w:pPr>
            <w:r>
              <w:rPr>
                <w:rFonts w:hint="eastAsia"/>
                <w:noProof/>
                <w:lang w:eastAsia="zh-CN"/>
              </w:rPr>
              <w:t xml:space="preserve">The </w:t>
            </w:r>
            <w:r w:rsidR="006327E1" w:rsidRPr="006327E1">
              <w:t>PSBCH-RSRP accuracy requirements</w:t>
            </w:r>
            <w:r w:rsidR="006327E1">
              <w:rPr>
                <w:noProof/>
              </w:rPr>
              <w:t xml:space="preserve"> </w:t>
            </w:r>
            <w:r w:rsidR="002A4D56">
              <w:rPr>
                <w:noProof/>
              </w:rPr>
              <w:t>will be missing</w:t>
            </w:r>
            <w:r w:rsidR="004C7986">
              <w:rPr>
                <w:noProof/>
              </w:rPr>
              <w:t xml:space="preserve"> </w:t>
            </w:r>
            <w:r w:rsidR="004C7986">
              <w:rPr>
                <w:noProof/>
                <w:lang w:eastAsia="zh-CN"/>
              </w:rPr>
              <w:t xml:space="preserve">for </w:t>
            </w:r>
            <w:r w:rsidR="006327E1">
              <w:rPr>
                <w:noProof/>
                <w:lang w:eastAsia="zh-CN"/>
              </w:rPr>
              <w:t>NR V2X</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8244CAF" w:rsidR="001E41F3" w:rsidRDefault="003372DD" w:rsidP="006207F4">
            <w:pPr>
              <w:pStyle w:val="CRCoverPage"/>
              <w:spacing w:after="0"/>
              <w:ind w:left="100"/>
              <w:rPr>
                <w:noProof/>
              </w:rPr>
            </w:pPr>
            <w:r>
              <w:t>10.4, 10.4.1, 10.4.2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bookmarkStart w:id="3" w:name="OLE_LINK23"/>
            <w:r>
              <w:rPr>
                <w:noProof/>
              </w:rPr>
              <w:t>TS</w:t>
            </w:r>
            <w:r w:rsidR="00520E9E">
              <w:rPr>
                <w:noProof/>
              </w:rPr>
              <w:t>38.533</w:t>
            </w:r>
            <w:bookmarkEnd w:id="3"/>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BAF5C7C" w14:textId="77777777" w:rsidR="006B7EFF" w:rsidRPr="00885F53" w:rsidRDefault="006B7EFF" w:rsidP="006B7EFF">
      <w:pPr>
        <w:pStyle w:val="2"/>
        <w:rPr>
          <w:ins w:id="4" w:author="Huawei" w:date="2020-10-21T14:51:00Z"/>
        </w:rPr>
      </w:pPr>
      <w:ins w:id="5" w:author="Huawei" w:date="2020-10-21T14:51:00Z">
        <w:r w:rsidRPr="00885F53">
          <w:t>10.</w:t>
        </w:r>
        <w:r>
          <w:t>4</w:t>
        </w:r>
        <w:r w:rsidRPr="00885F53">
          <w:tab/>
        </w:r>
        <w:r>
          <w:t>V2X</w:t>
        </w:r>
        <w:r w:rsidRPr="00885F53">
          <w:t xml:space="preserve"> measurements</w:t>
        </w:r>
      </w:ins>
    </w:p>
    <w:p w14:paraId="217BE3F4" w14:textId="77777777" w:rsidR="006B7EFF" w:rsidRPr="00885F53" w:rsidRDefault="006B7EFF" w:rsidP="006B7EFF">
      <w:pPr>
        <w:pStyle w:val="30"/>
        <w:overflowPunct w:val="0"/>
        <w:autoSpaceDE w:val="0"/>
        <w:autoSpaceDN w:val="0"/>
        <w:adjustRightInd w:val="0"/>
        <w:textAlignment w:val="baseline"/>
        <w:rPr>
          <w:ins w:id="6" w:author="Huawei" w:date="2020-10-21T14:51:00Z"/>
          <w:lang w:val="en-US" w:eastAsia="ko-KR"/>
        </w:rPr>
      </w:pPr>
      <w:bookmarkStart w:id="7" w:name="_Toc5952727"/>
      <w:ins w:id="8" w:author="Huawei" w:date="2020-10-21T14:51:00Z">
        <w:r w:rsidRPr="00885F53">
          <w:rPr>
            <w:lang w:val="en-US" w:eastAsia="ko-KR"/>
          </w:rPr>
          <w:t>10.</w:t>
        </w:r>
        <w:r>
          <w:rPr>
            <w:lang w:val="en-US" w:eastAsia="ko-KR"/>
          </w:rPr>
          <w:t>4</w:t>
        </w:r>
        <w:r w:rsidRPr="00885F53">
          <w:rPr>
            <w:lang w:val="en-US" w:eastAsia="ko-KR"/>
          </w:rPr>
          <w:t>.1</w:t>
        </w:r>
        <w:r w:rsidRPr="00885F53">
          <w:rPr>
            <w:lang w:val="en-US" w:eastAsia="ko-KR"/>
          </w:rPr>
          <w:tab/>
          <w:t>Introduction</w:t>
        </w:r>
        <w:bookmarkEnd w:id="7"/>
      </w:ins>
    </w:p>
    <w:p w14:paraId="28E4D87D" w14:textId="77777777" w:rsidR="006B7EFF" w:rsidRPr="0089796C" w:rsidRDefault="006B7EFF" w:rsidP="006B7EFF">
      <w:pPr>
        <w:rPr>
          <w:ins w:id="9" w:author="Huawei" w:date="2020-10-21T14:51:00Z"/>
        </w:rPr>
      </w:pPr>
      <w:ins w:id="10" w:author="Huawei" w:date="2020-10-21T14:51:00Z">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ins>
    </w:p>
    <w:p w14:paraId="6E520CDF" w14:textId="77777777" w:rsidR="006B7EFF" w:rsidRPr="0089796C" w:rsidRDefault="006B7EFF" w:rsidP="006B7EFF">
      <w:pPr>
        <w:rPr>
          <w:ins w:id="11" w:author="Huawei" w:date="2020-10-21T14:51:00Z"/>
        </w:rPr>
      </w:pPr>
      <w:ins w:id="12" w:author="Huawei" w:date="2020-10-21T14:51:00Z">
        <w:r w:rsidRPr="0089796C">
          <w:t>The accuracy requirements in this clause are:</w:t>
        </w:r>
      </w:ins>
    </w:p>
    <w:p w14:paraId="5CC4C291" w14:textId="77777777" w:rsidR="006B7EFF" w:rsidRDefault="006B7EFF" w:rsidP="006B7EFF">
      <w:pPr>
        <w:pStyle w:val="B10"/>
        <w:rPr>
          <w:ins w:id="13" w:author="Huawei" w:date="2020-10-21T14:51:00Z"/>
          <w:lang w:eastAsia="en-GB"/>
        </w:rPr>
      </w:pPr>
      <w:ins w:id="14" w:author="Huawei" w:date="2020-10-21T14:51:00Z">
        <w:r w:rsidRPr="00CD31AF">
          <w:t>-</w:t>
        </w:r>
        <w:r w:rsidRPr="00CD31AF">
          <w:tab/>
          <w:t>applicable for AWGN radio propagation conditions,</w:t>
        </w:r>
      </w:ins>
    </w:p>
    <w:p w14:paraId="036922C0" w14:textId="77777777" w:rsidR="006B7EFF" w:rsidRPr="0089796C" w:rsidRDefault="006B7EFF" w:rsidP="006B7EFF">
      <w:pPr>
        <w:pStyle w:val="B10"/>
        <w:rPr>
          <w:ins w:id="15" w:author="Huawei" w:date="2020-10-21T14:51:00Z"/>
        </w:rPr>
      </w:pPr>
      <w:ins w:id="16" w:author="Huawei" w:date="2020-10-21T14:51:00Z">
        <w:r w:rsidRPr="0089796C">
          <w:t>-</w:t>
        </w:r>
        <w:r w:rsidRPr="0089796C">
          <w:tab/>
          <w:t>assume independent interference (noise) at each receiver antenna port.</w:t>
        </w:r>
      </w:ins>
    </w:p>
    <w:p w14:paraId="7366CCB4" w14:textId="77777777" w:rsidR="006B7EFF" w:rsidRPr="00CD31AF" w:rsidRDefault="006B7EFF" w:rsidP="006B7EFF">
      <w:pPr>
        <w:pStyle w:val="30"/>
        <w:rPr>
          <w:ins w:id="17" w:author="Huawei" w:date="2020-10-21T14:51:00Z"/>
          <w:lang w:val="en-US"/>
        </w:rPr>
      </w:pPr>
      <w:bookmarkStart w:id="18" w:name="OLE_LINK22"/>
      <w:ins w:id="19" w:author="Huawei" w:date="2020-10-21T14:51:00Z">
        <w:r w:rsidRPr="00CD31AF">
          <w:rPr>
            <w:lang w:val="en-US"/>
          </w:rPr>
          <w:t>10.4.2</w:t>
        </w:r>
        <w:r w:rsidRPr="00CD31AF">
          <w:rPr>
            <w:lang w:val="en-US"/>
          </w:rPr>
          <w:tab/>
          <w:t>Intra-frequency PSBCH-RSRP accuracy requirements for FR1</w:t>
        </w:r>
      </w:ins>
    </w:p>
    <w:p w14:paraId="49C814FE" w14:textId="77777777" w:rsidR="006B7EFF" w:rsidRPr="00CD31AF" w:rsidRDefault="006B7EFF" w:rsidP="006B7EFF">
      <w:pPr>
        <w:pStyle w:val="40"/>
        <w:rPr>
          <w:ins w:id="20" w:author="Huawei" w:date="2020-10-21T14:51:00Z"/>
          <w:lang w:val="en-US"/>
        </w:rPr>
      </w:pPr>
      <w:ins w:id="21" w:author="Huawei" w:date="2020-10-21T14:51:00Z">
        <w:r w:rsidRPr="00CD31AF">
          <w:rPr>
            <w:lang w:val="en-US"/>
          </w:rPr>
          <w:t>10.4.2.1</w:t>
        </w:r>
        <w:r w:rsidRPr="00CD31AF">
          <w:rPr>
            <w:lang w:val="en-US"/>
          </w:rPr>
          <w:tab/>
        </w:r>
        <w:r w:rsidRPr="00CD31AF">
          <w:t>P</w:t>
        </w:r>
        <w:r w:rsidRPr="00CD31AF">
          <w:rPr>
            <w:lang w:val="en-US"/>
          </w:rPr>
          <w:t>SBCH-RSRP</w:t>
        </w:r>
        <w:r w:rsidRPr="00CD31AF">
          <w:t xml:space="preserve"> Absolute Accuracy</w:t>
        </w:r>
      </w:ins>
    </w:p>
    <w:bookmarkEnd w:id="18"/>
    <w:p w14:paraId="1BDA3B01" w14:textId="77777777" w:rsidR="006B7EFF" w:rsidRPr="0089796C" w:rsidRDefault="006B7EFF" w:rsidP="006B7EFF">
      <w:pPr>
        <w:rPr>
          <w:ins w:id="22" w:author="Huawei" w:date="2020-10-21T14:51:00Z"/>
          <w:i/>
        </w:rPr>
      </w:pPr>
      <w:ins w:id="23" w:author="Huawei" w:date="2020-10-21T14:51:00Z">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ins>
    </w:p>
    <w:p w14:paraId="1E1649F7" w14:textId="77777777" w:rsidR="006B7EFF" w:rsidRPr="0089796C" w:rsidRDefault="006B7EFF" w:rsidP="006B7EFF">
      <w:pPr>
        <w:rPr>
          <w:ins w:id="24" w:author="Huawei" w:date="2020-10-21T14:51:00Z"/>
        </w:rPr>
      </w:pPr>
      <w:ins w:id="25" w:author="Huawei" w:date="2020-10-21T14:51:00Z">
        <w:r w:rsidRPr="0089796C">
          <w:t xml:space="preserve">The accuracy requirements in Table </w:t>
        </w:r>
        <w:r>
          <w:t>10.4</w:t>
        </w:r>
        <w:r w:rsidRPr="0089796C">
          <w:t>.</w:t>
        </w:r>
        <w:r w:rsidRPr="0089796C">
          <w:rPr>
            <w:rFonts w:hint="eastAsia"/>
          </w:rPr>
          <w:t>2</w:t>
        </w:r>
        <w:r w:rsidRPr="0089796C">
          <w:t>.1-1 are valid under the following conditions:</w:t>
        </w:r>
      </w:ins>
    </w:p>
    <w:p w14:paraId="58204FD6" w14:textId="77777777" w:rsidR="006B7EFF" w:rsidRPr="0089796C" w:rsidRDefault="006B7EFF" w:rsidP="006B7EFF">
      <w:pPr>
        <w:pStyle w:val="B10"/>
        <w:rPr>
          <w:ins w:id="26" w:author="Huawei" w:date="2020-10-21T14:51:00Z"/>
        </w:rPr>
      </w:pPr>
      <w:ins w:id="27" w:author="Huawei" w:date="2020-10-21T14:51:00Z">
        <w:r w:rsidRPr="0089796C">
          <w:t>-</w:t>
        </w:r>
        <w:r w:rsidRPr="0089796C">
          <w:tab/>
          <w:t>Demodulation reference signals are transmitted from one port.</w:t>
        </w:r>
      </w:ins>
    </w:p>
    <w:p w14:paraId="6AA3AD0A" w14:textId="77777777" w:rsidR="006B7EFF" w:rsidRPr="0089796C" w:rsidRDefault="006B7EFF" w:rsidP="006B7EFF">
      <w:pPr>
        <w:pStyle w:val="B10"/>
        <w:rPr>
          <w:ins w:id="28" w:author="Huawei" w:date="2020-10-21T14:51:00Z"/>
        </w:rPr>
      </w:pPr>
      <w:ins w:id="29" w:author="Huawei" w:date="2020-10-21T14:51:00Z">
        <w:r w:rsidRPr="0089796C">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r>
          <w:t>x.x</w:t>
        </w:r>
        <w:r w:rsidRPr="0089796C">
          <w:t xml:space="preserve"> for reference sensitivity are fulfilled.</w:t>
        </w:r>
      </w:ins>
    </w:p>
    <w:p w14:paraId="243252D8" w14:textId="77777777" w:rsidR="006B7EFF" w:rsidRPr="0089796C" w:rsidRDefault="006B7EFF" w:rsidP="006B7EFF">
      <w:pPr>
        <w:pStyle w:val="B10"/>
        <w:rPr>
          <w:ins w:id="30" w:author="Huawei" w:date="2020-10-21T14:51:00Z"/>
          <w:lang w:eastAsia="zh-CN"/>
        </w:rPr>
      </w:pPr>
      <w:ins w:id="31" w:author="Huawei" w:date="2020-10-21T14:51: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14:paraId="39A0E5C3" w14:textId="77777777" w:rsidR="006B7EFF" w:rsidRPr="00885F53" w:rsidRDefault="006B7EFF" w:rsidP="006B7EFF">
      <w:pPr>
        <w:keepNext/>
        <w:keepLines/>
        <w:spacing w:before="60"/>
        <w:jc w:val="center"/>
        <w:rPr>
          <w:ins w:id="32" w:author="Huawei" w:date="2020-10-21T14:51:00Z"/>
          <w:rFonts w:ascii="Arial" w:hAnsi="Arial"/>
          <w:b/>
        </w:rPr>
      </w:pPr>
      <w:ins w:id="33" w:author="Huawei" w:date="2020-10-21T14:51:00Z">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6B7EFF" w:rsidRPr="00885F53" w14:paraId="72A9A1E3" w14:textId="77777777" w:rsidTr="00F6170F">
        <w:trPr>
          <w:jc w:val="center"/>
          <w:ins w:id="34" w:author="Huawei" w:date="2020-10-21T14:51: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9B33A4" w14:textId="77777777" w:rsidR="006B7EFF" w:rsidRPr="00885F53" w:rsidRDefault="006B7EFF" w:rsidP="00F6170F">
            <w:pPr>
              <w:keepNext/>
              <w:keepLines/>
              <w:spacing w:after="0"/>
              <w:jc w:val="center"/>
              <w:rPr>
                <w:ins w:id="35" w:author="Huawei" w:date="2020-10-21T14:51:00Z"/>
              </w:rPr>
            </w:pPr>
            <w:ins w:id="36" w:author="Huawei" w:date="2020-10-21T14:51: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9191790" w14:textId="77777777" w:rsidR="006B7EFF" w:rsidRPr="00885F53" w:rsidRDefault="006B7EFF" w:rsidP="00F6170F">
            <w:pPr>
              <w:keepNext/>
              <w:keepLines/>
              <w:spacing w:after="0"/>
              <w:jc w:val="center"/>
              <w:rPr>
                <w:ins w:id="37" w:author="Huawei" w:date="2020-10-21T14:51:00Z"/>
              </w:rPr>
            </w:pPr>
            <w:ins w:id="38" w:author="Huawei" w:date="2020-10-21T14:51:00Z">
              <w:r w:rsidRPr="00885F53">
                <w:rPr>
                  <w:rFonts w:ascii="Arial" w:hAnsi="Arial"/>
                  <w:b/>
                  <w:sz w:val="18"/>
                </w:rPr>
                <w:t>Conditions</w:t>
              </w:r>
            </w:ins>
          </w:p>
        </w:tc>
      </w:tr>
      <w:tr w:rsidR="006B7EFF" w:rsidRPr="00885F53" w14:paraId="1753E96F" w14:textId="77777777" w:rsidTr="00F6170F">
        <w:trPr>
          <w:jc w:val="center"/>
          <w:ins w:id="39" w:author="Huawei" w:date="2020-10-21T14:51: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0B4729B" w14:textId="77777777" w:rsidR="006B7EFF" w:rsidRPr="00885F53" w:rsidRDefault="006B7EFF" w:rsidP="00F6170F">
            <w:pPr>
              <w:keepNext/>
              <w:keepLines/>
              <w:spacing w:after="0"/>
              <w:jc w:val="center"/>
              <w:rPr>
                <w:ins w:id="40" w:author="Huawei" w:date="2020-10-21T14:51:00Z"/>
              </w:rPr>
            </w:pPr>
            <w:ins w:id="41" w:author="Huawei" w:date="2020-10-21T14:51: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59D88F0" w14:textId="77777777" w:rsidR="006B7EFF" w:rsidRPr="00885F53" w:rsidRDefault="006B7EFF" w:rsidP="00F6170F">
            <w:pPr>
              <w:keepNext/>
              <w:keepLines/>
              <w:spacing w:after="0"/>
              <w:jc w:val="center"/>
              <w:rPr>
                <w:ins w:id="42" w:author="Huawei" w:date="2020-10-21T14:51:00Z"/>
              </w:rPr>
            </w:pPr>
            <w:ins w:id="43" w:author="Huawei" w:date="2020-10-21T14:51: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9B36EE" w14:textId="77777777" w:rsidR="006B7EFF" w:rsidRPr="00885F53" w:rsidRDefault="006B7EFF" w:rsidP="00F6170F">
            <w:pPr>
              <w:keepNext/>
              <w:keepLines/>
              <w:spacing w:after="0"/>
              <w:jc w:val="center"/>
              <w:rPr>
                <w:ins w:id="44" w:author="Huawei" w:date="2020-10-21T14:51:00Z"/>
              </w:rPr>
            </w:pPr>
            <w:ins w:id="45" w:author="Huawei" w:date="2020-10-21T14:51: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389716D6" w14:textId="77777777" w:rsidR="006B7EFF" w:rsidRPr="00885F53" w:rsidRDefault="006B7EFF" w:rsidP="00F6170F">
            <w:pPr>
              <w:keepNext/>
              <w:keepLines/>
              <w:spacing w:after="0"/>
              <w:jc w:val="center"/>
              <w:rPr>
                <w:ins w:id="46" w:author="Huawei" w:date="2020-10-21T14:51:00Z"/>
              </w:rPr>
            </w:pPr>
            <w:ins w:id="47" w:author="Huawei" w:date="2020-10-21T14:51: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6B7EFF" w:rsidRPr="00885F53" w14:paraId="40E09830" w14:textId="77777777" w:rsidTr="00F6170F">
        <w:trPr>
          <w:jc w:val="center"/>
          <w:ins w:id="48" w:author="Huawei" w:date="2020-10-21T14:51: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2F0B10" w14:textId="77777777" w:rsidR="006B7EFF" w:rsidRPr="00885F53" w:rsidRDefault="006B7EFF" w:rsidP="00F6170F">
            <w:pPr>
              <w:keepNext/>
              <w:keepLines/>
              <w:spacing w:after="0"/>
              <w:jc w:val="center"/>
              <w:rPr>
                <w:ins w:id="49" w:author="Huawei" w:date="2020-10-21T14:51: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CC82014" w14:textId="77777777" w:rsidR="006B7EFF" w:rsidRPr="00885F53" w:rsidRDefault="006B7EFF" w:rsidP="00F6170F">
            <w:pPr>
              <w:keepNext/>
              <w:keepLines/>
              <w:spacing w:after="0"/>
              <w:jc w:val="center"/>
              <w:rPr>
                <w:ins w:id="50" w:author="Huawei" w:date="2020-10-21T14:51: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483931B" w14:textId="77777777" w:rsidR="006B7EFF" w:rsidRPr="00885F53" w:rsidRDefault="006B7EFF" w:rsidP="00F6170F">
            <w:pPr>
              <w:keepNext/>
              <w:keepLines/>
              <w:spacing w:after="0"/>
              <w:jc w:val="center"/>
              <w:rPr>
                <w:ins w:id="51" w:author="Huawei" w:date="2020-10-21T14:5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6AF45C1" w14:textId="77777777" w:rsidR="006B7EFF" w:rsidRPr="00885F53" w:rsidRDefault="006B7EFF" w:rsidP="00F6170F">
            <w:pPr>
              <w:keepNext/>
              <w:keepLines/>
              <w:spacing w:after="0"/>
              <w:jc w:val="center"/>
              <w:rPr>
                <w:ins w:id="52" w:author="Huawei" w:date="2020-10-21T14:51:00Z"/>
              </w:rPr>
            </w:pPr>
            <w:ins w:id="53" w:author="Huawei" w:date="2020-10-21T14:51: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D13D9E1" w14:textId="77777777" w:rsidR="006B7EFF" w:rsidRPr="00885F53" w:rsidRDefault="006B7EFF" w:rsidP="00F6170F">
            <w:pPr>
              <w:keepNext/>
              <w:keepLines/>
              <w:spacing w:after="0"/>
              <w:jc w:val="center"/>
              <w:rPr>
                <w:ins w:id="54" w:author="Huawei" w:date="2020-10-21T14:51:00Z"/>
              </w:rPr>
            </w:pPr>
            <w:ins w:id="55" w:author="Huawei" w:date="2020-10-21T14:51: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D9A3B45" w14:textId="77777777" w:rsidR="006B7EFF" w:rsidRPr="00885F53" w:rsidRDefault="006B7EFF" w:rsidP="00F6170F">
            <w:pPr>
              <w:keepNext/>
              <w:keepLines/>
              <w:spacing w:after="0"/>
              <w:jc w:val="center"/>
              <w:rPr>
                <w:ins w:id="56" w:author="Huawei" w:date="2020-10-21T14:51:00Z"/>
              </w:rPr>
            </w:pPr>
            <w:ins w:id="57" w:author="Huawei" w:date="2020-10-21T14:51:00Z">
              <w:r w:rsidRPr="00885F53">
                <w:rPr>
                  <w:rFonts w:ascii="Arial" w:hAnsi="Arial"/>
                  <w:b/>
                  <w:sz w:val="18"/>
                </w:rPr>
                <w:t>Maximum Io</w:t>
              </w:r>
            </w:ins>
          </w:p>
        </w:tc>
      </w:tr>
      <w:tr w:rsidR="006B7EFF" w:rsidRPr="00885F53" w14:paraId="08F7A088" w14:textId="77777777" w:rsidTr="00F6170F">
        <w:trPr>
          <w:trHeight w:val="308"/>
          <w:jc w:val="center"/>
          <w:ins w:id="58" w:author="Huawei" w:date="2020-10-21T14:51:00Z"/>
        </w:trPr>
        <w:tc>
          <w:tcPr>
            <w:tcW w:w="1031" w:type="dxa"/>
            <w:vMerge w:val="restart"/>
            <w:tcBorders>
              <w:top w:val="single" w:sz="6" w:space="0" w:color="auto"/>
              <w:left w:val="single" w:sz="4" w:space="0" w:color="auto"/>
              <w:right w:val="single" w:sz="6" w:space="0" w:color="auto"/>
            </w:tcBorders>
            <w:shd w:val="clear" w:color="auto" w:fill="auto"/>
            <w:vAlign w:val="center"/>
          </w:tcPr>
          <w:p w14:paraId="033B4647" w14:textId="77777777" w:rsidR="006B7EFF" w:rsidRPr="00885F53" w:rsidRDefault="006B7EFF" w:rsidP="00F6170F">
            <w:pPr>
              <w:keepNext/>
              <w:keepLines/>
              <w:spacing w:after="0"/>
              <w:jc w:val="center"/>
              <w:rPr>
                <w:ins w:id="59" w:author="Huawei" w:date="2020-10-21T14:51:00Z"/>
              </w:rPr>
            </w:pPr>
            <w:ins w:id="60" w:author="Huawei" w:date="2020-10-21T14:51: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403C74B" w14:textId="77777777" w:rsidR="006B7EFF" w:rsidRPr="00885F53" w:rsidRDefault="006B7EFF" w:rsidP="00F6170F">
            <w:pPr>
              <w:keepNext/>
              <w:keepLines/>
              <w:spacing w:after="0"/>
              <w:jc w:val="center"/>
              <w:rPr>
                <w:ins w:id="61" w:author="Huawei" w:date="2020-10-21T14:51:00Z"/>
              </w:rPr>
            </w:pPr>
            <w:ins w:id="62" w:author="Huawei" w:date="2020-10-21T14:51: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7001563F" w14:textId="77777777" w:rsidR="006B7EFF" w:rsidRPr="00885F53" w:rsidRDefault="006B7EFF" w:rsidP="00F6170F">
            <w:pPr>
              <w:keepNext/>
              <w:keepLines/>
              <w:spacing w:after="0"/>
              <w:jc w:val="center"/>
              <w:rPr>
                <w:ins w:id="63" w:author="Huawei" w:date="2020-10-21T14:51:00Z"/>
              </w:rPr>
            </w:pPr>
            <w:ins w:id="64" w:author="Huawei" w:date="2020-10-21T14:51: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7E56A319" w14:textId="77777777" w:rsidR="006B7EFF" w:rsidRPr="00885F53" w:rsidRDefault="006B7EFF" w:rsidP="00F6170F">
            <w:pPr>
              <w:keepNext/>
              <w:keepLines/>
              <w:spacing w:after="0"/>
              <w:jc w:val="center"/>
              <w:rPr>
                <w:ins w:id="65" w:author="Huawei" w:date="2020-10-21T14:51: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BBEBCB" w14:textId="77777777" w:rsidR="006B7EFF" w:rsidRPr="00885F53" w:rsidRDefault="006B7EFF" w:rsidP="00F6170F">
            <w:pPr>
              <w:keepNext/>
              <w:keepLines/>
              <w:spacing w:after="0"/>
              <w:jc w:val="center"/>
              <w:rPr>
                <w:ins w:id="66" w:author="Huawei" w:date="2020-10-21T14:51:00Z"/>
              </w:rPr>
            </w:pPr>
            <w:ins w:id="67" w:author="Huawei" w:date="2020-10-21T14:51: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3051B260" w14:textId="77777777" w:rsidR="006B7EFF" w:rsidRPr="00885F53" w:rsidRDefault="006B7EFF" w:rsidP="00F6170F">
            <w:pPr>
              <w:keepNext/>
              <w:keepLines/>
              <w:spacing w:after="0"/>
              <w:jc w:val="center"/>
              <w:rPr>
                <w:ins w:id="68" w:author="Huawei" w:date="2020-10-21T14:51:00Z"/>
              </w:rPr>
            </w:pPr>
            <w:ins w:id="69" w:author="Huawei" w:date="2020-10-21T14:51: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4934C85E" w14:textId="77777777" w:rsidR="006B7EFF" w:rsidRPr="00885F53" w:rsidRDefault="006B7EFF" w:rsidP="00F6170F">
            <w:pPr>
              <w:keepNext/>
              <w:keepLines/>
              <w:spacing w:after="0"/>
              <w:jc w:val="center"/>
              <w:rPr>
                <w:ins w:id="70" w:author="Huawei" w:date="2020-10-21T14:51:00Z"/>
              </w:rPr>
            </w:pPr>
            <w:ins w:id="71" w:author="Huawei" w:date="2020-10-21T14:51:00Z">
              <w:r w:rsidRPr="00885F53">
                <w:rPr>
                  <w:rFonts w:ascii="Arial" w:hAnsi="Arial"/>
                  <w:b/>
                  <w:sz w:val="18"/>
                </w:rPr>
                <w:t>dBm/BW</w:t>
              </w:r>
              <w:r w:rsidRPr="00885F53">
                <w:rPr>
                  <w:rFonts w:ascii="Arial" w:hAnsi="Arial"/>
                  <w:b/>
                  <w:sz w:val="18"/>
                  <w:vertAlign w:val="subscript"/>
                </w:rPr>
                <w:t>Channel</w:t>
              </w:r>
            </w:ins>
          </w:p>
        </w:tc>
      </w:tr>
      <w:tr w:rsidR="006B7EFF" w:rsidRPr="00885F53" w14:paraId="1D8E4B2E" w14:textId="77777777" w:rsidTr="00F6170F">
        <w:trPr>
          <w:trHeight w:val="307"/>
          <w:jc w:val="center"/>
          <w:ins w:id="72" w:author="Huawei" w:date="2020-10-21T14:51:00Z"/>
        </w:trPr>
        <w:tc>
          <w:tcPr>
            <w:tcW w:w="1031" w:type="dxa"/>
            <w:vMerge/>
            <w:tcBorders>
              <w:left w:val="single" w:sz="4" w:space="0" w:color="auto"/>
              <w:bottom w:val="single" w:sz="6" w:space="0" w:color="auto"/>
              <w:right w:val="single" w:sz="6" w:space="0" w:color="auto"/>
            </w:tcBorders>
            <w:shd w:val="clear" w:color="auto" w:fill="auto"/>
            <w:vAlign w:val="center"/>
          </w:tcPr>
          <w:p w14:paraId="1ED647D7" w14:textId="77777777" w:rsidR="006B7EFF" w:rsidRPr="00885F53" w:rsidRDefault="006B7EFF" w:rsidP="00F6170F">
            <w:pPr>
              <w:keepNext/>
              <w:keepLines/>
              <w:spacing w:after="0"/>
              <w:jc w:val="center"/>
              <w:rPr>
                <w:ins w:id="73" w:author="Huawei" w:date="2020-10-21T14:51: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1D8ED30E" w14:textId="77777777" w:rsidR="006B7EFF" w:rsidRPr="00885F53" w:rsidRDefault="006B7EFF" w:rsidP="00F6170F">
            <w:pPr>
              <w:keepNext/>
              <w:keepLines/>
              <w:spacing w:after="0"/>
              <w:jc w:val="center"/>
              <w:rPr>
                <w:ins w:id="74" w:author="Huawei" w:date="2020-10-21T14:51: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0B4392A9" w14:textId="77777777" w:rsidR="006B7EFF" w:rsidRPr="00885F53" w:rsidRDefault="006B7EFF" w:rsidP="00F6170F">
            <w:pPr>
              <w:keepNext/>
              <w:keepLines/>
              <w:spacing w:after="0"/>
              <w:jc w:val="center"/>
              <w:rPr>
                <w:ins w:id="75" w:author="Huawei" w:date="2020-10-21T14:51: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3A5E1751" w14:textId="77777777" w:rsidR="006B7EFF" w:rsidRPr="00885F53" w:rsidRDefault="006B7EFF" w:rsidP="00F6170F">
            <w:pPr>
              <w:keepNext/>
              <w:keepLines/>
              <w:spacing w:after="0"/>
              <w:jc w:val="center"/>
              <w:rPr>
                <w:ins w:id="76" w:author="Huawei" w:date="2020-10-21T14:51: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B14190" w14:textId="77777777" w:rsidR="006B7EFF" w:rsidRPr="00885F53" w:rsidRDefault="006B7EFF" w:rsidP="00F6170F">
            <w:pPr>
              <w:keepNext/>
              <w:keepLines/>
              <w:spacing w:after="0"/>
              <w:jc w:val="center"/>
              <w:rPr>
                <w:ins w:id="77" w:author="Huawei" w:date="2020-10-21T14:51:00Z"/>
                <w:rFonts w:ascii="Arial" w:hAnsi="Arial" w:cs="Arial"/>
                <w:b/>
                <w:sz w:val="18"/>
              </w:rPr>
            </w:pPr>
            <w:ins w:id="78" w:author="Huawei" w:date="2020-10-21T14:51: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92D0190" w14:textId="77777777" w:rsidR="006B7EFF" w:rsidRPr="00885F53" w:rsidRDefault="006B7EFF" w:rsidP="00F6170F">
            <w:pPr>
              <w:keepNext/>
              <w:keepLines/>
              <w:spacing w:after="0"/>
              <w:jc w:val="center"/>
              <w:rPr>
                <w:ins w:id="79" w:author="Huawei" w:date="2020-10-21T14:51:00Z"/>
                <w:rFonts w:ascii="Arial" w:hAnsi="Arial" w:cs="Arial"/>
                <w:b/>
                <w:sz w:val="18"/>
              </w:rPr>
            </w:pPr>
            <w:ins w:id="80" w:author="Huawei" w:date="2020-10-21T14:51: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EA1B964" w14:textId="77777777" w:rsidR="006B7EFF" w:rsidRPr="00885F53" w:rsidRDefault="006B7EFF" w:rsidP="00F6170F">
            <w:pPr>
              <w:keepNext/>
              <w:keepLines/>
              <w:spacing w:after="0"/>
              <w:jc w:val="center"/>
              <w:rPr>
                <w:ins w:id="81" w:author="Huawei" w:date="2020-10-21T14:51:00Z"/>
                <w:rFonts w:ascii="Arial" w:hAnsi="Arial" w:cs="Arial"/>
                <w:b/>
                <w:sz w:val="18"/>
              </w:rPr>
            </w:pPr>
            <w:ins w:id="82" w:author="Huawei" w:date="2020-10-21T14:51: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4D52277D" w14:textId="77777777" w:rsidR="006B7EFF" w:rsidRPr="00885F53" w:rsidRDefault="006B7EFF" w:rsidP="00F6170F">
            <w:pPr>
              <w:keepNext/>
              <w:keepLines/>
              <w:spacing w:after="0"/>
              <w:jc w:val="center"/>
              <w:rPr>
                <w:ins w:id="83" w:author="Huawei" w:date="2020-10-21T14:51: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3C1D17B" w14:textId="77777777" w:rsidR="006B7EFF" w:rsidRPr="00885F53" w:rsidRDefault="006B7EFF" w:rsidP="00F6170F">
            <w:pPr>
              <w:keepNext/>
              <w:keepLines/>
              <w:spacing w:after="0"/>
              <w:jc w:val="center"/>
              <w:rPr>
                <w:ins w:id="84" w:author="Huawei" w:date="2020-10-21T14:51:00Z"/>
                <w:rFonts w:ascii="Arial" w:hAnsi="Arial"/>
                <w:b/>
                <w:sz w:val="18"/>
              </w:rPr>
            </w:pPr>
          </w:p>
        </w:tc>
      </w:tr>
      <w:tr w:rsidR="006B7EFF" w:rsidRPr="00885F53" w14:paraId="680D1CC9" w14:textId="77777777" w:rsidTr="00F6170F">
        <w:trPr>
          <w:jc w:val="center"/>
          <w:ins w:id="85" w:author="Huawei" w:date="2020-10-21T14:51: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6E6E1F9" w14:textId="77777777" w:rsidR="006B7EFF" w:rsidRPr="00885F53" w:rsidRDefault="006B7EFF" w:rsidP="00F6170F">
            <w:pPr>
              <w:keepNext/>
              <w:keepLines/>
              <w:spacing w:after="0"/>
              <w:jc w:val="center"/>
              <w:rPr>
                <w:ins w:id="86" w:author="Huawei" w:date="2020-10-21T14:51:00Z"/>
              </w:rPr>
            </w:pPr>
            <w:ins w:id="87" w:author="Huawei" w:date="2020-10-21T14:51: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2780B7D" w14:textId="77777777" w:rsidR="006B7EFF" w:rsidRPr="00885F53" w:rsidRDefault="006B7EFF" w:rsidP="00F6170F">
            <w:pPr>
              <w:keepNext/>
              <w:keepLines/>
              <w:spacing w:after="0"/>
              <w:jc w:val="center"/>
              <w:rPr>
                <w:ins w:id="88" w:author="Huawei" w:date="2020-10-21T14:51:00Z"/>
              </w:rPr>
            </w:pPr>
            <w:ins w:id="89" w:author="Huawei" w:date="2020-10-21T14:51:00Z">
              <w:r w:rsidRPr="00885F53">
                <w:rPr>
                  <w:rFonts w:ascii="Arial" w:hAnsi="Arial"/>
                  <w:sz w:val="18"/>
                </w:rPr>
                <w:sym w:font="Symbol" w:char="F0B1"/>
              </w:r>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225D81F8" w14:textId="77777777" w:rsidR="006B7EFF" w:rsidRPr="00885F53" w:rsidRDefault="006B7EFF" w:rsidP="00F6170F">
            <w:pPr>
              <w:keepNext/>
              <w:keepLines/>
              <w:spacing w:after="0"/>
              <w:jc w:val="center"/>
              <w:rPr>
                <w:ins w:id="90" w:author="Huawei" w:date="2020-10-21T14:51:00Z"/>
              </w:rPr>
            </w:pPr>
            <w:ins w:id="91" w:author="Huawei" w:date="2020-10-21T14:51: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84FCC79" w14:textId="77777777" w:rsidR="006B7EFF" w:rsidRPr="00885F53" w:rsidRDefault="006B7EFF" w:rsidP="00F6170F">
            <w:pPr>
              <w:keepNext/>
              <w:keepLines/>
              <w:spacing w:after="0"/>
              <w:jc w:val="center"/>
              <w:rPr>
                <w:ins w:id="92" w:author="Huawei" w:date="2020-10-21T14:51:00Z"/>
                <w:rFonts w:ascii="Arial" w:hAnsi="Arial"/>
                <w:sz w:val="18"/>
              </w:rPr>
            </w:pPr>
            <w:ins w:id="93" w:author="Huawei" w:date="2020-10-21T14:51:00Z">
              <w:r w:rsidRPr="00885F53">
                <w:rPr>
                  <w:rFonts w:ascii="Arial" w:hAnsi="Arial"/>
                  <w:sz w:val="18"/>
                </w:rPr>
                <w:t>NR_TDD_FR1_A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6445CE" w14:textId="77777777" w:rsidR="006B7EFF" w:rsidRPr="00885F53" w:rsidRDefault="006B7EFF" w:rsidP="00F6170F">
            <w:pPr>
              <w:keepNext/>
              <w:keepLines/>
              <w:spacing w:after="0"/>
              <w:jc w:val="center"/>
              <w:rPr>
                <w:ins w:id="94" w:author="Huawei" w:date="2020-10-21T14:51:00Z"/>
              </w:rPr>
            </w:pPr>
            <w:ins w:id="95" w:author="Huawei" w:date="2020-10-21T14:51: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9D6AF74" w14:textId="77777777" w:rsidR="006B7EFF" w:rsidRPr="00885F53" w:rsidRDefault="006B7EFF" w:rsidP="00F6170F">
            <w:pPr>
              <w:keepNext/>
              <w:keepLines/>
              <w:spacing w:after="0"/>
              <w:jc w:val="center"/>
              <w:rPr>
                <w:ins w:id="96" w:author="Huawei" w:date="2020-10-21T14:51:00Z"/>
              </w:rPr>
            </w:pPr>
            <w:ins w:id="97" w:author="Huawei" w:date="2020-10-21T14:51: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C15B0C9" w14:textId="77777777" w:rsidR="006B7EFF" w:rsidRPr="00885F53" w:rsidRDefault="006B7EFF" w:rsidP="00F6170F">
            <w:pPr>
              <w:keepNext/>
              <w:keepLines/>
              <w:spacing w:after="0"/>
              <w:jc w:val="center"/>
              <w:rPr>
                <w:ins w:id="98" w:author="Huawei" w:date="2020-10-21T14:51:00Z"/>
              </w:rPr>
            </w:pPr>
            <w:ins w:id="99" w:author="Huawei" w:date="2020-10-21T14:51: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2BD8F9" w14:textId="77777777" w:rsidR="006B7EFF" w:rsidRPr="00885F53" w:rsidRDefault="006B7EFF" w:rsidP="00F6170F">
            <w:pPr>
              <w:keepNext/>
              <w:keepLines/>
              <w:spacing w:after="0"/>
              <w:jc w:val="center"/>
              <w:rPr>
                <w:ins w:id="100" w:author="Huawei" w:date="2020-10-21T14:51:00Z"/>
              </w:rPr>
            </w:pPr>
            <w:ins w:id="101" w:author="Huawei" w:date="2020-10-21T14:51: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2FAD03" w14:textId="77777777" w:rsidR="006B7EFF" w:rsidRPr="00885F53" w:rsidRDefault="006B7EFF" w:rsidP="00F6170F">
            <w:pPr>
              <w:keepNext/>
              <w:keepLines/>
              <w:spacing w:after="0"/>
              <w:jc w:val="center"/>
              <w:rPr>
                <w:ins w:id="102" w:author="Huawei" w:date="2020-10-21T14:51:00Z"/>
              </w:rPr>
            </w:pPr>
            <w:ins w:id="103" w:author="Huawei" w:date="2020-10-21T14:51:00Z">
              <w:r w:rsidRPr="00885F53">
                <w:rPr>
                  <w:rFonts w:ascii="Arial" w:hAnsi="Arial"/>
                  <w:sz w:val="18"/>
                </w:rPr>
                <w:t>-70</w:t>
              </w:r>
            </w:ins>
          </w:p>
        </w:tc>
      </w:tr>
      <w:tr w:rsidR="006B7EFF" w:rsidRPr="00885F53" w14:paraId="46469B9C" w14:textId="77777777" w:rsidTr="00F6170F">
        <w:trPr>
          <w:jc w:val="center"/>
          <w:ins w:id="104" w:author="Huawei" w:date="2020-10-21T14:51:00Z"/>
        </w:trPr>
        <w:tc>
          <w:tcPr>
            <w:tcW w:w="1031" w:type="dxa"/>
            <w:vMerge/>
            <w:tcBorders>
              <w:left w:val="single" w:sz="4" w:space="0" w:color="auto"/>
              <w:right w:val="single" w:sz="6" w:space="0" w:color="auto"/>
            </w:tcBorders>
            <w:shd w:val="clear" w:color="auto" w:fill="auto"/>
            <w:vAlign w:val="center"/>
          </w:tcPr>
          <w:p w14:paraId="5A163CE9" w14:textId="77777777" w:rsidR="006B7EFF" w:rsidRPr="00885F53" w:rsidRDefault="006B7EFF" w:rsidP="00F6170F">
            <w:pPr>
              <w:keepNext/>
              <w:keepLines/>
              <w:spacing w:after="0"/>
              <w:jc w:val="center"/>
              <w:rPr>
                <w:ins w:id="105" w:author="Huawei" w:date="2020-10-21T14:51: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222B9415" w14:textId="77777777" w:rsidR="006B7EFF" w:rsidRPr="00885F53" w:rsidRDefault="006B7EFF" w:rsidP="00F6170F">
            <w:pPr>
              <w:keepNext/>
              <w:keepLines/>
              <w:spacing w:after="0"/>
              <w:jc w:val="center"/>
              <w:rPr>
                <w:ins w:id="106" w:author="Huawei" w:date="2020-10-21T14:51: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7CDCB082" w14:textId="77777777" w:rsidR="006B7EFF" w:rsidRPr="00885F53" w:rsidRDefault="006B7EFF" w:rsidP="00F6170F">
            <w:pPr>
              <w:keepNext/>
              <w:keepLines/>
              <w:spacing w:after="0"/>
              <w:jc w:val="center"/>
              <w:rPr>
                <w:ins w:id="107" w:author="Huawei" w:date="2020-10-21T14:51: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96C64FC" w14:textId="77777777" w:rsidR="006B7EFF" w:rsidRPr="00936BE2" w:rsidDel="00836998" w:rsidRDefault="006B7EFF" w:rsidP="00F6170F">
            <w:pPr>
              <w:keepNext/>
              <w:keepLines/>
              <w:spacing w:after="0"/>
              <w:jc w:val="center"/>
              <w:rPr>
                <w:ins w:id="108" w:author="Huawei" w:date="2020-10-21T14:51:00Z"/>
                <w:rFonts w:ascii="Arial" w:hAnsi="Arial"/>
                <w:sz w:val="18"/>
                <w:highlight w:val="yellow"/>
                <w:lang w:eastAsia="zh-CN"/>
                <w:rPrChange w:id="109" w:author="Huawei" w:date="2020-04-28T20:37:00Z">
                  <w:rPr>
                    <w:ins w:id="110" w:author="Huawei" w:date="2020-10-21T14:51:00Z"/>
                    <w:rFonts w:ascii="Arial" w:hAnsi="Arial"/>
                    <w:sz w:val="18"/>
                    <w:lang w:eastAsia="zh-CN"/>
                  </w:rPr>
                </w:rPrChange>
              </w:rPr>
            </w:pPr>
            <w:ins w:id="111" w:author="Huawei" w:date="2020-10-21T14:51: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I</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AF7D5" w14:textId="77777777" w:rsidR="006B7EFF" w:rsidRPr="00936BE2" w:rsidRDefault="006B7EFF" w:rsidP="00F6170F">
            <w:pPr>
              <w:keepNext/>
              <w:keepLines/>
              <w:spacing w:after="0"/>
              <w:jc w:val="center"/>
              <w:rPr>
                <w:ins w:id="112" w:author="Huawei" w:date="2020-10-21T14:51:00Z"/>
                <w:rFonts w:ascii="Arial" w:hAnsi="Arial"/>
                <w:sz w:val="18"/>
                <w:highlight w:val="yellow"/>
                <w:rPrChange w:id="113" w:author="Huawei" w:date="2020-04-28T20:37:00Z">
                  <w:rPr>
                    <w:ins w:id="114" w:author="Huawei" w:date="2020-10-21T14:51:00Z"/>
                    <w:rFonts w:ascii="Arial" w:hAnsi="Arial"/>
                    <w:sz w:val="18"/>
                  </w:rPr>
                </w:rPrChange>
              </w:rPr>
            </w:pPr>
            <w:ins w:id="115" w:author="Huawei" w:date="2020-10-21T14:51:00Z">
              <w:r>
                <w:rPr>
                  <w:rFonts w:ascii="Arial" w:hAnsi="Arial"/>
                  <w:sz w:val="18"/>
                </w:rPr>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B26984" w14:textId="77777777" w:rsidR="006B7EFF" w:rsidRPr="00936BE2" w:rsidRDefault="006B7EFF" w:rsidP="00F6170F">
            <w:pPr>
              <w:keepNext/>
              <w:keepLines/>
              <w:spacing w:after="0"/>
              <w:jc w:val="center"/>
              <w:rPr>
                <w:ins w:id="116" w:author="Huawei" w:date="2020-10-21T14:51:00Z"/>
                <w:rFonts w:ascii="Arial" w:hAnsi="Arial" w:cs="Arial"/>
                <w:sz w:val="18"/>
                <w:highlight w:val="yellow"/>
                <w:lang w:val="sv-SE"/>
                <w:rPrChange w:id="117" w:author="Huawei" w:date="2020-04-28T20:37:00Z">
                  <w:rPr>
                    <w:ins w:id="118" w:author="Huawei" w:date="2020-10-21T14:51:00Z"/>
                    <w:rFonts w:ascii="Arial" w:hAnsi="Arial" w:cs="Arial"/>
                    <w:sz w:val="18"/>
                    <w:lang w:val="sv-SE"/>
                  </w:rPr>
                </w:rPrChange>
              </w:rPr>
            </w:pPr>
            <w:ins w:id="119" w:author="Huawei" w:date="2020-10-21T14:51:00Z">
              <w:r>
                <w:rPr>
                  <w:rFonts w:ascii="Arial" w:hAnsi="Arial" w:cs="Arial"/>
                  <w:sz w:val="18"/>
                </w:rPr>
                <w:t>-114</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F86BD34" w14:textId="77777777" w:rsidR="006B7EFF" w:rsidRPr="00936BE2" w:rsidRDefault="006B7EFF" w:rsidP="00F6170F">
            <w:pPr>
              <w:keepNext/>
              <w:keepLines/>
              <w:spacing w:after="0"/>
              <w:jc w:val="center"/>
              <w:rPr>
                <w:ins w:id="120" w:author="Huawei" w:date="2020-10-21T14:51:00Z"/>
                <w:rFonts w:ascii="Arial" w:hAnsi="Arial" w:cs="Arial"/>
                <w:sz w:val="18"/>
                <w:highlight w:val="yellow"/>
                <w:lang w:val="sv-SE"/>
                <w:rPrChange w:id="121" w:author="Huawei" w:date="2020-04-28T20:37:00Z">
                  <w:rPr>
                    <w:ins w:id="122" w:author="Huawei" w:date="2020-10-21T14:51:00Z"/>
                    <w:rFonts w:ascii="Arial" w:hAnsi="Arial" w:cs="Arial"/>
                    <w:sz w:val="18"/>
                    <w:lang w:val="sv-SE"/>
                  </w:rPr>
                </w:rPrChange>
              </w:rPr>
            </w:pPr>
            <w:ins w:id="123" w:author="Huawei" w:date="2020-10-21T14:51:00Z">
              <w:r>
                <w:rPr>
                  <w:rFonts w:ascii="Arial" w:hAnsi="Arial" w:cs="Arial"/>
                  <w:sz w:val="18"/>
                </w:rPr>
                <w:t>-111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153BF8" w14:textId="77777777" w:rsidR="006B7EFF" w:rsidRPr="00885F53" w:rsidRDefault="006B7EFF" w:rsidP="00F6170F">
            <w:pPr>
              <w:keepNext/>
              <w:keepLines/>
              <w:spacing w:after="0"/>
              <w:jc w:val="center"/>
              <w:rPr>
                <w:ins w:id="124" w:author="Huawei" w:date="2020-10-21T14:51:00Z"/>
                <w:rFonts w:ascii="Arial" w:hAnsi="Arial"/>
                <w:sz w:val="18"/>
              </w:rPr>
            </w:pPr>
            <w:ins w:id="125" w:author="Huawei" w:date="2020-10-21T14:51: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AA8F41" w14:textId="77777777" w:rsidR="006B7EFF" w:rsidRPr="00885F53" w:rsidRDefault="006B7EFF" w:rsidP="00F6170F">
            <w:pPr>
              <w:keepNext/>
              <w:keepLines/>
              <w:spacing w:after="0"/>
              <w:jc w:val="center"/>
              <w:rPr>
                <w:ins w:id="126" w:author="Huawei" w:date="2020-10-21T14:51:00Z"/>
                <w:rFonts w:ascii="Arial" w:hAnsi="Arial"/>
                <w:sz w:val="18"/>
              </w:rPr>
            </w:pPr>
            <w:ins w:id="127" w:author="Huawei" w:date="2020-10-21T14:51:00Z">
              <w:r w:rsidRPr="00885F53">
                <w:rPr>
                  <w:rFonts w:ascii="Arial" w:hAnsi="Arial"/>
                  <w:sz w:val="18"/>
                </w:rPr>
                <w:t>-70</w:t>
              </w:r>
            </w:ins>
          </w:p>
        </w:tc>
      </w:tr>
      <w:tr w:rsidR="006B7EFF" w:rsidRPr="00885F53" w14:paraId="0A272FC6" w14:textId="77777777" w:rsidTr="00F6170F">
        <w:trPr>
          <w:jc w:val="center"/>
          <w:ins w:id="128" w:author="Huawei" w:date="2020-10-21T14:51: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1DCC9833" w14:textId="77777777" w:rsidR="006B7EFF" w:rsidRPr="00885F53" w:rsidRDefault="006B7EFF" w:rsidP="00F6170F">
            <w:pPr>
              <w:keepNext/>
              <w:keepLines/>
              <w:spacing w:after="0"/>
              <w:jc w:val="center"/>
              <w:rPr>
                <w:ins w:id="129" w:author="Huawei" w:date="2020-10-21T14:51:00Z"/>
              </w:rPr>
            </w:pPr>
            <w:ins w:id="130" w:author="Huawei" w:date="2020-10-21T14:51:00Z">
              <w:r w:rsidRPr="00885F53">
                <w:rPr>
                  <w:rFonts w:ascii="Arial" w:hAnsi="Arial"/>
                  <w:sz w:val="18"/>
                </w:rPr>
                <w:sym w:font="Symbol" w:char="F0B1"/>
              </w:r>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CF79EEA" w14:textId="77777777" w:rsidR="006B7EFF" w:rsidRPr="00885F53" w:rsidRDefault="006B7EFF" w:rsidP="00F6170F">
            <w:pPr>
              <w:keepNext/>
              <w:keepLines/>
              <w:spacing w:after="0"/>
              <w:jc w:val="center"/>
              <w:rPr>
                <w:ins w:id="131" w:author="Huawei" w:date="2020-10-21T14:51:00Z"/>
              </w:rPr>
            </w:pPr>
            <w:ins w:id="132" w:author="Huawei" w:date="2020-10-21T14:51:00Z">
              <w:r w:rsidRPr="00885F53">
                <w:rPr>
                  <w:rFonts w:ascii="Arial" w:hAnsi="Arial"/>
                  <w:sz w:val="18"/>
                </w:rPr>
                <w:sym w:font="Symbol" w:char="F0B1"/>
              </w:r>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52984E4C" w14:textId="77777777" w:rsidR="006B7EFF" w:rsidRPr="00885F53" w:rsidRDefault="006B7EFF" w:rsidP="00F6170F">
            <w:pPr>
              <w:keepNext/>
              <w:keepLines/>
              <w:spacing w:after="0"/>
              <w:jc w:val="center"/>
              <w:rPr>
                <w:ins w:id="133" w:author="Huawei" w:date="2020-10-21T14:51:00Z"/>
              </w:rPr>
            </w:pPr>
            <w:ins w:id="134" w:author="Huawei" w:date="2020-10-21T14:51: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800AAE7" w14:textId="77777777" w:rsidR="006B7EFF" w:rsidRPr="00AC6B15" w:rsidRDefault="006B7EFF" w:rsidP="00F6170F">
            <w:pPr>
              <w:keepNext/>
              <w:keepLines/>
              <w:spacing w:after="0"/>
              <w:jc w:val="center"/>
              <w:rPr>
                <w:ins w:id="135" w:author="Huawei" w:date="2020-10-21T14:51:00Z"/>
                <w:rFonts w:ascii="Arial" w:hAnsi="Arial"/>
                <w:sz w:val="18"/>
              </w:rPr>
            </w:pPr>
            <w:ins w:id="136" w:author="Huawei" w:date="2020-10-21T14:51:00Z">
              <w:r w:rsidRPr="00AC6B15">
                <w:rPr>
                  <w:rFonts w:ascii="Arial" w:hAnsi="Arial"/>
                  <w:sz w:val="18"/>
                </w:rPr>
                <w:t xml:space="preserve">NR_TDD_FR1_A, </w:t>
              </w:r>
            </w:ins>
          </w:p>
          <w:p w14:paraId="0CA92BF9" w14:textId="77777777" w:rsidR="006B7EFF" w:rsidRPr="00936BE2" w:rsidRDefault="006B7EFF" w:rsidP="00F6170F">
            <w:pPr>
              <w:keepNext/>
              <w:keepLines/>
              <w:spacing w:after="0"/>
              <w:jc w:val="center"/>
              <w:rPr>
                <w:ins w:id="137" w:author="Huawei" w:date="2020-10-21T14:51:00Z"/>
                <w:highlight w:val="yellow"/>
                <w:lang w:val="sv-FI"/>
                <w:rPrChange w:id="138" w:author="Huawei" w:date="2020-04-28T20:37:00Z">
                  <w:rPr>
                    <w:ins w:id="139" w:author="Huawei" w:date="2020-10-21T14:51:00Z"/>
                    <w:lang w:val="sv-FI"/>
                  </w:rPr>
                </w:rPrChange>
              </w:rPr>
            </w:pPr>
            <w:ins w:id="140" w:author="Huawei" w:date="2020-10-21T14:51:00Z">
              <w:r w:rsidRPr="00AC6B15">
                <w:rPr>
                  <w:rFonts w:ascii="Arial" w:hAnsi="Arial"/>
                  <w:sz w:val="18"/>
                  <w:lang w:val="sv-FI"/>
                </w:rPr>
                <w:t>NR_TDD_FR1_</w:t>
              </w:r>
              <w:r>
                <w:rPr>
                  <w:rFonts w:ascii="Arial" w:hAnsi="Arial" w:hint="eastAsia"/>
                  <w:sz w:val="18"/>
                  <w:lang w:val="sv-FI" w:eastAsia="zh-CN"/>
                </w:rPr>
                <w:t>I</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5108B0F2" w14:textId="77777777" w:rsidR="006B7EFF" w:rsidRPr="00885F53" w:rsidRDefault="006B7EFF" w:rsidP="00F6170F">
            <w:pPr>
              <w:keepNext/>
              <w:keepLines/>
              <w:spacing w:after="0"/>
              <w:jc w:val="center"/>
              <w:rPr>
                <w:ins w:id="141" w:author="Huawei" w:date="2020-10-21T14:51:00Z"/>
              </w:rPr>
            </w:pPr>
            <w:ins w:id="142" w:author="Huawei" w:date="2020-10-21T14:51: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55790450" w14:textId="77777777" w:rsidR="006B7EFF" w:rsidRPr="00885F53" w:rsidRDefault="006B7EFF" w:rsidP="00F6170F">
            <w:pPr>
              <w:keepNext/>
              <w:keepLines/>
              <w:spacing w:after="0"/>
              <w:jc w:val="center"/>
              <w:rPr>
                <w:ins w:id="143" w:author="Huawei" w:date="2020-10-21T14:51:00Z"/>
                <w:rFonts w:ascii="Arial" w:hAnsi="Arial"/>
                <w:sz w:val="18"/>
                <w:lang w:eastAsia="zh-CN"/>
              </w:rPr>
            </w:pPr>
            <w:ins w:id="144" w:author="Huawei" w:date="2020-10-21T14:51: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EA74715" w14:textId="77777777" w:rsidR="006B7EFF" w:rsidRPr="00885F53" w:rsidRDefault="006B7EFF" w:rsidP="00F6170F">
            <w:pPr>
              <w:keepNext/>
              <w:keepLines/>
              <w:spacing w:after="0"/>
              <w:jc w:val="center"/>
              <w:rPr>
                <w:ins w:id="145" w:author="Huawei" w:date="2020-10-21T14:51:00Z"/>
                <w:rFonts w:ascii="Arial" w:hAnsi="Arial"/>
                <w:sz w:val="18"/>
                <w:lang w:eastAsia="zh-CN"/>
              </w:rPr>
            </w:pPr>
            <w:ins w:id="146" w:author="Huawei" w:date="2020-10-21T14:51: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25EB830" w14:textId="77777777" w:rsidR="006B7EFF" w:rsidRPr="00885F53" w:rsidRDefault="006B7EFF" w:rsidP="00F6170F">
            <w:pPr>
              <w:keepNext/>
              <w:keepLines/>
              <w:spacing w:after="0"/>
              <w:jc w:val="center"/>
              <w:rPr>
                <w:ins w:id="147" w:author="Huawei" w:date="2020-10-21T14:51:00Z"/>
              </w:rPr>
            </w:pPr>
            <w:ins w:id="148" w:author="Huawei" w:date="2020-10-21T14:51: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6CCCED2" w14:textId="77777777" w:rsidR="006B7EFF" w:rsidRPr="00885F53" w:rsidRDefault="006B7EFF" w:rsidP="00F6170F">
            <w:pPr>
              <w:keepNext/>
              <w:keepLines/>
              <w:spacing w:after="0"/>
              <w:jc w:val="center"/>
              <w:rPr>
                <w:ins w:id="149" w:author="Huawei" w:date="2020-10-21T14:51:00Z"/>
              </w:rPr>
            </w:pPr>
            <w:ins w:id="150" w:author="Huawei" w:date="2020-10-21T14:51:00Z">
              <w:r w:rsidRPr="00885F53">
                <w:rPr>
                  <w:rFonts w:ascii="Arial" w:hAnsi="Arial"/>
                  <w:sz w:val="18"/>
                </w:rPr>
                <w:t>-50</w:t>
              </w:r>
            </w:ins>
          </w:p>
        </w:tc>
      </w:tr>
      <w:tr w:rsidR="006B7EFF" w:rsidRPr="00885F53" w14:paraId="7C272846" w14:textId="77777777" w:rsidTr="00F6170F">
        <w:trPr>
          <w:jc w:val="center"/>
          <w:ins w:id="151" w:author="Huawei" w:date="2020-10-21T14:51: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C607E79" w14:textId="77777777" w:rsidR="006B7EFF" w:rsidRPr="00885F53" w:rsidRDefault="006B7EFF" w:rsidP="00F6170F">
            <w:pPr>
              <w:keepNext/>
              <w:keepLines/>
              <w:spacing w:after="0"/>
              <w:ind w:left="851" w:hanging="851"/>
              <w:rPr>
                <w:ins w:id="152" w:author="Huawei" w:date="2020-10-21T14:51:00Z"/>
                <w:rFonts w:ascii="Arial" w:hAnsi="Arial"/>
                <w:sz w:val="18"/>
              </w:rPr>
            </w:pPr>
            <w:ins w:id="153" w:author="Huawei" w:date="2020-10-21T14:51:00Z">
              <w:r w:rsidRPr="00885F53">
                <w:rPr>
                  <w:rFonts w:ascii="Arial" w:hAnsi="Arial"/>
                  <w:sz w:val="18"/>
                </w:rPr>
                <w:t>NOTE 1:</w:t>
              </w:r>
              <w:r w:rsidRPr="00885F53">
                <w:rPr>
                  <w:rFonts w:ascii="Arial" w:hAnsi="Arial"/>
                  <w:sz w:val="18"/>
                </w:rPr>
                <w:tab/>
                <w:t>Io is assumed to have constant EPRE across the bandwidth.</w:t>
              </w:r>
            </w:ins>
          </w:p>
          <w:p w14:paraId="3CE09CA2" w14:textId="77777777" w:rsidR="006B7EFF" w:rsidRDefault="006B7EFF" w:rsidP="00F6170F">
            <w:pPr>
              <w:keepNext/>
              <w:keepLines/>
              <w:spacing w:after="0"/>
              <w:ind w:left="851" w:hanging="851"/>
              <w:rPr>
                <w:ins w:id="154" w:author="Huawei" w:date="2020-10-21T14:51:00Z"/>
                <w:rFonts w:ascii="Arial" w:hAnsi="Arial"/>
                <w:sz w:val="18"/>
              </w:rPr>
            </w:pPr>
            <w:ins w:id="155" w:author="Huawei" w:date="2020-10-21T14:51: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0FE5C0EE" w14:textId="77777777" w:rsidR="006B7EFF" w:rsidRPr="00885F53" w:rsidRDefault="006B7EFF" w:rsidP="00F6170F">
            <w:pPr>
              <w:keepNext/>
              <w:keepLines/>
              <w:spacing w:after="0"/>
              <w:ind w:left="851" w:hanging="851"/>
              <w:rPr>
                <w:ins w:id="156" w:author="Huawei" w:date="2020-10-21T14:51:00Z"/>
              </w:rPr>
            </w:pPr>
            <w:ins w:id="157" w:author="Huawei" w:date="2020-10-21T14:51: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ins>
          </w:p>
        </w:tc>
      </w:tr>
    </w:tbl>
    <w:p w14:paraId="05410004" w14:textId="77777777" w:rsidR="006B7EFF" w:rsidRPr="00D2237F" w:rsidRDefault="006B7EFF" w:rsidP="006B7EFF">
      <w:pPr>
        <w:rPr>
          <w:ins w:id="158" w:author="Huawei" w:date="2020-10-21T14:51:00Z"/>
        </w:rPr>
      </w:pPr>
    </w:p>
    <w:p w14:paraId="29AA5339" w14:textId="77777777" w:rsidR="006B7EFF" w:rsidRPr="00CD31AF" w:rsidRDefault="006B7EFF" w:rsidP="006B7EFF">
      <w:pPr>
        <w:pStyle w:val="40"/>
        <w:rPr>
          <w:ins w:id="159" w:author="Huawei" w:date="2020-10-21T14:51:00Z"/>
          <w:lang w:val="en-US"/>
        </w:rPr>
      </w:pPr>
      <w:ins w:id="160" w:author="Huawei" w:date="2020-10-21T14:51:00Z">
        <w:r w:rsidRPr="00CD31AF">
          <w:rPr>
            <w:lang w:val="en-US"/>
          </w:rPr>
          <w:t>10.4.2.2</w:t>
        </w:r>
        <w:r w:rsidRPr="00CD31AF">
          <w:rPr>
            <w:lang w:val="en-US"/>
          </w:rPr>
          <w:tab/>
        </w:r>
        <w:r w:rsidRPr="00CD31AF">
          <w:t>P</w:t>
        </w:r>
        <w:r w:rsidRPr="00CD31AF">
          <w:rPr>
            <w:lang w:val="en-US"/>
          </w:rPr>
          <w:t>SBCH-RSRP</w:t>
        </w:r>
        <w:r w:rsidRPr="00CD31AF">
          <w:t xml:space="preserve"> Relative Accuracy</w:t>
        </w:r>
      </w:ins>
    </w:p>
    <w:p w14:paraId="06478D46" w14:textId="77777777" w:rsidR="006B7EFF" w:rsidRPr="0089796C" w:rsidRDefault="006B7EFF" w:rsidP="006B7EFF">
      <w:pPr>
        <w:rPr>
          <w:ins w:id="161" w:author="Huawei" w:date="2020-10-21T14:51:00Z"/>
          <w:i/>
        </w:rPr>
      </w:pPr>
      <w:ins w:id="162" w:author="Huawei" w:date="2020-10-21T14:51: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ins>
    </w:p>
    <w:p w14:paraId="02036890" w14:textId="77777777" w:rsidR="006B7EFF" w:rsidRPr="0089796C" w:rsidRDefault="006B7EFF" w:rsidP="006B7EFF">
      <w:pPr>
        <w:rPr>
          <w:ins w:id="163" w:author="Huawei" w:date="2020-10-21T14:51:00Z"/>
        </w:rPr>
      </w:pPr>
      <w:ins w:id="164" w:author="Huawei" w:date="2020-10-21T14:51:00Z">
        <w:r w:rsidRPr="0089796C">
          <w:t xml:space="preserve">The accuracy requirements in Table </w:t>
        </w:r>
        <w:r>
          <w:t>10.4</w:t>
        </w:r>
        <w:r w:rsidRPr="0089796C">
          <w:t>.</w:t>
        </w:r>
        <w:r w:rsidRPr="0089796C">
          <w:rPr>
            <w:rFonts w:hint="eastAsia"/>
          </w:rPr>
          <w:t>2</w:t>
        </w:r>
        <w:r>
          <w:t>.2</w:t>
        </w:r>
        <w:r w:rsidRPr="0089796C">
          <w:t>-1 are valid under the following conditions:</w:t>
        </w:r>
      </w:ins>
    </w:p>
    <w:p w14:paraId="57CEFD48" w14:textId="77777777" w:rsidR="006B7EFF" w:rsidRPr="0089796C" w:rsidRDefault="006B7EFF" w:rsidP="006B7EFF">
      <w:pPr>
        <w:pStyle w:val="B10"/>
        <w:rPr>
          <w:ins w:id="165" w:author="Huawei" w:date="2020-10-21T14:51:00Z"/>
        </w:rPr>
      </w:pPr>
      <w:ins w:id="166" w:author="Huawei" w:date="2020-10-21T14:51:00Z">
        <w:r w:rsidRPr="0089796C">
          <w:t>-</w:t>
        </w:r>
        <w:r w:rsidRPr="0089796C">
          <w:tab/>
          <w:t>Demodulation reference signals are transmitted from one port.</w:t>
        </w:r>
      </w:ins>
    </w:p>
    <w:p w14:paraId="3AD78A00" w14:textId="77777777" w:rsidR="006B7EFF" w:rsidRPr="0089796C" w:rsidRDefault="006B7EFF" w:rsidP="006B7EFF">
      <w:pPr>
        <w:pStyle w:val="B10"/>
        <w:rPr>
          <w:ins w:id="167" w:author="Huawei" w:date="2020-10-21T14:51:00Z"/>
        </w:rPr>
      </w:pPr>
      <w:ins w:id="168" w:author="Huawei" w:date="2020-10-21T14:51:00Z">
        <w:r w:rsidRPr="0089796C">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r>
          <w:t>x.x</w:t>
        </w:r>
        <w:r w:rsidRPr="0089796C">
          <w:t xml:space="preserve"> for reference sensitivity are fulfilled.</w:t>
        </w:r>
      </w:ins>
    </w:p>
    <w:p w14:paraId="79D6007B" w14:textId="77777777" w:rsidR="006B7EFF" w:rsidRPr="0089796C" w:rsidRDefault="006B7EFF" w:rsidP="006B7EFF">
      <w:pPr>
        <w:pStyle w:val="B10"/>
        <w:rPr>
          <w:ins w:id="169" w:author="Huawei" w:date="2020-10-21T14:51:00Z"/>
          <w:lang w:eastAsia="zh-CN"/>
        </w:rPr>
      </w:pPr>
      <w:ins w:id="170" w:author="Huawei" w:date="2020-10-21T14:51:00Z">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14:paraId="21DD70C3" w14:textId="77777777" w:rsidR="006B7EFF" w:rsidRPr="00885F53" w:rsidRDefault="006B7EFF" w:rsidP="006B7EFF">
      <w:pPr>
        <w:keepNext/>
        <w:keepLines/>
        <w:spacing w:before="60"/>
        <w:jc w:val="center"/>
        <w:rPr>
          <w:ins w:id="171" w:author="Huawei" w:date="2020-10-21T14:51:00Z"/>
          <w:rFonts w:ascii="Arial" w:hAnsi="Arial"/>
          <w:b/>
        </w:rPr>
      </w:pPr>
      <w:ins w:id="172" w:author="Huawei" w:date="2020-10-21T14:51:00Z">
        <w:r w:rsidRPr="00885F53">
          <w:rPr>
            <w:rFonts w:ascii="Arial" w:hAnsi="Arial"/>
            <w:b/>
          </w:rPr>
          <w:lastRenderedPageBreak/>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6B7EFF" w:rsidRPr="00885F53" w14:paraId="59AE931A" w14:textId="77777777" w:rsidTr="00F6170F">
        <w:trPr>
          <w:jc w:val="center"/>
          <w:ins w:id="173" w:author="Huawei" w:date="2020-10-21T14:51: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3BA8E7" w14:textId="77777777" w:rsidR="006B7EFF" w:rsidRPr="00885F53" w:rsidRDefault="006B7EFF" w:rsidP="00F6170F">
            <w:pPr>
              <w:keepNext/>
              <w:keepLines/>
              <w:spacing w:after="0"/>
              <w:jc w:val="center"/>
              <w:rPr>
                <w:ins w:id="174" w:author="Huawei" w:date="2020-10-21T14:51:00Z"/>
              </w:rPr>
            </w:pPr>
            <w:ins w:id="175" w:author="Huawei" w:date="2020-10-21T14:51: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6CB8B5F" w14:textId="77777777" w:rsidR="006B7EFF" w:rsidRPr="00885F53" w:rsidRDefault="006B7EFF" w:rsidP="00F6170F">
            <w:pPr>
              <w:keepNext/>
              <w:keepLines/>
              <w:spacing w:after="0"/>
              <w:jc w:val="center"/>
              <w:rPr>
                <w:ins w:id="176" w:author="Huawei" w:date="2020-10-21T14:51:00Z"/>
              </w:rPr>
            </w:pPr>
            <w:ins w:id="177" w:author="Huawei" w:date="2020-10-21T14:51:00Z">
              <w:r w:rsidRPr="00885F53">
                <w:rPr>
                  <w:rFonts w:ascii="Arial" w:hAnsi="Arial"/>
                  <w:b/>
                  <w:sz w:val="18"/>
                </w:rPr>
                <w:t>Conditions</w:t>
              </w:r>
            </w:ins>
          </w:p>
        </w:tc>
      </w:tr>
      <w:tr w:rsidR="006B7EFF" w:rsidRPr="00885F53" w14:paraId="7ADA7A21" w14:textId="77777777" w:rsidTr="00F6170F">
        <w:trPr>
          <w:jc w:val="center"/>
          <w:ins w:id="178" w:author="Huawei" w:date="2020-10-21T14:51: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94E3340" w14:textId="77777777" w:rsidR="006B7EFF" w:rsidRPr="00885F53" w:rsidRDefault="006B7EFF" w:rsidP="00F6170F">
            <w:pPr>
              <w:keepNext/>
              <w:keepLines/>
              <w:spacing w:after="0"/>
              <w:jc w:val="center"/>
              <w:rPr>
                <w:ins w:id="179" w:author="Huawei" w:date="2020-10-21T14:51:00Z"/>
              </w:rPr>
            </w:pPr>
            <w:ins w:id="180" w:author="Huawei" w:date="2020-10-21T14:51: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10D9D1" w14:textId="77777777" w:rsidR="006B7EFF" w:rsidRPr="00885F53" w:rsidRDefault="006B7EFF" w:rsidP="00F6170F">
            <w:pPr>
              <w:keepNext/>
              <w:keepLines/>
              <w:spacing w:after="0"/>
              <w:jc w:val="center"/>
              <w:rPr>
                <w:ins w:id="181" w:author="Huawei" w:date="2020-10-21T14:51:00Z"/>
              </w:rPr>
            </w:pPr>
            <w:ins w:id="182" w:author="Huawei" w:date="2020-10-21T14:51: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811046" w14:textId="77777777" w:rsidR="006B7EFF" w:rsidRPr="00885F53" w:rsidRDefault="006B7EFF" w:rsidP="00F6170F">
            <w:pPr>
              <w:keepNext/>
              <w:keepLines/>
              <w:spacing w:after="0"/>
              <w:jc w:val="center"/>
              <w:rPr>
                <w:ins w:id="183" w:author="Huawei" w:date="2020-10-21T14:51:00Z"/>
              </w:rPr>
            </w:pPr>
            <w:ins w:id="184" w:author="Huawei" w:date="2020-10-21T14:51: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75A361B" w14:textId="77777777" w:rsidR="006B7EFF" w:rsidRPr="00885F53" w:rsidRDefault="006B7EFF" w:rsidP="00F6170F">
            <w:pPr>
              <w:keepNext/>
              <w:keepLines/>
              <w:spacing w:after="0"/>
              <w:jc w:val="center"/>
              <w:rPr>
                <w:ins w:id="185" w:author="Huawei" w:date="2020-10-21T14:51:00Z"/>
              </w:rPr>
            </w:pPr>
            <w:ins w:id="186" w:author="Huawei" w:date="2020-10-21T14:51: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6B7EFF" w:rsidRPr="00885F53" w14:paraId="511CADB2" w14:textId="77777777" w:rsidTr="00F6170F">
        <w:trPr>
          <w:jc w:val="center"/>
          <w:ins w:id="187" w:author="Huawei" w:date="2020-10-21T14:51: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A8C3967" w14:textId="77777777" w:rsidR="006B7EFF" w:rsidRPr="00885F53" w:rsidRDefault="006B7EFF" w:rsidP="00F6170F">
            <w:pPr>
              <w:keepNext/>
              <w:keepLines/>
              <w:spacing w:after="0"/>
              <w:jc w:val="center"/>
              <w:rPr>
                <w:ins w:id="188" w:author="Huawei" w:date="2020-10-21T14:51: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082F02B" w14:textId="77777777" w:rsidR="006B7EFF" w:rsidRPr="00885F53" w:rsidRDefault="006B7EFF" w:rsidP="00F6170F">
            <w:pPr>
              <w:keepNext/>
              <w:keepLines/>
              <w:spacing w:after="0"/>
              <w:jc w:val="center"/>
              <w:rPr>
                <w:ins w:id="189" w:author="Huawei" w:date="2020-10-21T14:51: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1A4493F7" w14:textId="77777777" w:rsidR="006B7EFF" w:rsidRPr="00885F53" w:rsidRDefault="006B7EFF" w:rsidP="00F6170F">
            <w:pPr>
              <w:keepNext/>
              <w:keepLines/>
              <w:spacing w:after="0"/>
              <w:jc w:val="center"/>
              <w:rPr>
                <w:ins w:id="190" w:author="Huawei" w:date="2020-10-21T14:5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3ED2540" w14:textId="77777777" w:rsidR="006B7EFF" w:rsidRPr="00885F53" w:rsidRDefault="006B7EFF" w:rsidP="00F6170F">
            <w:pPr>
              <w:keepNext/>
              <w:keepLines/>
              <w:spacing w:after="0"/>
              <w:jc w:val="center"/>
              <w:rPr>
                <w:ins w:id="191" w:author="Huawei" w:date="2020-10-21T14:51:00Z"/>
              </w:rPr>
            </w:pPr>
            <w:ins w:id="192" w:author="Huawei" w:date="2020-10-21T14:51: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BADCC5" w14:textId="77777777" w:rsidR="006B7EFF" w:rsidRPr="00885F53" w:rsidRDefault="006B7EFF" w:rsidP="00F6170F">
            <w:pPr>
              <w:keepNext/>
              <w:keepLines/>
              <w:spacing w:after="0"/>
              <w:jc w:val="center"/>
              <w:rPr>
                <w:ins w:id="193" w:author="Huawei" w:date="2020-10-21T14:51:00Z"/>
              </w:rPr>
            </w:pPr>
            <w:ins w:id="194" w:author="Huawei" w:date="2020-10-21T14:51: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B44735" w14:textId="77777777" w:rsidR="006B7EFF" w:rsidRPr="00885F53" w:rsidRDefault="006B7EFF" w:rsidP="00F6170F">
            <w:pPr>
              <w:keepNext/>
              <w:keepLines/>
              <w:spacing w:after="0"/>
              <w:jc w:val="center"/>
              <w:rPr>
                <w:ins w:id="195" w:author="Huawei" w:date="2020-10-21T14:51:00Z"/>
              </w:rPr>
            </w:pPr>
            <w:ins w:id="196" w:author="Huawei" w:date="2020-10-21T14:51:00Z">
              <w:r w:rsidRPr="00885F53">
                <w:rPr>
                  <w:rFonts w:ascii="Arial" w:hAnsi="Arial"/>
                  <w:b/>
                  <w:sz w:val="18"/>
                </w:rPr>
                <w:t>Maximum Io</w:t>
              </w:r>
            </w:ins>
          </w:p>
        </w:tc>
      </w:tr>
      <w:tr w:rsidR="006B7EFF" w:rsidRPr="00885F53" w14:paraId="20502BD6" w14:textId="77777777" w:rsidTr="00F6170F">
        <w:trPr>
          <w:trHeight w:val="308"/>
          <w:jc w:val="center"/>
          <w:ins w:id="197" w:author="Huawei" w:date="2020-10-21T14:51:00Z"/>
        </w:trPr>
        <w:tc>
          <w:tcPr>
            <w:tcW w:w="1031" w:type="dxa"/>
            <w:vMerge w:val="restart"/>
            <w:tcBorders>
              <w:top w:val="single" w:sz="6" w:space="0" w:color="auto"/>
              <w:left w:val="single" w:sz="4" w:space="0" w:color="auto"/>
              <w:right w:val="single" w:sz="6" w:space="0" w:color="auto"/>
            </w:tcBorders>
            <w:shd w:val="clear" w:color="auto" w:fill="auto"/>
            <w:vAlign w:val="center"/>
          </w:tcPr>
          <w:p w14:paraId="54405FA7" w14:textId="77777777" w:rsidR="006B7EFF" w:rsidRPr="00885F53" w:rsidRDefault="006B7EFF" w:rsidP="00F6170F">
            <w:pPr>
              <w:keepNext/>
              <w:keepLines/>
              <w:spacing w:after="0"/>
              <w:jc w:val="center"/>
              <w:rPr>
                <w:ins w:id="198" w:author="Huawei" w:date="2020-10-21T14:51:00Z"/>
              </w:rPr>
            </w:pPr>
            <w:ins w:id="199" w:author="Huawei" w:date="2020-10-21T14:51: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44A26947" w14:textId="77777777" w:rsidR="006B7EFF" w:rsidRPr="00885F53" w:rsidRDefault="006B7EFF" w:rsidP="00F6170F">
            <w:pPr>
              <w:keepNext/>
              <w:keepLines/>
              <w:spacing w:after="0"/>
              <w:jc w:val="center"/>
              <w:rPr>
                <w:ins w:id="200" w:author="Huawei" w:date="2020-10-21T14:51:00Z"/>
              </w:rPr>
            </w:pPr>
            <w:ins w:id="201" w:author="Huawei" w:date="2020-10-21T14:51: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25AD99F1" w14:textId="77777777" w:rsidR="006B7EFF" w:rsidRPr="00885F53" w:rsidRDefault="006B7EFF" w:rsidP="00F6170F">
            <w:pPr>
              <w:keepNext/>
              <w:keepLines/>
              <w:spacing w:after="0"/>
              <w:jc w:val="center"/>
              <w:rPr>
                <w:ins w:id="202" w:author="Huawei" w:date="2020-10-21T14:51:00Z"/>
              </w:rPr>
            </w:pPr>
            <w:ins w:id="203" w:author="Huawei" w:date="2020-10-21T14:51: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0FF78187" w14:textId="77777777" w:rsidR="006B7EFF" w:rsidRPr="00885F53" w:rsidRDefault="006B7EFF" w:rsidP="00F6170F">
            <w:pPr>
              <w:keepNext/>
              <w:keepLines/>
              <w:spacing w:after="0"/>
              <w:jc w:val="center"/>
              <w:rPr>
                <w:ins w:id="204" w:author="Huawei" w:date="2020-10-21T14:51: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530DCC1" w14:textId="77777777" w:rsidR="006B7EFF" w:rsidRPr="00885F53" w:rsidRDefault="006B7EFF" w:rsidP="00F6170F">
            <w:pPr>
              <w:keepNext/>
              <w:keepLines/>
              <w:spacing w:after="0"/>
              <w:jc w:val="center"/>
              <w:rPr>
                <w:ins w:id="205" w:author="Huawei" w:date="2020-10-21T14:51:00Z"/>
              </w:rPr>
            </w:pPr>
            <w:ins w:id="206" w:author="Huawei" w:date="2020-10-21T14:51: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5E91A13E" w14:textId="77777777" w:rsidR="006B7EFF" w:rsidRPr="00885F53" w:rsidRDefault="006B7EFF" w:rsidP="00F6170F">
            <w:pPr>
              <w:keepNext/>
              <w:keepLines/>
              <w:spacing w:after="0"/>
              <w:jc w:val="center"/>
              <w:rPr>
                <w:ins w:id="207" w:author="Huawei" w:date="2020-10-21T14:51:00Z"/>
              </w:rPr>
            </w:pPr>
            <w:ins w:id="208" w:author="Huawei" w:date="2020-10-21T14:51: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13E3AC28" w14:textId="77777777" w:rsidR="006B7EFF" w:rsidRPr="00885F53" w:rsidRDefault="006B7EFF" w:rsidP="00F6170F">
            <w:pPr>
              <w:keepNext/>
              <w:keepLines/>
              <w:spacing w:after="0"/>
              <w:jc w:val="center"/>
              <w:rPr>
                <w:ins w:id="209" w:author="Huawei" w:date="2020-10-21T14:51:00Z"/>
              </w:rPr>
            </w:pPr>
            <w:ins w:id="210" w:author="Huawei" w:date="2020-10-21T14:51:00Z">
              <w:r w:rsidRPr="00885F53">
                <w:rPr>
                  <w:rFonts w:ascii="Arial" w:hAnsi="Arial"/>
                  <w:b/>
                  <w:sz w:val="18"/>
                </w:rPr>
                <w:t>dBm/BW</w:t>
              </w:r>
              <w:r w:rsidRPr="00885F53">
                <w:rPr>
                  <w:rFonts w:ascii="Arial" w:hAnsi="Arial"/>
                  <w:b/>
                  <w:sz w:val="18"/>
                  <w:vertAlign w:val="subscript"/>
                </w:rPr>
                <w:t>Channel</w:t>
              </w:r>
            </w:ins>
          </w:p>
        </w:tc>
      </w:tr>
      <w:tr w:rsidR="006B7EFF" w:rsidRPr="00885F53" w14:paraId="0E31D1DA" w14:textId="77777777" w:rsidTr="00F6170F">
        <w:trPr>
          <w:trHeight w:val="307"/>
          <w:jc w:val="center"/>
          <w:ins w:id="211" w:author="Huawei" w:date="2020-10-21T14:51:00Z"/>
        </w:trPr>
        <w:tc>
          <w:tcPr>
            <w:tcW w:w="1031" w:type="dxa"/>
            <w:vMerge/>
            <w:tcBorders>
              <w:left w:val="single" w:sz="4" w:space="0" w:color="auto"/>
              <w:bottom w:val="single" w:sz="6" w:space="0" w:color="auto"/>
              <w:right w:val="single" w:sz="6" w:space="0" w:color="auto"/>
            </w:tcBorders>
            <w:shd w:val="clear" w:color="auto" w:fill="auto"/>
            <w:vAlign w:val="center"/>
          </w:tcPr>
          <w:p w14:paraId="3EAE7826" w14:textId="77777777" w:rsidR="006B7EFF" w:rsidRPr="00885F53" w:rsidRDefault="006B7EFF" w:rsidP="00F6170F">
            <w:pPr>
              <w:keepNext/>
              <w:keepLines/>
              <w:spacing w:after="0"/>
              <w:jc w:val="center"/>
              <w:rPr>
                <w:ins w:id="212" w:author="Huawei" w:date="2020-10-21T14:51: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644279D" w14:textId="77777777" w:rsidR="006B7EFF" w:rsidRPr="00885F53" w:rsidRDefault="006B7EFF" w:rsidP="00F6170F">
            <w:pPr>
              <w:keepNext/>
              <w:keepLines/>
              <w:spacing w:after="0"/>
              <w:jc w:val="center"/>
              <w:rPr>
                <w:ins w:id="213" w:author="Huawei" w:date="2020-10-21T14:51: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3FB09BC2" w14:textId="77777777" w:rsidR="006B7EFF" w:rsidRPr="00885F53" w:rsidRDefault="006B7EFF" w:rsidP="00F6170F">
            <w:pPr>
              <w:keepNext/>
              <w:keepLines/>
              <w:spacing w:after="0"/>
              <w:jc w:val="center"/>
              <w:rPr>
                <w:ins w:id="214" w:author="Huawei" w:date="2020-10-21T14:51: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755446A0" w14:textId="77777777" w:rsidR="006B7EFF" w:rsidRPr="00885F53" w:rsidRDefault="006B7EFF" w:rsidP="00F6170F">
            <w:pPr>
              <w:keepNext/>
              <w:keepLines/>
              <w:spacing w:after="0"/>
              <w:jc w:val="center"/>
              <w:rPr>
                <w:ins w:id="215" w:author="Huawei" w:date="2020-10-21T14:51: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D267092" w14:textId="77777777" w:rsidR="006B7EFF" w:rsidRPr="00885F53" w:rsidRDefault="006B7EFF" w:rsidP="00F6170F">
            <w:pPr>
              <w:keepNext/>
              <w:keepLines/>
              <w:spacing w:after="0"/>
              <w:jc w:val="center"/>
              <w:rPr>
                <w:ins w:id="216" w:author="Huawei" w:date="2020-10-21T14:51:00Z"/>
                <w:rFonts w:ascii="Arial" w:hAnsi="Arial" w:cs="Arial"/>
                <w:b/>
                <w:sz w:val="18"/>
              </w:rPr>
            </w:pPr>
            <w:ins w:id="217" w:author="Huawei" w:date="2020-10-21T14:51: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6B9620A" w14:textId="77777777" w:rsidR="006B7EFF" w:rsidRPr="00885F53" w:rsidRDefault="006B7EFF" w:rsidP="00F6170F">
            <w:pPr>
              <w:keepNext/>
              <w:keepLines/>
              <w:spacing w:after="0"/>
              <w:jc w:val="center"/>
              <w:rPr>
                <w:ins w:id="218" w:author="Huawei" w:date="2020-10-21T14:51:00Z"/>
                <w:rFonts w:ascii="Arial" w:hAnsi="Arial" w:cs="Arial"/>
                <w:b/>
                <w:sz w:val="18"/>
              </w:rPr>
            </w:pPr>
            <w:ins w:id="219" w:author="Huawei" w:date="2020-10-21T14:51: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0F2DAAC" w14:textId="77777777" w:rsidR="006B7EFF" w:rsidRPr="00885F53" w:rsidRDefault="006B7EFF" w:rsidP="00F6170F">
            <w:pPr>
              <w:keepNext/>
              <w:keepLines/>
              <w:spacing w:after="0"/>
              <w:jc w:val="center"/>
              <w:rPr>
                <w:ins w:id="220" w:author="Huawei" w:date="2020-10-21T14:51:00Z"/>
                <w:rFonts w:ascii="Arial" w:hAnsi="Arial" w:cs="Arial"/>
                <w:b/>
                <w:sz w:val="18"/>
              </w:rPr>
            </w:pPr>
            <w:ins w:id="221" w:author="Huawei" w:date="2020-10-21T14:51: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4FBBC56F" w14:textId="77777777" w:rsidR="006B7EFF" w:rsidRPr="00885F53" w:rsidRDefault="006B7EFF" w:rsidP="00F6170F">
            <w:pPr>
              <w:keepNext/>
              <w:keepLines/>
              <w:spacing w:after="0"/>
              <w:jc w:val="center"/>
              <w:rPr>
                <w:ins w:id="222" w:author="Huawei" w:date="2020-10-21T14:51: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1922211" w14:textId="77777777" w:rsidR="006B7EFF" w:rsidRPr="00885F53" w:rsidRDefault="006B7EFF" w:rsidP="00F6170F">
            <w:pPr>
              <w:keepNext/>
              <w:keepLines/>
              <w:spacing w:after="0"/>
              <w:jc w:val="center"/>
              <w:rPr>
                <w:ins w:id="223" w:author="Huawei" w:date="2020-10-21T14:51:00Z"/>
                <w:rFonts w:ascii="Arial" w:hAnsi="Arial"/>
                <w:b/>
                <w:sz w:val="18"/>
              </w:rPr>
            </w:pPr>
          </w:p>
        </w:tc>
      </w:tr>
      <w:tr w:rsidR="006B7EFF" w:rsidRPr="00885F53" w14:paraId="6D13EA3A" w14:textId="77777777" w:rsidTr="00F6170F">
        <w:trPr>
          <w:jc w:val="center"/>
          <w:ins w:id="224" w:author="Huawei" w:date="2020-10-21T14:51:00Z"/>
        </w:trPr>
        <w:tc>
          <w:tcPr>
            <w:tcW w:w="1031" w:type="dxa"/>
            <w:vMerge w:val="restart"/>
            <w:tcBorders>
              <w:top w:val="single" w:sz="6" w:space="0" w:color="auto"/>
              <w:left w:val="single" w:sz="4" w:space="0" w:color="auto"/>
              <w:right w:val="single" w:sz="6" w:space="0" w:color="auto"/>
            </w:tcBorders>
            <w:shd w:val="clear" w:color="auto" w:fill="auto"/>
            <w:vAlign w:val="center"/>
          </w:tcPr>
          <w:p w14:paraId="284C4C6C" w14:textId="77777777" w:rsidR="006B7EFF" w:rsidRPr="00885F53" w:rsidRDefault="006B7EFF" w:rsidP="00F6170F">
            <w:pPr>
              <w:keepNext/>
              <w:keepLines/>
              <w:spacing w:after="0"/>
              <w:jc w:val="center"/>
              <w:rPr>
                <w:ins w:id="225" w:author="Huawei" w:date="2020-10-21T14:51:00Z"/>
              </w:rPr>
            </w:pPr>
            <w:ins w:id="226" w:author="Huawei" w:date="2020-10-21T14:51: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21C95DE" w14:textId="77777777" w:rsidR="006B7EFF" w:rsidRPr="00885F53" w:rsidRDefault="006B7EFF" w:rsidP="00F6170F">
            <w:pPr>
              <w:keepNext/>
              <w:keepLines/>
              <w:spacing w:after="0"/>
              <w:jc w:val="center"/>
              <w:rPr>
                <w:ins w:id="227" w:author="Huawei" w:date="2020-10-21T14:51:00Z"/>
              </w:rPr>
            </w:pPr>
            <w:ins w:id="228" w:author="Huawei" w:date="2020-10-21T14:51: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6DAE15D3" w14:textId="77777777" w:rsidR="006B7EFF" w:rsidRPr="00885F53" w:rsidRDefault="006B7EFF" w:rsidP="00F6170F">
            <w:pPr>
              <w:keepNext/>
              <w:keepLines/>
              <w:spacing w:after="0"/>
              <w:jc w:val="center"/>
              <w:rPr>
                <w:ins w:id="229" w:author="Huawei" w:date="2020-10-21T14:51:00Z"/>
              </w:rPr>
            </w:pPr>
            <w:ins w:id="230" w:author="Huawei" w:date="2020-10-21T14:51:00Z">
              <w:r>
                <w:rPr>
                  <w:rFonts w:ascii="Arial" w:hAnsi="Arial"/>
                  <w:sz w:val="18"/>
                </w:rPr>
                <w:sym w:font="Symbol" w:char="F0B3"/>
              </w:r>
              <w:r>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A8837FD" w14:textId="77777777" w:rsidR="006B7EFF" w:rsidRPr="00885F53" w:rsidRDefault="006B7EFF" w:rsidP="00F6170F">
            <w:pPr>
              <w:keepNext/>
              <w:keepLines/>
              <w:spacing w:after="0"/>
              <w:jc w:val="center"/>
              <w:rPr>
                <w:ins w:id="231" w:author="Huawei" w:date="2020-10-21T14:51:00Z"/>
                <w:rFonts w:ascii="Arial" w:hAnsi="Arial"/>
                <w:sz w:val="18"/>
              </w:rPr>
            </w:pPr>
            <w:ins w:id="232" w:author="Huawei" w:date="2020-10-21T14:51:00Z">
              <w:r w:rsidRPr="00885F53">
                <w:rPr>
                  <w:rFonts w:ascii="Arial" w:hAnsi="Arial"/>
                  <w:sz w:val="18"/>
                </w:rPr>
                <w:t>NR_TDD_FR1_A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6D8B3F5" w14:textId="77777777" w:rsidR="006B7EFF" w:rsidRPr="00885F53" w:rsidRDefault="006B7EFF" w:rsidP="00F6170F">
            <w:pPr>
              <w:keepNext/>
              <w:keepLines/>
              <w:spacing w:after="0"/>
              <w:jc w:val="center"/>
              <w:rPr>
                <w:ins w:id="233" w:author="Huawei" w:date="2020-10-21T14:51:00Z"/>
              </w:rPr>
            </w:pPr>
            <w:ins w:id="234" w:author="Huawei" w:date="2020-10-21T14:51: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7CB00C" w14:textId="77777777" w:rsidR="006B7EFF" w:rsidRPr="00885F53" w:rsidRDefault="006B7EFF" w:rsidP="00F6170F">
            <w:pPr>
              <w:keepNext/>
              <w:keepLines/>
              <w:spacing w:after="0"/>
              <w:jc w:val="center"/>
              <w:rPr>
                <w:ins w:id="235" w:author="Huawei" w:date="2020-10-21T14:51:00Z"/>
              </w:rPr>
            </w:pPr>
            <w:ins w:id="236" w:author="Huawei" w:date="2020-10-21T14:51: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7A815F" w14:textId="77777777" w:rsidR="006B7EFF" w:rsidRPr="00885F53" w:rsidRDefault="006B7EFF" w:rsidP="00F6170F">
            <w:pPr>
              <w:keepNext/>
              <w:keepLines/>
              <w:spacing w:after="0"/>
              <w:jc w:val="center"/>
              <w:rPr>
                <w:ins w:id="237" w:author="Huawei" w:date="2020-10-21T14:51:00Z"/>
              </w:rPr>
            </w:pPr>
            <w:ins w:id="238" w:author="Huawei" w:date="2020-10-21T14:51: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C1D828" w14:textId="77777777" w:rsidR="006B7EFF" w:rsidRPr="00885F53" w:rsidRDefault="006B7EFF" w:rsidP="00F6170F">
            <w:pPr>
              <w:keepNext/>
              <w:keepLines/>
              <w:spacing w:after="0"/>
              <w:jc w:val="center"/>
              <w:rPr>
                <w:ins w:id="239" w:author="Huawei" w:date="2020-10-21T14:51:00Z"/>
              </w:rPr>
            </w:pPr>
            <w:ins w:id="240" w:author="Huawei" w:date="2020-10-21T14:51: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E2450" w14:textId="77777777" w:rsidR="006B7EFF" w:rsidRPr="00885F53" w:rsidRDefault="006B7EFF" w:rsidP="00F6170F">
            <w:pPr>
              <w:keepNext/>
              <w:keepLines/>
              <w:spacing w:after="0"/>
              <w:jc w:val="center"/>
              <w:rPr>
                <w:ins w:id="241" w:author="Huawei" w:date="2020-10-21T14:51:00Z"/>
              </w:rPr>
            </w:pPr>
            <w:ins w:id="242" w:author="Huawei" w:date="2020-10-21T14:51:00Z">
              <w:r w:rsidRPr="00885F53">
                <w:rPr>
                  <w:rFonts w:ascii="Arial" w:hAnsi="Arial"/>
                  <w:sz w:val="18"/>
                </w:rPr>
                <w:t>-</w:t>
              </w:r>
              <w:r>
                <w:rPr>
                  <w:rFonts w:ascii="Arial" w:hAnsi="Arial"/>
                  <w:sz w:val="18"/>
                </w:rPr>
                <w:t>5</w:t>
              </w:r>
              <w:r w:rsidRPr="00885F53">
                <w:rPr>
                  <w:rFonts w:ascii="Arial" w:hAnsi="Arial"/>
                  <w:sz w:val="18"/>
                </w:rPr>
                <w:t>0</w:t>
              </w:r>
            </w:ins>
          </w:p>
        </w:tc>
      </w:tr>
      <w:tr w:rsidR="006B7EFF" w:rsidRPr="00885F53" w14:paraId="537EAD53" w14:textId="77777777" w:rsidTr="00F6170F">
        <w:trPr>
          <w:jc w:val="center"/>
          <w:ins w:id="243" w:author="Huawei" w:date="2020-10-21T14:51:00Z"/>
        </w:trPr>
        <w:tc>
          <w:tcPr>
            <w:tcW w:w="1031" w:type="dxa"/>
            <w:vMerge/>
            <w:tcBorders>
              <w:left w:val="single" w:sz="4" w:space="0" w:color="auto"/>
              <w:right w:val="single" w:sz="6" w:space="0" w:color="auto"/>
            </w:tcBorders>
            <w:shd w:val="clear" w:color="auto" w:fill="auto"/>
            <w:vAlign w:val="center"/>
          </w:tcPr>
          <w:p w14:paraId="300D92C1" w14:textId="77777777" w:rsidR="006B7EFF" w:rsidRPr="00885F53" w:rsidRDefault="006B7EFF" w:rsidP="00F6170F">
            <w:pPr>
              <w:keepNext/>
              <w:keepLines/>
              <w:spacing w:after="0"/>
              <w:jc w:val="center"/>
              <w:rPr>
                <w:ins w:id="244" w:author="Huawei" w:date="2020-10-21T14:51: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13C3CE4F" w14:textId="77777777" w:rsidR="006B7EFF" w:rsidRPr="00885F53" w:rsidRDefault="006B7EFF" w:rsidP="00F6170F">
            <w:pPr>
              <w:keepNext/>
              <w:keepLines/>
              <w:spacing w:after="0"/>
              <w:jc w:val="center"/>
              <w:rPr>
                <w:ins w:id="245" w:author="Huawei" w:date="2020-10-21T14:51: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59CE5828" w14:textId="77777777" w:rsidR="006B7EFF" w:rsidRPr="00885F53" w:rsidRDefault="006B7EFF" w:rsidP="00F6170F">
            <w:pPr>
              <w:keepNext/>
              <w:keepLines/>
              <w:spacing w:after="0"/>
              <w:jc w:val="center"/>
              <w:rPr>
                <w:ins w:id="246" w:author="Huawei" w:date="2020-10-21T14:51: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C18DDDB" w14:textId="77777777" w:rsidR="006B7EFF" w:rsidRPr="00CD31AF" w:rsidDel="00836998" w:rsidRDefault="006B7EFF" w:rsidP="00F6170F">
            <w:pPr>
              <w:keepNext/>
              <w:keepLines/>
              <w:spacing w:after="0"/>
              <w:jc w:val="center"/>
              <w:rPr>
                <w:ins w:id="247" w:author="Huawei" w:date="2020-10-21T14:51:00Z"/>
                <w:rFonts w:ascii="Arial" w:hAnsi="Arial"/>
                <w:sz w:val="18"/>
                <w:lang w:eastAsia="zh-CN"/>
              </w:rPr>
            </w:pPr>
            <w:ins w:id="248" w:author="Huawei" w:date="2020-10-21T14:51: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I</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0406E8" w14:textId="77777777" w:rsidR="006B7EFF" w:rsidRPr="00CD31AF" w:rsidRDefault="006B7EFF" w:rsidP="00F6170F">
            <w:pPr>
              <w:keepNext/>
              <w:keepLines/>
              <w:spacing w:after="0"/>
              <w:jc w:val="center"/>
              <w:rPr>
                <w:ins w:id="249" w:author="Huawei" w:date="2020-10-21T14:51:00Z"/>
                <w:rFonts w:ascii="Arial" w:hAnsi="Arial"/>
                <w:sz w:val="18"/>
              </w:rPr>
            </w:pPr>
            <w:ins w:id="250" w:author="Huawei" w:date="2020-10-21T14:51:00Z">
              <w:r>
                <w:rPr>
                  <w:rFonts w:ascii="Arial" w:hAnsi="Arial"/>
                  <w:sz w:val="18"/>
                </w:rPr>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89BEC8" w14:textId="77777777" w:rsidR="006B7EFF" w:rsidRPr="00CD31AF" w:rsidRDefault="006B7EFF" w:rsidP="00F6170F">
            <w:pPr>
              <w:keepNext/>
              <w:keepLines/>
              <w:spacing w:after="0"/>
              <w:jc w:val="center"/>
              <w:rPr>
                <w:ins w:id="251" w:author="Huawei" w:date="2020-10-21T14:51:00Z"/>
                <w:rFonts w:ascii="Arial" w:hAnsi="Arial" w:cs="Arial"/>
                <w:sz w:val="18"/>
                <w:lang w:val="sv-SE"/>
              </w:rPr>
            </w:pPr>
            <w:ins w:id="252" w:author="Huawei" w:date="2020-10-21T14:51:00Z">
              <w:r>
                <w:rPr>
                  <w:rFonts w:ascii="Arial" w:hAnsi="Arial" w:cs="Arial"/>
                  <w:sz w:val="18"/>
                </w:rPr>
                <w:t>-114</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68E9F5" w14:textId="77777777" w:rsidR="006B7EFF" w:rsidRPr="00CD31AF" w:rsidRDefault="006B7EFF" w:rsidP="00F6170F">
            <w:pPr>
              <w:keepNext/>
              <w:keepLines/>
              <w:spacing w:after="0"/>
              <w:jc w:val="center"/>
              <w:rPr>
                <w:ins w:id="253" w:author="Huawei" w:date="2020-10-21T14:51:00Z"/>
                <w:rFonts w:ascii="Arial" w:hAnsi="Arial" w:cs="Arial"/>
                <w:sz w:val="18"/>
                <w:lang w:val="sv-SE"/>
              </w:rPr>
            </w:pPr>
            <w:ins w:id="254" w:author="Huawei" w:date="2020-10-21T14:51:00Z">
              <w:r>
                <w:rPr>
                  <w:rFonts w:ascii="Arial" w:hAnsi="Arial" w:cs="Arial"/>
                  <w:sz w:val="18"/>
                </w:rPr>
                <w:t>-111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E413AE" w14:textId="77777777" w:rsidR="006B7EFF" w:rsidRPr="00885F53" w:rsidRDefault="006B7EFF" w:rsidP="00F6170F">
            <w:pPr>
              <w:keepNext/>
              <w:keepLines/>
              <w:spacing w:after="0"/>
              <w:jc w:val="center"/>
              <w:rPr>
                <w:ins w:id="255" w:author="Huawei" w:date="2020-10-21T14:51:00Z"/>
                <w:rFonts w:ascii="Arial" w:hAnsi="Arial"/>
                <w:sz w:val="18"/>
              </w:rPr>
            </w:pPr>
            <w:ins w:id="256" w:author="Huawei" w:date="2020-10-21T14:51: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D3AC1E" w14:textId="77777777" w:rsidR="006B7EFF" w:rsidRPr="00885F53" w:rsidRDefault="006B7EFF" w:rsidP="00F6170F">
            <w:pPr>
              <w:keepNext/>
              <w:keepLines/>
              <w:spacing w:after="0"/>
              <w:jc w:val="center"/>
              <w:rPr>
                <w:ins w:id="257" w:author="Huawei" w:date="2020-10-21T14:51:00Z"/>
                <w:rFonts w:ascii="Arial" w:hAnsi="Arial"/>
                <w:sz w:val="18"/>
              </w:rPr>
            </w:pPr>
            <w:ins w:id="258" w:author="Huawei" w:date="2020-10-21T14:51:00Z">
              <w:r w:rsidRPr="00885F53">
                <w:rPr>
                  <w:rFonts w:ascii="Arial" w:hAnsi="Arial"/>
                  <w:sz w:val="18"/>
                </w:rPr>
                <w:t>-</w:t>
              </w:r>
              <w:r>
                <w:rPr>
                  <w:rFonts w:ascii="Arial" w:hAnsi="Arial"/>
                  <w:sz w:val="18"/>
                </w:rPr>
                <w:t>5</w:t>
              </w:r>
              <w:r w:rsidRPr="00885F53">
                <w:rPr>
                  <w:rFonts w:ascii="Arial" w:hAnsi="Arial"/>
                  <w:sz w:val="18"/>
                </w:rPr>
                <w:t>0</w:t>
              </w:r>
            </w:ins>
          </w:p>
        </w:tc>
      </w:tr>
      <w:tr w:rsidR="006B7EFF" w:rsidRPr="00885F53" w14:paraId="7FA0EF01" w14:textId="77777777" w:rsidTr="00F6170F">
        <w:trPr>
          <w:jc w:val="center"/>
          <w:ins w:id="259" w:author="Huawei" w:date="2020-10-21T14:51: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3DCC2C5C" w14:textId="77777777" w:rsidR="006B7EFF" w:rsidRPr="00885F53" w:rsidRDefault="006B7EFF" w:rsidP="00F6170F">
            <w:pPr>
              <w:keepNext/>
              <w:keepLines/>
              <w:spacing w:after="0"/>
              <w:jc w:val="center"/>
              <w:rPr>
                <w:ins w:id="260" w:author="Huawei" w:date="2020-10-21T14:51:00Z"/>
              </w:rPr>
            </w:pPr>
            <w:ins w:id="261" w:author="Huawei" w:date="2020-10-21T14:51: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5CCE973E" w14:textId="77777777" w:rsidR="006B7EFF" w:rsidRPr="00885F53" w:rsidRDefault="006B7EFF" w:rsidP="00F6170F">
            <w:pPr>
              <w:keepNext/>
              <w:keepLines/>
              <w:spacing w:after="0"/>
              <w:jc w:val="center"/>
              <w:rPr>
                <w:ins w:id="262" w:author="Huawei" w:date="2020-10-21T14:51:00Z"/>
              </w:rPr>
            </w:pPr>
            <w:ins w:id="263" w:author="Huawei" w:date="2020-10-21T14:51: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7C8D0CD9" w14:textId="77777777" w:rsidR="006B7EFF" w:rsidRPr="00885F53" w:rsidRDefault="006B7EFF" w:rsidP="00F6170F">
            <w:pPr>
              <w:keepNext/>
              <w:keepLines/>
              <w:spacing w:after="0"/>
              <w:jc w:val="center"/>
              <w:rPr>
                <w:ins w:id="264" w:author="Huawei" w:date="2020-10-21T14:51:00Z"/>
              </w:rPr>
            </w:pPr>
            <w:ins w:id="265" w:author="Huawei" w:date="2020-10-21T14:51:00Z">
              <w:r>
                <w:rPr>
                  <w:rFonts w:ascii="Arial" w:hAnsi="Arial"/>
                  <w:sz w:val="18"/>
                </w:rPr>
                <w:sym w:font="Symbol" w:char="F0B3"/>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A32CD2E" w14:textId="77777777" w:rsidR="006B7EFF" w:rsidRPr="000B4F9B" w:rsidRDefault="006B7EFF" w:rsidP="00F6170F">
            <w:pPr>
              <w:keepNext/>
              <w:keepLines/>
              <w:spacing w:after="0"/>
              <w:jc w:val="center"/>
              <w:rPr>
                <w:ins w:id="266" w:author="Huawei" w:date="2020-10-21T14:51:00Z"/>
                <w:lang w:val="sv-FI"/>
              </w:rPr>
            </w:pPr>
            <w:ins w:id="267" w:author="Huawei" w:date="2020-10-21T14:51: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9F62A5D" w14:textId="77777777" w:rsidR="006B7EFF" w:rsidRPr="00885F53" w:rsidRDefault="006B7EFF" w:rsidP="00F6170F">
            <w:pPr>
              <w:keepNext/>
              <w:keepLines/>
              <w:spacing w:after="0"/>
              <w:jc w:val="center"/>
              <w:rPr>
                <w:ins w:id="268" w:author="Huawei" w:date="2020-10-21T14:51:00Z"/>
              </w:rPr>
            </w:pPr>
            <w:ins w:id="269" w:author="Huawei" w:date="2020-10-21T14:51: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3C404A9" w14:textId="77777777" w:rsidR="006B7EFF" w:rsidRPr="00885F53" w:rsidRDefault="006B7EFF" w:rsidP="00F6170F">
            <w:pPr>
              <w:keepNext/>
              <w:keepLines/>
              <w:spacing w:after="0"/>
              <w:jc w:val="center"/>
              <w:rPr>
                <w:ins w:id="270" w:author="Huawei" w:date="2020-10-21T14:51:00Z"/>
                <w:rFonts w:ascii="Arial" w:hAnsi="Arial"/>
                <w:sz w:val="18"/>
                <w:lang w:eastAsia="zh-CN"/>
              </w:rPr>
            </w:pPr>
            <w:ins w:id="271" w:author="Huawei" w:date="2020-10-21T14:51: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1F376D3" w14:textId="77777777" w:rsidR="006B7EFF" w:rsidRPr="00885F53" w:rsidRDefault="006B7EFF" w:rsidP="00F6170F">
            <w:pPr>
              <w:keepNext/>
              <w:keepLines/>
              <w:spacing w:after="0"/>
              <w:jc w:val="center"/>
              <w:rPr>
                <w:ins w:id="272" w:author="Huawei" w:date="2020-10-21T14:51:00Z"/>
                <w:rFonts w:ascii="Arial" w:hAnsi="Arial"/>
                <w:sz w:val="18"/>
                <w:lang w:eastAsia="zh-CN"/>
              </w:rPr>
            </w:pPr>
            <w:ins w:id="273" w:author="Huawei" w:date="2020-10-21T14:51: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42255AB" w14:textId="77777777" w:rsidR="006B7EFF" w:rsidRPr="00885F53" w:rsidRDefault="006B7EFF" w:rsidP="00F6170F">
            <w:pPr>
              <w:keepNext/>
              <w:keepLines/>
              <w:spacing w:after="0"/>
              <w:jc w:val="center"/>
              <w:rPr>
                <w:ins w:id="274" w:author="Huawei" w:date="2020-10-21T14:51:00Z"/>
              </w:rPr>
            </w:pPr>
            <w:ins w:id="275" w:author="Huawei" w:date="2020-10-21T14:51: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43D52DE" w14:textId="77777777" w:rsidR="006B7EFF" w:rsidRPr="00885F53" w:rsidRDefault="006B7EFF" w:rsidP="00F6170F">
            <w:pPr>
              <w:keepNext/>
              <w:keepLines/>
              <w:spacing w:after="0"/>
              <w:jc w:val="center"/>
              <w:rPr>
                <w:ins w:id="276" w:author="Huawei" w:date="2020-10-21T14:51:00Z"/>
              </w:rPr>
            </w:pPr>
            <w:ins w:id="277" w:author="Huawei" w:date="2020-10-21T14:51:00Z">
              <w:r>
                <w:rPr>
                  <w:rFonts w:ascii="Arial" w:hAnsi="Arial"/>
                  <w:sz w:val="18"/>
                </w:rPr>
                <w:t>Note 4</w:t>
              </w:r>
            </w:ins>
          </w:p>
        </w:tc>
      </w:tr>
      <w:tr w:rsidR="006B7EFF" w:rsidRPr="00885F53" w14:paraId="101209CB" w14:textId="77777777" w:rsidTr="00F6170F">
        <w:trPr>
          <w:jc w:val="center"/>
          <w:ins w:id="278" w:author="Huawei" w:date="2020-10-21T14:51: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BFDE9D4" w14:textId="77777777" w:rsidR="006B7EFF" w:rsidRPr="00885F53" w:rsidRDefault="006B7EFF" w:rsidP="00F6170F">
            <w:pPr>
              <w:keepNext/>
              <w:keepLines/>
              <w:spacing w:after="0"/>
              <w:ind w:left="851" w:hanging="851"/>
              <w:rPr>
                <w:ins w:id="279" w:author="Huawei" w:date="2020-10-21T14:51:00Z"/>
                <w:rFonts w:ascii="Arial" w:hAnsi="Arial"/>
                <w:sz w:val="18"/>
              </w:rPr>
            </w:pPr>
            <w:ins w:id="280" w:author="Huawei" w:date="2020-10-21T14:51:00Z">
              <w:r w:rsidRPr="00885F53">
                <w:rPr>
                  <w:rFonts w:ascii="Arial" w:hAnsi="Arial"/>
                  <w:sz w:val="18"/>
                </w:rPr>
                <w:t>NOTE 1:</w:t>
              </w:r>
              <w:r w:rsidRPr="00885F53">
                <w:rPr>
                  <w:rFonts w:ascii="Arial" w:hAnsi="Arial"/>
                  <w:sz w:val="18"/>
                </w:rPr>
                <w:tab/>
                <w:t>Io is assumed to have constant EPRE across the bandwidth.</w:t>
              </w:r>
            </w:ins>
          </w:p>
          <w:p w14:paraId="37005C95" w14:textId="77777777" w:rsidR="006B7EFF" w:rsidRDefault="006B7EFF" w:rsidP="00F6170F">
            <w:pPr>
              <w:keepNext/>
              <w:keepLines/>
              <w:spacing w:after="0"/>
              <w:ind w:left="851" w:hanging="851"/>
              <w:rPr>
                <w:ins w:id="281" w:author="Huawei" w:date="2020-10-21T14:51:00Z"/>
                <w:rFonts w:ascii="Arial" w:hAnsi="Arial"/>
                <w:sz w:val="18"/>
              </w:rPr>
            </w:pPr>
            <w:ins w:id="282" w:author="Huawei" w:date="2020-10-21T14:51: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23EC8F8E" w14:textId="77777777" w:rsidR="006B7EFF" w:rsidRDefault="006B7EFF" w:rsidP="00F6170F">
            <w:pPr>
              <w:keepNext/>
              <w:keepLines/>
              <w:spacing w:after="0"/>
              <w:ind w:left="851" w:hanging="851"/>
              <w:rPr>
                <w:ins w:id="283" w:author="Huawei" w:date="2020-10-21T14:51:00Z"/>
                <w:rFonts w:ascii="Arial" w:hAnsi="Arial"/>
                <w:sz w:val="18"/>
              </w:rPr>
            </w:pPr>
            <w:ins w:id="284" w:author="Huawei" w:date="2020-10-21T14:51: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ins>
          </w:p>
          <w:p w14:paraId="454C02BE" w14:textId="77777777" w:rsidR="006B7EFF" w:rsidRPr="00885F53" w:rsidRDefault="006B7EFF" w:rsidP="00F6170F">
            <w:pPr>
              <w:keepNext/>
              <w:keepLines/>
              <w:spacing w:after="0"/>
              <w:ind w:left="851" w:hanging="851"/>
              <w:rPr>
                <w:ins w:id="285" w:author="Huawei" w:date="2020-10-21T14:51:00Z"/>
              </w:rPr>
            </w:pPr>
            <w:ins w:id="286" w:author="Huawei" w:date="2020-10-21T14:51: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ins>
          </w:p>
        </w:tc>
      </w:tr>
    </w:tbl>
    <w:p w14:paraId="1F0E7143" w14:textId="77777777" w:rsidR="006B7EFF" w:rsidRPr="00CA2C13" w:rsidRDefault="006B7EFF" w:rsidP="006B7EFF">
      <w:pPr>
        <w:rPr>
          <w:ins w:id="287" w:author="Huawei" w:date="2020-10-21T14:51:00Z"/>
          <w:rFonts w:cs="v4.2.0"/>
        </w:rPr>
      </w:pPr>
      <w:ins w:id="288" w:author="Huawei" w:date="2020-10-21T14:51:00Z">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DCCD9" w14:textId="77777777" w:rsidR="0091076A" w:rsidRDefault="0091076A">
      <w:r>
        <w:separator/>
      </w:r>
    </w:p>
  </w:endnote>
  <w:endnote w:type="continuationSeparator" w:id="0">
    <w:p w14:paraId="41006BD2" w14:textId="77777777" w:rsidR="0091076A" w:rsidRDefault="0091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D8E0B" w14:textId="77777777" w:rsidR="0091076A" w:rsidRDefault="0091076A">
      <w:r>
        <w:separator/>
      </w:r>
    </w:p>
  </w:footnote>
  <w:footnote w:type="continuationSeparator" w:id="0">
    <w:p w14:paraId="304DD94F" w14:textId="77777777" w:rsidR="0091076A" w:rsidRDefault="00910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15"/>
    <w:rsid w:val="000162D3"/>
    <w:rsid w:val="00022E4A"/>
    <w:rsid w:val="00037B89"/>
    <w:rsid w:val="000409CC"/>
    <w:rsid w:val="000409E8"/>
    <w:rsid w:val="00042856"/>
    <w:rsid w:val="00045F50"/>
    <w:rsid w:val="000604A7"/>
    <w:rsid w:val="000632E6"/>
    <w:rsid w:val="00073268"/>
    <w:rsid w:val="0008171E"/>
    <w:rsid w:val="00087CD4"/>
    <w:rsid w:val="000A04A6"/>
    <w:rsid w:val="000A4166"/>
    <w:rsid w:val="000A6394"/>
    <w:rsid w:val="000B06AF"/>
    <w:rsid w:val="000B62D0"/>
    <w:rsid w:val="000B7FED"/>
    <w:rsid w:val="000C038A"/>
    <w:rsid w:val="000C2832"/>
    <w:rsid w:val="000C6598"/>
    <w:rsid w:val="001001FF"/>
    <w:rsid w:val="0010310D"/>
    <w:rsid w:val="001257A9"/>
    <w:rsid w:val="001303F5"/>
    <w:rsid w:val="001361AD"/>
    <w:rsid w:val="00145D43"/>
    <w:rsid w:val="00152A8E"/>
    <w:rsid w:val="00185509"/>
    <w:rsid w:val="001918EC"/>
    <w:rsid w:val="00192C46"/>
    <w:rsid w:val="00193C77"/>
    <w:rsid w:val="001A08B3"/>
    <w:rsid w:val="001A3051"/>
    <w:rsid w:val="001A7B60"/>
    <w:rsid w:val="001B29BA"/>
    <w:rsid w:val="001B52F0"/>
    <w:rsid w:val="001B7865"/>
    <w:rsid w:val="001B7A65"/>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D4E16"/>
    <w:rsid w:val="002E352B"/>
    <w:rsid w:val="002E472B"/>
    <w:rsid w:val="00305409"/>
    <w:rsid w:val="003372DD"/>
    <w:rsid w:val="00342395"/>
    <w:rsid w:val="003609EF"/>
    <w:rsid w:val="0036231A"/>
    <w:rsid w:val="0036474C"/>
    <w:rsid w:val="003651C6"/>
    <w:rsid w:val="00374DD4"/>
    <w:rsid w:val="003901D2"/>
    <w:rsid w:val="003904FF"/>
    <w:rsid w:val="003E1A36"/>
    <w:rsid w:val="00410371"/>
    <w:rsid w:val="004108A8"/>
    <w:rsid w:val="004242F1"/>
    <w:rsid w:val="00433C2C"/>
    <w:rsid w:val="00434069"/>
    <w:rsid w:val="004379FF"/>
    <w:rsid w:val="00441E6C"/>
    <w:rsid w:val="004422FA"/>
    <w:rsid w:val="004435E0"/>
    <w:rsid w:val="004464EC"/>
    <w:rsid w:val="0045705D"/>
    <w:rsid w:val="00460BD1"/>
    <w:rsid w:val="004637CA"/>
    <w:rsid w:val="00466AD6"/>
    <w:rsid w:val="00472A2D"/>
    <w:rsid w:val="00481945"/>
    <w:rsid w:val="00493A14"/>
    <w:rsid w:val="004A6467"/>
    <w:rsid w:val="004B75B7"/>
    <w:rsid w:val="004C3A02"/>
    <w:rsid w:val="004C7986"/>
    <w:rsid w:val="004D33AD"/>
    <w:rsid w:val="004E5786"/>
    <w:rsid w:val="0051580D"/>
    <w:rsid w:val="00520E9E"/>
    <w:rsid w:val="005243DF"/>
    <w:rsid w:val="00547111"/>
    <w:rsid w:val="00592D74"/>
    <w:rsid w:val="005A243F"/>
    <w:rsid w:val="005A5DAC"/>
    <w:rsid w:val="005D7912"/>
    <w:rsid w:val="005E2C44"/>
    <w:rsid w:val="005F3D91"/>
    <w:rsid w:val="00610DD1"/>
    <w:rsid w:val="00617F4E"/>
    <w:rsid w:val="006207F4"/>
    <w:rsid w:val="00621188"/>
    <w:rsid w:val="00623CF4"/>
    <w:rsid w:val="006257ED"/>
    <w:rsid w:val="006327E1"/>
    <w:rsid w:val="00644287"/>
    <w:rsid w:val="00651129"/>
    <w:rsid w:val="006563C3"/>
    <w:rsid w:val="00666537"/>
    <w:rsid w:val="00694843"/>
    <w:rsid w:val="00695808"/>
    <w:rsid w:val="006B46FB"/>
    <w:rsid w:val="006B7EFF"/>
    <w:rsid w:val="006E21FB"/>
    <w:rsid w:val="006E7859"/>
    <w:rsid w:val="006F5C3C"/>
    <w:rsid w:val="007112A1"/>
    <w:rsid w:val="007114CF"/>
    <w:rsid w:val="00715862"/>
    <w:rsid w:val="00740229"/>
    <w:rsid w:val="00745393"/>
    <w:rsid w:val="007774FC"/>
    <w:rsid w:val="007912FB"/>
    <w:rsid w:val="00792342"/>
    <w:rsid w:val="007977A8"/>
    <w:rsid w:val="007A098D"/>
    <w:rsid w:val="007A2D80"/>
    <w:rsid w:val="007B2D2E"/>
    <w:rsid w:val="007B512A"/>
    <w:rsid w:val="007C2097"/>
    <w:rsid w:val="007C35A6"/>
    <w:rsid w:val="007D21CF"/>
    <w:rsid w:val="007D6A07"/>
    <w:rsid w:val="007D7363"/>
    <w:rsid w:val="007F7259"/>
    <w:rsid w:val="00801221"/>
    <w:rsid w:val="008040A8"/>
    <w:rsid w:val="00821AA3"/>
    <w:rsid w:val="008279FA"/>
    <w:rsid w:val="0084502D"/>
    <w:rsid w:val="008626E7"/>
    <w:rsid w:val="008706A2"/>
    <w:rsid w:val="00870EE7"/>
    <w:rsid w:val="0087600D"/>
    <w:rsid w:val="008821FA"/>
    <w:rsid w:val="008863B9"/>
    <w:rsid w:val="00894AD2"/>
    <w:rsid w:val="008A45A6"/>
    <w:rsid w:val="008A626D"/>
    <w:rsid w:val="008C05A8"/>
    <w:rsid w:val="008F0092"/>
    <w:rsid w:val="008F686C"/>
    <w:rsid w:val="0091076A"/>
    <w:rsid w:val="009148DE"/>
    <w:rsid w:val="00936BE2"/>
    <w:rsid w:val="00941E30"/>
    <w:rsid w:val="00965BC9"/>
    <w:rsid w:val="00971FB1"/>
    <w:rsid w:val="00973FA8"/>
    <w:rsid w:val="00974546"/>
    <w:rsid w:val="009777D9"/>
    <w:rsid w:val="00984130"/>
    <w:rsid w:val="00991B88"/>
    <w:rsid w:val="009A5753"/>
    <w:rsid w:val="009A579D"/>
    <w:rsid w:val="009B0CD9"/>
    <w:rsid w:val="009C0ACF"/>
    <w:rsid w:val="009D5A32"/>
    <w:rsid w:val="009E3297"/>
    <w:rsid w:val="009E72F9"/>
    <w:rsid w:val="009F734F"/>
    <w:rsid w:val="00A00E8F"/>
    <w:rsid w:val="00A10E4F"/>
    <w:rsid w:val="00A20AFE"/>
    <w:rsid w:val="00A246B6"/>
    <w:rsid w:val="00A47E70"/>
    <w:rsid w:val="00A50CF0"/>
    <w:rsid w:val="00A54624"/>
    <w:rsid w:val="00A62605"/>
    <w:rsid w:val="00A6361B"/>
    <w:rsid w:val="00A7671C"/>
    <w:rsid w:val="00A8216A"/>
    <w:rsid w:val="00A93C07"/>
    <w:rsid w:val="00AA2CBC"/>
    <w:rsid w:val="00AC5820"/>
    <w:rsid w:val="00AC6B15"/>
    <w:rsid w:val="00AD02E4"/>
    <w:rsid w:val="00AD1844"/>
    <w:rsid w:val="00AD1CD8"/>
    <w:rsid w:val="00AD34D8"/>
    <w:rsid w:val="00AE2A80"/>
    <w:rsid w:val="00B258BB"/>
    <w:rsid w:val="00B5712F"/>
    <w:rsid w:val="00B573A3"/>
    <w:rsid w:val="00B63E9D"/>
    <w:rsid w:val="00B64E58"/>
    <w:rsid w:val="00B67B97"/>
    <w:rsid w:val="00B81A05"/>
    <w:rsid w:val="00B968C8"/>
    <w:rsid w:val="00BA3EC5"/>
    <w:rsid w:val="00BA51D9"/>
    <w:rsid w:val="00BB1DCE"/>
    <w:rsid w:val="00BB5DFC"/>
    <w:rsid w:val="00BD279D"/>
    <w:rsid w:val="00BD6BB8"/>
    <w:rsid w:val="00BF16DE"/>
    <w:rsid w:val="00BF25F5"/>
    <w:rsid w:val="00C13974"/>
    <w:rsid w:val="00C23202"/>
    <w:rsid w:val="00C25806"/>
    <w:rsid w:val="00C30CAD"/>
    <w:rsid w:val="00C54934"/>
    <w:rsid w:val="00C66BA2"/>
    <w:rsid w:val="00C71EF4"/>
    <w:rsid w:val="00C86B17"/>
    <w:rsid w:val="00C86E0D"/>
    <w:rsid w:val="00C95985"/>
    <w:rsid w:val="00CA2C13"/>
    <w:rsid w:val="00CA7886"/>
    <w:rsid w:val="00CB14FA"/>
    <w:rsid w:val="00CB753B"/>
    <w:rsid w:val="00CC5026"/>
    <w:rsid w:val="00CC68D0"/>
    <w:rsid w:val="00CD230E"/>
    <w:rsid w:val="00CD31AF"/>
    <w:rsid w:val="00CD6D99"/>
    <w:rsid w:val="00CF3DBB"/>
    <w:rsid w:val="00CF7AC7"/>
    <w:rsid w:val="00D02F76"/>
    <w:rsid w:val="00D03F9A"/>
    <w:rsid w:val="00D06D51"/>
    <w:rsid w:val="00D2237F"/>
    <w:rsid w:val="00D24991"/>
    <w:rsid w:val="00D26892"/>
    <w:rsid w:val="00D34DA5"/>
    <w:rsid w:val="00D477CE"/>
    <w:rsid w:val="00D50255"/>
    <w:rsid w:val="00D66520"/>
    <w:rsid w:val="00D77A88"/>
    <w:rsid w:val="00D9631C"/>
    <w:rsid w:val="00DA65E6"/>
    <w:rsid w:val="00DB453C"/>
    <w:rsid w:val="00DB7FAE"/>
    <w:rsid w:val="00DC043C"/>
    <w:rsid w:val="00DC0CF3"/>
    <w:rsid w:val="00DD1924"/>
    <w:rsid w:val="00DD45ED"/>
    <w:rsid w:val="00DE34CF"/>
    <w:rsid w:val="00E01B1E"/>
    <w:rsid w:val="00E13F3D"/>
    <w:rsid w:val="00E265C6"/>
    <w:rsid w:val="00E3449A"/>
    <w:rsid w:val="00E34898"/>
    <w:rsid w:val="00E60FEE"/>
    <w:rsid w:val="00E70626"/>
    <w:rsid w:val="00E7455D"/>
    <w:rsid w:val="00E762FD"/>
    <w:rsid w:val="00E87909"/>
    <w:rsid w:val="00E913E2"/>
    <w:rsid w:val="00EB09B7"/>
    <w:rsid w:val="00EB0AFB"/>
    <w:rsid w:val="00EE7D7C"/>
    <w:rsid w:val="00F0666A"/>
    <w:rsid w:val="00F224F3"/>
    <w:rsid w:val="00F25978"/>
    <w:rsid w:val="00F25B82"/>
    <w:rsid w:val="00F25D98"/>
    <w:rsid w:val="00F300FB"/>
    <w:rsid w:val="00F5688B"/>
    <w:rsid w:val="00F67377"/>
    <w:rsid w:val="00F80C77"/>
    <w:rsid w:val="00F8208B"/>
    <w:rsid w:val="00FA4439"/>
    <w:rsid w:val="00FA7F4E"/>
    <w:rsid w:val="00FB6386"/>
    <w:rsid w:val="00FC76B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EAAA0-7D8B-4B18-8588-6E5E9542F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732</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2020-10-23T11:59:00Z</dcterms:created>
  <dcterms:modified xsi:type="dcterms:W3CDTF">2020-10-23T11:59:00Z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(3)NoO1iWdKFAL18/cYoR+rKxpvSdBKH1ebP2IG5PhnUqZ4nOAKEs1u/V5otEHz+M/NjR5tDxlM
5x6dJBlWFwP7W2cSgh/+6FGBWctyKhj31Ewi+mQA+cHypJoAxp04h3FXN8ko5+KKTv0TmriJ
chPxDur+M50vxifPnmyTkgyRIv2aXpcCsMV6lxlrc5gErou/osmrEawmuzcE0qSSSi4hv2I/
Iqfx9hj7boeB5LMarO</vt:lpwstr>
  </property>
  <property fmtid="{D5CDD505-2E9C-101B-9397-08002B2CF9AE}" pid="22" name="_2015_ms_pID_7253431">
    <vt:lpwstr>RdHiAcc2deO5er1PR7v6X0fGCeZXu5J+oueTi09mKfZeBXe22Wl+Jm
3cJt67GoGmXsrDcf5BKik4Rgt4Wj3/FCTK631ZKpVw0CnyuSxX602YohoKUUt/N5krGHMEo2
4ycycVklnUHKgTYBqyk2zMNFB87i7I5xllBSDJnfxmU9cgcFCUe7LggRyvzOYiDuJQEDrLj6
NaH8mLLPk8V/BmLCHXqN6GVVWzTWB/7+nxCa</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