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66A8F4BD" w:rsidR="00183A08" w:rsidRDefault="00183A08" w:rsidP="008545D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EE0FEE">
        <w:rPr>
          <w:rFonts w:cs="Arial"/>
          <w:b/>
          <w:sz w:val="24"/>
          <w:lang w:val="en-US" w:eastAsia="zh-CN"/>
        </w:rPr>
        <w:t>7</w:t>
      </w:r>
      <w:r>
        <w:rPr>
          <w:rFonts w:cs="Arial"/>
          <w:b/>
          <w:sz w:val="24"/>
          <w:lang w:val="en-US" w:eastAsia="zh-CN"/>
        </w:rPr>
        <w:t>-e</w:t>
      </w:r>
      <w:r>
        <w:rPr>
          <w:b/>
          <w:i/>
          <w:noProof/>
          <w:sz w:val="28"/>
        </w:rPr>
        <w:tab/>
      </w:r>
      <w:r w:rsidR="00AE4BC2" w:rsidRPr="00AE4BC2">
        <w:rPr>
          <w:b/>
          <w:i/>
          <w:noProof/>
          <w:sz w:val="28"/>
        </w:rPr>
        <w:t>R4-2015464</w:t>
      </w:r>
    </w:p>
    <w:p w14:paraId="4DB433EE" w14:textId="46E5CC91"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EE0FEE">
        <w:rPr>
          <w:rFonts w:cs="Arial"/>
          <w:b/>
          <w:sz w:val="24"/>
          <w:szCs w:val="24"/>
        </w:rPr>
        <w:t>2</w:t>
      </w:r>
      <w:r w:rsidR="00EE0FEE">
        <w:rPr>
          <w:rFonts w:cs="Arial"/>
          <w:b/>
          <w:sz w:val="24"/>
          <w:szCs w:val="24"/>
          <w:vertAlign w:val="superscript"/>
        </w:rPr>
        <w:t>nd</w:t>
      </w:r>
      <w:r w:rsidRPr="001C59E2">
        <w:rPr>
          <w:rFonts w:cs="Arial"/>
          <w:b/>
          <w:sz w:val="24"/>
          <w:szCs w:val="24"/>
        </w:rPr>
        <w:t xml:space="preserve">– </w:t>
      </w:r>
      <w:r w:rsidR="00EE0FEE">
        <w:rPr>
          <w:rFonts w:cs="Arial"/>
          <w:b/>
          <w:sz w:val="24"/>
          <w:szCs w:val="24"/>
        </w:rPr>
        <w:t>13</w:t>
      </w:r>
      <w:r w:rsidRPr="00FB20BD">
        <w:rPr>
          <w:rFonts w:cs="Arial"/>
          <w:b/>
          <w:sz w:val="24"/>
          <w:szCs w:val="24"/>
          <w:vertAlign w:val="superscript"/>
        </w:rPr>
        <w:t>th</w:t>
      </w:r>
      <w:r>
        <w:rPr>
          <w:rFonts w:cs="Arial"/>
          <w:b/>
          <w:sz w:val="24"/>
          <w:szCs w:val="24"/>
        </w:rPr>
        <w:t xml:space="preserve"> </w:t>
      </w:r>
      <w:r w:rsidR="00EE0FEE">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FC18E52" w:rsidR="001E41F3" w:rsidRPr="00410371" w:rsidRDefault="00AE4BC2" w:rsidP="00547111">
            <w:pPr>
              <w:pStyle w:val="CRCoverPage"/>
              <w:spacing w:after="0"/>
              <w:rPr>
                <w:noProof/>
              </w:rPr>
            </w:pPr>
            <w:r>
              <w:rPr>
                <w:b/>
                <w:noProof/>
                <w:sz w:val="28"/>
              </w:rPr>
              <w:t>1272</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1EA8AC0" w:rsidR="001E41F3" w:rsidRPr="00410371" w:rsidRDefault="00183A08" w:rsidP="00183A08">
            <w:pPr>
              <w:pStyle w:val="CRCoverPage"/>
              <w:spacing w:after="0"/>
              <w:jc w:val="center"/>
              <w:rPr>
                <w:b/>
                <w:noProof/>
              </w:rPr>
            </w:pPr>
            <w:r w:rsidRPr="00183A08">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A4C115D" w:rsidR="001E41F3" w:rsidRPr="00410371" w:rsidRDefault="008545D3" w:rsidP="00EE0F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AD3D0F" w:rsidRPr="00801BF1">
              <w:rPr>
                <w:b/>
                <w:noProof/>
                <w:sz w:val="28"/>
              </w:rPr>
              <w:t>6</w:t>
            </w:r>
            <w:r w:rsidR="00361373" w:rsidRPr="00801BF1">
              <w:rPr>
                <w:b/>
                <w:noProof/>
                <w:sz w:val="28"/>
              </w:rPr>
              <w:t>.</w:t>
            </w:r>
            <w:r w:rsidR="00EE0FEE">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1BD2E5E" w:rsidR="001E41F3" w:rsidRDefault="00183A08" w:rsidP="00801BF1">
            <w:pPr>
              <w:pStyle w:val="CRCoverPage"/>
              <w:spacing w:after="0"/>
              <w:ind w:left="100"/>
            </w:pPr>
            <w:r w:rsidRPr="00183A08">
              <w:t xml:space="preserve">CR on </w:t>
            </w:r>
            <w:r w:rsidR="00763C81" w:rsidRPr="00763C81">
              <w:t xml:space="preserve">maintaining </w:t>
            </w:r>
            <w:r w:rsidRPr="00183A08">
              <w:t>DAPS handover requirements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A0C1ACF" w:rsidR="001E41F3" w:rsidRDefault="008545D3">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008604F2" w:rsidRPr="001B024F">
              <w:rPr>
                <w:rFonts w:cs="Arial"/>
                <w:sz w:val="21"/>
                <w:szCs w:val="21"/>
                <w:lang w:eastAsia="ja-JP"/>
              </w:rPr>
              <w:t>NR_Mob_enh-Core</w:t>
            </w:r>
            <w:r>
              <w:rPr>
                <w:rFonts w:cs="Arial"/>
                <w:sz w:val="21"/>
                <w:szCs w:val="21"/>
                <w:lang w:eastAsia="ja-JP"/>
              </w:rPr>
              <w:fldChar w:fldCharType="end"/>
            </w:r>
            <w:bookmarkStart w:id="1" w:name="_GoBack"/>
            <w:bookmarkEnd w:id="1"/>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57129FE" w:rsidR="001E41F3" w:rsidRDefault="00183A08" w:rsidP="00EE0FEE">
            <w:pPr>
              <w:pStyle w:val="CRCoverPage"/>
              <w:spacing w:after="0"/>
              <w:ind w:left="100"/>
              <w:rPr>
                <w:noProof/>
              </w:rPr>
            </w:pPr>
            <w:r>
              <w:rPr>
                <w:noProof/>
              </w:rPr>
              <w:t>2020-</w:t>
            </w:r>
            <w:r w:rsidR="00EE0FEE">
              <w:rPr>
                <w:noProof/>
              </w:rPr>
              <w:t>10</w:t>
            </w:r>
            <w:r>
              <w:rPr>
                <w:noProof/>
              </w:rPr>
              <w:t>-</w:t>
            </w:r>
            <w:r w:rsidR="00EE0FEE">
              <w:rPr>
                <w:noProof/>
              </w:rPr>
              <w:t>23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906F99B" w:rsidR="001E41F3" w:rsidRDefault="008545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66931E74" w:rsidR="001E41F3" w:rsidRDefault="007E0FFE" w:rsidP="00183A08">
            <w:pPr>
              <w:pStyle w:val="CRCoverPage"/>
              <w:spacing w:after="0"/>
              <w:ind w:left="100"/>
              <w:rPr>
                <w:noProof/>
                <w:lang w:eastAsia="zh-CN"/>
              </w:rPr>
            </w:pPr>
            <w:r>
              <w:rPr>
                <w:noProof/>
                <w:lang w:eastAsia="zh-CN"/>
              </w:rPr>
              <w:t xml:space="preserve">For </w:t>
            </w:r>
            <w:r w:rsidR="00EE0FEE">
              <w:rPr>
                <w:noProof/>
                <w:lang w:eastAsia="zh-CN"/>
              </w:rPr>
              <w:t xml:space="preserve">FR1 </w:t>
            </w:r>
            <w:r>
              <w:rPr>
                <w:noProof/>
                <w:lang w:eastAsia="zh-CN"/>
              </w:rPr>
              <w:t xml:space="preserve">DAPS hadover, </w:t>
            </w:r>
            <w:r w:rsidR="001E6FE2">
              <w:rPr>
                <w:noProof/>
                <w:lang w:eastAsia="zh-CN"/>
              </w:rPr>
              <w:t xml:space="preserve">the </w:t>
            </w:r>
            <w:r w:rsidR="00D25534" w:rsidRPr="00A01642">
              <w:rPr>
                <w:rFonts w:cs="v4.2.0"/>
              </w:rPr>
              <w:t xml:space="preserve">synchronous </w:t>
            </w:r>
            <w:r w:rsidR="001E6FE2">
              <w:rPr>
                <w:noProof/>
                <w:lang w:eastAsia="zh-CN"/>
              </w:rPr>
              <w:t>condition</w:t>
            </w:r>
            <w:r w:rsidR="00D25534">
              <w:rPr>
                <w:noProof/>
                <w:lang w:eastAsia="zh-CN"/>
              </w:rPr>
              <w:t xml:space="preserve">s are defined with adding 3 notes. In current specification, Notes 2/3 clairfies to leave enough time for UE performing DL-to-UL and UL-to-DL </w:t>
            </w:r>
            <w:r w:rsidR="00D25534">
              <w:rPr>
                <w:lang w:eastAsia="zh-CN"/>
              </w:rPr>
              <w:t>switching</w:t>
            </w:r>
            <w:r w:rsidR="00D25534">
              <w:rPr>
                <w:noProof/>
                <w:lang w:eastAsia="zh-CN"/>
              </w:rPr>
              <w:t xml:space="preserve"> only</w:t>
            </w:r>
            <w:r w:rsidR="00D25534">
              <w:rPr>
                <w:lang w:eastAsia="zh-CN"/>
              </w:rPr>
              <w:t xml:space="preserve"> from single cell </w:t>
            </w:r>
            <w:bookmarkStart w:id="3" w:name="OLE_LINK9"/>
            <w:r w:rsidR="00D25534">
              <w:rPr>
                <w:lang w:eastAsia="zh-CN"/>
              </w:rPr>
              <w:t>perspective</w:t>
            </w:r>
            <w:bookmarkEnd w:id="3"/>
            <w:r>
              <w:rPr>
                <w:noProof/>
                <w:lang w:eastAsia="zh-CN"/>
              </w:rPr>
              <w:t>.</w:t>
            </w:r>
            <w:r w:rsidR="00D25534">
              <w:rPr>
                <w:noProof/>
                <w:lang w:eastAsia="zh-CN"/>
              </w:rPr>
              <w:t xml:space="preserve"> However, </w:t>
            </w:r>
            <w:r w:rsidR="00B820DF">
              <w:rPr>
                <w:noProof/>
                <w:lang w:eastAsia="zh-CN"/>
              </w:rPr>
              <w:t xml:space="preserve">the UE shall be allowed to </w:t>
            </w:r>
            <w:r w:rsidR="00D25534">
              <w:rPr>
                <w:lang w:eastAsia="zh-CN"/>
              </w:rPr>
              <w:t xml:space="preserve">switching </w:t>
            </w:r>
            <w:r w:rsidR="00B820DF">
              <w:rPr>
                <w:lang w:eastAsia="zh-CN"/>
              </w:rPr>
              <w:t>time</w:t>
            </w:r>
            <w:r w:rsidR="00D25534">
              <w:rPr>
                <w:lang w:eastAsia="zh-CN"/>
              </w:rPr>
              <w:t xml:space="preserve"> </w:t>
            </w:r>
            <w:r w:rsidR="00B820DF">
              <w:rPr>
                <w:lang w:eastAsia="zh-CN"/>
              </w:rPr>
              <w:t>between</w:t>
            </w:r>
            <w:r w:rsidR="00D25534">
              <w:rPr>
                <w:lang w:eastAsia="zh-CN"/>
              </w:rPr>
              <w:t xml:space="preserve"> both source cell and target cell.</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B4F7" w14:textId="4C12A9F0" w:rsidR="00E72E6A" w:rsidRDefault="00E72E6A" w:rsidP="00F40FD6">
            <w:pPr>
              <w:pStyle w:val="CRCoverPage"/>
              <w:numPr>
                <w:ilvl w:val="0"/>
                <w:numId w:val="4"/>
              </w:numPr>
              <w:spacing w:after="0"/>
              <w:rPr>
                <w:noProof/>
              </w:rPr>
            </w:pPr>
            <w:r>
              <w:rPr>
                <w:lang w:eastAsia="zh-CN"/>
              </w:rPr>
              <w:t xml:space="preserve">To </w:t>
            </w:r>
            <w:r w:rsidR="007C0629">
              <w:rPr>
                <w:lang w:eastAsia="zh-CN"/>
              </w:rPr>
              <w:t>correct</w:t>
            </w:r>
            <w:r>
              <w:rPr>
                <w:lang w:eastAsia="zh-CN"/>
              </w:rPr>
              <w:t xml:space="preserve"> Note</w:t>
            </w:r>
            <w:r w:rsidR="007C0629">
              <w:rPr>
                <w:lang w:eastAsia="zh-CN"/>
              </w:rPr>
              <w:t>s</w:t>
            </w:r>
            <w:r>
              <w:rPr>
                <w:lang w:eastAsia="zh-CN"/>
              </w:rPr>
              <w:t xml:space="preserve"> </w:t>
            </w:r>
            <w:r w:rsidR="007C0629">
              <w:rPr>
                <w:lang w:eastAsia="zh-CN"/>
              </w:rPr>
              <w:t>2/</w:t>
            </w:r>
            <w:r>
              <w:rPr>
                <w:lang w:eastAsia="zh-CN"/>
              </w:rPr>
              <w:t xml:space="preserve">3 </w:t>
            </w:r>
            <w:r w:rsidR="007C0629">
              <w:rPr>
                <w:lang w:eastAsia="zh-CN"/>
              </w:rPr>
              <w:t xml:space="preserve">in Table </w:t>
            </w:r>
            <w:r w:rsidR="007C0629" w:rsidRPr="00A01642">
              <w:rPr>
                <w:rFonts w:cs="v4.2.0"/>
              </w:rPr>
              <w:t>6.1.3.2-1</w:t>
            </w:r>
            <w:r>
              <w:rPr>
                <w:lang w:eastAsia="zh-CN"/>
              </w:rPr>
              <w:t>.</w:t>
            </w:r>
          </w:p>
          <w:p w14:paraId="1CBE3A8D" w14:textId="32AA764A" w:rsidR="00763C81" w:rsidRDefault="00763C81" w:rsidP="00F40FD6">
            <w:pPr>
              <w:pStyle w:val="CRCoverPage"/>
              <w:numPr>
                <w:ilvl w:val="0"/>
                <w:numId w:val="4"/>
              </w:numPr>
              <w:spacing w:after="0"/>
              <w:rPr>
                <w:noProof/>
              </w:rPr>
            </w:pPr>
            <w:r>
              <w:rPr>
                <w:lang w:eastAsia="zh-CN"/>
              </w:rPr>
              <w:t xml:space="preserve">To correct some </w:t>
            </w:r>
            <w:bookmarkStart w:id="4" w:name="OLE_LINK7"/>
            <w:bookmarkStart w:id="5" w:name="OLE_LINK8"/>
            <w:r>
              <w:rPr>
                <w:lang w:eastAsia="zh-CN"/>
              </w:rPr>
              <w:t xml:space="preserve">editorial </w:t>
            </w:r>
            <w:bookmarkEnd w:id="4"/>
            <w:bookmarkEnd w:id="5"/>
            <w:r>
              <w:rPr>
                <w:lang w:eastAsia="zh-CN"/>
              </w:rPr>
              <w:t>changes</w:t>
            </w:r>
            <w:r w:rsidR="00C810DD">
              <w:rPr>
                <w:rFonts w:hint="eastAsia"/>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A63CAC5" w:rsidR="001E41F3" w:rsidRDefault="00064DD6" w:rsidP="00064DD6">
            <w:pPr>
              <w:pStyle w:val="CRCoverPage"/>
              <w:spacing w:after="0"/>
              <w:ind w:left="100"/>
              <w:rPr>
                <w:noProof/>
              </w:rPr>
            </w:pPr>
            <w:r>
              <w:rPr>
                <w:noProof/>
              </w:rPr>
              <w:t>The</w:t>
            </w:r>
            <w:r w:rsidR="00AD3D0F">
              <w:rPr>
                <w:noProof/>
              </w:rPr>
              <w:t xml:space="preserve"> </w:t>
            </w:r>
            <w:r>
              <w:rPr>
                <w:noProof/>
              </w:rPr>
              <w:t>DAPS</w:t>
            </w:r>
            <w:r w:rsidR="00AD3D0F">
              <w:rPr>
                <w:noProof/>
              </w:rPr>
              <w:t xml:space="preserve"> handover requirements</w:t>
            </w:r>
            <w:r w:rsidR="00E72E6A">
              <w:rPr>
                <w:noProof/>
              </w:rPr>
              <w:t xml:space="preserve">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5E7FBB4" w:rsidR="001E41F3" w:rsidRPr="00AD3D0F" w:rsidRDefault="0014211C" w:rsidP="00064DD6">
            <w:pPr>
              <w:pStyle w:val="CRCoverPage"/>
              <w:spacing w:after="0"/>
              <w:ind w:left="100"/>
            </w:pPr>
            <w:r>
              <w:rPr>
                <w:noProof/>
              </w:rPr>
              <w:t>6.1.3.2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407733E" w14:textId="77777777" w:rsidR="00EE0FEE" w:rsidRPr="009C5807" w:rsidRDefault="00EE0FEE" w:rsidP="00EE0FEE">
      <w:pPr>
        <w:pStyle w:val="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1CDCE0E0" w14:textId="77777777" w:rsidR="00EE0FEE" w:rsidRPr="009C5807" w:rsidRDefault="00EE0FEE" w:rsidP="00EE0FEE">
      <w:r w:rsidRPr="009C5807">
        <w:t xml:space="preserve">The requirements in this clause are applicable to both intra-frequency and inter-frequency handovers from NR FR1 cell to NR FR1 cell. </w:t>
      </w:r>
      <w:r w:rsidRPr="00A01642">
        <w:t xml:space="preserve">A DAPS handover is intra-frequency if the centre frequency of the SSB of the source cell and the centre frequency of the SSB of the target cell are the same, and </w:t>
      </w:r>
      <w:r w:rsidRPr="00A01642">
        <w:tab/>
        <w:t>the subcarrier spacing of the two SSBs are also the same.</w:t>
      </w:r>
    </w:p>
    <w:p w14:paraId="60ABB290" w14:textId="77777777" w:rsidR="00EE0FEE" w:rsidRPr="009C5807" w:rsidRDefault="00EE0FEE" w:rsidP="00EE0FEE">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35EE1934" w14:textId="77777777" w:rsidR="00EE0FEE" w:rsidRDefault="00EE0FEE" w:rsidP="00EE0FEE">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0A49A008" w14:textId="77777777" w:rsidR="00EE0FEE" w:rsidRDefault="00EE0FEE" w:rsidP="00EE0FEE">
      <w:pPr>
        <w:rPr>
          <w:rFonts w:cs="v4.2.0"/>
        </w:rPr>
      </w:pPr>
      <w:r w:rsidRPr="00A01642">
        <w:rPr>
          <w:rFonts w:cs="v4.2.0"/>
        </w:rPr>
        <w:t xml:space="preserve">An FR1 DAPS handover is synchronous if it meets the conditions in table </w:t>
      </w:r>
      <w:del w:id="6" w:author="Huawei" w:date="2020-10-20T19:11:00Z">
        <w:r w:rsidRPr="00A01642" w:rsidDel="00D25534">
          <w:rPr>
            <w:rFonts w:cs="v4.2.0"/>
          </w:rPr>
          <w:delText xml:space="preserve"> </w:delText>
        </w:r>
      </w:del>
      <w:r w:rsidRPr="00A01642">
        <w:rPr>
          <w:rFonts w:cs="v4.2.0"/>
        </w:rPr>
        <w:t>6.1.3.2-1, otherwise it is asynchronous</w:t>
      </w:r>
    </w:p>
    <w:p w14:paraId="458D18F7" w14:textId="77777777" w:rsidR="00EE0FEE" w:rsidRPr="00A01642" w:rsidRDefault="00EE0FEE" w:rsidP="00EE0FEE">
      <w:pPr>
        <w:pStyle w:val="TH"/>
      </w:pPr>
      <w:r w:rsidRPr="00A01642">
        <w:t xml:space="preserve">Table </w:t>
      </w:r>
      <w:del w:id="7" w:author="Huawei" w:date="2020-10-20T19:11:00Z">
        <w:r w:rsidRPr="00A01642" w:rsidDel="00D25534">
          <w:delText xml:space="preserve"> </w:delText>
        </w:r>
      </w:del>
      <w:r w:rsidRPr="00A01642">
        <w:t>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EE0FEE" w:rsidRPr="00A01642" w14:paraId="3F189638" w14:textId="77777777" w:rsidTr="00F6170F">
        <w:trPr>
          <w:jc w:val="center"/>
        </w:trPr>
        <w:tc>
          <w:tcPr>
            <w:tcW w:w="2183" w:type="dxa"/>
            <w:shd w:val="clear" w:color="auto" w:fill="auto"/>
          </w:tcPr>
          <w:p w14:paraId="51038F33" w14:textId="77777777" w:rsidR="00EE0FEE" w:rsidRPr="00A01642" w:rsidRDefault="00EE0FEE" w:rsidP="00F6170F">
            <w:pPr>
              <w:pStyle w:val="TAH"/>
            </w:pPr>
            <w:r w:rsidRPr="00A01642">
              <w:t>Type of handover</w:t>
            </w:r>
          </w:p>
        </w:tc>
        <w:tc>
          <w:tcPr>
            <w:tcW w:w="2890" w:type="dxa"/>
            <w:shd w:val="clear" w:color="auto" w:fill="auto"/>
          </w:tcPr>
          <w:p w14:paraId="10997EB5" w14:textId="4368B5AF" w:rsidR="00EE0FEE" w:rsidRPr="00A01642" w:rsidRDefault="00EE0FEE" w:rsidP="00F6170F">
            <w:pPr>
              <w:pStyle w:val="TAH"/>
            </w:pPr>
            <w:r w:rsidRPr="00A01642">
              <w:t>Maximum receive timing difference between source and ta</w:t>
            </w:r>
            <w:ins w:id="8" w:author="Huawei" w:date="2020-10-20T19:11:00Z">
              <w:r w:rsidR="00D25534">
                <w:t>r</w:t>
              </w:r>
            </w:ins>
            <w:r w:rsidRPr="00A01642">
              <w:t>get cell (µs) for sync DAPS handover</w:t>
            </w:r>
          </w:p>
        </w:tc>
        <w:tc>
          <w:tcPr>
            <w:tcW w:w="2845" w:type="dxa"/>
          </w:tcPr>
          <w:p w14:paraId="6B9E9DCC" w14:textId="230EC25C" w:rsidR="00EE0FEE" w:rsidRPr="00A01642" w:rsidRDefault="00EE0FEE" w:rsidP="00F6170F">
            <w:pPr>
              <w:pStyle w:val="TAH"/>
            </w:pPr>
            <w:r w:rsidRPr="00A01642">
              <w:t>Maximum transmit timing difference between source and ta</w:t>
            </w:r>
            <w:ins w:id="9" w:author="Huawei" w:date="2020-10-20T19:11:00Z">
              <w:r w:rsidR="00D25534">
                <w:t>r</w:t>
              </w:r>
            </w:ins>
            <w:r w:rsidRPr="00A01642">
              <w:t>get cell (µs)</w:t>
            </w:r>
            <w:r>
              <w:t xml:space="preserve"> for</w:t>
            </w:r>
            <w:r w:rsidRPr="00A01642">
              <w:t xml:space="preserve"> sync DAPS handover</w:t>
            </w:r>
          </w:p>
        </w:tc>
      </w:tr>
      <w:tr w:rsidR="00EE0FEE" w:rsidRPr="00A01642" w14:paraId="5C7B661F" w14:textId="77777777" w:rsidTr="00F6170F">
        <w:trPr>
          <w:jc w:val="center"/>
        </w:trPr>
        <w:tc>
          <w:tcPr>
            <w:tcW w:w="2183" w:type="dxa"/>
            <w:shd w:val="clear" w:color="auto" w:fill="auto"/>
          </w:tcPr>
          <w:p w14:paraId="2D47A69B" w14:textId="77777777" w:rsidR="00EE0FEE" w:rsidRPr="00A01642" w:rsidRDefault="00EE0FEE" w:rsidP="00F6170F">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30CF4DFE" w14:textId="77777777" w:rsidR="00EE0FEE" w:rsidRPr="00A01642" w:rsidRDefault="00EE0FEE" w:rsidP="00F6170F">
            <w:pPr>
              <w:pStyle w:val="TAC"/>
            </w:pPr>
            <w:r w:rsidRPr="00734785">
              <w:t>6</w:t>
            </w:r>
            <w:r w:rsidRPr="00734785">
              <w:rPr>
                <w:rFonts w:cs="Arial"/>
              </w:rPr>
              <w:t>µ</w:t>
            </w:r>
            <w:r w:rsidRPr="00734785">
              <w:t>s</w:t>
            </w:r>
          </w:p>
        </w:tc>
        <w:tc>
          <w:tcPr>
            <w:tcW w:w="2845" w:type="dxa"/>
          </w:tcPr>
          <w:p w14:paraId="1BEFE045" w14:textId="77777777" w:rsidR="00EE0FEE" w:rsidRPr="00A01642" w:rsidRDefault="00EE0FEE" w:rsidP="00F6170F">
            <w:pPr>
              <w:pStyle w:val="TAC"/>
            </w:pPr>
            <w:r w:rsidRPr="00734785">
              <w:t>7.6</w:t>
            </w:r>
            <w:r w:rsidRPr="00734785">
              <w:rPr>
                <w:rFonts w:cs="Arial"/>
              </w:rPr>
              <w:t xml:space="preserve"> µ</w:t>
            </w:r>
            <w:r w:rsidRPr="00734785">
              <w:t>s</w:t>
            </w:r>
            <w:r w:rsidRPr="00734785" w:rsidDel="004C3269">
              <w:t xml:space="preserve"> </w:t>
            </w:r>
          </w:p>
        </w:tc>
      </w:tr>
      <w:tr w:rsidR="00EE0FEE" w:rsidRPr="00A01642" w14:paraId="60C29468" w14:textId="77777777" w:rsidTr="00F6170F">
        <w:trPr>
          <w:jc w:val="center"/>
        </w:trPr>
        <w:tc>
          <w:tcPr>
            <w:tcW w:w="2183" w:type="dxa"/>
            <w:shd w:val="clear" w:color="auto" w:fill="auto"/>
          </w:tcPr>
          <w:p w14:paraId="05098FCD" w14:textId="77777777" w:rsidR="00EE0FEE" w:rsidRPr="00A01642" w:rsidRDefault="00EE0FEE" w:rsidP="00F6170F">
            <w:pPr>
              <w:pStyle w:val="TAL"/>
            </w:pPr>
            <w:r w:rsidRPr="00A01642">
              <w:t>Intra-band inter-frequency</w:t>
            </w:r>
            <w:r w:rsidRPr="00A01642">
              <w:rPr>
                <w:vertAlign w:val="superscript"/>
              </w:rPr>
              <w:t xml:space="preserve"> Note 1,2,3</w:t>
            </w:r>
          </w:p>
        </w:tc>
        <w:tc>
          <w:tcPr>
            <w:tcW w:w="2890" w:type="dxa"/>
            <w:shd w:val="clear" w:color="auto" w:fill="auto"/>
          </w:tcPr>
          <w:p w14:paraId="5ADE6B76" w14:textId="77777777" w:rsidR="00EE0FEE" w:rsidRPr="00A01642" w:rsidRDefault="00EE0FEE" w:rsidP="00F6170F">
            <w:pPr>
              <w:pStyle w:val="TAC"/>
            </w:pPr>
            <w:r w:rsidRPr="00734785">
              <w:t>6</w:t>
            </w:r>
            <w:r w:rsidRPr="00734785">
              <w:rPr>
                <w:rFonts w:cs="Arial"/>
              </w:rPr>
              <w:t>µ</w:t>
            </w:r>
            <w:r w:rsidRPr="00734785">
              <w:t>s</w:t>
            </w:r>
          </w:p>
        </w:tc>
        <w:tc>
          <w:tcPr>
            <w:tcW w:w="2845" w:type="dxa"/>
          </w:tcPr>
          <w:p w14:paraId="21CD6C5B" w14:textId="77777777" w:rsidR="00EE0FEE" w:rsidRPr="00A01642" w:rsidRDefault="00EE0FEE" w:rsidP="00F6170F">
            <w:pPr>
              <w:pStyle w:val="TAC"/>
            </w:pPr>
            <w:r w:rsidRPr="00734785">
              <w:t>7.6</w:t>
            </w:r>
            <w:r w:rsidRPr="00734785">
              <w:rPr>
                <w:rFonts w:cs="Arial"/>
              </w:rPr>
              <w:t xml:space="preserve"> µ</w:t>
            </w:r>
            <w:r w:rsidRPr="00734785">
              <w:t>s</w:t>
            </w:r>
          </w:p>
        </w:tc>
      </w:tr>
      <w:tr w:rsidR="00EE0FEE" w:rsidRPr="00C93BDA" w14:paraId="7B7817C4" w14:textId="77777777" w:rsidTr="00F6170F">
        <w:trPr>
          <w:jc w:val="center"/>
        </w:trPr>
        <w:tc>
          <w:tcPr>
            <w:tcW w:w="2183" w:type="dxa"/>
            <w:shd w:val="clear" w:color="auto" w:fill="auto"/>
          </w:tcPr>
          <w:p w14:paraId="23C44036" w14:textId="77777777" w:rsidR="00EE0FEE" w:rsidRPr="00A01642" w:rsidRDefault="00EE0FEE" w:rsidP="00F6170F">
            <w:pPr>
              <w:pStyle w:val="TAL"/>
            </w:pPr>
            <w:r w:rsidRPr="00A01642">
              <w:t>Inter-band inter-frequency</w:t>
            </w:r>
          </w:p>
        </w:tc>
        <w:tc>
          <w:tcPr>
            <w:tcW w:w="2890" w:type="dxa"/>
            <w:shd w:val="clear" w:color="auto" w:fill="auto"/>
          </w:tcPr>
          <w:p w14:paraId="3AE016B5" w14:textId="77777777" w:rsidR="00EE0FEE" w:rsidRPr="00A01642" w:rsidRDefault="00EE0FEE" w:rsidP="00F6170F">
            <w:pPr>
              <w:pStyle w:val="TAC"/>
            </w:pPr>
            <w:r w:rsidRPr="00A01642">
              <w:t>33</w:t>
            </w:r>
            <w:r w:rsidRPr="00A01642">
              <w:rPr>
                <w:rFonts w:cs="Arial"/>
              </w:rPr>
              <w:t xml:space="preserve"> µ</w:t>
            </w:r>
            <w:r w:rsidRPr="00A01642">
              <w:t>s</w:t>
            </w:r>
          </w:p>
        </w:tc>
        <w:tc>
          <w:tcPr>
            <w:tcW w:w="2845" w:type="dxa"/>
          </w:tcPr>
          <w:p w14:paraId="41D3F558" w14:textId="77777777" w:rsidR="00EE0FEE" w:rsidRPr="00A01642" w:rsidRDefault="00EE0FEE" w:rsidP="00F6170F">
            <w:pPr>
              <w:pStyle w:val="TAC"/>
            </w:pPr>
            <w:r w:rsidRPr="00A01642">
              <w:t>34.6</w:t>
            </w:r>
            <w:r w:rsidRPr="00A01642">
              <w:rPr>
                <w:rFonts w:cs="Arial"/>
              </w:rPr>
              <w:t xml:space="preserve"> µ</w:t>
            </w:r>
            <w:r w:rsidRPr="00A01642">
              <w:t>s</w:t>
            </w:r>
          </w:p>
        </w:tc>
      </w:tr>
      <w:tr w:rsidR="00EE0FEE" w:rsidRPr="00A01642" w14:paraId="4C065F6C" w14:textId="77777777" w:rsidTr="00F6170F">
        <w:trPr>
          <w:jc w:val="center"/>
        </w:trPr>
        <w:tc>
          <w:tcPr>
            <w:tcW w:w="7918" w:type="dxa"/>
            <w:gridSpan w:val="3"/>
            <w:shd w:val="clear" w:color="auto" w:fill="auto"/>
          </w:tcPr>
          <w:p w14:paraId="4934C27F" w14:textId="77777777" w:rsidR="00EE0FEE" w:rsidRPr="008944BB" w:rsidRDefault="00EE0FEE" w:rsidP="00F6170F">
            <w:pPr>
              <w:pStyle w:val="TAN"/>
              <w:rPr>
                <w:lang w:val="en-US"/>
              </w:rPr>
            </w:pPr>
            <w:r w:rsidRPr="00A01642">
              <w:t>Note 1:</w:t>
            </w:r>
            <w:r w:rsidRPr="009C5807">
              <w:rPr>
                <w:lang w:eastAsia="zh-CN"/>
              </w:rPr>
              <w:tab/>
            </w:r>
            <w:r>
              <w:rPr>
                <w:lang w:eastAsia="zh-CN"/>
              </w:rPr>
              <w:t>For synchonous DAPS handover, i</w:t>
            </w:r>
            <w:r w:rsidRPr="00A01642">
              <w:rPr>
                <w:lang w:val="en-US"/>
              </w:rPr>
              <w:t>f the receive time difference exceeds the cyclic prefix length of that SCS, demodulation performance degradation is expected for the first symbol of the slot.</w:t>
            </w:r>
            <w:bookmarkStart w:id="10" w:name="OLE_LINK2"/>
            <w:r>
              <w:rPr>
                <w:lang w:val="en-US"/>
              </w:rPr>
              <w:t xml:space="preserve"> </w:t>
            </w:r>
            <w:r w:rsidRPr="009C66B5">
              <w:rPr>
                <w:i/>
                <w:lang w:eastAsia="zh-CN"/>
              </w:rPr>
              <w:t xml:space="preserve">Editor note: how to capture the performance degradation for asynchronous cases needs to be further studied </w:t>
            </w:r>
            <w:bookmarkEnd w:id="10"/>
          </w:p>
          <w:p w14:paraId="08166B91" w14:textId="084E861D" w:rsidR="00EE0FEE" w:rsidRPr="00A01642" w:rsidRDefault="00EE0FEE" w:rsidP="00F6170F">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transmit in the uplink </w:t>
            </w:r>
            <w:ins w:id="11" w:author="Huawei" w:date="2020-10-20T18:39:00Z">
              <w:r w:rsidR="004D0807">
                <w:rPr>
                  <w:lang w:val="en-US"/>
                </w:rPr>
                <w:t xml:space="preserve">to </w:t>
              </w:r>
            </w:ins>
            <w:ins w:id="12" w:author="Huawei" w:date="2020-10-20T19:24:00Z">
              <w:r w:rsidR="00B820DF">
                <w:rPr>
                  <w:lang w:val="en-US"/>
                </w:rPr>
                <w:t>source or target</w:t>
              </w:r>
            </w:ins>
            <w:ins w:id="13" w:author="Huawei" w:date="2020-10-20T18:39:00Z">
              <w:r w:rsidR="004D0807">
                <w:rPr>
                  <w:lang w:val="en-US"/>
                </w:rPr>
                <w:t xml:space="preserve"> cell </w:t>
              </w:r>
            </w:ins>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ins w:id="14" w:author="Huawei" w:date="2020-10-20T19:02:00Z">
              <w:r w:rsidR="001E6FE2">
                <w:rPr>
                  <w:lang w:val="en-US"/>
                </w:rPr>
                <w:t xml:space="preserve"> from </w:t>
              </w:r>
            </w:ins>
            <w:ins w:id="15" w:author="Huawei" w:date="2020-10-20T19:25:00Z">
              <w:r w:rsidR="00B820DF">
                <w:rPr>
                  <w:lang w:val="en-US"/>
                </w:rPr>
                <w:t>source or target</w:t>
              </w:r>
            </w:ins>
            <w:ins w:id="16" w:author="Huawei" w:date="2020-10-20T19:02:00Z">
              <w:r w:rsidR="001E6FE2">
                <w:rPr>
                  <w:lang w:val="en-US"/>
                </w:rPr>
                <w:t xml:space="preserve"> cell</w:t>
              </w:r>
            </w:ins>
            <w:r w:rsidRPr="00A01642">
              <w:rPr>
                <w:lang w:val="en-US"/>
              </w:rPr>
              <w:t xml:space="preserve"> in the same </w:t>
            </w:r>
            <w:del w:id="17" w:author="Huawei" w:date="2020-10-20T19:03:00Z">
              <w:r w:rsidRPr="00A01642" w:rsidDel="001E6FE2">
                <w:rPr>
                  <w:lang w:val="en-US"/>
                </w:rPr>
                <w:delText xml:space="preserve">cell </w:delText>
              </w:r>
            </w:del>
            <w:ins w:id="18" w:author="Huawei" w:date="2020-10-20T19:03:00Z">
              <w:r w:rsidR="001E6FE2">
                <w:rPr>
                  <w:lang w:val="en-US"/>
                </w:rPr>
                <w:t>TDD band</w:t>
              </w:r>
              <w:r w:rsidR="001E6FE2" w:rsidRPr="00A01642">
                <w:rPr>
                  <w:lang w:val="en-US"/>
                </w:rPr>
                <w:t xml:space="preserve"> </w:t>
              </w:r>
            </w:ins>
            <w:r w:rsidRPr="00A01642">
              <w:rPr>
                <w:lang w:val="en-US"/>
              </w:rPr>
              <w:t>where N</w:t>
            </w:r>
            <w:r w:rsidRPr="00A01642">
              <w:rPr>
                <w:vertAlign w:val="subscript"/>
                <w:lang w:val="en-US"/>
              </w:rPr>
              <w:t>RX-TX</w:t>
            </w:r>
            <w:r w:rsidRPr="00A01642">
              <w:rPr>
                <w:lang w:val="en-US"/>
              </w:rPr>
              <w:t xml:space="preserve">=26500Tc. </w:t>
            </w:r>
          </w:p>
          <w:p w14:paraId="5F293C97" w14:textId="535964CC" w:rsidR="00EE0FEE" w:rsidRPr="00A01642" w:rsidRDefault="00EE0FEE" w:rsidP="001E6FE2">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receive in the downlink </w:t>
            </w:r>
            <w:ins w:id="19" w:author="Huawei" w:date="2020-10-20T19:03:00Z">
              <w:r w:rsidR="001E6FE2">
                <w:rPr>
                  <w:lang w:val="en-US"/>
                </w:rPr>
                <w:t xml:space="preserve">from </w:t>
              </w:r>
            </w:ins>
            <w:ins w:id="20" w:author="Huawei" w:date="2020-10-20T19:25:00Z">
              <w:r w:rsidR="00B820DF">
                <w:rPr>
                  <w:lang w:val="en-US"/>
                </w:rPr>
                <w:t>source or target</w:t>
              </w:r>
            </w:ins>
            <w:ins w:id="21" w:author="Huawei" w:date="2020-10-20T19:03:00Z">
              <w:r w:rsidR="001E6FE2">
                <w:rPr>
                  <w:lang w:val="en-US"/>
                </w:rPr>
                <w:t xml:space="preserve"> cell </w:t>
              </w:r>
            </w:ins>
            <w:r w:rsidRPr="00A01642">
              <w:rPr>
                <w:lang w:val="en-US"/>
              </w:rPr>
              <w:t>earlier than N</w:t>
            </w:r>
            <w:r w:rsidRPr="00A01642">
              <w:rPr>
                <w:vertAlign w:val="subscript"/>
                <w:lang w:val="en-US"/>
              </w:rPr>
              <w:t>TX-RX</w:t>
            </w:r>
            <w:r w:rsidRPr="00A01642">
              <w:rPr>
                <w:lang w:val="en-US"/>
              </w:rPr>
              <w:t xml:space="preserve"> after the end of the last transmitted uplink symbol </w:t>
            </w:r>
            <w:ins w:id="22" w:author="Huawei" w:date="2020-10-20T19:03:00Z">
              <w:r w:rsidR="001E6FE2">
                <w:rPr>
                  <w:lang w:val="en-US"/>
                </w:rPr>
                <w:t xml:space="preserve">toward </w:t>
              </w:r>
            </w:ins>
            <w:ins w:id="23" w:author="Huawei" w:date="2020-10-20T19:25:00Z">
              <w:r w:rsidR="00B820DF">
                <w:rPr>
                  <w:lang w:val="en-US"/>
                </w:rPr>
                <w:t xml:space="preserve">source or target </w:t>
              </w:r>
            </w:ins>
            <w:ins w:id="24" w:author="Huawei" w:date="2020-10-20T19:03:00Z">
              <w:r w:rsidR="001E6FE2">
                <w:rPr>
                  <w:lang w:val="en-US"/>
                </w:rPr>
                <w:t xml:space="preserve">cell </w:t>
              </w:r>
            </w:ins>
            <w:r w:rsidRPr="00A01642">
              <w:rPr>
                <w:lang w:val="en-US"/>
              </w:rPr>
              <w:t xml:space="preserve">in the same </w:t>
            </w:r>
            <w:del w:id="25" w:author="Huawei" w:date="2020-10-20T19:03:00Z">
              <w:r w:rsidRPr="00A01642" w:rsidDel="001E6FE2">
                <w:rPr>
                  <w:lang w:val="en-US"/>
                </w:rPr>
                <w:delText xml:space="preserve">cell </w:delText>
              </w:r>
            </w:del>
            <w:ins w:id="26" w:author="Huawei" w:date="2020-10-20T19:03:00Z">
              <w:r w:rsidR="001E6FE2">
                <w:rPr>
                  <w:lang w:val="en-US"/>
                </w:rPr>
                <w:t>TDD band</w:t>
              </w:r>
              <w:r w:rsidR="001E6FE2" w:rsidRPr="00A01642">
                <w:rPr>
                  <w:lang w:val="en-US"/>
                </w:rPr>
                <w:t xml:space="preserve"> </w:t>
              </w:r>
            </w:ins>
            <w:r w:rsidRPr="00A01642">
              <w:rPr>
                <w:lang w:val="en-US"/>
              </w:rPr>
              <w:t>where N</w:t>
            </w:r>
            <w:r w:rsidRPr="00A01642">
              <w:rPr>
                <w:vertAlign w:val="subscript"/>
                <w:lang w:val="en-US"/>
              </w:rPr>
              <w:t>TX-RX</w:t>
            </w:r>
            <w:r w:rsidRPr="00A01642">
              <w:rPr>
                <w:lang w:val="en-US"/>
              </w:rPr>
              <w:t>=26500Tc.</w:t>
            </w:r>
          </w:p>
        </w:tc>
      </w:tr>
    </w:tbl>
    <w:p w14:paraId="2B8781A9" w14:textId="77777777" w:rsidR="00EE0FEE" w:rsidRPr="00F35410" w:rsidRDefault="00EE0FEE" w:rsidP="00EE0FEE">
      <w:pPr>
        <w:rPr>
          <w:rFonts w:cs="v4.2.0"/>
        </w:rPr>
      </w:pPr>
    </w:p>
    <w:p w14:paraId="0885F88E" w14:textId="77777777" w:rsidR="00EE0FEE" w:rsidRPr="009C5807" w:rsidRDefault="00EE0FEE" w:rsidP="00EE0FEE">
      <w:pPr>
        <w:pStyle w:val="5"/>
      </w:pPr>
      <w:r w:rsidRPr="009C5807">
        <w:t>6.1.3.2.1</w:t>
      </w:r>
      <w:r w:rsidRPr="009C5807">
        <w:tab/>
        <w:t>DAPS handover delay</w:t>
      </w:r>
    </w:p>
    <w:p w14:paraId="169D0FFE" w14:textId="77777777" w:rsidR="00EE0FEE" w:rsidRPr="009C5807" w:rsidRDefault="00EE0FEE" w:rsidP="00EE0FEE">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227B43CA" w14:textId="77777777" w:rsidR="00EE0FEE" w:rsidRPr="009C5807" w:rsidRDefault="00EE0FEE" w:rsidP="00EE0FEE">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6DE45EEB" w14:textId="77777777" w:rsidR="00EE0FEE" w:rsidRPr="009C5807" w:rsidRDefault="00EE0FEE" w:rsidP="00EE0FEE">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D1A4299" w14:textId="77777777" w:rsidR="00EE0FEE" w:rsidRPr="009C5807" w:rsidRDefault="00EE0FEE" w:rsidP="00EE0FEE">
      <w:pPr>
        <w:rPr>
          <w:rFonts w:cs="v4.2.0"/>
        </w:rPr>
      </w:pPr>
      <w:r w:rsidRPr="009C5807">
        <w:rPr>
          <w:rFonts w:cs="v4.2.0"/>
        </w:rPr>
        <w:t>Where:</w:t>
      </w:r>
    </w:p>
    <w:p w14:paraId="2379D0B5" w14:textId="77777777" w:rsidR="00EE0FEE" w:rsidRPr="009C5807" w:rsidRDefault="00EE0FEE" w:rsidP="00EE0FEE">
      <w:pPr>
        <w:pStyle w:val="B1"/>
      </w:pPr>
      <w:r>
        <w:rPr>
          <w:iCs/>
        </w:rPr>
        <w:tab/>
      </w:r>
      <w:r w:rsidRPr="009C5807">
        <w:rPr>
          <w:iCs/>
        </w:rPr>
        <w:t>T</w:t>
      </w:r>
      <w:r w:rsidRPr="009C5807">
        <w:rPr>
          <w:iCs/>
          <w:vertAlign w:val="subscript"/>
        </w:rPr>
        <w:t>RRC_procedure</w:t>
      </w:r>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1348839A" w14:textId="77777777" w:rsidR="00EE0FEE" w:rsidRPr="009C5807" w:rsidRDefault="00EE0FEE" w:rsidP="00EE0FEE">
      <w:pPr>
        <w:pStyle w:val="B1"/>
      </w:pPr>
      <w:r>
        <w:tab/>
      </w:r>
      <w:r w:rsidRPr="009C5807">
        <w:t>T</w:t>
      </w:r>
      <w:r w:rsidRPr="009C5807">
        <w:rPr>
          <w:vertAlign w:val="subscript"/>
        </w:rPr>
        <w:t>search</w:t>
      </w:r>
      <w:r w:rsidRPr="009C5807">
        <w:t>, T</w:t>
      </w:r>
      <w:r w:rsidRPr="009C5807">
        <w:rPr>
          <w:vertAlign w:val="subscript"/>
        </w:rPr>
        <w:t>IU</w:t>
      </w:r>
      <w:r w:rsidRPr="009C5807">
        <w:t>, T</w:t>
      </w:r>
      <w:r w:rsidRPr="009C5807">
        <w:rPr>
          <w:vertAlign w:val="subscript"/>
        </w:rPr>
        <w:t>processing</w:t>
      </w:r>
      <w:r w:rsidRPr="009C5807">
        <w:rPr>
          <w:lang w:eastAsia="zh-CN"/>
        </w:rPr>
        <w:t>, T</w:t>
      </w:r>
      <w:r w:rsidRPr="009C5807">
        <w:rPr>
          <w:vertAlign w:val="subscript"/>
          <w:lang w:eastAsia="zh-CN"/>
        </w:rPr>
        <w:t>∆</w:t>
      </w:r>
      <w:r w:rsidRPr="009C5807">
        <w:rPr>
          <w:lang w:eastAsia="zh-CN"/>
        </w:rPr>
        <w:t xml:space="preserve"> and T</w:t>
      </w:r>
      <w:r w:rsidRPr="009C5807">
        <w:rPr>
          <w:vertAlign w:val="subscript"/>
          <w:lang w:eastAsia="zh-CN"/>
        </w:rPr>
        <w:t>margin</w:t>
      </w:r>
      <w:r w:rsidRPr="009C5807">
        <w:t xml:space="preserve"> are defined in clause 6.1.1.2.2.</w:t>
      </w:r>
    </w:p>
    <w:p w14:paraId="5FED683C" w14:textId="77777777" w:rsidR="00EE0FEE" w:rsidRPr="009C5807" w:rsidRDefault="00EE0FEE" w:rsidP="00EE0FEE">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31C4B5F7" w14:textId="77777777" w:rsidR="00EE0FEE" w:rsidRPr="009C5807" w:rsidRDefault="00EE0FEE" w:rsidP="00EE0FEE">
      <w:pPr>
        <w:pStyle w:val="B1"/>
      </w:pPr>
      <w:r>
        <w:tab/>
      </w:r>
      <w:r w:rsidRPr="009C5807">
        <w:t>D</w:t>
      </w:r>
      <w:r w:rsidRPr="009C5807">
        <w:rPr>
          <w:vertAlign w:val="subscript"/>
        </w:rPr>
        <w:t>handover2</w:t>
      </w:r>
      <w:r w:rsidRPr="009C5807">
        <w:t xml:space="preserve"> = </w:t>
      </w:r>
      <w:r w:rsidRPr="009C5807">
        <w:rPr>
          <w:iCs/>
        </w:rPr>
        <w:t>T</w:t>
      </w:r>
      <w:r w:rsidRPr="009C5807">
        <w:rPr>
          <w:iCs/>
          <w:vertAlign w:val="subscript"/>
        </w:rPr>
        <w:t>RRC_procedure</w:t>
      </w:r>
      <w:r w:rsidRPr="009C5807">
        <w:t>+ T</w:t>
      </w:r>
      <w:r w:rsidRPr="009C5807">
        <w:rPr>
          <w:vertAlign w:val="subscript"/>
        </w:rPr>
        <w:t>interrupt2</w:t>
      </w:r>
    </w:p>
    <w:p w14:paraId="62859B59" w14:textId="77777777" w:rsidR="00EE0FEE" w:rsidRPr="009C5807" w:rsidRDefault="00EE0FEE" w:rsidP="00EE0FEE">
      <w:pPr>
        <w:rPr>
          <w:rFonts w:cs="v4.2.0"/>
        </w:rPr>
      </w:pPr>
      <w:r w:rsidRPr="009C5807">
        <w:rPr>
          <w:rFonts w:cs="v4.2.0"/>
        </w:rPr>
        <w:t>Where:</w:t>
      </w:r>
    </w:p>
    <w:p w14:paraId="3AA57E46" w14:textId="77777777" w:rsidR="00EE0FEE" w:rsidRPr="00A01642" w:rsidRDefault="00EE0FEE" w:rsidP="00EE0FEE">
      <w:pPr>
        <w:pStyle w:val="B1"/>
      </w:pPr>
      <w:r>
        <w:rPr>
          <w:iCs/>
        </w:rPr>
        <w:tab/>
      </w:r>
      <w:r w:rsidRPr="00A01642">
        <w:rPr>
          <w:iCs/>
        </w:rPr>
        <w:t>T</w:t>
      </w:r>
      <w:r w:rsidRPr="00A01642">
        <w:rPr>
          <w:iCs/>
          <w:vertAlign w:val="subscript"/>
        </w:rPr>
        <w:t>RRC_procedure</w:t>
      </w:r>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79EA0E34" w14:textId="77777777" w:rsidR="00EE0FEE" w:rsidRPr="009C5807" w:rsidRDefault="00EE0FEE" w:rsidP="00EE0FEE">
      <w:pPr>
        <w:pStyle w:val="B1"/>
      </w:pPr>
      <w:r>
        <w:rPr>
          <w:iCs/>
        </w:rPr>
        <w:lastRenderedPageBreak/>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14:paraId="232FEBBC" w14:textId="77777777" w:rsidR="00EE0FEE" w:rsidRPr="009C5807" w:rsidRDefault="00EE0FEE" w:rsidP="00EE0FEE">
      <w:pPr>
        <w:rPr>
          <w:rFonts w:cs="v4.2.0"/>
        </w:rPr>
      </w:pPr>
    </w:p>
    <w:p w14:paraId="0073551B" w14:textId="77777777" w:rsidR="00EE0FEE" w:rsidRPr="009C5807" w:rsidRDefault="00EE0FEE" w:rsidP="00EE0FEE">
      <w:pPr>
        <w:pStyle w:val="5"/>
      </w:pPr>
      <w:r w:rsidRPr="009C5807">
        <w:t>6.1.3.2.2</w:t>
      </w:r>
      <w:r w:rsidRPr="009C5807">
        <w:tab/>
        <w:t>Interruption time</w:t>
      </w:r>
    </w:p>
    <w:p w14:paraId="63949D10" w14:textId="77777777" w:rsidR="00EE0FEE" w:rsidRPr="009C5807" w:rsidRDefault="00EE0FEE" w:rsidP="00EE0FEE">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575A47C1"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3D7F8D5B" w14:textId="77777777" w:rsidR="00EE0FEE" w:rsidRDefault="00EE0FEE" w:rsidP="00EE0FEE">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EE0FEE" w:rsidRPr="00A01642" w14:paraId="6193CB76" w14:textId="77777777" w:rsidTr="00F6170F">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15EB885" w14:textId="77777777" w:rsidR="00EE0FEE" w:rsidRPr="00A01642" w:rsidRDefault="00EE0FEE" w:rsidP="00F6170F">
            <w:pPr>
              <w:pStyle w:val="TAH"/>
            </w:pPr>
            <w:r w:rsidRPr="00A01642">
              <w:rPr>
                <w:noProof/>
                <w:lang w:val="en-US" w:eastAsia="zh-CN"/>
              </w:rPr>
              <w:drawing>
                <wp:inline distT="0" distB="0" distL="0" distR="0" wp14:anchorId="5A1FB2A2" wp14:editId="0D14E704">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09D9A5B4" w14:textId="77777777" w:rsidR="00EE0FEE" w:rsidRPr="00A01642" w:rsidRDefault="00EE0FEE" w:rsidP="00F6170F">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7DB6A6A1" w14:textId="77777777" w:rsidR="00EE0FEE" w:rsidRPr="00A01642" w:rsidRDefault="00EE0FEE" w:rsidP="00F6170F">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63237030" w14:textId="77777777" w:rsidR="00EE0FEE" w:rsidRPr="00A01642" w:rsidRDefault="00EE0FEE" w:rsidP="00F6170F">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EE0FEE" w:rsidRPr="00A01642" w14:paraId="0679576C"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7DF14887" w14:textId="77777777" w:rsidR="00EE0FEE" w:rsidRPr="00A01642" w:rsidRDefault="00EE0FEE" w:rsidP="00F6170F">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2C785B01" w14:textId="77777777" w:rsidR="00EE0FEE" w:rsidRPr="00A01642" w:rsidRDefault="00EE0FEE" w:rsidP="00F6170F">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204807DD" w14:textId="77777777" w:rsidR="00EE0FEE" w:rsidRPr="00A01642" w:rsidRDefault="00EE0FEE" w:rsidP="00F6170F">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625C3E" w14:textId="77777777" w:rsidR="00EE0FEE" w:rsidRPr="00A01642" w:rsidRDefault="00EE0FEE" w:rsidP="00F6170F">
            <w:pPr>
              <w:pStyle w:val="TAC"/>
              <w:rPr>
                <w:lang w:eastAsia="zh-CN"/>
              </w:rPr>
            </w:pPr>
            <w:r w:rsidRPr="00A01642">
              <w:rPr>
                <w:lang w:eastAsia="zh-CN"/>
              </w:rPr>
              <w:t>2</w:t>
            </w:r>
          </w:p>
        </w:tc>
      </w:tr>
      <w:tr w:rsidR="00EE0FEE" w:rsidRPr="00A01642" w14:paraId="5CD0B019"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781B73BE" w14:textId="77777777" w:rsidR="00EE0FEE" w:rsidRPr="00A01642" w:rsidRDefault="00EE0FEE" w:rsidP="00F6170F">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503431FD" w14:textId="77777777" w:rsidR="00EE0FEE" w:rsidRPr="00A01642" w:rsidRDefault="00EE0FEE" w:rsidP="00F6170F">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7D6E9B63" w14:textId="77777777" w:rsidR="00EE0FEE" w:rsidRPr="00A01642" w:rsidRDefault="00EE0FEE" w:rsidP="00F6170F">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74C150F" w14:textId="77777777" w:rsidR="00EE0FEE" w:rsidRPr="00A01642" w:rsidRDefault="00EE0FEE" w:rsidP="00F6170F">
            <w:pPr>
              <w:pStyle w:val="TAC"/>
              <w:rPr>
                <w:lang w:eastAsia="zh-CN"/>
              </w:rPr>
            </w:pPr>
            <w:r w:rsidRPr="00A01642">
              <w:rPr>
                <w:lang w:eastAsia="zh-CN"/>
              </w:rPr>
              <w:t>3</w:t>
            </w:r>
          </w:p>
        </w:tc>
      </w:tr>
      <w:tr w:rsidR="00EE0FEE" w:rsidRPr="00A01642" w14:paraId="055F3851"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4D008C24" w14:textId="77777777" w:rsidR="00EE0FEE" w:rsidRPr="00A01642" w:rsidRDefault="00EE0FEE" w:rsidP="00F6170F">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290D31D9" w14:textId="77777777" w:rsidR="00EE0FEE" w:rsidRPr="00A01642" w:rsidRDefault="00EE0FEE" w:rsidP="00F6170F">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7A3E1377" w14:textId="77777777" w:rsidR="00EE0FEE" w:rsidRPr="00A01642" w:rsidRDefault="00EE0FEE" w:rsidP="00F6170F">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A7DC0EE" w14:textId="77777777" w:rsidR="00EE0FEE" w:rsidRPr="00A01642" w:rsidRDefault="00EE0FEE" w:rsidP="00F6170F">
            <w:pPr>
              <w:pStyle w:val="TAC"/>
              <w:rPr>
                <w:lang w:eastAsia="zh-CN"/>
              </w:rPr>
            </w:pPr>
            <w:r w:rsidRPr="00A01642">
              <w:rPr>
                <w:lang w:eastAsia="zh-CN"/>
              </w:rPr>
              <w:t>5</w:t>
            </w:r>
          </w:p>
        </w:tc>
      </w:tr>
      <w:tr w:rsidR="00EE0FEE" w:rsidRPr="00A01642" w14:paraId="1B2F7186" w14:textId="77777777" w:rsidTr="00F6170F">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31002456" w14:textId="77777777" w:rsidR="00EE0FEE" w:rsidRPr="00A01642" w:rsidRDefault="00EE0FEE" w:rsidP="00F6170F">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6D7ED7D3" w14:textId="77777777" w:rsidR="00EE0FEE" w:rsidRPr="00A01642" w:rsidRDefault="00EE0FEE" w:rsidP="00F6170F">
            <w:pPr>
              <w:pStyle w:val="TAN"/>
            </w:pPr>
            <w:r w:rsidRPr="00A01642">
              <w:t>Note 2:</w:t>
            </w:r>
            <w:r w:rsidRPr="00A01642">
              <w:tab/>
              <w:t>It is assumed that the BWP of target cell is not larger than the BWP of source cell. It is assumed that the CBW of target cell is not larger than the CBW of source cell</w:t>
            </w:r>
          </w:p>
          <w:p w14:paraId="362A98AA" w14:textId="77777777" w:rsidR="00EE0FEE" w:rsidRPr="00A01642" w:rsidRDefault="00EE0FEE" w:rsidP="00F6170F">
            <w:pPr>
              <w:pStyle w:val="TAN"/>
            </w:pPr>
            <w:r w:rsidRPr="00A01642">
              <w:t>Note 3:</w:t>
            </w:r>
            <w:r w:rsidRPr="00A01642">
              <w:tab/>
              <w:t>Void</w:t>
            </w:r>
          </w:p>
        </w:tc>
      </w:tr>
    </w:tbl>
    <w:p w14:paraId="0622EB43" w14:textId="77777777" w:rsidR="00EE0FEE" w:rsidRDefault="00EE0FEE" w:rsidP="00EE0FEE">
      <w:pPr>
        <w:rPr>
          <w:rFonts w:cs="v4.2.0"/>
        </w:rPr>
      </w:pPr>
    </w:p>
    <w:p w14:paraId="04A82B0E" w14:textId="77777777" w:rsidR="00EE0FEE" w:rsidRPr="009C5807" w:rsidRDefault="00EE0FEE" w:rsidP="00EE0FEE">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42887707" w14:textId="77777777" w:rsidR="00EE0FEE" w:rsidRPr="009C5807" w:rsidRDefault="00EE0FEE" w:rsidP="00EE0FEE">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EE0FEE" w:rsidRPr="009C5807" w14:paraId="15A34601" w14:textId="77777777" w:rsidTr="00F617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4B1134" w14:textId="77777777" w:rsidR="00EE0FEE" w:rsidRPr="009C5807" w:rsidRDefault="00EE0FEE" w:rsidP="00F6170F">
            <w:pPr>
              <w:pStyle w:val="TAH"/>
            </w:pPr>
            <w:r w:rsidRPr="009C5807">
              <w:rPr>
                <w:noProof/>
                <w:lang w:val="en-US" w:eastAsia="zh-CN"/>
              </w:rPr>
              <w:drawing>
                <wp:inline distT="0" distB="0" distL="0" distR="0" wp14:anchorId="75EF4916" wp14:editId="77D3B984">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2DF9A35" w14:textId="77777777" w:rsidR="00EE0FEE" w:rsidRPr="009C5807" w:rsidRDefault="00EE0FEE" w:rsidP="00F6170F">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72BC470" w14:textId="77777777" w:rsidR="00EE0FEE" w:rsidRPr="009C5807" w:rsidRDefault="00EE0FEE" w:rsidP="00F6170F">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051BC6B8" w14:textId="77777777" w:rsidR="00EE0FEE" w:rsidRPr="009C5807" w:rsidRDefault="00EE0FEE" w:rsidP="00F6170F">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EE0FEE" w:rsidRPr="009C5807" w14:paraId="5FE14AD6"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3C160F1" w14:textId="77777777" w:rsidR="00EE0FEE" w:rsidRPr="009C5807" w:rsidRDefault="00EE0FEE" w:rsidP="00F6170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CB0C975" w14:textId="77777777" w:rsidR="00EE0FEE" w:rsidRPr="009C5807" w:rsidRDefault="00EE0FEE" w:rsidP="00F6170F">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452D410E" w14:textId="77777777" w:rsidR="00EE0FEE" w:rsidRPr="009C5807" w:rsidRDefault="00EE0FEE" w:rsidP="00F6170F">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4258EB9" w14:textId="77777777" w:rsidR="00EE0FEE" w:rsidRPr="009C5807" w:rsidRDefault="00EE0FEE" w:rsidP="00F6170F">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06883288"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6100E8DA" w14:textId="77777777" w:rsidR="00EE0FEE" w:rsidRPr="009C5807" w:rsidRDefault="00EE0FEE" w:rsidP="00F6170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7AF1EFB9" w14:textId="77777777" w:rsidR="00EE0FEE" w:rsidRPr="009C5807" w:rsidRDefault="00EE0FEE" w:rsidP="00F6170F">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2E868811" w14:textId="77777777" w:rsidR="00EE0FEE" w:rsidRPr="009C5807" w:rsidRDefault="00EE0FEE" w:rsidP="00F6170F">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A1EB164" w14:textId="77777777" w:rsidR="00EE0FEE" w:rsidRPr="009C5807" w:rsidRDefault="00EE0FEE" w:rsidP="00F6170F">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2F55ABA3"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2073FC8" w14:textId="77777777" w:rsidR="00EE0FEE" w:rsidRPr="009C5807" w:rsidRDefault="00EE0FEE" w:rsidP="00F6170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B26B438" w14:textId="77777777" w:rsidR="00EE0FEE" w:rsidRPr="009C5807" w:rsidRDefault="00EE0FEE" w:rsidP="00F6170F">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6DCBD01" w14:textId="77777777" w:rsidR="00EE0FEE" w:rsidRPr="009C5807" w:rsidRDefault="00EE0FEE" w:rsidP="00F6170F">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0D4BC873" w14:textId="77777777" w:rsidR="00EE0FEE" w:rsidRPr="009C5807" w:rsidRDefault="00EE0FEE" w:rsidP="00F6170F">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4681CEBB" w14:textId="77777777" w:rsidTr="00F6170F">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4A6471D" w14:textId="77777777" w:rsidR="00EE0FEE" w:rsidRPr="009C5807" w:rsidRDefault="00EE0FEE" w:rsidP="00F6170F">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7A02CE2B" w14:textId="77777777" w:rsidR="00EE0FEE" w:rsidRPr="009C5807" w:rsidRDefault="00EE0FEE" w:rsidP="00F6170F">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8AC2F05" w14:textId="77777777" w:rsidR="00EE0FEE" w:rsidRDefault="00EE0FEE" w:rsidP="00F6170F">
            <w:pPr>
              <w:pStyle w:val="TAN"/>
            </w:pPr>
            <w:r w:rsidRPr="009C5807">
              <w:t>Note 3:</w:t>
            </w:r>
            <w:r w:rsidRPr="009C5807">
              <w:tab/>
            </w:r>
            <w:r w:rsidRPr="00A01642">
              <w:t>Void</w:t>
            </w:r>
          </w:p>
          <w:p w14:paraId="6094C621" w14:textId="77777777" w:rsidR="00EE0FEE" w:rsidRPr="009C5807" w:rsidRDefault="00EE0FEE" w:rsidP="00F6170F">
            <w:pPr>
              <w:pStyle w:val="TAN"/>
            </w:pPr>
            <w:r>
              <w:t>Note 4:</w:t>
            </w:r>
            <w:r w:rsidRPr="00A01642">
              <w:t xml:space="preserve"> </w:t>
            </w:r>
            <w:r w:rsidRPr="00A01642">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7CE4C79A" w14:textId="77777777" w:rsidR="00EE0FEE" w:rsidRPr="009C5807" w:rsidRDefault="00EE0FEE" w:rsidP="00EE0FEE">
      <w:pPr>
        <w:rPr>
          <w:rFonts w:cs="v4.2.0"/>
        </w:rPr>
      </w:pPr>
    </w:p>
    <w:p w14:paraId="6FCA5FD2"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41CAE550" w14:textId="77777777" w:rsidR="00EE0FEE" w:rsidRPr="009C5807" w:rsidRDefault="00EE0FEE" w:rsidP="00EE0FEE">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E0FEE" w:rsidRPr="009C5807" w14:paraId="5A4E9D9E" w14:textId="77777777" w:rsidTr="00F6170F">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1FCC08CE" w14:textId="77777777" w:rsidR="00EE0FEE" w:rsidRPr="009C5807" w:rsidRDefault="00EE0FEE" w:rsidP="00F6170F">
            <w:pPr>
              <w:pStyle w:val="TAH"/>
            </w:pPr>
            <w:r w:rsidRPr="009C5807">
              <w:rPr>
                <w:noProof/>
                <w:lang w:val="en-US" w:eastAsia="zh-CN"/>
              </w:rPr>
              <w:drawing>
                <wp:inline distT="0" distB="0" distL="0" distR="0" wp14:anchorId="1080E5C8" wp14:editId="3BFBE1A1">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717A7909" w14:textId="77777777" w:rsidR="00EE0FEE" w:rsidRPr="009C5807" w:rsidRDefault="00EE0FEE" w:rsidP="00F6170F">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28242F0" w14:textId="77777777" w:rsidR="00EE0FEE" w:rsidRPr="009C5807" w:rsidRDefault="00EE0FEE" w:rsidP="00F6170F">
            <w:pPr>
              <w:pStyle w:val="TAH"/>
            </w:pPr>
            <w:r w:rsidRPr="009C5807">
              <w:t>T</w:t>
            </w:r>
            <w:r w:rsidRPr="009C5807">
              <w:rPr>
                <w:vertAlign w:val="subscript"/>
              </w:rPr>
              <w:t>interrupt1</w:t>
            </w:r>
            <w:r w:rsidRPr="009C5807">
              <w:t xml:space="preserve"> (slots)</w:t>
            </w:r>
          </w:p>
        </w:tc>
      </w:tr>
      <w:tr w:rsidR="00EE0FEE" w:rsidRPr="009C5807" w14:paraId="2D9DBB4E" w14:textId="77777777" w:rsidTr="00F6170F">
        <w:trPr>
          <w:trHeight w:val="201"/>
          <w:jc w:val="center"/>
        </w:trPr>
        <w:tc>
          <w:tcPr>
            <w:tcW w:w="649" w:type="dxa"/>
            <w:tcBorders>
              <w:top w:val="nil"/>
              <w:left w:val="single" w:sz="4" w:space="0" w:color="auto"/>
              <w:bottom w:val="single" w:sz="4" w:space="0" w:color="auto"/>
              <w:right w:val="single" w:sz="4" w:space="0" w:color="auto"/>
            </w:tcBorders>
            <w:vAlign w:val="center"/>
          </w:tcPr>
          <w:p w14:paraId="1501AB97" w14:textId="77777777" w:rsidR="00EE0FEE" w:rsidRPr="009C5807" w:rsidRDefault="00EE0FEE" w:rsidP="00F6170F">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C208DA1" w14:textId="77777777" w:rsidR="00EE0FEE" w:rsidRPr="009C5807" w:rsidRDefault="00EE0FEE" w:rsidP="00F6170F">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7E64829" w14:textId="77777777" w:rsidR="00EE0FEE" w:rsidRPr="009C5807" w:rsidRDefault="00EE0FEE" w:rsidP="00F6170F">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86B0B50" w14:textId="77777777" w:rsidR="00EE0FEE" w:rsidRPr="009C5807" w:rsidRDefault="00EE0FEE" w:rsidP="00F6170F">
            <w:pPr>
              <w:pStyle w:val="TAH"/>
              <w:rPr>
                <w:lang w:eastAsia="zh-CN"/>
              </w:rPr>
            </w:pPr>
            <w:r w:rsidRPr="009C5807">
              <w:rPr>
                <w:rFonts w:hint="eastAsia"/>
                <w:lang w:eastAsia="zh-CN"/>
              </w:rPr>
              <w:t>Async</w:t>
            </w:r>
          </w:p>
        </w:tc>
      </w:tr>
      <w:tr w:rsidR="00EE0FEE" w:rsidRPr="009C5807" w14:paraId="25C3D813"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17275E81" w14:textId="77777777" w:rsidR="00EE0FEE" w:rsidRPr="009C5807" w:rsidRDefault="00EE0FEE" w:rsidP="00F6170F">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C61330F" w14:textId="77777777" w:rsidR="00EE0FEE" w:rsidRPr="009C5807" w:rsidRDefault="00EE0FEE" w:rsidP="00F6170F">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7F0A922" w14:textId="77777777" w:rsidR="00EE0FEE" w:rsidRPr="009C5807" w:rsidRDefault="00EE0FEE" w:rsidP="00F6170F">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695394C" w14:textId="77777777" w:rsidR="00EE0FEE" w:rsidRPr="009C5807" w:rsidRDefault="00EE0FEE" w:rsidP="00F6170F">
            <w:pPr>
              <w:pStyle w:val="TAC"/>
              <w:rPr>
                <w:rFonts w:cs="Arial"/>
                <w:szCs w:val="18"/>
              </w:rPr>
            </w:pPr>
            <w:r w:rsidRPr="009C5807">
              <w:rPr>
                <w:rFonts w:cs="Arial"/>
                <w:szCs w:val="18"/>
              </w:rPr>
              <w:t>2</w:t>
            </w:r>
          </w:p>
        </w:tc>
      </w:tr>
      <w:tr w:rsidR="00EE0FEE" w:rsidRPr="009C5807" w14:paraId="2A5DDE67"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654524F8" w14:textId="77777777" w:rsidR="00EE0FEE" w:rsidRPr="009C5807" w:rsidRDefault="00EE0FEE" w:rsidP="00F6170F">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8A836A8" w14:textId="77777777" w:rsidR="00EE0FEE" w:rsidRPr="009C5807" w:rsidRDefault="00EE0FEE" w:rsidP="00F6170F">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58458879" w14:textId="77777777" w:rsidR="00EE0FEE" w:rsidRPr="009C5807" w:rsidRDefault="00EE0FEE" w:rsidP="00F6170F">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7E9161B2" w14:textId="77777777" w:rsidR="00EE0FEE" w:rsidRPr="009C5807" w:rsidRDefault="00EE0FEE" w:rsidP="00F6170F">
            <w:pPr>
              <w:pStyle w:val="TAC"/>
              <w:rPr>
                <w:rFonts w:cs="Arial"/>
                <w:szCs w:val="18"/>
              </w:rPr>
            </w:pPr>
            <w:r w:rsidRPr="009C5807">
              <w:rPr>
                <w:rFonts w:cs="Arial"/>
                <w:szCs w:val="18"/>
              </w:rPr>
              <w:t>3</w:t>
            </w:r>
          </w:p>
        </w:tc>
      </w:tr>
      <w:tr w:rsidR="00EE0FEE" w:rsidRPr="009C5807" w14:paraId="05A1055E" w14:textId="77777777" w:rsidTr="00F617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9EF41" w14:textId="77777777" w:rsidR="00EE0FEE" w:rsidRPr="009C5807" w:rsidRDefault="00EE0FEE" w:rsidP="00F6170F">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9CC88A6" w14:textId="77777777" w:rsidR="00EE0FEE" w:rsidRPr="009C5807" w:rsidRDefault="00EE0FEE" w:rsidP="00F6170F">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16A321D9" w14:textId="77777777" w:rsidR="00EE0FEE" w:rsidRPr="009C5807" w:rsidRDefault="00EE0FEE" w:rsidP="00F6170F">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B5637A2" w14:textId="77777777" w:rsidR="00EE0FEE" w:rsidRPr="009C5807" w:rsidRDefault="00EE0FEE" w:rsidP="00F6170F">
            <w:pPr>
              <w:pStyle w:val="TAC"/>
              <w:rPr>
                <w:rFonts w:cs="Arial"/>
                <w:szCs w:val="18"/>
              </w:rPr>
            </w:pPr>
            <w:r w:rsidRPr="009C5807">
              <w:rPr>
                <w:rFonts w:cs="Arial"/>
                <w:szCs w:val="18"/>
              </w:rPr>
              <w:t>5</w:t>
            </w:r>
          </w:p>
        </w:tc>
      </w:tr>
    </w:tbl>
    <w:p w14:paraId="0D578D84" w14:textId="77777777" w:rsidR="00EE0FEE" w:rsidRPr="009C5807" w:rsidRDefault="00EE0FEE" w:rsidP="00EE0FEE">
      <w:pPr>
        <w:rPr>
          <w:rFonts w:cs="v4.2.0"/>
        </w:rPr>
      </w:pPr>
    </w:p>
    <w:p w14:paraId="72DCB46D" w14:textId="77777777" w:rsidR="00EE0FEE" w:rsidRPr="009C5807" w:rsidRDefault="00EE0FEE" w:rsidP="00EE0FEE">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1802B1A3"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equals to 2ms when </w:t>
      </w:r>
      <w:r w:rsidRPr="009C5807">
        <w:t>the BWP of target cell is smaller than the BWP of source cell</w:t>
      </w:r>
      <w:r w:rsidRPr="009C5807">
        <w:rPr>
          <w:rFonts w:cs="v4.2.0"/>
        </w:rPr>
        <w:t>, and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 xml:space="preserve">6.1.3.2.2-4 when </w:t>
      </w:r>
      <w:r w:rsidRPr="009C5807">
        <w:rPr>
          <w:rFonts w:cs="v4.2.0"/>
        </w:rPr>
        <w:t xml:space="preserve">the same </w:t>
      </w:r>
      <w:r w:rsidRPr="009C5807">
        <w:t xml:space="preserve">BWP </w:t>
      </w:r>
      <w:r w:rsidRPr="009C5807">
        <w:rPr>
          <w:rFonts w:cs="v4.2.0"/>
        </w:rPr>
        <w:t>is used for target cell and source cell</w:t>
      </w:r>
      <w:r w:rsidRPr="009C5807">
        <w:t>.</w:t>
      </w:r>
    </w:p>
    <w:p w14:paraId="3A656D64" w14:textId="77777777" w:rsidR="00EE0FEE" w:rsidRPr="009C5807" w:rsidRDefault="00EE0FEE" w:rsidP="00EE0FEE">
      <w:pPr>
        <w:pStyle w:val="TH"/>
      </w:pPr>
      <w:r w:rsidRPr="009C5807">
        <w:lastRenderedPageBreak/>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EE0FEE" w:rsidRPr="009C5807" w14:paraId="4785723E" w14:textId="77777777" w:rsidTr="00F6170F">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022717D" w14:textId="77777777" w:rsidR="00EE0FEE" w:rsidRPr="009C5807" w:rsidRDefault="00EE0FEE" w:rsidP="00F6170F">
            <w:pPr>
              <w:pStyle w:val="TAH"/>
            </w:pPr>
            <w:r w:rsidRPr="009C5807">
              <w:rPr>
                <w:noProof/>
                <w:lang w:val="en-US" w:eastAsia="zh-CN"/>
              </w:rPr>
              <w:drawing>
                <wp:inline distT="0" distB="0" distL="0" distR="0" wp14:anchorId="490BAB43" wp14:editId="5FB61802">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468B249" w14:textId="77777777" w:rsidR="00EE0FEE" w:rsidRPr="009C5807" w:rsidRDefault="00EE0FEE" w:rsidP="00F6170F">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F8C673F" w14:textId="77777777" w:rsidR="00EE0FEE" w:rsidRPr="009C5807" w:rsidRDefault="00EE0FEE" w:rsidP="00F6170F">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861B5BA" w14:textId="77777777" w:rsidR="00EE0FEE" w:rsidRPr="009C5807" w:rsidRDefault="00EE0FEE" w:rsidP="00F6170F">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EE0FEE" w:rsidRPr="009C5807" w14:paraId="22A9C75B"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657C8DE9" w14:textId="77777777" w:rsidR="00EE0FEE" w:rsidRPr="009C5807" w:rsidRDefault="00EE0FEE" w:rsidP="00F6170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65D183B" w14:textId="77777777" w:rsidR="00EE0FEE" w:rsidRPr="009C5807" w:rsidRDefault="00EE0FEE" w:rsidP="00F6170F">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6C77818C" w14:textId="77777777" w:rsidR="00EE0FEE" w:rsidRPr="009C5807" w:rsidRDefault="00EE0FEE" w:rsidP="00F6170F">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3FB1CA46" w14:textId="77777777" w:rsidR="00EE0FEE" w:rsidRPr="009C5807" w:rsidDel="00042996" w:rsidRDefault="00EE0FEE" w:rsidP="00F6170F">
            <w:pPr>
              <w:pStyle w:val="TAC"/>
              <w:rPr>
                <w:lang w:eastAsia="zh-CN"/>
              </w:rPr>
            </w:pPr>
            <w:r w:rsidRPr="00A01642">
              <w:rPr>
                <w:lang w:eastAsia="zh-CN"/>
              </w:rPr>
              <w:t>2</w:t>
            </w:r>
          </w:p>
        </w:tc>
      </w:tr>
      <w:tr w:rsidR="00EE0FEE" w:rsidRPr="009C5807" w14:paraId="358A485F"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6651C56C" w14:textId="77777777" w:rsidR="00EE0FEE" w:rsidRPr="009C5807" w:rsidRDefault="00EE0FEE" w:rsidP="00F6170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0FB87E" w14:textId="77777777" w:rsidR="00EE0FEE" w:rsidRPr="009C5807" w:rsidRDefault="00EE0FEE" w:rsidP="00F6170F">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7825A811" w14:textId="77777777" w:rsidR="00EE0FEE" w:rsidRPr="009C5807" w:rsidRDefault="00EE0FEE" w:rsidP="00F6170F">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7AD7C66" w14:textId="77777777" w:rsidR="00EE0FEE" w:rsidRPr="009C5807" w:rsidDel="00042996" w:rsidRDefault="00EE0FEE" w:rsidP="00F6170F">
            <w:pPr>
              <w:pStyle w:val="TAC"/>
              <w:rPr>
                <w:lang w:eastAsia="zh-CN"/>
              </w:rPr>
            </w:pPr>
            <w:r w:rsidRPr="00A01642">
              <w:rPr>
                <w:lang w:eastAsia="zh-CN"/>
              </w:rPr>
              <w:t>3</w:t>
            </w:r>
          </w:p>
        </w:tc>
      </w:tr>
      <w:tr w:rsidR="00EE0FEE" w:rsidRPr="009C5807" w14:paraId="15306734"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15072CE5" w14:textId="77777777" w:rsidR="00EE0FEE" w:rsidRPr="009C5807" w:rsidRDefault="00EE0FEE" w:rsidP="00F6170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F521280" w14:textId="77777777" w:rsidR="00EE0FEE" w:rsidRPr="009C5807" w:rsidRDefault="00EE0FEE" w:rsidP="00F6170F">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A9C9304" w14:textId="77777777" w:rsidR="00EE0FEE" w:rsidRPr="009C5807" w:rsidRDefault="00EE0FEE" w:rsidP="00F6170F">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3C0C41E" w14:textId="77777777" w:rsidR="00EE0FEE" w:rsidRPr="009C5807" w:rsidRDefault="00EE0FEE" w:rsidP="00F6170F">
            <w:pPr>
              <w:pStyle w:val="TAC"/>
              <w:rPr>
                <w:lang w:eastAsia="zh-CN"/>
              </w:rPr>
            </w:pPr>
            <w:r w:rsidRPr="00A01642">
              <w:rPr>
                <w:lang w:eastAsia="zh-CN"/>
              </w:rPr>
              <w:t>5</w:t>
            </w:r>
          </w:p>
        </w:tc>
      </w:tr>
      <w:tr w:rsidR="00EE0FEE" w:rsidRPr="009C5807" w14:paraId="2AF1C422" w14:textId="77777777" w:rsidTr="00F6170F">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7CF3E11F" w14:textId="77777777" w:rsidR="00EE0FEE" w:rsidRPr="009C5807" w:rsidRDefault="00EE0FEE" w:rsidP="00F6170F">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33105B0C" w14:textId="77777777" w:rsidR="00EE0FEE" w:rsidRPr="009C5807" w:rsidRDefault="00EE0FEE" w:rsidP="00F6170F">
            <w:pPr>
              <w:pStyle w:val="TAN"/>
            </w:pPr>
            <w:r w:rsidRPr="009C5807">
              <w:t>Note 2:</w:t>
            </w:r>
            <w:r w:rsidRPr="009C5807">
              <w:tab/>
              <w:t>It is assumed that the BWP of target cell is the same as the BWP of source cell.</w:t>
            </w:r>
          </w:p>
          <w:p w14:paraId="1581ADB5" w14:textId="77777777" w:rsidR="00EE0FEE" w:rsidRPr="009C5807" w:rsidRDefault="00EE0FEE" w:rsidP="00F6170F">
            <w:pPr>
              <w:pStyle w:val="TAN"/>
            </w:pPr>
            <w:r w:rsidRPr="009C5807">
              <w:t>Note 3:</w:t>
            </w:r>
            <w:r w:rsidRPr="009C5807">
              <w:tab/>
            </w:r>
            <w:r w:rsidRPr="00A01642">
              <w:t>Void</w:t>
            </w:r>
          </w:p>
        </w:tc>
      </w:tr>
    </w:tbl>
    <w:p w14:paraId="17FE1BDA" w14:textId="77777777" w:rsidR="00EE0FEE" w:rsidRPr="009C5807" w:rsidRDefault="00EE0FEE" w:rsidP="00EE0FEE">
      <w:pPr>
        <w:rPr>
          <w:rFonts w:cs="v4.2.0"/>
        </w:rPr>
      </w:pPr>
    </w:p>
    <w:p w14:paraId="0A7F4953" w14:textId="77777777" w:rsidR="00EE0FEE" w:rsidRPr="009C5807" w:rsidRDefault="00EE0FEE" w:rsidP="00EE0FE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6.1.3.2.2-5.</w:t>
      </w:r>
    </w:p>
    <w:p w14:paraId="502CA16F" w14:textId="77777777" w:rsidR="00EE0FEE" w:rsidRPr="009C5807" w:rsidRDefault="00EE0FEE" w:rsidP="00EE0FEE">
      <w:pPr>
        <w:pStyle w:val="TH"/>
      </w:pPr>
      <w:r w:rsidRPr="009C5807">
        <w:t>Table 6.1.3.2.2-5: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EE0FEE" w:rsidRPr="009C5807" w14:paraId="3A9F370A" w14:textId="77777777" w:rsidTr="00F617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3A0693" w14:textId="77777777" w:rsidR="00EE0FEE" w:rsidRPr="009C5807" w:rsidRDefault="00EE0FEE" w:rsidP="00F6170F">
            <w:pPr>
              <w:pStyle w:val="TAH"/>
            </w:pPr>
            <w:r w:rsidRPr="009C5807">
              <w:rPr>
                <w:noProof/>
                <w:lang w:val="en-US" w:eastAsia="zh-CN"/>
              </w:rPr>
              <w:drawing>
                <wp:inline distT="0" distB="0" distL="0" distR="0" wp14:anchorId="67C3E96E" wp14:editId="61DEFF98">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C1B1AC7" w14:textId="77777777" w:rsidR="00EE0FEE" w:rsidRPr="009C5807" w:rsidRDefault="00EE0FEE" w:rsidP="00F6170F">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6DF3B48" w14:textId="77777777" w:rsidR="00EE0FEE" w:rsidRPr="009C5807" w:rsidRDefault="00EE0FEE" w:rsidP="00F6170F">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0CF1FDB8" w14:textId="77777777" w:rsidR="00EE0FEE" w:rsidRPr="009C5807" w:rsidRDefault="00EE0FEE" w:rsidP="00F6170F">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EE0FEE" w:rsidRPr="009C5807" w14:paraId="265BE749"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090F4125" w14:textId="77777777" w:rsidR="00EE0FEE" w:rsidRPr="009C5807" w:rsidRDefault="00EE0FEE" w:rsidP="00F6170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2942D8FF" w14:textId="77777777" w:rsidR="00EE0FEE" w:rsidRPr="009C5807" w:rsidRDefault="00EE0FEE" w:rsidP="00F6170F">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48B7D17" w14:textId="77777777" w:rsidR="00EE0FEE" w:rsidRPr="009C5807" w:rsidRDefault="00EE0FEE" w:rsidP="00F6170F">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64A95A6" w14:textId="77777777" w:rsidR="00EE0FEE" w:rsidRPr="009C5807" w:rsidRDefault="00EE0FEE" w:rsidP="00F6170F">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04D2307A"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2EC4973D" w14:textId="77777777" w:rsidR="00EE0FEE" w:rsidRPr="009C5807" w:rsidRDefault="00EE0FEE" w:rsidP="00F6170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6EAD015" w14:textId="77777777" w:rsidR="00EE0FEE" w:rsidRPr="009C5807" w:rsidRDefault="00EE0FEE" w:rsidP="00F6170F">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93D9610" w14:textId="77777777" w:rsidR="00EE0FEE" w:rsidRPr="009C5807" w:rsidRDefault="00EE0FEE" w:rsidP="00F6170F">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0AB2B4E3" w14:textId="77777777" w:rsidR="00EE0FEE" w:rsidRPr="009C5807" w:rsidRDefault="00EE0FEE" w:rsidP="00F6170F">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4CA66B8F"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0E9A5ACA" w14:textId="77777777" w:rsidR="00EE0FEE" w:rsidRPr="009C5807" w:rsidRDefault="00EE0FEE" w:rsidP="00F6170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299C023" w14:textId="77777777" w:rsidR="00EE0FEE" w:rsidRPr="009C5807" w:rsidRDefault="00EE0FEE" w:rsidP="00F6170F">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F6CE6DD" w14:textId="77777777" w:rsidR="00EE0FEE" w:rsidRPr="009C5807" w:rsidRDefault="00EE0FEE" w:rsidP="00F6170F">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FE1988F" w14:textId="77777777" w:rsidR="00EE0FEE" w:rsidRPr="009C5807" w:rsidRDefault="00EE0FEE" w:rsidP="00F6170F">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E0FEE" w:rsidRPr="009C5807" w14:paraId="62CFCA03" w14:textId="77777777" w:rsidTr="00F6170F">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7791CF9" w14:textId="77777777" w:rsidR="00EE0FEE" w:rsidRPr="009C5807" w:rsidRDefault="00EE0FEE" w:rsidP="00F6170F">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6C5955FE" w14:textId="77777777" w:rsidR="00EE0FEE" w:rsidRPr="009C5807" w:rsidRDefault="00EE0FEE" w:rsidP="00F6170F">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3A44F3CD" w14:textId="77777777" w:rsidR="00EE0FEE" w:rsidRDefault="00EE0FEE" w:rsidP="00F6170F">
            <w:pPr>
              <w:pStyle w:val="TAN"/>
              <w:rPr>
                <w:lang w:eastAsia="zh-CN"/>
              </w:rPr>
            </w:pPr>
            <w:r w:rsidRPr="009C5807">
              <w:t>Note 3:</w:t>
            </w:r>
            <w:r w:rsidRPr="009C5807">
              <w:tab/>
            </w:r>
            <w:r w:rsidRPr="00A01642">
              <w:t>Void</w:t>
            </w:r>
            <w:r w:rsidRPr="00A01642">
              <w:rPr>
                <w:lang w:eastAsia="zh-CN"/>
              </w:rPr>
              <w:t>.</w:t>
            </w:r>
          </w:p>
          <w:p w14:paraId="0249C323" w14:textId="77777777" w:rsidR="00EE0FEE" w:rsidRPr="009C5807" w:rsidRDefault="00EE0FEE" w:rsidP="00F6170F">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5885CD0D" w14:textId="77777777" w:rsidR="00EE0FEE" w:rsidRPr="009C5807" w:rsidRDefault="00EE0FEE" w:rsidP="00EE0FEE">
      <w:pPr>
        <w:rPr>
          <w:rFonts w:cs="v4.2.0"/>
        </w:rPr>
      </w:pPr>
    </w:p>
    <w:p w14:paraId="20185526"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6.1.3.2.2-6.</w:t>
      </w:r>
    </w:p>
    <w:p w14:paraId="60875C15" w14:textId="77777777" w:rsidR="00EE0FEE" w:rsidRPr="009C5807" w:rsidRDefault="00EE0FEE" w:rsidP="00EE0FEE">
      <w:pPr>
        <w:pStyle w:val="TH"/>
      </w:pPr>
      <w:r w:rsidRPr="009C5807">
        <w:t>Table 6.1.3.2.2-6: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E0FEE" w:rsidRPr="009C5807" w14:paraId="11E077DC" w14:textId="77777777" w:rsidTr="00F6170F">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3E48432" w14:textId="77777777" w:rsidR="00EE0FEE" w:rsidRPr="009C5807" w:rsidRDefault="00EE0FEE" w:rsidP="00F6170F">
            <w:pPr>
              <w:pStyle w:val="TAH"/>
            </w:pPr>
            <w:r w:rsidRPr="009C5807">
              <w:rPr>
                <w:noProof/>
                <w:lang w:val="en-US" w:eastAsia="zh-CN"/>
              </w:rPr>
              <w:drawing>
                <wp:inline distT="0" distB="0" distL="0" distR="0" wp14:anchorId="430053DE" wp14:editId="7E9E49D4">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30B04197" w14:textId="77777777" w:rsidR="00EE0FEE" w:rsidRPr="009C5807" w:rsidRDefault="00EE0FEE" w:rsidP="00F6170F">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74D10602" w14:textId="77777777" w:rsidR="00EE0FEE" w:rsidRPr="009C5807" w:rsidRDefault="00EE0FEE" w:rsidP="00F6170F">
            <w:pPr>
              <w:pStyle w:val="TAH"/>
            </w:pPr>
            <w:r w:rsidRPr="009C5807">
              <w:t>T</w:t>
            </w:r>
            <w:r w:rsidRPr="009C5807">
              <w:rPr>
                <w:vertAlign w:val="subscript"/>
              </w:rPr>
              <w:t>interrupt2</w:t>
            </w:r>
            <w:r w:rsidRPr="009C5807">
              <w:t xml:space="preserve"> (slots)</w:t>
            </w:r>
          </w:p>
        </w:tc>
      </w:tr>
      <w:tr w:rsidR="00EE0FEE" w:rsidRPr="009C5807" w14:paraId="11A656B3" w14:textId="77777777" w:rsidTr="00F6170F">
        <w:trPr>
          <w:trHeight w:val="201"/>
          <w:jc w:val="center"/>
        </w:trPr>
        <w:tc>
          <w:tcPr>
            <w:tcW w:w="649" w:type="dxa"/>
            <w:tcBorders>
              <w:top w:val="nil"/>
              <w:left w:val="single" w:sz="4" w:space="0" w:color="auto"/>
              <w:bottom w:val="single" w:sz="4" w:space="0" w:color="auto"/>
              <w:right w:val="single" w:sz="4" w:space="0" w:color="auto"/>
            </w:tcBorders>
            <w:vAlign w:val="center"/>
          </w:tcPr>
          <w:p w14:paraId="6B62F395" w14:textId="77777777" w:rsidR="00EE0FEE" w:rsidRPr="009C5807" w:rsidRDefault="00EE0FEE" w:rsidP="00F6170F">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4E2791F7" w14:textId="77777777" w:rsidR="00EE0FEE" w:rsidRPr="009C5807" w:rsidRDefault="00EE0FEE" w:rsidP="00F6170F">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5F178DDD" w14:textId="77777777" w:rsidR="00EE0FEE" w:rsidRPr="009C5807" w:rsidRDefault="00EE0FEE" w:rsidP="00F6170F">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5AA4F06" w14:textId="77777777" w:rsidR="00EE0FEE" w:rsidRPr="009C5807" w:rsidRDefault="00EE0FEE" w:rsidP="00F6170F">
            <w:pPr>
              <w:pStyle w:val="TAH"/>
              <w:rPr>
                <w:lang w:eastAsia="zh-CN"/>
              </w:rPr>
            </w:pPr>
            <w:r w:rsidRPr="009C5807">
              <w:rPr>
                <w:rFonts w:hint="eastAsia"/>
                <w:lang w:eastAsia="zh-CN"/>
              </w:rPr>
              <w:t>Async</w:t>
            </w:r>
          </w:p>
        </w:tc>
      </w:tr>
      <w:tr w:rsidR="00EE0FEE" w:rsidRPr="009C5807" w14:paraId="7C5351FF"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558C960" w14:textId="77777777" w:rsidR="00EE0FEE" w:rsidRPr="009C5807" w:rsidRDefault="00EE0FEE" w:rsidP="00F6170F">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2A323221" w14:textId="77777777" w:rsidR="00EE0FEE" w:rsidRPr="009C5807" w:rsidRDefault="00EE0FEE" w:rsidP="00F6170F">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62B9F60D" w14:textId="77777777" w:rsidR="00EE0FEE" w:rsidRPr="009C5807" w:rsidRDefault="00EE0FEE" w:rsidP="00F6170F">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321374D" w14:textId="77777777" w:rsidR="00EE0FEE" w:rsidRPr="009C5807" w:rsidRDefault="00EE0FEE" w:rsidP="00F6170F">
            <w:pPr>
              <w:pStyle w:val="TAC"/>
              <w:rPr>
                <w:rFonts w:cs="Arial"/>
                <w:szCs w:val="18"/>
              </w:rPr>
            </w:pPr>
            <w:r w:rsidRPr="009C5807">
              <w:rPr>
                <w:rFonts w:cs="Arial"/>
                <w:szCs w:val="18"/>
              </w:rPr>
              <w:t>2</w:t>
            </w:r>
          </w:p>
        </w:tc>
      </w:tr>
      <w:tr w:rsidR="00EE0FEE" w:rsidRPr="009C5807" w14:paraId="18891AC5"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237D995A" w14:textId="77777777" w:rsidR="00EE0FEE" w:rsidRPr="009C5807" w:rsidRDefault="00EE0FEE" w:rsidP="00F6170F">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470D2F6" w14:textId="77777777" w:rsidR="00EE0FEE" w:rsidRPr="009C5807" w:rsidRDefault="00EE0FEE" w:rsidP="00F6170F">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759E2DD" w14:textId="77777777" w:rsidR="00EE0FEE" w:rsidRPr="009C5807" w:rsidRDefault="00EE0FEE" w:rsidP="00F6170F">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6E60F44D" w14:textId="77777777" w:rsidR="00EE0FEE" w:rsidRPr="009C5807" w:rsidRDefault="00EE0FEE" w:rsidP="00F6170F">
            <w:pPr>
              <w:pStyle w:val="TAC"/>
              <w:rPr>
                <w:rFonts w:cs="Arial"/>
                <w:szCs w:val="18"/>
              </w:rPr>
            </w:pPr>
            <w:r w:rsidRPr="009C5807">
              <w:rPr>
                <w:rFonts w:cs="Arial"/>
                <w:szCs w:val="18"/>
              </w:rPr>
              <w:t>3</w:t>
            </w:r>
          </w:p>
        </w:tc>
      </w:tr>
      <w:tr w:rsidR="00EE0FEE" w:rsidRPr="009C5807" w14:paraId="62650FE5" w14:textId="77777777" w:rsidTr="00F617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4C783" w14:textId="77777777" w:rsidR="00EE0FEE" w:rsidRPr="009C5807" w:rsidRDefault="00EE0FEE" w:rsidP="00F6170F">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3F6E587" w14:textId="77777777" w:rsidR="00EE0FEE" w:rsidRPr="009C5807" w:rsidRDefault="00EE0FEE" w:rsidP="00F6170F">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D025F6" w14:textId="77777777" w:rsidR="00EE0FEE" w:rsidRPr="009C5807" w:rsidRDefault="00EE0FEE" w:rsidP="00F6170F">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94D37DE" w14:textId="77777777" w:rsidR="00EE0FEE" w:rsidRPr="009C5807" w:rsidRDefault="00EE0FEE" w:rsidP="00F6170F">
            <w:pPr>
              <w:pStyle w:val="TAC"/>
              <w:rPr>
                <w:rFonts w:cs="Arial"/>
                <w:szCs w:val="18"/>
              </w:rPr>
            </w:pPr>
            <w:r w:rsidRPr="009C5807">
              <w:rPr>
                <w:rFonts w:cs="Arial"/>
                <w:szCs w:val="18"/>
              </w:rPr>
              <w:t>5</w:t>
            </w:r>
          </w:p>
        </w:tc>
      </w:tr>
    </w:tbl>
    <w:p w14:paraId="26851C4B" w14:textId="77777777" w:rsidR="00F9424F" w:rsidRPr="00BE78B0"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E9865" w14:textId="77777777" w:rsidR="0037443F" w:rsidRDefault="0037443F">
      <w:r>
        <w:separator/>
      </w:r>
    </w:p>
  </w:endnote>
  <w:endnote w:type="continuationSeparator" w:id="0">
    <w:p w14:paraId="339A1E44" w14:textId="77777777" w:rsidR="0037443F" w:rsidRDefault="0037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418F8" w14:textId="77777777" w:rsidR="0037443F" w:rsidRDefault="0037443F">
      <w:r>
        <w:separator/>
      </w:r>
    </w:p>
  </w:footnote>
  <w:footnote w:type="continuationSeparator" w:id="0">
    <w:p w14:paraId="6E2C65FC" w14:textId="77777777" w:rsidR="0037443F" w:rsidRDefault="00374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33"/>
    <w:rsid w:val="00064DD6"/>
    <w:rsid w:val="00066745"/>
    <w:rsid w:val="00092E7D"/>
    <w:rsid w:val="000A6394"/>
    <w:rsid w:val="000B7FED"/>
    <w:rsid w:val="000C038A"/>
    <w:rsid w:val="000C6598"/>
    <w:rsid w:val="000D3DEC"/>
    <w:rsid w:val="000F5E30"/>
    <w:rsid w:val="00136B89"/>
    <w:rsid w:val="0014211C"/>
    <w:rsid w:val="0014286E"/>
    <w:rsid w:val="00145D43"/>
    <w:rsid w:val="00183A08"/>
    <w:rsid w:val="00192C46"/>
    <w:rsid w:val="001A08B3"/>
    <w:rsid w:val="001A7B60"/>
    <w:rsid w:val="001B52F0"/>
    <w:rsid w:val="001B7A65"/>
    <w:rsid w:val="001C72B5"/>
    <w:rsid w:val="001E41F3"/>
    <w:rsid w:val="001E5948"/>
    <w:rsid w:val="001E6FE2"/>
    <w:rsid w:val="00255CF8"/>
    <w:rsid w:val="0026004D"/>
    <w:rsid w:val="002640DD"/>
    <w:rsid w:val="00271424"/>
    <w:rsid w:val="00275D12"/>
    <w:rsid w:val="00284FEB"/>
    <w:rsid w:val="002860C4"/>
    <w:rsid w:val="0029117D"/>
    <w:rsid w:val="002B5741"/>
    <w:rsid w:val="00305409"/>
    <w:rsid w:val="00312E53"/>
    <w:rsid w:val="00320184"/>
    <w:rsid w:val="00326D1A"/>
    <w:rsid w:val="00334BA9"/>
    <w:rsid w:val="003609EF"/>
    <w:rsid w:val="00361373"/>
    <w:rsid w:val="0036231A"/>
    <w:rsid w:val="0037443F"/>
    <w:rsid w:val="00374DD4"/>
    <w:rsid w:val="003E1A36"/>
    <w:rsid w:val="003E1F71"/>
    <w:rsid w:val="00410371"/>
    <w:rsid w:val="004242F1"/>
    <w:rsid w:val="004B75B7"/>
    <w:rsid w:val="004D0807"/>
    <w:rsid w:val="0051580D"/>
    <w:rsid w:val="00525A46"/>
    <w:rsid w:val="00547111"/>
    <w:rsid w:val="00592D74"/>
    <w:rsid w:val="005E0E0A"/>
    <w:rsid w:val="005E2C44"/>
    <w:rsid w:val="005F2F2D"/>
    <w:rsid w:val="00621188"/>
    <w:rsid w:val="006257ED"/>
    <w:rsid w:val="00695808"/>
    <w:rsid w:val="006B46FB"/>
    <w:rsid w:val="006E21FB"/>
    <w:rsid w:val="00704D90"/>
    <w:rsid w:val="00713820"/>
    <w:rsid w:val="0072490C"/>
    <w:rsid w:val="00747E68"/>
    <w:rsid w:val="00763C81"/>
    <w:rsid w:val="00764E94"/>
    <w:rsid w:val="00792342"/>
    <w:rsid w:val="007977A8"/>
    <w:rsid w:val="007B512A"/>
    <w:rsid w:val="007C0489"/>
    <w:rsid w:val="007C0629"/>
    <w:rsid w:val="007C2097"/>
    <w:rsid w:val="007D2289"/>
    <w:rsid w:val="007D55C9"/>
    <w:rsid w:val="007D6A07"/>
    <w:rsid w:val="007E0FFE"/>
    <w:rsid w:val="007E566D"/>
    <w:rsid w:val="007F7259"/>
    <w:rsid w:val="00801BF1"/>
    <w:rsid w:val="008040A8"/>
    <w:rsid w:val="008279FA"/>
    <w:rsid w:val="00832D92"/>
    <w:rsid w:val="008545D3"/>
    <w:rsid w:val="008604F2"/>
    <w:rsid w:val="008626E7"/>
    <w:rsid w:val="00870EE7"/>
    <w:rsid w:val="008863B9"/>
    <w:rsid w:val="008A45A6"/>
    <w:rsid w:val="008C34EF"/>
    <w:rsid w:val="008F686C"/>
    <w:rsid w:val="009148DE"/>
    <w:rsid w:val="00924351"/>
    <w:rsid w:val="00934A90"/>
    <w:rsid w:val="00941E30"/>
    <w:rsid w:val="00954349"/>
    <w:rsid w:val="0095435D"/>
    <w:rsid w:val="009777D9"/>
    <w:rsid w:val="00991B88"/>
    <w:rsid w:val="009A5753"/>
    <w:rsid w:val="009A579D"/>
    <w:rsid w:val="009A662E"/>
    <w:rsid w:val="009C146F"/>
    <w:rsid w:val="009E3297"/>
    <w:rsid w:val="009F734F"/>
    <w:rsid w:val="00A10485"/>
    <w:rsid w:val="00A13537"/>
    <w:rsid w:val="00A246B6"/>
    <w:rsid w:val="00A433F0"/>
    <w:rsid w:val="00A47E70"/>
    <w:rsid w:val="00A50CF0"/>
    <w:rsid w:val="00A7671C"/>
    <w:rsid w:val="00A903A3"/>
    <w:rsid w:val="00AA2CBC"/>
    <w:rsid w:val="00AB4AC3"/>
    <w:rsid w:val="00AB535C"/>
    <w:rsid w:val="00AC5820"/>
    <w:rsid w:val="00AD1CD8"/>
    <w:rsid w:val="00AD3D0F"/>
    <w:rsid w:val="00AE4BC2"/>
    <w:rsid w:val="00B258BB"/>
    <w:rsid w:val="00B67B97"/>
    <w:rsid w:val="00B820DF"/>
    <w:rsid w:val="00B83431"/>
    <w:rsid w:val="00B968C8"/>
    <w:rsid w:val="00BA3EC5"/>
    <w:rsid w:val="00BA51D9"/>
    <w:rsid w:val="00BB5DFC"/>
    <w:rsid w:val="00BC4C03"/>
    <w:rsid w:val="00BD279D"/>
    <w:rsid w:val="00BD63BA"/>
    <w:rsid w:val="00BD6BB8"/>
    <w:rsid w:val="00BF099D"/>
    <w:rsid w:val="00C01F01"/>
    <w:rsid w:val="00C1487E"/>
    <w:rsid w:val="00C66BA2"/>
    <w:rsid w:val="00C71692"/>
    <w:rsid w:val="00C810DD"/>
    <w:rsid w:val="00C936B1"/>
    <w:rsid w:val="00C95985"/>
    <w:rsid w:val="00CC10DA"/>
    <w:rsid w:val="00CC13C8"/>
    <w:rsid w:val="00CC2A98"/>
    <w:rsid w:val="00CC5026"/>
    <w:rsid w:val="00CC68D0"/>
    <w:rsid w:val="00D03F9A"/>
    <w:rsid w:val="00D06D51"/>
    <w:rsid w:val="00D24991"/>
    <w:rsid w:val="00D25534"/>
    <w:rsid w:val="00D50255"/>
    <w:rsid w:val="00D66520"/>
    <w:rsid w:val="00DB5469"/>
    <w:rsid w:val="00DE34CF"/>
    <w:rsid w:val="00E13F3D"/>
    <w:rsid w:val="00E34898"/>
    <w:rsid w:val="00E72E6A"/>
    <w:rsid w:val="00E83DBE"/>
    <w:rsid w:val="00EA228A"/>
    <w:rsid w:val="00EB09B7"/>
    <w:rsid w:val="00EC55CE"/>
    <w:rsid w:val="00EE0FEE"/>
    <w:rsid w:val="00EE7D7C"/>
    <w:rsid w:val="00F25D98"/>
    <w:rsid w:val="00F300FB"/>
    <w:rsid w:val="00F40FD6"/>
    <w:rsid w:val="00F9424F"/>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71800-A610-42AE-9EC6-A36A6EAA0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1346</Words>
  <Characters>7673</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2020-10-23T11:53:00Z</dcterms:created>
  <dcterms:modified xsi:type="dcterms:W3CDTF">2020-10-23T11:53:00Z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(3)prbvBJbZkfulOaXDCNBgg35gHTyGJ6kgugwyfXcMjdb9bnLTwGljMfUVk9DmVZC3bEiucEBb
fLMMcIELVEmgOyVN8aGYGTzSkfqT25bb8U7+bZlpvMf38M59VI87GTfWbfZ6dnzIbH7NFCRw
+y7CrNGDxTrwOKzIVHe9/EEPimauU89nbyMGoWsdKwomEh0H2DCTVRE7MSp8+RLo9SBGX1Jx
HB4GYcGZ/fdhSVxVhx</vt:lpwstr>
  </property>
  <property fmtid="{D5CDD505-2E9C-101B-9397-08002B2CF9AE}" pid="22" name="_2015_ms_pID_7253431">
    <vt:lpwstr>+2J36MvL9eTWsP8XFwHVa8lMTa/20C9NtbSnxO6Qa3dIsctQWPN5XF
TEM6+iMIQCNJKYFXQgQedKHCvROlewWLOamN/qLxAMmYw9AhlOlPm46Bv0bwaWDfpZvj2y1X
kEIGDKa908WKkcw5kZCAVgl439Y2spyFvBGGuUef8B5j1pIjOrJpqdikFeNsZNgkHD+DZIKU
hAyxCl5U0sW2cYRsHW4zkevclS7ELiAvotVp</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