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773189" w14:textId="6849803A" w:rsidR="00183A08" w:rsidRDefault="00183A08" w:rsidP="008545D3">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1A2F4D">
        <w:rPr>
          <w:rFonts w:cs="Arial"/>
          <w:b/>
          <w:sz w:val="24"/>
          <w:lang w:val="en-US" w:eastAsia="zh-CN"/>
        </w:rPr>
        <w:t>7</w:t>
      </w:r>
      <w:r>
        <w:rPr>
          <w:rFonts w:cs="Arial"/>
          <w:b/>
          <w:sz w:val="24"/>
          <w:lang w:val="en-US" w:eastAsia="zh-CN"/>
        </w:rPr>
        <w:t>-e</w:t>
      </w:r>
      <w:r>
        <w:rPr>
          <w:b/>
          <w:i/>
          <w:noProof/>
          <w:sz w:val="28"/>
        </w:rPr>
        <w:tab/>
      </w:r>
      <w:bookmarkStart w:id="0" w:name="_GoBack"/>
      <w:bookmarkEnd w:id="0"/>
      <w:r w:rsidR="00B0714F" w:rsidRPr="00B0714F">
        <w:rPr>
          <w:b/>
          <w:i/>
          <w:noProof/>
          <w:sz w:val="28"/>
        </w:rPr>
        <w:t>R4-2015459</w:t>
      </w:r>
    </w:p>
    <w:p w14:paraId="4DB433EE" w14:textId="32A0D9BB" w:rsidR="00183A08" w:rsidRDefault="00183A08" w:rsidP="00183A08">
      <w:pPr>
        <w:pStyle w:val="CRCoverPage"/>
        <w:outlineLvl w:val="0"/>
        <w:rPr>
          <w:b/>
          <w:noProof/>
          <w:sz w:val="24"/>
        </w:rPr>
      </w:pPr>
      <w:r>
        <w:rPr>
          <w:rFonts w:cs="Arial"/>
          <w:b/>
          <w:sz w:val="24"/>
          <w:szCs w:val="24"/>
        </w:rPr>
        <w:t>Online</w:t>
      </w:r>
      <w:r w:rsidRPr="00636003">
        <w:rPr>
          <w:rFonts w:cs="Arial"/>
          <w:b/>
          <w:sz w:val="24"/>
          <w:szCs w:val="24"/>
        </w:rPr>
        <w:t xml:space="preserve">, </w:t>
      </w:r>
      <w:r w:rsidR="001A2F4D">
        <w:rPr>
          <w:rFonts w:cs="Arial"/>
          <w:b/>
          <w:sz w:val="24"/>
          <w:szCs w:val="24"/>
        </w:rPr>
        <w:t>2</w:t>
      </w:r>
      <w:r w:rsidR="001A2F4D">
        <w:rPr>
          <w:rFonts w:cs="Arial"/>
          <w:b/>
          <w:sz w:val="24"/>
          <w:szCs w:val="24"/>
          <w:vertAlign w:val="superscript"/>
        </w:rPr>
        <w:t>nd</w:t>
      </w:r>
      <w:r w:rsidRPr="001C59E2">
        <w:rPr>
          <w:rFonts w:cs="Arial"/>
          <w:b/>
          <w:sz w:val="24"/>
          <w:szCs w:val="24"/>
        </w:rPr>
        <w:t xml:space="preserve">– </w:t>
      </w:r>
      <w:r w:rsidR="001A2F4D">
        <w:rPr>
          <w:rFonts w:cs="Arial"/>
          <w:b/>
          <w:sz w:val="24"/>
          <w:szCs w:val="24"/>
        </w:rPr>
        <w:t>13</w:t>
      </w:r>
      <w:r w:rsidRPr="00FB20BD">
        <w:rPr>
          <w:rFonts w:cs="Arial"/>
          <w:b/>
          <w:sz w:val="24"/>
          <w:szCs w:val="24"/>
          <w:vertAlign w:val="superscript"/>
        </w:rPr>
        <w:t>th</w:t>
      </w:r>
      <w:r>
        <w:rPr>
          <w:rFonts w:cs="Arial"/>
          <w:b/>
          <w:sz w:val="24"/>
          <w:szCs w:val="24"/>
        </w:rPr>
        <w:t xml:space="preserve"> </w:t>
      </w:r>
      <w:r w:rsidR="001A2F4D">
        <w:rPr>
          <w:rFonts w:cs="Arial"/>
          <w:b/>
          <w:sz w:val="24"/>
          <w:szCs w:val="24"/>
        </w:rPr>
        <w:t>November</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3CB6279" w:rsidR="001E41F3" w:rsidRPr="00410371" w:rsidRDefault="00B0714F" w:rsidP="00547111">
            <w:pPr>
              <w:pStyle w:val="CRCoverPage"/>
              <w:spacing w:after="0"/>
              <w:rPr>
                <w:noProof/>
              </w:rPr>
            </w:pPr>
            <w:r>
              <w:rPr>
                <w:b/>
                <w:noProof/>
                <w:sz w:val="28"/>
              </w:rPr>
              <w:t>1270</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41EA8AC0" w:rsidR="001E41F3" w:rsidRPr="00410371" w:rsidRDefault="00183A08" w:rsidP="00183A08">
            <w:pPr>
              <w:pStyle w:val="CRCoverPage"/>
              <w:spacing w:after="0"/>
              <w:jc w:val="center"/>
              <w:rPr>
                <w:b/>
                <w:noProof/>
              </w:rPr>
            </w:pPr>
            <w:r w:rsidRPr="00183A08">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8C86BFF" w:rsidR="001E41F3" w:rsidRPr="00410371" w:rsidRDefault="008545D3" w:rsidP="00B0714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441AB">
              <w:rPr>
                <w:b/>
                <w:noProof/>
                <w:sz w:val="28"/>
              </w:rPr>
              <w:t>15</w:t>
            </w:r>
            <w:r w:rsidR="00361373" w:rsidRPr="00801BF1">
              <w:rPr>
                <w:b/>
                <w:noProof/>
                <w:sz w:val="28"/>
              </w:rPr>
              <w:t>.</w:t>
            </w:r>
            <w:r w:rsidR="005441AB">
              <w:rPr>
                <w:b/>
                <w:noProof/>
                <w:sz w:val="28"/>
              </w:rPr>
              <w:t>1</w:t>
            </w:r>
            <w:r w:rsidR="00B0714F">
              <w:rPr>
                <w:b/>
                <w:noProof/>
                <w:sz w:val="28"/>
              </w:rPr>
              <w:t>1</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13613666" w:rsidR="001E41F3" w:rsidRDefault="004A1F3A" w:rsidP="005441AB">
            <w:pPr>
              <w:pStyle w:val="CRCoverPage"/>
              <w:spacing w:after="0"/>
              <w:ind w:left="100"/>
            </w:pPr>
            <w:r w:rsidRPr="004A1F3A">
              <w:t>CR on maintaining BFD/CBD measurements test cases R15</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86C6DC9" w:rsidR="001E41F3" w:rsidRDefault="005441AB">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r w:rsidRPr="001B024F">
              <w:rPr>
                <w:rFonts w:cs="Arial"/>
                <w:sz w:val="21"/>
                <w:szCs w:val="21"/>
                <w:lang w:eastAsia="ja-JP"/>
              </w:rPr>
              <w:t>NR_</w:t>
            </w:r>
            <w:r>
              <w:rPr>
                <w:rFonts w:cs="Arial"/>
                <w:sz w:val="21"/>
                <w:szCs w:val="21"/>
                <w:lang w:eastAsia="ja-JP"/>
              </w:rPr>
              <w:t>newRAT</w:t>
            </w:r>
            <w:r w:rsidRPr="001B024F">
              <w:rPr>
                <w:rFonts w:cs="Arial"/>
                <w:sz w:val="21"/>
                <w:szCs w:val="21"/>
                <w:lang w:eastAsia="ja-JP"/>
              </w:rPr>
              <w:t>-</w:t>
            </w:r>
            <w:r>
              <w:rPr>
                <w:rFonts w:cs="Arial"/>
                <w:sz w:val="21"/>
                <w:szCs w:val="21"/>
                <w:lang w:eastAsia="ja-JP"/>
              </w:rPr>
              <w:t>Perf</w:t>
            </w:r>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A5AA3DA" w:rsidR="001E41F3" w:rsidRDefault="00183A08" w:rsidP="005441AB">
            <w:pPr>
              <w:pStyle w:val="CRCoverPage"/>
              <w:spacing w:after="0"/>
              <w:ind w:left="100"/>
              <w:rPr>
                <w:noProof/>
              </w:rPr>
            </w:pPr>
            <w:r>
              <w:rPr>
                <w:noProof/>
              </w:rPr>
              <w:t>2020-</w:t>
            </w:r>
            <w:r w:rsidR="005441AB">
              <w:rPr>
                <w:noProof/>
              </w:rPr>
              <w:t>10</w:t>
            </w:r>
            <w:r>
              <w:rPr>
                <w:noProof/>
              </w:rPr>
              <w:t>-</w:t>
            </w:r>
            <w:r w:rsidR="006A11E4">
              <w:rPr>
                <w:noProof/>
              </w:rPr>
              <w:t>2</w:t>
            </w:r>
            <w:r w:rsidR="004A1F3A">
              <w:rPr>
                <w:noProof/>
              </w:rPr>
              <w:t>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F739BAA" w:rsidR="001E41F3" w:rsidRDefault="008545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D0F">
              <w:rPr>
                <w:b/>
                <w:noProof/>
              </w:rPr>
              <w:t>F</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6326E9BA" w:rsidR="001E41F3" w:rsidRDefault="008545D3" w:rsidP="005441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41AB">
              <w:rPr>
                <w:noProof/>
              </w:rPr>
              <w:t>5</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2A8F8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DC5D" w14:textId="7CD3F7D7" w:rsidR="001E41F3" w:rsidRDefault="00C80ACA" w:rsidP="00183A08">
            <w:pPr>
              <w:pStyle w:val="CRCoverPage"/>
              <w:spacing w:after="0"/>
              <w:ind w:left="100"/>
              <w:rPr>
                <w:noProof/>
                <w:lang w:eastAsia="zh-CN"/>
              </w:rPr>
            </w:pPr>
            <w:r>
              <w:rPr>
                <w:noProof/>
                <w:lang w:eastAsia="zh-CN"/>
              </w:rPr>
              <w:t>For BFD and link recovery tests in FR2, the SNR and RSRP values of q1 are still TBD.</w:t>
            </w:r>
          </w:p>
          <w:p w14:paraId="17F9527E" w14:textId="77777777" w:rsidR="00183A08"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17C81B" w14:textId="7B2D855A" w:rsidR="00F40FD6" w:rsidRDefault="00C80ACA" w:rsidP="00F40FD6">
            <w:pPr>
              <w:pStyle w:val="CRCoverPage"/>
              <w:numPr>
                <w:ilvl w:val="0"/>
                <w:numId w:val="4"/>
              </w:numPr>
              <w:spacing w:after="0"/>
              <w:rPr>
                <w:noProof/>
              </w:rPr>
            </w:pPr>
            <w:r>
              <w:rPr>
                <w:noProof/>
                <w:lang w:eastAsia="zh-CN"/>
              </w:rPr>
              <w:t xml:space="preserve">Configure the value of </w:t>
            </w:r>
            <w:r w:rsidRPr="00EC61C3">
              <w:t>rsrp-ThresholdSSB</w:t>
            </w:r>
          </w:p>
          <w:p w14:paraId="5530B4F7" w14:textId="0778129D" w:rsidR="00E72E6A" w:rsidRDefault="00C80ACA" w:rsidP="00F40FD6">
            <w:pPr>
              <w:pStyle w:val="CRCoverPage"/>
              <w:numPr>
                <w:ilvl w:val="0"/>
                <w:numId w:val="4"/>
              </w:numPr>
              <w:spacing w:after="0"/>
              <w:rPr>
                <w:noProof/>
              </w:rPr>
            </w:pPr>
            <w:r>
              <w:rPr>
                <w:noProof/>
                <w:lang w:eastAsia="zh-CN"/>
              </w:rPr>
              <w:t>Configure the value of</w:t>
            </w:r>
            <w:r w:rsidRPr="00EC61C3">
              <w:t xml:space="preserve"> SNR_SSB</w:t>
            </w:r>
            <w:r>
              <w:t>/</w:t>
            </w:r>
            <w:r w:rsidRPr="00EC61C3">
              <w:rPr>
                <w:sz w:val="18"/>
              </w:rPr>
              <w:t>SNR_CSI-RS</w:t>
            </w:r>
            <w:r w:rsidRPr="00EC61C3">
              <w:t xml:space="preserve"> </w:t>
            </w:r>
            <w:r>
              <w:t>in</w:t>
            </w:r>
            <w:r w:rsidRPr="00EC61C3">
              <w:t xml:space="preserve"> set q</w:t>
            </w:r>
            <w:r w:rsidRPr="00EC61C3">
              <w:rPr>
                <w:vertAlign w:val="subscript"/>
              </w:rPr>
              <w:t>1</w:t>
            </w:r>
          </w:p>
          <w:p w14:paraId="1CBE3A8D" w14:textId="299E031B" w:rsidR="00763C81" w:rsidRDefault="00C80ACA" w:rsidP="00F40FD6">
            <w:pPr>
              <w:pStyle w:val="CRCoverPage"/>
              <w:numPr>
                <w:ilvl w:val="0"/>
                <w:numId w:val="4"/>
              </w:numPr>
              <w:spacing w:after="0"/>
              <w:rPr>
                <w:noProof/>
              </w:rPr>
            </w:pPr>
            <w:r>
              <w:rPr>
                <w:noProof/>
                <w:lang w:eastAsia="zh-CN"/>
              </w:rPr>
              <w:t>Configure the value of</w:t>
            </w:r>
            <w:r w:rsidRPr="00EC61C3">
              <w:t xml:space="preserve"> </w:t>
            </w:r>
            <w:r>
              <w:t>RP</w:t>
            </w:r>
            <w:r w:rsidRPr="00EC61C3">
              <w:t>_</w:t>
            </w:r>
            <w:r>
              <w:t>SSB/RP</w:t>
            </w:r>
            <w:r w:rsidRPr="00EC61C3">
              <w:rPr>
                <w:sz w:val="18"/>
              </w:rPr>
              <w:t>_CSI-RS</w:t>
            </w:r>
            <w:r w:rsidRPr="00EC61C3">
              <w:t xml:space="preserve"> </w:t>
            </w:r>
            <w:r>
              <w:t>in</w:t>
            </w:r>
            <w:r w:rsidRPr="00EC61C3">
              <w:t xml:space="preserve"> set q</w:t>
            </w:r>
            <w:r w:rsidRPr="00EC61C3">
              <w:rPr>
                <w:vertAlign w:val="subscript"/>
              </w:rPr>
              <w:t>1</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EE8AE36" w:rsidR="001E41F3" w:rsidRDefault="00064DD6" w:rsidP="005441AB">
            <w:pPr>
              <w:pStyle w:val="CRCoverPage"/>
              <w:spacing w:after="0"/>
              <w:ind w:left="100"/>
              <w:rPr>
                <w:noProof/>
              </w:rPr>
            </w:pPr>
            <w:r>
              <w:rPr>
                <w:noProof/>
              </w:rPr>
              <w:t>The</w:t>
            </w:r>
            <w:r w:rsidR="00C80ACA">
              <w:rPr>
                <w:noProof/>
                <w:lang w:eastAsia="zh-CN"/>
              </w:rPr>
              <w:t xml:space="preserve"> BFD and link recovery tests in FR2 are not properly defined.</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515D81C" w:rsidR="001E41F3" w:rsidRPr="00AD3D0F" w:rsidRDefault="006D73FF" w:rsidP="00064DD6">
            <w:pPr>
              <w:pStyle w:val="CRCoverPage"/>
              <w:spacing w:after="0"/>
              <w:ind w:left="100"/>
            </w:pPr>
            <w:r>
              <w:rPr>
                <w:noProof/>
              </w:rPr>
              <w:t>A.5.5.5, A.7.5.5</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01B199F" w14:textId="77777777" w:rsidR="007576E1" w:rsidRPr="00EC61C3" w:rsidRDefault="007576E1" w:rsidP="007576E1">
      <w:pPr>
        <w:pStyle w:val="30"/>
      </w:pPr>
      <w:r w:rsidRPr="00EC61C3">
        <w:t>A.5.5.5</w:t>
      </w:r>
      <w:r w:rsidRPr="00EC61C3">
        <w:tab/>
        <w:t>Beam Failure Detection and Link recovery procedures</w:t>
      </w:r>
    </w:p>
    <w:p w14:paraId="7AB2A6B9" w14:textId="77777777" w:rsidR="007576E1" w:rsidRPr="00EC61C3" w:rsidRDefault="007576E1" w:rsidP="007576E1">
      <w:pPr>
        <w:pStyle w:val="40"/>
      </w:pPr>
      <w:bookmarkStart w:id="3" w:name="_Toc535476388"/>
      <w:r w:rsidRPr="00EC61C3">
        <w:t>A.5.5.5.1</w:t>
      </w:r>
      <w:r w:rsidRPr="00EC61C3">
        <w:tab/>
        <w:t>EN-DC Beam Failure Detection and Link Recovery Test for FR2 PSCell configured with SSB-based BFD and LR in non-DRX mode</w:t>
      </w:r>
    </w:p>
    <w:p w14:paraId="32B30FBA" w14:textId="77777777" w:rsidR="007576E1" w:rsidRPr="00EC61C3" w:rsidRDefault="007576E1" w:rsidP="007576E1">
      <w:pPr>
        <w:pStyle w:val="5"/>
        <w:rPr>
          <w:snapToGrid w:val="0"/>
        </w:rPr>
      </w:pPr>
      <w:bookmarkStart w:id="4" w:name="_Toc535476394"/>
      <w:bookmarkStart w:id="5" w:name="_Hlk531974220"/>
      <w:bookmarkStart w:id="6" w:name="_Toc535476400"/>
      <w:bookmarkEnd w:id="3"/>
      <w:r w:rsidRPr="00EC61C3">
        <w:rPr>
          <w:snapToGrid w:val="0"/>
          <w:lang w:eastAsia="zh-CN"/>
        </w:rPr>
        <w:t>A.5.5.5.1.1</w:t>
      </w:r>
      <w:r w:rsidRPr="00EC61C3">
        <w:rPr>
          <w:snapToGrid w:val="0"/>
          <w:lang w:eastAsia="zh-CN"/>
        </w:rPr>
        <w:tab/>
        <w:t>Test Purpose and Environment</w:t>
      </w:r>
    </w:p>
    <w:p w14:paraId="1A6F2A9D" w14:textId="77777777" w:rsidR="007576E1" w:rsidRPr="00EC61C3" w:rsidRDefault="007576E1" w:rsidP="007576E1">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clause 8.5.</w:t>
      </w:r>
    </w:p>
    <w:p w14:paraId="35C28CEC" w14:textId="77777777" w:rsidR="007576E1" w:rsidRPr="00B3067E" w:rsidRDefault="007576E1" w:rsidP="007576E1">
      <w:pPr>
        <w:spacing w:before="120"/>
      </w:pPr>
      <w:r w:rsidRPr="00B3067E">
        <w:t>The test parameters are given in Tables A.5.5.5.1.1-1, A.5.5.5.1.1-2, A.5.5.5.1.1-3 and A.5.5.5.1.1-4 below. There are two cells, cell 1 is the E-UTRAN PCell, and cell 2 is the PSCell, in the test. The test consists of five successive time periods, with time duration of T1, T2, T3, T4 and T5 respectively. Figure A.5.5.5.1.1-1 shows the variation of the downlink SNR of the PCell and the SNR of the SSB in set q</w:t>
      </w:r>
      <w:r w:rsidRPr="00B3067E">
        <w:rPr>
          <w:vertAlign w:val="subscript"/>
        </w:rPr>
        <w:t>0</w:t>
      </w:r>
      <w:r w:rsidRPr="00B3067E">
        <w:t xml:space="preserve"> in the active PSCell to emulate SSB based beam failure. Figure A.5.5.5.1.1-1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 The UE is configured to perform inter-frequency measurements using GP ID #0 (40ms) in test 1.</w:t>
      </w:r>
    </w:p>
    <w:p w14:paraId="03A502F1" w14:textId="77777777" w:rsidR="007576E1" w:rsidRPr="00EC61C3" w:rsidRDefault="007576E1" w:rsidP="007576E1">
      <w:pPr>
        <w:keepNext/>
        <w:keepLines/>
        <w:spacing w:before="60"/>
        <w:jc w:val="center"/>
        <w:rPr>
          <w:rFonts w:ascii="Arial" w:hAnsi="Arial"/>
          <w:b/>
        </w:rPr>
      </w:pPr>
      <w:r w:rsidRPr="00EC61C3">
        <w:rPr>
          <w:rFonts w:ascii="Arial" w:hAnsi="Arial"/>
          <w:b/>
        </w:rPr>
        <w:t>Table A.5.5.5.1.1-1: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576E1" w:rsidRPr="00EC61C3" w14:paraId="09ACE889" w14:textId="77777777" w:rsidTr="007576E1">
        <w:trPr>
          <w:trHeight w:val="267"/>
          <w:jc w:val="center"/>
        </w:trPr>
        <w:tc>
          <w:tcPr>
            <w:tcW w:w="2265" w:type="dxa"/>
            <w:shd w:val="clear" w:color="auto" w:fill="auto"/>
          </w:tcPr>
          <w:p w14:paraId="6C6E9CC8" w14:textId="77777777" w:rsidR="007576E1" w:rsidRPr="00EC61C3" w:rsidRDefault="007576E1" w:rsidP="007576E1">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6A819E90" w14:textId="77777777" w:rsidR="007576E1" w:rsidRPr="00EC61C3" w:rsidRDefault="007576E1" w:rsidP="007576E1">
            <w:pPr>
              <w:keepNext/>
              <w:keepLines/>
              <w:spacing w:after="0"/>
              <w:jc w:val="center"/>
              <w:rPr>
                <w:rFonts w:ascii="Arial" w:hAnsi="Arial"/>
                <w:b/>
                <w:sz w:val="18"/>
              </w:rPr>
            </w:pPr>
            <w:r w:rsidRPr="00EC61C3">
              <w:rPr>
                <w:rFonts w:ascii="Arial" w:hAnsi="Arial"/>
                <w:b/>
                <w:sz w:val="18"/>
              </w:rPr>
              <w:t>Description</w:t>
            </w:r>
          </w:p>
        </w:tc>
      </w:tr>
      <w:tr w:rsidR="007576E1" w:rsidRPr="00EC61C3" w14:paraId="3D860F84" w14:textId="77777777" w:rsidTr="007576E1">
        <w:trPr>
          <w:trHeight w:val="270"/>
          <w:jc w:val="center"/>
        </w:trPr>
        <w:tc>
          <w:tcPr>
            <w:tcW w:w="2265" w:type="dxa"/>
            <w:shd w:val="clear" w:color="auto" w:fill="auto"/>
          </w:tcPr>
          <w:p w14:paraId="49618AAA" w14:textId="77777777" w:rsidR="007576E1" w:rsidRPr="00EC61C3" w:rsidRDefault="007576E1" w:rsidP="007576E1">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3E116CC1" w14:textId="77777777" w:rsidR="007576E1" w:rsidRPr="00EC61C3" w:rsidRDefault="007576E1" w:rsidP="007576E1">
            <w:pPr>
              <w:keepNext/>
              <w:keepLines/>
              <w:spacing w:after="0"/>
              <w:jc w:val="center"/>
              <w:rPr>
                <w:rFonts w:ascii="Arial" w:hAnsi="Arial"/>
                <w:sz w:val="18"/>
              </w:rPr>
            </w:pPr>
            <w:r w:rsidRPr="00EC61C3">
              <w:rPr>
                <w:rFonts w:ascii="Arial" w:hAnsi="Arial"/>
                <w:sz w:val="18"/>
              </w:rPr>
              <w:t>LTE FDD, TDD duplex mode, 120 kHz SSB SCS, 100</w:t>
            </w:r>
            <w:r w:rsidRPr="00EC61C3">
              <w:rPr>
                <w:rFonts w:ascii="Arial" w:hAnsi="Arial"/>
                <w:sz w:val="18"/>
                <w:lang w:eastAsia="ko-KR"/>
              </w:rPr>
              <w:t> </w:t>
            </w:r>
            <w:r w:rsidRPr="00EC61C3">
              <w:rPr>
                <w:rFonts w:ascii="Arial" w:hAnsi="Arial"/>
                <w:sz w:val="18"/>
              </w:rPr>
              <w:t>MHz bandwidth</w:t>
            </w:r>
          </w:p>
        </w:tc>
      </w:tr>
      <w:tr w:rsidR="007576E1" w:rsidRPr="00EC61C3" w14:paraId="1C629A12" w14:textId="77777777" w:rsidTr="007576E1">
        <w:trPr>
          <w:trHeight w:val="267"/>
          <w:jc w:val="center"/>
        </w:trPr>
        <w:tc>
          <w:tcPr>
            <w:tcW w:w="2265" w:type="dxa"/>
            <w:shd w:val="clear" w:color="auto" w:fill="auto"/>
          </w:tcPr>
          <w:p w14:paraId="5B0E07E7" w14:textId="77777777" w:rsidR="007576E1" w:rsidRPr="00EC61C3" w:rsidRDefault="007576E1" w:rsidP="007576E1">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445217A9" w14:textId="77777777" w:rsidR="007576E1" w:rsidRPr="00EC61C3" w:rsidRDefault="007576E1" w:rsidP="007576E1">
            <w:pPr>
              <w:keepNext/>
              <w:keepLines/>
              <w:spacing w:after="0"/>
              <w:jc w:val="center"/>
              <w:rPr>
                <w:rFonts w:ascii="Arial" w:hAnsi="Arial"/>
                <w:sz w:val="18"/>
              </w:rPr>
            </w:pPr>
            <w:r w:rsidRPr="00EC61C3">
              <w:rPr>
                <w:rFonts w:ascii="Arial" w:hAnsi="Arial"/>
                <w:sz w:val="18"/>
              </w:rPr>
              <w:t>LTE TDD, TDD duplex mode, 120 kHz SSB SCS, 100</w:t>
            </w:r>
            <w:r w:rsidRPr="00EC61C3">
              <w:rPr>
                <w:rFonts w:ascii="Arial" w:hAnsi="Arial"/>
                <w:sz w:val="18"/>
                <w:lang w:eastAsia="ko-KR"/>
              </w:rPr>
              <w:t> </w:t>
            </w:r>
            <w:r w:rsidRPr="00EC61C3">
              <w:rPr>
                <w:rFonts w:ascii="Arial" w:hAnsi="Arial"/>
                <w:sz w:val="18"/>
              </w:rPr>
              <w:t>MHz bandwidth</w:t>
            </w:r>
          </w:p>
        </w:tc>
      </w:tr>
      <w:tr w:rsidR="007576E1" w:rsidRPr="00EC61C3" w14:paraId="340041F6" w14:textId="77777777" w:rsidTr="007576E1">
        <w:trPr>
          <w:trHeight w:val="267"/>
          <w:jc w:val="center"/>
        </w:trPr>
        <w:tc>
          <w:tcPr>
            <w:tcW w:w="9170" w:type="dxa"/>
            <w:gridSpan w:val="2"/>
            <w:shd w:val="clear" w:color="auto" w:fill="auto"/>
          </w:tcPr>
          <w:p w14:paraId="0DBD58B1"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14:paraId="08EF5509" w14:textId="77777777" w:rsidR="007576E1" w:rsidRPr="00EC61C3" w:rsidRDefault="007576E1" w:rsidP="007576E1">
      <w:pPr>
        <w:spacing w:before="120"/>
      </w:pPr>
    </w:p>
    <w:p w14:paraId="609DE580" w14:textId="77777777" w:rsidR="007576E1" w:rsidRPr="00EC61C3" w:rsidRDefault="007576E1" w:rsidP="007576E1">
      <w:pPr>
        <w:keepNext/>
        <w:keepLines/>
        <w:spacing w:before="60"/>
        <w:jc w:val="center"/>
        <w:rPr>
          <w:rFonts w:ascii="Arial" w:hAnsi="Arial"/>
          <w:b/>
        </w:rPr>
      </w:pPr>
      <w:r w:rsidRPr="00EC61C3">
        <w:rPr>
          <w:rFonts w:ascii="Arial" w:hAnsi="Arial"/>
          <w:b/>
        </w:rPr>
        <w:t>Table A.5.5.5.1.1-2: General test parameters for FR2 PCell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69"/>
        <w:gridCol w:w="505"/>
        <w:gridCol w:w="978"/>
        <w:gridCol w:w="1022"/>
        <w:gridCol w:w="3311"/>
        <w:gridCol w:w="1858"/>
      </w:tblGrid>
      <w:tr w:rsidR="007576E1" w:rsidRPr="00EC61C3" w14:paraId="450A931F" w14:textId="77777777" w:rsidTr="007576E1">
        <w:trPr>
          <w:trHeight w:val="162"/>
          <w:jc w:val="center"/>
        </w:trPr>
        <w:tc>
          <w:tcPr>
            <w:tcW w:w="1728" w:type="pct"/>
            <w:gridSpan w:val="4"/>
            <w:shd w:val="clear" w:color="auto" w:fill="auto"/>
          </w:tcPr>
          <w:p w14:paraId="247A5849" w14:textId="77777777" w:rsidR="007576E1" w:rsidRPr="00EC61C3" w:rsidRDefault="007576E1" w:rsidP="007576E1">
            <w:pPr>
              <w:keepLines/>
              <w:spacing w:after="0"/>
              <w:jc w:val="center"/>
              <w:rPr>
                <w:rFonts w:ascii="Arial" w:hAnsi="Arial"/>
                <w:b/>
                <w:sz w:val="18"/>
              </w:rPr>
            </w:pPr>
            <w:r w:rsidRPr="00EC61C3">
              <w:rPr>
                <w:rFonts w:ascii="Arial" w:hAnsi="Arial"/>
                <w:b/>
                <w:sz w:val="18"/>
              </w:rPr>
              <w:t>Parameter</w:t>
            </w:r>
          </w:p>
        </w:tc>
        <w:tc>
          <w:tcPr>
            <w:tcW w:w="540" w:type="pct"/>
            <w:shd w:val="clear" w:color="auto" w:fill="auto"/>
          </w:tcPr>
          <w:p w14:paraId="0499BADF" w14:textId="77777777" w:rsidR="007576E1" w:rsidRPr="00EC61C3" w:rsidRDefault="007576E1" w:rsidP="007576E1">
            <w:pPr>
              <w:keepLines/>
              <w:spacing w:after="0"/>
              <w:jc w:val="center"/>
              <w:rPr>
                <w:rFonts w:ascii="Arial" w:hAnsi="Arial"/>
                <w:b/>
                <w:sz w:val="18"/>
              </w:rPr>
            </w:pPr>
            <w:r w:rsidRPr="00EC61C3">
              <w:rPr>
                <w:rFonts w:ascii="Arial" w:hAnsi="Arial"/>
                <w:b/>
                <w:sz w:val="18"/>
              </w:rPr>
              <w:t>Unit</w:t>
            </w:r>
          </w:p>
        </w:tc>
        <w:tc>
          <w:tcPr>
            <w:tcW w:w="1750" w:type="pct"/>
            <w:shd w:val="clear" w:color="auto" w:fill="auto"/>
          </w:tcPr>
          <w:p w14:paraId="18A2A207" w14:textId="77777777" w:rsidR="007576E1" w:rsidRPr="00EC61C3" w:rsidRDefault="007576E1" w:rsidP="007576E1">
            <w:pPr>
              <w:keepLines/>
              <w:spacing w:after="0"/>
              <w:jc w:val="center"/>
              <w:rPr>
                <w:rFonts w:ascii="Arial" w:hAnsi="Arial"/>
                <w:b/>
                <w:sz w:val="18"/>
              </w:rPr>
            </w:pPr>
            <w:r w:rsidRPr="00EC61C3">
              <w:rPr>
                <w:rFonts w:ascii="Arial" w:hAnsi="Arial"/>
                <w:b/>
                <w:sz w:val="18"/>
              </w:rPr>
              <w:t>Value</w:t>
            </w:r>
          </w:p>
        </w:tc>
        <w:tc>
          <w:tcPr>
            <w:tcW w:w="982" w:type="pct"/>
          </w:tcPr>
          <w:p w14:paraId="322EB60B" w14:textId="77777777" w:rsidR="007576E1" w:rsidRPr="00EC61C3" w:rsidRDefault="007576E1" w:rsidP="007576E1">
            <w:pPr>
              <w:keepLines/>
              <w:spacing w:after="0"/>
              <w:jc w:val="center"/>
              <w:rPr>
                <w:rFonts w:ascii="Arial" w:hAnsi="Arial"/>
                <w:b/>
                <w:sz w:val="18"/>
              </w:rPr>
            </w:pPr>
            <w:r w:rsidRPr="00EC61C3">
              <w:rPr>
                <w:rFonts w:ascii="Arial" w:hAnsi="Arial"/>
                <w:b/>
                <w:sz w:val="18"/>
              </w:rPr>
              <w:t>Comment</w:t>
            </w:r>
          </w:p>
        </w:tc>
      </w:tr>
      <w:tr w:rsidR="007576E1" w:rsidRPr="00EC61C3" w14:paraId="406DDC80" w14:textId="77777777" w:rsidTr="007576E1">
        <w:trPr>
          <w:trHeight w:val="398"/>
          <w:jc w:val="center"/>
        </w:trPr>
        <w:tc>
          <w:tcPr>
            <w:tcW w:w="1728" w:type="pct"/>
            <w:gridSpan w:val="4"/>
            <w:shd w:val="clear" w:color="auto" w:fill="auto"/>
          </w:tcPr>
          <w:p w14:paraId="41BADEE8" w14:textId="77777777" w:rsidR="007576E1" w:rsidRPr="00EC61C3" w:rsidRDefault="007576E1" w:rsidP="007576E1">
            <w:pPr>
              <w:keepLines/>
              <w:spacing w:after="0"/>
              <w:jc w:val="center"/>
              <w:rPr>
                <w:rFonts w:ascii="Arial" w:hAnsi="Arial"/>
                <w:b/>
                <w:sz w:val="18"/>
              </w:rPr>
            </w:pPr>
          </w:p>
        </w:tc>
        <w:tc>
          <w:tcPr>
            <w:tcW w:w="540" w:type="pct"/>
            <w:shd w:val="clear" w:color="auto" w:fill="auto"/>
          </w:tcPr>
          <w:p w14:paraId="39065188" w14:textId="77777777" w:rsidR="007576E1" w:rsidRPr="00EC61C3" w:rsidRDefault="007576E1" w:rsidP="007576E1">
            <w:pPr>
              <w:keepLines/>
              <w:spacing w:after="0"/>
              <w:jc w:val="center"/>
              <w:rPr>
                <w:rFonts w:ascii="Arial" w:hAnsi="Arial"/>
                <w:b/>
                <w:sz w:val="18"/>
              </w:rPr>
            </w:pPr>
          </w:p>
        </w:tc>
        <w:tc>
          <w:tcPr>
            <w:tcW w:w="1750" w:type="pct"/>
            <w:shd w:val="clear" w:color="auto" w:fill="auto"/>
          </w:tcPr>
          <w:p w14:paraId="4272B3C9" w14:textId="77777777" w:rsidR="007576E1" w:rsidRPr="00EC61C3" w:rsidRDefault="007576E1" w:rsidP="007576E1">
            <w:pPr>
              <w:keepLines/>
              <w:spacing w:after="0"/>
              <w:jc w:val="center"/>
              <w:rPr>
                <w:rFonts w:ascii="Arial" w:hAnsi="Arial"/>
                <w:b/>
                <w:sz w:val="18"/>
              </w:rPr>
            </w:pPr>
            <w:r w:rsidRPr="00EC61C3">
              <w:rPr>
                <w:rFonts w:ascii="Arial" w:hAnsi="Arial"/>
                <w:b/>
                <w:sz w:val="18"/>
              </w:rPr>
              <w:t>Test 1</w:t>
            </w:r>
          </w:p>
        </w:tc>
        <w:tc>
          <w:tcPr>
            <w:tcW w:w="982" w:type="pct"/>
          </w:tcPr>
          <w:p w14:paraId="4567F6A4" w14:textId="77777777" w:rsidR="007576E1" w:rsidRPr="00EC61C3" w:rsidRDefault="007576E1" w:rsidP="007576E1">
            <w:pPr>
              <w:keepLines/>
              <w:spacing w:after="0"/>
              <w:jc w:val="center"/>
              <w:rPr>
                <w:rFonts w:ascii="Arial" w:hAnsi="Arial"/>
                <w:b/>
                <w:sz w:val="18"/>
              </w:rPr>
            </w:pPr>
          </w:p>
        </w:tc>
      </w:tr>
      <w:tr w:rsidR="007576E1" w:rsidRPr="00EC61C3" w14:paraId="0D3171CF" w14:textId="77777777" w:rsidTr="007576E1">
        <w:trPr>
          <w:trHeight w:val="63"/>
          <w:jc w:val="center"/>
        </w:trPr>
        <w:tc>
          <w:tcPr>
            <w:tcW w:w="1728" w:type="pct"/>
            <w:gridSpan w:val="4"/>
            <w:shd w:val="clear" w:color="auto" w:fill="auto"/>
          </w:tcPr>
          <w:p w14:paraId="51B0FC0E" w14:textId="77777777" w:rsidR="007576E1" w:rsidRPr="00EC61C3" w:rsidRDefault="007576E1" w:rsidP="007576E1">
            <w:pPr>
              <w:pStyle w:val="TAL"/>
            </w:pPr>
            <w:r w:rsidRPr="00EC61C3">
              <w:lastRenderedPageBreak/>
              <w:t xml:space="preserve">Active E-UTRA PCell </w:t>
            </w:r>
          </w:p>
        </w:tc>
        <w:tc>
          <w:tcPr>
            <w:tcW w:w="540" w:type="pct"/>
            <w:shd w:val="clear" w:color="auto" w:fill="auto"/>
          </w:tcPr>
          <w:p w14:paraId="0DC291F6" w14:textId="77777777" w:rsidR="007576E1" w:rsidRPr="00EC61C3" w:rsidRDefault="007576E1" w:rsidP="007576E1">
            <w:pPr>
              <w:pStyle w:val="TAC"/>
            </w:pPr>
          </w:p>
        </w:tc>
        <w:tc>
          <w:tcPr>
            <w:tcW w:w="1750" w:type="pct"/>
            <w:shd w:val="clear" w:color="auto" w:fill="auto"/>
          </w:tcPr>
          <w:p w14:paraId="7C663AEB" w14:textId="77777777" w:rsidR="007576E1" w:rsidRPr="00EC61C3" w:rsidRDefault="007576E1" w:rsidP="007576E1">
            <w:pPr>
              <w:pStyle w:val="TAC"/>
            </w:pPr>
            <w:r w:rsidRPr="00EC61C3">
              <w:t>Cell 1</w:t>
            </w:r>
          </w:p>
        </w:tc>
        <w:tc>
          <w:tcPr>
            <w:tcW w:w="982" w:type="pct"/>
          </w:tcPr>
          <w:p w14:paraId="78EF3E2E" w14:textId="77777777" w:rsidR="007576E1" w:rsidRPr="00EC61C3" w:rsidRDefault="007576E1" w:rsidP="007576E1">
            <w:pPr>
              <w:pStyle w:val="TAC"/>
            </w:pPr>
          </w:p>
        </w:tc>
      </w:tr>
      <w:tr w:rsidR="007576E1" w:rsidRPr="00EC61C3" w14:paraId="7F0CAA65" w14:textId="77777777" w:rsidTr="007576E1">
        <w:trPr>
          <w:trHeight w:val="162"/>
          <w:jc w:val="center"/>
        </w:trPr>
        <w:tc>
          <w:tcPr>
            <w:tcW w:w="1728" w:type="pct"/>
            <w:gridSpan w:val="4"/>
            <w:shd w:val="clear" w:color="auto" w:fill="auto"/>
          </w:tcPr>
          <w:p w14:paraId="3CE7D8DB" w14:textId="77777777" w:rsidR="007576E1" w:rsidRPr="00EC61C3" w:rsidRDefault="007576E1" w:rsidP="007576E1">
            <w:pPr>
              <w:pStyle w:val="TAL"/>
              <w:rPr>
                <w:lang w:val="sv-FI"/>
              </w:rPr>
            </w:pPr>
            <w:r w:rsidRPr="00EC61C3">
              <w:rPr>
                <w:lang w:val="sv-FI"/>
              </w:rPr>
              <w:t>E-UTRA RF Channel Number</w:t>
            </w:r>
          </w:p>
        </w:tc>
        <w:tc>
          <w:tcPr>
            <w:tcW w:w="540" w:type="pct"/>
            <w:shd w:val="clear" w:color="auto" w:fill="auto"/>
          </w:tcPr>
          <w:p w14:paraId="25772E6A" w14:textId="77777777" w:rsidR="007576E1" w:rsidRPr="00EC61C3" w:rsidRDefault="007576E1" w:rsidP="007576E1">
            <w:pPr>
              <w:pStyle w:val="TAC"/>
              <w:rPr>
                <w:lang w:val="sv-FI"/>
              </w:rPr>
            </w:pPr>
          </w:p>
        </w:tc>
        <w:tc>
          <w:tcPr>
            <w:tcW w:w="1750" w:type="pct"/>
            <w:shd w:val="clear" w:color="auto" w:fill="auto"/>
          </w:tcPr>
          <w:p w14:paraId="683C5EB7" w14:textId="77777777" w:rsidR="007576E1" w:rsidRPr="00EC61C3" w:rsidRDefault="007576E1" w:rsidP="007576E1">
            <w:pPr>
              <w:pStyle w:val="TAC"/>
            </w:pPr>
            <w:r w:rsidRPr="00EC61C3">
              <w:t>1</w:t>
            </w:r>
          </w:p>
        </w:tc>
        <w:tc>
          <w:tcPr>
            <w:tcW w:w="982" w:type="pct"/>
          </w:tcPr>
          <w:p w14:paraId="6F0A73E2" w14:textId="77777777" w:rsidR="007576E1" w:rsidRPr="00EC61C3" w:rsidRDefault="007576E1" w:rsidP="007576E1">
            <w:pPr>
              <w:pStyle w:val="TAC"/>
            </w:pPr>
          </w:p>
        </w:tc>
      </w:tr>
      <w:tr w:rsidR="007576E1" w:rsidRPr="00EC61C3" w14:paraId="3391336D" w14:textId="77777777" w:rsidTr="007576E1">
        <w:trPr>
          <w:trHeight w:val="162"/>
          <w:jc w:val="center"/>
        </w:trPr>
        <w:tc>
          <w:tcPr>
            <w:tcW w:w="1728" w:type="pct"/>
            <w:gridSpan w:val="4"/>
            <w:shd w:val="clear" w:color="auto" w:fill="auto"/>
          </w:tcPr>
          <w:p w14:paraId="23F1EA4A" w14:textId="77777777" w:rsidR="007576E1" w:rsidRPr="00EC61C3" w:rsidRDefault="007576E1" w:rsidP="007576E1">
            <w:pPr>
              <w:pStyle w:val="TAL"/>
            </w:pPr>
            <w:r w:rsidRPr="00EC61C3">
              <w:t xml:space="preserve">Active PCell </w:t>
            </w:r>
          </w:p>
        </w:tc>
        <w:tc>
          <w:tcPr>
            <w:tcW w:w="540" w:type="pct"/>
            <w:shd w:val="clear" w:color="auto" w:fill="auto"/>
          </w:tcPr>
          <w:p w14:paraId="12B5EDA1" w14:textId="77777777" w:rsidR="007576E1" w:rsidRPr="00EC61C3" w:rsidRDefault="007576E1" w:rsidP="007576E1">
            <w:pPr>
              <w:pStyle w:val="TAC"/>
            </w:pPr>
          </w:p>
        </w:tc>
        <w:tc>
          <w:tcPr>
            <w:tcW w:w="1750" w:type="pct"/>
            <w:shd w:val="clear" w:color="auto" w:fill="auto"/>
          </w:tcPr>
          <w:p w14:paraId="6869FDAC" w14:textId="77777777" w:rsidR="007576E1" w:rsidRPr="00EC61C3" w:rsidRDefault="007576E1" w:rsidP="007576E1">
            <w:pPr>
              <w:pStyle w:val="TAC"/>
            </w:pPr>
            <w:r w:rsidRPr="00EC61C3">
              <w:t>Cell 2</w:t>
            </w:r>
          </w:p>
        </w:tc>
        <w:tc>
          <w:tcPr>
            <w:tcW w:w="982" w:type="pct"/>
          </w:tcPr>
          <w:p w14:paraId="45359490" w14:textId="77777777" w:rsidR="007576E1" w:rsidRPr="00EC61C3" w:rsidRDefault="007576E1" w:rsidP="007576E1">
            <w:pPr>
              <w:pStyle w:val="TAC"/>
            </w:pPr>
          </w:p>
        </w:tc>
      </w:tr>
      <w:tr w:rsidR="007576E1" w:rsidRPr="00EC61C3" w14:paraId="07E87886" w14:textId="77777777" w:rsidTr="007576E1">
        <w:trPr>
          <w:trHeight w:val="162"/>
          <w:jc w:val="center"/>
        </w:trPr>
        <w:tc>
          <w:tcPr>
            <w:tcW w:w="1728" w:type="pct"/>
            <w:gridSpan w:val="4"/>
            <w:shd w:val="clear" w:color="auto" w:fill="auto"/>
          </w:tcPr>
          <w:p w14:paraId="646EB1A4" w14:textId="77777777" w:rsidR="007576E1" w:rsidRPr="00EC61C3" w:rsidRDefault="007576E1" w:rsidP="007576E1">
            <w:pPr>
              <w:pStyle w:val="TAL"/>
            </w:pPr>
            <w:r w:rsidRPr="00EC61C3">
              <w:t>RF Channel Number</w:t>
            </w:r>
          </w:p>
        </w:tc>
        <w:tc>
          <w:tcPr>
            <w:tcW w:w="540" w:type="pct"/>
            <w:shd w:val="clear" w:color="auto" w:fill="auto"/>
          </w:tcPr>
          <w:p w14:paraId="05A1C0A4" w14:textId="77777777" w:rsidR="007576E1" w:rsidRPr="00EC61C3" w:rsidRDefault="007576E1" w:rsidP="007576E1">
            <w:pPr>
              <w:pStyle w:val="TAC"/>
            </w:pPr>
          </w:p>
        </w:tc>
        <w:tc>
          <w:tcPr>
            <w:tcW w:w="1750" w:type="pct"/>
            <w:shd w:val="clear" w:color="auto" w:fill="auto"/>
          </w:tcPr>
          <w:p w14:paraId="296801D0" w14:textId="77777777" w:rsidR="007576E1" w:rsidRPr="00EC61C3" w:rsidRDefault="007576E1" w:rsidP="007576E1">
            <w:pPr>
              <w:pStyle w:val="TAC"/>
            </w:pPr>
            <w:r w:rsidRPr="00EC61C3">
              <w:t>2</w:t>
            </w:r>
          </w:p>
        </w:tc>
        <w:tc>
          <w:tcPr>
            <w:tcW w:w="982" w:type="pct"/>
          </w:tcPr>
          <w:p w14:paraId="161A3ED0" w14:textId="77777777" w:rsidR="007576E1" w:rsidRPr="00EC61C3" w:rsidRDefault="007576E1" w:rsidP="007576E1">
            <w:pPr>
              <w:pStyle w:val="TAC"/>
            </w:pPr>
          </w:p>
        </w:tc>
      </w:tr>
      <w:tr w:rsidR="007576E1" w:rsidRPr="00EC61C3" w14:paraId="3E2E7E96" w14:textId="77777777" w:rsidTr="007576E1">
        <w:trPr>
          <w:trHeight w:val="91"/>
          <w:jc w:val="center"/>
        </w:trPr>
        <w:tc>
          <w:tcPr>
            <w:tcW w:w="944" w:type="pct"/>
            <w:gridSpan w:val="2"/>
            <w:shd w:val="clear" w:color="auto" w:fill="auto"/>
          </w:tcPr>
          <w:p w14:paraId="7C6460AD" w14:textId="77777777" w:rsidR="007576E1" w:rsidRPr="00EC61C3" w:rsidRDefault="007576E1" w:rsidP="007576E1">
            <w:pPr>
              <w:pStyle w:val="TAL"/>
            </w:pPr>
            <w:r w:rsidRPr="00EC61C3">
              <w:t>Duplex mode</w:t>
            </w:r>
          </w:p>
        </w:tc>
        <w:tc>
          <w:tcPr>
            <w:tcW w:w="783" w:type="pct"/>
            <w:gridSpan w:val="2"/>
            <w:shd w:val="clear" w:color="auto" w:fill="auto"/>
          </w:tcPr>
          <w:p w14:paraId="31DDCF4D" w14:textId="77777777" w:rsidR="007576E1" w:rsidRPr="00EC61C3" w:rsidRDefault="007576E1" w:rsidP="007576E1">
            <w:pPr>
              <w:pStyle w:val="TAL"/>
            </w:pPr>
            <w:r w:rsidRPr="00EC61C3">
              <w:t>Config 1, 2</w:t>
            </w:r>
          </w:p>
        </w:tc>
        <w:tc>
          <w:tcPr>
            <w:tcW w:w="540" w:type="pct"/>
            <w:shd w:val="clear" w:color="auto" w:fill="auto"/>
          </w:tcPr>
          <w:p w14:paraId="25667997" w14:textId="77777777" w:rsidR="007576E1" w:rsidRPr="00EC61C3" w:rsidRDefault="007576E1" w:rsidP="007576E1">
            <w:pPr>
              <w:pStyle w:val="TAC"/>
            </w:pPr>
          </w:p>
        </w:tc>
        <w:tc>
          <w:tcPr>
            <w:tcW w:w="1750" w:type="pct"/>
            <w:shd w:val="clear" w:color="auto" w:fill="auto"/>
          </w:tcPr>
          <w:p w14:paraId="67536DAB" w14:textId="77777777" w:rsidR="007576E1" w:rsidRPr="00EC61C3" w:rsidRDefault="007576E1" w:rsidP="007576E1">
            <w:pPr>
              <w:pStyle w:val="TAC"/>
            </w:pPr>
            <w:r w:rsidRPr="00EC61C3">
              <w:t>TDD</w:t>
            </w:r>
          </w:p>
        </w:tc>
        <w:tc>
          <w:tcPr>
            <w:tcW w:w="982" w:type="pct"/>
          </w:tcPr>
          <w:p w14:paraId="06A334D5" w14:textId="77777777" w:rsidR="007576E1" w:rsidRPr="00EC61C3" w:rsidRDefault="007576E1" w:rsidP="007576E1">
            <w:pPr>
              <w:pStyle w:val="TAC"/>
            </w:pPr>
          </w:p>
        </w:tc>
      </w:tr>
      <w:tr w:rsidR="007576E1" w:rsidRPr="00EC61C3" w14:paraId="20D7F6E8" w14:textId="77777777" w:rsidTr="007576E1">
        <w:trPr>
          <w:trHeight w:val="61"/>
          <w:jc w:val="center"/>
        </w:trPr>
        <w:tc>
          <w:tcPr>
            <w:tcW w:w="944" w:type="pct"/>
            <w:gridSpan w:val="2"/>
            <w:shd w:val="clear" w:color="auto" w:fill="auto"/>
          </w:tcPr>
          <w:p w14:paraId="18BB049B" w14:textId="77777777" w:rsidR="007576E1" w:rsidRPr="00EC61C3" w:rsidRDefault="007576E1" w:rsidP="007576E1">
            <w:pPr>
              <w:pStyle w:val="TAL"/>
            </w:pPr>
            <w:r w:rsidRPr="00EC61C3">
              <w:rPr>
                <w:rFonts w:cs="Arial"/>
                <w:szCs w:val="16"/>
              </w:rPr>
              <w:t>BW</w:t>
            </w:r>
            <w:r w:rsidRPr="00EC61C3">
              <w:rPr>
                <w:rFonts w:cs="Arial"/>
                <w:szCs w:val="16"/>
                <w:vertAlign w:val="subscript"/>
              </w:rPr>
              <w:t>channel</w:t>
            </w:r>
          </w:p>
        </w:tc>
        <w:tc>
          <w:tcPr>
            <w:tcW w:w="783" w:type="pct"/>
            <w:gridSpan w:val="2"/>
            <w:shd w:val="clear" w:color="auto" w:fill="auto"/>
          </w:tcPr>
          <w:p w14:paraId="59AC660E" w14:textId="77777777" w:rsidR="007576E1" w:rsidRPr="00EC61C3" w:rsidRDefault="007576E1" w:rsidP="007576E1">
            <w:pPr>
              <w:pStyle w:val="TAL"/>
            </w:pPr>
            <w:r w:rsidRPr="00EC61C3">
              <w:t>Config 1, 2</w:t>
            </w:r>
          </w:p>
        </w:tc>
        <w:tc>
          <w:tcPr>
            <w:tcW w:w="540" w:type="pct"/>
            <w:shd w:val="clear" w:color="auto" w:fill="auto"/>
          </w:tcPr>
          <w:p w14:paraId="45D40652" w14:textId="77777777" w:rsidR="007576E1" w:rsidRPr="00EC61C3" w:rsidRDefault="007576E1" w:rsidP="007576E1">
            <w:pPr>
              <w:pStyle w:val="TAC"/>
            </w:pPr>
          </w:p>
        </w:tc>
        <w:tc>
          <w:tcPr>
            <w:tcW w:w="1750" w:type="pct"/>
          </w:tcPr>
          <w:p w14:paraId="72034C75" w14:textId="77777777" w:rsidR="007576E1" w:rsidRPr="00EC61C3" w:rsidRDefault="007576E1" w:rsidP="007576E1">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c>
          <w:tcPr>
            <w:tcW w:w="982" w:type="pct"/>
          </w:tcPr>
          <w:p w14:paraId="03990816" w14:textId="77777777" w:rsidR="007576E1" w:rsidRPr="00EC61C3" w:rsidRDefault="007576E1" w:rsidP="007576E1">
            <w:pPr>
              <w:pStyle w:val="TAC"/>
              <w:rPr>
                <w:rFonts w:eastAsia="Malgun Gothic"/>
                <w:szCs w:val="18"/>
              </w:rPr>
            </w:pPr>
          </w:p>
        </w:tc>
      </w:tr>
      <w:tr w:rsidR="007576E1" w:rsidRPr="00EC61C3" w14:paraId="3904C2C9" w14:textId="77777777" w:rsidTr="007576E1">
        <w:trPr>
          <w:trHeight w:val="61"/>
          <w:jc w:val="center"/>
        </w:trPr>
        <w:tc>
          <w:tcPr>
            <w:tcW w:w="944" w:type="pct"/>
            <w:gridSpan w:val="2"/>
            <w:shd w:val="clear" w:color="auto" w:fill="auto"/>
          </w:tcPr>
          <w:p w14:paraId="1827DDA1" w14:textId="77777777" w:rsidR="007576E1" w:rsidRPr="00EC61C3" w:rsidRDefault="007576E1" w:rsidP="007576E1">
            <w:pPr>
              <w:pStyle w:val="TAL"/>
            </w:pPr>
            <w:r w:rsidRPr="00EC61C3">
              <w:rPr>
                <w:rFonts w:cs="Arial"/>
                <w:bCs/>
              </w:rPr>
              <w:t>DL initial BWP configuration</w:t>
            </w:r>
          </w:p>
        </w:tc>
        <w:tc>
          <w:tcPr>
            <w:tcW w:w="783" w:type="pct"/>
            <w:gridSpan w:val="2"/>
            <w:shd w:val="clear" w:color="auto" w:fill="auto"/>
          </w:tcPr>
          <w:p w14:paraId="4C6E1792" w14:textId="77777777" w:rsidR="007576E1" w:rsidRPr="00EC61C3" w:rsidRDefault="007576E1" w:rsidP="007576E1">
            <w:pPr>
              <w:pStyle w:val="TAL"/>
            </w:pPr>
            <w:r w:rsidRPr="00EC61C3">
              <w:t>Config 1, 2</w:t>
            </w:r>
          </w:p>
        </w:tc>
        <w:tc>
          <w:tcPr>
            <w:tcW w:w="540" w:type="pct"/>
            <w:shd w:val="clear" w:color="auto" w:fill="auto"/>
          </w:tcPr>
          <w:p w14:paraId="368B0AB7" w14:textId="77777777" w:rsidR="007576E1" w:rsidRPr="00EC61C3" w:rsidRDefault="007576E1" w:rsidP="007576E1">
            <w:pPr>
              <w:pStyle w:val="TAC"/>
            </w:pPr>
          </w:p>
        </w:tc>
        <w:tc>
          <w:tcPr>
            <w:tcW w:w="1750" w:type="pct"/>
          </w:tcPr>
          <w:p w14:paraId="0F26DDAF" w14:textId="77777777" w:rsidR="007576E1" w:rsidRPr="00EC61C3" w:rsidRDefault="007576E1" w:rsidP="007576E1">
            <w:pPr>
              <w:pStyle w:val="TAC"/>
            </w:pPr>
            <w:r w:rsidRPr="00EC61C3">
              <w:t>DLBWP.0.1</w:t>
            </w:r>
          </w:p>
        </w:tc>
        <w:tc>
          <w:tcPr>
            <w:tcW w:w="982" w:type="pct"/>
          </w:tcPr>
          <w:p w14:paraId="611335D3" w14:textId="77777777" w:rsidR="007576E1" w:rsidRPr="00EC61C3" w:rsidRDefault="007576E1" w:rsidP="007576E1">
            <w:pPr>
              <w:pStyle w:val="TAC"/>
            </w:pPr>
          </w:p>
        </w:tc>
      </w:tr>
      <w:tr w:rsidR="007576E1" w:rsidRPr="00EC61C3" w14:paraId="788298B3" w14:textId="77777777" w:rsidTr="007576E1">
        <w:trPr>
          <w:trHeight w:val="61"/>
          <w:jc w:val="center"/>
        </w:trPr>
        <w:tc>
          <w:tcPr>
            <w:tcW w:w="944" w:type="pct"/>
            <w:gridSpan w:val="2"/>
            <w:shd w:val="clear" w:color="auto" w:fill="auto"/>
          </w:tcPr>
          <w:p w14:paraId="06B1586A" w14:textId="77777777" w:rsidR="007576E1" w:rsidRPr="00EC61C3" w:rsidRDefault="007576E1" w:rsidP="007576E1">
            <w:pPr>
              <w:pStyle w:val="TAL"/>
            </w:pPr>
            <w:r w:rsidRPr="00EC61C3">
              <w:rPr>
                <w:rFonts w:cs="Arial"/>
                <w:bCs/>
              </w:rPr>
              <w:t>DL dedicated BWP configuration</w:t>
            </w:r>
          </w:p>
        </w:tc>
        <w:tc>
          <w:tcPr>
            <w:tcW w:w="783" w:type="pct"/>
            <w:gridSpan w:val="2"/>
            <w:shd w:val="clear" w:color="auto" w:fill="auto"/>
          </w:tcPr>
          <w:p w14:paraId="5C99813F" w14:textId="77777777" w:rsidR="007576E1" w:rsidRPr="00EC61C3" w:rsidRDefault="007576E1" w:rsidP="007576E1">
            <w:pPr>
              <w:pStyle w:val="TAL"/>
            </w:pPr>
            <w:r w:rsidRPr="00EC61C3">
              <w:t>Config 1, 2</w:t>
            </w:r>
          </w:p>
        </w:tc>
        <w:tc>
          <w:tcPr>
            <w:tcW w:w="540" w:type="pct"/>
            <w:shd w:val="clear" w:color="auto" w:fill="auto"/>
          </w:tcPr>
          <w:p w14:paraId="08002435" w14:textId="77777777" w:rsidR="007576E1" w:rsidRPr="00EC61C3" w:rsidRDefault="007576E1" w:rsidP="007576E1">
            <w:pPr>
              <w:pStyle w:val="TAC"/>
            </w:pPr>
          </w:p>
        </w:tc>
        <w:tc>
          <w:tcPr>
            <w:tcW w:w="1750" w:type="pct"/>
          </w:tcPr>
          <w:p w14:paraId="0879C253" w14:textId="77777777" w:rsidR="007576E1" w:rsidRPr="00EC61C3" w:rsidRDefault="007576E1" w:rsidP="007576E1">
            <w:pPr>
              <w:pStyle w:val="TAC"/>
            </w:pPr>
            <w:r w:rsidRPr="00EC61C3">
              <w:t>DLBWP.1.1</w:t>
            </w:r>
          </w:p>
        </w:tc>
        <w:tc>
          <w:tcPr>
            <w:tcW w:w="982" w:type="pct"/>
          </w:tcPr>
          <w:p w14:paraId="42209F0D" w14:textId="77777777" w:rsidR="007576E1" w:rsidRPr="00EC61C3" w:rsidRDefault="007576E1" w:rsidP="007576E1">
            <w:pPr>
              <w:pStyle w:val="TAC"/>
            </w:pPr>
          </w:p>
        </w:tc>
      </w:tr>
      <w:tr w:rsidR="007576E1" w:rsidRPr="00EC61C3" w14:paraId="02EBA028" w14:textId="77777777" w:rsidTr="007576E1">
        <w:trPr>
          <w:trHeight w:val="61"/>
          <w:jc w:val="center"/>
        </w:trPr>
        <w:tc>
          <w:tcPr>
            <w:tcW w:w="944" w:type="pct"/>
            <w:gridSpan w:val="2"/>
            <w:shd w:val="clear" w:color="auto" w:fill="auto"/>
          </w:tcPr>
          <w:p w14:paraId="45290935" w14:textId="77777777" w:rsidR="007576E1" w:rsidRPr="00EC61C3" w:rsidRDefault="007576E1" w:rsidP="007576E1">
            <w:pPr>
              <w:pStyle w:val="TAL"/>
              <w:rPr>
                <w:rFonts w:cs="Arial"/>
                <w:bCs/>
              </w:rPr>
            </w:pPr>
            <w:r w:rsidRPr="00EC61C3">
              <w:rPr>
                <w:rFonts w:cs="Arial"/>
                <w:bCs/>
              </w:rPr>
              <w:t>UL initial BWP configuration</w:t>
            </w:r>
          </w:p>
        </w:tc>
        <w:tc>
          <w:tcPr>
            <w:tcW w:w="783" w:type="pct"/>
            <w:gridSpan w:val="2"/>
            <w:shd w:val="clear" w:color="auto" w:fill="auto"/>
          </w:tcPr>
          <w:p w14:paraId="52530B99" w14:textId="77777777" w:rsidR="007576E1" w:rsidRPr="00EC61C3" w:rsidRDefault="007576E1" w:rsidP="007576E1">
            <w:pPr>
              <w:pStyle w:val="TAL"/>
            </w:pPr>
            <w:r w:rsidRPr="00EC61C3">
              <w:t>Config 1, 2</w:t>
            </w:r>
          </w:p>
        </w:tc>
        <w:tc>
          <w:tcPr>
            <w:tcW w:w="540" w:type="pct"/>
            <w:shd w:val="clear" w:color="auto" w:fill="auto"/>
          </w:tcPr>
          <w:p w14:paraId="56F0C226" w14:textId="77777777" w:rsidR="007576E1" w:rsidRPr="00EC61C3" w:rsidRDefault="007576E1" w:rsidP="007576E1">
            <w:pPr>
              <w:pStyle w:val="TAC"/>
            </w:pPr>
          </w:p>
        </w:tc>
        <w:tc>
          <w:tcPr>
            <w:tcW w:w="1750" w:type="pct"/>
          </w:tcPr>
          <w:p w14:paraId="6D551646" w14:textId="77777777" w:rsidR="007576E1" w:rsidRPr="00EC61C3" w:rsidRDefault="007576E1" w:rsidP="007576E1">
            <w:pPr>
              <w:pStyle w:val="TAC"/>
            </w:pPr>
            <w:r w:rsidRPr="00EC61C3">
              <w:rPr>
                <w:lang w:eastAsia="zh-CN"/>
              </w:rPr>
              <w:t>ULBWP.0.1</w:t>
            </w:r>
          </w:p>
        </w:tc>
        <w:tc>
          <w:tcPr>
            <w:tcW w:w="982" w:type="pct"/>
          </w:tcPr>
          <w:p w14:paraId="74447FE6" w14:textId="77777777" w:rsidR="007576E1" w:rsidRPr="00EC61C3" w:rsidRDefault="007576E1" w:rsidP="007576E1">
            <w:pPr>
              <w:pStyle w:val="TAC"/>
              <w:rPr>
                <w:lang w:eastAsia="zh-CN"/>
              </w:rPr>
            </w:pPr>
          </w:p>
        </w:tc>
      </w:tr>
      <w:tr w:rsidR="007576E1" w:rsidRPr="00EC61C3" w14:paraId="3C202157" w14:textId="77777777" w:rsidTr="007576E1">
        <w:trPr>
          <w:trHeight w:val="61"/>
          <w:jc w:val="center"/>
        </w:trPr>
        <w:tc>
          <w:tcPr>
            <w:tcW w:w="944" w:type="pct"/>
            <w:gridSpan w:val="2"/>
            <w:shd w:val="clear" w:color="auto" w:fill="auto"/>
          </w:tcPr>
          <w:p w14:paraId="246BCCEA" w14:textId="77777777" w:rsidR="007576E1" w:rsidRPr="00EC61C3" w:rsidRDefault="007576E1" w:rsidP="007576E1">
            <w:pPr>
              <w:pStyle w:val="TAL"/>
            </w:pPr>
            <w:r w:rsidRPr="00EC61C3">
              <w:rPr>
                <w:rFonts w:cs="Arial"/>
                <w:bCs/>
              </w:rPr>
              <w:t>UL dedicated BWP configuration</w:t>
            </w:r>
          </w:p>
        </w:tc>
        <w:tc>
          <w:tcPr>
            <w:tcW w:w="783" w:type="pct"/>
            <w:gridSpan w:val="2"/>
            <w:shd w:val="clear" w:color="auto" w:fill="auto"/>
          </w:tcPr>
          <w:p w14:paraId="56A0F132" w14:textId="77777777" w:rsidR="007576E1" w:rsidRPr="00EC61C3" w:rsidRDefault="007576E1" w:rsidP="007576E1">
            <w:pPr>
              <w:pStyle w:val="TAL"/>
            </w:pPr>
            <w:r w:rsidRPr="00EC61C3">
              <w:t>Config 1, 2</w:t>
            </w:r>
          </w:p>
        </w:tc>
        <w:tc>
          <w:tcPr>
            <w:tcW w:w="540" w:type="pct"/>
            <w:shd w:val="clear" w:color="auto" w:fill="auto"/>
          </w:tcPr>
          <w:p w14:paraId="7751E0E1" w14:textId="77777777" w:rsidR="007576E1" w:rsidRPr="00EC61C3" w:rsidRDefault="007576E1" w:rsidP="007576E1">
            <w:pPr>
              <w:pStyle w:val="TAC"/>
            </w:pPr>
          </w:p>
        </w:tc>
        <w:tc>
          <w:tcPr>
            <w:tcW w:w="1750" w:type="pct"/>
          </w:tcPr>
          <w:p w14:paraId="1B2D1027" w14:textId="77777777" w:rsidR="007576E1" w:rsidRPr="00EC61C3" w:rsidRDefault="007576E1" w:rsidP="007576E1">
            <w:pPr>
              <w:pStyle w:val="TAC"/>
            </w:pPr>
            <w:r w:rsidRPr="00EC61C3">
              <w:rPr>
                <w:lang w:eastAsia="zh-CN"/>
              </w:rPr>
              <w:t>ULBWP.1.1</w:t>
            </w:r>
          </w:p>
        </w:tc>
        <w:tc>
          <w:tcPr>
            <w:tcW w:w="982" w:type="pct"/>
          </w:tcPr>
          <w:p w14:paraId="2AD157C0" w14:textId="77777777" w:rsidR="007576E1" w:rsidRPr="00EC61C3" w:rsidRDefault="007576E1" w:rsidP="007576E1">
            <w:pPr>
              <w:pStyle w:val="TAC"/>
              <w:rPr>
                <w:lang w:eastAsia="zh-CN"/>
              </w:rPr>
            </w:pPr>
          </w:p>
        </w:tc>
      </w:tr>
      <w:tr w:rsidR="007576E1" w:rsidRPr="00EC61C3" w14:paraId="78B57CF0" w14:textId="77777777" w:rsidTr="007576E1">
        <w:trPr>
          <w:trHeight w:val="90"/>
          <w:jc w:val="center"/>
        </w:trPr>
        <w:tc>
          <w:tcPr>
            <w:tcW w:w="944" w:type="pct"/>
            <w:gridSpan w:val="2"/>
            <w:shd w:val="clear" w:color="auto" w:fill="auto"/>
          </w:tcPr>
          <w:p w14:paraId="37ABD01C" w14:textId="77777777" w:rsidR="007576E1" w:rsidRPr="00EC61C3" w:rsidRDefault="007576E1" w:rsidP="007576E1">
            <w:pPr>
              <w:pStyle w:val="TAL"/>
            </w:pPr>
            <w:r w:rsidRPr="00EC61C3">
              <w:t>TDD Configuration</w:t>
            </w:r>
          </w:p>
        </w:tc>
        <w:tc>
          <w:tcPr>
            <w:tcW w:w="783" w:type="pct"/>
            <w:gridSpan w:val="2"/>
            <w:shd w:val="clear" w:color="auto" w:fill="auto"/>
          </w:tcPr>
          <w:p w14:paraId="555BA347" w14:textId="77777777" w:rsidR="007576E1" w:rsidRPr="00EC61C3" w:rsidRDefault="007576E1" w:rsidP="007576E1">
            <w:pPr>
              <w:pStyle w:val="TAL"/>
            </w:pPr>
            <w:r w:rsidRPr="00EC61C3">
              <w:t>Config 1, 2</w:t>
            </w:r>
          </w:p>
        </w:tc>
        <w:tc>
          <w:tcPr>
            <w:tcW w:w="540" w:type="pct"/>
            <w:shd w:val="clear" w:color="auto" w:fill="auto"/>
          </w:tcPr>
          <w:p w14:paraId="3793C438" w14:textId="77777777" w:rsidR="007576E1" w:rsidRPr="00EC61C3" w:rsidRDefault="007576E1" w:rsidP="007576E1">
            <w:pPr>
              <w:pStyle w:val="TAC"/>
            </w:pPr>
          </w:p>
        </w:tc>
        <w:tc>
          <w:tcPr>
            <w:tcW w:w="1750" w:type="pct"/>
            <w:shd w:val="clear" w:color="auto" w:fill="auto"/>
          </w:tcPr>
          <w:p w14:paraId="3ADB61A0" w14:textId="77777777" w:rsidR="007576E1" w:rsidRPr="00EC61C3" w:rsidRDefault="007576E1" w:rsidP="007576E1">
            <w:pPr>
              <w:pStyle w:val="TAC"/>
            </w:pPr>
            <w:r w:rsidRPr="00EC61C3">
              <w:t>TDDConf.3.1</w:t>
            </w:r>
          </w:p>
        </w:tc>
        <w:tc>
          <w:tcPr>
            <w:tcW w:w="982" w:type="pct"/>
          </w:tcPr>
          <w:p w14:paraId="0D3D0355" w14:textId="77777777" w:rsidR="007576E1" w:rsidRPr="00EC61C3" w:rsidRDefault="007576E1" w:rsidP="007576E1">
            <w:pPr>
              <w:pStyle w:val="TAC"/>
            </w:pPr>
          </w:p>
        </w:tc>
      </w:tr>
      <w:tr w:rsidR="007576E1" w:rsidRPr="00EC61C3" w14:paraId="7C2AB207" w14:textId="77777777" w:rsidTr="007576E1">
        <w:trPr>
          <w:trHeight w:val="90"/>
          <w:jc w:val="center"/>
        </w:trPr>
        <w:tc>
          <w:tcPr>
            <w:tcW w:w="944" w:type="pct"/>
            <w:gridSpan w:val="2"/>
            <w:shd w:val="clear" w:color="auto" w:fill="auto"/>
          </w:tcPr>
          <w:p w14:paraId="6586F1B4" w14:textId="77777777" w:rsidR="007576E1" w:rsidRPr="00EC61C3" w:rsidRDefault="007576E1" w:rsidP="007576E1">
            <w:pPr>
              <w:pStyle w:val="TAL"/>
            </w:pPr>
            <w:r w:rsidRPr="00EC61C3">
              <w:t>CORESET Reference Channel</w:t>
            </w:r>
          </w:p>
        </w:tc>
        <w:tc>
          <w:tcPr>
            <w:tcW w:w="783" w:type="pct"/>
            <w:gridSpan w:val="2"/>
            <w:shd w:val="clear" w:color="auto" w:fill="auto"/>
          </w:tcPr>
          <w:p w14:paraId="04F3839A" w14:textId="77777777" w:rsidR="007576E1" w:rsidRPr="00EC61C3" w:rsidRDefault="007576E1" w:rsidP="007576E1">
            <w:pPr>
              <w:pStyle w:val="TAL"/>
            </w:pPr>
            <w:r w:rsidRPr="00EC61C3">
              <w:t>Config 1, 2</w:t>
            </w:r>
          </w:p>
        </w:tc>
        <w:tc>
          <w:tcPr>
            <w:tcW w:w="540" w:type="pct"/>
            <w:shd w:val="clear" w:color="auto" w:fill="auto"/>
          </w:tcPr>
          <w:p w14:paraId="0D0C4C11" w14:textId="77777777" w:rsidR="007576E1" w:rsidRPr="00EC61C3" w:rsidRDefault="007576E1" w:rsidP="007576E1">
            <w:pPr>
              <w:pStyle w:val="TAC"/>
            </w:pPr>
          </w:p>
        </w:tc>
        <w:tc>
          <w:tcPr>
            <w:tcW w:w="1750" w:type="pct"/>
            <w:shd w:val="clear" w:color="auto" w:fill="auto"/>
          </w:tcPr>
          <w:p w14:paraId="2BCEE698" w14:textId="77777777" w:rsidR="007576E1" w:rsidRPr="00EC61C3" w:rsidRDefault="007576E1" w:rsidP="007576E1">
            <w:pPr>
              <w:pStyle w:val="TAC"/>
            </w:pPr>
            <w:r w:rsidRPr="00EC61C3">
              <w:t>CR.3.1 TDD</w:t>
            </w:r>
          </w:p>
        </w:tc>
        <w:tc>
          <w:tcPr>
            <w:tcW w:w="982" w:type="pct"/>
          </w:tcPr>
          <w:p w14:paraId="3B711475" w14:textId="77777777" w:rsidR="007576E1" w:rsidRPr="00EC61C3" w:rsidRDefault="007576E1" w:rsidP="007576E1">
            <w:pPr>
              <w:pStyle w:val="TAC"/>
            </w:pPr>
          </w:p>
        </w:tc>
      </w:tr>
      <w:tr w:rsidR="007576E1" w:rsidRPr="00EC61C3" w14:paraId="0CC38DAD" w14:textId="77777777" w:rsidTr="007576E1">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0CFCBB78" w14:textId="77777777" w:rsidR="007576E1" w:rsidRPr="00EC61C3" w:rsidRDefault="007576E1" w:rsidP="007576E1">
            <w:pPr>
              <w:pStyle w:val="TAL"/>
            </w:pPr>
            <w:r w:rsidRPr="00EC61C3">
              <w:t>SSB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56B0A70F" w14:textId="77777777" w:rsidR="007576E1" w:rsidRPr="00EC61C3" w:rsidRDefault="007576E1" w:rsidP="007576E1">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5205DAB1" w14:textId="77777777" w:rsidR="007576E1" w:rsidRPr="00EC61C3" w:rsidRDefault="007576E1" w:rsidP="007576E1">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45A395E3" w14:textId="77777777" w:rsidR="007576E1" w:rsidRPr="00EC61C3" w:rsidRDefault="007576E1" w:rsidP="007576E1">
            <w:pPr>
              <w:pStyle w:val="TAC"/>
            </w:pPr>
            <w:r w:rsidRPr="00EC61C3">
              <w:t>SSB.1 FR2</w:t>
            </w:r>
          </w:p>
        </w:tc>
        <w:tc>
          <w:tcPr>
            <w:tcW w:w="982" w:type="pct"/>
            <w:tcBorders>
              <w:top w:val="single" w:sz="4" w:space="0" w:color="auto"/>
              <w:left w:val="single" w:sz="4" w:space="0" w:color="auto"/>
              <w:bottom w:val="single" w:sz="4" w:space="0" w:color="auto"/>
              <w:right w:val="single" w:sz="4" w:space="0" w:color="auto"/>
            </w:tcBorders>
          </w:tcPr>
          <w:p w14:paraId="2FB9FA49" w14:textId="77777777" w:rsidR="007576E1" w:rsidRPr="00EC61C3" w:rsidRDefault="007576E1" w:rsidP="007576E1">
            <w:pPr>
              <w:pStyle w:val="TAC"/>
            </w:pPr>
          </w:p>
        </w:tc>
      </w:tr>
      <w:tr w:rsidR="007576E1" w:rsidRPr="00EC61C3" w14:paraId="29E0EEF5" w14:textId="77777777" w:rsidTr="007576E1">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451EE071" w14:textId="77777777" w:rsidR="007576E1" w:rsidRPr="00EC61C3" w:rsidRDefault="007576E1" w:rsidP="007576E1">
            <w:pPr>
              <w:pStyle w:val="TAL"/>
            </w:pPr>
            <w:r w:rsidRPr="00EC61C3">
              <w:t>SMTC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4C952A8A" w14:textId="77777777" w:rsidR="007576E1" w:rsidRPr="00EC61C3" w:rsidRDefault="007576E1" w:rsidP="007576E1">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118DC1A8" w14:textId="77777777" w:rsidR="007576E1" w:rsidRPr="00EC61C3" w:rsidRDefault="007576E1" w:rsidP="007576E1">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064B157D" w14:textId="77777777" w:rsidR="007576E1" w:rsidRPr="00EC61C3" w:rsidRDefault="007576E1" w:rsidP="007576E1">
            <w:pPr>
              <w:pStyle w:val="TAC"/>
            </w:pPr>
            <w:r w:rsidRPr="00EC61C3">
              <w:t>SMTC.3</w:t>
            </w:r>
          </w:p>
        </w:tc>
        <w:tc>
          <w:tcPr>
            <w:tcW w:w="982" w:type="pct"/>
            <w:tcBorders>
              <w:top w:val="single" w:sz="4" w:space="0" w:color="auto"/>
              <w:left w:val="single" w:sz="4" w:space="0" w:color="auto"/>
              <w:bottom w:val="single" w:sz="4" w:space="0" w:color="auto"/>
              <w:right w:val="single" w:sz="4" w:space="0" w:color="auto"/>
            </w:tcBorders>
          </w:tcPr>
          <w:p w14:paraId="09840C85" w14:textId="77777777" w:rsidR="007576E1" w:rsidRPr="00EC61C3" w:rsidRDefault="007576E1" w:rsidP="007576E1">
            <w:pPr>
              <w:pStyle w:val="TAC"/>
            </w:pPr>
          </w:p>
        </w:tc>
      </w:tr>
      <w:tr w:rsidR="007576E1" w:rsidRPr="00EC61C3" w14:paraId="7D6B227C" w14:textId="77777777" w:rsidTr="007576E1">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353C0007" w14:textId="77777777" w:rsidR="007576E1" w:rsidRPr="00EC61C3" w:rsidRDefault="007576E1" w:rsidP="007576E1">
            <w:pPr>
              <w:pStyle w:val="TAL"/>
            </w:pPr>
            <w:r w:rsidRPr="00EC61C3">
              <w:t>PDSCH/PDCCH subcarrier spacing</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59D9C9E8" w14:textId="77777777" w:rsidR="007576E1" w:rsidRPr="00EC61C3" w:rsidRDefault="007576E1" w:rsidP="007576E1">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1323C06C" w14:textId="77777777" w:rsidR="007576E1" w:rsidRPr="00EC61C3" w:rsidRDefault="007576E1" w:rsidP="007576E1">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5D999B5E" w14:textId="77777777" w:rsidR="007576E1" w:rsidRPr="00EC61C3" w:rsidRDefault="007576E1" w:rsidP="007576E1">
            <w:pPr>
              <w:pStyle w:val="TAC"/>
            </w:pPr>
            <w:r w:rsidRPr="00EC61C3">
              <w:t>120 KHz</w:t>
            </w:r>
          </w:p>
        </w:tc>
        <w:tc>
          <w:tcPr>
            <w:tcW w:w="982" w:type="pct"/>
            <w:tcBorders>
              <w:top w:val="single" w:sz="4" w:space="0" w:color="auto"/>
              <w:left w:val="single" w:sz="4" w:space="0" w:color="auto"/>
              <w:bottom w:val="single" w:sz="4" w:space="0" w:color="auto"/>
              <w:right w:val="single" w:sz="4" w:space="0" w:color="auto"/>
            </w:tcBorders>
          </w:tcPr>
          <w:p w14:paraId="68EA3E76" w14:textId="77777777" w:rsidR="007576E1" w:rsidRPr="00EC61C3" w:rsidRDefault="007576E1" w:rsidP="007576E1">
            <w:pPr>
              <w:pStyle w:val="TAC"/>
            </w:pPr>
          </w:p>
        </w:tc>
      </w:tr>
      <w:tr w:rsidR="007576E1" w:rsidRPr="00EC61C3" w14:paraId="41EE3F62" w14:textId="77777777" w:rsidTr="007576E1">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1216E549" w14:textId="77777777" w:rsidR="007576E1" w:rsidRPr="00EC61C3" w:rsidRDefault="007576E1" w:rsidP="007576E1">
            <w:pPr>
              <w:pStyle w:val="TAL"/>
            </w:pPr>
            <w:r w:rsidRPr="00EC61C3">
              <w:t>PRACH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1366ED46" w14:textId="77777777" w:rsidR="007576E1" w:rsidRPr="00EC61C3" w:rsidRDefault="007576E1" w:rsidP="007576E1">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6EA96268" w14:textId="77777777" w:rsidR="007576E1" w:rsidRPr="00EC61C3" w:rsidRDefault="007576E1" w:rsidP="007576E1">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733110A9" w14:textId="77777777" w:rsidR="007576E1" w:rsidRPr="00EC61C3" w:rsidRDefault="007576E1" w:rsidP="007576E1">
            <w:pPr>
              <w:pStyle w:val="TAC"/>
            </w:pPr>
            <w:r w:rsidRPr="00EC61C3">
              <w:t>Table A.3.8.3.4</w:t>
            </w:r>
          </w:p>
        </w:tc>
        <w:tc>
          <w:tcPr>
            <w:tcW w:w="982" w:type="pct"/>
            <w:tcBorders>
              <w:top w:val="single" w:sz="4" w:space="0" w:color="auto"/>
              <w:left w:val="single" w:sz="4" w:space="0" w:color="auto"/>
              <w:bottom w:val="single" w:sz="4" w:space="0" w:color="auto"/>
              <w:right w:val="single" w:sz="4" w:space="0" w:color="auto"/>
            </w:tcBorders>
          </w:tcPr>
          <w:p w14:paraId="3C591E5A" w14:textId="77777777" w:rsidR="007576E1" w:rsidRPr="00EC61C3" w:rsidRDefault="007576E1" w:rsidP="007576E1">
            <w:pPr>
              <w:pStyle w:val="TAC"/>
            </w:pPr>
          </w:p>
        </w:tc>
      </w:tr>
      <w:tr w:rsidR="007576E1" w:rsidRPr="00EC61C3" w14:paraId="76F0F42B" w14:textId="77777777" w:rsidTr="007576E1">
        <w:trPr>
          <w:trHeight w:val="90"/>
          <w:jc w:val="center"/>
        </w:trPr>
        <w:tc>
          <w:tcPr>
            <w:tcW w:w="1728" w:type="pct"/>
            <w:gridSpan w:val="4"/>
            <w:tcBorders>
              <w:top w:val="single" w:sz="4" w:space="0" w:color="auto"/>
              <w:left w:val="single" w:sz="4" w:space="0" w:color="auto"/>
              <w:bottom w:val="single" w:sz="4" w:space="0" w:color="auto"/>
              <w:right w:val="single" w:sz="4" w:space="0" w:color="auto"/>
            </w:tcBorders>
            <w:shd w:val="clear" w:color="auto" w:fill="auto"/>
          </w:tcPr>
          <w:p w14:paraId="6C026086" w14:textId="77777777" w:rsidR="007576E1" w:rsidRPr="00EC61C3" w:rsidRDefault="007576E1" w:rsidP="007576E1">
            <w:pPr>
              <w:pStyle w:val="TAL"/>
            </w:pPr>
            <w:r w:rsidRPr="00EC61C3">
              <w:t>SSB index assigned as BFD RS (q</w:t>
            </w:r>
            <w:r w:rsidRPr="00EC61C3">
              <w:rPr>
                <w:vertAlign w:val="subscript"/>
              </w:rPr>
              <w:t>0</w:t>
            </w:r>
            <w:r w:rsidRPr="00EC61C3">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323DF149" w14:textId="77777777" w:rsidR="007576E1" w:rsidRPr="00EC61C3" w:rsidRDefault="007576E1" w:rsidP="007576E1">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0D5E5A0F" w14:textId="77777777" w:rsidR="007576E1" w:rsidRPr="00EC61C3" w:rsidRDefault="007576E1" w:rsidP="007576E1">
            <w:pPr>
              <w:pStyle w:val="TAC"/>
            </w:pPr>
            <w:r w:rsidRPr="00EC61C3">
              <w:t>0</w:t>
            </w:r>
          </w:p>
        </w:tc>
        <w:tc>
          <w:tcPr>
            <w:tcW w:w="982" w:type="pct"/>
            <w:tcBorders>
              <w:top w:val="single" w:sz="4" w:space="0" w:color="auto"/>
              <w:left w:val="single" w:sz="4" w:space="0" w:color="auto"/>
              <w:bottom w:val="single" w:sz="4" w:space="0" w:color="auto"/>
              <w:right w:val="single" w:sz="4" w:space="0" w:color="auto"/>
            </w:tcBorders>
          </w:tcPr>
          <w:p w14:paraId="77B1B16F" w14:textId="77777777" w:rsidR="007576E1" w:rsidRPr="00EC61C3" w:rsidRDefault="007576E1" w:rsidP="007576E1">
            <w:pPr>
              <w:pStyle w:val="TAC"/>
            </w:pPr>
          </w:p>
        </w:tc>
      </w:tr>
      <w:tr w:rsidR="007576E1" w:rsidRPr="00EC61C3" w14:paraId="11C434C2" w14:textId="77777777" w:rsidTr="007576E1">
        <w:trPr>
          <w:trHeight w:val="90"/>
          <w:jc w:val="center"/>
        </w:trPr>
        <w:tc>
          <w:tcPr>
            <w:tcW w:w="1728" w:type="pct"/>
            <w:gridSpan w:val="4"/>
            <w:tcBorders>
              <w:top w:val="single" w:sz="4" w:space="0" w:color="auto"/>
              <w:left w:val="single" w:sz="4" w:space="0" w:color="auto"/>
              <w:bottom w:val="single" w:sz="4" w:space="0" w:color="auto"/>
              <w:right w:val="single" w:sz="4" w:space="0" w:color="auto"/>
            </w:tcBorders>
            <w:shd w:val="clear" w:color="auto" w:fill="auto"/>
          </w:tcPr>
          <w:p w14:paraId="14D417C6" w14:textId="77777777" w:rsidR="007576E1" w:rsidRPr="00EC61C3" w:rsidRDefault="007576E1" w:rsidP="007576E1">
            <w:pPr>
              <w:pStyle w:val="TAL"/>
            </w:pPr>
            <w:r w:rsidRPr="00EC61C3">
              <w:t>SSB index assigned as CBD RS (q</w:t>
            </w:r>
            <w:r w:rsidRPr="00EC61C3">
              <w:rPr>
                <w:vertAlign w:val="subscript"/>
              </w:rPr>
              <w:t>1</w:t>
            </w:r>
            <w:r w:rsidRPr="00EC61C3">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27A0CE0A" w14:textId="77777777" w:rsidR="007576E1" w:rsidRPr="00EC61C3" w:rsidRDefault="007576E1" w:rsidP="007576E1">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5F0D1791" w14:textId="77777777" w:rsidR="007576E1" w:rsidRPr="00EC61C3" w:rsidRDefault="007576E1" w:rsidP="007576E1">
            <w:pPr>
              <w:pStyle w:val="TAC"/>
            </w:pPr>
            <w:r w:rsidRPr="00EC61C3">
              <w:t>1</w:t>
            </w:r>
          </w:p>
        </w:tc>
        <w:tc>
          <w:tcPr>
            <w:tcW w:w="982" w:type="pct"/>
            <w:tcBorders>
              <w:top w:val="single" w:sz="4" w:space="0" w:color="auto"/>
              <w:left w:val="single" w:sz="4" w:space="0" w:color="auto"/>
              <w:bottom w:val="single" w:sz="4" w:space="0" w:color="auto"/>
              <w:right w:val="single" w:sz="4" w:space="0" w:color="auto"/>
            </w:tcBorders>
          </w:tcPr>
          <w:p w14:paraId="144E0FE3" w14:textId="77777777" w:rsidR="007576E1" w:rsidRPr="00EC61C3" w:rsidRDefault="007576E1" w:rsidP="007576E1">
            <w:pPr>
              <w:pStyle w:val="TAC"/>
            </w:pPr>
          </w:p>
        </w:tc>
      </w:tr>
      <w:tr w:rsidR="007576E1" w:rsidRPr="00EC61C3" w14:paraId="21B25E04" w14:textId="77777777" w:rsidTr="007576E1">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2F28C048" w14:textId="77777777" w:rsidR="007576E1" w:rsidRPr="00EC61C3" w:rsidRDefault="007576E1" w:rsidP="007576E1">
            <w:pPr>
              <w:pStyle w:val="TAL"/>
            </w:pPr>
            <w:r w:rsidRPr="00EC61C3">
              <w:t>TCI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496560C6" w14:textId="77777777" w:rsidR="007576E1" w:rsidRPr="00EC61C3" w:rsidRDefault="007576E1" w:rsidP="007576E1">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513E64DE" w14:textId="77777777" w:rsidR="007576E1" w:rsidRPr="00EC61C3" w:rsidRDefault="007576E1" w:rsidP="007576E1">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61B089CA" w14:textId="628F44B2" w:rsidR="007576E1" w:rsidRPr="00EC61C3" w:rsidRDefault="007576E1" w:rsidP="007576E1">
            <w:pPr>
              <w:pStyle w:val="TAC"/>
            </w:pPr>
            <w:del w:id="7" w:author="Huawei" w:date="2020-10-14T17:47:00Z">
              <w:r w:rsidRPr="00EC61C3" w:rsidDel="00E510D9">
                <w:delText>TBD</w:delText>
              </w:r>
            </w:del>
            <w:ins w:id="8" w:author="Huawei" w:date="2020-10-14T17:47:00Z">
              <w:r w:rsidR="00E510D9" w:rsidRPr="00EC61C3">
                <w:rPr>
                  <w:noProof/>
                </w:rPr>
                <w:t xml:space="preserve"> TCI.State.0</w:t>
              </w:r>
            </w:ins>
          </w:p>
        </w:tc>
        <w:tc>
          <w:tcPr>
            <w:tcW w:w="982" w:type="pct"/>
            <w:tcBorders>
              <w:top w:val="single" w:sz="4" w:space="0" w:color="auto"/>
              <w:left w:val="single" w:sz="4" w:space="0" w:color="auto"/>
              <w:bottom w:val="single" w:sz="4" w:space="0" w:color="auto"/>
              <w:right w:val="single" w:sz="4" w:space="0" w:color="auto"/>
            </w:tcBorders>
          </w:tcPr>
          <w:p w14:paraId="4CA2EEDC" w14:textId="77777777" w:rsidR="007576E1" w:rsidRPr="00EC61C3" w:rsidRDefault="007576E1" w:rsidP="007576E1">
            <w:pPr>
              <w:pStyle w:val="TAC"/>
            </w:pPr>
          </w:p>
        </w:tc>
      </w:tr>
      <w:tr w:rsidR="007576E1" w:rsidRPr="00EC61C3" w14:paraId="444937BF" w14:textId="77777777" w:rsidTr="007576E1">
        <w:trPr>
          <w:trHeight w:val="174"/>
          <w:jc w:val="center"/>
        </w:trPr>
        <w:tc>
          <w:tcPr>
            <w:tcW w:w="1728" w:type="pct"/>
            <w:gridSpan w:val="4"/>
            <w:shd w:val="clear" w:color="auto" w:fill="auto"/>
          </w:tcPr>
          <w:p w14:paraId="52CD8F1A" w14:textId="77777777" w:rsidR="007576E1" w:rsidRPr="00EC61C3" w:rsidRDefault="007576E1" w:rsidP="007576E1">
            <w:pPr>
              <w:pStyle w:val="TAL"/>
            </w:pPr>
            <w:r w:rsidRPr="00EC61C3">
              <w:t>OCNG parameters</w:t>
            </w:r>
          </w:p>
        </w:tc>
        <w:tc>
          <w:tcPr>
            <w:tcW w:w="540" w:type="pct"/>
            <w:shd w:val="clear" w:color="auto" w:fill="auto"/>
          </w:tcPr>
          <w:p w14:paraId="32F7B582" w14:textId="77777777" w:rsidR="007576E1" w:rsidRPr="00EC61C3" w:rsidRDefault="007576E1" w:rsidP="007576E1">
            <w:pPr>
              <w:pStyle w:val="TAC"/>
            </w:pPr>
          </w:p>
        </w:tc>
        <w:tc>
          <w:tcPr>
            <w:tcW w:w="1750" w:type="pct"/>
            <w:shd w:val="clear" w:color="auto" w:fill="auto"/>
          </w:tcPr>
          <w:p w14:paraId="63FB06A1" w14:textId="77777777" w:rsidR="007576E1" w:rsidRPr="00EC61C3" w:rsidRDefault="007576E1" w:rsidP="007576E1">
            <w:pPr>
              <w:pStyle w:val="TAC"/>
            </w:pPr>
            <w:r w:rsidRPr="00EC61C3">
              <w:t>OP.1</w:t>
            </w:r>
          </w:p>
        </w:tc>
        <w:tc>
          <w:tcPr>
            <w:tcW w:w="982" w:type="pct"/>
          </w:tcPr>
          <w:p w14:paraId="303A367D" w14:textId="77777777" w:rsidR="007576E1" w:rsidRPr="00EC61C3" w:rsidRDefault="007576E1" w:rsidP="007576E1">
            <w:pPr>
              <w:pStyle w:val="TAC"/>
            </w:pPr>
          </w:p>
        </w:tc>
      </w:tr>
      <w:tr w:rsidR="007576E1" w:rsidRPr="00EC61C3" w14:paraId="643B15A4" w14:textId="77777777" w:rsidTr="007576E1">
        <w:trPr>
          <w:trHeight w:val="162"/>
          <w:jc w:val="center"/>
        </w:trPr>
        <w:tc>
          <w:tcPr>
            <w:tcW w:w="1728" w:type="pct"/>
            <w:gridSpan w:val="4"/>
            <w:shd w:val="clear" w:color="auto" w:fill="auto"/>
          </w:tcPr>
          <w:p w14:paraId="47EC682A" w14:textId="77777777" w:rsidR="007576E1" w:rsidRPr="00EC61C3" w:rsidRDefault="007576E1" w:rsidP="007576E1">
            <w:pPr>
              <w:pStyle w:val="TAL"/>
            </w:pPr>
            <w:r w:rsidRPr="00EC61C3">
              <w:t>CP length</w:t>
            </w:r>
            <w:r w:rsidRPr="00EC61C3">
              <w:tab/>
            </w:r>
          </w:p>
        </w:tc>
        <w:tc>
          <w:tcPr>
            <w:tcW w:w="540" w:type="pct"/>
            <w:shd w:val="clear" w:color="auto" w:fill="auto"/>
          </w:tcPr>
          <w:p w14:paraId="5364DB90" w14:textId="77777777" w:rsidR="007576E1" w:rsidRPr="00EC61C3" w:rsidRDefault="007576E1" w:rsidP="007576E1">
            <w:pPr>
              <w:pStyle w:val="TAC"/>
            </w:pPr>
          </w:p>
        </w:tc>
        <w:tc>
          <w:tcPr>
            <w:tcW w:w="1750" w:type="pct"/>
            <w:shd w:val="clear" w:color="auto" w:fill="auto"/>
          </w:tcPr>
          <w:p w14:paraId="5F480804" w14:textId="77777777" w:rsidR="007576E1" w:rsidRPr="00EC61C3" w:rsidRDefault="007576E1" w:rsidP="007576E1">
            <w:pPr>
              <w:pStyle w:val="TAC"/>
            </w:pPr>
            <w:r w:rsidRPr="00EC61C3">
              <w:t>Normal</w:t>
            </w:r>
          </w:p>
        </w:tc>
        <w:tc>
          <w:tcPr>
            <w:tcW w:w="982" w:type="pct"/>
          </w:tcPr>
          <w:p w14:paraId="69686016" w14:textId="77777777" w:rsidR="007576E1" w:rsidRPr="00EC61C3" w:rsidRDefault="007576E1" w:rsidP="007576E1">
            <w:pPr>
              <w:pStyle w:val="TAC"/>
            </w:pPr>
          </w:p>
        </w:tc>
      </w:tr>
      <w:tr w:rsidR="007576E1" w:rsidRPr="00EC61C3" w14:paraId="238982F0" w14:textId="77777777" w:rsidTr="007576E1">
        <w:trPr>
          <w:trHeight w:val="162"/>
          <w:jc w:val="center"/>
        </w:trPr>
        <w:tc>
          <w:tcPr>
            <w:tcW w:w="432" w:type="pct"/>
            <w:tcBorders>
              <w:bottom w:val="nil"/>
            </w:tcBorders>
            <w:shd w:val="clear" w:color="auto" w:fill="auto"/>
          </w:tcPr>
          <w:p w14:paraId="49BA12C3" w14:textId="77777777" w:rsidR="007576E1" w:rsidRPr="00EC61C3" w:rsidRDefault="007576E1" w:rsidP="007576E1">
            <w:pPr>
              <w:pStyle w:val="TAL"/>
            </w:pPr>
            <w:r w:rsidRPr="00EC61C3">
              <w:t xml:space="preserve">Beam </w:t>
            </w:r>
          </w:p>
        </w:tc>
        <w:tc>
          <w:tcPr>
            <w:tcW w:w="1296" w:type="pct"/>
            <w:gridSpan w:val="3"/>
            <w:shd w:val="clear" w:color="auto" w:fill="auto"/>
          </w:tcPr>
          <w:p w14:paraId="026EA90C" w14:textId="77777777" w:rsidR="007576E1" w:rsidRPr="00EC61C3" w:rsidRDefault="007576E1" w:rsidP="007576E1">
            <w:pPr>
              <w:pStyle w:val="TAL"/>
            </w:pPr>
            <w:r w:rsidRPr="00EC61C3">
              <w:t>DCI format</w:t>
            </w:r>
          </w:p>
        </w:tc>
        <w:tc>
          <w:tcPr>
            <w:tcW w:w="540" w:type="pct"/>
            <w:shd w:val="clear" w:color="auto" w:fill="auto"/>
          </w:tcPr>
          <w:p w14:paraId="6A57DB8B" w14:textId="77777777" w:rsidR="007576E1" w:rsidRPr="00EC61C3" w:rsidRDefault="007576E1" w:rsidP="007576E1">
            <w:pPr>
              <w:pStyle w:val="TAC"/>
            </w:pPr>
          </w:p>
        </w:tc>
        <w:tc>
          <w:tcPr>
            <w:tcW w:w="1750" w:type="pct"/>
            <w:shd w:val="clear" w:color="auto" w:fill="auto"/>
          </w:tcPr>
          <w:p w14:paraId="478E4774" w14:textId="77777777" w:rsidR="007576E1" w:rsidRPr="00EC61C3" w:rsidRDefault="007576E1" w:rsidP="007576E1">
            <w:pPr>
              <w:pStyle w:val="TAC"/>
            </w:pPr>
            <w:r w:rsidRPr="00EC61C3">
              <w:t>1-0</w:t>
            </w:r>
          </w:p>
        </w:tc>
        <w:tc>
          <w:tcPr>
            <w:tcW w:w="982" w:type="pct"/>
          </w:tcPr>
          <w:p w14:paraId="38580375" w14:textId="77777777" w:rsidR="007576E1" w:rsidRPr="00EC61C3" w:rsidRDefault="007576E1" w:rsidP="007576E1">
            <w:pPr>
              <w:pStyle w:val="TAC"/>
            </w:pPr>
          </w:p>
        </w:tc>
      </w:tr>
      <w:tr w:rsidR="007576E1" w:rsidRPr="00EC61C3" w14:paraId="0F3BC5D1" w14:textId="77777777" w:rsidTr="007576E1">
        <w:trPr>
          <w:trHeight w:val="348"/>
          <w:jc w:val="center"/>
        </w:trPr>
        <w:tc>
          <w:tcPr>
            <w:tcW w:w="432" w:type="pct"/>
            <w:tcBorders>
              <w:top w:val="nil"/>
              <w:bottom w:val="nil"/>
            </w:tcBorders>
            <w:shd w:val="clear" w:color="auto" w:fill="auto"/>
          </w:tcPr>
          <w:p w14:paraId="6D70E616" w14:textId="77777777" w:rsidR="007576E1" w:rsidRPr="00EC61C3" w:rsidRDefault="007576E1" w:rsidP="007576E1">
            <w:pPr>
              <w:pStyle w:val="TAL"/>
            </w:pPr>
            <w:r w:rsidRPr="00EC61C3">
              <w:t xml:space="preserve">failure detection </w:t>
            </w:r>
          </w:p>
        </w:tc>
        <w:tc>
          <w:tcPr>
            <w:tcW w:w="1296" w:type="pct"/>
            <w:gridSpan w:val="3"/>
            <w:shd w:val="clear" w:color="auto" w:fill="auto"/>
          </w:tcPr>
          <w:p w14:paraId="1F37BCFA" w14:textId="77777777" w:rsidR="007576E1" w:rsidRPr="00EC61C3" w:rsidRDefault="007576E1" w:rsidP="007576E1">
            <w:pPr>
              <w:pStyle w:val="TAL"/>
            </w:pPr>
            <w:r w:rsidRPr="00EC61C3">
              <w:t>Number of Control OFDM symbols</w:t>
            </w:r>
          </w:p>
        </w:tc>
        <w:tc>
          <w:tcPr>
            <w:tcW w:w="540" w:type="pct"/>
            <w:shd w:val="clear" w:color="auto" w:fill="auto"/>
          </w:tcPr>
          <w:p w14:paraId="38597459" w14:textId="77777777" w:rsidR="007576E1" w:rsidRPr="00EC61C3" w:rsidRDefault="007576E1" w:rsidP="007576E1">
            <w:pPr>
              <w:pStyle w:val="TAC"/>
            </w:pPr>
          </w:p>
        </w:tc>
        <w:tc>
          <w:tcPr>
            <w:tcW w:w="1750" w:type="pct"/>
            <w:shd w:val="clear" w:color="auto" w:fill="auto"/>
          </w:tcPr>
          <w:p w14:paraId="5AD156A4" w14:textId="77777777" w:rsidR="007576E1" w:rsidRPr="00EC61C3" w:rsidRDefault="007576E1" w:rsidP="007576E1">
            <w:pPr>
              <w:pStyle w:val="TAC"/>
            </w:pPr>
            <w:r w:rsidRPr="00EC61C3">
              <w:t>2</w:t>
            </w:r>
          </w:p>
        </w:tc>
        <w:tc>
          <w:tcPr>
            <w:tcW w:w="982" w:type="pct"/>
          </w:tcPr>
          <w:p w14:paraId="2BF5C964" w14:textId="77777777" w:rsidR="007576E1" w:rsidRPr="00EC61C3" w:rsidRDefault="007576E1" w:rsidP="007576E1">
            <w:pPr>
              <w:pStyle w:val="TAC"/>
            </w:pPr>
          </w:p>
        </w:tc>
      </w:tr>
      <w:tr w:rsidR="007576E1" w:rsidRPr="00EC61C3" w14:paraId="246C6FDC" w14:textId="77777777" w:rsidTr="007576E1">
        <w:trPr>
          <w:trHeight w:val="174"/>
          <w:jc w:val="center"/>
        </w:trPr>
        <w:tc>
          <w:tcPr>
            <w:tcW w:w="432" w:type="pct"/>
            <w:tcBorders>
              <w:top w:val="nil"/>
              <w:bottom w:val="nil"/>
            </w:tcBorders>
            <w:shd w:val="clear" w:color="auto" w:fill="auto"/>
          </w:tcPr>
          <w:p w14:paraId="03209728" w14:textId="77777777" w:rsidR="007576E1" w:rsidRPr="00EC61C3" w:rsidRDefault="007576E1" w:rsidP="007576E1">
            <w:pPr>
              <w:pStyle w:val="TAL"/>
            </w:pPr>
            <w:r w:rsidRPr="00EC61C3">
              <w:t>transmission parameters</w:t>
            </w:r>
          </w:p>
        </w:tc>
        <w:tc>
          <w:tcPr>
            <w:tcW w:w="1296" w:type="pct"/>
            <w:gridSpan w:val="3"/>
            <w:shd w:val="clear" w:color="auto" w:fill="auto"/>
          </w:tcPr>
          <w:p w14:paraId="14537DCD" w14:textId="77777777" w:rsidR="007576E1" w:rsidRPr="00EC61C3" w:rsidRDefault="007576E1" w:rsidP="007576E1">
            <w:pPr>
              <w:pStyle w:val="TAL"/>
            </w:pPr>
            <w:r w:rsidRPr="00EC61C3">
              <w:t xml:space="preserve">Aggregation level </w:t>
            </w:r>
          </w:p>
        </w:tc>
        <w:tc>
          <w:tcPr>
            <w:tcW w:w="540" w:type="pct"/>
            <w:shd w:val="clear" w:color="auto" w:fill="auto"/>
          </w:tcPr>
          <w:p w14:paraId="620DD1A7" w14:textId="77777777" w:rsidR="007576E1" w:rsidRPr="00EC61C3" w:rsidRDefault="007576E1" w:rsidP="007576E1">
            <w:pPr>
              <w:pStyle w:val="TAC"/>
            </w:pPr>
            <w:r w:rsidRPr="00EC61C3">
              <w:t>CCE</w:t>
            </w:r>
          </w:p>
        </w:tc>
        <w:tc>
          <w:tcPr>
            <w:tcW w:w="1750" w:type="pct"/>
            <w:shd w:val="clear" w:color="auto" w:fill="auto"/>
          </w:tcPr>
          <w:p w14:paraId="4730DCA4" w14:textId="77777777" w:rsidR="007576E1" w:rsidRPr="00EC61C3" w:rsidRDefault="007576E1" w:rsidP="007576E1">
            <w:pPr>
              <w:pStyle w:val="TAC"/>
            </w:pPr>
            <w:r w:rsidRPr="00EC61C3">
              <w:t>8</w:t>
            </w:r>
          </w:p>
        </w:tc>
        <w:tc>
          <w:tcPr>
            <w:tcW w:w="982" w:type="pct"/>
          </w:tcPr>
          <w:p w14:paraId="388D6BC6" w14:textId="77777777" w:rsidR="007576E1" w:rsidRPr="00EC61C3" w:rsidRDefault="007576E1" w:rsidP="007576E1">
            <w:pPr>
              <w:pStyle w:val="TAC"/>
            </w:pPr>
          </w:p>
        </w:tc>
      </w:tr>
      <w:tr w:rsidR="007576E1" w:rsidRPr="00EC61C3" w14:paraId="4DED568C" w14:textId="77777777" w:rsidTr="007576E1">
        <w:trPr>
          <w:trHeight w:val="862"/>
          <w:jc w:val="center"/>
        </w:trPr>
        <w:tc>
          <w:tcPr>
            <w:tcW w:w="432" w:type="pct"/>
            <w:tcBorders>
              <w:top w:val="nil"/>
              <w:bottom w:val="nil"/>
            </w:tcBorders>
            <w:shd w:val="clear" w:color="auto" w:fill="auto"/>
          </w:tcPr>
          <w:p w14:paraId="6F0C1818" w14:textId="77777777" w:rsidR="007576E1" w:rsidRPr="00EC61C3" w:rsidRDefault="007576E1" w:rsidP="007576E1">
            <w:pPr>
              <w:pStyle w:val="TAL"/>
            </w:pPr>
          </w:p>
        </w:tc>
        <w:tc>
          <w:tcPr>
            <w:tcW w:w="1296" w:type="pct"/>
            <w:gridSpan w:val="3"/>
            <w:shd w:val="clear" w:color="auto" w:fill="auto"/>
          </w:tcPr>
          <w:p w14:paraId="3E05545E" w14:textId="77777777" w:rsidR="007576E1" w:rsidRPr="00EC61C3" w:rsidRDefault="007576E1" w:rsidP="007576E1">
            <w:pPr>
              <w:pStyle w:val="TAL"/>
            </w:pPr>
            <w:r w:rsidRPr="00EC61C3">
              <w:rPr>
                <w:rFonts w:eastAsia="?? ??"/>
              </w:rPr>
              <w:t>Ratio of hypothetical PDCCH RE energy to average CSI-RS RE energy</w:t>
            </w:r>
          </w:p>
        </w:tc>
        <w:tc>
          <w:tcPr>
            <w:tcW w:w="540" w:type="pct"/>
            <w:shd w:val="clear" w:color="auto" w:fill="auto"/>
          </w:tcPr>
          <w:p w14:paraId="6D827988" w14:textId="77777777" w:rsidR="007576E1" w:rsidRPr="00EC61C3" w:rsidRDefault="007576E1" w:rsidP="007576E1">
            <w:pPr>
              <w:pStyle w:val="TAC"/>
            </w:pPr>
            <w:r w:rsidRPr="00EC61C3">
              <w:t>dB</w:t>
            </w:r>
          </w:p>
        </w:tc>
        <w:tc>
          <w:tcPr>
            <w:tcW w:w="1750" w:type="pct"/>
            <w:shd w:val="clear" w:color="auto" w:fill="auto"/>
          </w:tcPr>
          <w:p w14:paraId="417D3903" w14:textId="77777777" w:rsidR="007576E1" w:rsidRPr="00EC61C3" w:rsidRDefault="007576E1" w:rsidP="007576E1">
            <w:pPr>
              <w:pStyle w:val="TAC"/>
            </w:pPr>
            <w:r w:rsidRPr="00EC61C3">
              <w:t>0</w:t>
            </w:r>
          </w:p>
        </w:tc>
        <w:tc>
          <w:tcPr>
            <w:tcW w:w="982" w:type="pct"/>
          </w:tcPr>
          <w:p w14:paraId="7C01036D" w14:textId="77777777" w:rsidR="007576E1" w:rsidRPr="00EC61C3" w:rsidRDefault="007576E1" w:rsidP="007576E1">
            <w:pPr>
              <w:pStyle w:val="TAC"/>
            </w:pPr>
          </w:p>
        </w:tc>
      </w:tr>
      <w:tr w:rsidR="007576E1" w:rsidRPr="00EC61C3" w14:paraId="58A3D034" w14:textId="77777777" w:rsidTr="007576E1">
        <w:trPr>
          <w:trHeight w:val="849"/>
          <w:jc w:val="center"/>
        </w:trPr>
        <w:tc>
          <w:tcPr>
            <w:tcW w:w="432" w:type="pct"/>
            <w:tcBorders>
              <w:top w:val="nil"/>
              <w:bottom w:val="nil"/>
            </w:tcBorders>
            <w:shd w:val="clear" w:color="auto" w:fill="auto"/>
          </w:tcPr>
          <w:p w14:paraId="251E0CB5" w14:textId="77777777" w:rsidR="007576E1" w:rsidRPr="00EC61C3" w:rsidRDefault="007576E1" w:rsidP="007576E1">
            <w:pPr>
              <w:pStyle w:val="TAL"/>
            </w:pPr>
          </w:p>
        </w:tc>
        <w:tc>
          <w:tcPr>
            <w:tcW w:w="1296" w:type="pct"/>
            <w:gridSpan w:val="3"/>
            <w:shd w:val="clear" w:color="auto" w:fill="auto"/>
          </w:tcPr>
          <w:p w14:paraId="0CDA390C" w14:textId="77777777" w:rsidR="007576E1" w:rsidRPr="00EC61C3" w:rsidRDefault="007576E1" w:rsidP="007576E1">
            <w:pPr>
              <w:pStyle w:val="TAL"/>
            </w:pPr>
            <w:r w:rsidRPr="00EC61C3">
              <w:rPr>
                <w:rFonts w:eastAsia="?? ??"/>
              </w:rPr>
              <w:t>Ratio of hypothetical PDCCH DMRS energy to average CSI-RS RE energy</w:t>
            </w:r>
          </w:p>
        </w:tc>
        <w:tc>
          <w:tcPr>
            <w:tcW w:w="540" w:type="pct"/>
            <w:shd w:val="clear" w:color="auto" w:fill="auto"/>
          </w:tcPr>
          <w:p w14:paraId="2ACB4B2A" w14:textId="77777777" w:rsidR="007576E1" w:rsidRPr="00EC61C3" w:rsidRDefault="007576E1" w:rsidP="007576E1">
            <w:pPr>
              <w:pStyle w:val="TAC"/>
            </w:pPr>
            <w:r w:rsidRPr="00EC61C3">
              <w:t>dB</w:t>
            </w:r>
          </w:p>
        </w:tc>
        <w:tc>
          <w:tcPr>
            <w:tcW w:w="1750" w:type="pct"/>
            <w:shd w:val="clear" w:color="auto" w:fill="auto"/>
          </w:tcPr>
          <w:p w14:paraId="540F60E0" w14:textId="77777777" w:rsidR="007576E1" w:rsidRPr="00EC61C3" w:rsidRDefault="007576E1" w:rsidP="007576E1">
            <w:pPr>
              <w:pStyle w:val="TAC"/>
            </w:pPr>
            <w:r w:rsidRPr="00EC61C3">
              <w:t>0</w:t>
            </w:r>
          </w:p>
        </w:tc>
        <w:tc>
          <w:tcPr>
            <w:tcW w:w="982" w:type="pct"/>
          </w:tcPr>
          <w:p w14:paraId="6D044A50" w14:textId="77777777" w:rsidR="007576E1" w:rsidRPr="00EC61C3" w:rsidRDefault="007576E1" w:rsidP="007576E1">
            <w:pPr>
              <w:pStyle w:val="TAC"/>
            </w:pPr>
          </w:p>
        </w:tc>
      </w:tr>
      <w:tr w:rsidR="007576E1" w:rsidRPr="00EC61C3" w14:paraId="1510BCA8" w14:textId="77777777" w:rsidTr="007576E1">
        <w:trPr>
          <w:trHeight w:val="374"/>
          <w:jc w:val="center"/>
        </w:trPr>
        <w:tc>
          <w:tcPr>
            <w:tcW w:w="432" w:type="pct"/>
            <w:tcBorders>
              <w:top w:val="nil"/>
              <w:bottom w:val="nil"/>
            </w:tcBorders>
            <w:shd w:val="clear" w:color="auto" w:fill="auto"/>
          </w:tcPr>
          <w:p w14:paraId="1F773F86" w14:textId="77777777" w:rsidR="007576E1" w:rsidRPr="00EC61C3" w:rsidRDefault="007576E1" w:rsidP="007576E1">
            <w:pPr>
              <w:pStyle w:val="TAL"/>
            </w:pPr>
          </w:p>
        </w:tc>
        <w:tc>
          <w:tcPr>
            <w:tcW w:w="1296" w:type="pct"/>
            <w:gridSpan w:val="3"/>
            <w:shd w:val="clear" w:color="auto" w:fill="auto"/>
          </w:tcPr>
          <w:p w14:paraId="3CCCA8FC" w14:textId="77777777" w:rsidR="007576E1" w:rsidRPr="00EC61C3" w:rsidRDefault="007576E1" w:rsidP="007576E1">
            <w:pPr>
              <w:pStyle w:val="TAL"/>
              <w:rPr>
                <w:rFonts w:eastAsia="?? ??"/>
              </w:rPr>
            </w:pPr>
            <w:r w:rsidRPr="00EC61C3">
              <w:rPr>
                <w:rFonts w:eastAsia="?? ??"/>
              </w:rPr>
              <w:t>DMRS precoder granularity</w:t>
            </w:r>
          </w:p>
        </w:tc>
        <w:tc>
          <w:tcPr>
            <w:tcW w:w="540" w:type="pct"/>
            <w:shd w:val="clear" w:color="auto" w:fill="auto"/>
          </w:tcPr>
          <w:p w14:paraId="127B92F5" w14:textId="77777777" w:rsidR="007576E1" w:rsidRPr="00EC61C3" w:rsidRDefault="007576E1" w:rsidP="007576E1">
            <w:pPr>
              <w:pStyle w:val="TAC"/>
              <w:rPr>
                <w:rFonts w:eastAsia="?? ??"/>
              </w:rPr>
            </w:pPr>
          </w:p>
        </w:tc>
        <w:tc>
          <w:tcPr>
            <w:tcW w:w="1750" w:type="pct"/>
            <w:shd w:val="clear" w:color="auto" w:fill="auto"/>
          </w:tcPr>
          <w:p w14:paraId="29C17874" w14:textId="77777777" w:rsidR="007576E1" w:rsidRPr="00EC61C3" w:rsidRDefault="007576E1" w:rsidP="007576E1">
            <w:pPr>
              <w:pStyle w:val="TAC"/>
            </w:pPr>
            <w:r w:rsidRPr="00EC61C3">
              <w:rPr>
                <w:rFonts w:eastAsia="?? ??"/>
              </w:rPr>
              <w:t>REG bundle size</w:t>
            </w:r>
          </w:p>
        </w:tc>
        <w:tc>
          <w:tcPr>
            <w:tcW w:w="982" w:type="pct"/>
          </w:tcPr>
          <w:p w14:paraId="7E36BD7F" w14:textId="77777777" w:rsidR="007576E1" w:rsidRPr="00EC61C3" w:rsidRDefault="007576E1" w:rsidP="007576E1">
            <w:pPr>
              <w:pStyle w:val="TAC"/>
              <w:rPr>
                <w:rFonts w:eastAsia="?? ??"/>
              </w:rPr>
            </w:pPr>
          </w:p>
        </w:tc>
      </w:tr>
      <w:tr w:rsidR="007576E1" w:rsidRPr="00EC61C3" w14:paraId="6AC7E6F3" w14:textId="77777777" w:rsidTr="007576E1">
        <w:trPr>
          <w:trHeight w:val="185"/>
          <w:jc w:val="center"/>
        </w:trPr>
        <w:tc>
          <w:tcPr>
            <w:tcW w:w="432" w:type="pct"/>
            <w:tcBorders>
              <w:top w:val="nil"/>
            </w:tcBorders>
            <w:shd w:val="clear" w:color="auto" w:fill="auto"/>
          </w:tcPr>
          <w:p w14:paraId="3E2234E6" w14:textId="77777777" w:rsidR="007576E1" w:rsidRPr="00EC61C3" w:rsidRDefault="007576E1" w:rsidP="007576E1">
            <w:pPr>
              <w:pStyle w:val="TAL"/>
            </w:pPr>
          </w:p>
        </w:tc>
        <w:tc>
          <w:tcPr>
            <w:tcW w:w="1296" w:type="pct"/>
            <w:gridSpan w:val="3"/>
            <w:shd w:val="clear" w:color="auto" w:fill="auto"/>
          </w:tcPr>
          <w:p w14:paraId="41543A6A" w14:textId="77777777" w:rsidR="007576E1" w:rsidRPr="00EC61C3" w:rsidRDefault="007576E1" w:rsidP="007576E1">
            <w:pPr>
              <w:pStyle w:val="TAL"/>
              <w:rPr>
                <w:rFonts w:eastAsia="?? ??"/>
              </w:rPr>
            </w:pPr>
            <w:r w:rsidRPr="00EC61C3">
              <w:rPr>
                <w:rFonts w:eastAsia="?? ??"/>
              </w:rPr>
              <w:t>REG bundle size</w:t>
            </w:r>
          </w:p>
        </w:tc>
        <w:tc>
          <w:tcPr>
            <w:tcW w:w="540" w:type="pct"/>
            <w:shd w:val="clear" w:color="auto" w:fill="auto"/>
          </w:tcPr>
          <w:p w14:paraId="5751CCB3" w14:textId="77777777" w:rsidR="007576E1" w:rsidRPr="00EC61C3" w:rsidRDefault="007576E1" w:rsidP="007576E1">
            <w:pPr>
              <w:pStyle w:val="TAC"/>
              <w:rPr>
                <w:rFonts w:eastAsia="?? ??"/>
              </w:rPr>
            </w:pPr>
          </w:p>
        </w:tc>
        <w:tc>
          <w:tcPr>
            <w:tcW w:w="1750" w:type="pct"/>
            <w:shd w:val="clear" w:color="auto" w:fill="auto"/>
          </w:tcPr>
          <w:p w14:paraId="7826C0D9" w14:textId="77777777" w:rsidR="007576E1" w:rsidRPr="00EC61C3" w:rsidRDefault="007576E1" w:rsidP="007576E1">
            <w:pPr>
              <w:pStyle w:val="TAC"/>
            </w:pPr>
            <w:r w:rsidRPr="00EC61C3">
              <w:t>6</w:t>
            </w:r>
          </w:p>
        </w:tc>
        <w:tc>
          <w:tcPr>
            <w:tcW w:w="982" w:type="pct"/>
          </w:tcPr>
          <w:p w14:paraId="01C12C2A" w14:textId="77777777" w:rsidR="007576E1" w:rsidRPr="00EC61C3" w:rsidRDefault="007576E1" w:rsidP="007576E1">
            <w:pPr>
              <w:pStyle w:val="TAC"/>
            </w:pPr>
          </w:p>
        </w:tc>
      </w:tr>
      <w:tr w:rsidR="007576E1" w:rsidRPr="00EC61C3" w14:paraId="0AC4A435" w14:textId="77777777" w:rsidTr="007576E1">
        <w:trPr>
          <w:trHeight w:val="174"/>
          <w:jc w:val="center"/>
        </w:trPr>
        <w:tc>
          <w:tcPr>
            <w:tcW w:w="1728" w:type="pct"/>
            <w:gridSpan w:val="4"/>
            <w:shd w:val="clear" w:color="auto" w:fill="auto"/>
          </w:tcPr>
          <w:p w14:paraId="11F3F21E" w14:textId="77777777" w:rsidR="007576E1" w:rsidRPr="00EC61C3" w:rsidRDefault="007576E1" w:rsidP="007576E1">
            <w:pPr>
              <w:pStyle w:val="TAL"/>
            </w:pPr>
            <w:r w:rsidRPr="00EC61C3">
              <w:t>DRX</w:t>
            </w:r>
          </w:p>
        </w:tc>
        <w:tc>
          <w:tcPr>
            <w:tcW w:w="540" w:type="pct"/>
            <w:shd w:val="clear" w:color="auto" w:fill="auto"/>
          </w:tcPr>
          <w:p w14:paraId="569C1A6D" w14:textId="77777777" w:rsidR="007576E1" w:rsidRPr="00EC61C3" w:rsidRDefault="007576E1" w:rsidP="007576E1">
            <w:pPr>
              <w:pStyle w:val="TAC"/>
            </w:pPr>
          </w:p>
        </w:tc>
        <w:tc>
          <w:tcPr>
            <w:tcW w:w="1750" w:type="pct"/>
            <w:shd w:val="clear" w:color="auto" w:fill="auto"/>
          </w:tcPr>
          <w:p w14:paraId="3DAEA3E9" w14:textId="77777777" w:rsidR="007576E1" w:rsidRPr="00EC61C3" w:rsidRDefault="007576E1" w:rsidP="007576E1">
            <w:pPr>
              <w:pStyle w:val="TAC"/>
              <w:rPr>
                <w:iCs/>
              </w:rPr>
            </w:pPr>
            <w:r w:rsidRPr="00EC61C3">
              <w:rPr>
                <w:iCs/>
              </w:rPr>
              <w:t>OFF</w:t>
            </w:r>
          </w:p>
        </w:tc>
        <w:tc>
          <w:tcPr>
            <w:tcW w:w="982" w:type="pct"/>
          </w:tcPr>
          <w:p w14:paraId="6FD2F317" w14:textId="77777777" w:rsidR="007576E1" w:rsidRPr="00EC61C3" w:rsidRDefault="007576E1" w:rsidP="007576E1">
            <w:pPr>
              <w:pStyle w:val="TAC"/>
              <w:rPr>
                <w:i/>
                <w:iCs/>
              </w:rPr>
            </w:pPr>
          </w:p>
        </w:tc>
      </w:tr>
      <w:tr w:rsidR="007576E1" w:rsidRPr="00EC61C3" w14:paraId="2F5ED4AA" w14:textId="77777777" w:rsidTr="007576E1">
        <w:trPr>
          <w:trHeight w:val="162"/>
          <w:jc w:val="center"/>
        </w:trPr>
        <w:tc>
          <w:tcPr>
            <w:tcW w:w="1728" w:type="pct"/>
            <w:gridSpan w:val="4"/>
            <w:shd w:val="clear" w:color="auto" w:fill="auto"/>
          </w:tcPr>
          <w:p w14:paraId="34DC39A1" w14:textId="77777777" w:rsidR="007576E1" w:rsidRPr="00EC61C3" w:rsidRDefault="007576E1" w:rsidP="007576E1">
            <w:pPr>
              <w:pStyle w:val="TAL"/>
            </w:pPr>
            <w:r w:rsidRPr="00EC61C3">
              <w:t xml:space="preserve">Gap pattern ID </w:t>
            </w:r>
          </w:p>
        </w:tc>
        <w:tc>
          <w:tcPr>
            <w:tcW w:w="540" w:type="pct"/>
            <w:shd w:val="clear" w:color="auto" w:fill="auto"/>
          </w:tcPr>
          <w:p w14:paraId="7F9BAE0D" w14:textId="77777777" w:rsidR="007576E1" w:rsidRPr="00EC61C3" w:rsidRDefault="007576E1" w:rsidP="007576E1">
            <w:pPr>
              <w:pStyle w:val="TAC"/>
            </w:pPr>
          </w:p>
        </w:tc>
        <w:tc>
          <w:tcPr>
            <w:tcW w:w="1750" w:type="pct"/>
            <w:shd w:val="clear" w:color="auto" w:fill="auto"/>
          </w:tcPr>
          <w:p w14:paraId="12711D64" w14:textId="77777777" w:rsidR="007576E1" w:rsidRPr="00EC61C3" w:rsidRDefault="007576E1" w:rsidP="007576E1">
            <w:pPr>
              <w:pStyle w:val="TAC"/>
              <w:rPr>
                <w:iCs/>
              </w:rPr>
            </w:pPr>
            <w:r w:rsidRPr="00EC61C3">
              <w:rPr>
                <w:iCs/>
              </w:rPr>
              <w:t>gp0</w:t>
            </w:r>
          </w:p>
        </w:tc>
        <w:tc>
          <w:tcPr>
            <w:tcW w:w="982" w:type="pct"/>
          </w:tcPr>
          <w:p w14:paraId="188131C3" w14:textId="77777777" w:rsidR="007576E1" w:rsidRPr="00EC61C3" w:rsidRDefault="007576E1" w:rsidP="007576E1">
            <w:pPr>
              <w:pStyle w:val="TAC"/>
              <w:rPr>
                <w:iCs/>
              </w:rPr>
            </w:pPr>
          </w:p>
        </w:tc>
      </w:tr>
      <w:tr w:rsidR="007576E1" w:rsidRPr="00EC61C3" w14:paraId="080065D9" w14:textId="77777777" w:rsidTr="007576E1">
        <w:trPr>
          <w:trHeight w:val="162"/>
          <w:jc w:val="center"/>
        </w:trPr>
        <w:tc>
          <w:tcPr>
            <w:tcW w:w="1728" w:type="pct"/>
            <w:gridSpan w:val="4"/>
            <w:shd w:val="clear" w:color="auto" w:fill="auto"/>
          </w:tcPr>
          <w:p w14:paraId="64115AE4" w14:textId="77777777" w:rsidR="007576E1" w:rsidRPr="00EC61C3" w:rsidRDefault="007576E1" w:rsidP="007576E1">
            <w:pPr>
              <w:pStyle w:val="TAL"/>
            </w:pPr>
            <w:r w:rsidRPr="00B3067E">
              <w:rPr>
                <w:lang w:eastAsia="zh-CN"/>
              </w:rPr>
              <w:t>gapOffset</w:t>
            </w:r>
          </w:p>
        </w:tc>
        <w:tc>
          <w:tcPr>
            <w:tcW w:w="540" w:type="pct"/>
            <w:shd w:val="clear" w:color="auto" w:fill="auto"/>
          </w:tcPr>
          <w:p w14:paraId="08D8D491" w14:textId="77777777" w:rsidR="007576E1" w:rsidRPr="00EC61C3" w:rsidRDefault="007576E1" w:rsidP="007576E1">
            <w:pPr>
              <w:pStyle w:val="TAC"/>
            </w:pPr>
          </w:p>
        </w:tc>
        <w:tc>
          <w:tcPr>
            <w:tcW w:w="1750" w:type="pct"/>
            <w:shd w:val="clear" w:color="auto" w:fill="auto"/>
          </w:tcPr>
          <w:p w14:paraId="015F7C32" w14:textId="77777777" w:rsidR="007576E1" w:rsidRPr="00EC61C3" w:rsidRDefault="007576E1" w:rsidP="007576E1">
            <w:pPr>
              <w:pStyle w:val="TAC"/>
              <w:rPr>
                <w:iCs/>
              </w:rPr>
            </w:pPr>
            <w:r w:rsidRPr="00B3067E">
              <w:t>0</w:t>
            </w:r>
          </w:p>
        </w:tc>
        <w:tc>
          <w:tcPr>
            <w:tcW w:w="982" w:type="pct"/>
          </w:tcPr>
          <w:p w14:paraId="472C4283" w14:textId="77777777" w:rsidR="007576E1" w:rsidRPr="00EC61C3" w:rsidRDefault="007576E1" w:rsidP="007576E1">
            <w:pPr>
              <w:pStyle w:val="TAC"/>
              <w:rPr>
                <w:iCs/>
              </w:rPr>
            </w:pPr>
          </w:p>
        </w:tc>
      </w:tr>
      <w:tr w:rsidR="007576E1" w:rsidRPr="00EC61C3" w14:paraId="7DD3CEC1" w14:textId="77777777" w:rsidTr="007576E1">
        <w:trPr>
          <w:trHeight w:val="162"/>
          <w:jc w:val="center"/>
        </w:trPr>
        <w:tc>
          <w:tcPr>
            <w:tcW w:w="1728" w:type="pct"/>
            <w:gridSpan w:val="4"/>
            <w:shd w:val="clear" w:color="auto" w:fill="auto"/>
          </w:tcPr>
          <w:p w14:paraId="124FF500" w14:textId="77777777" w:rsidR="007576E1" w:rsidRPr="00EC61C3" w:rsidRDefault="007576E1" w:rsidP="007576E1">
            <w:pPr>
              <w:pStyle w:val="TAL"/>
            </w:pPr>
            <w:r w:rsidRPr="00EC61C3">
              <w:t>rlmInSyncOutOfSyncThreshold</w:t>
            </w:r>
          </w:p>
        </w:tc>
        <w:tc>
          <w:tcPr>
            <w:tcW w:w="540" w:type="pct"/>
            <w:shd w:val="clear" w:color="auto" w:fill="auto"/>
          </w:tcPr>
          <w:p w14:paraId="2076B933" w14:textId="77777777" w:rsidR="007576E1" w:rsidRPr="00EC61C3" w:rsidRDefault="007576E1" w:rsidP="007576E1">
            <w:pPr>
              <w:pStyle w:val="TAC"/>
            </w:pPr>
          </w:p>
        </w:tc>
        <w:tc>
          <w:tcPr>
            <w:tcW w:w="1750" w:type="pct"/>
            <w:shd w:val="clear" w:color="auto" w:fill="auto"/>
          </w:tcPr>
          <w:p w14:paraId="05AB95D9" w14:textId="77777777" w:rsidR="007576E1" w:rsidRPr="00EC61C3" w:rsidRDefault="007576E1" w:rsidP="007576E1">
            <w:pPr>
              <w:pStyle w:val="TAC"/>
              <w:rPr>
                <w:iCs/>
              </w:rPr>
            </w:pPr>
            <w:r w:rsidRPr="00EC61C3">
              <w:rPr>
                <w:iCs/>
              </w:rPr>
              <w:t>absent</w:t>
            </w:r>
          </w:p>
        </w:tc>
        <w:tc>
          <w:tcPr>
            <w:tcW w:w="982" w:type="pct"/>
          </w:tcPr>
          <w:p w14:paraId="22A061C7" w14:textId="77777777" w:rsidR="007576E1" w:rsidRPr="00EC61C3" w:rsidRDefault="007576E1" w:rsidP="007576E1">
            <w:pPr>
              <w:pStyle w:val="TAC"/>
              <w:rPr>
                <w:iCs/>
              </w:rPr>
            </w:pPr>
            <w:r w:rsidRPr="00EC61C3">
              <w:rPr>
                <w:iCs/>
              </w:rPr>
              <w:t>When the field is absent, the UE applies the value 0. (Table 8.1.1-1).</w:t>
            </w:r>
          </w:p>
        </w:tc>
      </w:tr>
      <w:tr w:rsidR="007576E1" w:rsidRPr="00EC61C3" w14:paraId="0AD862D3" w14:textId="77777777" w:rsidTr="007576E1">
        <w:trPr>
          <w:trHeight w:val="336"/>
          <w:jc w:val="center"/>
        </w:trPr>
        <w:tc>
          <w:tcPr>
            <w:tcW w:w="1728" w:type="pct"/>
            <w:gridSpan w:val="4"/>
            <w:shd w:val="clear" w:color="auto" w:fill="auto"/>
          </w:tcPr>
          <w:p w14:paraId="41AFBC8C" w14:textId="77777777" w:rsidR="007576E1" w:rsidRPr="00EC61C3" w:rsidRDefault="007576E1" w:rsidP="007576E1">
            <w:pPr>
              <w:pStyle w:val="TAL"/>
            </w:pPr>
            <w:r w:rsidRPr="00EC61C3">
              <w:t>rsrp-ThresholdSSB</w:t>
            </w:r>
          </w:p>
        </w:tc>
        <w:tc>
          <w:tcPr>
            <w:tcW w:w="540" w:type="pct"/>
            <w:shd w:val="clear" w:color="auto" w:fill="auto"/>
          </w:tcPr>
          <w:p w14:paraId="0DE11935" w14:textId="77777777" w:rsidR="007576E1" w:rsidRPr="00EC61C3" w:rsidRDefault="007576E1" w:rsidP="007576E1">
            <w:pPr>
              <w:pStyle w:val="TAC"/>
            </w:pPr>
            <w:r w:rsidRPr="00B3067E">
              <w:t>dBm/SCS kHz</w:t>
            </w:r>
          </w:p>
        </w:tc>
        <w:tc>
          <w:tcPr>
            <w:tcW w:w="1750" w:type="pct"/>
            <w:shd w:val="clear" w:color="auto" w:fill="auto"/>
          </w:tcPr>
          <w:p w14:paraId="0F90D1A3" w14:textId="5A72AE6E" w:rsidR="007576E1" w:rsidRPr="00EC61C3" w:rsidRDefault="00F60DD9" w:rsidP="007576E1">
            <w:pPr>
              <w:pStyle w:val="TAC"/>
            </w:pPr>
            <w:bookmarkStart w:id="9" w:name="OLE_LINK14"/>
            <w:ins w:id="10" w:author="Huawei" w:date="2020-10-14T14:53:00Z">
              <w:r w:rsidRPr="00FA49FA">
                <w:rPr>
                  <w:iCs/>
                </w:rPr>
                <w:t>-94.5</w:t>
              </w:r>
            </w:ins>
            <w:del w:id="11" w:author="Huawei" w:date="2020-10-14T14:53:00Z">
              <w:r w:rsidR="007576E1" w:rsidRPr="00EC61C3" w:rsidDel="00F60DD9">
                <w:rPr>
                  <w:iCs/>
                </w:rPr>
                <w:delText>TBD</w:delText>
              </w:r>
            </w:del>
            <w:bookmarkEnd w:id="9"/>
          </w:p>
        </w:tc>
        <w:tc>
          <w:tcPr>
            <w:tcW w:w="982" w:type="pct"/>
          </w:tcPr>
          <w:p w14:paraId="41C7035A" w14:textId="77777777" w:rsidR="007576E1" w:rsidRPr="00EC61C3" w:rsidRDefault="007576E1" w:rsidP="007576E1">
            <w:pPr>
              <w:pStyle w:val="TAC"/>
              <w:rPr>
                <w:iCs/>
              </w:rPr>
            </w:pPr>
            <w:r w:rsidRPr="00EC61C3">
              <w:t>Threshold used for Q</w:t>
            </w:r>
            <w:r w:rsidRPr="00EC61C3">
              <w:rPr>
                <w:vertAlign w:val="subscript"/>
              </w:rPr>
              <w:t>in_LR_SSB</w:t>
            </w:r>
          </w:p>
        </w:tc>
      </w:tr>
      <w:tr w:rsidR="007576E1" w:rsidRPr="00EC61C3" w14:paraId="232B792A" w14:textId="77777777" w:rsidTr="007576E1">
        <w:trPr>
          <w:trHeight w:val="336"/>
          <w:jc w:val="center"/>
        </w:trPr>
        <w:tc>
          <w:tcPr>
            <w:tcW w:w="1728" w:type="pct"/>
            <w:gridSpan w:val="4"/>
            <w:shd w:val="clear" w:color="auto" w:fill="auto"/>
          </w:tcPr>
          <w:p w14:paraId="2A53E4F0" w14:textId="77777777" w:rsidR="007576E1" w:rsidRPr="00EC61C3" w:rsidRDefault="007576E1" w:rsidP="007576E1">
            <w:pPr>
              <w:pStyle w:val="TAL"/>
            </w:pPr>
            <w:r w:rsidRPr="00EC61C3">
              <w:t>powerControlOffsetSS</w:t>
            </w:r>
          </w:p>
        </w:tc>
        <w:tc>
          <w:tcPr>
            <w:tcW w:w="540" w:type="pct"/>
            <w:shd w:val="clear" w:color="auto" w:fill="auto"/>
          </w:tcPr>
          <w:p w14:paraId="6F828C13" w14:textId="77777777" w:rsidR="007576E1" w:rsidRPr="00EC61C3" w:rsidRDefault="007576E1" w:rsidP="007576E1">
            <w:pPr>
              <w:pStyle w:val="TAC"/>
            </w:pPr>
          </w:p>
        </w:tc>
        <w:tc>
          <w:tcPr>
            <w:tcW w:w="1750" w:type="pct"/>
            <w:shd w:val="clear" w:color="auto" w:fill="auto"/>
          </w:tcPr>
          <w:p w14:paraId="7E449A47" w14:textId="77777777" w:rsidR="007576E1" w:rsidRPr="00EC61C3" w:rsidRDefault="007576E1" w:rsidP="007576E1">
            <w:pPr>
              <w:pStyle w:val="TAC"/>
              <w:rPr>
                <w:iCs/>
              </w:rPr>
            </w:pPr>
            <w:r w:rsidRPr="00EC61C3">
              <w:rPr>
                <w:iCs/>
              </w:rPr>
              <w:t>db0</w:t>
            </w:r>
          </w:p>
        </w:tc>
        <w:tc>
          <w:tcPr>
            <w:tcW w:w="982" w:type="pct"/>
          </w:tcPr>
          <w:p w14:paraId="28DF8CDB" w14:textId="77777777" w:rsidR="007576E1" w:rsidRPr="00EC61C3" w:rsidRDefault="007576E1" w:rsidP="007576E1">
            <w:pPr>
              <w:pStyle w:val="TAC"/>
            </w:pPr>
            <w:r w:rsidRPr="00EC61C3">
              <w:t>Used for deriving rsrp-ThresholdCSI-RS</w:t>
            </w:r>
          </w:p>
        </w:tc>
      </w:tr>
      <w:tr w:rsidR="007576E1" w:rsidRPr="00EC61C3" w14:paraId="15858E4A" w14:textId="77777777" w:rsidTr="007576E1">
        <w:trPr>
          <w:trHeight w:val="162"/>
          <w:jc w:val="center"/>
        </w:trPr>
        <w:tc>
          <w:tcPr>
            <w:tcW w:w="1728" w:type="pct"/>
            <w:gridSpan w:val="4"/>
            <w:shd w:val="clear" w:color="auto" w:fill="auto"/>
          </w:tcPr>
          <w:p w14:paraId="55D3FE4C" w14:textId="77777777" w:rsidR="007576E1" w:rsidRPr="00EC61C3" w:rsidRDefault="007576E1" w:rsidP="007576E1">
            <w:pPr>
              <w:pStyle w:val="TAL"/>
            </w:pPr>
            <w:r w:rsidRPr="00EC61C3">
              <w:t>beamFailureInstanceMaxCount</w:t>
            </w:r>
          </w:p>
        </w:tc>
        <w:tc>
          <w:tcPr>
            <w:tcW w:w="540" w:type="pct"/>
            <w:shd w:val="clear" w:color="auto" w:fill="auto"/>
          </w:tcPr>
          <w:p w14:paraId="40CF92BC" w14:textId="77777777" w:rsidR="007576E1" w:rsidRPr="00EC61C3" w:rsidRDefault="007576E1" w:rsidP="007576E1">
            <w:pPr>
              <w:pStyle w:val="TAC"/>
              <w:rPr>
                <w:iCs/>
              </w:rPr>
            </w:pPr>
          </w:p>
        </w:tc>
        <w:tc>
          <w:tcPr>
            <w:tcW w:w="1750" w:type="pct"/>
            <w:shd w:val="clear" w:color="auto" w:fill="auto"/>
          </w:tcPr>
          <w:p w14:paraId="763D0A10" w14:textId="77777777" w:rsidR="007576E1" w:rsidRPr="00EC61C3" w:rsidRDefault="007576E1" w:rsidP="007576E1">
            <w:pPr>
              <w:pStyle w:val="TAC"/>
              <w:rPr>
                <w:iCs/>
              </w:rPr>
            </w:pPr>
            <w:r w:rsidRPr="00EC61C3">
              <w:rPr>
                <w:iCs/>
              </w:rPr>
              <w:t>n1</w:t>
            </w:r>
          </w:p>
        </w:tc>
        <w:tc>
          <w:tcPr>
            <w:tcW w:w="982" w:type="pct"/>
          </w:tcPr>
          <w:p w14:paraId="1EB80ADD" w14:textId="77777777" w:rsidR="007576E1" w:rsidRPr="00EC61C3" w:rsidRDefault="007576E1" w:rsidP="007576E1">
            <w:pPr>
              <w:pStyle w:val="TAC"/>
              <w:rPr>
                <w:iCs/>
              </w:rPr>
            </w:pPr>
            <w:r w:rsidRPr="00EC61C3">
              <w:rPr>
                <w:iCs/>
              </w:rPr>
              <w:t>see TS 38.321 [7], clause 5.17</w:t>
            </w:r>
          </w:p>
        </w:tc>
      </w:tr>
      <w:tr w:rsidR="007576E1" w:rsidRPr="00EC61C3" w14:paraId="19E39928" w14:textId="77777777" w:rsidTr="007576E1">
        <w:trPr>
          <w:trHeight w:val="162"/>
          <w:jc w:val="center"/>
        </w:trPr>
        <w:tc>
          <w:tcPr>
            <w:tcW w:w="1728" w:type="pct"/>
            <w:gridSpan w:val="4"/>
            <w:shd w:val="clear" w:color="auto" w:fill="auto"/>
          </w:tcPr>
          <w:p w14:paraId="3FB063BB" w14:textId="77777777" w:rsidR="007576E1" w:rsidRPr="00EC61C3" w:rsidRDefault="007576E1" w:rsidP="007576E1">
            <w:pPr>
              <w:pStyle w:val="TAL"/>
            </w:pPr>
            <w:r w:rsidRPr="00EC61C3">
              <w:t>beamFailureDetectionTimer</w:t>
            </w:r>
          </w:p>
        </w:tc>
        <w:tc>
          <w:tcPr>
            <w:tcW w:w="540" w:type="pct"/>
            <w:shd w:val="clear" w:color="auto" w:fill="auto"/>
          </w:tcPr>
          <w:p w14:paraId="6CEED546" w14:textId="77777777" w:rsidR="007576E1" w:rsidRPr="00EC61C3" w:rsidRDefault="007576E1" w:rsidP="007576E1">
            <w:pPr>
              <w:pStyle w:val="TAC"/>
              <w:rPr>
                <w:iCs/>
              </w:rPr>
            </w:pPr>
          </w:p>
        </w:tc>
        <w:tc>
          <w:tcPr>
            <w:tcW w:w="1750" w:type="pct"/>
            <w:shd w:val="clear" w:color="auto" w:fill="auto"/>
          </w:tcPr>
          <w:p w14:paraId="2178BE31" w14:textId="77777777" w:rsidR="007576E1" w:rsidRPr="00EC61C3" w:rsidRDefault="007576E1" w:rsidP="007576E1">
            <w:pPr>
              <w:pStyle w:val="TAC"/>
              <w:rPr>
                <w:i/>
                <w:iCs/>
              </w:rPr>
            </w:pPr>
            <w:r w:rsidRPr="00EC61C3">
              <w:t>pbfd4</w:t>
            </w:r>
          </w:p>
        </w:tc>
        <w:tc>
          <w:tcPr>
            <w:tcW w:w="982" w:type="pct"/>
          </w:tcPr>
          <w:p w14:paraId="302516AC" w14:textId="77777777" w:rsidR="007576E1" w:rsidRPr="00EC61C3" w:rsidRDefault="007576E1" w:rsidP="007576E1">
            <w:pPr>
              <w:pStyle w:val="TAC"/>
            </w:pPr>
            <w:r w:rsidRPr="00EC61C3">
              <w:rPr>
                <w:iCs/>
              </w:rPr>
              <w:t>see TS 38.321 [7], clause 5.17</w:t>
            </w:r>
          </w:p>
        </w:tc>
      </w:tr>
      <w:tr w:rsidR="007576E1" w:rsidRPr="00EC61C3" w14:paraId="5C3823B1" w14:textId="77777777" w:rsidTr="007576E1">
        <w:trPr>
          <w:trHeight w:val="61"/>
          <w:jc w:val="center"/>
        </w:trPr>
        <w:tc>
          <w:tcPr>
            <w:tcW w:w="1211" w:type="pct"/>
            <w:gridSpan w:val="3"/>
            <w:shd w:val="clear" w:color="auto" w:fill="auto"/>
          </w:tcPr>
          <w:p w14:paraId="4B7750BF" w14:textId="77777777" w:rsidR="007576E1" w:rsidRPr="00EC61C3" w:rsidRDefault="007576E1" w:rsidP="007576E1">
            <w:pPr>
              <w:pStyle w:val="TAL"/>
              <w:rPr>
                <w:rFonts w:cs="Arial"/>
                <w:bCs/>
              </w:rPr>
            </w:pPr>
            <w:r w:rsidRPr="00EC61C3">
              <w:t>CSI-RS configuration for CSI reporting</w:t>
            </w:r>
          </w:p>
        </w:tc>
        <w:tc>
          <w:tcPr>
            <w:tcW w:w="517" w:type="pct"/>
            <w:shd w:val="clear" w:color="auto" w:fill="auto"/>
          </w:tcPr>
          <w:p w14:paraId="3B619896" w14:textId="77777777" w:rsidR="007576E1" w:rsidRPr="00EC61C3" w:rsidRDefault="007576E1" w:rsidP="007576E1">
            <w:pPr>
              <w:pStyle w:val="TAL"/>
            </w:pPr>
            <w:r w:rsidRPr="00EC61C3">
              <w:t>Config 1, 2</w:t>
            </w:r>
          </w:p>
        </w:tc>
        <w:tc>
          <w:tcPr>
            <w:tcW w:w="540" w:type="pct"/>
            <w:shd w:val="clear" w:color="auto" w:fill="auto"/>
          </w:tcPr>
          <w:p w14:paraId="2A278D3B" w14:textId="77777777" w:rsidR="007576E1" w:rsidRPr="00EC61C3" w:rsidRDefault="007576E1" w:rsidP="007576E1">
            <w:pPr>
              <w:pStyle w:val="TAC"/>
            </w:pPr>
          </w:p>
        </w:tc>
        <w:tc>
          <w:tcPr>
            <w:tcW w:w="1750" w:type="pct"/>
          </w:tcPr>
          <w:p w14:paraId="4A61E900" w14:textId="77777777" w:rsidR="007576E1" w:rsidRPr="00EC61C3" w:rsidRDefault="007576E1" w:rsidP="007576E1">
            <w:pPr>
              <w:pStyle w:val="TAC"/>
            </w:pPr>
            <w:r w:rsidRPr="00EC61C3">
              <w:rPr>
                <w:szCs w:val="18"/>
              </w:rPr>
              <w:t>CSI-RS.3.1 TDD</w:t>
            </w:r>
          </w:p>
        </w:tc>
        <w:tc>
          <w:tcPr>
            <w:tcW w:w="982" w:type="pct"/>
          </w:tcPr>
          <w:p w14:paraId="2934734D" w14:textId="77777777" w:rsidR="007576E1" w:rsidRPr="00EC61C3" w:rsidRDefault="007576E1" w:rsidP="007576E1">
            <w:pPr>
              <w:pStyle w:val="TAC"/>
              <w:rPr>
                <w:szCs w:val="18"/>
              </w:rPr>
            </w:pPr>
          </w:p>
        </w:tc>
      </w:tr>
      <w:tr w:rsidR="007576E1" w:rsidRPr="00EC61C3" w14:paraId="64C6573C" w14:textId="77777777" w:rsidTr="007576E1">
        <w:trPr>
          <w:trHeight w:val="61"/>
          <w:jc w:val="center"/>
        </w:trPr>
        <w:tc>
          <w:tcPr>
            <w:tcW w:w="1728" w:type="pct"/>
            <w:gridSpan w:val="4"/>
            <w:shd w:val="clear" w:color="auto" w:fill="auto"/>
          </w:tcPr>
          <w:p w14:paraId="70BE2B85" w14:textId="77777777" w:rsidR="007576E1" w:rsidRPr="00EC61C3" w:rsidRDefault="007576E1" w:rsidP="007576E1">
            <w:pPr>
              <w:pStyle w:val="TAL"/>
            </w:pPr>
            <w:r w:rsidRPr="00EC61C3">
              <w:t>TCI states</w:t>
            </w:r>
          </w:p>
        </w:tc>
        <w:tc>
          <w:tcPr>
            <w:tcW w:w="540" w:type="pct"/>
            <w:shd w:val="clear" w:color="auto" w:fill="auto"/>
          </w:tcPr>
          <w:p w14:paraId="4A986E93" w14:textId="77777777" w:rsidR="007576E1" w:rsidRPr="00EC61C3" w:rsidRDefault="007576E1" w:rsidP="007576E1">
            <w:pPr>
              <w:pStyle w:val="TAC"/>
            </w:pPr>
          </w:p>
        </w:tc>
        <w:tc>
          <w:tcPr>
            <w:tcW w:w="1750" w:type="pct"/>
          </w:tcPr>
          <w:p w14:paraId="54D6CE8C" w14:textId="77777777" w:rsidR="007576E1" w:rsidRPr="00EC61C3" w:rsidRDefault="007576E1" w:rsidP="007576E1">
            <w:pPr>
              <w:pStyle w:val="TAC"/>
              <w:rPr>
                <w:szCs w:val="18"/>
              </w:rPr>
            </w:pPr>
            <w:r w:rsidRPr="00EC61C3">
              <w:rPr>
                <w:szCs w:val="18"/>
              </w:rPr>
              <w:t>[</w:t>
            </w:r>
            <w:r w:rsidRPr="00EC61C3">
              <w:rPr>
                <w:rFonts w:eastAsia="MS Mincho"/>
              </w:rPr>
              <w:t>TCI.State.0</w:t>
            </w:r>
            <w:r w:rsidRPr="00EC61C3">
              <w:rPr>
                <w:szCs w:val="18"/>
              </w:rPr>
              <w:t>]</w:t>
            </w:r>
          </w:p>
        </w:tc>
        <w:tc>
          <w:tcPr>
            <w:tcW w:w="982" w:type="pct"/>
          </w:tcPr>
          <w:p w14:paraId="4FBEC632" w14:textId="77777777" w:rsidR="007576E1" w:rsidRPr="00EC61C3" w:rsidRDefault="007576E1" w:rsidP="007576E1">
            <w:pPr>
              <w:pStyle w:val="TAC"/>
              <w:rPr>
                <w:szCs w:val="18"/>
              </w:rPr>
            </w:pPr>
            <w:r w:rsidRPr="00EC61C3">
              <w:rPr>
                <w:rFonts w:eastAsia="MS Mincho"/>
              </w:rPr>
              <w:t>TCI.State.0</w:t>
            </w:r>
          </w:p>
        </w:tc>
      </w:tr>
      <w:tr w:rsidR="007576E1" w:rsidRPr="00EC61C3" w14:paraId="5B3A51DE" w14:textId="77777777" w:rsidTr="007576E1">
        <w:trPr>
          <w:trHeight w:val="61"/>
          <w:jc w:val="center"/>
        </w:trPr>
        <w:tc>
          <w:tcPr>
            <w:tcW w:w="1211" w:type="pct"/>
            <w:gridSpan w:val="3"/>
            <w:shd w:val="clear" w:color="auto" w:fill="auto"/>
          </w:tcPr>
          <w:p w14:paraId="280D884B" w14:textId="77777777" w:rsidR="007576E1" w:rsidRPr="00EC61C3" w:rsidRDefault="007576E1" w:rsidP="007576E1">
            <w:pPr>
              <w:pStyle w:val="TAL"/>
            </w:pPr>
            <w:r w:rsidRPr="00EC61C3">
              <w:lastRenderedPageBreak/>
              <w:t>CSI-RS for tracking</w:t>
            </w:r>
          </w:p>
        </w:tc>
        <w:tc>
          <w:tcPr>
            <w:tcW w:w="517" w:type="pct"/>
            <w:shd w:val="clear" w:color="auto" w:fill="auto"/>
          </w:tcPr>
          <w:p w14:paraId="2A326383" w14:textId="77777777" w:rsidR="007576E1" w:rsidRPr="00EC61C3" w:rsidRDefault="007576E1" w:rsidP="007576E1">
            <w:pPr>
              <w:pStyle w:val="TAL"/>
            </w:pPr>
            <w:r w:rsidRPr="00EC61C3">
              <w:t>Config 1, 2</w:t>
            </w:r>
          </w:p>
        </w:tc>
        <w:tc>
          <w:tcPr>
            <w:tcW w:w="540" w:type="pct"/>
            <w:shd w:val="clear" w:color="auto" w:fill="auto"/>
          </w:tcPr>
          <w:p w14:paraId="6A207041" w14:textId="77777777" w:rsidR="007576E1" w:rsidRPr="00EC61C3" w:rsidRDefault="007576E1" w:rsidP="007576E1">
            <w:pPr>
              <w:pStyle w:val="TAC"/>
            </w:pPr>
          </w:p>
        </w:tc>
        <w:tc>
          <w:tcPr>
            <w:tcW w:w="1750" w:type="pct"/>
          </w:tcPr>
          <w:p w14:paraId="797F5B61" w14:textId="77777777" w:rsidR="007576E1" w:rsidRPr="00EC61C3" w:rsidRDefault="007576E1" w:rsidP="007576E1">
            <w:pPr>
              <w:pStyle w:val="TAC"/>
              <w:rPr>
                <w:szCs w:val="18"/>
              </w:rPr>
            </w:pPr>
            <w:r w:rsidRPr="00EC61C3">
              <w:rPr>
                <w:szCs w:val="18"/>
              </w:rPr>
              <w:t>TRS.2.1 TDD</w:t>
            </w:r>
          </w:p>
        </w:tc>
        <w:tc>
          <w:tcPr>
            <w:tcW w:w="982" w:type="pct"/>
          </w:tcPr>
          <w:p w14:paraId="25E19C6A" w14:textId="77777777" w:rsidR="007576E1" w:rsidRPr="00EC61C3" w:rsidRDefault="007576E1" w:rsidP="007576E1">
            <w:pPr>
              <w:pStyle w:val="TAC"/>
              <w:rPr>
                <w:szCs w:val="18"/>
              </w:rPr>
            </w:pPr>
          </w:p>
        </w:tc>
      </w:tr>
      <w:tr w:rsidR="007576E1" w:rsidRPr="00EC61C3" w14:paraId="64B78377" w14:textId="77777777" w:rsidTr="007576E1">
        <w:trPr>
          <w:trHeight w:val="61"/>
          <w:jc w:val="center"/>
        </w:trPr>
        <w:tc>
          <w:tcPr>
            <w:tcW w:w="1728" w:type="pct"/>
            <w:gridSpan w:val="4"/>
            <w:shd w:val="clear" w:color="auto" w:fill="auto"/>
          </w:tcPr>
          <w:p w14:paraId="676396CD" w14:textId="77777777" w:rsidR="007576E1" w:rsidRPr="00EC61C3" w:rsidRDefault="007576E1" w:rsidP="007576E1">
            <w:pPr>
              <w:pStyle w:val="TAL"/>
            </w:pPr>
            <w:r w:rsidRPr="00EC61C3">
              <w:t>SSB index assigned as RLM RS</w:t>
            </w:r>
          </w:p>
        </w:tc>
        <w:tc>
          <w:tcPr>
            <w:tcW w:w="540" w:type="pct"/>
            <w:shd w:val="clear" w:color="auto" w:fill="auto"/>
          </w:tcPr>
          <w:p w14:paraId="729D188D" w14:textId="77777777" w:rsidR="007576E1" w:rsidRPr="00EC61C3" w:rsidRDefault="007576E1" w:rsidP="007576E1">
            <w:pPr>
              <w:pStyle w:val="TAC"/>
            </w:pPr>
          </w:p>
        </w:tc>
        <w:tc>
          <w:tcPr>
            <w:tcW w:w="1750" w:type="pct"/>
          </w:tcPr>
          <w:p w14:paraId="0FC3D083" w14:textId="77777777" w:rsidR="007576E1" w:rsidRPr="00EC61C3" w:rsidRDefault="007576E1" w:rsidP="007576E1">
            <w:pPr>
              <w:pStyle w:val="TAC"/>
              <w:rPr>
                <w:szCs w:val="18"/>
              </w:rPr>
            </w:pPr>
            <w:r w:rsidRPr="00EC61C3">
              <w:rPr>
                <w:rFonts w:cs="Arial"/>
                <w:szCs w:val="18"/>
              </w:rPr>
              <w:t>0, 1</w:t>
            </w:r>
          </w:p>
        </w:tc>
        <w:tc>
          <w:tcPr>
            <w:tcW w:w="982" w:type="pct"/>
          </w:tcPr>
          <w:p w14:paraId="6622EBA8" w14:textId="77777777" w:rsidR="007576E1" w:rsidRPr="00EC61C3" w:rsidRDefault="007576E1" w:rsidP="007576E1">
            <w:pPr>
              <w:pStyle w:val="TAC"/>
              <w:rPr>
                <w:szCs w:val="18"/>
              </w:rPr>
            </w:pPr>
          </w:p>
        </w:tc>
      </w:tr>
      <w:tr w:rsidR="007576E1" w:rsidRPr="00EC61C3" w14:paraId="5C50447F" w14:textId="77777777" w:rsidTr="007576E1">
        <w:trPr>
          <w:trHeight w:val="61"/>
          <w:jc w:val="center"/>
        </w:trPr>
        <w:tc>
          <w:tcPr>
            <w:tcW w:w="1728" w:type="pct"/>
            <w:gridSpan w:val="4"/>
            <w:shd w:val="clear" w:color="auto" w:fill="auto"/>
          </w:tcPr>
          <w:p w14:paraId="6F3B5A99" w14:textId="77777777" w:rsidR="007576E1" w:rsidRPr="00EC61C3" w:rsidRDefault="007576E1" w:rsidP="007576E1">
            <w:pPr>
              <w:pStyle w:val="TAL"/>
            </w:pPr>
            <w:r w:rsidRPr="00EC61C3">
              <w:t>T310 Timer</w:t>
            </w:r>
          </w:p>
        </w:tc>
        <w:tc>
          <w:tcPr>
            <w:tcW w:w="540" w:type="pct"/>
            <w:shd w:val="clear" w:color="auto" w:fill="auto"/>
          </w:tcPr>
          <w:p w14:paraId="530F8EC6" w14:textId="77777777" w:rsidR="007576E1" w:rsidRPr="00EC61C3" w:rsidRDefault="007576E1" w:rsidP="007576E1">
            <w:pPr>
              <w:pStyle w:val="TAC"/>
              <w:rPr>
                <w:lang w:eastAsia="zh-CN"/>
              </w:rPr>
            </w:pPr>
            <w:r w:rsidRPr="00EC61C3">
              <w:rPr>
                <w:rFonts w:hint="eastAsia"/>
                <w:lang w:eastAsia="zh-CN"/>
              </w:rPr>
              <w:t>ms</w:t>
            </w:r>
          </w:p>
        </w:tc>
        <w:tc>
          <w:tcPr>
            <w:tcW w:w="1750" w:type="pct"/>
          </w:tcPr>
          <w:p w14:paraId="16E5310D" w14:textId="77777777" w:rsidR="007576E1" w:rsidRPr="00EC61C3" w:rsidRDefault="007576E1" w:rsidP="007576E1">
            <w:pPr>
              <w:pStyle w:val="TAC"/>
              <w:rPr>
                <w:rFonts w:cs="Arial"/>
                <w:szCs w:val="18"/>
                <w:lang w:eastAsia="zh-CN"/>
              </w:rPr>
            </w:pPr>
            <w:r w:rsidRPr="00EC61C3">
              <w:rPr>
                <w:rFonts w:cs="Arial" w:hint="eastAsia"/>
                <w:szCs w:val="18"/>
                <w:lang w:eastAsia="zh-CN"/>
              </w:rPr>
              <w:t>1000</w:t>
            </w:r>
          </w:p>
        </w:tc>
        <w:tc>
          <w:tcPr>
            <w:tcW w:w="982" w:type="pct"/>
          </w:tcPr>
          <w:p w14:paraId="71978182" w14:textId="77777777" w:rsidR="007576E1" w:rsidRPr="00EC61C3" w:rsidRDefault="007576E1" w:rsidP="007576E1">
            <w:pPr>
              <w:pStyle w:val="TAC"/>
              <w:rPr>
                <w:szCs w:val="18"/>
              </w:rPr>
            </w:pPr>
          </w:p>
        </w:tc>
      </w:tr>
      <w:tr w:rsidR="007576E1" w:rsidRPr="00EC61C3" w14:paraId="29D1ED3F" w14:textId="77777777" w:rsidTr="007576E1">
        <w:trPr>
          <w:trHeight w:val="61"/>
          <w:jc w:val="center"/>
        </w:trPr>
        <w:tc>
          <w:tcPr>
            <w:tcW w:w="1728" w:type="pct"/>
            <w:gridSpan w:val="4"/>
            <w:shd w:val="clear" w:color="auto" w:fill="auto"/>
          </w:tcPr>
          <w:p w14:paraId="0E60A81D" w14:textId="77777777" w:rsidR="007576E1" w:rsidRPr="00EC61C3" w:rsidRDefault="007576E1" w:rsidP="007576E1">
            <w:pPr>
              <w:pStyle w:val="TAL"/>
              <w:rPr>
                <w:lang w:eastAsia="zh-CN"/>
              </w:rPr>
            </w:pPr>
            <w:r w:rsidRPr="00EC61C3">
              <w:rPr>
                <w:rFonts w:hint="eastAsia"/>
                <w:lang w:eastAsia="zh-CN"/>
              </w:rPr>
              <w:t>N310</w:t>
            </w:r>
          </w:p>
        </w:tc>
        <w:tc>
          <w:tcPr>
            <w:tcW w:w="540" w:type="pct"/>
            <w:shd w:val="clear" w:color="auto" w:fill="auto"/>
          </w:tcPr>
          <w:p w14:paraId="2D1E0A32" w14:textId="77777777" w:rsidR="007576E1" w:rsidRPr="00EC61C3" w:rsidRDefault="007576E1" w:rsidP="007576E1">
            <w:pPr>
              <w:pStyle w:val="TAC"/>
            </w:pPr>
          </w:p>
        </w:tc>
        <w:tc>
          <w:tcPr>
            <w:tcW w:w="1750" w:type="pct"/>
          </w:tcPr>
          <w:p w14:paraId="7479F9B3" w14:textId="77777777" w:rsidR="007576E1" w:rsidRPr="00EC61C3" w:rsidRDefault="007576E1" w:rsidP="007576E1">
            <w:pPr>
              <w:pStyle w:val="TAC"/>
              <w:rPr>
                <w:rFonts w:cs="Arial"/>
                <w:szCs w:val="18"/>
                <w:lang w:eastAsia="zh-CN"/>
              </w:rPr>
            </w:pPr>
            <w:r w:rsidRPr="00EC61C3">
              <w:rPr>
                <w:rFonts w:cs="Arial" w:hint="eastAsia"/>
                <w:szCs w:val="18"/>
                <w:lang w:eastAsia="zh-CN"/>
              </w:rPr>
              <w:t>2</w:t>
            </w:r>
          </w:p>
        </w:tc>
        <w:tc>
          <w:tcPr>
            <w:tcW w:w="982" w:type="pct"/>
          </w:tcPr>
          <w:p w14:paraId="066D4A8E" w14:textId="77777777" w:rsidR="007576E1" w:rsidRPr="00EC61C3" w:rsidRDefault="007576E1" w:rsidP="007576E1">
            <w:pPr>
              <w:pStyle w:val="TAC"/>
              <w:rPr>
                <w:szCs w:val="18"/>
              </w:rPr>
            </w:pPr>
          </w:p>
        </w:tc>
      </w:tr>
      <w:tr w:rsidR="007576E1" w:rsidRPr="00EC61C3" w14:paraId="086C3A81" w14:textId="77777777" w:rsidTr="007576E1">
        <w:trPr>
          <w:trHeight w:val="162"/>
          <w:jc w:val="center"/>
        </w:trPr>
        <w:tc>
          <w:tcPr>
            <w:tcW w:w="1728" w:type="pct"/>
            <w:gridSpan w:val="4"/>
            <w:shd w:val="clear" w:color="auto" w:fill="auto"/>
          </w:tcPr>
          <w:p w14:paraId="7587648C" w14:textId="77777777" w:rsidR="007576E1" w:rsidRPr="00EC61C3" w:rsidRDefault="007576E1" w:rsidP="007576E1">
            <w:pPr>
              <w:pStyle w:val="TAL"/>
            </w:pPr>
            <w:r w:rsidRPr="00EC61C3">
              <w:t>T1</w:t>
            </w:r>
          </w:p>
        </w:tc>
        <w:tc>
          <w:tcPr>
            <w:tcW w:w="540" w:type="pct"/>
            <w:shd w:val="clear" w:color="auto" w:fill="auto"/>
          </w:tcPr>
          <w:p w14:paraId="662946D1" w14:textId="77777777" w:rsidR="007576E1" w:rsidRPr="00EC61C3" w:rsidRDefault="007576E1" w:rsidP="007576E1">
            <w:pPr>
              <w:pStyle w:val="TAC"/>
            </w:pPr>
            <w:r w:rsidRPr="00EC61C3">
              <w:t>s</w:t>
            </w:r>
          </w:p>
        </w:tc>
        <w:tc>
          <w:tcPr>
            <w:tcW w:w="1750" w:type="pct"/>
            <w:shd w:val="clear" w:color="auto" w:fill="auto"/>
          </w:tcPr>
          <w:p w14:paraId="588EB8C9" w14:textId="77777777" w:rsidR="007576E1" w:rsidRPr="00EC61C3" w:rsidRDefault="007576E1" w:rsidP="007576E1">
            <w:pPr>
              <w:pStyle w:val="TAC"/>
            </w:pPr>
            <w:r w:rsidRPr="00EC61C3">
              <w:t>1</w:t>
            </w:r>
          </w:p>
        </w:tc>
        <w:tc>
          <w:tcPr>
            <w:tcW w:w="982" w:type="pct"/>
          </w:tcPr>
          <w:p w14:paraId="7653D055" w14:textId="77777777" w:rsidR="007576E1" w:rsidRPr="00EC61C3" w:rsidRDefault="007576E1" w:rsidP="007576E1">
            <w:pPr>
              <w:pStyle w:val="TAC"/>
            </w:pPr>
            <w:r w:rsidRPr="00EC61C3">
              <w:t>During this time the the UE shall be fully synchronized to cell 1</w:t>
            </w:r>
          </w:p>
        </w:tc>
      </w:tr>
      <w:tr w:rsidR="007576E1" w:rsidRPr="00EC61C3" w14:paraId="4F13A3E3" w14:textId="77777777" w:rsidTr="007576E1">
        <w:trPr>
          <w:trHeight w:val="174"/>
          <w:jc w:val="center"/>
        </w:trPr>
        <w:tc>
          <w:tcPr>
            <w:tcW w:w="1728" w:type="pct"/>
            <w:gridSpan w:val="4"/>
            <w:shd w:val="clear" w:color="auto" w:fill="auto"/>
          </w:tcPr>
          <w:p w14:paraId="3B0D1073" w14:textId="77777777" w:rsidR="007576E1" w:rsidRPr="00EC61C3" w:rsidRDefault="007576E1" w:rsidP="007576E1">
            <w:pPr>
              <w:pStyle w:val="TAL"/>
            </w:pPr>
            <w:r w:rsidRPr="00EC61C3">
              <w:t>T2</w:t>
            </w:r>
          </w:p>
        </w:tc>
        <w:tc>
          <w:tcPr>
            <w:tcW w:w="540" w:type="pct"/>
            <w:shd w:val="clear" w:color="auto" w:fill="auto"/>
          </w:tcPr>
          <w:p w14:paraId="7F3CDE58" w14:textId="77777777" w:rsidR="007576E1" w:rsidRPr="00EC61C3" w:rsidRDefault="007576E1" w:rsidP="007576E1">
            <w:pPr>
              <w:pStyle w:val="TAC"/>
            </w:pPr>
            <w:r w:rsidRPr="00EC61C3">
              <w:t>s</w:t>
            </w:r>
          </w:p>
        </w:tc>
        <w:tc>
          <w:tcPr>
            <w:tcW w:w="1750" w:type="pct"/>
            <w:shd w:val="clear" w:color="auto" w:fill="auto"/>
          </w:tcPr>
          <w:p w14:paraId="5D2ADC9D" w14:textId="77777777" w:rsidR="007576E1" w:rsidRPr="00EC61C3" w:rsidRDefault="007576E1" w:rsidP="007576E1">
            <w:pPr>
              <w:pStyle w:val="TAC"/>
            </w:pPr>
            <w:r w:rsidRPr="00EC61C3">
              <w:t>2.61</w:t>
            </w:r>
          </w:p>
        </w:tc>
        <w:tc>
          <w:tcPr>
            <w:tcW w:w="982" w:type="pct"/>
          </w:tcPr>
          <w:p w14:paraId="505E5C9C" w14:textId="77777777" w:rsidR="007576E1" w:rsidRPr="00EC61C3" w:rsidRDefault="007576E1" w:rsidP="007576E1">
            <w:pPr>
              <w:pStyle w:val="TAC"/>
            </w:pPr>
          </w:p>
        </w:tc>
      </w:tr>
      <w:tr w:rsidR="007576E1" w:rsidRPr="00EC61C3" w14:paraId="0AE42A8F" w14:textId="77777777" w:rsidTr="007576E1">
        <w:trPr>
          <w:trHeight w:val="162"/>
          <w:jc w:val="center"/>
        </w:trPr>
        <w:tc>
          <w:tcPr>
            <w:tcW w:w="1728" w:type="pct"/>
            <w:gridSpan w:val="4"/>
            <w:shd w:val="clear" w:color="auto" w:fill="auto"/>
          </w:tcPr>
          <w:p w14:paraId="3F8325CA" w14:textId="77777777" w:rsidR="007576E1" w:rsidRPr="00EC61C3" w:rsidRDefault="007576E1" w:rsidP="007576E1">
            <w:pPr>
              <w:pStyle w:val="TAL"/>
            </w:pPr>
            <w:r w:rsidRPr="00EC61C3">
              <w:t>T3</w:t>
            </w:r>
          </w:p>
        </w:tc>
        <w:tc>
          <w:tcPr>
            <w:tcW w:w="540" w:type="pct"/>
            <w:shd w:val="clear" w:color="auto" w:fill="auto"/>
          </w:tcPr>
          <w:p w14:paraId="254D868F" w14:textId="77777777" w:rsidR="007576E1" w:rsidRPr="00EC61C3" w:rsidRDefault="007576E1" w:rsidP="007576E1">
            <w:pPr>
              <w:pStyle w:val="TAC"/>
            </w:pPr>
            <w:r w:rsidRPr="00EC61C3">
              <w:t>s</w:t>
            </w:r>
          </w:p>
        </w:tc>
        <w:tc>
          <w:tcPr>
            <w:tcW w:w="1750" w:type="pct"/>
            <w:shd w:val="clear" w:color="auto" w:fill="auto"/>
          </w:tcPr>
          <w:p w14:paraId="2A2FDD10" w14:textId="77777777" w:rsidR="007576E1" w:rsidRPr="00EC61C3" w:rsidRDefault="007576E1" w:rsidP="007576E1">
            <w:pPr>
              <w:pStyle w:val="TAC"/>
            </w:pPr>
            <w:r w:rsidRPr="00EC61C3">
              <w:t>1.64</w:t>
            </w:r>
          </w:p>
        </w:tc>
        <w:tc>
          <w:tcPr>
            <w:tcW w:w="982" w:type="pct"/>
          </w:tcPr>
          <w:p w14:paraId="094082BC" w14:textId="77777777" w:rsidR="007576E1" w:rsidRPr="00EC61C3" w:rsidRDefault="007576E1" w:rsidP="007576E1">
            <w:pPr>
              <w:pStyle w:val="TAC"/>
            </w:pPr>
          </w:p>
        </w:tc>
      </w:tr>
      <w:tr w:rsidR="007576E1" w:rsidRPr="00EC61C3" w14:paraId="07CA2E3F" w14:textId="77777777" w:rsidTr="007576E1">
        <w:trPr>
          <w:trHeight w:val="162"/>
          <w:jc w:val="center"/>
        </w:trPr>
        <w:tc>
          <w:tcPr>
            <w:tcW w:w="1728" w:type="pct"/>
            <w:gridSpan w:val="4"/>
            <w:shd w:val="clear" w:color="auto" w:fill="auto"/>
          </w:tcPr>
          <w:p w14:paraId="6E4175A1" w14:textId="77777777" w:rsidR="007576E1" w:rsidRPr="00EC61C3" w:rsidRDefault="007576E1" w:rsidP="007576E1">
            <w:pPr>
              <w:pStyle w:val="TAL"/>
            </w:pPr>
            <w:r w:rsidRPr="00EC61C3">
              <w:t>T4</w:t>
            </w:r>
          </w:p>
        </w:tc>
        <w:tc>
          <w:tcPr>
            <w:tcW w:w="540" w:type="pct"/>
            <w:shd w:val="clear" w:color="auto" w:fill="auto"/>
          </w:tcPr>
          <w:p w14:paraId="604A9ED7" w14:textId="77777777" w:rsidR="007576E1" w:rsidRPr="00EC61C3" w:rsidRDefault="007576E1" w:rsidP="007576E1">
            <w:pPr>
              <w:pStyle w:val="TAC"/>
            </w:pPr>
            <w:r w:rsidRPr="00EC61C3">
              <w:t>S</w:t>
            </w:r>
          </w:p>
        </w:tc>
        <w:tc>
          <w:tcPr>
            <w:tcW w:w="1750" w:type="pct"/>
            <w:shd w:val="clear" w:color="auto" w:fill="auto"/>
          </w:tcPr>
          <w:p w14:paraId="29BC99F7" w14:textId="77777777" w:rsidR="007576E1" w:rsidRPr="00EC61C3" w:rsidRDefault="007576E1" w:rsidP="007576E1">
            <w:pPr>
              <w:pStyle w:val="TAC"/>
            </w:pPr>
            <w:r w:rsidRPr="00EC61C3">
              <w:t>0</w:t>
            </w:r>
          </w:p>
        </w:tc>
        <w:tc>
          <w:tcPr>
            <w:tcW w:w="982" w:type="pct"/>
          </w:tcPr>
          <w:p w14:paraId="436B55DF" w14:textId="77777777" w:rsidR="007576E1" w:rsidRPr="00EC61C3" w:rsidRDefault="007576E1" w:rsidP="007576E1">
            <w:pPr>
              <w:pStyle w:val="TAC"/>
            </w:pPr>
          </w:p>
        </w:tc>
      </w:tr>
      <w:tr w:rsidR="007576E1" w:rsidRPr="00EC61C3" w14:paraId="367FA71C" w14:textId="77777777" w:rsidTr="007576E1">
        <w:trPr>
          <w:trHeight w:val="162"/>
          <w:jc w:val="center"/>
        </w:trPr>
        <w:tc>
          <w:tcPr>
            <w:tcW w:w="1728" w:type="pct"/>
            <w:gridSpan w:val="4"/>
            <w:shd w:val="clear" w:color="auto" w:fill="auto"/>
          </w:tcPr>
          <w:p w14:paraId="725CDF61" w14:textId="77777777" w:rsidR="007576E1" w:rsidRPr="00EC61C3" w:rsidRDefault="007576E1" w:rsidP="007576E1">
            <w:pPr>
              <w:pStyle w:val="TAL"/>
            </w:pPr>
            <w:r w:rsidRPr="00EC61C3">
              <w:t>T5</w:t>
            </w:r>
          </w:p>
        </w:tc>
        <w:tc>
          <w:tcPr>
            <w:tcW w:w="540" w:type="pct"/>
            <w:shd w:val="clear" w:color="auto" w:fill="auto"/>
          </w:tcPr>
          <w:p w14:paraId="6FF28ACA" w14:textId="77777777" w:rsidR="007576E1" w:rsidRPr="00EC61C3" w:rsidRDefault="007576E1" w:rsidP="007576E1">
            <w:pPr>
              <w:pStyle w:val="TAC"/>
            </w:pPr>
            <w:r w:rsidRPr="00EC61C3">
              <w:t>s</w:t>
            </w:r>
          </w:p>
        </w:tc>
        <w:tc>
          <w:tcPr>
            <w:tcW w:w="1750" w:type="pct"/>
            <w:shd w:val="clear" w:color="auto" w:fill="auto"/>
          </w:tcPr>
          <w:p w14:paraId="46C35FA5" w14:textId="77777777" w:rsidR="007576E1" w:rsidRPr="00EC61C3" w:rsidRDefault="007576E1" w:rsidP="007576E1">
            <w:pPr>
              <w:pStyle w:val="TAC"/>
            </w:pPr>
            <w:r w:rsidRPr="00EC61C3">
              <w:t>1.01</w:t>
            </w:r>
          </w:p>
        </w:tc>
        <w:tc>
          <w:tcPr>
            <w:tcW w:w="982" w:type="pct"/>
          </w:tcPr>
          <w:p w14:paraId="503904F2" w14:textId="77777777" w:rsidR="007576E1" w:rsidRPr="00EC61C3" w:rsidRDefault="007576E1" w:rsidP="007576E1">
            <w:pPr>
              <w:pStyle w:val="TAC"/>
            </w:pPr>
          </w:p>
        </w:tc>
      </w:tr>
      <w:tr w:rsidR="007576E1" w:rsidRPr="00EC61C3" w14:paraId="2C861D04" w14:textId="77777777" w:rsidTr="007576E1">
        <w:trPr>
          <w:trHeight w:val="162"/>
          <w:jc w:val="center"/>
        </w:trPr>
        <w:tc>
          <w:tcPr>
            <w:tcW w:w="1728" w:type="pct"/>
            <w:gridSpan w:val="4"/>
            <w:shd w:val="clear" w:color="auto" w:fill="auto"/>
          </w:tcPr>
          <w:p w14:paraId="5A3AA5ED" w14:textId="77777777" w:rsidR="007576E1" w:rsidRPr="00EC61C3" w:rsidRDefault="007576E1" w:rsidP="007576E1">
            <w:pPr>
              <w:pStyle w:val="TAL"/>
            </w:pPr>
            <w:r w:rsidRPr="00EC61C3">
              <w:t>D1</w:t>
            </w:r>
          </w:p>
        </w:tc>
        <w:tc>
          <w:tcPr>
            <w:tcW w:w="540" w:type="pct"/>
            <w:shd w:val="clear" w:color="auto" w:fill="auto"/>
          </w:tcPr>
          <w:p w14:paraId="16FC5D40" w14:textId="77777777" w:rsidR="007576E1" w:rsidRPr="00EC61C3" w:rsidRDefault="007576E1" w:rsidP="007576E1">
            <w:pPr>
              <w:pStyle w:val="TAC"/>
            </w:pPr>
            <w:r w:rsidRPr="00EC61C3">
              <w:t>s</w:t>
            </w:r>
          </w:p>
        </w:tc>
        <w:tc>
          <w:tcPr>
            <w:tcW w:w="1750" w:type="pct"/>
            <w:shd w:val="clear" w:color="auto" w:fill="auto"/>
          </w:tcPr>
          <w:p w14:paraId="6A922628" w14:textId="77777777" w:rsidR="007576E1" w:rsidRPr="00EC61C3" w:rsidRDefault="007576E1" w:rsidP="007576E1">
            <w:pPr>
              <w:pStyle w:val="TAC"/>
            </w:pPr>
            <w:r w:rsidRPr="00EC61C3">
              <w:t>0.97</w:t>
            </w:r>
          </w:p>
        </w:tc>
        <w:tc>
          <w:tcPr>
            <w:tcW w:w="982" w:type="pct"/>
          </w:tcPr>
          <w:p w14:paraId="03CEB86F" w14:textId="77777777" w:rsidR="007576E1" w:rsidRPr="00EC61C3" w:rsidRDefault="007576E1" w:rsidP="007576E1">
            <w:pPr>
              <w:pStyle w:val="TAC"/>
            </w:pPr>
          </w:p>
        </w:tc>
      </w:tr>
      <w:tr w:rsidR="007576E1" w:rsidRPr="00EC61C3" w14:paraId="01C51B30" w14:textId="77777777" w:rsidTr="007576E1">
        <w:trPr>
          <w:trHeight w:val="675"/>
          <w:jc w:val="center"/>
        </w:trPr>
        <w:tc>
          <w:tcPr>
            <w:tcW w:w="5000" w:type="pct"/>
            <w:gridSpan w:val="7"/>
          </w:tcPr>
          <w:p w14:paraId="3014001D"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lang w:eastAsia="zh-CN"/>
              </w:rPr>
              <w:tab/>
            </w:r>
            <w:r w:rsidRPr="00EC61C3">
              <w:rPr>
                <w:rFonts w:ascii="Arial" w:hAnsi="Arial"/>
                <w:sz w:val="18"/>
              </w:rPr>
              <w:t>All configurations are assigned to the UE prior to the start of time period T1.</w:t>
            </w:r>
          </w:p>
          <w:p w14:paraId="0A553453" w14:textId="77777777" w:rsidR="007576E1" w:rsidRPr="00EC61C3" w:rsidRDefault="007576E1" w:rsidP="007576E1">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14:paraId="01B0BB69" w14:textId="77777777" w:rsidR="007576E1" w:rsidRPr="00EC61C3" w:rsidRDefault="007576E1" w:rsidP="007576E1">
      <w:pPr>
        <w:spacing w:before="120"/>
      </w:pPr>
    </w:p>
    <w:p w14:paraId="74125CBF" w14:textId="77777777" w:rsidR="007576E1" w:rsidRPr="00EC61C3" w:rsidRDefault="007576E1" w:rsidP="007576E1">
      <w:pPr>
        <w:keepNext/>
        <w:keepLines/>
        <w:spacing w:before="60"/>
        <w:jc w:val="center"/>
        <w:rPr>
          <w:rFonts w:ascii="Arial" w:hAnsi="Arial"/>
          <w:b/>
          <w:lang w:val="en-US"/>
        </w:rPr>
      </w:pPr>
      <w:r w:rsidRPr="00EC61C3">
        <w:rPr>
          <w:rFonts w:ascii="Arial" w:hAnsi="Arial"/>
          <w:b/>
        </w:rPr>
        <w:t xml:space="preserve">Table A.5.5.5.1.1-3: Cell specific test parameters </w:t>
      </w:r>
      <w:r w:rsidRPr="00EC61C3">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7576E1" w:rsidRPr="00EC61C3" w14:paraId="01426865" w14:textId="77777777" w:rsidTr="007576E1">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7F7D05A9" w14:textId="77777777" w:rsidR="007576E1" w:rsidRPr="00EC61C3" w:rsidRDefault="007576E1" w:rsidP="007576E1">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7A4F2DE2" w14:textId="77777777" w:rsidR="007576E1" w:rsidRPr="00EC61C3" w:rsidRDefault="007576E1" w:rsidP="007576E1">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AA0434B" w14:textId="77777777" w:rsidR="007576E1" w:rsidRPr="00EC61C3" w:rsidRDefault="007576E1" w:rsidP="007576E1">
            <w:pPr>
              <w:pStyle w:val="TAH"/>
            </w:pPr>
            <w:r w:rsidRPr="00EC61C3">
              <w:t>Test 1</w:t>
            </w:r>
          </w:p>
        </w:tc>
      </w:tr>
      <w:tr w:rsidR="007576E1" w:rsidRPr="00EC61C3" w14:paraId="4FB0DA33" w14:textId="77777777" w:rsidTr="007576E1">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6BAB9D7E" w14:textId="77777777" w:rsidR="007576E1" w:rsidRPr="00EC61C3" w:rsidRDefault="007576E1" w:rsidP="007576E1">
            <w:pPr>
              <w:spacing w:after="0"/>
              <w:rPr>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1C5CA76" w14:textId="77777777" w:rsidR="007576E1" w:rsidRPr="00EC61C3" w:rsidRDefault="007576E1" w:rsidP="007576E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BF4CE3D" w14:textId="77777777" w:rsidR="007576E1" w:rsidRPr="00EC61C3" w:rsidRDefault="007576E1" w:rsidP="007576E1">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4998A492" w14:textId="77777777" w:rsidR="007576E1" w:rsidRPr="00EC61C3" w:rsidRDefault="007576E1" w:rsidP="007576E1">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7FEE4788" w14:textId="77777777" w:rsidR="007576E1" w:rsidRPr="00EC61C3" w:rsidRDefault="007576E1" w:rsidP="007576E1">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733B2C15" w14:textId="77777777" w:rsidR="007576E1" w:rsidRPr="00EC61C3" w:rsidRDefault="007576E1" w:rsidP="007576E1">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40170F40" w14:textId="77777777" w:rsidR="007576E1" w:rsidRPr="00EC61C3" w:rsidRDefault="007576E1" w:rsidP="007576E1">
            <w:pPr>
              <w:pStyle w:val="TAH"/>
            </w:pPr>
            <w:r w:rsidRPr="00EC61C3">
              <w:t>T5</w:t>
            </w:r>
          </w:p>
        </w:tc>
      </w:tr>
      <w:tr w:rsidR="007576E1" w:rsidRPr="00EC61C3" w14:paraId="26F4B9C5" w14:textId="77777777" w:rsidTr="007576E1">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4EAFA919" w14:textId="77777777" w:rsidR="007576E1" w:rsidRPr="00EC61C3" w:rsidRDefault="007576E1" w:rsidP="007576E1">
            <w:pPr>
              <w:pStyle w:val="TAL"/>
            </w:pPr>
            <w:r w:rsidRPr="00EC61C3">
              <w:lastRenderedPageBreak/>
              <w:t>AoA setup</w:t>
            </w:r>
          </w:p>
        </w:tc>
        <w:tc>
          <w:tcPr>
            <w:tcW w:w="1062" w:type="dxa"/>
            <w:tcBorders>
              <w:top w:val="single" w:sz="4" w:space="0" w:color="auto"/>
              <w:left w:val="single" w:sz="4" w:space="0" w:color="auto"/>
              <w:bottom w:val="single" w:sz="4" w:space="0" w:color="auto"/>
              <w:right w:val="single" w:sz="4" w:space="0" w:color="auto"/>
            </w:tcBorders>
          </w:tcPr>
          <w:p w14:paraId="43F7045D"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66F4D48" w14:textId="77777777" w:rsidR="007576E1" w:rsidRPr="00EC61C3" w:rsidRDefault="007576E1" w:rsidP="007576E1">
            <w:pPr>
              <w:pStyle w:val="TAC"/>
              <w:rPr>
                <w:rFonts w:eastAsia="MS Mincho"/>
              </w:rPr>
            </w:pPr>
            <w:r w:rsidRPr="00EC61C3">
              <w:t>Setup 1 defined in A.3.15</w:t>
            </w:r>
          </w:p>
        </w:tc>
      </w:tr>
      <w:tr w:rsidR="007576E1" w:rsidRPr="00EC61C3" w14:paraId="552271C7" w14:textId="77777777" w:rsidTr="007576E1">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158782BA" w14:textId="77777777" w:rsidR="007576E1" w:rsidRPr="00EC61C3" w:rsidRDefault="007576E1" w:rsidP="007576E1">
            <w:pPr>
              <w:pStyle w:val="TAL"/>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0AAEC9FA"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E873C55" w14:textId="77777777" w:rsidR="007576E1" w:rsidRPr="00EC61C3" w:rsidRDefault="007576E1" w:rsidP="007576E1">
            <w:pPr>
              <w:pStyle w:val="TAC"/>
            </w:pPr>
            <w:r w:rsidRPr="00EC61C3">
              <w:rPr>
                <w:rFonts w:eastAsia="宋体"/>
                <w:lang w:val="en-US"/>
              </w:rPr>
              <w:t>Rough</w:t>
            </w:r>
          </w:p>
        </w:tc>
      </w:tr>
      <w:tr w:rsidR="007576E1" w:rsidRPr="00EC61C3" w14:paraId="1E680816" w14:textId="77777777" w:rsidTr="007576E1">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573C486" w14:textId="77777777" w:rsidR="007576E1" w:rsidRPr="00EC61C3" w:rsidRDefault="007576E1" w:rsidP="007576E1">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65470B5D" w14:textId="77777777" w:rsidR="007576E1" w:rsidRPr="00EC61C3" w:rsidRDefault="007576E1" w:rsidP="007576E1">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18BE1F2" w14:textId="77777777" w:rsidR="007576E1" w:rsidRPr="00EC61C3" w:rsidRDefault="007576E1" w:rsidP="007576E1">
            <w:pPr>
              <w:pStyle w:val="TAC"/>
            </w:pPr>
            <w:r w:rsidRPr="00EC61C3">
              <w:t>0</w:t>
            </w:r>
          </w:p>
        </w:tc>
      </w:tr>
      <w:tr w:rsidR="007576E1" w:rsidRPr="00EC61C3" w14:paraId="36DE8795" w14:textId="77777777" w:rsidTr="007576E1">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80B018C" w14:textId="77777777" w:rsidR="007576E1" w:rsidRPr="00EC61C3" w:rsidRDefault="007576E1" w:rsidP="007576E1">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9470B42"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3587D40B" w14:textId="77777777" w:rsidR="007576E1" w:rsidRPr="00EC61C3" w:rsidRDefault="007576E1" w:rsidP="007576E1">
            <w:pPr>
              <w:pStyle w:val="TAC"/>
            </w:pPr>
          </w:p>
        </w:tc>
      </w:tr>
      <w:tr w:rsidR="007576E1" w:rsidRPr="00EC61C3" w14:paraId="34331ADC"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20433F3" w14:textId="77777777" w:rsidR="007576E1" w:rsidRPr="00EC61C3" w:rsidRDefault="007576E1" w:rsidP="007576E1">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4649BC6E"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15CEA8EC" w14:textId="77777777" w:rsidR="007576E1" w:rsidRPr="00EC61C3" w:rsidRDefault="007576E1" w:rsidP="007576E1">
            <w:pPr>
              <w:pStyle w:val="TAC"/>
            </w:pPr>
          </w:p>
        </w:tc>
      </w:tr>
      <w:tr w:rsidR="007576E1" w:rsidRPr="00EC61C3" w14:paraId="30C31FE7"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79A3B72" w14:textId="77777777" w:rsidR="007576E1" w:rsidRPr="00EC61C3" w:rsidRDefault="007576E1" w:rsidP="007576E1">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62E74FDD"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5EEFCE1D" w14:textId="77777777" w:rsidR="007576E1" w:rsidRPr="00EC61C3" w:rsidRDefault="007576E1" w:rsidP="007576E1">
            <w:pPr>
              <w:pStyle w:val="TAC"/>
            </w:pPr>
          </w:p>
        </w:tc>
      </w:tr>
      <w:tr w:rsidR="007576E1" w:rsidRPr="00EC61C3" w14:paraId="4534EF16" w14:textId="77777777" w:rsidTr="007576E1">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8ABB3F0" w14:textId="77777777" w:rsidR="007576E1" w:rsidRPr="00EC61C3" w:rsidRDefault="007576E1" w:rsidP="007576E1">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7E22E1EA"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B41C525" w14:textId="77777777" w:rsidR="007576E1" w:rsidRPr="00EC61C3" w:rsidRDefault="007576E1" w:rsidP="007576E1">
            <w:pPr>
              <w:pStyle w:val="TAC"/>
            </w:pPr>
          </w:p>
        </w:tc>
      </w:tr>
      <w:tr w:rsidR="007576E1" w:rsidRPr="00EC61C3" w14:paraId="2057940F"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AC5063F" w14:textId="77777777" w:rsidR="007576E1" w:rsidRPr="00EC61C3" w:rsidRDefault="007576E1" w:rsidP="007576E1">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138D5DE8"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158378B" w14:textId="77777777" w:rsidR="007576E1" w:rsidRPr="00EC61C3" w:rsidRDefault="007576E1" w:rsidP="007576E1">
            <w:pPr>
              <w:pStyle w:val="TAC"/>
            </w:pPr>
          </w:p>
        </w:tc>
      </w:tr>
      <w:tr w:rsidR="007576E1" w:rsidRPr="00EC61C3" w14:paraId="58583B1D"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AD7BEA4" w14:textId="77777777" w:rsidR="007576E1" w:rsidRPr="00EC61C3" w:rsidRDefault="007576E1" w:rsidP="007576E1">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21B98673"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6567C0B1" w14:textId="77777777" w:rsidR="007576E1" w:rsidRPr="00EC61C3" w:rsidRDefault="007576E1" w:rsidP="007576E1">
            <w:pPr>
              <w:pStyle w:val="TAC"/>
            </w:pPr>
          </w:p>
        </w:tc>
      </w:tr>
      <w:tr w:rsidR="007576E1" w:rsidRPr="00EC61C3" w14:paraId="7DE3E4EC"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BE0A831" w14:textId="77777777" w:rsidR="007576E1" w:rsidRPr="00EC61C3" w:rsidRDefault="007576E1" w:rsidP="007576E1">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04A145C8"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9FEC54D" w14:textId="77777777" w:rsidR="007576E1" w:rsidRPr="00EC61C3" w:rsidRDefault="007576E1" w:rsidP="007576E1">
            <w:pPr>
              <w:pStyle w:val="TAC"/>
            </w:pPr>
          </w:p>
        </w:tc>
      </w:tr>
      <w:tr w:rsidR="007576E1" w:rsidRPr="00EC61C3" w14:paraId="00495612"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AD23CA7" w14:textId="77777777" w:rsidR="007576E1" w:rsidRPr="00EC61C3" w:rsidRDefault="007576E1" w:rsidP="007576E1">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5E6DA384" w14:textId="77777777" w:rsidR="007576E1" w:rsidRPr="00EC61C3" w:rsidRDefault="007576E1" w:rsidP="007576E1">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F26D86B" w14:textId="77777777" w:rsidR="007576E1" w:rsidRPr="00EC61C3" w:rsidRDefault="007576E1" w:rsidP="007576E1">
            <w:pPr>
              <w:pStyle w:val="TAC"/>
            </w:pPr>
          </w:p>
        </w:tc>
      </w:tr>
      <w:tr w:rsidR="007576E1" w:rsidRPr="00EC61C3" w14:paraId="27C6A86A" w14:textId="77777777" w:rsidTr="007576E1">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87791CF" w14:textId="77777777" w:rsidR="007576E1" w:rsidRPr="00EC61C3" w:rsidRDefault="007576E1" w:rsidP="007576E1">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3E217E8E" w14:textId="77777777" w:rsidR="007576E1" w:rsidRPr="00EC61C3" w:rsidRDefault="007576E1" w:rsidP="007576E1">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2600D2F4" w14:textId="77777777" w:rsidR="007576E1" w:rsidRPr="00EC61C3" w:rsidRDefault="007576E1" w:rsidP="007576E1">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08A99DA1" w14:textId="77777777" w:rsidR="007576E1" w:rsidRPr="00EC61C3" w:rsidRDefault="007576E1" w:rsidP="007576E1">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E10EBCC" w14:textId="77777777" w:rsidR="007576E1" w:rsidRPr="00EC61C3" w:rsidRDefault="007576E1" w:rsidP="007576E1">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A32E7CC"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DF34C29"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9BD8C92" w14:textId="77777777" w:rsidR="007576E1" w:rsidRPr="00EC61C3" w:rsidRDefault="007576E1" w:rsidP="007576E1">
            <w:pPr>
              <w:pStyle w:val="TAC"/>
              <w:rPr>
                <w:noProof/>
              </w:rPr>
            </w:pPr>
            <w:r w:rsidRPr="00EC61C3">
              <w:rPr>
                <w:rFonts w:eastAsia="MS Mincho"/>
              </w:rPr>
              <w:t>-12</w:t>
            </w:r>
          </w:p>
        </w:tc>
      </w:tr>
      <w:tr w:rsidR="007576E1" w:rsidRPr="00EC61C3" w14:paraId="1F6A65C0" w14:textId="77777777" w:rsidTr="007576E1">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B37A927" w14:textId="77777777" w:rsidR="007576E1" w:rsidRPr="00EC61C3" w:rsidRDefault="007576E1" w:rsidP="007576E1">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160EAF2" w14:textId="77777777" w:rsidR="007576E1" w:rsidRPr="00EC61C3" w:rsidRDefault="007576E1" w:rsidP="007576E1">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2E224572" w14:textId="77777777" w:rsidR="007576E1" w:rsidRPr="00EC61C3" w:rsidRDefault="007576E1" w:rsidP="007576E1">
            <w:pPr>
              <w:pStyle w:val="TAC"/>
            </w:pPr>
          </w:p>
        </w:tc>
        <w:tc>
          <w:tcPr>
            <w:tcW w:w="879" w:type="dxa"/>
            <w:tcBorders>
              <w:top w:val="single" w:sz="4" w:space="0" w:color="auto"/>
              <w:left w:val="single" w:sz="4" w:space="0" w:color="auto"/>
              <w:bottom w:val="single" w:sz="4" w:space="0" w:color="auto"/>
              <w:right w:val="single" w:sz="4" w:space="0" w:color="auto"/>
            </w:tcBorders>
          </w:tcPr>
          <w:p w14:paraId="73CEDFE2" w14:textId="77777777" w:rsidR="007576E1" w:rsidRPr="00EC61C3" w:rsidRDefault="007576E1" w:rsidP="007576E1">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26FC727" w14:textId="77777777" w:rsidR="007576E1" w:rsidRPr="00EC61C3" w:rsidRDefault="007576E1" w:rsidP="007576E1">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5380C4A"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23C6D05"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32F0F4A" w14:textId="77777777" w:rsidR="007576E1" w:rsidRPr="00EC61C3" w:rsidRDefault="007576E1" w:rsidP="007576E1">
            <w:pPr>
              <w:pStyle w:val="TAC"/>
              <w:rPr>
                <w:noProof/>
              </w:rPr>
            </w:pPr>
            <w:r w:rsidRPr="00EC61C3">
              <w:rPr>
                <w:rFonts w:eastAsia="MS Mincho"/>
              </w:rPr>
              <w:t>-12</w:t>
            </w:r>
          </w:p>
        </w:tc>
      </w:tr>
      <w:tr w:rsidR="008F216C" w:rsidRPr="00EC61C3" w14:paraId="749002C6" w14:textId="77777777" w:rsidTr="007576E1">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FCE3564" w14:textId="77777777" w:rsidR="008F216C" w:rsidRPr="00EC61C3" w:rsidRDefault="008F216C" w:rsidP="008F216C">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34E31179" w14:textId="77777777" w:rsidR="008F216C" w:rsidRPr="00EC61C3" w:rsidRDefault="008F216C" w:rsidP="008F216C">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06222820" w14:textId="77777777" w:rsidR="008F216C" w:rsidRPr="00EC61C3" w:rsidRDefault="008F216C" w:rsidP="008F216C">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676A0CF1" w14:textId="3B5F7BE2" w:rsidR="008F216C" w:rsidRPr="00EC61C3" w:rsidRDefault="008F216C" w:rsidP="008F216C">
            <w:pPr>
              <w:pStyle w:val="TAC"/>
              <w:rPr>
                <w:noProof/>
              </w:rPr>
            </w:pPr>
            <w:ins w:id="12" w:author="Huawei" w:date="2020-10-14T12:02:00Z">
              <w:r w:rsidRPr="00B3067E">
                <w:rPr>
                  <w:rFonts w:eastAsia="MS Mincho"/>
                </w:rPr>
                <w:t>0.2</w:t>
              </w:r>
            </w:ins>
            <w:del w:id="13" w:author="Huawei" w:date="2020-10-14T10:47:00Z">
              <w:r w:rsidRPr="00B3067E" w:rsidDel="000E41C7">
                <w:delText>TBD</w:delText>
              </w:r>
            </w:del>
          </w:p>
        </w:tc>
        <w:tc>
          <w:tcPr>
            <w:tcW w:w="879" w:type="dxa"/>
            <w:tcBorders>
              <w:top w:val="single" w:sz="4" w:space="0" w:color="auto"/>
              <w:left w:val="single" w:sz="4" w:space="0" w:color="auto"/>
              <w:bottom w:val="single" w:sz="4" w:space="0" w:color="auto"/>
              <w:right w:val="single" w:sz="4" w:space="0" w:color="auto"/>
            </w:tcBorders>
          </w:tcPr>
          <w:p w14:paraId="6A7F7807" w14:textId="4BA11725" w:rsidR="008F216C" w:rsidRPr="00EC61C3" w:rsidRDefault="008F216C" w:rsidP="008F216C">
            <w:pPr>
              <w:pStyle w:val="TAC"/>
              <w:rPr>
                <w:rFonts w:eastAsia="MS Mincho"/>
              </w:rPr>
            </w:pPr>
            <w:ins w:id="14" w:author="Huawei" w:date="2020-10-14T12:02:00Z">
              <w:r w:rsidRPr="00B3067E">
                <w:rPr>
                  <w:rFonts w:eastAsia="MS Mincho"/>
                </w:rPr>
                <w:t>0.2</w:t>
              </w:r>
            </w:ins>
            <w:del w:id="15" w:author="Huawei" w:date="2020-10-14T11:23:00Z">
              <w:r w:rsidRPr="00B3067E" w:rsidDel="00726569">
                <w:delText>TBD</w:delText>
              </w:r>
            </w:del>
          </w:p>
        </w:tc>
        <w:tc>
          <w:tcPr>
            <w:tcW w:w="879" w:type="dxa"/>
            <w:tcBorders>
              <w:top w:val="single" w:sz="4" w:space="0" w:color="auto"/>
              <w:left w:val="single" w:sz="4" w:space="0" w:color="auto"/>
              <w:bottom w:val="single" w:sz="4" w:space="0" w:color="auto"/>
              <w:right w:val="single" w:sz="4" w:space="0" w:color="auto"/>
            </w:tcBorders>
          </w:tcPr>
          <w:p w14:paraId="372C95C3" w14:textId="23E13FD7" w:rsidR="008F216C" w:rsidRPr="00EC61C3" w:rsidRDefault="008F216C" w:rsidP="008F216C">
            <w:pPr>
              <w:pStyle w:val="TAC"/>
              <w:rPr>
                <w:rFonts w:eastAsia="MS Mincho"/>
              </w:rPr>
            </w:pPr>
            <w:ins w:id="16" w:author="Huawei" w:date="2020-10-14T12:02:00Z">
              <w:r w:rsidRPr="00B3067E">
                <w:rPr>
                  <w:rFonts w:eastAsia="MS Mincho"/>
                </w:rPr>
                <w:t>20.2</w:t>
              </w:r>
            </w:ins>
            <w:del w:id="17" w:author="Huawei" w:date="2020-10-14T11:24:00Z">
              <w:r w:rsidRPr="00B3067E" w:rsidDel="00726569">
                <w:delText>TBD</w:delText>
              </w:r>
            </w:del>
          </w:p>
        </w:tc>
        <w:tc>
          <w:tcPr>
            <w:tcW w:w="879" w:type="dxa"/>
            <w:tcBorders>
              <w:top w:val="single" w:sz="4" w:space="0" w:color="auto"/>
              <w:left w:val="single" w:sz="4" w:space="0" w:color="auto"/>
              <w:bottom w:val="single" w:sz="4" w:space="0" w:color="auto"/>
              <w:right w:val="single" w:sz="4" w:space="0" w:color="auto"/>
            </w:tcBorders>
          </w:tcPr>
          <w:p w14:paraId="447A1EEC" w14:textId="1F8B6698" w:rsidR="008F216C" w:rsidRPr="00EC61C3" w:rsidRDefault="008F216C" w:rsidP="008F216C">
            <w:pPr>
              <w:pStyle w:val="TAC"/>
              <w:rPr>
                <w:noProof/>
              </w:rPr>
            </w:pPr>
            <w:ins w:id="18" w:author="Huawei" w:date="2020-10-14T12:02:00Z">
              <w:r w:rsidRPr="00B3067E">
                <w:rPr>
                  <w:rFonts w:eastAsia="MS Mincho"/>
                </w:rPr>
                <w:t>20.2</w:t>
              </w:r>
            </w:ins>
            <w:del w:id="19" w:author="Huawei" w:date="2020-10-14T11:24:00Z">
              <w:r w:rsidRPr="00B3067E" w:rsidDel="00726569">
                <w:delText>TBD</w:delText>
              </w:r>
            </w:del>
          </w:p>
        </w:tc>
        <w:tc>
          <w:tcPr>
            <w:tcW w:w="879" w:type="dxa"/>
            <w:tcBorders>
              <w:top w:val="single" w:sz="4" w:space="0" w:color="auto"/>
              <w:left w:val="single" w:sz="4" w:space="0" w:color="auto"/>
              <w:bottom w:val="single" w:sz="4" w:space="0" w:color="auto"/>
              <w:right w:val="single" w:sz="4" w:space="0" w:color="auto"/>
            </w:tcBorders>
          </w:tcPr>
          <w:p w14:paraId="1C012FB5" w14:textId="060A0DC5" w:rsidR="008F216C" w:rsidRPr="00EC61C3" w:rsidRDefault="008F216C" w:rsidP="008F216C">
            <w:pPr>
              <w:pStyle w:val="TAC"/>
              <w:rPr>
                <w:noProof/>
              </w:rPr>
            </w:pPr>
            <w:ins w:id="20" w:author="Huawei" w:date="2020-10-14T12:02:00Z">
              <w:r w:rsidRPr="00B3067E">
                <w:rPr>
                  <w:rFonts w:eastAsia="MS Mincho"/>
                </w:rPr>
                <w:t>20.2</w:t>
              </w:r>
            </w:ins>
            <w:del w:id="21" w:author="Huawei" w:date="2020-10-14T11:24:00Z">
              <w:r w:rsidRPr="00B3067E" w:rsidDel="00726569">
                <w:delText>TBD</w:delText>
              </w:r>
            </w:del>
          </w:p>
        </w:tc>
      </w:tr>
      <w:tr w:rsidR="008F216C" w:rsidRPr="00EC61C3" w14:paraId="6CAD9CE8" w14:textId="77777777" w:rsidTr="007576E1">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3C765D5" w14:textId="77777777" w:rsidR="008F216C" w:rsidRPr="00EC61C3" w:rsidRDefault="008F216C" w:rsidP="008F216C">
            <w:pPr>
              <w:pStyle w:val="TAL"/>
            </w:pPr>
          </w:p>
        </w:tc>
        <w:tc>
          <w:tcPr>
            <w:tcW w:w="1206" w:type="dxa"/>
            <w:tcBorders>
              <w:top w:val="single" w:sz="4" w:space="0" w:color="auto"/>
              <w:left w:val="single" w:sz="4" w:space="0" w:color="auto"/>
              <w:bottom w:val="single" w:sz="4" w:space="0" w:color="auto"/>
              <w:right w:val="single" w:sz="4" w:space="0" w:color="auto"/>
            </w:tcBorders>
          </w:tcPr>
          <w:p w14:paraId="239A789E" w14:textId="77777777" w:rsidR="008F216C" w:rsidRPr="00EC61C3" w:rsidRDefault="008F216C" w:rsidP="008F216C">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78120FE0" w14:textId="77777777" w:rsidR="008F216C" w:rsidRPr="00EC61C3" w:rsidRDefault="008F216C" w:rsidP="008F216C">
            <w:pPr>
              <w:pStyle w:val="TAC"/>
            </w:pPr>
          </w:p>
        </w:tc>
        <w:tc>
          <w:tcPr>
            <w:tcW w:w="879" w:type="dxa"/>
            <w:tcBorders>
              <w:top w:val="single" w:sz="4" w:space="0" w:color="auto"/>
              <w:left w:val="single" w:sz="4" w:space="0" w:color="auto"/>
              <w:bottom w:val="single" w:sz="4" w:space="0" w:color="auto"/>
              <w:right w:val="single" w:sz="4" w:space="0" w:color="auto"/>
            </w:tcBorders>
          </w:tcPr>
          <w:p w14:paraId="67F7F357" w14:textId="17EB7D9B" w:rsidR="008F216C" w:rsidRPr="00EC61C3" w:rsidRDefault="008F216C" w:rsidP="008F216C">
            <w:pPr>
              <w:pStyle w:val="TAC"/>
              <w:rPr>
                <w:noProof/>
              </w:rPr>
            </w:pPr>
            <w:ins w:id="22" w:author="Huawei" w:date="2020-10-14T12:02:00Z">
              <w:r w:rsidRPr="00B3067E">
                <w:rPr>
                  <w:rFonts w:eastAsia="MS Mincho"/>
                </w:rPr>
                <w:t>0.2</w:t>
              </w:r>
            </w:ins>
            <w:del w:id="23" w:author="Huawei" w:date="2020-10-14T10:47:00Z">
              <w:r w:rsidRPr="00B3067E" w:rsidDel="000E41C7">
                <w:delText>TBD</w:delText>
              </w:r>
            </w:del>
          </w:p>
        </w:tc>
        <w:tc>
          <w:tcPr>
            <w:tcW w:w="879" w:type="dxa"/>
            <w:tcBorders>
              <w:top w:val="single" w:sz="4" w:space="0" w:color="auto"/>
              <w:left w:val="single" w:sz="4" w:space="0" w:color="auto"/>
              <w:bottom w:val="single" w:sz="4" w:space="0" w:color="auto"/>
              <w:right w:val="single" w:sz="4" w:space="0" w:color="auto"/>
            </w:tcBorders>
          </w:tcPr>
          <w:p w14:paraId="2E3F5142" w14:textId="33ADE205" w:rsidR="008F216C" w:rsidRPr="00EC61C3" w:rsidRDefault="008F216C" w:rsidP="008F216C">
            <w:pPr>
              <w:pStyle w:val="TAC"/>
              <w:rPr>
                <w:rFonts w:eastAsia="MS Mincho"/>
              </w:rPr>
            </w:pPr>
            <w:ins w:id="24" w:author="Huawei" w:date="2020-10-14T12:02:00Z">
              <w:r w:rsidRPr="00B3067E">
                <w:rPr>
                  <w:rFonts w:eastAsia="MS Mincho"/>
                </w:rPr>
                <w:t>0.2</w:t>
              </w:r>
            </w:ins>
            <w:del w:id="25" w:author="Huawei" w:date="2020-10-14T11:24:00Z">
              <w:r w:rsidRPr="00B3067E" w:rsidDel="00726569">
                <w:delText>TBD</w:delText>
              </w:r>
            </w:del>
          </w:p>
        </w:tc>
        <w:tc>
          <w:tcPr>
            <w:tcW w:w="879" w:type="dxa"/>
            <w:tcBorders>
              <w:top w:val="single" w:sz="4" w:space="0" w:color="auto"/>
              <w:left w:val="single" w:sz="4" w:space="0" w:color="auto"/>
              <w:bottom w:val="single" w:sz="4" w:space="0" w:color="auto"/>
              <w:right w:val="single" w:sz="4" w:space="0" w:color="auto"/>
            </w:tcBorders>
          </w:tcPr>
          <w:p w14:paraId="4E1D2618" w14:textId="0213A967" w:rsidR="008F216C" w:rsidRPr="00EC61C3" w:rsidRDefault="008F216C" w:rsidP="008F216C">
            <w:pPr>
              <w:pStyle w:val="TAC"/>
              <w:rPr>
                <w:rFonts w:eastAsia="MS Mincho"/>
              </w:rPr>
            </w:pPr>
            <w:ins w:id="26" w:author="Huawei" w:date="2020-10-14T12:02:00Z">
              <w:r w:rsidRPr="00B3067E">
                <w:rPr>
                  <w:rFonts w:eastAsia="MS Mincho"/>
                </w:rPr>
                <w:t>20.2</w:t>
              </w:r>
            </w:ins>
            <w:del w:id="27" w:author="Huawei" w:date="2020-10-14T11:24:00Z">
              <w:r w:rsidRPr="00B3067E" w:rsidDel="00726569">
                <w:delText>TBD</w:delText>
              </w:r>
            </w:del>
          </w:p>
        </w:tc>
        <w:tc>
          <w:tcPr>
            <w:tcW w:w="879" w:type="dxa"/>
            <w:tcBorders>
              <w:top w:val="single" w:sz="4" w:space="0" w:color="auto"/>
              <w:left w:val="single" w:sz="4" w:space="0" w:color="auto"/>
              <w:bottom w:val="single" w:sz="4" w:space="0" w:color="auto"/>
              <w:right w:val="single" w:sz="4" w:space="0" w:color="auto"/>
            </w:tcBorders>
          </w:tcPr>
          <w:p w14:paraId="4F4B4DBF" w14:textId="5B9185EB" w:rsidR="008F216C" w:rsidRPr="00EC61C3" w:rsidRDefault="008F216C" w:rsidP="008F216C">
            <w:pPr>
              <w:pStyle w:val="TAC"/>
              <w:rPr>
                <w:noProof/>
              </w:rPr>
            </w:pPr>
            <w:ins w:id="28" w:author="Huawei" w:date="2020-10-14T12:02:00Z">
              <w:r w:rsidRPr="00B3067E">
                <w:rPr>
                  <w:rFonts w:eastAsia="MS Mincho"/>
                </w:rPr>
                <w:t>20.2</w:t>
              </w:r>
            </w:ins>
            <w:del w:id="29" w:author="Huawei" w:date="2020-10-14T11:24:00Z">
              <w:r w:rsidRPr="00B3067E" w:rsidDel="00726569">
                <w:delText>TBD</w:delText>
              </w:r>
            </w:del>
          </w:p>
        </w:tc>
        <w:tc>
          <w:tcPr>
            <w:tcW w:w="879" w:type="dxa"/>
            <w:tcBorders>
              <w:top w:val="single" w:sz="4" w:space="0" w:color="auto"/>
              <w:left w:val="single" w:sz="4" w:space="0" w:color="auto"/>
              <w:bottom w:val="single" w:sz="4" w:space="0" w:color="auto"/>
              <w:right w:val="single" w:sz="4" w:space="0" w:color="auto"/>
            </w:tcBorders>
          </w:tcPr>
          <w:p w14:paraId="16F268DD" w14:textId="30C7FDA8" w:rsidR="008F216C" w:rsidRPr="00EC61C3" w:rsidRDefault="008F216C" w:rsidP="008F216C">
            <w:pPr>
              <w:pStyle w:val="TAC"/>
              <w:rPr>
                <w:noProof/>
              </w:rPr>
            </w:pPr>
            <w:ins w:id="30" w:author="Huawei" w:date="2020-10-14T12:02:00Z">
              <w:r w:rsidRPr="00B3067E">
                <w:rPr>
                  <w:rFonts w:eastAsia="MS Mincho"/>
                </w:rPr>
                <w:t>20.2</w:t>
              </w:r>
            </w:ins>
            <w:del w:id="31" w:author="Huawei" w:date="2020-10-14T11:24:00Z">
              <w:r w:rsidRPr="00B3067E" w:rsidDel="00726569">
                <w:delText>TBD</w:delText>
              </w:r>
            </w:del>
          </w:p>
        </w:tc>
      </w:tr>
      <w:tr w:rsidR="008F216C" w:rsidRPr="00EC61C3" w14:paraId="244C1A0B" w14:textId="77777777" w:rsidTr="007576E1">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5B695A14" w14:textId="77777777" w:rsidR="008F216C" w:rsidRPr="00EC61C3" w:rsidRDefault="008F216C" w:rsidP="008F216C">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73B19D62" w14:textId="77777777" w:rsidR="008F216C" w:rsidRPr="00EC61C3" w:rsidRDefault="008F216C" w:rsidP="008F216C">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7FEFBCEC" w14:textId="77777777" w:rsidR="008F216C" w:rsidRPr="00EC61C3" w:rsidRDefault="008F216C" w:rsidP="008F216C">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2B2FA18C" w14:textId="51246188" w:rsidR="008F216C" w:rsidRPr="00B3067E" w:rsidRDefault="008F216C" w:rsidP="008F216C">
            <w:pPr>
              <w:pStyle w:val="TAC"/>
            </w:pPr>
            <w:ins w:id="32" w:author="Huawei" w:date="2020-10-14T12:02:00Z">
              <w:r w:rsidRPr="00B3067E">
                <w:rPr>
                  <w:rFonts w:eastAsia="MS Mincho"/>
                </w:rPr>
                <w:t>-104.5</w:t>
              </w:r>
            </w:ins>
            <w:del w:id="33" w:author="Huawei" w:date="2020-10-14T12:02:00Z">
              <w:r w:rsidRPr="00B3067E" w:rsidDel="000825C2">
                <w:delText>TBD</w:delText>
              </w:r>
            </w:del>
          </w:p>
        </w:tc>
        <w:tc>
          <w:tcPr>
            <w:tcW w:w="879" w:type="dxa"/>
            <w:tcBorders>
              <w:top w:val="single" w:sz="4" w:space="0" w:color="auto"/>
              <w:left w:val="single" w:sz="4" w:space="0" w:color="auto"/>
              <w:bottom w:val="single" w:sz="4" w:space="0" w:color="auto"/>
              <w:right w:val="single" w:sz="4" w:space="0" w:color="auto"/>
            </w:tcBorders>
          </w:tcPr>
          <w:p w14:paraId="5D553C6B" w14:textId="5403E6F9" w:rsidR="008F216C" w:rsidRPr="00B3067E" w:rsidRDefault="008F216C" w:rsidP="008F216C">
            <w:pPr>
              <w:pStyle w:val="TAC"/>
            </w:pPr>
            <w:ins w:id="34" w:author="Huawei" w:date="2020-10-14T12:02:00Z">
              <w:r w:rsidRPr="00B3067E">
                <w:rPr>
                  <w:rFonts w:eastAsia="MS Mincho"/>
                </w:rPr>
                <w:t>-104.5</w:t>
              </w:r>
            </w:ins>
            <w:del w:id="35" w:author="Huawei" w:date="2020-10-14T12:02:00Z">
              <w:r w:rsidRPr="00B3067E" w:rsidDel="000825C2">
                <w:delText>TBD</w:delText>
              </w:r>
            </w:del>
          </w:p>
        </w:tc>
        <w:tc>
          <w:tcPr>
            <w:tcW w:w="879" w:type="dxa"/>
            <w:tcBorders>
              <w:top w:val="single" w:sz="4" w:space="0" w:color="auto"/>
              <w:left w:val="single" w:sz="4" w:space="0" w:color="auto"/>
              <w:bottom w:val="single" w:sz="4" w:space="0" w:color="auto"/>
              <w:right w:val="single" w:sz="4" w:space="0" w:color="auto"/>
            </w:tcBorders>
          </w:tcPr>
          <w:p w14:paraId="29FBB66E" w14:textId="622B791B" w:rsidR="008F216C" w:rsidRPr="00B3067E" w:rsidRDefault="008F216C" w:rsidP="008F216C">
            <w:pPr>
              <w:pStyle w:val="TAC"/>
            </w:pPr>
            <w:ins w:id="36" w:author="Huawei" w:date="2020-10-14T12:02:00Z">
              <w:r w:rsidRPr="00B3067E">
                <w:rPr>
                  <w:rFonts w:eastAsia="MS Mincho"/>
                </w:rPr>
                <w:t>-84.5</w:t>
              </w:r>
            </w:ins>
            <w:del w:id="37" w:author="Huawei" w:date="2020-10-14T12:02:00Z">
              <w:r w:rsidRPr="00B3067E" w:rsidDel="000825C2">
                <w:delText>TBD</w:delText>
              </w:r>
            </w:del>
          </w:p>
        </w:tc>
        <w:tc>
          <w:tcPr>
            <w:tcW w:w="879" w:type="dxa"/>
            <w:tcBorders>
              <w:top w:val="single" w:sz="4" w:space="0" w:color="auto"/>
              <w:left w:val="single" w:sz="4" w:space="0" w:color="auto"/>
              <w:bottom w:val="single" w:sz="4" w:space="0" w:color="auto"/>
              <w:right w:val="single" w:sz="4" w:space="0" w:color="auto"/>
            </w:tcBorders>
          </w:tcPr>
          <w:p w14:paraId="38926078" w14:textId="671114B7" w:rsidR="008F216C" w:rsidRPr="00B3067E" w:rsidRDefault="008F216C" w:rsidP="008F216C">
            <w:pPr>
              <w:pStyle w:val="TAC"/>
            </w:pPr>
            <w:ins w:id="38" w:author="Huawei" w:date="2020-10-14T12:02:00Z">
              <w:r w:rsidRPr="00B3067E">
                <w:rPr>
                  <w:rFonts w:eastAsia="MS Mincho"/>
                </w:rPr>
                <w:t>-84.5</w:t>
              </w:r>
            </w:ins>
            <w:del w:id="39" w:author="Huawei" w:date="2020-10-14T12:02:00Z">
              <w:r w:rsidRPr="00B3067E" w:rsidDel="000825C2">
                <w:delText>TBD</w:delText>
              </w:r>
            </w:del>
          </w:p>
        </w:tc>
        <w:tc>
          <w:tcPr>
            <w:tcW w:w="879" w:type="dxa"/>
            <w:tcBorders>
              <w:top w:val="single" w:sz="4" w:space="0" w:color="auto"/>
              <w:left w:val="single" w:sz="4" w:space="0" w:color="auto"/>
              <w:bottom w:val="single" w:sz="4" w:space="0" w:color="auto"/>
              <w:right w:val="single" w:sz="4" w:space="0" w:color="auto"/>
            </w:tcBorders>
          </w:tcPr>
          <w:p w14:paraId="628BB282" w14:textId="691728C4" w:rsidR="008F216C" w:rsidRPr="00B3067E" w:rsidRDefault="008F216C" w:rsidP="008F216C">
            <w:pPr>
              <w:pStyle w:val="TAC"/>
            </w:pPr>
            <w:ins w:id="40" w:author="Huawei" w:date="2020-10-14T12:02:00Z">
              <w:r w:rsidRPr="00B3067E">
                <w:rPr>
                  <w:rFonts w:eastAsia="MS Mincho"/>
                </w:rPr>
                <w:t>-84.5</w:t>
              </w:r>
            </w:ins>
            <w:del w:id="41" w:author="Huawei" w:date="2020-10-14T12:02:00Z">
              <w:r w:rsidRPr="00B3067E" w:rsidDel="000825C2">
                <w:delText>TBD</w:delText>
              </w:r>
            </w:del>
          </w:p>
        </w:tc>
      </w:tr>
      <w:tr w:rsidR="008F216C" w:rsidRPr="00EC61C3" w14:paraId="7F3E831F" w14:textId="77777777" w:rsidTr="007576E1">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68FD24B" w14:textId="77777777" w:rsidR="008F216C" w:rsidRPr="00EC61C3" w:rsidRDefault="008F216C" w:rsidP="008F216C">
            <w:pPr>
              <w:pStyle w:val="TAL"/>
            </w:pPr>
          </w:p>
        </w:tc>
        <w:tc>
          <w:tcPr>
            <w:tcW w:w="1206" w:type="dxa"/>
            <w:tcBorders>
              <w:top w:val="single" w:sz="4" w:space="0" w:color="auto"/>
              <w:left w:val="single" w:sz="4" w:space="0" w:color="auto"/>
              <w:bottom w:val="single" w:sz="4" w:space="0" w:color="auto"/>
              <w:right w:val="single" w:sz="4" w:space="0" w:color="auto"/>
            </w:tcBorders>
          </w:tcPr>
          <w:p w14:paraId="268346DD" w14:textId="77777777" w:rsidR="008F216C" w:rsidRPr="00EC61C3" w:rsidRDefault="008F216C" w:rsidP="008F216C">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154247EE" w14:textId="77777777" w:rsidR="008F216C" w:rsidRPr="00EC61C3" w:rsidRDefault="008F216C" w:rsidP="008F216C">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2ACE3F6B" w14:textId="362C1FA5" w:rsidR="008F216C" w:rsidRPr="00B3067E" w:rsidRDefault="008F216C" w:rsidP="008F216C">
            <w:pPr>
              <w:pStyle w:val="TAC"/>
            </w:pPr>
            <w:ins w:id="42" w:author="Huawei" w:date="2020-10-14T12:02:00Z">
              <w:r w:rsidRPr="00B3067E">
                <w:rPr>
                  <w:rFonts w:eastAsia="MS Mincho"/>
                </w:rPr>
                <w:t>-104.5</w:t>
              </w:r>
            </w:ins>
            <w:del w:id="43" w:author="Huawei" w:date="2020-10-14T12:02:00Z">
              <w:r w:rsidRPr="00B3067E" w:rsidDel="000825C2">
                <w:delText>TBD</w:delText>
              </w:r>
            </w:del>
          </w:p>
        </w:tc>
        <w:tc>
          <w:tcPr>
            <w:tcW w:w="879" w:type="dxa"/>
            <w:tcBorders>
              <w:top w:val="single" w:sz="4" w:space="0" w:color="auto"/>
              <w:left w:val="single" w:sz="4" w:space="0" w:color="auto"/>
              <w:bottom w:val="single" w:sz="4" w:space="0" w:color="auto"/>
              <w:right w:val="single" w:sz="4" w:space="0" w:color="auto"/>
            </w:tcBorders>
          </w:tcPr>
          <w:p w14:paraId="4563AA10" w14:textId="47DA0BF3" w:rsidR="008F216C" w:rsidRPr="00B3067E" w:rsidRDefault="008F216C" w:rsidP="008F216C">
            <w:pPr>
              <w:pStyle w:val="TAC"/>
            </w:pPr>
            <w:ins w:id="44" w:author="Huawei" w:date="2020-10-14T12:02:00Z">
              <w:r w:rsidRPr="00B3067E">
                <w:rPr>
                  <w:rFonts w:eastAsia="MS Mincho"/>
                </w:rPr>
                <w:t>-104.5</w:t>
              </w:r>
            </w:ins>
            <w:del w:id="45" w:author="Huawei" w:date="2020-10-14T12:02:00Z">
              <w:r w:rsidRPr="00B3067E" w:rsidDel="000825C2">
                <w:delText>TBD</w:delText>
              </w:r>
            </w:del>
          </w:p>
        </w:tc>
        <w:tc>
          <w:tcPr>
            <w:tcW w:w="879" w:type="dxa"/>
            <w:tcBorders>
              <w:top w:val="single" w:sz="4" w:space="0" w:color="auto"/>
              <w:left w:val="single" w:sz="4" w:space="0" w:color="auto"/>
              <w:bottom w:val="single" w:sz="4" w:space="0" w:color="auto"/>
              <w:right w:val="single" w:sz="4" w:space="0" w:color="auto"/>
            </w:tcBorders>
          </w:tcPr>
          <w:p w14:paraId="1B7FF883" w14:textId="655AE7D4" w:rsidR="008F216C" w:rsidRPr="00B3067E" w:rsidRDefault="008F216C" w:rsidP="008F216C">
            <w:pPr>
              <w:pStyle w:val="TAC"/>
            </w:pPr>
            <w:ins w:id="46" w:author="Huawei" w:date="2020-10-14T12:02:00Z">
              <w:r w:rsidRPr="00B3067E">
                <w:rPr>
                  <w:rFonts w:eastAsia="MS Mincho"/>
                </w:rPr>
                <w:t>-84.5</w:t>
              </w:r>
            </w:ins>
            <w:del w:id="47" w:author="Huawei" w:date="2020-10-14T12:02:00Z">
              <w:r w:rsidRPr="00B3067E" w:rsidDel="000825C2">
                <w:delText>TBD</w:delText>
              </w:r>
            </w:del>
          </w:p>
        </w:tc>
        <w:tc>
          <w:tcPr>
            <w:tcW w:w="879" w:type="dxa"/>
            <w:tcBorders>
              <w:top w:val="single" w:sz="4" w:space="0" w:color="auto"/>
              <w:left w:val="single" w:sz="4" w:space="0" w:color="auto"/>
              <w:bottom w:val="single" w:sz="4" w:space="0" w:color="auto"/>
              <w:right w:val="single" w:sz="4" w:space="0" w:color="auto"/>
            </w:tcBorders>
          </w:tcPr>
          <w:p w14:paraId="176D851F" w14:textId="24EC5AC8" w:rsidR="008F216C" w:rsidRPr="00B3067E" w:rsidRDefault="008F216C" w:rsidP="008F216C">
            <w:pPr>
              <w:pStyle w:val="TAC"/>
            </w:pPr>
            <w:ins w:id="48" w:author="Huawei" w:date="2020-10-14T12:02:00Z">
              <w:r w:rsidRPr="00B3067E">
                <w:rPr>
                  <w:rFonts w:eastAsia="MS Mincho"/>
                </w:rPr>
                <w:t>-84.5</w:t>
              </w:r>
            </w:ins>
            <w:del w:id="49" w:author="Huawei" w:date="2020-10-14T12:02:00Z">
              <w:r w:rsidRPr="00B3067E" w:rsidDel="000825C2">
                <w:delText>TBD</w:delText>
              </w:r>
            </w:del>
          </w:p>
        </w:tc>
        <w:tc>
          <w:tcPr>
            <w:tcW w:w="879" w:type="dxa"/>
            <w:tcBorders>
              <w:top w:val="single" w:sz="4" w:space="0" w:color="auto"/>
              <w:left w:val="single" w:sz="4" w:space="0" w:color="auto"/>
              <w:bottom w:val="single" w:sz="4" w:space="0" w:color="auto"/>
              <w:right w:val="single" w:sz="4" w:space="0" w:color="auto"/>
            </w:tcBorders>
          </w:tcPr>
          <w:p w14:paraId="5F98AD55" w14:textId="75D659B4" w:rsidR="008F216C" w:rsidRPr="00B3067E" w:rsidRDefault="008F216C" w:rsidP="008F216C">
            <w:pPr>
              <w:pStyle w:val="TAC"/>
            </w:pPr>
            <w:ins w:id="50" w:author="Huawei" w:date="2020-10-14T12:02:00Z">
              <w:r w:rsidRPr="00B3067E">
                <w:rPr>
                  <w:rFonts w:eastAsia="MS Mincho"/>
                </w:rPr>
                <w:t>-84.5</w:t>
              </w:r>
            </w:ins>
            <w:del w:id="51" w:author="Huawei" w:date="2020-10-14T12:02:00Z">
              <w:r w:rsidRPr="00B3067E" w:rsidDel="000825C2">
                <w:delText>TBD</w:delText>
              </w:r>
            </w:del>
          </w:p>
        </w:tc>
      </w:tr>
      <w:tr w:rsidR="007576E1" w:rsidRPr="00EC61C3" w14:paraId="6E068351" w14:textId="77777777" w:rsidTr="007576E1">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1C393606" w14:textId="77777777" w:rsidR="007576E1" w:rsidRPr="00EC61C3" w:rsidRDefault="007576E1" w:rsidP="007576E1">
            <w:pPr>
              <w:pStyle w:val="TAL"/>
            </w:pPr>
            <w:r w:rsidRPr="00EC61C3">
              <w:rPr>
                <w:position w:val="-12"/>
              </w:rPr>
              <w:object w:dxaOrig="420" w:dyaOrig="420" w14:anchorId="21663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fillcolor="window">
                  <v:imagedata r:id="rId13" o:title=""/>
                </v:shape>
                <o:OLEObject Type="Embed" ProgID="Equation.3" ShapeID="_x0000_i1025" DrawAspect="Content" ObjectID="_1664991040" r:id="rId14"/>
              </w:object>
            </w:r>
          </w:p>
        </w:tc>
        <w:tc>
          <w:tcPr>
            <w:tcW w:w="1206" w:type="dxa"/>
            <w:tcBorders>
              <w:top w:val="single" w:sz="4" w:space="0" w:color="auto"/>
              <w:left w:val="single" w:sz="4" w:space="0" w:color="auto"/>
              <w:bottom w:val="single" w:sz="4" w:space="0" w:color="auto"/>
              <w:right w:val="single" w:sz="4" w:space="0" w:color="auto"/>
            </w:tcBorders>
            <w:hideMark/>
          </w:tcPr>
          <w:p w14:paraId="59DA3E19" w14:textId="77777777" w:rsidR="007576E1" w:rsidRPr="00EC61C3" w:rsidRDefault="007576E1" w:rsidP="007576E1">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248D2E95" w14:textId="77777777" w:rsidR="007576E1" w:rsidRPr="00EC61C3" w:rsidRDefault="007576E1" w:rsidP="007576E1">
            <w:pPr>
              <w:pStyle w:val="TAC"/>
            </w:pPr>
            <w:r w:rsidRPr="00EC61C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740DA60" w14:textId="12E23781" w:rsidR="007576E1" w:rsidRPr="00EC61C3" w:rsidRDefault="007576E1" w:rsidP="007576E1">
            <w:pPr>
              <w:pStyle w:val="TAC"/>
            </w:pPr>
            <w:del w:id="52" w:author="Huawei" w:date="2020-10-14T11:25:00Z">
              <w:r w:rsidRPr="00EC61C3" w:rsidDel="00726569">
                <w:delText>TBD</w:delText>
              </w:r>
            </w:del>
            <w:ins w:id="53" w:author="Huawei" w:date="2020-10-14T11:25:00Z">
              <w:r w:rsidR="00726569">
                <w:t>-104</w:t>
              </w:r>
            </w:ins>
            <w:ins w:id="54" w:author="Huawei" w:date="2020-10-14T12:02:00Z">
              <w:r w:rsidR="008F216C">
                <w:t>.7</w:t>
              </w:r>
            </w:ins>
          </w:p>
        </w:tc>
      </w:tr>
      <w:tr w:rsidR="007576E1" w:rsidRPr="00EC61C3" w14:paraId="732707E5" w14:textId="77777777" w:rsidTr="007576E1">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AE8B097" w14:textId="77777777" w:rsidR="007576E1" w:rsidRPr="00EC61C3" w:rsidRDefault="007576E1" w:rsidP="007576E1">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1BCB5591" w14:textId="77777777" w:rsidR="007576E1" w:rsidRPr="00EC61C3" w:rsidRDefault="007576E1" w:rsidP="007576E1">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629E64CE"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18E1776" w14:textId="5D7BEF44" w:rsidR="007576E1" w:rsidRPr="00EC61C3" w:rsidRDefault="007576E1" w:rsidP="007576E1">
            <w:pPr>
              <w:pStyle w:val="TAC"/>
            </w:pPr>
            <w:del w:id="55" w:author="Huawei" w:date="2020-10-14T11:25:00Z">
              <w:r w:rsidRPr="00EC61C3" w:rsidDel="00726569">
                <w:delText>TBD</w:delText>
              </w:r>
            </w:del>
            <w:ins w:id="56" w:author="Huawei" w:date="2020-10-14T11:25:00Z">
              <w:r w:rsidR="00726569">
                <w:t>-104</w:t>
              </w:r>
            </w:ins>
            <w:ins w:id="57" w:author="Huawei" w:date="2020-10-14T12:02:00Z">
              <w:r w:rsidR="008F216C">
                <w:t>.7</w:t>
              </w:r>
            </w:ins>
          </w:p>
        </w:tc>
      </w:tr>
      <w:tr w:rsidR="007576E1" w:rsidRPr="00EC61C3" w14:paraId="08276A24" w14:textId="77777777" w:rsidTr="007576E1">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B66CA1D" w14:textId="77777777" w:rsidR="007576E1" w:rsidRPr="00EC61C3" w:rsidRDefault="007576E1" w:rsidP="007576E1">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71647FFE"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78F1BB9" w14:textId="77777777" w:rsidR="007576E1" w:rsidRPr="00EC61C3" w:rsidRDefault="007576E1" w:rsidP="007576E1">
            <w:pPr>
              <w:pStyle w:val="TAC"/>
              <w:rPr>
                <w:rFonts w:eastAsia="MS Mincho"/>
              </w:rPr>
            </w:pPr>
            <w:r w:rsidRPr="00EC61C3">
              <w:rPr>
                <w:rFonts w:eastAsia="MS Mincho"/>
              </w:rPr>
              <w:t>TDL-A 30ns 75Hz</w:t>
            </w:r>
          </w:p>
        </w:tc>
      </w:tr>
      <w:tr w:rsidR="007576E1" w:rsidRPr="00EC61C3" w14:paraId="6AC205E2" w14:textId="77777777" w:rsidTr="007576E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B1FAA10"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38CC107D"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07A15BD0"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544BEA37"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14:paraId="7F652DE6"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679EBC4D"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4FAAB79B"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14:paraId="635282C8"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A.5.5.5.1.1-1</w:t>
            </w:r>
            <w:r w:rsidRPr="00EC61C3">
              <w:rPr>
                <w:rFonts w:ascii="Arial" w:hAnsi="Arial"/>
                <w:sz w:val="18"/>
              </w:rPr>
              <w:t>.</w:t>
            </w:r>
          </w:p>
          <w:p w14:paraId="6F702BD0" w14:textId="77777777" w:rsidR="007576E1" w:rsidRPr="00EC61C3" w:rsidRDefault="007576E1" w:rsidP="007576E1">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3D4DBFC0" w14:textId="77777777" w:rsidR="007576E1" w:rsidRPr="00EC61C3" w:rsidRDefault="007576E1" w:rsidP="007576E1">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3068A6D7" w14:textId="77777777" w:rsidR="007576E1" w:rsidRPr="00EC61C3" w:rsidRDefault="007576E1" w:rsidP="007576E1"/>
    <w:p w14:paraId="39D5439F" w14:textId="77777777" w:rsidR="007576E1" w:rsidRPr="00EC61C3" w:rsidRDefault="007576E1" w:rsidP="007576E1">
      <w:pPr>
        <w:keepNext/>
        <w:keepLines/>
        <w:spacing w:before="60"/>
        <w:jc w:val="center"/>
        <w:rPr>
          <w:rFonts w:ascii="Arial" w:hAnsi="Arial"/>
          <w:b/>
        </w:rPr>
      </w:pPr>
      <w:r w:rsidRPr="00EC61C3">
        <w:rPr>
          <w:rFonts w:ascii="Arial" w:hAnsi="Arial"/>
          <w:b/>
        </w:rPr>
        <w:t>Table A.5.5.5.1.1-4: Void</w:t>
      </w:r>
    </w:p>
    <w:p w14:paraId="45900979" w14:textId="77777777" w:rsidR="007576E1" w:rsidRPr="00B3067E" w:rsidRDefault="007576E1" w:rsidP="007576E1"/>
    <w:p w14:paraId="41C83136" w14:textId="77777777" w:rsidR="007576E1" w:rsidRPr="00B3067E" w:rsidRDefault="007576E1" w:rsidP="007576E1">
      <w:pPr>
        <w:keepNext/>
        <w:keepLines/>
        <w:spacing w:before="60"/>
        <w:jc w:val="center"/>
        <w:rPr>
          <w:rFonts w:ascii="Arial" w:hAnsi="Arial"/>
          <w:b/>
        </w:rPr>
      </w:pPr>
      <w:r w:rsidRPr="00B3067E">
        <w:rPr>
          <w:rFonts w:ascii="Arial" w:hAnsi="Arial"/>
          <w:b/>
          <w:noProof/>
          <w:lang w:val="en-US" w:eastAsia="zh-CN"/>
        </w:rPr>
        <w:lastRenderedPageBreak/>
        <w:drawing>
          <wp:inline distT="0" distB="0" distL="0" distR="0" wp14:anchorId="5A25ACEE" wp14:editId="726805FE">
            <wp:extent cx="5126384" cy="2411083"/>
            <wp:effectExtent l="0" t="0" r="0" b="0"/>
            <wp:docPr id="2960"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14:paraId="3814BEAF" w14:textId="77777777" w:rsidR="007576E1" w:rsidRPr="00B3067E" w:rsidRDefault="007576E1" w:rsidP="007576E1">
      <w:pPr>
        <w:keepLines/>
        <w:spacing w:after="240"/>
        <w:jc w:val="center"/>
        <w:rPr>
          <w:rFonts w:ascii="Arial" w:hAnsi="Arial"/>
          <w:b/>
          <w:sz w:val="22"/>
          <w:szCs w:val="22"/>
        </w:rPr>
      </w:pPr>
      <w:r w:rsidRPr="00B3067E">
        <w:rPr>
          <w:rFonts w:ascii="Arial" w:hAnsi="Arial"/>
          <w:b/>
        </w:rPr>
        <w:t>Figure A.5.5.5.1.1-1: SNR and L1-RSRP variation SSB for SSB-based beam failure detection and link recovery testing in non-DRX mode</w:t>
      </w:r>
    </w:p>
    <w:p w14:paraId="0EE3FFCB" w14:textId="77777777" w:rsidR="007576E1" w:rsidRPr="00EC61C3" w:rsidRDefault="007576E1" w:rsidP="007576E1">
      <w:pPr>
        <w:keepNext/>
        <w:keepLines/>
        <w:spacing w:before="60"/>
        <w:jc w:val="center"/>
      </w:pPr>
    </w:p>
    <w:p w14:paraId="5BD8B568" w14:textId="77777777" w:rsidR="007576E1" w:rsidRPr="00EC61C3" w:rsidRDefault="007576E1" w:rsidP="007576E1">
      <w:pPr>
        <w:pStyle w:val="5"/>
        <w:rPr>
          <w:snapToGrid w:val="0"/>
        </w:rPr>
      </w:pPr>
      <w:r w:rsidRPr="00EC61C3">
        <w:rPr>
          <w:snapToGrid w:val="0"/>
        </w:rPr>
        <w:t>A.5.5.5.1.2</w:t>
      </w:r>
      <w:r w:rsidRPr="00EC61C3">
        <w:rPr>
          <w:snapToGrid w:val="0"/>
        </w:rPr>
        <w:tab/>
        <w:t>Test Requirements</w:t>
      </w:r>
    </w:p>
    <w:p w14:paraId="23B44C7F" w14:textId="77777777" w:rsidR="007576E1" w:rsidRPr="00EC61C3" w:rsidRDefault="007576E1" w:rsidP="007576E1">
      <w:r w:rsidRPr="00EC61C3">
        <w:t xml:space="preserve">The UE behaviour during time durations T1, T2, T3, T4 </w:t>
      </w:r>
      <w:r w:rsidRPr="00EC61C3">
        <w:rPr>
          <w:lang w:eastAsia="zh-CN"/>
        </w:rPr>
        <w:t xml:space="preserve">and </w:t>
      </w:r>
      <w:r w:rsidRPr="00EC61C3">
        <w:t>T5 shall be as follows:</w:t>
      </w:r>
    </w:p>
    <w:p w14:paraId="56E76553" w14:textId="77777777" w:rsidR="007576E1" w:rsidRPr="00EC61C3" w:rsidRDefault="007576E1" w:rsidP="007576E1">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0626FC0B" w14:textId="77777777" w:rsidR="007576E1" w:rsidRPr="00EC61C3" w:rsidRDefault="007576E1" w:rsidP="007576E1">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209FF223" w14:textId="77777777" w:rsidR="007576E1" w:rsidRPr="00EC61C3" w:rsidRDefault="007576E1" w:rsidP="007576E1">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3318EEC6" w14:textId="77777777" w:rsidR="007576E1" w:rsidRPr="00EC61C3" w:rsidRDefault="007576E1" w:rsidP="007576E1">
      <w:r w:rsidRPr="00EC61C3">
        <w:t>No later than time point F occurring no later than D1 = 960+10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5E8CF566" w14:textId="77777777" w:rsidR="007576E1" w:rsidRPr="00EC61C3" w:rsidRDefault="007576E1" w:rsidP="007576E1">
      <w:r w:rsidRPr="00EC61C3">
        <w:t>Test is concluded once the test equipment has received the initial preamble transmission from the UE. The rate of correct events observed during repeated tests shall be at least 90%.</w:t>
      </w:r>
    </w:p>
    <w:p w14:paraId="60AF313B" w14:textId="77777777" w:rsidR="007576E1" w:rsidRPr="00EC61C3" w:rsidRDefault="007576E1" w:rsidP="007576E1">
      <w:pPr>
        <w:pStyle w:val="40"/>
      </w:pPr>
      <w:r w:rsidRPr="00EC61C3">
        <w:t>A.5.5.5.2</w:t>
      </w:r>
      <w:r w:rsidRPr="00EC61C3">
        <w:tab/>
        <w:t>EN-DC Beam Failure Detection and Link Recovery Test for FR2 PSCell configured with SSB-based BFD and LR in DRX mode</w:t>
      </w:r>
    </w:p>
    <w:p w14:paraId="3C0082D8" w14:textId="77777777" w:rsidR="007576E1" w:rsidRPr="00EC61C3" w:rsidRDefault="007576E1" w:rsidP="007576E1">
      <w:pPr>
        <w:pStyle w:val="5"/>
        <w:rPr>
          <w:snapToGrid w:val="0"/>
        </w:rPr>
      </w:pPr>
      <w:r w:rsidRPr="00EC61C3">
        <w:rPr>
          <w:snapToGrid w:val="0"/>
          <w:lang w:eastAsia="zh-CN"/>
        </w:rPr>
        <w:t>A.5.5.5.2.1</w:t>
      </w:r>
      <w:r w:rsidRPr="00EC61C3">
        <w:rPr>
          <w:snapToGrid w:val="0"/>
          <w:lang w:eastAsia="zh-CN"/>
        </w:rPr>
        <w:tab/>
        <w:t>Test Purpose and Environment</w:t>
      </w:r>
    </w:p>
    <w:p w14:paraId="7AA86D36" w14:textId="77777777" w:rsidR="007576E1" w:rsidRPr="00EC61C3" w:rsidRDefault="007576E1" w:rsidP="007576E1">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candidate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14:paraId="2A729B2B" w14:textId="77777777" w:rsidR="007576E1" w:rsidRPr="00B3067E" w:rsidRDefault="007576E1" w:rsidP="007576E1">
      <w:r w:rsidRPr="00B3067E">
        <w:t>The test parameters are given in Tables A.5.5.5.2.1-1, A.5.5.5.2.1-2, A.5.5.5.2.1-3, A.5.5.5.2.1-4 and A.5.5.5.2.1-5 below. There are two cells, cell 1 is the E-UTRAN PCell, and cell 2 is the PSCell, in the test. The test consists of five successive time periods, with time duration of T1, T2, T3, T4 and T5 respectively. Figure A.5.5.5.2.1-1 shows the variation of the downlink SNR of the PCell and the SNR of the SSB in set q</w:t>
      </w:r>
      <w:r w:rsidRPr="00B3067E">
        <w:rPr>
          <w:vertAlign w:val="subscript"/>
        </w:rPr>
        <w:t>0</w:t>
      </w:r>
      <w:r w:rsidRPr="00B3067E">
        <w:t xml:space="preserve"> in the active PSCell to emulate SSB based beam failure. Figure A.5.5.5.2.1-1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9B77F7D" w14:textId="77777777" w:rsidR="007576E1" w:rsidRPr="00EC61C3" w:rsidRDefault="007576E1" w:rsidP="007576E1">
      <w:pPr>
        <w:keepNext/>
        <w:keepLines/>
        <w:spacing w:before="60"/>
        <w:jc w:val="center"/>
        <w:rPr>
          <w:rFonts w:ascii="Arial" w:hAnsi="Arial"/>
          <w:b/>
        </w:rPr>
      </w:pPr>
      <w:r w:rsidRPr="00EC61C3">
        <w:rPr>
          <w:rFonts w:ascii="Arial" w:hAnsi="Arial"/>
          <w:b/>
        </w:rPr>
        <w:lastRenderedPageBreak/>
        <w:t>Table A.5.5.5.2.1-1: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576E1" w:rsidRPr="00EC61C3" w14:paraId="2B60A6E9" w14:textId="77777777" w:rsidTr="007576E1">
        <w:trPr>
          <w:trHeight w:val="267"/>
          <w:jc w:val="center"/>
        </w:trPr>
        <w:tc>
          <w:tcPr>
            <w:tcW w:w="2265" w:type="dxa"/>
            <w:shd w:val="clear" w:color="auto" w:fill="auto"/>
          </w:tcPr>
          <w:p w14:paraId="5FA2A118" w14:textId="77777777" w:rsidR="007576E1" w:rsidRPr="00EC61C3" w:rsidRDefault="007576E1" w:rsidP="007576E1">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7D0B08E1" w14:textId="77777777" w:rsidR="007576E1" w:rsidRPr="00EC61C3" w:rsidRDefault="007576E1" w:rsidP="007576E1">
            <w:pPr>
              <w:keepNext/>
              <w:keepLines/>
              <w:spacing w:after="0"/>
              <w:jc w:val="center"/>
              <w:rPr>
                <w:rFonts w:ascii="Arial" w:hAnsi="Arial"/>
                <w:b/>
                <w:sz w:val="18"/>
              </w:rPr>
            </w:pPr>
            <w:r w:rsidRPr="00EC61C3">
              <w:rPr>
                <w:rFonts w:ascii="Arial" w:hAnsi="Arial"/>
                <w:b/>
                <w:sz w:val="18"/>
              </w:rPr>
              <w:t>Description</w:t>
            </w:r>
          </w:p>
        </w:tc>
      </w:tr>
      <w:tr w:rsidR="007576E1" w:rsidRPr="00EC61C3" w14:paraId="7E60C629" w14:textId="77777777" w:rsidTr="007576E1">
        <w:trPr>
          <w:trHeight w:val="270"/>
          <w:jc w:val="center"/>
        </w:trPr>
        <w:tc>
          <w:tcPr>
            <w:tcW w:w="2265" w:type="dxa"/>
            <w:shd w:val="clear" w:color="auto" w:fill="auto"/>
          </w:tcPr>
          <w:p w14:paraId="35F00632" w14:textId="77777777" w:rsidR="007576E1" w:rsidRPr="00EC61C3" w:rsidRDefault="007576E1" w:rsidP="007576E1">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542A85ED" w14:textId="77777777" w:rsidR="007576E1" w:rsidRPr="00EC61C3" w:rsidRDefault="007576E1" w:rsidP="007576E1">
            <w:pPr>
              <w:keepNext/>
              <w:keepLines/>
              <w:spacing w:after="0"/>
              <w:jc w:val="center"/>
              <w:rPr>
                <w:rFonts w:ascii="Arial" w:hAnsi="Arial"/>
                <w:sz w:val="18"/>
              </w:rPr>
            </w:pPr>
            <w:r w:rsidRPr="00EC61C3">
              <w:rPr>
                <w:rFonts w:ascii="Arial" w:hAnsi="Arial"/>
                <w:sz w:val="18"/>
              </w:rPr>
              <w:t>LTE FDD, TDD duplex mode, 120 kHz SSB SCS, 100 MHz bandwidth</w:t>
            </w:r>
          </w:p>
        </w:tc>
      </w:tr>
      <w:tr w:rsidR="007576E1" w:rsidRPr="00EC61C3" w14:paraId="44F54525" w14:textId="77777777" w:rsidTr="007576E1">
        <w:trPr>
          <w:trHeight w:val="267"/>
          <w:jc w:val="center"/>
        </w:trPr>
        <w:tc>
          <w:tcPr>
            <w:tcW w:w="2265" w:type="dxa"/>
            <w:shd w:val="clear" w:color="auto" w:fill="auto"/>
          </w:tcPr>
          <w:p w14:paraId="619F16C4" w14:textId="77777777" w:rsidR="007576E1" w:rsidRPr="00EC61C3" w:rsidRDefault="007576E1" w:rsidP="007576E1">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2F39516B" w14:textId="467FD02D" w:rsidR="007576E1" w:rsidRPr="00EC61C3" w:rsidRDefault="007576E1" w:rsidP="00002659">
            <w:pPr>
              <w:keepNext/>
              <w:keepLines/>
              <w:spacing w:after="0"/>
              <w:jc w:val="center"/>
              <w:rPr>
                <w:rFonts w:ascii="Arial" w:hAnsi="Arial"/>
                <w:sz w:val="18"/>
              </w:rPr>
            </w:pPr>
            <w:r w:rsidRPr="00EC61C3">
              <w:rPr>
                <w:rFonts w:ascii="Arial" w:hAnsi="Arial"/>
                <w:sz w:val="18"/>
              </w:rPr>
              <w:t>LTE TDD, TDD duplex mode, 240 kHz SSB SCS, 100 MHz bandwidth</w:t>
            </w:r>
          </w:p>
        </w:tc>
      </w:tr>
      <w:tr w:rsidR="007576E1" w:rsidRPr="00EC61C3" w14:paraId="604B2E30" w14:textId="77777777" w:rsidTr="007576E1">
        <w:trPr>
          <w:trHeight w:val="267"/>
          <w:jc w:val="center"/>
        </w:trPr>
        <w:tc>
          <w:tcPr>
            <w:tcW w:w="9170" w:type="dxa"/>
            <w:gridSpan w:val="2"/>
            <w:shd w:val="clear" w:color="auto" w:fill="auto"/>
          </w:tcPr>
          <w:p w14:paraId="106A7D07"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3F37CD91" w14:textId="77777777" w:rsidR="007576E1" w:rsidRPr="00EC61C3" w:rsidRDefault="007576E1" w:rsidP="007576E1">
      <w:pPr>
        <w:spacing w:before="120"/>
      </w:pPr>
    </w:p>
    <w:p w14:paraId="5AD5FD41" w14:textId="77777777" w:rsidR="007576E1" w:rsidRPr="00EC61C3" w:rsidRDefault="007576E1" w:rsidP="007576E1">
      <w:pPr>
        <w:keepNext/>
        <w:keepLines/>
        <w:spacing w:before="60"/>
        <w:jc w:val="center"/>
        <w:rPr>
          <w:rFonts w:ascii="Arial" w:hAnsi="Arial"/>
          <w:b/>
        </w:rPr>
      </w:pPr>
      <w:r w:rsidRPr="00EC61C3">
        <w:rPr>
          <w:rFonts w:ascii="Arial" w:hAnsi="Arial"/>
          <w:b/>
        </w:rPr>
        <w:t>Table A.5.5.5.2.1-2: General test parameters for FR2 PSCell for SSB-based beam failure detection and link recovery testing in 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971"/>
        <w:gridCol w:w="333"/>
        <w:gridCol w:w="168"/>
        <w:gridCol w:w="1133"/>
        <w:gridCol w:w="8"/>
        <w:gridCol w:w="829"/>
        <w:gridCol w:w="3341"/>
        <w:gridCol w:w="1858"/>
      </w:tblGrid>
      <w:tr w:rsidR="007576E1" w:rsidRPr="00EC61C3" w14:paraId="7C7CB182" w14:textId="77777777" w:rsidTr="007576E1">
        <w:trPr>
          <w:trHeight w:val="162"/>
          <w:jc w:val="center"/>
        </w:trPr>
        <w:tc>
          <w:tcPr>
            <w:tcW w:w="1810" w:type="pct"/>
            <w:gridSpan w:val="5"/>
            <w:shd w:val="clear" w:color="auto" w:fill="auto"/>
          </w:tcPr>
          <w:p w14:paraId="5E618EB0" w14:textId="77777777" w:rsidR="007576E1" w:rsidRPr="00EC61C3" w:rsidRDefault="007576E1" w:rsidP="007576E1">
            <w:pPr>
              <w:keepLines/>
              <w:spacing w:after="0"/>
              <w:jc w:val="center"/>
              <w:rPr>
                <w:rFonts w:ascii="Arial" w:hAnsi="Arial"/>
                <w:b/>
                <w:sz w:val="18"/>
              </w:rPr>
            </w:pPr>
            <w:r w:rsidRPr="00EC61C3">
              <w:rPr>
                <w:rFonts w:ascii="Arial" w:hAnsi="Arial"/>
                <w:b/>
                <w:sz w:val="18"/>
              </w:rPr>
              <w:t>Parameter</w:t>
            </w:r>
          </w:p>
        </w:tc>
        <w:tc>
          <w:tcPr>
            <w:tcW w:w="442" w:type="pct"/>
            <w:gridSpan w:val="2"/>
            <w:shd w:val="clear" w:color="auto" w:fill="auto"/>
          </w:tcPr>
          <w:p w14:paraId="5FABDB3D" w14:textId="77777777" w:rsidR="007576E1" w:rsidRPr="00EC61C3" w:rsidRDefault="007576E1" w:rsidP="007576E1">
            <w:pPr>
              <w:keepLines/>
              <w:spacing w:after="0"/>
              <w:jc w:val="center"/>
              <w:rPr>
                <w:rFonts w:ascii="Arial" w:hAnsi="Arial"/>
                <w:b/>
                <w:sz w:val="18"/>
              </w:rPr>
            </w:pPr>
            <w:r w:rsidRPr="00EC61C3">
              <w:rPr>
                <w:rFonts w:ascii="Arial" w:hAnsi="Arial"/>
                <w:b/>
                <w:sz w:val="18"/>
              </w:rPr>
              <w:t>Unit</w:t>
            </w:r>
          </w:p>
        </w:tc>
        <w:tc>
          <w:tcPr>
            <w:tcW w:w="1766" w:type="pct"/>
            <w:shd w:val="clear" w:color="auto" w:fill="auto"/>
          </w:tcPr>
          <w:p w14:paraId="5F06A32D" w14:textId="77777777" w:rsidR="007576E1" w:rsidRPr="00EC61C3" w:rsidRDefault="007576E1" w:rsidP="007576E1">
            <w:pPr>
              <w:keepLines/>
              <w:spacing w:after="0"/>
              <w:jc w:val="center"/>
              <w:rPr>
                <w:rFonts w:ascii="Arial" w:hAnsi="Arial"/>
                <w:b/>
                <w:sz w:val="18"/>
              </w:rPr>
            </w:pPr>
            <w:r w:rsidRPr="00EC61C3">
              <w:rPr>
                <w:rFonts w:ascii="Arial" w:hAnsi="Arial"/>
                <w:b/>
                <w:sz w:val="18"/>
              </w:rPr>
              <w:t>Value</w:t>
            </w:r>
          </w:p>
        </w:tc>
        <w:tc>
          <w:tcPr>
            <w:tcW w:w="982" w:type="pct"/>
          </w:tcPr>
          <w:p w14:paraId="1CAEE465" w14:textId="77777777" w:rsidR="007576E1" w:rsidRPr="00EC61C3" w:rsidRDefault="007576E1" w:rsidP="007576E1">
            <w:pPr>
              <w:keepLines/>
              <w:spacing w:after="0"/>
              <w:jc w:val="center"/>
              <w:rPr>
                <w:rFonts w:ascii="Arial" w:hAnsi="Arial"/>
                <w:b/>
                <w:sz w:val="18"/>
              </w:rPr>
            </w:pPr>
            <w:r w:rsidRPr="00EC61C3">
              <w:rPr>
                <w:rFonts w:ascii="Arial" w:hAnsi="Arial"/>
                <w:b/>
                <w:sz w:val="18"/>
              </w:rPr>
              <w:t>Comment</w:t>
            </w:r>
          </w:p>
        </w:tc>
      </w:tr>
      <w:tr w:rsidR="007576E1" w:rsidRPr="00EC61C3" w14:paraId="751CAFA4" w14:textId="77777777" w:rsidTr="007576E1">
        <w:trPr>
          <w:trHeight w:val="398"/>
          <w:jc w:val="center"/>
        </w:trPr>
        <w:tc>
          <w:tcPr>
            <w:tcW w:w="1810" w:type="pct"/>
            <w:gridSpan w:val="5"/>
            <w:shd w:val="clear" w:color="auto" w:fill="auto"/>
          </w:tcPr>
          <w:p w14:paraId="56B2B89E" w14:textId="77777777" w:rsidR="007576E1" w:rsidRPr="00EC61C3" w:rsidRDefault="007576E1" w:rsidP="007576E1">
            <w:pPr>
              <w:keepLines/>
              <w:spacing w:after="0"/>
              <w:jc w:val="center"/>
              <w:rPr>
                <w:rFonts w:ascii="Arial" w:hAnsi="Arial"/>
                <w:b/>
                <w:sz w:val="18"/>
              </w:rPr>
            </w:pPr>
          </w:p>
        </w:tc>
        <w:tc>
          <w:tcPr>
            <w:tcW w:w="442" w:type="pct"/>
            <w:gridSpan w:val="2"/>
            <w:shd w:val="clear" w:color="auto" w:fill="auto"/>
          </w:tcPr>
          <w:p w14:paraId="216170EC" w14:textId="77777777" w:rsidR="007576E1" w:rsidRPr="00EC61C3" w:rsidRDefault="007576E1" w:rsidP="007576E1">
            <w:pPr>
              <w:keepLines/>
              <w:spacing w:after="0"/>
              <w:jc w:val="center"/>
              <w:rPr>
                <w:rFonts w:ascii="Arial" w:hAnsi="Arial"/>
                <w:b/>
                <w:sz w:val="18"/>
              </w:rPr>
            </w:pPr>
          </w:p>
        </w:tc>
        <w:tc>
          <w:tcPr>
            <w:tcW w:w="1766" w:type="pct"/>
            <w:shd w:val="clear" w:color="auto" w:fill="auto"/>
          </w:tcPr>
          <w:p w14:paraId="3235DA50" w14:textId="77777777" w:rsidR="007576E1" w:rsidRPr="00EC61C3" w:rsidRDefault="007576E1" w:rsidP="007576E1">
            <w:pPr>
              <w:keepLines/>
              <w:spacing w:after="0"/>
              <w:jc w:val="center"/>
              <w:rPr>
                <w:rFonts w:ascii="Arial" w:hAnsi="Arial"/>
                <w:b/>
                <w:sz w:val="18"/>
              </w:rPr>
            </w:pPr>
            <w:r w:rsidRPr="00EC61C3">
              <w:rPr>
                <w:rFonts w:ascii="Arial" w:hAnsi="Arial"/>
                <w:b/>
                <w:sz w:val="18"/>
              </w:rPr>
              <w:t>Test 1</w:t>
            </w:r>
          </w:p>
        </w:tc>
        <w:tc>
          <w:tcPr>
            <w:tcW w:w="982" w:type="pct"/>
          </w:tcPr>
          <w:p w14:paraId="5704FAF7" w14:textId="77777777" w:rsidR="007576E1" w:rsidRPr="00EC61C3" w:rsidRDefault="007576E1" w:rsidP="007576E1">
            <w:pPr>
              <w:keepLines/>
              <w:spacing w:after="0"/>
              <w:jc w:val="center"/>
              <w:rPr>
                <w:rFonts w:ascii="Arial" w:hAnsi="Arial"/>
                <w:b/>
                <w:sz w:val="18"/>
              </w:rPr>
            </w:pPr>
          </w:p>
        </w:tc>
      </w:tr>
      <w:tr w:rsidR="007576E1" w:rsidRPr="00EC61C3" w14:paraId="0CC84A48" w14:textId="77777777" w:rsidTr="007576E1">
        <w:trPr>
          <w:trHeight w:val="63"/>
          <w:jc w:val="center"/>
        </w:trPr>
        <w:tc>
          <w:tcPr>
            <w:tcW w:w="1810" w:type="pct"/>
            <w:gridSpan w:val="5"/>
            <w:shd w:val="clear" w:color="auto" w:fill="auto"/>
          </w:tcPr>
          <w:p w14:paraId="688B2594" w14:textId="77777777" w:rsidR="007576E1" w:rsidRPr="00EC61C3" w:rsidRDefault="007576E1" w:rsidP="007576E1">
            <w:pPr>
              <w:keepLines/>
              <w:spacing w:after="0"/>
              <w:rPr>
                <w:rFonts w:ascii="Arial" w:hAnsi="Arial"/>
                <w:sz w:val="18"/>
              </w:rPr>
            </w:pPr>
            <w:r w:rsidRPr="00EC61C3">
              <w:rPr>
                <w:rFonts w:ascii="Arial" w:hAnsi="Arial"/>
                <w:sz w:val="18"/>
              </w:rPr>
              <w:t xml:space="preserve">Active E-UTRA PCell </w:t>
            </w:r>
          </w:p>
        </w:tc>
        <w:tc>
          <w:tcPr>
            <w:tcW w:w="442" w:type="pct"/>
            <w:gridSpan w:val="2"/>
            <w:shd w:val="clear" w:color="auto" w:fill="auto"/>
          </w:tcPr>
          <w:p w14:paraId="3D2D9A79" w14:textId="77777777" w:rsidR="007576E1" w:rsidRPr="00EC61C3" w:rsidRDefault="007576E1" w:rsidP="007576E1">
            <w:pPr>
              <w:keepLines/>
              <w:spacing w:after="0"/>
              <w:jc w:val="center"/>
              <w:rPr>
                <w:rFonts w:ascii="Arial" w:hAnsi="Arial"/>
                <w:sz w:val="18"/>
              </w:rPr>
            </w:pPr>
          </w:p>
        </w:tc>
        <w:tc>
          <w:tcPr>
            <w:tcW w:w="1766" w:type="pct"/>
            <w:shd w:val="clear" w:color="auto" w:fill="auto"/>
          </w:tcPr>
          <w:p w14:paraId="198BE987" w14:textId="77777777" w:rsidR="007576E1" w:rsidRPr="00EC61C3" w:rsidRDefault="007576E1" w:rsidP="007576E1">
            <w:pPr>
              <w:keepLines/>
              <w:spacing w:after="0"/>
              <w:jc w:val="center"/>
              <w:rPr>
                <w:rFonts w:ascii="Arial" w:hAnsi="Arial"/>
                <w:sz w:val="18"/>
              </w:rPr>
            </w:pPr>
            <w:r w:rsidRPr="00EC61C3">
              <w:rPr>
                <w:rFonts w:ascii="Arial" w:hAnsi="Arial"/>
                <w:sz w:val="18"/>
              </w:rPr>
              <w:t>Cell 1</w:t>
            </w:r>
          </w:p>
        </w:tc>
        <w:tc>
          <w:tcPr>
            <w:tcW w:w="982" w:type="pct"/>
          </w:tcPr>
          <w:p w14:paraId="278AA428" w14:textId="77777777" w:rsidR="007576E1" w:rsidRPr="00EC61C3" w:rsidRDefault="007576E1" w:rsidP="007576E1">
            <w:pPr>
              <w:keepLines/>
              <w:spacing w:after="0"/>
              <w:jc w:val="center"/>
              <w:rPr>
                <w:rFonts w:ascii="Arial" w:hAnsi="Arial"/>
                <w:sz w:val="18"/>
              </w:rPr>
            </w:pPr>
          </w:p>
        </w:tc>
      </w:tr>
      <w:tr w:rsidR="007576E1" w:rsidRPr="00EC61C3" w14:paraId="58DBF64E" w14:textId="77777777" w:rsidTr="007576E1">
        <w:trPr>
          <w:trHeight w:val="162"/>
          <w:jc w:val="center"/>
        </w:trPr>
        <w:tc>
          <w:tcPr>
            <w:tcW w:w="1810" w:type="pct"/>
            <w:gridSpan w:val="5"/>
            <w:shd w:val="clear" w:color="auto" w:fill="auto"/>
          </w:tcPr>
          <w:p w14:paraId="7AD66506" w14:textId="77777777" w:rsidR="007576E1" w:rsidRPr="00EC61C3" w:rsidRDefault="007576E1" w:rsidP="007576E1">
            <w:pPr>
              <w:keepLines/>
              <w:spacing w:after="0"/>
              <w:rPr>
                <w:rFonts w:ascii="Arial" w:hAnsi="Arial"/>
                <w:sz w:val="18"/>
                <w:lang w:val="sv-FI"/>
              </w:rPr>
            </w:pPr>
            <w:r w:rsidRPr="00EC61C3">
              <w:rPr>
                <w:rFonts w:ascii="Arial" w:hAnsi="Arial"/>
                <w:sz w:val="18"/>
                <w:lang w:val="sv-FI"/>
              </w:rPr>
              <w:t>E-UTRA RF Channel Number</w:t>
            </w:r>
          </w:p>
        </w:tc>
        <w:tc>
          <w:tcPr>
            <w:tcW w:w="442" w:type="pct"/>
            <w:gridSpan w:val="2"/>
            <w:shd w:val="clear" w:color="auto" w:fill="auto"/>
          </w:tcPr>
          <w:p w14:paraId="0DEE9237" w14:textId="77777777" w:rsidR="007576E1" w:rsidRPr="00EC61C3" w:rsidRDefault="007576E1" w:rsidP="007576E1">
            <w:pPr>
              <w:keepLines/>
              <w:spacing w:after="0"/>
              <w:jc w:val="center"/>
              <w:rPr>
                <w:rFonts w:ascii="Arial" w:hAnsi="Arial"/>
                <w:sz w:val="18"/>
                <w:lang w:val="sv-FI"/>
              </w:rPr>
            </w:pPr>
          </w:p>
        </w:tc>
        <w:tc>
          <w:tcPr>
            <w:tcW w:w="1766" w:type="pct"/>
            <w:shd w:val="clear" w:color="auto" w:fill="auto"/>
          </w:tcPr>
          <w:p w14:paraId="146C055A" w14:textId="77777777" w:rsidR="007576E1" w:rsidRPr="00EC61C3" w:rsidRDefault="007576E1" w:rsidP="007576E1">
            <w:pPr>
              <w:keepLines/>
              <w:spacing w:after="0"/>
              <w:jc w:val="center"/>
              <w:rPr>
                <w:rFonts w:ascii="Arial" w:hAnsi="Arial"/>
                <w:sz w:val="18"/>
              </w:rPr>
            </w:pPr>
            <w:r w:rsidRPr="00EC61C3">
              <w:rPr>
                <w:rFonts w:ascii="Arial" w:hAnsi="Arial"/>
                <w:sz w:val="18"/>
              </w:rPr>
              <w:t>1</w:t>
            </w:r>
          </w:p>
        </w:tc>
        <w:tc>
          <w:tcPr>
            <w:tcW w:w="982" w:type="pct"/>
          </w:tcPr>
          <w:p w14:paraId="0F15F81C" w14:textId="77777777" w:rsidR="007576E1" w:rsidRPr="00EC61C3" w:rsidRDefault="007576E1" w:rsidP="007576E1">
            <w:pPr>
              <w:keepLines/>
              <w:spacing w:after="0"/>
              <w:jc w:val="center"/>
              <w:rPr>
                <w:rFonts w:ascii="Arial" w:hAnsi="Arial"/>
                <w:sz w:val="18"/>
              </w:rPr>
            </w:pPr>
          </w:p>
        </w:tc>
      </w:tr>
      <w:tr w:rsidR="007576E1" w:rsidRPr="00EC61C3" w14:paraId="04FA12DB" w14:textId="77777777" w:rsidTr="007576E1">
        <w:trPr>
          <w:trHeight w:val="162"/>
          <w:jc w:val="center"/>
        </w:trPr>
        <w:tc>
          <w:tcPr>
            <w:tcW w:w="1810" w:type="pct"/>
            <w:gridSpan w:val="5"/>
            <w:shd w:val="clear" w:color="auto" w:fill="auto"/>
          </w:tcPr>
          <w:p w14:paraId="0984E7A7" w14:textId="77777777" w:rsidR="007576E1" w:rsidRPr="00EC61C3" w:rsidRDefault="007576E1" w:rsidP="007576E1">
            <w:pPr>
              <w:keepLines/>
              <w:spacing w:after="0"/>
              <w:rPr>
                <w:rFonts w:ascii="Arial" w:hAnsi="Arial"/>
                <w:sz w:val="18"/>
              </w:rPr>
            </w:pPr>
            <w:r w:rsidRPr="00EC61C3">
              <w:rPr>
                <w:rFonts w:ascii="Arial" w:hAnsi="Arial"/>
                <w:sz w:val="18"/>
              </w:rPr>
              <w:t xml:space="preserve">Active PCell </w:t>
            </w:r>
          </w:p>
        </w:tc>
        <w:tc>
          <w:tcPr>
            <w:tcW w:w="442" w:type="pct"/>
            <w:gridSpan w:val="2"/>
            <w:shd w:val="clear" w:color="auto" w:fill="auto"/>
          </w:tcPr>
          <w:p w14:paraId="4AB7B8ED" w14:textId="77777777" w:rsidR="007576E1" w:rsidRPr="00EC61C3" w:rsidRDefault="007576E1" w:rsidP="007576E1">
            <w:pPr>
              <w:keepLines/>
              <w:spacing w:after="0"/>
              <w:jc w:val="center"/>
              <w:rPr>
                <w:rFonts w:ascii="Arial" w:hAnsi="Arial"/>
                <w:sz w:val="18"/>
              </w:rPr>
            </w:pPr>
          </w:p>
        </w:tc>
        <w:tc>
          <w:tcPr>
            <w:tcW w:w="1766" w:type="pct"/>
            <w:shd w:val="clear" w:color="auto" w:fill="auto"/>
          </w:tcPr>
          <w:p w14:paraId="053E2BFA" w14:textId="77777777" w:rsidR="007576E1" w:rsidRPr="00EC61C3" w:rsidRDefault="007576E1" w:rsidP="007576E1">
            <w:pPr>
              <w:keepLines/>
              <w:spacing w:after="0"/>
              <w:jc w:val="center"/>
              <w:rPr>
                <w:rFonts w:ascii="Arial" w:hAnsi="Arial"/>
                <w:sz w:val="18"/>
              </w:rPr>
            </w:pPr>
            <w:r w:rsidRPr="00EC61C3">
              <w:rPr>
                <w:rFonts w:ascii="Arial" w:hAnsi="Arial"/>
                <w:sz w:val="18"/>
              </w:rPr>
              <w:t>Cell 2</w:t>
            </w:r>
          </w:p>
        </w:tc>
        <w:tc>
          <w:tcPr>
            <w:tcW w:w="982" w:type="pct"/>
          </w:tcPr>
          <w:p w14:paraId="3D29BB0F" w14:textId="77777777" w:rsidR="007576E1" w:rsidRPr="00EC61C3" w:rsidRDefault="007576E1" w:rsidP="007576E1">
            <w:pPr>
              <w:keepLines/>
              <w:spacing w:after="0"/>
              <w:jc w:val="center"/>
              <w:rPr>
                <w:rFonts w:ascii="Arial" w:hAnsi="Arial"/>
                <w:sz w:val="18"/>
              </w:rPr>
            </w:pPr>
          </w:p>
        </w:tc>
      </w:tr>
      <w:tr w:rsidR="007576E1" w:rsidRPr="00EC61C3" w14:paraId="638AD352" w14:textId="77777777" w:rsidTr="007576E1">
        <w:trPr>
          <w:trHeight w:val="162"/>
          <w:jc w:val="center"/>
        </w:trPr>
        <w:tc>
          <w:tcPr>
            <w:tcW w:w="1810" w:type="pct"/>
            <w:gridSpan w:val="5"/>
            <w:shd w:val="clear" w:color="auto" w:fill="auto"/>
          </w:tcPr>
          <w:p w14:paraId="08B21E53" w14:textId="77777777" w:rsidR="007576E1" w:rsidRPr="00EC61C3" w:rsidRDefault="007576E1" w:rsidP="007576E1">
            <w:pPr>
              <w:keepLines/>
              <w:spacing w:after="0"/>
              <w:rPr>
                <w:rFonts w:ascii="Arial" w:hAnsi="Arial"/>
                <w:sz w:val="18"/>
              </w:rPr>
            </w:pPr>
            <w:r w:rsidRPr="00EC61C3">
              <w:rPr>
                <w:rFonts w:ascii="Arial" w:hAnsi="Arial"/>
                <w:sz w:val="18"/>
              </w:rPr>
              <w:t>RF Channel Number</w:t>
            </w:r>
          </w:p>
        </w:tc>
        <w:tc>
          <w:tcPr>
            <w:tcW w:w="442" w:type="pct"/>
            <w:gridSpan w:val="2"/>
            <w:shd w:val="clear" w:color="auto" w:fill="auto"/>
          </w:tcPr>
          <w:p w14:paraId="3442038F" w14:textId="77777777" w:rsidR="007576E1" w:rsidRPr="00EC61C3" w:rsidRDefault="007576E1" w:rsidP="007576E1">
            <w:pPr>
              <w:keepLines/>
              <w:spacing w:after="0"/>
              <w:jc w:val="center"/>
              <w:rPr>
                <w:rFonts w:ascii="Arial" w:hAnsi="Arial"/>
                <w:sz w:val="18"/>
              </w:rPr>
            </w:pPr>
          </w:p>
        </w:tc>
        <w:tc>
          <w:tcPr>
            <w:tcW w:w="1766" w:type="pct"/>
            <w:shd w:val="clear" w:color="auto" w:fill="auto"/>
          </w:tcPr>
          <w:p w14:paraId="638F61A2" w14:textId="77777777" w:rsidR="007576E1" w:rsidRPr="00EC61C3" w:rsidRDefault="007576E1" w:rsidP="007576E1">
            <w:pPr>
              <w:keepLines/>
              <w:spacing w:after="0"/>
              <w:jc w:val="center"/>
              <w:rPr>
                <w:rFonts w:ascii="Arial" w:hAnsi="Arial"/>
                <w:sz w:val="18"/>
              </w:rPr>
            </w:pPr>
            <w:r w:rsidRPr="00EC61C3">
              <w:rPr>
                <w:rFonts w:ascii="Arial" w:hAnsi="Arial"/>
                <w:sz w:val="18"/>
              </w:rPr>
              <w:t>2</w:t>
            </w:r>
          </w:p>
        </w:tc>
        <w:tc>
          <w:tcPr>
            <w:tcW w:w="982" w:type="pct"/>
          </w:tcPr>
          <w:p w14:paraId="0EA17825" w14:textId="77777777" w:rsidR="007576E1" w:rsidRPr="00EC61C3" w:rsidRDefault="007576E1" w:rsidP="007576E1">
            <w:pPr>
              <w:keepLines/>
              <w:spacing w:after="0"/>
              <w:jc w:val="center"/>
              <w:rPr>
                <w:rFonts w:ascii="Arial" w:hAnsi="Arial"/>
                <w:sz w:val="18"/>
              </w:rPr>
            </w:pPr>
          </w:p>
        </w:tc>
      </w:tr>
      <w:tr w:rsidR="007576E1" w:rsidRPr="00EC61C3" w14:paraId="0B33EDC9" w14:textId="77777777" w:rsidTr="007576E1">
        <w:trPr>
          <w:trHeight w:val="91"/>
          <w:jc w:val="center"/>
        </w:trPr>
        <w:tc>
          <w:tcPr>
            <w:tcW w:w="946" w:type="pct"/>
            <w:gridSpan w:val="2"/>
            <w:shd w:val="clear" w:color="auto" w:fill="auto"/>
          </w:tcPr>
          <w:p w14:paraId="5FD9CD40" w14:textId="77777777" w:rsidR="007576E1" w:rsidRPr="00EC61C3" w:rsidRDefault="007576E1" w:rsidP="007576E1">
            <w:pPr>
              <w:keepLines/>
              <w:spacing w:after="0"/>
              <w:rPr>
                <w:rFonts w:ascii="Arial" w:hAnsi="Arial"/>
                <w:sz w:val="18"/>
              </w:rPr>
            </w:pPr>
            <w:r w:rsidRPr="00EC61C3">
              <w:rPr>
                <w:rFonts w:ascii="Arial" w:hAnsi="Arial"/>
                <w:sz w:val="18"/>
              </w:rPr>
              <w:t>Duplex mode</w:t>
            </w:r>
          </w:p>
        </w:tc>
        <w:tc>
          <w:tcPr>
            <w:tcW w:w="864" w:type="pct"/>
            <w:gridSpan w:val="3"/>
            <w:shd w:val="clear" w:color="auto" w:fill="auto"/>
          </w:tcPr>
          <w:p w14:paraId="41A3EFA2" w14:textId="77777777" w:rsidR="007576E1" w:rsidRPr="00EC61C3" w:rsidRDefault="007576E1" w:rsidP="007576E1">
            <w:pPr>
              <w:keepLines/>
              <w:spacing w:after="0"/>
              <w:rPr>
                <w:rFonts w:ascii="Arial" w:hAnsi="Arial"/>
                <w:sz w:val="18"/>
              </w:rPr>
            </w:pPr>
            <w:r w:rsidRPr="00EC61C3">
              <w:rPr>
                <w:rFonts w:ascii="Arial" w:hAnsi="Arial"/>
                <w:sz w:val="18"/>
              </w:rPr>
              <w:t>Config 1, 2</w:t>
            </w:r>
          </w:p>
        </w:tc>
        <w:tc>
          <w:tcPr>
            <w:tcW w:w="442" w:type="pct"/>
            <w:gridSpan w:val="2"/>
            <w:shd w:val="clear" w:color="auto" w:fill="auto"/>
          </w:tcPr>
          <w:p w14:paraId="492CFC75" w14:textId="77777777" w:rsidR="007576E1" w:rsidRPr="00EC61C3" w:rsidRDefault="007576E1" w:rsidP="007576E1">
            <w:pPr>
              <w:keepLines/>
              <w:spacing w:after="0"/>
              <w:jc w:val="center"/>
              <w:rPr>
                <w:rFonts w:ascii="Arial" w:hAnsi="Arial"/>
                <w:sz w:val="18"/>
              </w:rPr>
            </w:pPr>
          </w:p>
        </w:tc>
        <w:tc>
          <w:tcPr>
            <w:tcW w:w="1766" w:type="pct"/>
            <w:shd w:val="clear" w:color="auto" w:fill="auto"/>
          </w:tcPr>
          <w:p w14:paraId="5DDDEFD7" w14:textId="77777777" w:rsidR="007576E1" w:rsidRPr="00EC61C3" w:rsidRDefault="007576E1" w:rsidP="007576E1">
            <w:pPr>
              <w:keepLines/>
              <w:spacing w:after="0"/>
              <w:jc w:val="center"/>
              <w:rPr>
                <w:rFonts w:ascii="Arial" w:hAnsi="Arial"/>
                <w:sz w:val="18"/>
              </w:rPr>
            </w:pPr>
            <w:r w:rsidRPr="00EC61C3">
              <w:rPr>
                <w:rFonts w:ascii="Arial" w:hAnsi="Arial"/>
                <w:sz w:val="18"/>
              </w:rPr>
              <w:t>TDD</w:t>
            </w:r>
          </w:p>
        </w:tc>
        <w:tc>
          <w:tcPr>
            <w:tcW w:w="982" w:type="pct"/>
          </w:tcPr>
          <w:p w14:paraId="2646F50E" w14:textId="77777777" w:rsidR="007576E1" w:rsidRPr="00EC61C3" w:rsidRDefault="007576E1" w:rsidP="007576E1">
            <w:pPr>
              <w:keepLines/>
              <w:spacing w:after="0"/>
              <w:jc w:val="center"/>
              <w:rPr>
                <w:rFonts w:ascii="Arial" w:hAnsi="Arial"/>
                <w:sz w:val="18"/>
              </w:rPr>
            </w:pPr>
          </w:p>
        </w:tc>
      </w:tr>
      <w:tr w:rsidR="007576E1" w:rsidRPr="00EC61C3" w14:paraId="2391DDBA" w14:textId="77777777" w:rsidTr="007576E1">
        <w:trPr>
          <w:trHeight w:val="61"/>
          <w:jc w:val="center"/>
        </w:trPr>
        <w:tc>
          <w:tcPr>
            <w:tcW w:w="946" w:type="pct"/>
            <w:gridSpan w:val="2"/>
            <w:shd w:val="clear" w:color="auto" w:fill="auto"/>
          </w:tcPr>
          <w:p w14:paraId="6235E75F" w14:textId="77777777" w:rsidR="007576E1" w:rsidRPr="00EC61C3" w:rsidRDefault="007576E1" w:rsidP="007576E1">
            <w:pPr>
              <w:pStyle w:val="TAL"/>
            </w:pPr>
            <w:r w:rsidRPr="00EC61C3">
              <w:rPr>
                <w:rFonts w:cs="Arial"/>
                <w:szCs w:val="16"/>
              </w:rPr>
              <w:t>BW</w:t>
            </w:r>
            <w:r w:rsidRPr="00EC61C3">
              <w:rPr>
                <w:rFonts w:cs="Arial"/>
                <w:szCs w:val="16"/>
                <w:vertAlign w:val="subscript"/>
              </w:rPr>
              <w:t>channel</w:t>
            </w:r>
          </w:p>
        </w:tc>
        <w:tc>
          <w:tcPr>
            <w:tcW w:w="864" w:type="pct"/>
            <w:gridSpan w:val="3"/>
            <w:shd w:val="clear" w:color="auto" w:fill="auto"/>
          </w:tcPr>
          <w:p w14:paraId="48FA1FEC" w14:textId="77777777" w:rsidR="007576E1" w:rsidRPr="00EC61C3" w:rsidRDefault="007576E1" w:rsidP="007576E1">
            <w:pPr>
              <w:pStyle w:val="TAL"/>
            </w:pPr>
            <w:r w:rsidRPr="00EC61C3">
              <w:t>Config 1, 2</w:t>
            </w:r>
          </w:p>
        </w:tc>
        <w:tc>
          <w:tcPr>
            <w:tcW w:w="442" w:type="pct"/>
            <w:gridSpan w:val="2"/>
            <w:shd w:val="clear" w:color="auto" w:fill="auto"/>
          </w:tcPr>
          <w:p w14:paraId="3EA7769A" w14:textId="77777777" w:rsidR="007576E1" w:rsidRPr="00EC61C3" w:rsidRDefault="007576E1" w:rsidP="007576E1">
            <w:pPr>
              <w:pStyle w:val="TAC"/>
            </w:pPr>
          </w:p>
        </w:tc>
        <w:tc>
          <w:tcPr>
            <w:tcW w:w="1766" w:type="pct"/>
          </w:tcPr>
          <w:p w14:paraId="397DD1EE" w14:textId="77777777" w:rsidR="007576E1" w:rsidRPr="00EC61C3" w:rsidRDefault="007576E1" w:rsidP="007576E1">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c>
          <w:tcPr>
            <w:tcW w:w="982" w:type="pct"/>
          </w:tcPr>
          <w:p w14:paraId="2AEB6517" w14:textId="77777777" w:rsidR="007576E1" w:rsidRPr="00EC61C3" w:rsidRDefault="007576E1" w:rsidP="007576E1">
            <w:pPr>
              <w:pStyle w:val="TAC"/>
              <w:rPr>
                <w:rFonts w:eastAsia="Malgun Gothic"/>
                <w:szCs w:val="18"/>
              </w:rPr>
            </w:pPr>
          </w:p>
        </w:tc>
      </w:tr>
      <w:tr w:rsidR="007576E1" w:rsidRPr="00EC61C3" w14:paraId="3B2E99A1" w14:textId="77777777" w:rsidTr="007576E1">
        <w:trPr>
          <w:trHeight w:val="61"/>
          <w:jc w:val="center"/>
        </w:trPr>
        <w:tc>
          <w:tcPr>
            <w:tcW w:w="946" w:type="pct"/>
            <w:gridSpan w:val="2"/>
            <w:shd w:val="clear" w:color="auto" w:fill="auto"/>
            <w:vAlign w:val="center"/>
          </w:tcPr>
          <w:p w14:paraId="2DF3EF27" w14:textId="77777777" w:rsidR="007576E1" w:rsidRPr="00EC61C3" w:rsidRDefault="007576E1" w:rsidP="007576E1">
            <w:pPr>
              <w:pStyle w:val="TAL"/>
            </w:pPr>
            <w:r w:rsidRPr="00EC61C3">
              <w:rPr>
                <w:rFonts w:cs="Arial"/>
                <w:bCs/>
              </w:rPr>
              <w:t>DL initial BWP configuration</w:t>
            </w:r>
          </w:p>
        </w:tc>
        <w:tc>
          <w:tcPr>
            <w:tcW w:w="864" w:type="pct"/>
            <w:gridSpan w:val="3"/>
            <w:shd w:val="clear" w:color="auto" w:fill="auto"/>
          </w:tcPr>
          <w:p w14:paraId="022A890F" w14:textId="77777777" w:rsidR="007576E1" w:rsidRPr="00EC61C3" w:rsidRDefault="007576E1" w:rsidP="007576E1">
            <w:pPr>
              <w:pStyle w:val="TAL"/>
            </w:pPr>
            <w:r w:rsidRPr="00EC61C3">
              <w:t>Config 1, 2</w:t>
            </w:r>
          </w:p>
        </w:tc>
        <w:tc>
          <w:tcPr>
            <w:tcW w:w="442" w:type="pct"/>
            <w:gridSpan w:val="2"/>
            <w:shd w:val="clear" w:color="auto" w:fill="auto"/>
          </w:tcPr>
          <w:p w14:paraId="34D8A86A" w14:textId="77777777" w:rsidR="007576E1" w:rsidRPr="00EC61C3" w:rsidRDefault="007576E1" w:rsidP="007576E1">
            <w:pPr>
              <w:pStyle w:val="TAC"/>
            </w:pPr>
          </w:p>
        </w:tc>
        <w:tc>
          <w:tcPr>
            <w:tcW w:w="1766" w:type="pct"/>
          </w:tcPr>
          <w:p w14:paraId="76C1CB8A" w14:textId="77777777" w:rsidR="007576E1" w:rsidRPr="00EC61C3" w:rsidRDefault="007576E1" w:rsidP="007576E1">
            <w:pPr>
              <w:pStyle w:val="TAC"/>
            </w:pPr>
            <w:r w:rsidRPr="00EC61C3">
              <w:t>DLBWP.0.1</w:t>
            </w:r>
          </w:p>
        </w:tc>
        <w:tc>
          <w:tcPr>
            <w:tcW w:w="982" w:type="pct"/>
          </w:tcPr>
          <w:p w14:paraId="03AA6698" w14:textId="77777777" w:rsidR="007576E1" w:rsidRPr="00EC61C3" w:rsidRDefault="007576E1" w:rsidP="007576E1">
            <w:pPr>
              <w:pStyle w:val="TAC"/>
            </w:pPr>
          </w:p>
        </w:tc>
      </w:tr>
      <w:tr w:rsidR="007576E1" w:rsidRPr="00EC61C3" w14:paraId="23C77852" w14:textId="77777777" w:rsidTr="007576E1">
        <w:trPr>
          <w:trHeight w:val="61"/>
          <w:jc w:val="center"/>
        </w:trPr>
        <w:tc>
          <w:tcPr>
            <w:tcW w:w="946" w:type="pct"/>
            <w:gridSpan w:val="2"/>
            <w:shd w:val="clear" w:color="auto" w:fill="auto"/>
            <w:vAlign w:val="center"/>
          </w:tcPr>
          <w:p w14:paraId="05C8891D" w14:textId="77777777" w:rsidR="007576E1" w:rsidRPr="00EC61C3" w:rsidRDefault="007576E1" w:rsidP="007576E1">
            <w:pPr>
              <w:pStyle w:val="TAL"/>
            </w:pPr>
            <w:r w:rsidRPr="00EC61C3">
              <w:rPr>
                <w:rFonts w:cs="Arial"/>
                <w:bCs/>
              </w:rPr>
              <w:t>DL dedicated BWP configuration</w:t>
            </w:r>
          </w:p>
        </w:tc>
        <w:tc>
          <w:tcPr>
            <w:tcW w:w="864" w:type="pct"/>
            <w:gridSpan w:val="3"/>
            <w:shd w:val="clear" w:color="auto" w:fill="auto"/>
          </w:tcPr>
          <w:p w14:paraId="7940C5EB" w14:textId="77777777" w:rsidR="007576E1" w:rsidRPr="00EC61C3" w:rsidRDefault="007576E1" w:rsidP="007576E1">
            <w:pPr>
              <w:pStyle w:val="TAL"/>
            </w:pPr>
            <w:r w:rsidRPr="00EC61C3">
              <w:t>Config 1, 2</w:t>
            </w:r>
          </w:p>
        </w:tc>
        <w:tc>
          <w:tcPr>
            <w:tcW w:w="442" w:type="pct"/>
            <w:gridSpan w:val="2"/>
            <w:shd w:val="clear" w:color="auto" w:fill="auto"/>
          </w:tcPr>
          <w:p w14:paraId="44F5C4E7" w14:textId="77777777" w:rsidR="007576E1" w:rsidRPr="00EC61C3" w:rsidRDefault="007576E1" w:rsidP="007576E1">
            <w:pPr>
              <w:pStyle w:val="TAC"/>
            </w:pPr>
          </w:p>
        </w:tc>
        <w:tc>
          <w:tcPr>
            <w:tcW w:w="1766" w:type="pct"/>
          </w:tcPr>
          <w:p w14:paraId="238FA790" w14:textId="77777777" w:rsidR="007576E1" w:rsidRPr="00EC61C3" w:rsidRDefault="007576E1" w:rsidP="007576E1">
            <w:pPr>
              <w:pStyle w:val="TAC"/>
            </w:pPr>
            <w:r w:rsidRPr="00EC61C3">
              <w:t>DLBWP.1.1</w:t>
            </w:r>
          </w:p>
        </w:tc>
        <w:tc>
          <w:tcPr>
            <w:tcW w:w="982" w:type="pct"/>
          </w:tcPr>
          <w:p w14:paraId="591C0A64" w14:textId="77777777" w:rsidR="007576E1" w:rsidRPr="00EC61C3" w:rsidRDefault="007576E1" w:rsidP="007576E1">
            <w:pPr>
              <w:pStyle w:val="TAC"/>
            </w:pPr>
          </w:p>
        </w:tc>
      </w:tr>
      <w:tr w:rsidR="007576E1" w:rsidRPr="00EC61C3" w14:paraId="6474149F" w14:textId="77777777" w:rsidTr="007576E1">
        <w:trPr>
          <w:trHeight w:val="61"/>
          <w:jc w:val="center"/>
        </w:trPr>
        <w:tc>
          <w:tcPr>
            <w:tcW w:w="946" w:type="pct"/>
            <w:gridSpan w:val="2"/>
            <w:shd w:val="clear" w:color="auto" w:fill="auto"/>
            <w:vAlign w:val="center"/>
          </w:tcPr>
          <w:p w14:paraId="365F9B09" w14:textId="77777777" w:rsidR="007576E1" w:rsidRPr="00EC61C3" w:rsidRDefault="007576E1" w:rsidP="007576E1">
            <w:pPr>
              <w:pStyle w:val="TAL"/>
              <w:rPr>
                <w:rFonts w:cs="Arial"/>
                <w:bCs/>
              </w:rPr>
            </w:pPr>
            <w:r w:rsidRPr="00EC61C3">
              <w:rPr>
                <w:rFonts w:cs="Arial"/>
                <w:bCs/>
              </w:rPr>
              <w:t>UL initial BWP configuration</w:t>
            </w:r>
          </w:p>
        </w:tc>
        <w:tc>
          <w:tcPr>
            <w:tcW w:w="864" w:type="pct"/>
            <w:gridSpan w:val="3"/>
            <w:shd w:val="clear" w:color="auto" w:fill="auto"/>
          </w:tcPr>
          <w:p w14:paraId="0CCB796C" w14:textId="77777777" w:rsidR="007576E1" w:rsidRPr="00EC61C3" w:rsidRDefault="007576E1" w:rsidP="007576E1">
            <w:pPr>
              <w:pStyle w:val="TAL"/>
            </w:pPr>
            <w:r w:rsidRPr="00EC61C3">
              <w:t>Config 1, 2</w:t>
            </w:r>
          </w:p>
        </w:tc>
        <w:tc>
          <w:tcPr>
            <w:tcW w:w="442" w:type="pct"/>
            <w:gridSpan w:val="2"/>
            <w:shd w:val="clear" w:color="auto" w:fill="auto"/>
          </w:tcPr>
          <w:p w14:paraId="74FDCCD8" w14:textId="77777777" w:rsidR="007576E1" w:rsidRPr="00EC61C3" w:rsidRDefault="007576E1" w:rsidP="007576E1">
            <w:pPr>
              <w:pStyle w:val="TAC"/>
            </w:pPr>
          </w:p>
        </w:tc>
        <w:tc>
          <w:tcPr>
            <w:tcW w:w="1766" w:type="pct"/>
          </w:tcPr>
          <w:p w14:paraId="47A8658B" w14:textId="77777777" w:rsidR="007576E1" w:rsidRPr="00EC61C3" w:rsidRDefault="007576E1" w:rsidP="007576E1">
            <w:pPr>
              <w:pStyle w:val="TAC"/>
            </w:pPr>
            <w:r w:rsidRPr="00EC61C3">
              <w:rPr>
                <w:lang w:eastAsia="zh-CN"/>
              </w:rPr>
              <w:t>ULBWP.0.1</w:t>
            </w:r>
          </w:p>
        </w:tc>
        <w:tc>
          <w:tcPr>
            <w:tcW w:w="982" w:type="pct"/>
          </w:tcPr>
          <w:p w14:paraId="224C4EB4" w14:textId="77777777" w:rsidR="007576E1" w:rsidRPr="00EC61C3" w:rsidRDefault="007576E1" w:rsidP="007576E1">
            <w:pPr>
              <w:pStyle w:val="TAC"/>
              <w:rPr>
                <w:lang w:eastAsia="zh-CN"/>
              </w:rPr>
            </w:pPr>
          </w:p>
        </w:tc>
      </w:tr>
      <w:tr w:rsidR="007576E1" w:rsidRPr="00EC61C3" w14:paraId="034DFE6D" w14:textId="77777777" w:rsidTr="007576E1">
        <w:trPr>
          <w:trHeight w:val="61"/>
          <w:jc w:val="center"/>
        </w:trPr>
        <w:tc>
          <w:tcPr>
            <w:tcW w:w="946" w:type="pct"/>
            <w:gridSpan w:val="2"/>
            <w:shd w:val="clear" w:color="auto" w:fill="auto"/>
            <w:vAlign w:val="center"/>
          </w:tcPr>
          <w:p w14:paraId="544811AB" w14:textId="77777777" w:rsidR="007576E1" w:rsidRPr="00EC61C3" w:rsidRDefault="007576E1" w:rsidP="007576E1">
            <w:pPr>
              <w:pStyle w:val="TAL"/>
            </w:pPr>
            <w:r w:rsidRPr="00EC61C3">
              <w:rPr>
                <w:rFonts w:cs="Arial"/>
                <w:bCs/>
              </w:rPr>
              <w:t>UL dedicated BWP configuration</w:t>
            </w:r>
          </w:p>
        </w:tc>
        <w:tc>
          <w:tcPr>
            <w:tcW w:w="864" w:type="pct"/>
            <w:gridSpan w:val="3"/>
            <w:shd w:val="clear" w:color="auto" w:fill="auto"/>
          </w:tcPr>
          <w:p w14:paraId="6BDABB43" w14:textId="77777777" w:rsidR="007576E1" w:rsidRPr="00EC61C3" w:rsidRDefault="007576E1" w:rsidP="007576E1">
            <w:pPr>
              <w:pStyle w:val="TAL"/>
            </w:pPr>
            <w:r w:rsidRPr="00EC61C3">
              <w:t>Config 1, 2</w:t>
            </w:r>
          </w:p>
        </w:tc>
        <w:tc>
          <w:tcPr>
            <w:tcW w:w="442" w:type="pct"/>
            <w:gridSpan w:val="2"/>
            <w:shd w:val="clear" w:color="auto" w:fill="auto"/>
          </w:tcPr>
          <w:p w14:paraId="414EF9FE" w14:textId="77777777" w:rsidR="007576E1" w:rsidRPr="00EC61C3" w:rsidRDefault="007576E1" w:rsidP="007576E1">
            <w:pPr>
              <w:pStyle w:val="TAC"/>
            </w:pPr>
          </w:p>
        </w:tc>
        <w:tc>
          <w:tcPr>
            <w:tcW w:w="1766" w:type="pct"/>
          </w:tcPr>
          <w:p w14:paraId="0DD95A78" w14:textId="77777777" w:rsidR="007576E1" w:rsidRPr="00EC61C3" w:rsidRDefault="007576E1" w:rsidP="007576E1">
            <w:pPr>
              <w:pStyle w:val="TAC"/>
            </w:pPr>
            <w:r w:rsidRPr="00EC61C3">
              <w:rPr>
                <w:lang w:eastAsia="zh-CN"/>
              </w:rPr>
              <w:t>ULBWP.1.1</w:t>
            </w:r>
          </w:p>
        </w:tc>
        <w:tc>
          <w:tcPr>
            <w:tcW w:w="982" w:type="pct"/>
          </w:tcPr>
          <w:p w14:paraId="66707539" w14:textId="77777777" w:rsidR="007576E1" w:rsidRPr="00EC61C3" w:rsidRDefault="007576E1" w:rsidP="007576E1">
            <w:pPr>
              <w:pStyle w:val="TAC"/>
              <w:rPr>
                <w:lang w:eastAsia="zh-CN"/>
              </w:rPr>
            </w:pPr>
          </w:p>
        </w:tc>
      </w:tr>
      <w:tr w:rsidR="007576E1" w:rsidRPr="00EC61C3" w14:paraId="1C5FFE57" w14:textId="77777777" w:rsidTr="007576E1">
        <w:trPr>
          <w:trHeight w:val="90"/>
          <w:jc w:val="center"/>
        </w:trPr>
        <w:tc>
          <w:tcPr>
            <w:tcW w:w="946" w:type="pct"/>
            <w:gridSpan w:val="2"/>
            <w:shd w:val="clear" w:color="auto" w:fill="auto"/>
          </w:tcPr>
          <w:p w14:paraId="62265298" w14:textId="77777777" w:rsidR="007576E1" w:rsidRPr="00EC61C3" w:rsidRDefault="007576E1" w:rsidP="007576E1">
            <w:pPr>
              <w:keepLines/>
              <w:spacing w:after="0"/>
              <w:rPr>
                <w:rFonts w:ascii="Arial" w:hAnsi="Arial"/>
                <w:sz w:val="18"/>
              </w:rPr>
            </w:pPr>
            <w:r w:rsidRPr="00EC61C3">
              <w:rPr>
                <w:rFonts w:ascii="Arial" w:hAnsi="Arial"/>
                <w:sz w:val="18"/>
              </w:rPr>
              <w:t>TDD Configuration</w:t>
            </w:r>
          </w:p>
        </w:tc>
        <w:tc>
          <w:tcPr>
            <w:tcW w:w="864" w:type="pct"/>
            <w:gridSpan w:val="3"/>
            <w:shd w:val="clear" w:color="auto" w:fill="auto"/>
          </w:tcPr>
          <w:p w14:paraId="733B777F" w14:textId="77777777" w:rsidR="007576E1" w:rsidRPr="00EC61C3" w:rsidRDefault="007576E1" w:rsidP="007576E1">
            <w:pPr>
              <w:keepLines/>
              <w:spacing w:after="0"/>
              <w:rPr>
                <w:rFonts w:ascii="Arial" w:hAnsi="Arial"/>
                <w:sz w:val="18"/>
              </w:rPr>
            </w:pPr>
            <w:r w:rsidRPr="00EC61C3">
              <w:rPr>
                <w:rFonts w:ascii="Arial" w:hAnsi="Arial"/>
                <w:sz w:val="18"/>
              </w:rPr>
              <w:t>Config 1, 2</w:t>
            </w:r>
          </w:p>
        </w:tc>
        <w:tc>
          <w:tcPr>
            <w:tcW w:w="442" w:type="pct"/>
            <w:gridSpan w:val="2"/>
            <w:shd w:val="clear" w:color="auto" w:fill="auto"/>
          </w:tcPr>
          <w:p w14:paraId="4B6431A8" w14:textId="77777777" w:rsidR="007576E1" w:rsidRPr="00EC61C3" w:rsidRDefault="007576E1" w:rsidP="007576E1">
            <w:pPr>
              <w:keepLines/>
              <w:spacing w:after="0"/>
              <w:jc w:val="center"/>
              <w:rPr>
                <w:rFonts w:ascii="Arial" w:hAnsi="Arial"/>
                <w:sz w:val="18"/>
              </w:rPr>
            </w:pPr>
          </w:p>
        </w:tc>
        <w:tc>
          <w:tcPr>
            <w:tcW w:w="1766" w:type="pct"/>
            <w:shd w:val="clear" w:color="auto" w:fill="auto"/>
          </w:tcPr>
          <w:p w14:paraId="5DD1D0DF" w14:textId="77777777" w:rsidR="007576E1" w:rsidRPr="00EC61C3" w:rsidRDefault="007576E1" w:rsidP="007576E1">
            <w:pPr>
              <w:keepLines/>
              <w:spacing w:after="0"/>
              <w:jc w:val="center"/>
              <w:rPr>
                <w:rFonts w:ascii="Arial" w:hAnsi="Arial"/>
                <w:sz w:val="18"/>
              </w:rPr>
            </w:pPr>
            <w:r w:rsidRPr="00EC61C3">
              <w:rPr>
                <w:rFonts w:ascii="Arial" w:hAnsi="Arial"/>
                <w:sz w:val="18"/>
              </w:rPr>
              <w:t>TDDConf.3.1</w:t>
            </w:r>
          </w:p>
        </w:tc>
        <w:tc>
          <w:tcPr>
            <w:tcW w:w="982" w:type="pct"/>
          </w:tcPr>
          <w:p w14:paraId="5546E8DB" w14:textId="77777777" w:rsidR="007576E1" w:rsidRPr="00EC61C3" w:rsidRDefault="007576E1" w:rsidP="007576E1">
            <w:pPr>
              <w:keepLines/>
              <w:spacing w:after="0"/>
              <w:jc w:val="center"/>
              <w:rPr>
                <w:rFonts w:ascii="Arial" w:hAnsi="Arial"/>
                <w:sz w:val="18"/>
              </w:rPr>
            </w:pPr>
          </w:p>
        </w:tc>
      </w:tr>
      <w:tr w:rsidR="007576E1" w:rsidRPr="00EC61C3" w14:paraId="3155178A" w14:textId="77777777" w:rsidTr="007576E1">
        <w:trPr>
          <w:trHeight w:val="90"/>
          <w:jc w:val="center"/>
        </w:trPr>
        <w:tc>
          <w:tcPr>
            <w:tcW w:w="946" w:type="pct"/>
            <w:gridSpan w:val="2"/>
            <w:shd w:val="clear" w:color="auto" w:fill="auto"/>
          </w:tcPr>
          <w:p w14:paraId="29AD0ED9" w14:textId="77777777" w:rsidR="007576E1" w:rsidRPr="00EC61C3" w:rsidRDefault="007576E1" w:rsidP="007576E1">
            <w:pPr>
              <w:keepLines/>
              <w:spacing w:after="0"/>
              <w:rPr>
                <w:rFonts w:ascii="Arial" w:hAnsi="Arial"/>
                <w:sz w:val="18"/>
              </w:rPr>
            </w:pPr>
            <w:r w:rsidRPr="00EC61C3">
              <w:rPr>
                <w:rFonts w:ascii="Arial" w:hAnsi="Arial"/>
                <w:sz w:val="18"/>
              </w:rPr>
              <w:t>CORESET Reference Channel</w:t>
            </w:r>
          </w:p>
        </w:tc>
        <w:tc>
          <w:tcPr>
            <w:tcW w:w="864" w:type="pct"/>
            <w:gridSpan w:val="3"/>
            <w:tcBorders>
              <w:bottom w:val="single" w:sz="4" w:space="0" w:color="auto"/>
            </w:tcBorders>
            <w:shd w:val="clear" w:color="auto" w:fill="auto"/>
          </w:tcPr>
          <w:p w14:paraId="6F1F59FE"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442" w:type="pct"/>
            <w:gridSpan w:val="2"/>
            <w:tcBorders>
              <w:bottom w:val="single" w:sz="4" w:space="0" w:color="auto"/>
            </w:tcBorders>
            <w:shd w:val="clear" w:color="auto" w:fill="auto"/>
          </w:tcPr>
          <w:p w14:paraId="20CC6A33" w14:textId="77777777" w:rsidR="007576E1" w:rsidRPr="00EC61C3" w:rsidRDefault="007576E1" w:rsidP="007576E1">
            <w:pPr>
              <w:keepLines/>
              <w:spacing w:after="0"/>
              <w:jc w:val="center"/>
              <w:rPr>
                <w:rFonts w:ascii="Arial" w:hAnsi="Arial"/>
                <w:sz w:val="18"/>
              </w:rPr>
            </w:pPr>
          </w:p>
        </w:tc>
        <w:tc>
          <w:tcPr>
            <w:tcW w:w="1766" w:type="pct"/>
            <w:tcBorders>
              <w:bottom w:val="single" w:sz="4" w:space="0" w:color="auto"/>
            </w:tcBorders>
            <w:shd w:val="clear" w:color="auto" w:fill="auto"/>
          </w:tcPr>
          <w:p w14:paraId="5D12E2FE" w14:textId="77777777" w:rsidR="007576E1" w:rsidRPr="00EC61C3" w:rsidRDefault="007576E1" w:rsidP="007576E1">
            <w:pPr>
              <w:keepLines/>
              <w:spacing w:after="0"/>
              <w:jc w:val="center"/>
              <w:rPr>
                <w:rFonts w:ascii="Arial" w:hAnsi="Arial"/>
                <w:sz w:val="18"/>
              </w:rPr>
            </w:pPr>
            <w:r w:rsidRPr="00EC61C3">
              <w:rPr>
                <w:rFonts w:ascii="Arial" w:hAnsi="Arial"/>
                <w:sz w:val="18"/>
              </w:rPr>
              <w:t>CR. 3.1 TDD</w:t>
            </w:r>
          </w:p>
        </w:tc>
        <w:tc>
          <w:tcPr>
            <w:tcW w:w="982" w:type="pct"/>
            <w:tcBorders>
              <w:bottom w:val="single" w:sz="4" w:space="0" w:color="auto"/>
            </w:tcBorders>
          </w:tcPr>
          <w:p w14:paraId="389B1A84" w14:textId="77777777" w:rsidR="007576E1" w:rsidRPr="00EC61C3" w:rsidRDefault="007576E1" w:rsidP="007576E1">
            <w:pPr>
              <w:keepLines/>
              <w:spacing w:after="0"/>
              <w:jc w:val="center"/>
              <w:rPr>
                <w:rFonts w:ascii="Arial" w:hAnsi="Arial"/>
                <w:sz w:val="18"/>
              </w:rPr>
            </w:pPr>
          </w:p>
        </w:tc>
      </w:tr>
      <w:tr w:rsidR="007576E1" w:rsidRPr="00EC61C3" w14:paraId="33BB6ECB" w14:textId="77777777" w:rsidTr="007576E1">
        <w:trPr>
          <w:trHeight w:val="90"/>
          <w:jc w:val="center"/>
        </w:trPr>
        <w:tc>
          <w:tcPr>
            <w:tcW w:w="946" w:type="pct"/>
            <w:gridSpan w:val="2"/>
            <w:vMerge w:val="restart"/>
            <w:tcBorders>
              <w:top w:val="single" w:sz="4" w:space="0" w:color="auto"/>
              <w:left w:val="single" w:sz="4" w:space="0" w:color="auto"/>
              <w:right w:val="single" w:sz="4" w:space="0" w:color="auto"/>
            </w:tcBorders>
            <w:shd w:val="clear" w:color="auto" w:fill="auto"/>
          </w:tcPr>
          <w:p w14:paraId="2874DDF4" w14:textId="77777777" w:rsidR="007576E1" w:rsidRPr="00EC61C3" w:rsidRDefault="007576E1" w:rsidP="007576E1">
            <w:pPr>
              <w:rPr>
                <w:rFonts w:ascii="Arial" w:hAnsi="Arial"/>
                <w:sz w:val="18"/>
              </w:rPr>
            </w:pPr>
            <w:r w:rsidRPr="00EC61C3">
              <w:rPr>
                <w:rFonts w:ascii="Arial" w:hAnsi="Arial"/>
                <w:sz w:val="18"/>
              </w:rPr>
              <w:t>SSB Configuration</w:t>
            </w:r>
          </w:p>
        </w:tc>
        <w:tc>
          <w:tcPr>
            <w:tcW w:w="864" w:type="pct"/>
            <w:gridSpan w:val="3"/>
            <w:tcBorders>
              <w:top w:val="single" w:sz="4" w:space="0" w:color="auto"/>
              <w:left w:val="single" w:sz="4" w:space="0" w:color="auto"/>
              <w:bottom w:val="single" w:sz="4" w:space="0" w:color="auto"/>
              <w:right w:val="single" w:sz="4" w:space="0" w:color="auto"/>
            </w:tcBorders>
            <w:shd w:val="clear" w:color="auto" w:fill="auto"/>
          </w:tcPr>
          <w:p w14:paraId="2673A4CC" w14:textId="77777777" w:rsidR="007576E1" w:rsidRPr="00EC61C3" w:rsidRDefault="007576E1" w:rsidP="007576E1">
            <w:pPr>
              <w:rPr>
                <w:rFonts w:ascii="Arial" w:hAnsi="Arial"/>
                <w:sz w:val="18"/>
              </w:rPr>
            </w:pPr>
            <w:r w:rsidRPr="00EC61C3">
              <w:rPr>
                <w:rFonts w:ascii="Arial" w:hAnsi="Arial"/>
                <w:sz w:val="18"/>
              </w:rPr>
              <w:t>Config 1</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14:paraId="3D85E0B4" w14:textId="77777777" w:rsidR="007576E1" w:rsidRPr="00EC61C3" w:rsidRDefault="007576E1" w:rsidP="007576E1">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540A34E1" w14:textId="77777777" w:rsidR="007576E1" w:rsidRPr="00EC61C3" w:rsidRDefault="007576E1" w:rsidP="007576E1">
            <w:pPr>
              <w:jc w:val="center"/>
              <w:rPr>
                <w:rFonts w:ascii="Arial" w:hAnsi="Arial"/>
                <w:sz w:val="18"/>
              </w:rPr>
            </w:pPr>
            <w:r w:rsidRPr="00EC61C3">
              <w:rPr>
                <w:rFonts w:ascii="Arial" w:hAnsi="Arial"/>
                <w:sz w:val="18"/>
              </w:rPr>
              <w:t>SSB.1 FR2</w:t>
            </w:r>
          </w:p>
        </w:tc>
        <w:tc>
          <w:tcPr>
            <w:tcW w:w="982" w:type="pct"/>
            <w:tcBorders>
              <w:top w:val="single" w:sz="4" w:space="0" w:color="auto"/>
              <w:left w:val="single" w:sz="4" w:space="0" w:color="auto"/>
              <w:bottom w:val="single" w:sz="4" w:space="0" w:color="auto"/>
              <w:right w:val="single" w:sz="4" w:space="0" w:color="auto"/>
            </w:tcBorders>
          </w:tcPr>
          <w:p w14:paraId="269B6D43" w14:textId="77777777" w:rsidR="007576E1" w:rsidRPr="00EC61C3" w:rsidRDefault="007576E1" w:rsidP="007576E1">
            <w:pPr>
              <w:rPr>
                <w:rFonts w:ascii="Arial" w:hAnsi="Arial"/>
                <w:sz w:val="18"/>
              </w:rPr>
            </w:pPr>
          </w:p>
        </w:tc>
      </w:tr>
      <w:tr w:rsidR="007576E1" w:rsidRPr="00EC61C3" w14:paraId="702D8414" w14:textId="77777777" w:rsidTr="007576E1">
        <w:trPr>
          <w:trHeight w:val="90"/>
          <w:jc w:val="center"/>
        </w:trPr>
        <w:tc>
          <w:tcPr>
            <w:tcW w:w="946" w:type="pct"/>
            <w:gridSpan w:val="2"/>
            <w:vMerge/>
            <w:tcBorders>
              <w:left w:val="single" w:sz="4" w:space="0" w:color="auto"/>
              <w:bottom w:val="single" w:sz="4" w:space="0" w:color="auto"/>
              <w:right w:val="single" w:sz="4" w:space="0" w:color="auto"/>
            </w:tcBorders>
            <w:shd w:val="clear" w:color="auto" w:fill="auto"/>
          </w:tcPr>
          <w:p w14:paraId="38963837" w14:textId="77777777" w:rsidR="007576E1" w:rsidRPr="00EC61C3" w:rsidRDefault="007576E1" w:rsidP="007576E1">
            <w:pPr>
              <w:rPr>
                <w:rFonts w:ascii="Arial" w:hAnsi="Arial"/>
                <w:sz w:val="18"/>
              </w:rPr>
            </w:pPr>
          </w:p>
        </w:tc>
        <w:tc>
          <w:tcPr>
            <w:tcW w:w="864" w:type="pct"/>
            <w:gridSpan w:val="3"/>
            <w:tcBorders>
              <w:top w:val="single" w:sz="4" w:space="0" w:color="auto"/>
              <w:left w:val="single" w:sz="4" w:space="0" w:color="auto"/>
              <w:bottom w:val="single" w:sz="4" w:space="0" w:color="auto"/>
              <w:right w:val="single" w:sz="4" w:space="0" w:color="auto"/>
            </w:tcBorders>
            <w:shd w:val="clear" w:color="auto" w:fill="auto"/>
          </w:tcPr>
          <w:p w14:paraId="75F760FB" w14:textId="77777777" w:rsidR="007576E1" w:rsidRPr="00EC61C3" w:rsidRDefault="007576E1" w:rsidP="007576E1">
            <w:pPr>
              <w:rPr>
                <w:rFonts w:ascii="Arial" w:hAnsi="Arial"/>
                <w:sz w:val="18"/>
              </w:rPr>
            </w:pPr>
            <w:r w:rsidRPr="00EC61C3">
              <w:rPr>
                <w:rFonts w:ascii="Arial" w:hAnsi="Arial" w:hint="eastAsia"/>
                <w:sz w:val="18"/>
                <w:lang w:eastAsia="zh-CN"/>
              </w:rPr>
              <w:t>C</w:t>
            </w:r>
            <w:r w:rsidRPr="00EC61C3">
              <w:rPr>
                <w:rFonts w:ascii="Arial" w:hAnsi="Arial"/>
                <w:sz w:val="18"/>
                <w:lang w:eastAsia="zh-CN"/>
              </w:rPr>
              <w:t>onfig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14:paraId="2E507692" w14:textId="77777777" w:rsidR="007576E1" w:rsidRPr="00EC61C3" w:rsidRDefault="007576E1" w:rsidP="007576E1">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5FE17C67" w14:textId="3E930EC2" w:rsidR="007576E1" w:rsidRPr="00EC61C3" w:rsidRDefault="007576E1" w:rsidP="00002659">
            <w:pPr>
              <w:jc w:val="center"/>
              <w:rPr>
                <w:rFonts w:ascii="Arial" w:hAnsi="Arial"/>
                <w:sz w:val="18"/>
              </w:rPr>
            </w:pPr>
            <w:r w:rsidRPr="00EC61C3">
              <w:rPr>
                <w:rFonts w:ascii="Arial" w:hAnsi="Arial" w:hint="eastAsia"/>
                <w:sz w:val="18"/>
                <w:lang w:eastAsia="zh-CN"/>
              </w:rPr>
              <w:t>S</w:t>
            </w:r>
            <w:r w:rsidRPr="00EC61C3">
              <w:rPr>
                <w:rFonts w:ascii="Arial" w:hAnsi="Arial"/>
                <w:sz w:val="18"/>
                <w:lang w:eastAsia="zh-CN"/>
              </w:rPr>
              <w:t>SB.2 FR2</w:t>
            </w:r>
          </w:p>
        </w:tc>
        <w:tc>
          <w:tcPr>
            <w:tcW w:w="982" w:type="pct"/>
            <w:tcBorders>
              <w:top w:val="single" w:sz="4" w:space="0" w:color="auto"/>
              <w:left w:val="single" w:sz="4" w:space="0" w:color="auto"/>
              <w:bottom w:val="single" w:sz="4" w:space="0" w:color="auto"/>
              <w:right w:val="single" w:sz="4" w:space="0" w:color="auto"/>
            </w:tcBorders>
          </w:tcPr>
          <w:p w14:paraId="686E728D" w14:textId="77777777" w:rsidR="007576E1" w:rsidRPr="00EC61C3" w:rsidRDefault="007576E1" w:rsidP="007576E1">
            <w:pPr>
              <w:rPr>
                <w:rFonts w:ascii="Arial" w:hAnsi="Arial"/>
                <w:sz w:val="18"/>
              </w:rPr>
            </w:pPr>
          </w:p>
        </w:tc>
      </w:tr>
      <w:tr w:rsidR="007576E1" w:rsidRPr="00EC61C3" w14:paraId="2BCA7A89" w14:textId="77777777" w:rsidTr="007576E1">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1D30F2F2" w14:textId="77777777" w:rsidR="007576E1" w:rsidRPr="00EC61C3" w:rsidRDefault="007576E1" w:rsidP="007576E1">
            <w:pPr>
              <w:rPr>
                <w:rFonts w:ascii="Arial" w:hAnsi="Arial"/>
                <w:sz w:val="18"/>
              </w:rPr>
            </w:pPr>
            <w:r w:rsidRPr="00EC61C3">
              <w:rPr>
                <w:rFonts w:ascii="Arial" w:hAnsi="Arial"/>
                <w:sz w:val="18"/>
              </w:rPr>
              <w:t>SMTC Configuration</w:t>
            </w:r>
          </w:p>
        </w:tc>
        <w:tc>
          <w:tcPr>
            <w:tcW w:w="864" w:type="pct"/>
            <w:gridSpan w:val="3"/>
            <w:tcBorders>
              <w:top w:val="single" w:sz="4" w:space="0" w:color="auto"/>
              <w:left w:val="single" w:sz="4" w:space="0" w:color="auto"/>
              <w:bottom w:val="single" w:sz="4" w:space="0" w:color="auto"/>
              <w:right w:val="single" w:sz="4" w:space="0" w:color="auto"/>
            </w:tcBorders>
            <w:shd w:val="clear" w:color="auto" w:fill="auto"/>
          </w:tcPr>
          <w:p w14:paraId="79E4F52B" w14:textId="77777777" w:rsidR="007576E1" w:rsidRPr="00EC61C3" w:rsidRDefault="007576E1" w:rsidP="007576E1">
            <w:pPr>
              <w:rPr>
                <w:rFonts w:ascii="Arial" w:hAnsi="Arial"/>
                <w:sz w:val="18"/>
              </w:rPr>
            </w:pPr>
            <w:r w:rsidRPr="00EC61C3">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14:paraId="5F9E68DB" w14:textId="77777777" w:rsidR="007576E1" w:rsidRPr="00EC61C3" w:rsidRDefault="007576E1" w:rsidP="007576E1">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5B298BAC" w14:textId="77777777" w:rsidR="007576E1" w:rsidRPr="00EC61C3" w:rsidRDefault="007576E1" w:rsidP="007576E1">
            <w:pPr>
              <w:jc w:val="center"/>
              <w:rPr>
                <w:rFonts w:ascii="Arial" w:hAnsi="Arial"/>
                <w:sz w:val="18"/>
              </w:rPr>
            </w:pPr>
            <w:r w:rsidRPr="00EC61C3">
              <w:rPr>
                <w:rFonts w:ascii="Arial" w:hAnsi="Arial"/>
                <w:sz w:val="18"/>
              </w:rPr>
              <w:t>SMTC.3</w:t>
            </w:r>
          </w:p>
        </w:tc>
        <w:tc>
          <w:tcPr>
            <w:tcW w:w="982" w:type="pct"/>
            <w:tcBorders>
              <w:top w:val="single" w:sz="4" w:space="0" w:color="auto"/>
              <w:left w:val="single" w:sz="4" w:space="0" w:color="auto"/>
              <w:bottom w:val="single" w:sz="4" w:space="0" w:color="auto"/>
              <w:right w:val="single" w:sz="4" w:space="0" w:color="auto"/>
            </w:tcBorders>
          </w:tcPr>
          <w:p w14:paraId="63E037D3" w14:textId="77777777" w:rsidR="007576E1" w:rsidRPr="00EC61C3" w:rsidRDefault="007576E1" w:rsidP="007576E1">
            <w:pPr>
              <w:rPr>
                <w:rFonts w:ascii="Arial" w:hAnsi="Arial"/>
                <w:sz w:val="18"/>
              </w:rPr>
            </w:pPr>
          </w:p>
        </w:tc>
      </w:tr>
      <w:tr w:rsidR="007576E1" w:rsidRPr="00EC61C3" w14:paraId="0A833E13" w14:textId="77777777" w:rsidTr="007576E1">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11CBAE4B" w14:textId="77777777" w:rsidR="007576E1" w:rsidRPr="00EC61C3" w:rsidRDefault="007576E1" w:rsidP="007576E1">
            <w:pPr>
              <w:rPr>
                <w:rFonts w:ascii="Arial" w:hAnsi="Arial"/>
                <w:sz w:val="18"/>
              </w:rPr>
            </w:pPr>
            <w:r w:rsidRPr="00EC61C3">
              <w:rPr>
                <w:rFonts w:ascii="Arial" w:hAnsi="Arial"/>
                <w:sz w:val="18"/>
              </w:rPr>
              <w:t>PDSCH/PDCCH subcarrier spacing</w:t>
            </w:r>
          </w:p>
        </w:tc>
        <w:tc>
          <w:tcPr>
            <w:tcW w:w="864" w:type="pct"/>
            <w:gridSpan w:val="3"/>
            <w:tcBorders>
              <w:top w:val="single" w:sz="4" w:space="0" w:color="auto"/>
              <w:left w:val="single" w:sz="4" w:space="0" w:color="auto"/>
              <w:bottom w:val="single" w:sz="4" w:space="0" w:color="auto"/>
              <w:right w:val="single" w:sz="4" w:space="0" w:color="auto"/>
            </w:tcBorders>
            <w:shd w:val="clear" w:color="auto" w:fill="auto"/>
          </w:tcPr>
          <w:p w14:paraId="4DEA2286" w14:textId="77777777" w:rsidR="007576E1" w:rsidRPr="00EC61C3" w:rsidRDefault="007576E1" w:rsidP="007576E1">
            <w:pPr>
              <w:rPr>
                <w:rFonts w:ascii="Arial" w:hAnsi="Arial"/>
                <w:sz w:val="18"/>
              </w:rPr>
            </w:pPr>
            <w:r w:rsidRPr="00EC61C3">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14:paraId="2A3B601F" w14:textId="77777777" w:rsidR="007576E1" w:rsidRPr="00EC61C3" w:rsidRDefault="007576E1" w:rsidP="007576E1">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42E35F40" w14:textId="77777777" w:rsidR="007576E1" w:rsidRPr="00EC61C3" w:rsidRDefault="007576E1" w:rsidP="007576E1">
            <w:pPr>
              <w:jc w:val="center"/>
              <w:rPr>
                <w:rFonts w:ascii="Arial" w:hAnsi="Arial"/>
                <w:sz w:val="18"/>
              </w:rPr>
            </w:pPr>
            <w:r w:rsidRPr="00EC61C3">
              <w:rPr>
                <w:rFonts w:ascii="Arial" w:hAnsi="Arial"/>
                <w:sz w:val="18"/>
              </w:rPr>
              <w:t>120 KHz</w:t>
            </w:r>
          </w:p>
        </w:tc>
        <w:tc>
          <w:tcPr>
            <w:tcW w:w="982" w:type="pct"/>
            <w:tcBorders>
              <w:top w:val="single" w:sz="4" w:space="0" w:color="auto"/>
              <w:left w:val="single" w:sz="4" w:space="0" w:color="auto"/>
              <w:bottom w:val="single" w:sz="4" w:space="0" w:color="auto"/>
              <w:right w:val="single" w:sz="4" w:space="0" w:color="auto"/>
            </w:tcBorders>
          </w:tcPr>
          <w:p w14:paraId="27C9F9DC" w14:textId="77777777" w:rsidR="007576E1" w:rsidRPr="00EC61C3" w:rsidRDefault="007576E1" w:rsidP="007576E1">
            <w:pPr>
              <w:rPr>
                <w:rFonts w:ascii="Arial" w:hAnsi="Arial"/>
                <w:sz w:val="18"/>
              </w:rPr>
            </w:pPr>
          </w:p>
        </w:tc>
      </w:tr>
      <w:tr w:rsidR="007576E1" w:rsidRPr="00EC61C3" w14:paraId="3E0B4F5F" w14:textId="77777777" w:rsidTr="007576E1">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67F10783" w14:textId="77777777" w:rsidR="007576E1" w:rsidRPr="00EC61C3" w:rsidRDefault="007576E1" w:rsidP="007576E1">
            <w:pPr>
              <w:rPr>
                <w:rFonts w:ascii="Arial" w:hAnsi="Arial"/>
                <w:sz w:val="18"/>
              </w:rPr>
            </w:pPr>
            <w:r w:rsidRPr="00EC61C3">
              <w:rPr>
                <w:rFonts w:ascii="Arial" w:hAnsi="Arial"/>
                <w:sz w:val="18"/>
              </w:rPr>
              <w:t>PRACH Configuration</w:t>
            </w:r>
          </w:p>
        </w:tc>
        <w:tc>
          <w:tcPr>
            <w:tcW w:w="864" w:type="pct"/>
            <w:gridSpan w:val="3"/>
            <w:tcBorders>
              <w:top w:val="single" w:sz="4" w:space="0" w:color="auto"/>
              <w:left w:val="single" w:sz="4" w:space="0" w:color="auto"/>
              <w:bottom w:val="single" w:sz="4" w:space="0" w:color="auto"/>
              <w:right w:val="single" w:sz="4" w:space="0" w:color="auto"/>
            </w:tcBorders>
            <w:shd w:val="clear" w:color="auto" w:fill="auto"/>
          </w:tcPr>
          <w:p w14:paraId="24BA17AA" w14:textId="77777777" w:rsidR="007576E1" w:rsidRPr="00EC61C3" w:rsidRDefault="007576E1" w:rsidP="007576E1">
            <w:pPr>
              <w:rPr>
                <w:rFonts w:ascii="Arial" w:hAnsi="Arial"/>
                <w:sz w:val="18"/>
              </w:rPr>
            </w:pPr>
            <w:r w:rsidRPr="00EC61C3">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14:paraId="122A9DE4" w14:textId="77777777" w:rsidR="007576E1" w:rsidRPr="00EC61C3" w:rsidRDefault="007576E1" w:rsidP="007576E1">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07F7F219" w14:textId="77777777" w:rsidR="007576E1" w:rsidRPr="00EC61C3" w:rsidRDefault="007576E1" w:rsidP="007576E1">
            <w:pPr>
              <w:jc w:val="center"/>
              <w:rPr>
                <w:rFonts w:ascii="Arial" w:hAnsi="Arial"/>
                <w:sz w:val="18"/>
              </w:rPr>
            </w:pPr>
            <w:r w:rsidRPr="00EC61C3">
              <w:rPr>
                <w:rFonts w:ascii="Arial" w:hAnsi="Arial"/>
                <w:sz w:val="18"/>
              </w:rPr>
              <w:t>Table A.3.8.3.4</w:t>
            </w:r>
          </w:p>
        </w:tc>
        <w:tc>
          <w:tcPr>
            <w:tcW w:w="982" w:type="pct"/>
            <w:tcBorders>
              <w:top w:val="single" w:sz="4" w:space="0" w:color="auto"/>
              <w:left w:val="single" w:sz="4" w:space="0" w:color="auto"/>
              <w:bottom w:val="single" w:sz="4" w:space="0" w:color="auto"/>
              <w:right w:val="single" w:sz="4" w:space="0" w:color="auto"/>
            </w:tcBorders>
          </w:tcPr>
          <w:p w14:paraId="4E0F5A62" w14:textId="77777777" w:rsidR="007576E1" w:rsidRPr="00EC61C3" w:rsidRDefault="007576E1" w:rsidP="007576E1">
            <w:pPr>
              <w:rPr>
                <w:rFonts w:ascii="Arial" w:hAnsi="Arial"/>
                <w:sz w:val="18"/>
              </w:rPr>
            </w:pPr>
          </w:p>
        </w:tc>
      </w:tr>
      <w:tr w:rsidR="007576E1" w:rsidRPr="00EC61C3" w14:paraId="5F7E3D79" w14:textId="77777777" w:rsidTr="007576E1">
        <w:trPr>
          <w:trHeight w:val="90"/>
          <w:jc w:val="center"/>
        </w:trPr>
        <w:tc>
          <w:tcPr>
            <w:tcW w:w="1810" w:type="pct"/>
            <w:gridSpan w:val="5"/>
            <w:tcBorders>
              <w:top w:val="single" w:sz="4" w:space="0" w:color="auto"/>
              <w:left w:val="single" w:sz="4" w:space="0" w:color="auto"/>
              <w:bottom w:val="single" w:sz="4" w:space="0" w:color="auto"/>
              <w:right w:val="single" w:sz="4" w:space="0" w:color="auto"/>
            </w:tcBorders>
            <w:shd w:val="clear" w:color="auto" w:fill="auto"/>
          </w:tcPr>
          <w:p w14:paraId="52F0CD52" w14:textId="77777777" w:rsidR="007576E1" w:rsidRPr="00EC61C3" w:rsidRDefault="007576E1" w:rsidP="007576E1">
            <w:pPr>
              <w:rPr>
                <w:rFonts w:ascii="Arial" w:hAnsi="Arial"/>
                <w:sz w:val="18"/>
              </w:rPr>
            </w:pPr>
            <w:r w:rsidRPr="00EC61C3">
              <w:rPr>
                <w:rFonts w:ascii="Arial" w:hAnsi="Arial"/>
                <w:sz w:val="18"/>
              </w:rPr>
              <w:t>SSB index assigned as BFD RS (q</w:t>
            </w:r>
            <w:r w:rsidRPr="00EC61C3">
              <w:rPr>
                <w:rFonts w:ascii="Arial" w:hAnsi="Arial"/>
                <w:sz w:val="18"/>
                <w:vertAlign w:val="subscript"/>
              </w:rPr>
              <w:t>0</w:t>
            </w:r>
            <w:r w:rsidRPr="00EC61C3">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14:paraId="7B01AC82" w14:textId="77777777" w:rsidR="007576E1" w:rsidRPr="00EC61C3" w:rsidRDefault="007576E1" w:rsidP="007576E1">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0A4402BF" w14:textId="77777777" w:rsidR="007576E1" w:rsidRPr="00EC61C3" w:rsidRDefault="007576E1" w:rsidP="007576E1">
            <w:pPr>
              <w:jc w:val="center"/>
              <w:rPr>
                <w:rFonts w:ascii="Arial" w:hAnsi="Arial"/>
                <w:sz w:val="18"/>
              </w:rPr>
            </w:pPr>
            <w:r w:rsidRPr="00EC61C3">
              <w:rPr>
                <w:rFonts w:ascii="Arial" w:hAnsi="Arial"/>
                <w:sz w:val="18"/>
              </w:rPr>
              <w:t>0</w:t>
            </w:r>
          </w:p>
        </w:tc>
        <w:tc>
          <w:tcPr>
            <w:tcW w:w="982" w:type="pct"/>
            <w:tcBorders>
              <w:top w:val="single" w:sz="4" w:space="0" w:color="auto"/>
              <w:left w:val="single" w:sz="4" w:space="0" w:color="auto"/>
              <w:bottom w:val="single" w:sz="4" w:space="0" w:color="auto"/>
              <w:right w:val="single" w:sz="4" w:space="0" w:color="auto"/>
            </w:tcBorders>
          </w:tcPr>
          <w:p w14:paraId="6E2A1540" w14:textId="77777777" w:rsidR="007576E1" w:rsidRPr="00EC61C3" w:rsidRDefault="007576E1" w:rsidP="007576E1">
            <w:pPr>
              <w:rPr>
                <w:rFonts w:ascii="Arial" w:hAnsi="Arial"/>
                <w:sz w:val="18"/>
              </w:rPr>
            </w:pPr>
          </w:p>
        </w:tc>
      </w:tr>
      <w:tr w:rsidR="007576E1" w:rsidRPr="00EC61C3" w14:paraId="498899DE" w14:textId="77777777" w:rsidTr="007576E1">
        <w:trPr>
          <w:trHeight w:val="90"/>
          <w:jc w:val="center"/>
        </w:trPr>
        <w:tc>
          <w:tcPr>
            <w:tcW w:w="1810" w:type="pct"/>
            <w:gridSpan w:val="5"/>
            <w:tcBorders>
              <w:top w:val="single" w:sz="4" w:space="0" w:color="auto"/>
              <w:left w:val="single" w:sz="4" w:space="0" w:color="auto"/>
              <w:bottom w:val="single" w:sz="4" w:space="0" w:color="auto"/>
              <w:right w:val="single" w:sz="4" w:space="0" w:color="auto"/>
            </w:tcBorders>
            <w:shd w:val="clear" w:color="auto" w:fill="auto"/>
          </w:tcPr>
          <w:p w14:paraId="0909234D" w14:textId="77777777" w:rsidR="007576E1" w:rsidRPr="00EC61C3" w:rsidRDefault="007576E1" w:rsidP="007576E1">
            <w:pPr>
              <w:rPr>
                <w:rFonts w:ascii="Arial" w:hAnsi="Arial"/>
                <w:sz w:val="18"/>
              </w:rPr>
            </w:pPr>
            <w:r w:rsidRPr="00EC61C3">
              <w:rPr>
                <w:rFonts w:ascii="Arial" w:hAnsi="Arial"/>
                <w:sz w:val="18"/>
              </w:rPr>
              <w:t>SSB index assigned as CBD RS (q</w:t>
            </w:r>
            <w:r w:rsidRPr="00EC61C3">
              <w:rPr>
                <w:rFonts w:ascii="Arial" w:hAnsi="Arial"/>
                <w:sz w:val="18"/>
                <w:vertAlign w:val="subscript"/>
              </w:rPr>
              <w:t>1</w:t>
            </w:r>
            <w:r w:rsidRPr="00EC61C3">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14:paraId="3E9BFA5E" w14:textId="77777777" w:rsidR="007576E1" w:rsidRPr="00EC61C3" w:rsidRDefault="007576E1" w:rsidP="007576E1">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00E0C73D" w14:textId="77777777" w:rsidR="007576E1" w:rsidRPr="00EC61C3" w:rsidRDefault="007576E1" w:rsidP="007576E1">
            <w:pPr>
              <w:jc w:val="center"/>
              <w:rPr>
                <w:rFonts w:ascii="Arial" w:hAnsi="Arial"/>
                <w:sz w:val="18"/>
              </w:rPr>
            </w:pPr>
            <w:r w:rsidRPr="00EC61C3">
              <w:rPr>
                <w:rFonts w:ascii="Arial" w:hAnsi="Arial"/>
                <w:sz w:val="18"/>
              </w:rPr>
              <w:t>1</w:t>
            </w:r>
          </w:p>
        </w:tc>
        <w:tc>
          <w:tcPr>
            <w:tcW w:w="982" w:type="pct"/>
            <w:tcBorders>
              <w:top w:val="single" w:sz="4" w:space="0" w:color="auto"/>
              <w:left w:val="single" w:sz="4" w:space="0" w:color="auto"/>
              <w:bottom w:val="single" w:sz="4" w:space="0" w:color="auto"/>
              <w:right w:val="single" w:sz="4" w:space="0" w:color="auto"/>
            </w:tcBorders>
          </w:tcPr>
          <w:p w14:paraId="4A480F87" w14:textId="77777777" w:rsidR="007576E1" w:rsidRPr="00EC61C3" w:rsidRDefault="007576E1" w:rsidP="007576E1">
            <w:pPr>
              <w:rPr>
                <w:rFonts w:ascii="Arial" w:hAnsi="Arial"/>
                <w:sz w:val="18"/>
              </w:rPr>
            </w:pPr>
          </w:p>
        </w:tc>
      </w:tr>
      <w:tr w:rsidR="007576E1" w:rsidRPr="00EC61C3" w14:paraId="218C0F13" w14:textId="77777777" w:rsidTr="007576E1">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1883A734" w14:textId="77777777" w:rsidR="007576E1" w:rsidRPr="00EC61C3" w:rsidRDefault="007576E1" w:rsidP="007576E1">
            <w:pPr>
              <w:rPr>
                <w:rFonts w:ascii="Arial" w:hAnsi="Arial"/>
                <w:sz w:val="18"/>
              </w:rPr>
            </w:pPr>
            <w:r w:rsidRPr="00EC61C3">
              <w:rPr>
                <w:rFonts w:ascii="Arial" w:hAnsi="Arial"/>
                <w:sz w:val="18"/>
              </w:rPr>
              <w:t>TCI Configuration</w:t>
            </w:r>
          </w:p>
        </w:tc>
        <w:tc>
          <w:tcPr>
            <w:tcW w:w="864" w:type="pct"/>
            <w:gridSpan w:val="3"/>
            <w:tcBorders>
              <w:top w:val="single" w:sz="4" w:space="0" w:color="auto"/>
              <w:left w:val="single" w:sz="4" w:space="0" w:color="auto"/>
              <w:bottom w:val="single" w:sz="4" w:space="0" w:color="auto"/>
              <w:right w:val="single" w:sz="4" w:space="0" w:color="auto"/>
            </w:tcBorders>
            <w:shd w:val="clear" w:color="auto" w:fill="auto"/>
          </w:tcPr>
          <w:p w14:paraId="0DB2294B" w14:textId="77777777" w:rsidR="007576E1" w:rsidRPr="00EC61C3" w:rsidRDefault="007576E1" w:rsidP="007576E1">
            <w:pPr>
              <w:rPr>
                <w:rFonts w:ascii="Arial" w:hAnsi="Arial"/>
                <w:sz w:val="18"/>
              </w:rPr>
            </w:pPr>
            <w:r w:rsidRPr="00EC61C3">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14:paraId="06E6ECF4" w14:textId="77777777" w:rsidR="007576E1" w:rsidRPr="00EC61C3" w:rsidRDefault="007576E1" w:rsidP="007576E1">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641D03C9" w14:textId="77777777" w:rsidR="007576E1" w:rsidRPr="00EC61C3" w:rsidRDefault="007576E1" w:rsidP="007576E1">
            <w:pPr>
              <w:jc w:val="center"/>
              <w:rPr>
                <w:rFonts w:ascii="Arial" w:hAnsi="Arial"/>
                <w:sz w:val="18"/>
              </w:rPr>
            </w:pPr>
            <w:r w:rsidRPr="00EC61C3">
              <w:rPr>
                <w:rFonts w:ascii="Arial" w:hAnsi="Arial"/>
                <w:sz w:val="18"/>
              </w:rPr>
              <w:t>TBD</w:t>
            </w:r>
          </w:p>
        </w:tc>
        <w:tc>
          <w:tcPr>
            <w:tcW w:w="982" w:type="pct"/>
            <w:tcBorders>
              <w:top w:val="single" w:sz="4" w:space="0" w:color="auto"/>
              <w:left w:val="single" w:sz="4" w:space="0" w:color="auto"/>
              <w:bottom w:val="single" w:sz="4" w:space="0" w:color="auto"/>
              <w:right w:val="single" w:sz="4" w:space="0" w:color="auto"/>
            </w:tcBorders>
          </w:tcPr>
          <w:p w14:paraId="48272A3C" w14:textId="77777777" w:rsidR="007576E1" w:rsidRPr="00EC61C3" w:rsidRDefault="007576E1" w:rsidP="007576E1">
            <w:pPr>
              <w:rPr>
                <w:rFonts w:ascii="Arial" w:hAnsi="Arial"/>
                <w:sz w:val="18"/>
              </w:rPr>
            </w:pPr>
          </w:p>
        </w:tc>
      </w:tr>
      <w:tr w:rsidR="007576E1" w:rsidRPr="00EC61C3" w14:paraId="3E5A8B19" w14:textId="77777777" w:rsidTr="007576E1">
        <w:trPr>
          <w:trHeight w:val="174"/>
          <w:jc w:val="center"/>
        </w:trPr>
        <w:tc>
          <w:tcPr>
            <w:tcW w:w="1810" w:type="pct"/>
            <w:gridSpan w:val="5"/>
            <w:shd w:val="clear" w:color="auto" w:fill="auto"/>
          </w:tcPr>
          <w:p w14:paraId="152B0620" w14:textId="77777777" w:rsidR="007576E1" w:rsidRPr="00EC61C3" w:rsidRDefault="007576E1" w:rsidP="007576E1">
            <w:pPr>
              <w:keepLines/>
              <w:spacing w:after="0"/>
              <w:rPr>
                <w:rFonts w:ascii="Arial" w:hAnsi="Arial"/>
                <w:sz w:val="18"/>
              </w:rPr>
            </w:pPr>
            <w:r w:rsidRPr="00EC61C3">
              <w:rPr>
                <w:rFonts w:ascii="Arial" w:hAnsi="Arial"/>
                <w:sz w:val="18"/>
              </w:rPr>
              <w:t>OCNG parameters</w:t>
            </w:r>
          </w:p>
        </w:tc>
        <w:tc>
          <w:tcPr>
            <w:tcW w:w="442" w:type="pct"/>
            <w:gridSpan w:val="2"/>
            <w:shd w:val="clear" w:color="auto" w:fill="auto"/>
          </w:tcPr>
          <w:p w14:paraId="2E96B246" w14:textId="77777777" w:rsidR="007576E1" w:rsidRPr="00EC61C3" w:rsidRDefault="007576E1" w:rsidP="007576E1">
            <w:pPr>
              <w:keepLines/>
              <w:spacing w:after="0"/>
              <w:jc w:val="center"/>
              <w:rPr>
                <w:rFonts w:ascii="Arial" w:hAnsi="Arial"/>
                <w:sz w:val="18"/>
              </w:rPr>
            </w:pPr>
          </w:p>
        </w:tc>
        <w:tc>
          <w:tcPr>
            <w:tcW w:w="1766" w:type="pct"/>
            <w:shd w:val="clear" w:color="auto" w:fill="auto"/>
          </w:tcPr>
          <w:p w14:paraId="6641E731" w14:textId="77777777" w:rsidR="007576E1" w:rsidRPr="00EC61C3" w:rsidRDefault="007576E1" w:rsidP="007576E1">
            <w:pPr>
              <w:keepLines/>
              <w:spacing w:after="0"/>
              <w:jc w:val="center"/>
              <w:rPr>
                <w:rFonts w:ascii="Arial" w:hAnsi="Arial"/>
                <w:sz w:val="18"/>
              </w:rPr>
            </w:pPr>
            <w:r w:rsidRPr="00EC61C3">
              <w:rPr>
                <w:rFonts w:ascii="Arial" w:hAnsi="Arial"/>
                <w:sz w:val="18"/>
              </w:rPr>
              <w:t>OP.1</w:t>
            </w:r>
          </w:p>
        </w:tc>
        <w:tc>
          <w:tcPr>
            <w:tcW w:w="982" w:type="pct"/>
          </w:tcPr>
          <w:p w14:paraId="094F32BF" w14:textId="77777777" w:rsidR="007576E1" w:rsidRPr="00EC61C3" w:rsidRDefault="007576E1" w:rsidP="007576E1">
            <w:pPr>
              <w:keepLines/>
              <w:spacing w:after="0"/>
              <w:jc w:val="center"/>
              <w:rPr>
                <w:rFonts w:ascii="Arial" w:hAnsi="Arial"/>
                <w:sz w:val="18"/>
              </w:rPr>
            </w:pPr>
          </w:p>
        </w:tc>
      </w:tr>
      <w:tr w:rsidR="007576E1" w:rsidRPr="00EC61C3" w14:paraId="41F541A4" w14:textId="77777777" w:rsidTr="007576E1">
        <w:trPr>
          <w:trHeight w:val="162"/>
          <w:jc w:val="center"/>
        </w:trPr>
        <w:tc>
          <w:tcPr>
            <w:tcW w:w="1810" w:type="pct"/>
            <w:gridSpan w:val="5"/>
            <w:shd w:val="clear" w:color="auto" w:fill="auto"/>
          </w:tcPr>
          <w:p w14:paraId="32972363" w14:textId="77777777" w:rsidR="007576E1" w:rsidRPr="00EC61C3" w:rsidRDefault="007576E1" w:rsidP="007576E1">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442" w:type="pct"/>
            <w:gridSpan w:val="2"/>
            <w:shd w:val="clear" w:color="auto" w:fill="auto"/>
          </w:tcPr>
          <w:p w14:paraId="6B35569E" w14:textId="77777777" w:rsidR="007576E1" w:rsidRPr="00EC61C3" w:rsidRDefault="007576E1" w:rsidP="007576E1">
            <w:pPr>
              <w:keepLines/>
              <w:spacing w:after="0"/>
              <w:jc w:val="center"/>
              <w:rPr>
                <w:rFonts w:ascii="Arial" w:hAnsi="Arial"/>
                <w:sz w:val="18"/>
              </w:rPr>
            </w:pPr>
          </w:p>
        </w:tc>
        <w:tc>
          <w:tcPr>
            <w:tcW w:w="1766" w:type="pct"/>
            <w:shd w:val="clear" w:color="auto" w:fill="auto"/>
          </w:tcPr>
          <w:p w14:paraId="7848DA70" w14:textId="77777777" w:rsidR="007576E1" w:rsidRPr="00EC61C3" w:rsidRDefault="007576E1" w:rsidP="007576E1">
            <w:pPr>
              <w:keepLines/>
              <w:spacing w:after="0"/>
              <w:jc w:val="center"/>
              <w:rPr>
                <w:rFonts w:ascii="Arial" w:hAnsi="Arial"/>
                <w:sz w:val="18"/>
              </w:rPr>
            </w:pPr>
            <w:r w:rsidRPr="00EC61C3">
              <w:rPr>
                <w:rFonts w:ascii="Arial" w:hAnsi="Arial"/>
                <w:sz w:val="18"/>
              </w:rPr>
              <w:t>Normal</w:t>
            </w:r>
          </w:p>
        </w:tc>
        <w:tc>
          <w:tcPr>
            <w:tcW w:w="982" w:type="pct"/>
          </w:tcPr>
          <w:p w14:paraId="1DF10263" w14:textId="77777777" w:rsidR="007576E1" w:rsidRPr="00EC61C3" w:rsidRDefault="007576E1" w:rsidP="007576E1">
            <w:pPr>
              <w:keepLines/>
              <w:spacing w:after="0"/>
              <w:jc w:val="center"/>
              <w:rPr>
                <w:rFonts w:ascii="Arial" w:hAnsi="Arial"/>
                <w:sz w:val="18"/>
              </w:rPr>
            </w:pPr>
          </w:p>
        </w:tc>
      </w:tr>
      <w:tr w:rsidR="007576E1" w:rsidRPr="00EC61C3" w14:paraId="72A1BAC6" w14:textId="77777777" w:rsidTr="007576E1">
        <w:trPr>
          <w:trHeight w:val="162"/>
          <w:jc w:val="center"/>
        </w:trPr>
        <w:tc>
          <w:tcPr>
            <w:tcW w:w="433" w:type="pct"/>
            <w:vMerge w:val="restart"/>
            <w:shd w:val="clear" w:color="auto" w:fill="auto"/>
          </w:tcPr>
          <w:p w14:paraId="78E41AD3" w14:textId="77777777" w:rsidR="007576E1" w:rsidRPr="00EC61C3" w:rsidRDefault="007576E1" w:rsidP="007576E1">
            <w:pPr>
              <w:keepLines/>
              <w:spacing w:after="0"/>
              <w:rPr>
                <w:rFonts w:ascii="Arial" w:hAnsi="Arial"/>
                <w:sz w:val="18"/>
              </w:rPr>
            </w:pPr>
            <w:r w:rsidRPr="00EC61C3">
              <w:rPr>
                <w:rFonts w:ascii="Arial" w:hAnsi="Arial"/>
                <w:sz w:val="18"/>
              </w:rPr>
              <w:t xml:space="preserve">Beam failure detection transmission parameters </w:t>
            </w:r>
          </w:p>
        </w:tc>
        <w:tc>
          <w:tcPr>
            <w:tcW w:w="1377" w:type="pct"/>
            <w:gridSpan w:val="4"/>
            <w:shd w:val="clear" w:color="auto" w:fill="auto"/>
          </w:tcPr>
          <w:p w14:paraId="61E60038" w14:textId="77777777" w:rsidR="007576E1" w:rsidRPr="00EC61C3" w:rsidRDefault="007576E1" w:rsidP="007576E1">
            <w:pPr>
              <w:keepLines/>
              <w:spacing w:after="0"/>
              <w:rPr>
                <w:rFonts w:ascii="Arial" w:hAnsi="Arial"/>
                <w:sz w:val="18"/>
              </w:rPr>
            </w:pPr>
            <w:r w:rsidRPr="00EC61C3">
              <w:rPr>
                <w:rFonts w:ascii="Arial" w:hAnsi="Arial"/>
                <w:sz w:val="18"/>
              </w:rPr>
              <w:t>DCI format</w:t>
            </w:r>
          </w:p>
        </w:tc>
        <w:tc>
          <w:tcPr>
            <w:tcW w:w="442" w:type="pct"/>
            <w:gridSpan w:val="2"/>
            <w:shd w:val="clear" w:color="auto" w:fill="auto"/>
          </w:tcPr>
          <w:p w14:paraId="4FA35004" w14:textId="77777777" w:rsidR="007576E1" w:rsidRPr="00EC61C3" w:rsidRDefault="007576E1" w:rsidP="007576E1">
            <w:pPr>
              <w:keepLines/>
              <w:spacing w:after="0"/>
              <w:jc w:val="center"/>
              <w:rPr>
                <w:rFonts w:ascii="Arial" w:hAnsi="Arial"/>
                <w:sz w:val="18"/>
              </w:rPr>
            </w:pPr>
          </w:p>
        </w:tc>
        <w:tc>
          <w:tcPr>
            <w:tcW w:w="1766" w:type="pct"/>
            <w:shd w:val="clear" w:color="auto" w:fill="auto"/>
          </w:tcPr>
          <w:p w14:paraId="474183F7" w14:textId="77777777" w:rsidR="007576E1" w:rsidRPr="00EC61C3" w:rsidRDefault="007576E1" w:rsidP="007576E1">
            <w:pPr>
              <w:keepLines/>
              <w:spacing w:after="0"/>
              <w:jc w:val="center"/>
              <w:rPr>
                <w:rFonts w:ascii="Arial" w:hAnsi="Arial"/>
                <w:sz w:val="18"/>
              </w:rPr>
            </w:pPr>
            <w:r w:rsidRPr="00EC61C3">
              <w:rPr>
                <w:rFonts w:ascii="Arial" w:hAnsi="Arial"/>
                <w:sz w:val="18"/>
              </w:rPr>
              <w:t>1-0</w:t>
            </w:r>
          </w:p>
        </w:tc>
        <w:tc>
          <w:tcPr>
            <w:tcW w:w="982" w:type="pct"/>
          </w:tcPr>
          <w:p w14:paraId="377084C1" w14:textId="77777777" w:rsidR="007576E1" w:rsidRPr="00EC61C3" w:rsidRDefault="007576E1" w:rsidP="007576E1">
            <w:pPr>
              <w:keepLines/>
              <w:spacing w:after="0"/>
              <w:jc w:val="center"/>
              <w:rPr>
                <w:rFonts w:ascii="Arial" w:hAnsi="Arial"/>
                <w:sz w:val="18"/>
              </w:rPr>
            </w:pPr>
          </w:p>
        </w:tc>
      </w:tr>
      <w:tr w:rsidR="007576E1" w:rsidRPr="00EC61C3" w14:paraId="20FD8A25" w14:textId="77777777" w:rsidTr="007576E1">
        <w:trPr>
          <w:trHeight w:val="348"/>
          <w:jc w:val="center"/>
        </w:trPr>
        <w:tc>
          <w:tcPr>
            <w:tcW w:w="433" w:type="pct"/>
            <w:vMerge/>
            <w:shd w:val="clear" w:color="auto" w:fill="auto"/>
          </w:tcPr>
          <w:p w14:paraId="418735E4" w14:textId="77777777" w:rsidR="007576E1" w:rsidRPr="00EC61C3" w:rsidRDefault="007576E1" w:rsidP="007576E1">
            <w:pPr>
              <w:keepLines/>
              <w:spacing w:after="0"/>
              <w:rPr>
                <w:rFonts w:ascii="Arial" w:hAnsi="Arial"/>
                <w:sz w:val="18"/>
              </w:rPr>
            </w:pPr>
          </w:p>
        </w:tc>
        <w:tc>
          <w:tcPr>
            <w:tcW w:w="1377" w:type="pct"/>
            <w:gridSpan w:val="4"/>
            <w:shd w:val="clear" w:color="auto" w:fill="auto"/>
          </w:tcPr>
          <w:p w14:paraId="7B2B3E52" w14:textId="77777777" w:rsidR="007576E1" w:rsidRPr="00EC61C3" w:rsidRDefault="007576E1" w:rsidP="007576E1">
            <w:pPr>
              <w:keepLines/>
              <w:spacing w:after="0"/>
              <w:rPr>
                <w:rFonts w:ascii="Arial" w:hAnsi="Arial"/>
                <w:sz w:val="18"/>
              </w:rPr>
            </w:pPr>
            <w:r w:rsidRPr="00EC61C3">
              <w:rPr>
                <w:rFonts w:ascii="Arial" w:hAnsi="Arial"/>
                <w:sz w:val="18"/>
              </w:rPr>
              <w:t>Number of Control OFDM symbols</w:t>
            </w:r>
          </w:p>
        </w:tc>
        <w:tc>
          <w:tcPr>
            <w:tcW w:w="442" w:type="pct"/>
            <w:gridSpan w:val="2"/>
            <w:shd w:val="clear" w:color="auto" w:fill="auto"/>
          </w:tcPr>
          <w:p w14:paraId="4502CF78" w14:textId="77777777" w:rsidR="007576E1" w:rsidRPr="00EC61C3" w:rsidRDefault="007576E1" w:rsidP="007576E1">
            <w:pPr>
              <w:keepLines/>
              <w:spacing w:after="0"/>
              <w:jc w:val="center"/>
              <w:rPr>
                <w:rFonts w:ascii="Arial" w:hAnsi="Arial"/>
                <w:sz w:val="18"/>
              </w:rPr>
            </w:pPr>
          </w:p>
        </w:tc>
        <w:tc>
          <w:tcPr>
            <w:tcW w:w="1766" w:type="pct"/>
            <w:shd w:val="clear" w:color="auto" w:fill="auto"/>
          </w:tcPr>
          <w:p w14:paraId="17DDF5DA" w14:textId="77777777" w:rsidR="007576E1" w:rsidRPr="00EC61C3" w:rsidRDefault="007576E1" w:rsidP="007576E1">
            <w:pPr>
              <w:keepLines/>
              <w:spacing w:after="0"/>
              <w:jc w:val="center"/>
              <w:rPr>
                <w:rFonts w:ascii="Arial" w:hAnsi="Arial"/>
                <w:sz w:val="18"/>
              </w:rPr>
            </w:pPr>
            <w:r w:rsidRPr="00EC61C3">
              <w:rPr>
                <w:rFonts w:ascii="Arial" w:hAnsi="Arial"/>
                <w:sz w:val="18"/>
              </w:rPr>
              <w:t>2</w:t>
            </w:r>
          </w:p>
        </w:tc>
        <w:tc>
          <w:tcPr>
            <w:tcW w:w="982" w:type="pct"/>
          </w:tcPr>
          <w:p w14:paraId="392D7C12" w14:textId="77777777" w:rsidR="007576E1" w:rsidRPr="00EC61C3" w:rsidRDefault="007576E1" w:rsidP="007576E1">
            <w:pPr>
              <w:keepLines/>
              <w:spacing w:after="0"/>
              <w:jc w:val="center"/>
              <w:rPr>
                <w:rFonts w:ascii="Arial" w:hAnsi="Arial"/>
                <w:sz w:val="18"/>
              </w:rPr>
            </w:pPr>
          </w:p>
        </w:tc>
      </w:tr>
      <w:tr w:rsidR="007576E1" w:rsidRPr="00EC61C3" w14:paraId="0D641C60" w14:textId="77777777" w:rsidTr="007576E1">
        <w:trPr>
          <w:trHeight w:val="174"/>
          <w:jc w:val="center"/>
        </w:trPr>
        <w:tc>
          <w:tcPr>
            <w:tcW w:w="433" w:type="pct"/>
            <w:vMerge/>
            <w:shd w:val="clear" w:color="auto" w:fill="auto"/>
          </w:tcPr>
          <w:p w14:paraId="39A96B7C" w14:textId="77777777" w:rsidR="007576E1" w:rsidRPr="00EC61C3" w:rsidRDefault="007576E1" w:rsidP="007576E1">
            <w:pPr>
              <w:keepLines/>
              <w:spacing w:after="0"/>
              <w:rPr>
                <w:rFonts w:ascii="Arial" w:hAnsi="Arial"/>
                <w:sz w:val="18"/>
              </w:rPr>
            </w:pPr>
          </w:p>
        </w:tc>
        <w:tc>
          <w:tcPr>
            <w:tcW w:w="1377" w:type="pct"/>
            <w:gridSpan w:val="4"/>
            <w:shd w:val="clear" w:color="auto" w:fill="auto"/>
          </w:tcPr>
          <w:p w14:paraId="338D36CF" w14:textId="77777777" w:rsidR="007576E1" w:rsidRPr="00EC61C3" w:rsidRDefault="007576E1" w:rsidP="007576E1">
            <w:pPr>
              <w:keepLines/>
              <w:spacing w:after="0"/>
              <w:rPr>
                <w:rFonts w:ascii="Arial" w:hAnsi="Arial"/>
                <w:sz w:val="18"/>
              </w:rPr>
            </w:pPr>
            <w:r w:rsidRPr="00EC61C3">
              <w:rPr>
                <w:rFonts w:ascii="Arial" w:hAnsi="Arial"/>
                <w:sz w:val="18"/>
              </w:rPr>
              <w:t xml:space="preserve">Aggregation level </w:t>
            </w:r>
          </w:p>
        </w:tc>
        <w:tc>
          <w:tcPr>
            <w:tcW w:w="442" w:type="pct"/>
            <w:gridSpan w:val="2"/>
            <w:shd w:val="clear" w:color="auto" w:fill="auto"/>
          </w:tcPr>
          <w:p w14:paraId="4B7C76F8" w14:textId="77777777" w:rsidR="007576E1" w:rsidRPr="00EC61C3" w:rsidRDefault="007576E1" w:rsidP="007576E1">
            <w:pPr>
              <w:keepLines/>
              <w:spacing w:after="0"/>
              <w:jc w:val="center"/>
              <w:rPr>
                <w:rFonts w:ascii="Arial" w:hAnsi="Arial"/>
                <w:sz w:val="18"/>
              </w:rPr>
            </w:pPr>
            <w:r w:rsidRPr="00EC61C3">
              <w:rPr>
                <w:rFonts w:ascii="Arial" w:hAnsi="Arial"/>
                <w:sz w:val="18"/>
              </w:rPr>
              <w:t>CCE</w:t>
            </w:r>
          </w:p>
        </w:tc>
        <w:tc>
          <w:tcPr>
            <w:tcW w:w="1766" w:type="pct"/>
            <w:shd w:val="clear" w:color="auto" w:fill="auto"/>
          </w:tcPr>
          <w:p w14:paraId="00ECE4C9" w14:textId="77777777" w:rsidR="007576E1" w:rsidRPr="00EC61C3" w:rsidRDefault="007576E1" w:rsidP="007576E1">
            <w:pPr>
              <w:keepLines/>
              <w:spacing w:after="0"/>
              <w:jc w:val="center"/>
              <w:rPr>
                <w:rFonts w:ascii="Arial" w:hAnsi="Arial"/>
                <w:sz w:val="18"/>
              </w:rPr>
            </w:pPr>
            <w:r w:rsidRPr="00EC61C3">
              <w:rPr>
                <w:rFonts w:ascii="Arial" w:hAnsi="Arial"/>
                <w:sz w:val="18"/>
              </w:rPr>
              <w:t>8</w:t>
            </w:r>
          </w:p>
        </w:tc>
        <w:tc>
          <w:tcPr>
            <w:tcW w:w="982" w:type="pct"/>
          </w:tcPr>
          <w:p w14:paraId="1B119A96" w14:textId="77777777" w:rsidR="007576E1" w:rsidRPr="00EC61C3" w:rsidRDefault="007576E1" w:rsidP="007576E1">
            <w:pPr>
              <w:keepLines/>
              <w:spacing w:after="0"/>
              <w:jc w:val="center"/>
              <w:rPr>
                <w:rFonts w:ascii="Arial" w:hAnsi="Arial"/>
                <w:sz w:val="18"/>
              </w:rPr>
            </w:pPr>
          </w:p>
        </w:tc>
      </w:tr>
      <w:tr w:rsidR="007576E1" w:rsidRPr="00EC61C3" w14:paraId="277EE64B" w14:textId="77777777" w:rsidTr="007576E1">
        <w:trPr>
          <w:trHeight w:val="862"/>
          <w:jc w:val="center"/>
        </w:trPr>
        <w:tc>
          <w:tcPr>
            <w:tcW w:w="433" w:type="pct"/>
            <w:vMerge/>
            <w:shd w:val="clear" w:color="auto" w:fill="auto"/>
          </w:tcPr>
          <w:p w14:paraId="54A15079" w14:textId="77777777" w:rsidR="007576E1" w:rsidRPr="00EC61C3" w:rsidRDefault="007576E1" w:rsidP="007576E1">
            <w:pPr>
              <w:keepLines/>
              <w:spacing w:after="0"/>
              <w:rPr>
                <w:rFonts w:ascii="Arial" w:hAnsi="Arial"/>
                <w:sz w:val="18"/>
              </w:rPr>
            </w:pPr>
          </w:p>
        </w:tc>
        <w:tc>
          <w:tcPr>
            <w:tcW w:w="1377" w:type="pct"/>
            <w:gridSpan w:val="4"/>
            <w:shd w:val="clear" w:color="auto" w:fill="auto"/>
          </w:tcPr>
          <w:p w14:paraId="4B991FFD" w14:textId="77777777" w:rsidR="007576E1" w:rsidRPr="00EC61C3" w:rsidRDefault="007576E1" w:rsidP="007576E1">
            <w:pPr>
              <w:keepLines/>
              <w:spacing w:after="0"/>
              <w:rPr>
                <w:rFonts w:ascii="Arial" w:hAnsi="Arial"/>
                <w:sz w:val="18"/>
              </w:rPr>
            </w:pPr>
            <w:r w:rsidRPr="00EC61C3">
              <w:rPr>
                <w:rFonts w:ascii="Arial" w:eastAsia="?? ??" w:hAnsi="Arial"/>
                <w:sz w:val="18"/>
              </w:rPr>
              <w:t>Ratio of hypothetical PDCCH RE energy to average CSI-RS RE energy</w:t>
            </w:r>
          </w:p>
        </w:tc>
        <w:tc>
          <w:tcPr>
            <w:tcW w:w="442" w:type="pct"/>
            <w:gridSpan w:val="2"/>
            <w:shd w:val="clear" w:color="auto" w:fill="auto"/>
          </w:tcPr>
          <w:p w14:paraId="4C6D0FF7" w14:textId="77777777" w:rsidR="007576E1" w:rsidRPr="00EC61C3" w:rsidRDefault="007576E1" w:rsidP="007576E1">
            <w:pPr>
              <w:keepLines/>
              <w:spacing w:after="0"/>
              <w:jc w:val="center"/>
              <w:rPr>
                <w:rFonts w:ascii="Arial" w:hAnsi="Arial"/>
                <w:sz w:val="18"/>
              </w:rPr>
            </w:pPr>
            <w:r w:rsidRPr="00EC61C3">
              <w:rPr>
                <w:rFonts w:ascii="Arial" w:hAnsi="Arial"/>
                <w:sz w:val="18"/>
              </w:rPr>
              <w:t>dB</w:t>
            </w:r>
          </w:p>
        </w:tc>
        <w:tc>
          <w:tcPr>
            <w:tcW w:w="1766" w:type="pct"/>
            <w:shd w:val="clear" w:color="auto" w:fill="auto"/>
          </w:tcPr>
          <w:p w14:paraId="0F0A5585" w14:textId="77777777" w:rsidR="007576E1" w:rsidRPr="00EC61C3" w:rsidRDefault="007576E1" w:rsidP="007576E1">
            <w:pPr>
              <w:keepLines/>
              <w:spacing w:after="0"/>
              <w:jc w:val="center"/>
              <w:rPr>
                <w:rFonts w:ascii="Arial" w:hAnsi="Arial"/>
                <w:sz w:val="18"/>
              </w:rPr>
            </w:pPr>
            <w:r w:rsidRPr="00EC61C3">
              <w:rPr>
                <w:rFonts w:ascii="Arial" w:hAnsi="Arial"/>
                <w:sz w:val="18"/>
              </w:rPr>
              <w:t>0</w:t>
            </w:r>
          </w:p>
        </w:tc>
        <w:tc>
          <w:tcPr>
            <w:tcW w:w="982" w:type="pct"/>
          </w:tcPr>
          <w:p w14:paraId="1A7F7A2E" w14:textId="77777777" w:rsidR="007576E1" w:rsidRPr="00EC61C3" w:rsidRDefault="007576E1" w:rsidP="007576E1">
            <w:pPr>
              <w:keepLines/>
              <w:spacing w:after="0"/>
              <w:jc w:val="center"/>
              <w:rPr>
                <w:rFonts w:ascii="Arial" w:hAnsi="Arial"/>
                <w:sz w:val="18"/>
              </w:rPr>
            </w:pPr>
          </w:p>
        </w:tc>
      </w:tr>
      <w:tr w:rsidR="007576E1" w:rsidRPr="00EC61C3" w14:paraId="1037DF0E" w14:textId="77777777" w:rsidTr="007576E1">
        <w:trPr>
          <w:trHeight w:val="849"/>
          <w:jc w:val="center"/>
        </w:trPr>
        <w:tc>
          <w:tcPr>
            <w:tcW w:w="433" w:type="pct"/>
            <w:vMerge/>
            <w:shd w:val="clear" w:color="auto" w:fill="auto"/>
          </w:tcPr>
          <w:p w14:paraId="4A558BD5" w14:textId="77777777" w:rsidR="007576E1" w:rsidRPr="00EC61C3" w:rsidRDefault="007576E1" w:rsidP="007576E1">
            <w:pPr>
              <w:keepLines/>
              <w:spacing w:after="0"/>
              <w:rPr>
                <w:rFonts w:ascii="Arial" w:hAnsi="Arial"/>
                <w:sz w:val="18"/>
              </w:rPr>
            </w:pPr>
          </w:p>
        </w:tc>
        <w:tc>
          <w:tcPr>
            <w:tcW w:w="1377" w:type="pct"/>
            <w:gridSpan w:val="4"/>
            <w:shd w:val="clear" w:color="auto" w:fill="auto"/>
          </w:tcPr>
          <w:p w14:paraId="4EE25A3F" w14:textId="77777777" w:rsidR="007576E1" w:rsidRPr="00EC61C3" w:rsidRDefault="007576E1" w:rsidP="007576E1">
            <w:pPr>
              <w:keepLines/>
              <w:spacing w:after="0"/>
              <w:rPr>
                <w:rFonts w:ascii="Arial" w:hAnsi="Arial"/>
                <w:sz w:val="18"/>
              </w:rPr>
            </w:pPr>
            <w:r w:rsidRPr="00EC61C3">
              <w:rPr>
                <w:rFonts w:ascii="Arial" w:eastAsia="?? ??" w:hAnsi="Arial"/>
                <w:sz w:val="18"/>
              </w:rPr>
              <w:t>Ratio of hypothetical PDCCH DMRS energy to average CSI-RS RE energy</w:t>
            </w:r>
          </w:p>
        </w:tc>
        <w:tc>
          <w:tcPr>
            <w:tcW w:w="442" w:type="pct"/>
            <w:gridSpan w:val="2"/>
            <w:shd w:val="clear" w:color="auto" w:fill="auto"/>
          </w:tcPr>
          <w:p w14:paraId="5CAD03FE" w14:textId="77777777" w:rsidR="007576E1" w:rsidRPr="00EC61C3" w:rsidRDefault="007576E1" w:rsidP="007576E1">
            <w:pPr>
              <w:keepLines/>
              <w:spacing w:after="0"/>
              <w:jc w:val="center"/>
              <w:rPr>
                <w:rFonts w:ascii="Arial" w:hAnsi="Arial"/>
                <w:sz w:val="18"/>
              </w:rPr>
            </w:pPr>
            <w:r w:rsidRPr="00EC61C3">
              <w:rPr>
                <w:rFonts w:ascii="Arial" w:hAnsi="Arial"/>
                <w:sz w:val="18"/>
              </w:rPr>
              <w:t>dB</w:t>
            </w:r>
          </w:p>
        </w:tc>
        <w:tc>
          <w:tcPr>
            <w:tcW w:w="1766" w:type="pct"/>
            <w:shd w:val="clear" w:color="auto" w:fill="auto"/>
          </w:tcPr>
          <w:p w14:paraId="747F10B2" w14:textId="77777777" w:rsidR="007576E1" w:rsidRPr="00EC61C3" w:rsidRDefault="007576E1" w:rsidP="007576E1">
            <w:pPr>
              <w:keepLines/>
              <w:spacing w:after="0"/>
              <w:jc w:val="center"/>
              <w:rPr>
                <w:rFonts w:ascii="Arial" w:hAnsi="Arial"/>
                <w:sz w:val="18"/>
              </w:rPr>
            </w:pPr>
            <w:r w:rsidRPr="00EC61C3">
              <w:rPr>
                <w:rFonts w:ascii="Arial" w:hAnsi="Arial"/>
                <w:sz w:val="18"/>
              </w:rPr>
              <w:t>0</w:t>
            </w:r>
          </w:p>
        </w:tc>
        <w:tc>
          <w:tcPr>
            <w:tcW w:w="982" w:type="pct"/>
          </w:tcPr>
          <w:p w14:paraId="49B06C4F" w14:textId="77777777" w:rsidR="007576E1" w:rsidRPr="00EC61C3" w:rsidRDefault="007576E1" w:rsidP="007576E1">
            <w:pPr>
              <w:keepLines/>
              <w:spacing w:after="0"/>
              <w:jc w:val="center"/>
              <w:rPr>
                <w:rFonts w:ascii="Arial" w:hAnsi="Arial"/>
                <w:sz w:val="18"/>
              </w:rPr>
            </w:pPr>
          </w:p>
        </w:tc>
      </w:tr>
      <w:tr w:rsidR="007576E1" w:rsidRPr="00EC61C3" w14:paraId="029705DF" w14:textId="77777777" w:rsidTr="007576E1">
        <w:trPr>
          <w:trHeight w:val="374"/>
          <w:jc w:val="center"/>
        </w:trPr>
        <w:tc>
          <w:tcPr>
            <w:tcW w:w="433" w:type="pct"/>
            <w:vMerge/>
            <w:shd w:val="clear" w:color="auto" w:fill="auto"/>
          </w:tcPr>
          <w:p w14:paraId="4A74D315" w14:textId="77777777" w:rsidR="007576E1" w:rsidRPr="00EC61C3" w:rsidRDefault="007576E1" w:rsidP="007576E1">
            <w:pPr>
              <w:keepLines/>
              <w:spacing w:after="0"/>
              <w:rPr>
                <w:rFonts w:ascii="Arial" w:hAnsi="Arial"/>
                <w:sz w:val="18"/>
              </w:rPr>
            </w:pPr>
          </w:p>
        </w:tc>
        <w:tc>
          <w:tcPr>
            <w:tcW w:w="1377" w:type="pct"/>
            <w:gridSpan w:val="4"/>
            <w:shd w:val="clear" w:color="auto" w:fill="auto"/>
            <w:vAlign w:val="center"/>
          </w:tcPr>
          <w:p w14:paraId="7ED2B2E7" w14:textId="77777777" w:rsidR="007576E1" w:rsidRPr="00EC61C3" w:rsidRDefault="007576E1" w:rsidP="007576E1">
            <w:pPr>
              <w:keepLines/>
              <w:spacing w:after="0"/>
              <w:rPr>
                <w:rFonts w:ascii="Arial" w:eastAsia="?? ??" w:hAnsi="Arial"/>
                <w:sz w:val="18"/>
              </w:rPr>
            </w:pPr>
            <w:r w:rsidRPr="00EC61C3">
              <w:rPr>
                <w:rFonts w:ascii="Arial" w:eastAsia="?? ??" w:hAnsi="Arial"/>
                <w:sz w:val="18"/>
              </w:rPr>
              <w:t>DMRS precoder granularity</w:t>
            </w:r>
          </w:p>
        </w:tc>
        <w:tc>
          <w:tcPr>
            <w:tcW w:w="442" w:type="pct"/>
            <w:gridSpan w:val="2"/>
            <w:shd w:val="clear" w:color="auto" w:fill="auto"/>
            <w:vAlign w:val="center"/>
          </w:tcPr>
          <w:p w14:paraId="742645CB" w14:textId="77777777" w:rsidR="007576E1" w:rsidRPr="00EC61C3" w:rsidRDefault="007576E1" w:rsidP="007576E1">
            <w:pPr>
              <w:keepLines/>
              <w:spacing w:after="0"/>
              <w:jc w:val="center"/>
              <w:rPr>
                <w:rFonts w:ascii="Arial" w:eastAsia="?? ??" w:hAnsi="Arial"/>
                <w:sz w:val="18"/>
              </w:rPr>
            </w:pPr>
          </w:p>
        </w:tc>
        <w:tc>
          <w:tcPr>
            <w:tcW w:w="1766" w:type="pct"/>
            <w:shd w:val="clear" w:color="auto" w:fill="auto"/>
          </w:tcPr>
          <w:p w14:paraId="7B5082F0" w14:textId="77777777" w:rsidR="007576E1" w:rsidRPr="00EC61C3" w:rsidRDefault="007576E1" w:rsidP="007576E1">
            <w:pPr>
              <w:keepLines/>
              <w:spacing w:after="0"/>
              <w:jc w:val="center"/>
              <w:rPr>
                <w:rFonts w:ascii="Arial" w:hAnsi="Arial"/>
                <w:sz w:val="18"/>
              </w:rPr>
            </w:pPr>
            <w:r w:rsidRPr="00EC61C3">
              <w:rPr>
                <w:rFonts w:ascii="Arial" w:eastAsia="?? ??" w:hAnsi="Arial"/>
                <w:sz w:val="18"/>
              </w:rPr>
              <w:t>REG bundle size</w:t>
            </w:r>
          </w:p>
        </w:tc>
        <w:tc>
          <w:tcPr>
            <w:tcW w:w="982" w:type="pct"/>
          </w:tcPr>
          <w:p w14:paraId="5ABC3DAD" w14:textId="77777777" w:rsidR="007576E1" w:rsidRPr="00EC61C3" w:rsidRDefault="007576E1" w:rsidP="007576E1">
            <w:pPr>
              <w:keepLines/>
              <w:spacing w:after="0"/>
              <w:jc w:val="center"/>
              <w:rPr>
                <w:rFonts w:ascii="Arial" w:eastAsia="?? ??" w:hAnsi="Arial"/>
                <w:sz w:val="18"/>
              </w:rPr>
            </w:pPr>
          </w:p>
        </w:tc>
      </w:tr>
      <w:tr w:rsidR="007576E1" w:rsidRPr="00EC61C3" w14:paraId="1A478C38" w14:textId="77777777" w:rsidTr="007576E1">
        <w:trPr>
          <w:trHeight w:val="185"/>
          <w:jc w:val="center"/>
        </w:trPr>
        <w:tc>
          <w:tcPr>
            <w:tcW w:w="433" w:type="pct"/>
            <w:vMerge/>
            <w:shd w:val="clear" w:color="auto" w:fill="auto"/>
          </w:tcPr>
          <w:p w14:paraId="76C8DE53" w14:textId="77777777" w:rsidR="007576E1" w:rsidRPr="00EC61C3" w:rsidRDefault="007576E1" w:rsidP="007576E1">
            <w:pPr>
              <w:keepLines/>
              <w:spacing w:after="0"/>
              <w:rPr>
                <w:rFonts w:ascii="Arial" w:hAnsi="Arial"/>
                <w:sz w:val="18"/>
              </w:rPr>
            </w:pPr>
          </w:p>
        </w:tc>
        <w:tc>
          <w:tcPr>
            <w:tcW w:w="1377" w:type="pct"/>
            <w:gridSpan w:val="4"/>
            <w:shd w:val="clear" w:color="auto" w:fill="auto"/>
            <w:vAlign w:val="center"/>
          </w:tcPr>
          <w:p w14:paraId="13061DB4" w14:textId="77777777" w:rsidR="007576E1" w:rsidRPr="00EC61C3" w:rsidRDefault="007576E1" w:rsidP="007576E1">
            <w:pPr>
              <w:keepLines/>
              <w:spacing w:after="0"/>
              <w:rPr>
                <w:rFonts w:ascii="Arial" w:eastAsia="?? ??" w:hAnsi="Arial"/>
                <w:sz w:val="18"/>
              </w:rPr>
            </w:pPr>
            <w:r w:rsidRPr="00EC61C3">
              <w:rPr>
                <w:rFonts w:ascii="Arial" w:eastAsia="?? ??" w:hAnsi="Arial"/>
                <w:sz w:val="18"/>
              </w:rPr>
              <w:t>REG bundle size</w:t>
            </w:r>
          </w:p>
        </w:tc>
        <w:tc>
          <w:tcPr>
            <w:tcW w:w="442" w:type="pct"/>
            <w:gridSpan w:val="2"/>
            <w:shd w:val="clear" w:color="auto" w:fill="auto"/>
            <w:vAlign w:val="center"/>
          </w:tcPr>
          <w:p w14:paraId="6CAE3D0F" w14:textId="77777777" w:rsidR="007576E1" w:rsidRPr="00EC61C3" w:rsidRDefault="007576E1" w:rsidP="007576E1">
            <w:pPr>
              <w:keepLines/>
              <w:spacing w:after="0"/>
              <w:jc w:val="center"/>
              <w:rPr>
                <w:rFonts w:ascii="Arial" w:eastAsia="?? ??" w:hAnsi="Arial"/>
                <w:sz w:val="18"/>
              </w:rPr>
            </w:pPr>
          </w:p>
        </w:tc>
        <w:tc>
          <w:tcPr>
            <w:tcW w:w="1766" w:type="pct"/>
            <w:shd w:val="clear" w:color="auto" w:fill="auto"/>
          </w:tcPr>
          <w:p w14:paraId="73694AE7" w14:textId="77777777" w:rsidR="007576E1" w:rsidRPr="00EC61C3" w:rsidRDefault="007576E1" w:rsidP="007576E1">
            <w:pPr>
              <w:keepLines/>
              <w:spacing w:after="0"/>
              <w:jc w:val="center"/>
              <w:rPr>
                <w:rFonts w:ascii="Arial" w:hAnsi="Arial"/>
                <w:sz w:val="18"/>
              </w:rPr>
            </w:pPr>
            <w:r w:rsidRPr="00EC61C3">
              <w:rPr>
                <w:rFonts w:ascii="Arial" w:hAnsi="Arial"/>
                <w:sz w:val="18"/>
              </w:rPr>
              <w:t>6</w:t>
            </w:r>
          </w:p>
        </w:tc>
        <w:tc>
          <w:tcPr>
            <w:tcW w:w="982" w:type="pct"/>
          </w:tcPr>
          <w:p w14:paraId="296B73D5" w14:textId="77777777" w:rsidR="007576E1" w:rsidRPr="00EC61C3" w:rsidRDefault="007576E1" w:rsidP="007576E1">
            <w:pPr>
              <w:keepLines/>
              <w:spacing w:after="0"/>
              <w:jc w:val="center"/>
              <w:rPr>
                <w:rFonts w:ascii="Arial" w:hAnsi="Arial"/>
                <w:sz w:val="18"/>
              </w:rPr>
            </w:pPr>
          </w:p>
        </w:tc>
      </w:tr>
      <w:tr w:rsidR="007576E1" w:rsidRPr="00EC61C3" w14:paraId="42A1F34F" w14:textId="77777777" w:rsidTr="007576E1">
        <w:trPr>
          <w:trHeight w:val="174"/>
          <w:jc w:val="center"/>
        </w:trPr>
        <w:tc>
          <w:tcPr>
            <w:tcW w:w="1810" w:type="pct"/>
            <w:gridSpan w:val="5"/>
            <w:shd w:val="clear" w:color="auto" w:fill="auto"/>
          </w:tcPr>
          <w:p w14:paraId="45DB1204" w14:textId="77777777" w:rsidR="007576E1" w:rsidRPr="00EC61C3" w:rsidRDefault="007576E1" w:rsidP="007576E1">
            <w:pPr>
              <w:keepLines/>
              <w:spacing w:after="0"/>
              <w:rPr>
                <w:rFonts w:ascii="Arial" w:hAnsi="Arial"/>
                <w:sz w:val="18"/>
              </w:rPr>
            </w:pPr>
            <w:r w:rsidRPr="00EC61C3">
              <w:rPr>
                <w:rFonts w:ascii="Arial" w:hAnsi="Arial"/>
                <w:sz w:val="18"/>
              </w:rPr>
              <w:t>DRX</w:t>
            </w:r>
          </w:p>
        </w:tc>
        <w:tc>
          <w:tcPr>
            <w:tcW w:w="442" w:type="pct"/>
            <w:gridSpan w:val="2"/>
            <w:shd w:val="clear" w:color="auto" w:fill="auto"/>
          </w:tcPr>
          <w:p w14:paraId="004EFCD9" w14:textId="77777777" w:rsidR="007576E1" w:rsidRPr="00EC61C3" w:rsidRDefault="007576E1" w:rsidP="007576E1">
            <w:pPr>
              <w:keepLines/>
              <w:spacing w:after="0"/>
              <w:jc w:val="center"/>
              <w:rPr>
                <w:rFonts w:ascii="Arial" w:hAnsi="Arial"/>
                <w:sz w:val="18"/>
              </w:rPr>
            </w:pPr>
          </w:p>
        </w:tc>
        <w:tc>
          <w:tcPr>
            <w:tcW w:w="1766" w:type="pct"/>
            <w:shd w:val="clear" w:color="auto" w:fill="auto"/>
          </w:tcPr>
          <w:p w14:paraId="7146B8B1" w14:textId="77777777" w:rsidR="007576E1" w:rsidRPr="00EC61C3" w:rsidRDefault="007576E1" w:rsidP="007576E1">
            <w:pPr>
              <w:keepLines/>
              <w:spacing w:after="0"/>
              <w:jc w:val="center"/>
              <w:rPr>
                <w:rFonts w:ascii="Arial" w:hAnsi="Arial"/>
                <w:iCs/>
                <w:sz w:val="18"/>
              </w:rPr>
            </w:pPr>
            <w:r w:rsidRPr="00EC61C3">
              <w:rPr>
                <w:rFonts w:ascii="Arial" w:hAnsi="Arial"/>
                <w:iCs/>
                <w:sz w:val="18"/>
              </w:rPr>
              <w:t>DRX.3</w:t>
            </w:r>
          </w:p>
        </w:tc>
        <w:tc>
          <w:tcPr>
            <w:tcW w:w="982" w:type="pct"/>
          </w:tcPr>
          <w:p w14:paraId="4128506B" w14:textId="77777777" w:rsidR="007576E1" w:rsidRPr="00EC61C3" w:rsidRDefault="007576E1" w:rsidP="007576E1">
            <w:pPr>
              <w:keepLines/>
              <w:spacing w:after="0"/>
              <w:jc w:val="center"/>
              <w:rPr>
                <w:rFonts w:ascii="Arial" w:hAnsi="Arial"/>
                <w:i/>
                <w:iCs/>
                <w:sz w:val="18"/>
              </w:rPr>
            </w:pPr>
            <w:r w:rsidRPr="00EC61C3">
              <w:rPr>
                <w:rFonts w:ascii="Arial" w:hAnsi="Arial"/>
                <w:iCs/>
                <w:sz w:val="18"/>
              </w:rPr>
              <w:t>A.3.3.3</w:t>
            </w:r>
          </w:p>
        </w:tc>
      </w:tr>
      <w:tr w:rsidR="007576E1" w:rsidRPr="00EC61C3" w14:paraId="6C6D66BF" w14:textId="77777777" w:rsidTr="007576E1">
        <w:trPr>
          <w:trHeight w:val="162"/>
          <w:jc w:val="center"/>
        </w:trPr>
        <w:tc>
          <w:tcPr>
            <w:tcW w:w="1810" w:type="pct"/>
            <w:gridSpan w:val="5"/>
            <w:shd w:val="clear" w:color="auto" w:fill="auto"/>
          </w:tcPr>
          <w:p w14:paraId="5A0000C1" w14:textId="77777777" w:rsidR="007576E1" w:rsidRPr="00EC61C3" w:rsidRDefault="007576E1" w:rsidP="007576E1">
            <w:pPr>
              <w:keepLines/>
              <w:spacing w:after="0"/>
              <w:rPr>
                <w:rFonts w:ascii="Arial" w:hAnsi="Arial"/>
                <w:sz w:val="18"/>
              </w:rPr>
            </w:pPr>
            <w:r w:rsidRPr="00EC61C3">
              <w:rPr>
                <w:rFonts w:ascii="Arial" w:hAnsi="Arial"/>
                <w:sz w:val="18"/>
              </w:rPr>
              <w:t xml:space="preserve">Gap pattern ID </w:t>
            </w:r>
          </w:p>
        </w:tc>
        <w:tc>
          <w:tcPr>
            <w:tcW w:w="442" w:type="pct"/>
            <w:gridSpan w:val="2"/>
            <w:shd w:val="clear" w:color="auto" w:fill="auto"/>
          </w:tcPr>
          <w:p w14:paraId="4D29CAE6" w14:textId="77777777" w:rsidR="007576E1" w:rsidRPr="00EC61C3" w:rsidRDefault="007576E1" w:rsidP="007576E1">
            <w:pPr>
              <w:keepLines/>
              <w:spacing w:after="0"/>
              <w:jc w:val="center"/>
              <w:rPr>
                <w:rFonts w:ascii="Arial" w:hAnsi="Arial"/>
                <w:sz w:val="18"/>
              </w:rPr>
            </w:pPr>
          </w:p>
        </w:tc>
        <w:tc>
          <w:tcPr>
            <w:tcW w:w="1766" w:type="pct"/>
            <w:shd w:val="clear" w:color="auto" w:fill="auto"/>
          </w:tcPr>
          <w:p w14:paraId="5759AAC7" w14:textId="77777777" w:rsidR="007576E1" w:rsidRPr="00EC61C3" w:rsidRDefault="007576E1" w:rsidP="007576E1">
            <w:pPr>
              <w:keepLines/>
              <w:spacing w:after="0"/>
              <w:jc w:val="center"/>
              <w:rPr>
                <w:rFonts w:ascii="Arial" w:hAnsi="Arial"/>
                <w:iCs/>
                <w:sz w:val="18"/>
              </w:rPr>
            </w:pPr>
            <w:r w:rsidRPr="00EC61C3">
              <w:rPr>
                <w:rFonts w:ascii="Arial" w:hAnsi="Arial"/>
                <w:iCs/>
                <w:sz w:val="18"/>
              </w:rPr>
              <w:t>N.A.</w:t>
            </w:r>
          </w:p>
        </w:tc>
        <w:tc>
          <w:tcPr>
            <w:tcW w:w="982" w:type="pct"/>
          </w:tcPr>
          <w:p w14:paraId="25F96A3D" w14:textId="77777777" w:rsidR="007576E1" w:rsidRPr="00EC61C3" w:rsidRDefault="007576E1" w:rsidP="007576E1">
            <w:pPr>
              <w:keepLines/>
              <w:spacing w:after="0"/>
              <w:jc w:val="center"/>
              <w:rPr>
                <w:rFonts w:ascii="Arial" w:hAnsi="Arial"/>
                <w:iCs/>
                <w:sz w:val="18"/>
              </w:rPr>
            </w:pPr>
          </w:p>
        </w:tc>
      </w:tr>
      <w:tr w:rsidR="007576E1" w:rsidRPr="00EC61C3" w14:paraId="5D69B1BC" w14:textId="77777777" w:rsidTr="007576E1">
        <w:trPr>
          <w:trHeight w:val="162"/>
          <w:jc w:val="center"/>
        </w:trPr>
        <w:tc>
          <w:tcPr>
            <w:tcW w:w="1810" w:type="pct"/>
            <w:gridSpan w:val="5"/>
            <w:shd w:val="clear" w:color="auto" w:fill="auto"/>
          </w:tcPr>
          <w:p w14:paraId="3C0B9D41" w14:textId="77777777" w:rsidR="007576E1" w:rsidRPr="00EC61C3" w:rsidRDefault="007576E1" w:rsidP="007576E1">
            <w:pPr>
              <w:keepLines/>
              <w:spacing w:after="0"/>
              <w:rPr>
                <w:rFonts w:ascii="Arial" w:hAnsi="Arial"/>
                <w:sz w:val="18"/>
              </w:rPr>
            </w:pPr>
            <w:r w:rsidRPr="00EC61C3">
              <w:rPr>
                <w:rFonts w:ascii="Arial" w:hAnsi="Arial"/>
                <w:sz w:val="18"/>
              </w:rPr>
              <w:t>rlmInSyncOutOfSyncThreshold</w:t>
            </w:r>
          </w:p>
        </w:tc>
        <w:tc>
          <w:tcPr>
            <w:tcW w:w="442" w:type="pct"/>
            <w:gridSpan w:val="2"/>
            <w:shd w:val="clear" w:color="auto" w:fill="auto"/>
          </w:tcPr>
          <w:p w14:paraId="249CA7CC" w14:textId="77777777" w:rsidR="007576E1" w:rsidRPr="00EC61C3" w:rsidRDefault="007576E1" w:rsidP="007576E1">
            <w:pPr>
              <w:keepLines/>
              <w:spacing w:after="0"/>
              <w:jc w:val="center"/>
              <w:rPr>
                <w:rFonts w:ascii="Arial" w:hAnsi="Arial"/>
                <w:sz w:val="18"/>
              </w:rPr>
            </w:pPr>
          </w:p>
        </w:tc>
        <w:tc>
          <w:tcPr>
            <w:tcW w:w="1766" w:type="pct"/>
            <w:shd w:val="clear" w:color="auto" w:fill="auto"/>
          </w:tcPr>
          <w:p w14:paraId="28DE0724" w14:textId="77777777" w:rsidR="007576E1" w:rsidRPr="00EC61C3" w:rsidRDefault="007576E1" w:rsidP="007576E1">
            <w:pPr>
              <w:keepLines/>
              <w:spacing w:after="0"/>
              <w:jc w:val="center"/>
              <w:rPr>
                <w:rFonts w:ascii="Arial" w:hAnsi="Arial"/>
                <w:iCs/>
                <w:sz w:val="18"/>
              </w:rPr>
            </w:pPr>
            <w:r w:rsidRPr="00EC61C3">
              <w:rPr>
                <w:rFonts w:ascii="Arial" w:hAnsi="Arial"/>
                <w:iCs/>
                <w:sz w:val="18"/>
              </w:rPr>
              <w:t>absent</w:t>
            </w:r>
          </w:p>
        </w:tc>
        <w:tc>
          <w:tcPr>
            <w:tcW w:w="982" w:type="pct"/>
          </w:tcPr>
          <w:p w14:paraId="68C4B53C" w14:textId="77777777" w:rsidR="007576E1" w:rsidRPr="00EC61C3" w:rsidRDefault="007576E1" w:rsidP="007576E1">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7576E1" w:rsidRPr="00EC61C3" w:rsidDel="0044489E" w14:paraId="43D19CA5" w14:textId="7B9CD100" w:rsidTr="007576E1">
        <w:trPr>
          <w:trHeight w:val="336"/>
          <w:jc w:val="center"/>
          <w:del w:id="58" w:author="Huawei" w:date="2020-10-14T16:07:00Z"/>
        </w:trPr>
        <w:tc>
          <w:tcPr>
            <w:tcW w:w="1810" w:type="pct"/>
            <w:gridSpan w:val="5"/>
            <w:shd w:val="clear" w:color="auto" w:fill="auto"/>
          </w:tcPr>
          <w:p w14:paraId="3AD46B90" w14:textId="645CA86E" w:rsidR="007576E1" w:rsidRPr="00EC61C3" w:rsidDel="0044489E" w:rsidRDefault="007576E1" w:rsidP="007576E1">
            <w:pPr>
              <w:keepLines/>
              <w:spacing w:after="0"/>
              <w:rPr>
                <w:del w:id="59" w:author="Huawei" w:date="2020-10-14T16:07:00Z"/>
                <w:rFonts w:ascii="Arial" w:hAnsi="Arial"/>
                <w:sz w:val="18"/>
              </w:rPr>
            </w:pPr>
            <w:del w:id="60" w:author="Huawei" w:date="2020-10-14T16:07:00Z">
              <w:r w:rsidRPr="00EC61C3" w:rsidDel="0044489E">
                <w:rPr>
                  <w:rFonts w:ascii="Arial" w:hAnsi="Arial"/>
                  <w:sz w:val="18"/>
                </w:rPr>
                <w:delText>rsrp-ThresholdSSB</w:delText>
              </w:r>
            </w:del>
          </w:p>
        </w:tc>
        <w:tc>
          <w:tcPr>
            <w:tcW w:w="442" w:type="pct"/>
            <w:gridSpan w:val="2"/>
            <w:shd w:val="clear" w:color="auto" w:fill="auto"/>
          </w:tcPr>
          <w:p w14:paraId="022F4D3B" w14:textId="607DA200" w:rsidR="007576E1" w:rsidRPr="00EC61C3" w:rsidDel="0044489E" w:rsidRDefault="007576E1" w:rsidP="007576E1">
            <w:pPr>
              <w:keepLines/>
              <w:spacing w:after="0"/>
              <w:jc w:val="center"/>
              <w:rPr>
                <w:del w:id="61" w:author="Huawei" w:date="2020-10-14T16:07:00Z"/>
                <w:rFonts w:ascii="Arial" w:hAnsi="Arial"/>
                <w:sz w:val="18"/>
              </w:rPr>
            </w:pPr>
            <w:bookmarkStart w:id="62" w:name="OLE_LINK18"/>
            <w:del w:id="63" w:author="Huawei" w:date="2020-10-14T16:07:00Z">
              <w:r w:rsidRPr="00B3067E" w:rsidDel="0044489E">
                <w:rPr>
                  <w:rFonts w:ascii="Arial" w:hAnsi="Arial"/>
                  <w:sz w:val="18"/>
                </w:rPr>
                <w:delText>dBm/SCS kHz</w:delText>
              </w:r>
              <w:bookmarkEnd w:id="62"/>
            </w:del>
          </w:p>
        </w:tc>
        <w:tc>
          <w:tcPr>
            <w:tcW w:w="1766" w:type="pct"/>
            <w:shd w:val="clear" w:color="auto" w:fill="auto"/>
          </w:tcPr>
          <w:p w14:paraId="6BB282B5" w14:textId="394345A8" w:rsidR="007576E1" w:rsidRPr="00EC61C3" w:rsidDel="0044489E" w:rsidRDefault="007576E1" w:rsidP="007576E1">
            <w:pPr>
              <w:keepLines/>
              <w:spacing w:after="0"/>
              <w:jc w:val="center"/>
              <w:rPr>
                <w:del w:id="64" w:author="Huawei" w:date="2020-10-14T16:07:00Z"/>
                <w:rFonts w:ascii="Arial" w:hAnsi="Arial"/>
                <w:sz w:val="18"/>
              </w:rPr>
            </w:pPr>
            <w:del w:id="65" w:author="Huawei" w:date="2020-10-14T15:03:00Z">
              <w:r w:rsidRPr="00EC61C3" w:rsidDel="00002659">
                <w:rPr>
                  <w:rFonts w:ascii="Arial" w:hAnsi="Arial"/>
                  <w:iCs/>
                  <w:sz w:val="18"/>
                </w:rPr>
                <w:delText>TBD</w:delText>
              </w:r>
            </w:del>
          </w:p>
        </w:tc>
        <w:tc>
          <w:tcPr>
            <w:tcW w:w="982" w:type="pct"/>
          </w:tcPr>
          <w:p w14:paraId="3A4D5563" w14:textId="1D26FBF6" w:rsidR="007576E1" w:rsidRPr="00EC61C3" w:rsidDel="0044489E" w:rsidRDefault="007576E1" w:rsidP="007576E1">
            <w:pPr>
              <w:keepLines/>
              <w:spacing w:after="0"/>
              <w:jc w:val="center"/>
              <w:rPr>
                <w:del w:id="66" w:author="Huawei" w:date="2020-10-14T16:07:00Z"/>
                <w:rFonts w:ascii="Arial" w:hAnsi="Arial"/>
                <w:iCs/>
                <w:sz w:val="18"/>
              </w:rPr>
            </w:pPr>
            <w:del w:id="67" w:author="Huawei" w:date="2020-10-14T16:07:00Z">
              <w:r w:rsidRPr="00EC61C3" w:rsidDel="0044489E">
                <w:rPr>
                  <w:rFonts w:ascii="Arial" w:hAnsi="Arial"/>
                  <w:sz w:val="18"/>
                </w:rPr>
                <w:delText>Threshold used for Q</w:delText>
              </w:r>
              <w:r w:rsidRPr="00EC61C3" w:rsidDel="0044489E">
                <w:rPr>
                  <w:rFonts w:ascii="Arial" w:hAnsi="Arial"/>
                  <w:sz w:val="18"/>
                  <w:vertAlign w:val="subscript"/>
                </w:rPr>
                <w:delText>in_LR_SSB</w:delText>
              </w:r>
            </w:del>
          </w:p>
        </w:tc>
      </w:tr>
      <w:tr w:rsidR="00633722" w:rsidRPr="00EC61C3" w14:paraId="5966871D" w14:textId="77777777" w:rsidTr="0044489E">
        <w:trPr>
          <w:trHeight w:val="336"/>
          <w:jc w:val="center"/>
          <w:ins w:id="68" w:author="Huawei" w:date="2020-10-14T15:53:00Z"/>
        </w:trPr>
        <w:tc>
          <w:tcPr>
            <w:tcW w:w="1122" w:type="pct"/>
            <w:gridSpan w:val="3"/>
            <w:vMerge w:val="restart"/>
            <w:shd w:val="clear" w:color="auto" w:fill="auto"/>
          </w:tcPr>
          <w:p w14:paraId="4BCB2AE7" w14:textId="3CB1ABF6" w:rsidR="00633722" w:rsidRPr="00EC61C3" w:rsidRDefault="00633722" w:rsidP="007576E1">
            <w:pPr>
              <w:keepLines/>
              <w:spacing w:after="0"/>
              <w:rPr>
                <w:ins w:id="69" w:author="Huawei" w:date="2020-10-14T15:53:00Z"/>
                <w:rFonts w:ascii="Arial" w:hAnsi="Arial"/>
                <w:sz w:val="18"/>
              </w:rPr>
            </w:pPr>
            <w:bookmarkStart w:id="70" w:name="OLE_LINK19"/>
            <w:ins w:id="71" w:author="Huawei" w:date="2020-10-14T16:02:00Z">
              <w:r w:rsidRPr="00EC61C3">
                <w:rPr>
                  <w:rFonts w:ascii="Arial" w:hAnsi="Arial"/>
                  <w:sz w:val="18"/>
                </w:rPr>
                <w:t>rsrp-ThresholdSSB</w:t>
              </w:r>
            </w:ins>
            <w:bookmarkEnd w:id="70"/>
          </w:p>
        </w:tc>
        <w:tc>
          <w:tcPr>
            <w:tcW w:w="688" w:type="pct"/>
            <w:gridSpan w:val="2"/>
            <w:shd w:val="clear" w:color="auto" w:fill="auto"/>
          </w:tcPr>
          <w:p w14:paraId="23F594BD" w14:textId="2DF275CE" w:rsidR="00633722" w:rsidRPr="00EC61C3" w:rsidRDefault="00633722" w:rsidP="007576E1">
            <w:pPr>
              <w:keepLines/>
              <w:spacing w:after="0"/>
              <w:rPr>
                <w:ins w:id="72" w:author="Huawei" w:date="2020-10-14T15:53:00Z"/>
                <w:rFonts w:ascii="Arial" w:hAnsi="Arial"/>
                <w:sz w:val="18"/>
                <w:lang w:eastAsia="zh-CN"/>
              </w:rPr>
            </w:pPr>
            <w:ins w:id="73" w:author="Huawei" w:date="2020-10-14T16:02:00Z">
              <w:r>
                <w:rPr>
                  <w:rFonts w:ascii="Arial" w:hAnsi="Arial" w:hint="eastAsia"/>
                  <w:sz w:val="18"/>
                  <w:lang w:eastAsia="zh-CN"/>
                </w:rPr>
                <w:t>C</w:t>
              </w:r>
              <w:r>
                <w:rPr>
                  <w:rFonts w:ascii="Arial" w:hAnsi="Arial"/>
                  <w:sz w:val="18"/>
                  <w:lang w:eastAsia="zh-CN"/>
                </w:rPr>
                <w:t>onfig 1</w:t>
              </w:r>
            </w:ins>
          </w:p>
        </w:tc>
        <w:tc>
          <w:tcPr>
            <w:tcW w:w="442" w:type="pct"/>
            <w:gridSpan w:val="2"/>
            <w:vMerge w:val="restart"/>
            <w:shd w:val="clear" w:color="auto" w:fill="auto"/>
          </w:tcPr>
          <w:p w14:paraId="1F57D05B" w14:textId="6DA3EF99" w:rsidR="00633722" w:rsidRPr="00B3067E" w:rsidRDefault="00633722" w:rsidP="0044489E">
            <w:pPr>
              <w:keepLines/>
              <w:spacing w:after="0"/>
              <w:jc w:val="center"/>
              <w:rPr>
                <w:ins w:id="74" w:author="Huawei" w:date="2020-10-14T15:53:00Z"/>
                <w:rFonts w:ascii="Arial" w:hAnsi="Arial"/>
                <w:sz w:val="18"/>
              </w:rPr>
            </w:pPr>
            <w:ins w:id="75" w:author="Huawei" w:date="2020-10-14T16:03:00Z">
              <w:r w:rsidRPr="00B3067E">
                <w:rPr>
                  <w:rFonts w:ascii="Arial" w:hAnsi="Arial"/>
                  <w:sz w:val="18"/>
                </w:rPr>
                <w:t>dBm/</w:t>
              </w:r>
            </w:ins>
            <w:ins w:id="76" w:author="Huawei" w:date="2020-10-14T16:04:00Z">
              <w:r w:rsidR="0044489E">
                <w:rPr>
                  <w:rFonts w:ascii="Arial" w:hAnsi="Arial"/>
                  <w:sz w:val="18"/>
                </w:rPr>
                <w:t xml:space="preserve">SSB </w:t>
              </w:r>
            </w:ins>
            <w:ins w:id="77" w:author="Huawei" w:date="2020-10-14T16:03:00Z">
              <w:r w:rsidRPr="00B3067E">
                <w:rPr>
                  <w:rFonts w:ascii="Arial" w:hAnsi="Arial"/>
                  <w:sz w:val="18"/>
                </w:rPr>
                <w:t>SCS</w:t>
              </w:r>
            </w:ins>
          </w:p>
        </w:tc>
        <w:tc>
          <w:tcPr>
            <w:tcW w:w="1766" w:type="pct"/>
            <w:shd w:val="clear" w:color="auto" w:fill="auto"/>
          </w:tcPr>
          <w:p w14:paraId="06E107A8" w14:textId="10CB7D93" w:rsidR="00633722" w:rsidRPr="00EC61C3" w:rsidDel="00002659" w:rsidRDefault="0044489E" w:rsidP="007576E1">
            <w:pPr>
              <w:keepLines/>
              <w:spacing w:after="0"/>
              <w:jc w:val="center"/>
              <w:rPr>
                <w:ins w:id="78" w:author="Huawei" w:date="2020-10-14T15:53:00Z"/>
                <w:rFonts w:ascii="Arial" w:hAnsi="Arial"/>
                <w:iCs/>
                <w:sz w:val="18"/>
              </w:rPr>
            </w:pPr>
            <w:ins w:id="79" w:author="Huawei" w:date="2020-10-14T16:07:00Z">
              <w:r>
                <w:rPr>
                  <w:rFonts w:ascii="Arial" w:hAnsi="Arial"/>
                  <w:iCs/>
                  <w:sz w:val="18"/>
                </w:rPr>
                <w:t>-94.5</w:t>
              </w:r>
            </w:ins>
          </w:p>
        </w:tc>
        <w:tc>
          <w:tcPr>
            <w:tcW w:w="982" w:type="pct"/>
            <w:vMerge w:val="restart"/>
          </w:tcPr>
          <w:p w14:paraId="01EF6E49" w14:textId="14F5F826" w:rsidR="00633722" w:rsidRPr="00EC61C3" w:rsidRDefault="00633722" w:rsidP="007576E1">
            <w:pPr>
              <w:keepLines/>
              <w:spacing w:after="0"/>
              <w:jc w:val="center"/>
              <w:rPr>
                <w:ins w:id="80" w:author="Huawei" w:date="2020-10-14T15:53:00Z"/>
                <w:rFonts w:ascii="Arial" w:hAnsi="Arial"/>
                <w:sz w:val="18"/>
              </w:rPr>
            </w:pPr>
            <w:ins w:id="81" w:author="Huawei" w:date="2020-10-14T16:03:00Z">
              <w:r w:rsidRPr="00EC61C3">
                <w:rPr>
                  <w:rFonts w:ascii="Arial" w:hAnsi="Arial"/>
                  <w:sz w:val="18"/>
                </w:rPr>
                <w:t>Threshold used for Q</w:t>
              </w:r>
              <w:r w:rsidRPr="00EC61C3">
                <w:rPr>
                  <w:rFonts w:ascii="Arial" w:hAnsi="Arial"/>
                  <w:sz w:val="18"/>
                  <w:vertAlign w:val="subscript"/>
                </w:rPr>
                <w:t>in_LR_SSB</w:t>
              </w:r>
            </w:ins>
          </w:p>
        </w:tc>
      </w:tr>
      <w:tr w:rsidR="00633722" w:rsidRPr="00EC61C3" w14:paraId="0B382DB6" w14:textId="77777777" w:rsidTr="0044489E">
        <w:trPr>
          <w:trHeight w:val="336"/>
          <w:jc w:val="center"/>
          <w:ins w:id="82" w:author="Huawei" w:date="2020-10-14T15:53:00Z"/>
        </w:trPr>
        <w:tc>
          <w:tcPr>
            <w:tcW w:w="1122" w:type="pct"/>
            <w:gridSpan w:val="3"/>
            <w:vMerge/>
            <w:shd w:val="clear" w:color="auto" w:fill="auto"/>
          </w:tcPr>
          <w:p w14:paraId="74A8486C" w14:textId="77777777" w:rsidR="00633722" w:rsidRPr="00EC61C3" w:rsidRDefault="00633722" w:rsidP="007576E1">
            <w:pPr>
              <w:keepLines/>
              <w:spacing w:after="0"/>
              <w:rPr>
                <w:ins w:id="83" w:author="Huawei" w:date="2020-10-14T15:53:00Z"/>
                <w:rFonts w:ascii="Arial" w:hAnsi="Arial"/>
                <w:sz w:val="18"/>
              </w:rPr>
            </w:pPr>
          </w:p>
        </w:tc>
        <w:tc>
          <w:tcPr>
            <w:tcW w:w="688" w:type="pct"/>
            <w:gridSpan w:val="2"/>
            <w:shd w:val="clear" w:color="auto" w:fill="auto"/>
          </w:tcPr>
          <w:p w14:paraId="76EF5170" w14:textId="57272246" w:rsidR="00633722" w:rsidRPr="00EC61C3" w:rsidRDefault="00633722" w:rsidP="007576E1">
            <w:pPr>
              <w:keepLines/>
              <w:spacing w:after="0"/>
              <w:rPr>
                <w:ins w:id="84" w:author="Huawei" w:date="2020-10-14T15:53:00Z"/>
                <w:rFonts w:ascii="Arial" w:hAnsi="Arial"/>
                <w:sz w:val="18"/>
              </w:rPr>
            </w:pPr>
            <w:ins w:id="85" w:author="Huawei" w:date="2020-10-14T16:02:00Z">
              <w:r>
                <w:rPr>
                  <w:rFonts w:ascii="Arial" w:hAnsi="Arial" w:hint="eastAsia"/>
                  <w:sz w:val="18"/>
                  <w:lang w:eastAsia="zh-CN"/>
                </w:rPr>
                <w:t>C</w:t>
              </w:r>
              <w:r>
                <w:rPr>
                  <w:rFonts w:ascii="Arial" w:hAnsi="Arial"/>
                  <w:sz w:val="18"/>
                  <w:lang w:eastAsia="zh-CN"/>
                </w:rPr>
                <w:t xml:space="preserve">onfig </w:t>
              </w:r>
            </w:ins>
            <w:ins w:id="86" w:author="Huawei" w:date="2020-10-14T16:03:00Z">
              <w:r w:rsidR="0026340F">
                <w:rPr>
                  <w:rFonts w:ascii="Arial" w:hAnsi="Arial"/>
                  <w:sz w:val="18"/>
                  <w:lang w:eastAsia="zh-CN"/>
                </w:rPr>
                <w:t>2</w:t>
              </w:r>
            </w:ins>
          </w:p>
        </w:tc>
        <w:tc>
          <w:tcPr>
            <w:tcW w:w="442" w:type="pct"/>
            <w:gridSpan w:val="2"/>
            <w:vMerge/>
            <w:shd w:val="clear" w:color="auto" w:fill="auto"/>
          </w:tcPr>
          <w:p w14:paraId="56143FC8" w14:textId="77777777" w:rsidR="00633722" w:rsidRPr="00B3067E" w:rsidRDefault="00633722" w:rsidP="007576E1">
            <w:pPr>
              <w:keepLines/>
              <w:spacing w:after="0"/>
              <w:jc w:val="center"/>
              <w:rPr>
                <w:ins w:id="87" w:author="Huawei" w:date="2020-10-14T15:53:00Z"/>
                <w:rFonts w:ascii="Arial" w:hAnsi="Arial"/>
                <w:sz w:val="18"/>
              </w:rPr>
            </w:pPr>
          </w:p>
        </w:tc>
        <w:tc>
          <w:tcPr>
            <w:tcW w:w="1766" w:type="pct"/>
            <w:shd w:val="clear" w:color="auto" w:fill="auto"/>
          </w:tcPr>
          <w:p w14:paraId="61DFAC81" w14:textId="7B396821" w:rsidR="00633722" w:rsidRPr="00EC61C3" w:rsidDel="00002659" w:rsidRDefault="0044489E" w:rsidP="0044489E">
            <w:pPr>
              <w:keepLines/>
              <w:spacing w:after="0"/>
              <w:jc w:val="center"/>
              <w:rPr>
                <w:ins w:id="88" w:author="Huawei" w:date="2020-10-14T15:53:00Z"/>
                <w:rFonts w:ascii="Arial" w:hAnsi="Arial"/>
                <w:iCs/>
                <w:sz w:val="18"/>
              </w:rPr>
            </w:pPr>
            <w:ins w:id="89" w:author="Huawei" w:date="2020-10-14T16:07:00Z">
              <w:r>
                <w:rPr>
                  <w:rFonts w:ascii="Arial" w:hAnsi="Arial"/>
                  <w:iCs/>
                  <w:sz w:val="18"/>
                </w:rPr>
                <w:t>-91.5</w:t>
              </w:r>
            </w:ins>
          </w:p>
        </w:tc>
        <w:tc>
          <w:tcPr>
            <w:tcW w:w="982" w:type="pct"/>
            <w:vMerge/>
          </w:tcPr>
          <w:p w14:paraId="5CE9AA54" w14:textId="77777777" w:rsidR="00633722" w:rsidRPr="00EC61C3" w:rsidRDefault="00633722" w:rsidP="007576E1">
            <w:pPr>
              <w:keepLines/>
              <w:spacing w:after="0"/>
              <w:jc w:val="center"/>
              <w:rPr>
                <w:ins w:id="90" w:author="Huawei" w:date="2020-10-14T15:53:00Z"/>
                <w:rFonts w:ascii="Arial" w:hAnsi="Arial"/>
                <w:sz w:val="18"/>
              </w:rPr>
            </w:pPr>
          </w:p>
        </w:tc>
      </w:tr>
      <w:tr w:rsidR="007576E1" w:rsidRPr="00EC61C3" w14:paraId="75DD56BF" w14:textId="77777777" w:rsidTr="007576E1">
        <w:trPr>
          <w:trHeight w:val="336"/>
          <w:jc w:val="center"/>
        </w:trPr>
        <w:tc>
          <w:tcPr>
            <w:tcW w:w="1810" w:type="pct"/>
            <w:gridSpan w:val="5"/>
            <w:shd w:val="clear" w:color="auto" w:fill="auto"/>
          </w:tcPr>
          <w:p w14:paraId="5B732C13" w14:textId="77777777" w:rsidR="007576E1" w:rsidRPr="00EC61C3" w:rsidRDefault="007576E1" w:rsidP="007576E1">
            <w:pPr>
              <w:keepLines/>
              <w:spacing w:after="0"/>
              <w:rPr>
                <w:rFonts w:ascii="Arial" w:hAnsi="Arial"/>
                <w:sz w:val="18"/>
              </w:rPr>
            </w:pPr>
            <w:r w:rsidRPr="00EC61C3">
              <w:rPr>
                <w:rFonts w:ascii="Arial" w:hAnsi="Arial"/>
                <w:sz w:val="18"/>
              </w:rPr>
              <w:t>powerControlOffsetSS</w:t>
            </w:r>
          </w:p>
        </w:tc>
        <w:tc>
          <w:tcPr>
            <w:tcW w:w="442" w:type="pct"/>
            <w:gridSpan w:val="2"/>
            <w:shd w:val="clear" w:color="auto" w:fill="auto"/>
          </w:tcPr>
          <w:p w14:paraId="6C6EAF57" w14:textId="77777777" w:rsidR="007576E1" w:rsidRPr="00EC61C3" w:rsidRDefault="007576E1" w:rsidP="007576E1">
            <w:pPr>
              <w:keepLines/>
              <w:spacing w:after="0"/>
              <w:jc w:val="center"/>
              <w:rPr>
                <w:rFonts w:ascii="Arial" w:hAnsi="Arial"/>
                <w:sz w:val="18"/>
              </w:rPr>
            </w:pPr>
          </w:p>
        </w:tc>
        <w:tc>
          <w:tcPr>
            <w:tcW w:w="1766" w:type="pct"/>
            <w:shd w:val="clear" w:color="auto" w:fill="auto"/>
          </w:tcPr>
          <w:p w14:paraId="6D497FA9" w14:textId="77777777" w:rsidR="007576E1" w:rsidRPr="00EC61C3" w:rsidRDefault="007576E1" w:rsidP="007576E1">
            <w:pPr>
              <w:keepLines/>
              <w:spacing w:after="0"/>
              <w:jc w:val="center"/>
              <w:rPr>
                <w:rFonts w:ascii="Arial" w:hAnsi="Arial"/>
                <w:iCs/>
                <w:sz w:val="18"/>
              </w:rPr>
            </w:pPr>
            <w:r w:rsidRPr="00EC61C3">
              <w:rPr>
                <w:rFonts w:ascii="Arial" w:hAnsi="Arial"/>
                <w:iCs/>
                <w:sz w:val="18"/>
              </w:rPr>
              <w:t>db0</w:t>
            </w:r>
          </w:p>
        </w:tc>
        <w:tc>
          <w:tcPr>
            <w:tcW w:w="982" w:type="pct"/>
          </w:tcPr>
          <w:p w14:paraId="37B35554" w14:textId="77777777" w:rsidR="007576E1" w:rsidRPr="00EC61C3" w:rsidRDefault="007576E1" w:rsidP="007576E1">
            <w:pPr>
              <w:keepLines/>
              <w:spacing w:after="0"/>
              <w:jc w:val="center"/>
              <w:rPr>
                <w:rFonts w:ascii="Arial" w:hAnsi="Arial"/>
                <w:sz w:val="18"/>
              </w:rPr>
            </w:pPr>
            <w:r w:rsidRPr="00EC61C3">
              <w:rPr>
                <w:rFonts w:ascii="Arial" w:hAnsi="Arial"/>
                <w:sz w:val="18"/>
              </w:rPr>
              <w:t>Used for deriving rsrp-ThresholdCSI-RS</w:t>
            </w:r>
          </w:p>
        </w:tc>
      </w:tr>
      <w:tr w:rsidR="007576E1" w:rsidRPr="00EC61C3" w14:paraId="4D348BEB" w14:textId="77777777" w:rsidTr="007576E1">
        <w:trPr>
          <w:trHeight w:val="162"/>
          <w:jc w:val="center"/>
        </w:trPr>
        <w:tc>
          <w:tcPr>
            <w:tcW w:w="1810" w:type="pct"/>
            <w:gridSpan w:val="5"/>
            <w:shd w:val="clear" w:color="auto" w:fill="auto"/>
          </w:tcPr>
          <w:p w14:paraId="4755D86B" w14:textId="77777777" w:rsidR="007576E1" w:rsidRPr="00EC61C3" w:rsidRDefault="007576E1" w:rsidP="007576E1">
            <w:pPr>
              <w:keepLines/>
              <w:spacing w:after="0"/>
              <w:rPr>
                <w:rFonts w:ascii="Arial" w:hAnsi="Arial"/>
                <w:sz w:val="18"/>
              </w:rPr>
            </w:pPr>
            <w:r w:rsidRPr="00EC61C3">
              <w:rPr>
                <w:rFonts w:ascii="Arial" w:hAnsi="Arial"/>
                <w:sz w:val="18"/>
              </w:rPr>
              <w:t>beamFailureInstanceMaxCount</w:t>
            </w:r>
          </w:p>
        </w:tc>
        <w:tc>
          <w:tcPr>
            <w:tcW w:w="442" w:type="pct"/>
            <w:gridSpan w:val="2"/>
            <w:shd w:val="clear" w:color="auto" w:fill="auto"/>
          </w:tcPr>
          <w:p w14:paraId="435C649A" w14:textId="77777777" w:rsidR="007576E1" w:rsidRPr="00EC61C3" w:rsidRDefault="007576E1" w:rsidP="007576E1">
            <w:pPr>
              <w:keepLines/>
              <w:spacing w:after="0"/>
              <w:jc w:val="center"/>
              <w:rPr>
                <w:rFonts w:ascii="Arial" w:hAnsi="Arial"/>
                <w:iCs/>
                <w:sz w:val="18"/>
              </w:rPr>
            </w:pPr>
          </w:p>
        </w:tc>
        <w:tc>
          <w:tcPr>
            <w:tcW w:w="1766" w:type="pct"/>
            <w:shd w:val="clear" w:color="auto" w:fill="auto"/>
          </w:tcPr>
          <w:p w14:paraId="4A8C38B8" w14:textId="77777777" w:rsidR="007576E1" w:rsidRPr="00EC61C3" w:rsidRDefault="007576E1" w:rsidP="007576E1">
            <w:pPr>
              <w:keepLines/>
              <w:spacing w:after="0"/>
              <w:jc w:val="center"/>
              <w:rPr>
                <w:rFonts w:ascii="Arial" w:hAnsi="Arial"/>
                <w:iCs/>
                <w:sz w:val="18"/>
              </w:rPr>
            </w:pPr>
            <w:r w:rsidRPr="00EC61C3">
              <w:rPr>
                <w:rFonts w:ascii="Arial" w:hAnsi="Arial"/>
                <w:iCs/>
                <w:sz w:val="18"/>
              </w:rPr>
              <w:t>n1</w:t>
            </w:r>
          </w:p>
        </w:tc>
        <w:tc>
          <w:tcPr>
            <w:tcW w:w="982" w:type="pct"/>
          </w:tcPr>
          <w:p w14:paraId="0068BD58" w14:textId="77777777" w:rsidR="007576E1" w:rsidRPr="00EC61C3" w:rsidRDefault="007576E1" w:rsidP="007576E1">
            <w:pPr>
              <w:keepLines/>
              <w:spacing w:after="0"/>
              <w:jc w:val="center"/>
              <w:rPr>
                <w:rFonts w:ascii="Arial" w:hAnsi="Arial"/>
                <w:iCs/>
                <w:sz w:val="18"/>
              </w:rPr>
            </w:pPr>
            <w:r w:rsidRPr="00EC61C3">
              <w:rPr>
                <w:rFonts w:ascii="Arial" w:hAnsi="Arial"/>
                <w:iCs/>
                <w:sz w:val="18"/>
              </w:rPr>
              <w:t>see TS 38.321 [7], clause 5.17</w:t>
            </w:r>
          </w:p>
        </w:tc>
      </w:tr>
      <w:tr w:rsidR="007576E1" w:rsidRPr="00EC61C3" w14:paraId="309ED910" w14:textId="77777777" w:rsidTr="007576E1">
        <w:trPr>
          <w:trHeight w:val="162"/>
          <w:jc w:val="center"/>
        </w:trPr>
        <w:tc>
          <w:tcPr>
            <w:tcW w:w="1810" w:type="pct"/>
            <w:gridSpan w:val="5"/>
            <w:shd w:val="clear" w:color="auto" w:fill="auto"/>
          </w:tcPr>
          <w:p w14:paraId="73E8A3FD" w14:textId="77777777" w:rsidR="007576E1" w:rsidRPr="00EC61C3" w:rsidRDefault="007576E1" w:rsidP="007576E1">
            <w:pPr>
              <w:keepLines/>
              <w:spacing w:after="0"/>
              <w:rPr>
                <w:rFonts w:ascii="Arial" w:hAnsi="Arial"/>
                <w:sz w:val="18"/>
              </w:rPr>
            </w:pPr>
            <w:r w:rsidRPr="00EC61C3">
              <w:rPr>
                <w:rFonts w:ascii="Arial" w:hAnsi="Arial"/>
                <w:sz w:val="18"/>
              </w:rPr>
              <w:t>beamFailureDetectionTimer</w:t>
            </w:r>
          </w:p>
        </w:tc>
        <w:tc>
          <w:tcPr>
            <w:tcW w:w="442" w:type="pct"/>
            <w:gridSpan w:val="2"/>
            <w:shd w:val="clear" w:color="auto" w:fill="auto"/>
          </w:tcPr>
          <w:p w14:paraId="3EE82589" w14:textId="77777777" w:rsidR="007576E1" w:rsidRPr="00EC61C3" w:rsidRDefault="007576E1" w:rsidP="007576E1">
            <w:pPr>
              <w:keepLines/>
              <w:spacing w:after="0"/>
              <w:jc w:val="center"/>
              <w:rPr>
                <w:rFonts w:ascii="Arial" w:hAnsi="Arial"/>
                <w:iCs/>
                <w:sz w:val="18"/>
              </w:rPr>
            </w:pPr>
          </w:p>
        </w:tc>
        <w:tc>
          <w:tcPr>
            <w:tcW w:w="1766" w:type="pct"/>
            <w:shd w:val="clear" w:color="auto" w:fill="auto"/>
          </w:tcPr>
          <w:p w14:paraId="6AF4BFB9" w14:textId="77777777" w:rsidR="007576E1" w:rsidRPr="00EC61C3" w:rsidRDefault="007576E1" w:rsidP="007576E1">
            <w:pPr>
              <w:keepLines/>
              <w:spacing w:after="0"/>
              <w:jc w:val="center"/>
              <w:rPr>
                <w:rFonts w:ascii="Arial" w:hAnsi="Arial"/>
                <w:i/>
                <w:iCs/>
                <w:sz w:val="18"/>
              </w:rPr>
            </w:pPr>
            <w:r w:rsidRPr="00EC61C3">
              <w:rPr>
                <w:rFonts w:ascii="Arial" w:hAnsi="Arial"/>
                <w:sz w:val="18"/>
              </w:rPr>
              <w:t>pbfd4</w:t>
            </w:r>
          </w:p>
        </w:tc>
        <w:tc>
          <w:tcPr>
            <w:tcW w:w="982" w:type="pct"/>
          </w:tcPr>
          <w:p w14:paraId="4A6C1CEF" w14:textId="77777777" w:rsidR="007576E1" w:rsidRPr="00EC61C3" w:rsidRDefault="007576E1" w:rsidP="007576E1">
            <w:pPr>
              <w:keepLines/>
              <w:spacing w:after="0"/>
              <w:jc w:val="center"/>
              <w:rPr>
                <w:rFonts w:ascii="Arial" w:hAnsi="Arial"/>
                <w:sz w:val="18"/>
              </w:rPr>
            </w:pPr>
            <w:r w:rsidRPr="00EC61C3">
              <w:rPr>
                <w:rFonts w:ascii="Arial" w:hAnsi="Arial"/>
                <w:iCs/>
                <w:sz w:val="18"/>
              </w:rPr>
              <w:t>see TS 38.321 [7], clause 5.17</w:t>
            </w:r>
          </w:p>
        </w:tc>
      </w:tr>
      <w:tr w:rsidR="007576E1" w:rsidRPr="00EC61C3" w14:paraId="5AAA23CA" w14:textId="77777777" w:rsidTr="007576E1">
        <w:trPr>
          <w:trHeight w:val="61"/>
          <w:jc w:val="center"/>
        </w:trPr>
        <w:tc>
          <w:tcPr>
            <w:tcW w:w="1211" w:type="pct"/>
            <w:gridSpan w:val="4"/>
            <w:shd w:val="clear" w:color="auto" w:fill="auto"/>
            <w:vAlign w:val="center"/>
          </w:tcPr>
          <w:p w14:paraId="58FA054A" w14:textId="77777777" w:rsidR="007576E1" w:rsidRPr="00EC61C3" w:rsidRDefault="007576E1" w:rsidP="007576E1">
            <w:pPr>
              <w:pStyle w:val="TAL"/>
              <w:rPr>
                <w:rFonts w:cs="Arial"/>
                <w:bCs/>
              </w:rPr>
            </w:pPr>
            <w:r w:rsidRPr="00EC61C3">
              <w:t>CSI-RS configuration for CSI reporting</w:t>
            </w:r>
          </w:p>
        </w:tc>
        <w:tc>
          <w:tcPr>
            <w:tcW w:w="603" w:type="pct"/>
            <w:gridSpan w:val="2"/>
            <w:shd w:val="clear" w:color="auto" w:fill="auto"/>
          </w:tcPr>
          <w:p w14:paraId="0AA9D6DB" w14:textId="77777777" w:rsidR="007576E1" w:rsidRPr="00EC61C3" w:rsidRDefault="007576E1" w:rsidP="007576E1">
            <w:pPr>
              <w:pStyle w:val="TAL"/>
            </w:pPr>
            <w:r w:rsidRPr="00EC61C3">
              <w:t>Config 1, 2</w:t>
            </w:r>
          </w:p>
        </w:tc>
        <w:tc>
          <w:tcPr>
            <w:tcW w:w="438" w:type="pct"/>
            <w:shd w:val="clear" w:color="auto" w:fill="auto"/>
          </w:tcPr>
          <w:p w14:paraId="30A44369" w14:textId="77777777" w:rsidR="007576E1" w:rsidRPr="00EC61C3" w:rsidRDefault="007576E1" w:rsidP="007576E1">
            <w:pPr>
              <w:pStyle w:val="TAC"/>
            </w:pPr>
          </w:p>
        </w:tc>
        <w:tc>
          <w:tcPr>
            <w:tcW w:w="1766" w:type="pct"/>
          </w:tcPr>
          <w:p w14:paraId="28BAE14C" w14:textId="77777777" w:rsidR="007576E1" w:rsidRPr="00EC61C3" w:rsidRDefault="007576E1" w:rsidP="007576E1">
            <w:pPr>
              <w:pStyle w:val="TAC"/>
            </w:pPr>
            <w:r w:rsidRPr="00EC61C3">
              <w:rPr>
                <w:szCs w:val="18"/>
              </w:rPr>
              <w:t>CSI-RS.3.1 TDD</w:t>
            </w:r>
          </w:p>
        </w:tc>
        <w:tc>
          <w:tcPr>
            <w:tcW w:w="982" w:type="pct"/>
          </w:tcPr>
          <w:p w14:paraId="2461E565" w14:textId="77777777" w:rsidR="007576E1" w:rsidRPr="00EC61C3" w:rsidRDefault="007576E1" w:rsidP="007576E1">
            <w:pPr>
              <w:pStyle w:val="TAC"/>
              <w:rPr>
                <w:szCs w:val="18"/>
              </w:rPr>
            </w:pPr>
            <w:r w:rsidRPr="00EC61C3">
              <w:rPr>
                <w:rFonts w:cs="Arial" w:hint="eastAsia"/>
                <w:iCs/>
                <w:szCs w:val="18"/>
                <w:lang w:eastAsia="zh-CN"/>
              </w:rPr>
              <w:t>A.</w:t>
            </w:r>
            <w:r w:rsidRPr="00EC61C3">
              <w:rPr>
                <w:rFonts w:cs="Arial"/>
                <w:iCs/>
                <w:szCs w:val="18"/>
                <w:lang w:eastAsia="zh-CN"/>
              </w:rPr>
              <w:t>3.14.2</w:t>
            </w:r>
          </w:p>
        </w:tc>
      </w:tr>
      <w:tr w:rsidR="007576E1" w:rsidRPr="00EC61C3" w14:paraId="7CDA0212" w14:textId="77777777" w:rsidTr="007576E1">
        <w:trPr>
          <w:trHeight w:val="61"/>
          <w:jc w:val="center"/>
        </w:trPr>
        <w:tc>
          <w:tcPr>
            <w:tcW w:w="1814" w:type="pct"/>
            <w:gridSpan w:val="6"/>
            <w:shd w:val="clear" w:color="auto" w:fill="auto"/>
            <w:vAlign w:val="center"/>
          </w:tcPr>
          <w:p w14:paraId="4C2BDCE4" w14:textId="77777777" w:rsidR="007576E1" w:rsidRPr="00EC61C3" w:rsidRDefault="007576E1" w:rsidP="007576E1">
            <w:pPr>
              <w:pStyle w:val="TAL"/>
            </w:pPr>
            <w:r w:rsidRPr="00EC61C3">
              <w:t>TCI states</w:t>
            </w:r>
          </w:p>
        </w:tc>
        <w:tc>
          <w:tcPr>
            <w:tcW w:w="438" w:type="pct"/>
            <w:shd w:val="clear" w:color="auto" w:fill="auto"/>
          </w:tcPr>
          <w:p w14:paraId="49C5EEDE" w14:textId="77777777" w:rsidR="007576E1" w:rsidRPr="00EC61C3" w:rsidRDefault="007576E1" w:rsidP="007576E1">
            <w:pPr>
              <w:pStyle w:val="TAC"/>
            </w:pPr>
          </w:p>
        </w:tc>
        <w:tc>
          <w:tcPr>
            <w:tcW w:w="1766" w:type="pct"/>
            <w:shd w:val="clear" w:color="auto" w:fill="auto"/>
          </w:tcPr>
          <w:p w14:paraId="4969A4E6" w14:textId="08A8292C" w:rsidR="007576E1" w:rsidRPr="00EC61C3" w:rsidRDefault="007576E1" w:rsidP="00002659">
            <w:pPr>
              <w:pStyle w:val="TAC"/>
              <w:rPr>
                <w:szCs w:val="18"/>
              </w:rPr>
            </w:pPr>
            <w:del w:id="91" w:author="Huawei" w:date="2020-10-14T15:03:00Z">
              <w:r w:rsidRPr="00EC61C3" w:rsidDel="00002659">
                <w:rPr>
                  <w:szCs w:val="18"/>
                </w:rPr>
                <w:delText>[</w:delText>
              </w:r>
            </w:del>
            <w:r w:rsidRPr="00EC61C3">
              <w:rPr>
                <w:rFonts w:eastAsia="MS Mincho"/>
              </w:rPr>
              <w:t>TCI.State.0</w:t>
            </w:r>
            <w:del w:id="92" w:author="Huawei" w:date="2020-10-14T15:03:00Z">
              <w:r w:rsidRPr="00EC61C3" w:rsidDel="00002659">
                <w:rPr>
                  <w:szCs w:val="18"/>
                </w:rPr>
                <w:delText>]</w:delText>
              </w:r>
            </w:del>
          </w:p>
        </w:tc>
        <w:tc>
          <w:tcPr>
            <w:tcW w:w="982" w:type="pct"/>
          </w:tcPr>
          <w:p w14:paraId="74E7D4C2" w14:textId="77777777" w:rsidR="007576E1" w:rsidRPr="00EC61C3" w:rsidRDefault="007576E1" w:rsidP="007576E1">
            <w:pPr>
              <w:pStyle w:val="TAC"/>
              <w:rPr>
                <w:szCs w:val="18"/>
              </w:rPr>
            </w:pPr>
            <w:r w:rsidRPr="00EC61C3">
              <w:rPr>
                <w:rFonts w:eastAsia="MS Mincho"/>
              </w:rPr>
              <w:t>TCI.State.0</w:t>
            </w:r>
          </w:p>
        </w:tc>
      </w:tr>
      <w:tr w:rsidR="007576E1" w:rsidRPr="00EC61C3" w14:paraId="4F4BEC00" w14:textId="77777777" w:rsidTr="007576E1">
        <w:trPr>
          <w:trHeight w:val="61"/>
          <w:jc w:val="center"/>
        </w:trPr>
        <w:tc>
          <w:tcPr>
            <w:tcW w:w="1211" w:type="pct"/>
            <w:gridSpan w:val="4"/>
            <w:shd w:val="clear" w:color="auto" w:fill="auto"/>
            <w:vAlign w:val="center"/>
          </w:tcPr>
          <w:p w14:paraId="528E6672" w14:textId="77777777" w:rsidR="007576E1" w:rsidRPr="00EC61C3" w:rsidRDefault="007576E1" w:rsidP="007576E1">
            <w:pPr>
              <w:pStyle w:val="TAL"/>
            </w:pPr>
            <w:r w:rsidRPr="00EC61C3">
              <w:t>CSI-RS for tracking</w:t>
            </w:r>
          </w:p>
        </w:tc>
        <w:tc>
          <w:tcPr>
            <w:tcW w:w="603" w:type="pct"/>
            <w:gridSpan w:val="2"/>
            <w:shd w:val="clear" w:color="auto" w:fill="auto"/>
          </w:tcPr>
          <w:p w14:paraId="3BFD11A2" w14:textId="77777777" w:rsidR="007576E1" w:rsidRPr="00EC61C3" w:rsidRDefault="007576E1" w:rsidP="007576E1">
            <w:pPr>
              <w:pStyle w:val="TAL"/>
            </w:pPr>
            <w:r w:rsidRPr="00EC61C3">
              <w:t>Config 1, 2</w:t>
            </w:r>
          </w:p>
        </w:tc>
        <w:tc>
          <w:tcPr>
            <w:tcW w:w="438" w:type="pct"/>
            <w:shd w:val="clear" w:color="auto" w:fill="auto"/>
          </w:tcPr>
          <w:p w14:paraId="769A551B" w14:textId="77777777" w:rsidR="007576E1" w:rsidRPr="00EC61C3" w:rsidRDefault="007576E1" w:rsidP="007576E1">
            <w:pPr>
              <w:pStyle w:val="TAC"/>
            </w:pPr>
          </w:p>
        </w:tc>
        <w:tc>
          <w:tcPr>
            <w:tcW w:w="1766" w:type="pct"/>
            <w:shd w:val="clear" w:color="auto" w:fill="auto"/>
          </w:tcPr>
          <w:p w14:paraId="19BFE42C" w14:textId="77777777" w:rsidR="007576E1" w:rsidRPr="00EC61C3" w:rsidRDefault="007576E1" w:rsidP="007576E1">
            <w:pPr>
              <w:pStyle w:val="TAC"/>
              <w:rPr>
                <w:szCs w:val="18"/>
              </w:rPr>
            </w:pPr>
            <w:r w:rsidRPr="00EC61C3">
              <w:rPr>
                <w:szCs w:val="18"/>
              </w:rPr>
              <w:t>TRS.2.1 TDD</w:t>
            </w:r>
          </w:p>
        </w:tc>
        <w:tc>
          <w:tcPr>
            <w:tcW w:w="982" w:type="pct"/>
          </w:tcPr>
          <w:p w14:paraId="71A12D18" w14:textId="77777777" w:rsidR="007576E1" w:rsidRPr="00EC61C3" w:rsidRDefault="007576E1" w:rsidP="007576E1">
            <w:pPr>
              <w:pStyle w:val="TAC"/>
              <w:rPr>
                <w:szCs w:val="18"/>
              </w:rPr>
            </w:pPr>
          </w:p>
        </w:tc>
      </w:tr>
      <w:tr w:rsidR="007576E1" w:rsidRPr="00EC61C3" w14:paraId="0F2D96E2" w14:textId="77777777" w:rsidTr="007576E1">
        <w:trPr>
          <w:trHeight w:val="61"/>
          <w:jc w:val="center"/>
        </w:trPr>
        <w:tc>
          <w:tcPr>
            <w:tcW w:w="1814" w:type="pct"/>
            <w:gridSpan w:val="6"/>
            <w:shd w:val="clear" w:color="auto" w:fill="auto"/>
          </w:tcPr>
          <w:p w14:paraId="2EA9A6A0" w14:textId="77777777" w:rsidR="007576E1" w:rsidRPr="00EC61C3" w:rsidRDefault="007576E1" w:rsidP="007576E1">
            <w:pPr>
              <w:pStyle w:val="TAL"/>
            </w:pPr>
            <w:r w:rsidRPr="00EC61C3">
              <w:t>SSB index assigned as RLM RS</w:t>
            </w:r>
          </w:p>
        </w:tc>
        <w:tc>
          <w:tcPr>
            <w:tcW w:w="438" w:type="pct"/>
            <w:shd w:val="clear" w:color="auto" w:fill="auto"/>
          </w:tcPr>
          <w:p w14:paraId="3D6A0DCF" w14:textId="77777777" w:rsidR="007576E1" w:rsidRPr="00EC61C3" w:rsidRDefault="007576E1" w:rsidP="007576E1">
            <w:pPr>
              <w:pStyle w:val="TAC"/>
            </w:pPr>
          </w:p>
        </w:tc>
        <w:tc>
          <w:tcPr>
            <w:tcW w:w="1766" w:type="pct"/>
            <w:shd w:val="clear" w:color="auto" w:fill="auto"/>
          </w:tcPr>
          <w:p w14:paraId="28A09531" w14:textId="77777777" w:rsidR="007576E1" w:rsidRPr="00EC61C3" w:rsidRDefault="007576E1" w:rsidP="007576E1">
            <w:pPr>
              <w:pStyle w:val="TAC"/>
              <w:rPr>
                <w:szCs w:val="18"/>
                <w:lang w:eastAsia="zh-CN"/>
              </w:rPr>
            </w:pPr>
            <w:r w:rsidRPr="00EC61C3">
              <w:rPr>
                <w:rFonts w:hint="eastAsia"/>
                <w:szCs w:val="18"/>
                <w:lang w:eastAsia="zh-CN"/>
              </w:rPr>
              <w:t>0, 1</w:t>
            </w:r>
          </w:p>
        </w:tc>
        <w:tc>
          <w:tcPr>
            <w:tcW w:w="982" w:type="pct"/>
          </w:tcPr>
          <w:p w14:paraId="33884E38" w14:textId="77777777" w:rsidR="007576E1" w:rsidRPr="00EC61C3" w:rsidRDefault="007576E1" w:rsidP="007576E1">
            <w:pPr>
              <w:pStyle w:val="TAC"/>
              <w:rPr>
                <w:szCs w:val="18"/>
              </w:rPr>
            </w:pPr>
          </w:p>
        </w:tc>
      </w:tr>
      <w:tr w:rsidR="007576E1" w:rsidRPr="00EC61C3" w14:paraId="38B41126" w14:textId="77777777" w:rsidTr="007576E1">
        <w:trPr>
          <w:trHeight w:val="61"/>
          <w:jc w:val="center"/>
        </w:trPr>
        <w:tc>
          <w:tcPr>
            <w:tcW w:w="1814" w:type="pct"/>
            <w:gridSpan w:val="6"/>
            <w:shd w:val="clear" w:color="auto" w:fill="auto"/>
          </w:tcPr>
          <w:p w14:paraId="63021C17" w14:textId="77777777" w:rsidR="007576E1" w:rsidRPr="00EC61C3" w:rsidRDefault="007576E1" w:rsidP="007576E1">
            <w:pPr>
              <w:pStyle w:val="TAL"/>
              <w:rPr>
                <w:lang w:eastAsia="zh-CN"/>
              </w:rPr>
            </w:pPr>
            <w:r w:rsidRPr="00EC61C3">
              <w:rPr>
                <w:rFonts w:hint="eastAsia"/>
                <w:lang w:eastAsia="zh-CN"/>
              </w:rPr>
              <w:t>T310 Timer</w:t>
            </w:r>
          </w:p>
        </w:tc>
        <w:tc>
          <w:tcPr>
            <w:tcW w:w="438" w:type="pct"/>
            <w:shd w:val="clear" w:color="auto" w:fill="auto"/>
          </w:tcPr>
          <w:p w14:paraId="62FC7CD7" w14:textId="77777777" w:rsidR="007576E1" w:rsidRPr="00EC61C3" w:rsidRDefault="007576E1" w:rsidP="007576E1">
            <w:pPr>
              <w:pStyle w:val="TAC"/>
              <w:rPr>
                <w:lang w:eastAsia="zh-CN"/>
              </w:rPr>
            </w:pPr>
            <w:r w:rsidRPr="00EC61C3">
              <w:rPr>
                <w:rFonts w:hint="eastAsia"/>
                <w:lang w:eastAsia="zh-CN"/>
              </w:rPr>
              <w:t>ms</w:t>
            </w:r>
          </w:p>
        </w:tc>
        <w:tc>
          <w:tcPr>
            <w:tcW w:w="1766" w:type="pct"/>
            <w:shd w:val="clear" w:color="auto" w:fill="auto"/>
          </w:tcPr>
          <w:p w14:paraId="0B4E1FD2" w14:textId="77777777" w:rsidR="007576E1" w:rsidRPr="00EC61C3" w:rsidRDefault="007576E1" w:rsidP="007576E1">
            <w:pPr>
              <w:pStyle w:val="TAC"/>
              <w:rPr>
                <w:szCs w:val="18"/>
                <w:lang w:eastAsia="zh-CN"/>
              </w:rPr>
            </w:pPr>
            <w:r w:rsidRPr="00EC61C3">
              <w:rPr>
                <w:rFonts w:hint="eastAsia"/>
                <w:szCs w:val="18"/>
                <w:lang w:eastAsia="zh-CN"/>
              </w:rPr>
              <w:t>1000</w:t>
            </w:r>
          </w:p>
        </w:tc>
        <w:tc>
          <w:tcPr>
            <w:tcW w:w="982" w:type="pct"/>
          </w:tcPr>
          <w:p w14:paraId="4F277B5A" w14:textId="77777777" w:rsidR="007576E1" w:rsidRPr="00EC61C3" w:rsidRDefault="007576E1" w:rsidP="007576E1">
            <w:pPr>
              <w:pStyle w:val="TAC"/>
              <w:rPr>
                <w:szCs w:val="18"/>
              </w:rPr>
            </w:pPr>
          </w:p>
        </w:tc>
      </w:tr>
      <w:tr w:rsidR="007576E1" w:rsidRPr="00EC61C3" w14:paraId="721E3355" w14:textId="77777777" w:rsidTr="007576E1">
        <w:trPr>
          <w:trHeight w:val="61"/>
          <w:jc w:val="center"/>
        </w:trPr>
        <w:tc>
          <w:tcPr>
            <w:tcW w:w="1814" w:type="pct"/>
            <w:gridSpan w:val="6"/>
            <w:shd w:val="clear" w:color="auto" w:fill="auto"/>
          </w:tcPr>
          <w:p w14:paraId="6F02B665" w14:textId="77777777" w:rsidR="007576E1" w:rsidRPr="00EC61C3" w:rsidRDefault="007576E1" w:rsidP="007576E1">
            <w:pPr>
              <w:pStyle w:val="TAL"/>
              <w:rPr>
                <w:lang w:eastAsia="zh-CN"/>
              </w:rPr>
            </w:pPr>
            <w:r w:rsidRPr="00EC61C3">
              <w:rPr>
                <w:rFonts w:hint="eastAsia"/>
                <w:lang w:eastAsia="zh-CN"/>
              </w:rPr>
              <w:t>N310</w:t>
            </w:r>
          </w:p>
        </w:tc>
        <w:tc>
          <w:tcPr>
            <w:tcW w:w="438" w:type="pct"/>
            <w:shd w:val="clear" w:color="auto" w:fill="auto"/>
          </w:tcPr>
          <w:p w14:paraId="561C277E" w14:textId="77777777" w:rsidR="007576E1" w:rsidRPr="00EC61C3" w:rsidRDefault="007576E1" w:rsidP="007576E1">
            <w:pPr>
              <w:pStyle w:val="TAC"/>
            </w:pPr>
          </w:p>
        </w:tc>
        <w:tc>
          <w:tcPr>
            <w:tcW w:w="1766" w:type="pct"/>
            <w:shd w:val="clear" w:color="auto" w:fill="auto"/>
          </w:tcPr>
          <w:p w14:paraId="1123EEB5" w14:textId="77777777" w:rsidR="007576E1" w:rsidRPr="00EC61C3" w:rsidRDefault="007576E1" w:rsidP="007576E1">
            <w:pPr>
              <w:pStyle w:val="TAC"/>
              <w:rPr>
                <w:szCs w:val="18"/>
                <w:lang w:eastAsia="zh-CN"/>
              </w:rPr>
            </w:pPr>
            <w:r w:rsidRPr="00EC61C3">
              <w:rPr>
                <w:rFonts w:hint="eastAsia"/>
                <w:szCs w:val="18"/>
                <w:lang w:eastAsia="zh-CN"/>
              </w:rPr>
              <w:t>2</w:t>
            </w:r>
          </w:p>
        </w:tc>
        <w:tc>
          <w:tcPr>
            <w:tcW w:w="982" w:type="pct"/>
          </w:tcPr>
          <w:p w14:paraId="2A8958BE" w14:textId="77777777" w:rsidR="007576E1" w:rsidRPr="00EC61C3" w:rsidRDefault="007576E1" w:rsidP="007576E1">
            <w:pPr>
              <w:pStyle w:val="TAC"/>
              <w:rPr>
                <w:szCs w:val="18"/>
              </w:rPr>
            </w:pPr>
          </w:p>
        </w:tc>
      </w:tr>
      <w:tr w:rsidR="007576E1" w:rsidRPr="00EC61C3" w14:paraId="74297EFA" w14:textId="77777777" w:rsidTr="007576E1">
        <w:trPr>
          <w:trHeight w:val="162"/>
          <w:jc w:val="center"/>
        </w:trPr>
        <w:tc>
          <w:tcPr>
            <w:tcW w:w="1810" w:type="pct"/>
            <w:gridSpan w:val="5"/>
            <w:shd w:val="clear" w:color="auto" w:fill="auto"/>
          </w:tcPr>
          <w:p w14:paraId="0BA43A92" w14:textId="77777777" w:rsidR="007576E1" w:rsidRPr="00EC61C3" w:rsidRDefault="007576E1" w:rsidP="007576E1">
            <w:pPr>
              <w:keepLines/>
              <w:spacing w:after="0"/>
              <w:rPr>
                <w:rFonts w:ascii="Arial" w:hAnsi="Arial"/>
                <w:sz w:val="18"/>
              </w:rPr>
            </w:pPr>
            <w:r w:rsidRPr="00EC61C3">
              <w:rPr>
                <w:rFonts w:ascii="Arial" w:hAnsi="Arial"/>
                <w:sz w:val="18"/>
              </w:rPr>
              <w:t>T1</w:t>
            </w:r>
          </w:p>
        </w:tc>
        <w:tc>
          <w:tcPr>
            <w:tcW w:w="442" w:type="pct"/>
            <w:gridSpan w:val="2"/>
            <w:shd w:val="clear" w:color="auto" w:fill="auto"/>
          </w:tcPr>
          <w:p w14:paraId="36679BBA" w14:textId="77777777" w:rsidR="007576E1" w:rsidRPr="00EC61C3" w:rsidRDefault="007576E1" w:rsidP="007576E1">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3FCDFA40" w14:textId="77777777" w:rsidR="007576E1" w:rsidRPr="00EC61C3" w:rsidRDefault="007576E1" w:rsidP="007576E1">
            <w:pPr>
              <w:keepLines/>
              <w:spacing w:after="0"/>
              <w:jc w:val="center"/>
              <w:rPr>
                <w:rFonts w:ascii="Arial" w:hAnsi="Arial"/>
                <w:sz w:val="18"/>
              </w:rPr>
            </w:pPr>
            <w:r w:rsidRPr="00EC61C3">
              <w:rPr>
                <w:rFonts w:ascii="Arial" w:hAnsi="Arial"/>
                <w:sz w:val="18"/>
              </w:rPr>
              <w:t>1</w:t>
            </w:r>
          </w:p>
        </w:tc>
        <w:tc>
          <w:tcPr>
            <w:tcW w:w="982" w:type="pct"/>
          </w:tcPr>
          <w:p w14:paraId="5C062E42" w14:textId="77777777" w:rsidR="007576E1" w:rsidRPr="00EC61C3" w:rsidRDefault="007576E1" w:rsidP="007576E1">
            <w:pPr>
              <w:keepLines/>
              <w:spacing w:after="0"/>
              <w:jc w:val="center"/>
              <w:rPr>
                <w:rFonts w:ascii="Arial" w:hAnsi="Arial"/>
                <w:sz w:val="18"/>
              </w:rPr>
            </w:pPr>
            <w:r w:rsidRPr="00EC61C3">
              <w:rPr>
                <w:rFonts w:ascii="Arial" w:hAnsi="Arial"/>
                <w:sz w:val="18"/>
              </w:rPr>
              <w:t>During this time the the UE shall be fully synchronized to cell 1</w:t>
            </w:r>
          </w:p>
        </w:tc>
      </w:tr>
      <w:tr w:rsidR="007576E1" w:rsidRPr="00EC61C3" w14:paraId="36EF54A6" w14:textId="77777777" w:rsidTr="007576E1">
        <w:trPr>
          <w:trHeight w:val="174"/>
          <w:jc w:val="center"/>
        </w:trPr>
        <w:tc>
          <w:tcPr>
            <w:tcW w:w="1810" w:type="pct"/>
            <w:gridSpan w:val="5"/>
            <w:shd w:val="clear" w:color="auto" w:fill="auto"/>
          </w:tcPr>
          <w:p w14:paraId="76F93753" w14:textId="77777777" w:rsidR="007576E1" w:rsidRPr="00EC61C3" w:rsidRDefault="007576E1" w:rsidP="007576E1">
            <w:pPr>
              <w:keepLines/>
              <w:spacing w:after="0"/>
              <w:rPr>
                <w:rFonts w:ascii="Arial" w:hAnsi="Arial"/>
                <w:sz w:val="18"/>
              </w:rPr>
            </w:pPr>
            <w:r w:rsidRPr="00EC61C3">
              <w:rPr>
                <w:rFonts w:ascii="Arial" w:hAnsi="Arial"/>
                <w:sz w:val="18"/>
              </w:rPr>
              <w:t>T2</w:t>
            </w:r>
          </w:p>
        </w:tc>
        <w:tc>
          <w:tcPr>
            <w:tcW w:w="442" w:type="pct"/>
            <w:gridSpan w:val="2"/>
            <w:shd w:val="clear" w:color="auto" w:fill="auto"/>
          </w:tcPr>
          <w:p w14:paraId="51CC6AC1" w14:textId="77777777" w:rsidR="007576E1" w:rsidRPr="00EC61C3" w:rsidRDefault="007576E1" w:rsidP="007576E1">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2A2854D7" w14:textId="77777777" w:rsidR="007576E1" w:rsidRPr="00EC61C3" w:rsidRDefault="007576E1" w:rsidP="007576E1">
            <w:pPr>
              <w:keepLines/>
              <w:spacing w:after="0"/>
              <w:jc w:val="center"/>
              <w:rPr>
                <w:rFonts w:ascii="Arial" w:hAnsi="Arial"/>
                <w:sz w:val="18"/>
              </w:rPr>
            </w:pPr>
            <w:r w:rsidRPr="00EC61C3">
              <w:rPr>
                <w:rFonts w:ascii="Arial" w:hAnsi="Arial"/>
                <w:sz w:val="18"/>
              </w:rPr>
              <w:t>3.37</w:t>
            </w:r>
          </w:p>
        </w:tc>
        <w:tc>
          <w:tcPr>
            <w:tcW w:w="982" w:type="pct"/>
          </w:tcPr>
          <w:p w14:paraId="684B9711" w14:textId="77777777" w:rsidR="007576E1" w:rsidRPr="00EC61C3" w:rsidRDefault="007576E1" w:rsidP="007576E1">
            <w:pPr>
              <w:keepLines/>
              <w:spacing w:after="0"/>
              <w:jc w:val="center"/>
              <w:rPr>
                <w:rFonts w:ascii="Arial" w:hAnsi="Arial"/>
                <w:sz w:val="18"/>
              </w:rPr>
            </w:pPr>
          </w:p>
        </w:tc>
      </w:tr>
      <w:tr w:rsidR="007576E1" w:rsidRPr="00EC61C3" w14:paraId="39FA8F45" w14:textId="77777777" w:rsidTr="007576E1">
        <w:trPr>
          <w:trHeight w:val="162"/>
          <w:jc w:val="center"/>
        </w:trPr>
        <w:tc>
          <w:tcPr>
            <w:tcW w:w="1810" w:type="pct"/>
            <w:gridSpan w:val="5"/>
            <w:shd w:val="clear" w:color="auto" w:fill="auto"/>
          </w:tcPr>
          <w:p w14:paraId="168F263F" w14:textId="77777777" w:rsidR="007576E1" w:rsidRPr="00EC61C3" w:rsidRDefault="007576E1" w:rsidP="007576E1">
            <w:pPr>
              <w:keepLines/>
              <w:spacing w:after="0"/>
              <w:rPr>
                <w:rFonts w:ascii="Arial" w:hAnsi="Arial"/>
                <w:sz w:val="18"/>
              </w:rPr>
            </w:pPr>
            <w:r w:rsidRPr="00EC61C3">
              <w:rPr>
                <w:rFonts w:ascii="Arial" w:hAnsi="Arial"/>
                <w:sz w:val="18"/>
              </w:rPr>
              <w:t>T3</w:t>
            </w:r>
          </w:p>
        </w:tc>
        <w:tc>
          <w:tcPr>
            <w:tcW w:w="442" w:type="pct"/>
            <w:gridSpan w:val="2"/>
            <w:shd w:val="clear" w:color="auto" w:fill="auto"/>
          </w:tcPr>
          <w:p w14:paraId="0CBAEC5F" w14:textId="77777777" w:rsidR="007576E1" w:rsidRPr="00EC61C3" w:rsidRDefault="007576E1" w:rsidP="007576E1">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A0AB5CD" w14:textId="77777777" w:rsidR="007576E1" w:rsidRPr="00EC61C3" w:rsidRDefault="007576E1" w:rsidP="007576E1">
            <w:pPr>
              <w:keepLines/>
              <w:spacing w:after="0"/>
              <w:jc w:val="center"/>
              <w:rPr>
                <w:rFonts w:ascii="Arial" w:hAnsi="Arial"/>
                <w:sz w:val="18"/>
              </w:rPr>
            </w:pPr>
            <w:r w:rsidRPr="00EC61C3">
              <w:rPr>
                <w:rFonts w:ascii="Arial" w:hAnsi="Arial"/>
                <w:sz w:val="18"/>
              </w:rPr>
              <w:t>2.8</w:t>
            </w:r>
          </w:p>
        </w:tc>
        <w:tc>
          <w:tcPr>
            <w:tcW w:w="982" w:type="pct"/>
          </w:tcPr>
          <w:p w14:paraId="07ED69A5" w14:textId="77777777" w:rsidR="007576E1" w:rsidRPr="00EC61C3" w:rsidRDefault="007576E1" w:rsidP="007576E1">
            <w:pPr>
              <w:keepLines/>
              <w:spacing w:after="0"/>
              <w:jc w:val="center"/>
              <w:rPr>
                <w:rFonts w:ascii="Arial" w:hAnsi="Arial"/>
                <w:sz w:val="18"/>
              </w:rPr>
            </w:pPr>
          </w:p>
        </w:tc>
      </w:tr>
      <w:tr w:rsidR="007576E1" w:rsidRPr="00EC61C3" w14:paraId="5CCF1BFE" w14:textId="77777777" w:rsidTr="007576E1">
        <w:trPr>
          <w:trHeight w:val="162"/>
          <w:jc w:val="center"/>
        </w:trPr>
        <w:tc>
          <w:tcPr>
            <w:tcW w:w="1810" w:type="pct"/>
            <w:gridSpan w:val="5"/>
            <w:shd w:val="clear" w:color="auto" w:fill="auto"/>
          </w:tcPr>
          <w:p w14:paraId="5C5729F9" w14:textId="77777777" w:rsidR="007576E1" w:rsidRPr="00EC61C3" w:rsidRDefault="007576E1" w:rsidP="007576E1">
            <w:pPr>
              <w:keepLines/>
              <w:spacing w:after="0"/>
              <w:rPr>
                <w:rFonts w:ascii="Arial" w:hAnsi="Arial"/>
                <w:sz w:val="18"/>
              </w:rPr>
            </w:pPr>
            <w:r w:rsidRPr="00EC61C3">
              <w:rPr>
                <w:rFonts w:ascii="Arial" w:hAnsi="Arial"/>
                <w:sz w:val="18"/>
              </w:rPr>
              <w:t>T4</w:t>
            </w:r>
          </w:p>
        </w:tc>
        <w:tc>
          <w:tcPr>
            <w:tcW w:w="442" w:type="pct"/>
            <w:gridSpan w:val="2"/>
            <w:shd w:val="clear" w:color="auto" w:fill="auto"/>
          </w:tcPr>
          <w:p w14:paraId="16F2227B" w14:textId="77777777" w:rsidR="007576E1" w:rsidRPr="00EC61C3" w:rsidRDefault="007576E1" w:rsidP="007576E1">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6221872C" w14:textId="77777777" w:rsidR="007576E1" w:rsidRPr="00EC61C3" w:rsidRDefault="007576E1" w:rsidP="007576E1">
            <w:pPr>
              <w:keepLines/>
              <w:spacing w:after="0"/>
              <w:jc w:val="center"/>
              <w:rPr>
                <w:rFonts w:ascii="Arial" w:hAnsi="Arial"/>
                <w:sz w:val="18"/>
              </w:rPr>
            </w:pPr>
            <w:r w:rsidRPr="00EC61C3">
              <w:rPr>
                <w:rFonts w:ascii="Arial" w:hAnsi="Arial"/>
                <w:sz w:val="18"/>
              </w:rPr>
              <w:t>0</w:t>
            </w:r>
          </w:p>
        </w:tc>
        <w:tc>
          <w:tcPr>
            <w:tcW w:w="982" w:type="pct"/>
          </w:tcPr>
          <w:p w14:paraId="3B4B8F8E" w14:textId="77777777" w:rsidR="007576E1" w:rsidRPr="00EC61C3" w:rsidRDefault="007576E1" w:rsidP="007576E1">
            <w:pPr>
              <w:keepLines/>
              <w:spacing w:after="0"/>
              <w:jc w:val="center"/>
              <w:rPr>
                <w:rFonts w:ascii="Arial" w:hAnsi="Arial"/>
                <w:sz w:val="18"/>
              </w:rPr>
            </w:pPr>
          </w:p>
        </w:tc>
      </w:tr>
      <w:tr w:rsidR="007576E1" w:rsidRPr="00EC61C3" w14:paraId="7B832F55" w14:textId="77777777" w:rsidTr="007576E1">
        <w:trPr>
          <w:trHeight w:val="162"/>
          <w:jc w:val="center"/>
        </w:trPr>
        <w:tc>
          <w:tcPr>
            <w:tcW w:w="1810" w:type="pct"/>
            <w:gridSpan w:val="5"/>
            <w:shd w:val="clear" w:color="auto" w:fill="auto"/>
          </w:tcPr>
          <w:p w14:paraId="1071BE36" w14:textId="77777777" w:rsidR="007576E1" w:rsidRPr="00EC61C3" w:rsidRDefault="007576E1" w:rsidP="007576E1">
            <w:pPr>
              <w:keepLines/>
              <w:spacing w:after="0"/>
              <w:rPr>
                <w:rFonts w:ascii="Arial" w:hAnsi="Arial"/>
                <w:sz w:val="18"/>
              </w:rPr>
            </w:pPr>
            <w:r w:rsidRPr="00EC61C3">
              <w:rPr>
                <w:rFonts w:ascii="Arial" w:hAnsi="Arial"/>
                <w:sz w:val="18"/>
              </w:rPr>
              <w:t>T5</w:t>
            </w:r>
          </w:p>
        </w:tc>
        <w:tc>
          <w:tcPr>
            <w:tcW w:w="442" w:type="pct"/>
            <w:gridSpan w:val="2"/>
            <w:shd w:val="clear" w:color="auto" w:fill="auto"/>
          </w:tcPr>
          <w:p w14:paraId="769AD669" w14:textId="77777777" w:rsidR="007576E1" w:rsidRPr="00EC61C3" w:rsidRDefault="007576E1" w:rsidP="007576E1">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2D206E36" w14:textId="77777777" w:rsidR="007576E1" w:rsidRPr="00EC61C3" w:rsidRDefault="007576E1" w:rsidP="007576E1">
            <w:pPr>
              <w:keepLines/>
              <w:spacing w:after="0"/>
              <w:jc w:val="center"/>
              <w:rPr>
                <w:rFonts w:ascii="Arial" w:hAnsi="Arial"/>
                <w:sz w:val="18"/>
              </w:rPr>
            </w:pPr>
            <w:r w:rsidRPr="00EC61C3">
              <w:rPr>
                <w:rFonts w:ascii="Arial" w:hAnsi="Arial"/>
                <w:sz w:val="18"/>
              </w:rPr>
              <w:t>0.61</w:t>
            </w:r>
          </w:p>
        </w:tc>
        <w:tc>
          <w:tcPr>
            <w:tcW w:w="982" w:type="pct"/>
          </w:tcPr>
          <w:p w14:paraId="5030CF07" w14:textId="77777777" w:rsidR="007576E1" w:rsidRPr="00EC61C3" w:rsidRDefault="007576E1" w:rsidP="007576E1">
            <w:pPr>
              <w:keepLines/>
              <w:spacing w:after="0"/>
              <w:jc w:val="center"/>
              <w:rPr>
                <w:rFonts w:ascii="Arial" w:hAnsi="Arial"/>
                <w:sz w:val="18"/>
              </w:rPr>
            </w:pPr>
          </w:p>
        </w:tc>
      </w:tr>
      <w:tr w:rsidR="007576E1" w:rsidRPr="00EC61C3" w14:paraId="6D97BA8F" w14:textId="77777777" w:rsidTr="007576E1">
        <w:trPr>
          <w:trHeight w:val="162"/>
          <w:jc w:val="center"/>
        </w:trPr>
        <w:tc>
          <w:tcPr>
            <w:tcW w:w="1810" w:type="pct"/>
            <w:gridSpan w:val="5"/>
            <w:shd w:val="clear" w:color="auto" w:fill="auto"/>
          </w:tcPr>
          <w:p w14:paraId="72BBD061" w14:textId="77777777" w:rsidR="007576E1" w:rsidRPr="00EC61C3" w:rsidRDefault="007576E1" w:rsidP="007576E1">
            <w:pPr>
              <w:keepLines/>
              <w:spacing w:after="0"/>
              <w:rPr>
                <w:rFonts w:ascii="Arial" w:hAnsi="Arial"/>
                <w:sz w:val="18"/>
              </w:rPr>
            </w:pPr>
            <w:r w:rsidRPr="00EC61C3">
              <w:rPr>
                <w:rFonts w:ascii="Arial" w:hAnsi="Arial"/>
                <w:sz w:val="18"/>
              </w:rPr>
              <w:t>D1</w:t>
            </w:r>
          </w:p>
        </w:tc>
        <w:tc>
          <w:tcPr>
            <w:tcW w:w="442" w:type="pct"/>
            <w:gridSpan w:val="2"/>
            <w:shd w:val="clear" w:color="auto" w:fill="auto"/>
          </w:tcPr>
          <w:p w14:paraId="2A3606DC" w14:textId="77777777" w:rsidR="007576E1" w:rsidRPr="00EC61C3" w:rsidRDefault="007576E1" w:rsidP="007576E1">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5B1F5DE" w14:textId="77777777" w:rsidR="007576E1" w:rsidRPr="00EC61C3" w:rsidRDefault="007576E1" w:rsidP="007576E1">
            <w:pPr>
              <w:keepLines/>
              <w:spacing w:after="0"/>
              <w:jc w:val="center"/>
              <w:rPr>
                <w:rFonts w:ascii="Arial" w:hAnsi="Arial"/>
                <w:sz w:val="18"/>
              </w:rPr>
            </w:pPr>
            <w:r w:rsidRPr="00EC61C3">
              <w:rPr>
                <w:rFonts w:ascii="Arial" w:hAnsi="Arial"/>
                <w:sz w:val="18"/>
              </w:rPr>
              <w:t>0.57</w:t>
            </w:r>
          </w:p>
        </w:tc>
        <w:tc>
          <w:tcPr>
            <w:tcW w:w="982" w:type="pct"/>
          </w:tcPr>
          <w:p w14:paraId="47323E95" w14:textId="77777777" w:rsidR="007576E1" w:rsidRPr="00EC61C3" w:rsidRDefault="007576E1" w:rsidP="007576E1">
            <w:pPr>
              <w:keepLines/>
              <w:spacing w:after="0"/>
              <w:jc w:val="center"/>
              <w:rPr>
                <w:rFonts w:ascii="Arial" w:hAnsi="Arial"/>
                <w:sz w:val="18"/>
              </w:rPr>
            </w:pPr>
          </w:p>
        </w:tc>
      </w:tr>
      <w:tr w:rsidR="007576E1" w:rsidRPr="00EC61C3" w14:paraId="680B591E" w14:textId="77777777" w:rsidTr="007576E1">
        <w:trPr>
          <w:trHeight w:val="130"/>
          <w:jc w:val="center"/>
        </w:trPr>
        <w:tc>
          <w:tcPr>
            <w:tcW w:w="5000" w:type="pct"/>
            <w:gridSpan w:val="9"/>
          </w:tcPr>
          <w:p w14:paraId="70DCF762" w14:textId="77777777" w:rsidR="007576E1" w:rsidRPr="00EC61C3" w:rsidRDefault="007576E1" w:rsidP="007576E1">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1666D11B" w14:textId="77777777" w:rsidR="007576E1" w:rsidRPr="00EC61C3" w:rsidRDefault="007576E1" w:rsidP="007576E1">
      <w:pPr>
        <w:spacing w:before="120"/>
      </w:pPr>
    </w:p>
    <w:p w14:paraId="0170C04B" w14:textId="77777777" w:rsidR="007576E1" w:rsidRPr="00EC61C3" w:rsidRDefault="007576E1" w:rsidP="007576E1">
      <w:pPr>
        <w:keepNext/>
        <w:keepLines/>
        <w:spacing w:before="60"/>
        <w:jc w:val="center"/>
        <w:rPr>
          <w:rFonts w:ascii="Arial" w:hAnsi="Arial"/>
          <w:b/>
          <w:lang w:val="en-US"/>
        </w:rPr>
      </w:pPr>
      <w:r w:rsidRPr="00EC61C3">
        <w:rPr>
          <w:rFonts w:ascii="Arial" w:hAnsi="Arial"/>
          <w:b/>
        </w:rPr>
        <w:lastRenderedPageBreak/>
        <w:t xml:space="preserve">Table A.5.5.5.2.1-3: Cell specific test parameters </w:t>
      </w:r>
      <w:r w:rsidRPr="00EC61C3">
        <w:rPr>
          <w:rFonts w:ascii="Arial" w:hAnsi="Arial"/>
          <w:b/>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7576E1" w:rsidRPr="00EC61C3" w14:paraId="13BAC109" w14:textId="77777777" w:rsidTr="007576E1">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5D8DBBA9" w14:textId="77777777" w:rsidR="007576E1" w:rsidRPr="00EC61C3" w:rsidRDefault="007576E1" w:rsidP="007576E1">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21652800" w14:textId="77777777" w:rsidR="007576E1" w:rsidRPr="00EC61C3" w:rsidRDefault="007576E1" w:rsidP="007576E1">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0BC52A1" w14:textId="77777777" w:rsidR="007576E1" w:rsidRPr="00EC61C3" w:rsidRDefault="007576E1" w:rsidP="007576E1">
            <w:pPr>
              <w:pStyle w:val="TAH"/>
            </w:pPr>
            <w:r w:rsidRPr="00EC61C3">
              <w:t>Test 1</w:t>
            </w:r>
          </w:p>
        </w:tc>
      </w:tr>
      <w:tr w:rsidR="007576E1" w:rsidRPr="00EC61C3" w14:paraId="71C9E10D" w14:textId="77777777" w:rsidTr="007576E1">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7E8C21E0" w14:textId="77777777" w:rsidR="007576E1" w:rsidRPr="00EC61C3" w:rsidRDefault="007576E1" w:rsidP="007576E1">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0FC83A3" w14:textId="77777777" w:rsidR="007576E1" w:rsidRPr="00EC61C3" w:rsidRDefault="007576E1" w:rsidP="007576E1">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252E865" w14:textId="77777777" w:rsidR="007576E1" w:rsidRPr="00EC61C3" w:rsidRDefault="007576E1" w:rsidP="007576E1">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51AA3EE9" w14:textId="77777777" w:rsidR="007576E1" w:rsidRPr="00EC61C3" w:rsidRDefault="007576E1" w:rsidP="007576E1">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0B3C50C8" w14:textId="77777777" w:rsidR="007576E1" w:rsidRPr="00EC61C3" w:rsidRDefault="007576E1" w:rsidP="007576E1">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23F3BDDB" w14:textId="77777777" w:rsidR="007576E1" w:rsidRPr="00EC61C3" w:rsidRDefault="007576E1" w:rsidP="007576E1">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58C7530C" w14:textId="77777777" w:rsidR="007576E1" w:rsidRPr="00EC61C3" w:rsidRDefault="007576E1" w:rsidP="007576E1">
            <w:pPr>
              <w:pStyle w:val="TAH"/>
            </w:pPr>
            <w:r w:rsidRPr="00EC61C3">
              <w:t>T5</w:t>
            </w:r>
          </w:p>
        </w:tc>
      </w:tr>
      <w:tr w:rsidR="007576E1" w:rsidRPr="00EC61C3" w14:paraId="0A49B503" w14:textId="77777777" w:rsidTr="007576E1">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68CBACED" w14:textId="77777777" w:rsidR="007576E1" w:rsidRPr="00EC61C3" w:rsidRDefault="007576E1" w:rsidP="007576E1">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14:paraId="68B5EE04"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678FB34" w14:textId="77777777" w:rsidR="007576E1" w:rsidRPr="00EC61C3" w:rsidRDefault="007576E1" w:rsidP="007576E1">
            <w:pPr>
              <w:pStyle w:val="TAC"/>
              <w:rPr>
                <w:rFonts w:eastAsia="MS Mincho"/>
              </w:rPr>
            </w:pPr>
            <w:r w:rsidRPr="00EC61C3">
              <w:rPr>
                <w:rFonts w:eastAsia="MS Mincho"/>
              </w:rPr>
              <w:t>Setup 1 defined in A.3.15</w:t>
            </w:r>
          </w:p>
        </w:tc>
      </w:tr>
      <w:tr w:rsidR="007576E1" w:rsidRPr="00EC61C3" w14:paraId="7A117A39" w14:textId="77777777" w:rsidTr="007576E1">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48B1F3A1" w14:textId="77777777" w:rsidR="007576E1" w:rsidRPr="00EC61C3" w:rsidRDefault="007576E1" w:rsidP="007576E1">
            <w:pPr>
              <w:pStyle w:val="TAL"/>
              <w:rPr>
                <w:rFonts w:cs="Arial"/>
                <w:szCs w:val="16"/>
                <w:lang w:eastAsia="ja-JP"/>
              </w:rPr>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6DDC4286"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5F1031F" w14:textId="77777777" w:rsidR="007576E1" w:rsidRPr="00EC61C3" w:rsidRDefault="007576E1" w:rsidP="007576E1">
            <w:pPr>
              <w:pStyle w:val="TAC"/>
            </w:pPr>
            <w:r w:rsidRPr="00EC61C3">
              <w:rPr>
                <w:rFonts w:eastAsia="宋体"/>
                <w:lang w:val="en-US"/>
              </w:rPr>
              <w:t>Rough</w:t>
            </w:r>
          </w:p>
        </w:tc>
      </w:tr>
      <w:tr w:rsidR="007576E1" w:rsidRPr="00EC61C3" w14:paraId="57282E70" w14:textId="77777777" w:rsidTr="007576E1">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B8AE53B" w14:textId="77777777" w:rsidR="007576E1" w:rsidRPr="00EC61C3" w:rsidRDefault="007576E1" w:rsidP="007576E1">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6A88BA1C" w14:textId="77777777" w:rsidR="007576E1" w:rsidRPr="00EC61C3" w:rsidRDefault="007576E1" w:rsidP="007576E1">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A58AE6C" w14:textId="77777777" w:rsidR="007576E1" w:rsidRPr="00EC61C3" w:rsidRDefault="007576E1" w:rsidP="007576E1">
            <w:pPr>
              <w:pStyle w:val="TAC"/>
            </w:pPr>
            <w:r w:rsidRPr="00EC61C3">
              <w:t>0</w:t>
            </w:r>
          </w:p>
        </w:tc>
      </w:tr>
      <w:tr w:rsidR="007576E1" w:rsidRPr="00EC61C3" w14:paraId="6DF5AE4A" w14:textId="77777777" w:rsidTr="007576E1">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B8A6A49" w14:textId="77777777" w:rsidR="007576E1" w:rsidRPr="00EC61C3" w:rsidRDefault="007576E1" w:rsidP="007576E1">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481C4610"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7FB8C1F4" w14:textId="77777777" w:rsidR="007576E1" w:rsidRPr="00EC61C3" w:rsidRDefault="007576E1" w:rsidP="007576E1">
            <w:pPr>
              <w:pStyle w:val="TAC"/>
            </w:pPr>
          </w:p>
        </w:tc>
      </w:tr>
      <w:tr w:rsidR="007576E1" w:rsidRPr="00EC61C3" w14:paraId="3F30EA59"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52C4872" w14:textId="77777777" w:rsidR="007576E1" w:rsidRPr="00EC61C3" w:rsidRDefault="007576E1" w:rsidP="007576E1">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0EE3DEC3"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56E58BCC" w14:textId="77777777" w:rsidR="007576E1" w:rsidRPr="00EC61C3" w:rsidRDefault="007576E1" w:rsidP="007576E1">
            <w:pPr>
              <w:pStyle w:val="TAC"/>
            </w:pPr>
          </w:p>
        </w:tc>
      </w:tr>
      <w:tr w:rsidR="007576E1" w:rsidRPr="00EC61C3" w14:paraId="50A52922"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29B3EFC" w14:textId="77777777" w:rsidR="007576E1" w:rsidRPr="00EC61C3" w:rsidRDefault="007576E1" w:rsidP="007576E1">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28CC1D8B"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99628BA" w14:textId="77777777" w:rsidR="007576E1" w:rsidRPr="00EC61C3" w:rsidRDefault="007576E1" w:rsidP="007576E1">
            <w:pPr>
              <w:pStyle w:val="TAC"/>
            </w:pPr>
          </w:p>
        </w:tc>
      </w:tr>
      <w:tr w:rsidR="007576E1" w:rsidRPr="00EC61C3" w14:paraId="4AA240D0" w14:textId="77777777" w:rsidTr="007576E1">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B27D4B7" w14:textId="77777777" w:rsidR="007576E1" w:rsidRPr="00EC61C3" w:rsidRDefault="007576E1" w:rsidP="007576E1">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721868BD"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D770908" w14:textId="77777777" w:rsidR="007576E1" w:rsidRPr="00EC61C3" w:rsidRDefault="007576E1" w:rsidP="007576E1">
            <w:pPr>
              <w:pStyle w:val="TAC"/>
            </w:pPr>
          </w:p>
        </w:tc>
      </w:tr>
      <w:tr w:rsidR="007576E1" w:rsidRPr="00EC61C3" w14:paraId="031EC33E"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D9D3B49" w14:textId="77777777" w:rsidR="007576E1" w:rsidRPr="00EC61C3" w:rsidRDefault="007576E1" w:rsidP="007576E1">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23F8438D"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6443E82" w14:textId="77777777" w:rsidR="007576E1" w:rsidRPr="00EC61C3" w:rsidRDefault="007576E1" w:rsidP="007576E1">
            <w:pPr>
              <w:pStyle w:val="TAC"/>
            </w:pPr>
          </w:p>
        </w:tc>
      </w:tr>
      <w:tr w:rsidR="007576E1" w:rsidRPr="00EC61C3" w14:paraId="60EFEF88"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E34D5F9" w14:textId="77777777" w:rsidR="007576E1" w:rsidRPr="00EC61C3" w:rsidRDefault="007576E1" w:rsidP="007576E1">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C0190FE"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43244175" w14:textId="77777777" w:rsidR="007576E1" w:rsidRPr="00EC61C3" w:rsidRDefault="007576E1" w:rsidP="007576E1">
            <w:pPr>
              <w:pStyle w:val="TAC"/>
            </w:pPr>
          </w:p>
        </w:tc>
      </w:tr>
      <w:tr w:rsidR="007576E1" w:rsidRPr="00EC61C3" w14:paraId="34746A80"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FC51FED" w14:textId="77777777" w:rsidR="007576E1" w:rsidRPr="00EC61C3" w:rsidRDefault="007576E1" w:rsidP="007576E1">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7866BA09"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7FBDDB0" w14:textId="77777777" w:rsidR="007576E1" w:rsidRPr="00EC61C3" w:rsidRDefault="007576E1" w:rsidP="007576E1">
            <w:pPr>
              <w:pStyle w:val="TAC"/>
            </w:pPr>
          </w:p>
        </w:tc>
      </w:tr>
      <w:tr w:rsidR="007576E1" w:rsidRPr="00EC61C3" w14:paraId="54E3708D"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12687DD" w14:textId="77777777" w:rsidR="007576E1" w:rsidRPr="00EC61C3" w:rsidRDefault="007576E1" w:rsidP="007576E1">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6E37218B" w14:textId="77777777" w:rsidR="007576E1" w:rsidRPr="00EC61C3" w:rsidRDefault="007576E1" w:rsidP="007576E1">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40EBFDD" w14:textId="77777777" w:rsidR="007576E1" w:rsidRPr="00EC61C3" w:rsidRDefault="007576E1" w:rsidP="007576E1">
            <w:pPr>
              <w:pStyle w:val="TAC"/>
            </w:pPr>
          </w:p>
        </w:tc>
      </w:tr>
      <w:tr w:rsidR="007576E1" w:rsidRPr="00EC61C3" w14:paraId="112B4345" w14:textId="77777777" w:rsidTr="007576E1">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3461C750" w14:textId="77777777" w:rsidR="007576E1" w:rsidRPr="00EC61C3" w:rsidRDefault="007576E1" w:rsidP="007576E1">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62805BB" w14:textId="77777777" w:rsidR="007576E1" w:rsidRPr="00EC61C3" w:rsidRDefault="007576E1" w:rsidP="007576E1">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68709D37" w14:textId="77777777" w:rsidR="007576E1" w:rsidRPr="00EC61C3" w:rsidRDefault="007576E1" w:rsidP="007576E1">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434C2F5B" w14:textId="77777777" w:rsidR="007576E1" w:rsidRPr="00EC61C3" w:rsidRDefault="007576E1" w:rsidP="007576E1">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CC190DF" w14:textId="77777777" w:rsidR="007576E1" w:rsidRPr="00EC61C3" w:rsidRDefault="007576E1" w:rsidP="007576E1">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8DF9A8D"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538B70B"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BD2CDBA" w14:textId="77777777" w:rsidR="007576E1" w:rsidRPr="00EC61C3" w:rsidRDefault="007576E1" w:rsidP="007576E1">
            <w:pPr>
              <w:pStyle w:val="TAC"/>
              <w:rPr>
                <w:noProof/>
              </w:rPr>
            </w:pPr>
            <w:r w:rsidRPr="00EC61C3">
              <w:rPr>
                <w:rFonts w:eastAsia="MS Mincho"/>
              </w:rPr>
              <w:t>-12</w:t>
            </w:r>
          </w:p>
        </w:tc>
      </w:tr>
      <w:tr w:rsidR="007576E1" w:rsidRPr="00EC61C3" w14:paraId="1498E0C9" w14:textId="77777777" w:rsidTr="007576E1">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3C07AB8" w14:textId="77777777" w:rsidR="007576E1" w:rsidRPr="00EC61C3" w:rsidRDefault="007576E1" w:rsidP="007576E1">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A30B7B7" w14:textId="77777777" w:rsidR="007576E1" w:rsidRPr="00EC61C3" w:rsidRDefault="007576E1" w:rsidP="007576E1">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4A04BD46" w14:textId="77777777" w:rsidR="007576E1" w:rsidRPr="00EC61C3" w:rsidRDefault="007576E1" w:rsidP="007576E1">
            <w:pPr>
              <w:pStyle w:val="TAC"/>
            </w:pPr>
          </w:p>
        </w:tc>
        <w:tc>
          <w:tcPr>
            <w:tcW w:w="879" w:type="dxa"/>
            <w:tcBorders>
              <w:top w:val="single" w:sz="4" w:space="0" w:color="auto"/>
              <w:left w:val="single" w:sz="4" w:space="0" w:color="auto"/>
              <w:bottom w:val="single" w:sz="4" w:space="0" w:color="auto"/>
              <w:right w:val="single" w:sz="4" w:space="0" w:color="auto"/>
            </w:tcBorders>
          </w:tcPr>
          <w:p w14:paraId="32DDFF72" w14:textId="77777777" w:rsidR="007576E1" w:rsidRPr="00EC61C3" w:rsidRDefault="007576E1" w:rsidP="007576E1">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99D8A2A" w14:textId="77777777" w:rsidR="007576E1" w:rsidRPr="00EC61C3" w:rsidRDefault="007576E1" w:rsidP="007576E1">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BCA2740"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550B2B8"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3E5090C" w14:textId="77777777" w:rsidR="007576E1" w:rsidRPr="00EC61C3" w:rsidRDefault="007576E1" w:rsidP="007576E1">
            <w:pPr>
              <w:pStyle w:val="TAC"/>
              <w:rPr>
                <w:noProof/>
              </w:rPr>
            </w:pPr>
            <w:r w:rsidRPr="00EC61C3">
              <w:rPr>
                <w:rFonts w:eastAsia="MS Mincho"/>
              </w:rPr>
              <w:t>-12</w:t>
            </w:r>
          </w:p>
        </w:tc>
      </w:tr>
      <w:tr w:rsidR="008F216C" w:rsidRPr="00EC61C3" w14:paraId="2EDC1C6F" w14:textId="77777777" w:rsidTr="007576E1">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7F4472D" w14:textId="77777777" w:rsidR="008F216C" w:rsidRPr="00EC61C3" w:rsidRDefault="008F216C" w:rsidP="008F216C">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015B601E" w14:textId="77777777" w:rsidR="008F216C" w:rsidRPr="00EC61C3" w:rsidRDefault="008F216C" w:rsidP="008F216C">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29831F6A" w14:textId="77777777" w:rsidR="008F216C" w:rsidRPr="00EC61C3" w:rsidRDefault="008F216C" w:rsidP="008F216C">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2658E80C" w14:textId="78481C5D" w:rsidR="008F216C" w:rsidRPr="00EC61C3" w:rsidRDefault="008F216C" w:rsidP="008F216C">
            <w:pPr>
              <w:pStyle w:val="TAC"/>
              <w:rPr>
                <w:noProof/>
              </w:rPr>
            </w:pPr>
            <w:ins w:id="93" w:author="Huawei" w:date="2020-10-14T12:02:00Z">
              <w:r w:rsidRPr="00B3067E">
                <w:rPr>
                  <w:rFonts w:eastAsia="MS Mincho"/>
                </w:rPr>
                <w:t>0.2</w:t>
              </w:r>
            </w:ins>
            <w:del w:id="94"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3BCADEBA" w14:textId="04CDE9F0" w:rsidR="008F216C" w:rsidRPr="00EC61C3" w:rsidRDefault="008F216C" w:rsidP="008F216C">
            <w:pPr>
              <w:pStyle w:val="TAC"/>
              <w:rPr>
                <w:rFonts w:eastAsia="MS Mincho"/>
              </w:rPr>
            </w:pPr>
            <w:ins w:id="95" w:author="Huawei" w:date="2020-10-14T12:02:00Z">
              <w:r w:rsidRPr="00B3067E">
                <w:rPr>
                  <w:rFonts w:eastAsia="MS Mincho"/>
                </w:rPr>
                <w:t>0.2</w:t>
              </w:r>
            </w:ins>
            <w:del w:id="96"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70CF56E7" w14:textId="59590C0D" w:rsidR="008F216C" w:rsidRPr="00EC61C3" w:rsidRDefault="008F216C" w:rsidP="008F216C">
            <w:pPr>
              <w:pStyle w:val="TAC"/>
              <w:rPr>
                <w:rFonts w:eastAsia="MS Mincho"/>
              </w:rPr>
            </w:pPr>
            <w:ins w:id="97" w:author="Huawei" w:date="2020-10-14T12:02:00Z">
              <w:r w:rsidRPr="00B3067E">
                <w:rPr>
                  <w:rFonts w:eastAsia="MS Mincho"/>
                </w:rPr>
                <w:t>20.2</w:t>
              </w:r>
            </w:ins>
            <w:del w:id="98"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5D45CF75" w14:textId="7C9EF650" w:rsidR="008F216C" w:rsidRPr="00EC61C3" w:rsidRDefault="008F216C" w:rsidP="008F216C">
            <w:pPr>
              <w:pStyle w:val="TAC"/>
              <w:rPr>
                <w:noProof/>
              </w:rPr>
            </w:pPr>
            <w:ins w:id="99" w:author="Huawei" w:date="2020-10-14T12:02:00Z">
              <w:r w:rsidRPr="00B3067E">
                <w:rPr>
                  <w:rFonts w:eastAsia="MS Mincho"/>
                </w:rPr>
                <w:t>20.2</w:t>
              </w:r>
            </w:ins>
            <w:del w:id="100"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5A3498F0" w14:textId="690BDB84" w:rsidR="008F216C" w:rsidRPr="00EC61C3" w:rsidRDefault="008F216C" w:rsidP="008F216C">
            <w:pPr>
              <w:pStyle w:val="TAC"/>
              <w:rPr>
                <w:noProof/>
              </w:rPr>
            </w:pPr>
            <w:ins w:id="101" w:author="Huawei" w:date="2020-10-14T12:02:00Z">
              <w:r w:rsidRPr="00B3067E">
                <w:rPr>
                  <w:rFonts w:eastAsia="MS Mincho"/>
                </w:rPr>
                <w:t>20.2</w:t>
              </w:r>
            </w:ins>
            <w:del w:id="102" w:author="Huawei" w:date="2020-10-14T12:02:00Z">
              <w:r w:rsidRPr="00B3067E" w:rsidDel="008270C0">
                <w:delText>TBD</w:delText>
              </w:r>
            </w:del>
          </w:p>
        </w:tc>
      </w:tr>
      <w:tr w:rsidR="008F216C" w:rsidRPr="00EC61C3" w14:paraId="33D7C43A" w14:textId="77777777" w:rsidTr="007576E1">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D3BA1B8" w14:textId="77777777" w:rsidR="008F216C" w:rsidRPr="00EC61C3" w:rsidRDefault="008F216C" w:rsidP="008F216C">
            <w:pPr>
              <w:pStyle w:val="TAL"/>
            </w:pPr>
          </w:p>
        </w:tc>
        <w:tc>
          <w:tcPr>
            <w:tcW w:w="1206" w:type="dxa"/>
            <w:tcBorders>
              <w:top w:val="single" w:sz="4" w:space="0" w:color="auto"/>
              <w:left w:val="single" w:sz="4" w:space="0" w:color="auto"/>
              <w:bottom w:val="single" w:sz="4" w:space="0" w:color="auto"/>
              <w:right w:val="single" w:sz="4" w:space="0" w:color="auto"/>
            </w:tcBorders>
          </w:tcPr>
          <w:p w14:paraId="03B7F00E" w14:textId="77777777" w:rsidR="008F216C" w:rsidRPr="00EC61C3" w:rsidRDefault="008F216C" w:rsidP="008F216C">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42810541" w14:textId="77777777" w:rsidR="008F216C" w:rsidRPr="00EC61C3" w:rsidRDefault="008F216C" w:rsidP="008F216C">
            <w:pPr>
              <w:pStyle w:val="TAC"/>
            </w:pPr>
          </w:p>
        </w:tc>
        <w:tc>
          <w:tcPr>
            <w:tcW w:w="879" w:type="dxa"/>
            <w:tcBorders>
              <w:top w:val="single" w:sz="4" w:space="0" w:color="auto"/>
              <w:left w:val="single" w:sz="4" w:space="0" w:color="auto"/>
              <w:bottom w:val="single" w:sz="4" w:space="0" w:color="auto"/>
              <w:right w:val="single" w:sz="4" w:space="0" w:color="auto"/>
            </w:tcBorders>
          </w:tcPr>
          <w:p w14:paraId="6AB362FB" w14:textId="72B7F610" w:rsidR="008F216C" w:rsidRPr="00EC61C3" w:rsidRDefault="008F216C" w:rsidP="008F216C">
            <w:pPr>
              <w:pStyle w:val="TAC"/>
              <w:rPr>
                <w:noProof/>
              </w:rPr>
            </w:pPr>
            <w:ins w:id="103" w:author="Huawei" w:date="2020-10-14T12:02:00Z">
              <w:r w:rsidRPr="00B3067E">
                <w:rPr>
                  <w:rFonts w:eastAsia="MS Mincho"/>
                </w:rPr>
                <w:t>0.2</w:t>
              </w:r>
            </w:ins>
            <w:del w:id="104"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7EE92540" w14:textId="25E8DE6D" w:rsidR="008F216C" w:rsidRPr="00EC61C3" w:rsidRDefault="008F216C" w:rsidP="008F216C">
            <w:pPr>
              <w:pStyle w:val="TAC"/>
              <w:rPr>
                <w:rFonts w:eastAsia="MS Mincho"/>
              </w:rPr>
            </w:pPr>
            <w:ins w:id="105" w:author="Huawei" w:date="2020-10-14T12:02:00Z">
              <w:r w:rsidRPr="00B3067E">
                <w:rPr>
                  <w:rFonts w:eastAsia="MS Mincho"/>
                </w:rPr>
                <w:t>0.2</w:t>
              </w:r>
            </w:ins>
            <w:del w:id="106"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514701EF" w14:textId="18B37ACA" w:rsidR="008F216C" w:rsidRPr="00EC61C3" w:rsidRDefault="008F216C" w:rsidP="008F216C">
            <w:pPr>
              <w:pStyle w:val="TAC"/>
              <w:rPr>
                <w:rFonts w:eastAsia="MS Mincho"/>
              </w:rPr>
            </w:pPr>
            <w:ins w:id="107" w:author="Huawei" w:date="2020-10-14T12:02:00Z">
              <w:r w:rsidRPr="00B3067E">
                <w:rPr>
                  <w:rFonts w:eastAsia="MS Mincho"/>
                </w:rPr>
                <w:t>20.2</w:t>
              </w:r>
            </w:ins>
            <w:del w:id="108"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2C220711" w14:textId="4720A563" w:rsidR="008F216C" w:rsidRPr="00EC61C3" w:rsidRDefault="008F216C" w:rsidP="008F216C">
            <w:pPr>
              <w:pStyle w:val="TAC"/>
              <w:rPr>
                <w:noProof/>
              </w:rPr>
            </w:pPr>
            <w:ins w:id="109" w:author="Huawei" w:date="2020-10-14T12:02:00Z">
              <w:r w:rsidRPr="00B3067E">
                <w:rPr>
                  <w:rFonts w:eastAsia="MS Mincho"/>
                </w:rPr>
                <w:t>20.2</w:t>
              </w:r>
            </w:ins>
            <w:del w:id="110"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3075D777" w14:textId="17F25206" w:rsidR="008F216C" w:rsidRPr="00EC61C3" w:rsidRDefault="008F216C" w:rsidP="008F216C">
            <w:pPr>
              <w:pStyle w:val="TAC"/>
              <w:rPr>
                <w:noProof/>
              </w:rPr>
            </w:pPr>
            <w:ins w:id="111" w:author="Huawei" w:date="2020-10-14T12:02:00Z">
              <w:r w:rsidRPr="00B3067E">
                <w:rPr>
                  <w:rFonts w:eastAsia="MS Mincho"/>
                </w:rPr>
                <w:t>20.2</w:t>
              </w:r>
            </w:ins>
            <w:del w:id="112" w:author="Huawei" w:date="2020-10-14T12:02:00Z">
              <w:r w:rsidRPr="00B3067E" w:rsidDel="008270C0">
                <w:delText>TBD</w:delText>
              </w:r>
            </w:del>
          </w:p>
        </w:tc>
      </w:tr>
      <w:tr w:rsidR="008F216C" w:rsidRPr="00EC61C3" w14:paraId="6AD92289" w14:textId="77777777" w:rsidTr="007576E1">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778FB04C" w14:textId="77777777" w:rsidR="008F216C" w:rsidRPr="00EC61C3" w:rsidRDefault="008F216C" w:rsidP="008F216C">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5E6B3B89" w14:textId="77777777" w:rsidR="008F216C" w:rsidRPr="00EC61C3" w:rsidRDefault="008F216C" w:rsidP="008F216C">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52D7CE36" w14:textId="686C591F" w:rsidR="008F216C" w:rsidRPr="00EC61C3" w:rsidRDefault="008F216C" w:rsidP="008F216C">
            <w:pPr>
              <w:pStyle w:val="TAC"/>
            </w:pPr>
            <w:r w:rsidRPr="00B3067E">
              <w:t>dBm/</w:t>
            </w:r>
            <w:ins w:id="113" w:author="Huawei" w:date="2020-10-14T16:08:00Z">
              <w:r w:rsidR="0044489E">
                <w:t>SSB</w:t>
              </w:r>
            </w:ins>
          </w:p>
        </w:tc>
        <w:tc>
          <w:tcPr>
            <w:tcW w:w="879" w:type="dxa"/>
            <w:tcBorders>
              <w:top w:val="single" w:sz="4" w:space="0" w:color="auto"/>
              <w:left w:val="single" w:sz="4" w:space="0" w:color="auto"/>
              <w:bottom w:val="single" w:sz="4" w:space="0" w:color="auto"/>
              <w:right w:val="single" w:sz="4" w:space="0" w:color="auto"/>
            </w:tcBorders>
          </w:tcPr>
          <w:p w14:paraId="3C0EC67C" w14:textId="54C71F25" w:rsidR="008F216C" w:rsidRPr="00B3067E" w:rsidRDefault="008F216C" w:rsidP="008F216C">
            <w:pPr>
              <w:pStyle w:val="TAC"/>
            </w:pPr>
            <w:ins w:id="114" w:author="Huawei" w:date="2020-10-14T12:02:00Z">
              <w:r w:rsidRPr="00B3067E">
                <w:rPr>
                  <w:rFonts w:eastAsia="MS Mincho"/>
                </w:rPr>
                <w:t>-104.5</w:t>
              </w:r>
            </w:ins>
            <w:del w:id="115"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1DE146DC" w14:textId="5E048F14" w:rsidR="008F216C" w:rsidRPr="00B3067E" w:rsidRDefault="008F216C" w:rsidP="008F216C">
            <w:pPr>
              <w:pStyle w:val="TAC"/>
            </w:pPr>
            <w:ins w:id="116" w:author="Huawei" w:date="2020-10-14T12:02:00Z">
              <w:r w:rsidRPr="00B3067E">
                <w:rPr>
                  <w:rFonts w:eastAsia="MS Mincho"/>
                </w:rPr>
                <w:t>-104.5</w:t>
              </w:r>
            </w:ins>
            <w:del w:id="117"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66682828" w14:textId="2C1E633D" w:rsidR="008F216C" w:rsidRPr="00B3067E" w:rsidRDefault="008F216C" w:rsidP="008F216C">
            <w:pPr>
              <w:pStyle w:val="TAC"/>
            </w:pPr>
            <w:ins w:id="118" w:author="Huawei" w:date="2020-10-14T12:02:00Z">
              <w:r w:rsidRPr="00B3067E">
                <w:rPr>
                  <w:rFonts w:eastAsia="MS Mincho"/>
                </w:rPr>
                <w:t>-84.5</w:t>
              </w:r>
            </w:ins>
            <w:del w:id="119"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44D97640" w14:textId="22E7F2BF" w:rsidR="008F216C" w:rsidRPr="00B3067E" w:rsidRDefault="008F216C" w:rsidP="008F216C">
            <w:pPr>
              <w:pStyle w:val="TAC"/>
            </w:pPr>
            <w:ins w:id="120" w:author="Huawei" w:date="2020-10-14T12:02:00Z">
              <w:r w:rsidRPr="00B3067E">
                <w:rPr>
                  <w:rFonts w:eastAsia="MS Mincho"/>
                </w:rPr>
                <w:t>-84.5</w:t>
              </w:r>
            </w:ins>
            <w:del w:id="121"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659A486B" w14:textId="52C15250" w:rsidR="008F216C" w:rsidRPr="00B3067E" w:rsidRDefault="008F216C" w:rsidP="008F216C">
            <w:pPr>
              <w:pStyle w:val="TAC"/>
            </w:pPr>
            <w:ins w:id="122" w:author="Huawei" w:date="2020-10-14T12:02:00Z">
              <w:r w:rsidRPr="00B3067E">
                <w:rPr>
                  <w:rFonts w:eastAsia="MS Mincho"/>
                </w:rPr>
                <w:t>-84.5</w:t>
              </w:r>
            </w:ins>
            <w:del w:id="123" w:author="Huawei" w:date="2020-10-14T12:02:00Z">
              <w:r w:rsidRPr="00B3067E" w:rsidDel="008270C0">
                <w:delText>TBD</w:delText>
              </w:r>
            </w:del>
          </w:p>
        </w:tc>
      </w:tr>
      <w:tr w:rsidR="008F216C" w:rsidRPr="00EC61C3" w14:paraId="5F3BFBE7" w14:textId="77777777" w:rsidTr="007576E1">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70ED0AA" w14:textId="77777777" w:rsidR="008F216C" w:rsidRPr="00EC61C3" w:rsidRDefault="008F216C" w:rsidP="008F216C">
            <w:pPr>
              <w:pStyle w:val="TAL"/>
            </w:pPr>
          </w:p>
        </w:tc>
        <w:tc>
          <w:tcPr>
            <w:tcW w:w="1206" w:type="dxa"/>
            <w:tcBorders>
              <w:top w:val="single" w:sz="4" w:space="0" w:color="auto"/>
              <w:left w:val="single" w:sz="4" w:space="0" w:color="auto"/>
              <w:bottom w:val="single" w:sz="4" w:space="0" w:color="auto"/>
              <w:right w:val="single" w:sz="4" w:space="0" w:color="auto"/>
            </w:tcBorders>
          </w:tcPr>
          <w:p w14:paraId="7E67DD00" w14:textId="77777777" w:rsidR="008F216C" w:rsidRPr="00EC61C3" w:rsidRDefault="008F216C" w:rsidP="008F216C">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719641A2" w14:textId="6DF259C0" w:rsidR="008F216C" w:rsidRPr="00EC61C3" w:rsidRDefault="008F216C" w:rsidP="0044489E">
            <w:pPr>
              <w:pStyle w:val="TAC"/>
            </w:pPr>
            <w:r w:rsidRPr="00B3067E">
              <w:t>SCS</w:t>
            </w:r>
            <w:del w:id="124" w:author="Huawei" w:date="2020-10-14T16:08:00Z">
              <w:r w:rsidRPr="00B3067E" w:rsidDel="0044489E">
                <w:delText xml:space="preserve"> kHz</w:delText>
              </w:r>
            </w:del>
          </w:p>
        </w:tc>
        <w:tc>
          <w:tcPr>
            <w:tcW w:w="879" w:type="dxa"/>
            <w:tcBorders>
              <w:top w:val="single" w:sz="4" w:space="0" w:color="auto"/>
              <w:left w:val="single" w:sz="4" w:space="0" w:color="auto"/>
              <w:bottom w:val="single" w:sz="4" w:space="0" w:color="auto"/>
              <w:right w:val="single" w:sz="4" w:space="0" w:color="auto"/>
            </w:tcBorders>
          </w:tcPr>
          <w:p w14:paraId="2C60CEC7" w14:textId="4E6B847F" w:rsidR="008F216C" w:rsidRPr="00B3067E" w:rsidRDefault="008F216C" w:rsidP="0044489E">
            <w:pPr>
              <w:pStyle w:val="TAC"/>
            </w:pPr>
            <w:ins w:id="125" w:author="Huawei" w:date="2020-10-14T12:02:00Z">
              <w:r w:rsidRPr="00B3067E">
                <w:rPr>
                  <w:rFonts w:eastAsia="MS Mincho"/>
                </w:rPr>
                <w:t>-10</w:t>
              </w:r>
            </w:ins>
            <w:ins w:id="126" w:author="Huawei" w:date="2020-10-14T16:08:00Z">
              <w:r w:rsidR="0044489E">
                <w:rPr>
                  <w:rFonts w:eastAsia="MS Mincho"/>
                </w:rPr>
                <w:t>1</w:t>
              </w:r>
            </w:ins>
            <w:ins w:id="127" w:author="Huawei" w:date="2020-10-14T12:02:00Z">
              <w:r w:rsidRPr="00B3067E">
                <w:rPr>
                  <w:rFonts w:eastAsia="MS Mincho"/>
                </w:rPr>
                <w:t>.5</w:t>
              </w:r>
            </w:ins>
            <w:del w:id="128"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18E96390" w14:textId="20CC40D4" w:rsidR="008F216C" w:rsidRPr="00B3067E" w:rsidRDefault="008F216C" w:rsidP="0044489E">
            <w:pPr>
              <w:pStyle w:val="TAC"/>
            </w:pPr>
            <w:ins w:id="129" w:author="Huawei" w:date="2020-10-14T12:02:00Z">
              <w:r w:rsidRPr="00B3067E">
                <w:rPr>
                  <w:rFonts w:eastAsia="MS Mincho"/>
                </w:rPr>
                <w:t>-10</w:t>
              </w:r>
            </w:ins>
            <w:ins w:id="130" w:author="Huawei" w:date="2020-10-14T16:08:00Z">
              <w:r w:rsidR="0044489E">
                <w:rPr>
                  <w:rFonts w:eastAsia="MS Mincho"/>
                </w:rPr>
                <w:t>1</w:t>
              </w:r>
            </w:ins>
            <w:ins w:id="131" w:author="Huawei" w:date="2020-10-14T12:02:00Z">
              <w:r w:rsidRPr="00B3067E">
                <w:rPr>
                  <w:rFonts w:eastAsia="MS Mincho"/>
                </w:rPr>
                <w:t>.5</w:t>
              </w:r>
            </w:ins>
            <w:del w:id="132"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4C9D58CA" w14:textId="6441B711" w:rsidR="008F216C" w:rsidRPr="00B3067E" w:rsidRDefault="008F216C" w:rsidP="0044489E">
            <w:pPr>
              <w:pStyle w:val="TAC"/>
            </w:pPr>
            <w:ins w:id="133" w:author="Huawei" w:date="2020-10-14T12:02:00Z">
              <w:r w:rsidRPr="00B3067E">
                <w:rPr>
                  <w:rFonts w:eastAsia="MS Mincho"/>
                </w:rPr>
                <w:t>-8</w:t>
              </w:r>
            </w:ins>
            <w:ins w:id="134" w:author="Huawei" w:date="2020-10-14T16:08:00Z">
              <w:r w:rsidR="0044489E">
                <w:rPr>
                  <w:rFonts w:eastAsia="MS Mincho"/>
                </w:rPr>
                <w:t>1</w:t>
              </w:r>
            </w:ins>
            <w:ins w:id="135" w:author="Huawei" w:date="2020-10-14T12:02:00Z">
              <w:r w:rsidRPr="00B3067E">
                <w:rPr>
                  <w:rFonts w:eastAsia="MS Mincho"/>
                </w:rPr>
                <w:t>.5</w:t>
              </w:r>
            </w:ins>
            <w:del w:id="136"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4B64102E" w14:textId="00432830" w:rsidR="008F216C" w:rsidRPr="00B3067E" w:rsidRDefault="008F216C" w:rsidP="0044489E">
            <w:pPr>
              <w:pStyle w:val="TAC"/>
            </w:pPr>
            <w:ins w:id="137" w:author="Huawei" w:date="2020-10-14T12:02:00Z">
              <w:r w:rsidRPr="00B3067E">
                <w:rPr>
                  <w:rFonts w:eastAsia="MS Mincho"/>
                </w:rPr>
                <w:t>-8</w:t>
              </w:r>
            </w:ins>
            <w:ins w:id="138" w:author="Huawei" w:date="2020-10-14T16:08:00Z">
              <w:r w:rsidR="0044489E">
                <w:rPr>
                  <w:rFonts w:eastAsia="MS Mincho"/>
                </w:rPr>
                <w:t>1</w:t>
              </w:r>
            </w:ins>
            <w:ins w:id="139" w:author="Huawei" w:date="2020-10-14T12:02:00Z">
              <w:r w:rsidRPr="00B3067E">
                <w:rPr>
                  <w:rFonts w:eastAsia="MS Mincho"/>
                </w:rPr>
                <w:t>.5</w:t>
              </w:r>
            </w:ins>
            <w:del w:id="140" w:author="Huawei" w:date="2020-10-14T12:02:00Z">
              <w:r w:rsidRPr="00B3067E" w:rsidDel="008270C0">
                <w:delText>TBD</w:delText>
              </w:r>
            </w:del>
          </w:p>
        </w:tc>
        <w:tc>
          <w:tcPr>
            <w:tcW w:w="879" w:type="dxa"/>
            <w:tcBorders>
              <w:top w:val="single" w:sz="4" w:space="0" w:color="auto"/>
              <w:left w:val="single" w:sz="4" w:space="0" w:color="auto"/>
              <w:bottom w:val="single" w:sz="4" w:space="0" w:color="auto"/>
              <w:right w:val="single" w:sz="4" w:space="0" w:color="auto"/>
            </w:tcBorders>
          </w:tcPr>
          <w:p w14:paraId="58CD8389" w14:textId="036222C4" w:rsidR="008F216C" w:rsidRPr="00B3067E" w:rsidRDefault="008F216C" w:rsidP="0044489E">
            <w:pPr>
              <w:pStyle w:val="TAC"/>
            </w:pPr>
            <w:ins w:id="141" w:author="Huawei" w:date="2020-10-14T12:02:00Z">
              <w:r w:rsidRPr="00B3067E">
                <w:rPr>
                  <w:rFonts w:eastAsia="MS Mincho"/>
                </w:rPr>
                <w:t>-8</w:t>
              </w:r>
            </w:ins>
            <w:ins w:id="142" w:author="Huawei" w:date="2020-10-14T16:08:00Z">
              <w:r w:rsidR="0044489E">
                <w:rPr>
                  <w:rFonts w:eastAsia="MS Mincho"/>
                </w:rPr>
                <w:t>1</w:t>
              </w:r>
            </w:ins>
            <w:ins w:id="143" w:author="Huawei" w:date="2020-10-14T12:02:00Z">
              <w:r w:rsidRPr="00B3067E">
                <w:rPr>
                  <w:rFonts w:eastAsia="MS Mincho"/>
                </w:rPr>
                <w:t>.5</w:t>
              </w:r>
            </w:ins>
            <w:del w:id="144" w:author="Huawei" w:date="2020-10-14T12:02:00Z">
              <w:r w:rsidRPr="00B3067E" w:rsidDel="008270C0">
                <w:delText>TBD</w:delText>
              </w:r>
            </w:del>
          </w:p>
        </w:tc>
      </w:tr>
      <w:tr w:rsidR="007576E1" w:rsidRPr="00EC61C3" w14:paraId="1A0F2D50" w14:textId="77777777" w:rsidTr="007576E1">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1B3BC4A8" w14:textId="77777777" w:rsidR="007576E1" w:rsidRPr="00EC61C3" w:rsidRDefault="007576E1" w:rsidP="007576E1">
            <w:pPr>
              <w:pStyle w:val="TAL"/>
            </w:pPr>
            <w:r w:rsidRPr="00EC61C3">
              <w:rPr>
                <w:position w:val="-12"/>
              </w:rPr>
              <w:object w:dxaOrig="420" w:dyaOrig="420" w14:anchorId="69A64B5B">
                <v:shape id="_x0000_i1026" type="#_x0000_t75" style="width:20.1pt;height:20.1pt" o:ole="" fillcolor="window">
                  <v:imagedata r:id="rId13" o:title=""/>
                </v:shape>
                <o:OLEObject Type="Embed" ProgID="Equation.3" ShapeID="_x0000_i1026" DrawAspect="Content" ObjectID="_1664991041" r:id="rId16"/>
              </w:object>
            </w:r>
          </w:p>
        </w:tc>
        <w:tc>
          <w:tcPr>
            <w:tcW w:w="1206" w:type="dxa"/>
            <w:tcBorders>
              <w:top w:val="single" w:sz="4" w:space="0" w:color="auto"/>
              <w:left w:val="single" w:sz="4" w:space="0" w:color="auto"/>
              <w:bottom w:val="single" w:sz="4" w:space="0" w:color="auto"/>
              <w:right w:val="single" w:sz="4" w:space="0" w:color="auto"/>
            </w:tcBorders>
            <w:hideMark/>
          </w:tcPr>
          <w:p w14:paraId="5EF41E8C" w14:textId="77777777" w:rsidR="007576E1" w:rsidRPr="00EC61C3" w:rsidRDefault="007576E1" w:rsidP="007576E1">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5644BF91" w14:textId="77777777" w:rsidR="007576E1" w:rsidRPr="00EC61C3" w:rsidRDefault="007576E1" w:rsidP="007576E1">
            <w:pPr>
              <w:pStyle w:val="TAC"/>
            </w:pPr>
            <w:r w:rsidRPr="00EC61C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6760E4B" w14:textId="2E711C26" w:rsidR="007576E1" w:rsidRPr="00EC61C3" w:rsidRDefault="00F60DD9" w:rsidP="007576E1">
            <w:pPr>
              <w:pStyle w:val="TAC"/>
            </w:pPr>
            <w:ins w:id="145" w:author="Huawei" w:date="2020-10-14T14:52:00Z">
              <w:r w:rsidRPr="00EC61C3">
                <w:t>-104.7</w:t>
              </w:r>
            </w:ins>
            <w:del w:id="146" w:author="Huawei" w:date="2020-10-14T14:52:00Z">
              <w:r w:rsidR="007576E1" w:rsidRPr="00EC61C3" w:rsidDel="00F60DD9">
                <w:delText>TBD</w:delText>
              </w:r>
            </w:del>
          </w:p>
        </w:tc>
      </w:tr>
      <w:tr w:rsidR="007576E1" w:rsidRPr="00EC61C3" w14:paraId="36ABA33E" w14:textId="77777777" w:rsidTr="007576E1">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34A1646" w14:textId="77777777" w:rsidR="007576E1" w:rsidRPr="00EC61C3" w:rsidRDefault="007576E1" w:rsidP="007576E1">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5C456ED1" w14:textId="77777777" w:rsidR="007576E1" w:rsidRPr="00EC61C3" w:rsidRDefault="007576E1" w:rsidP="007576E1">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6EB93DA3"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37E7DC4" w14:textId="0E3EA5D7" w:rsidR="007576E1" w:rsidRPr="00EC61C3" w:rsidRDefault="00F60DD9" w:rsidP="007576E1">
            <w:pPr>
              <w:pStyle w:val="TAC"/>
            </w:pPr>
            <w:ins w:id="147" w:author="Huawei" w:date="2020-10-14T14:52:00Z">
              <w:r w:rsidRPr="00EC61C3">
                <w:t>-104.7</w:t>
              </w:r>
            </w:ins>
            <w:del w:id="148" w:author="Huawei" w:date="2020-10-14T14:52:00Z">
              <w:r w:rsidR="007576E1" w:rsidRPr="00EC61C3" w:rsidDel="00F60DD9">
                <w:delText>TBD</w:delText>
              </w:r>
            </w:del>
          </w:p>
        </w:tc>
      </w:tr>
      <w:tr w:rsidR="007576E1" w:rsidRPr="00EC61C3" w14:paraId="09965C88" w14:textId="77777777" w:rsidTr="007576E1">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1A24F99" w14:textId="77777777" w:rsidR="007576E1" w:rsidRPr="00EC61C3" w:rsidRDefault="007576E1" w:rsidP="007576E1">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7AD484C2"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5F60122" w14:textId="77777777" w:rsidR="007576E1" w:rsidRPr="00EC61C3" w:rsidRDefault="007576E1" w:rsidP="007576E1">
            <w:pPr>
              <w:pStyle w:val="TAC"/>
              <w:rPr>
                <w:rFonts w:eastAsia="MS Mincho"/>
              </w:rPr>
            </w:pPr>
            <w:r w:rsidRPr="00EC61C3">
              <w:rPr>
                <w:rFonts w:eastAsia="MS Mincho"/>
              </w:rPr>
              <w:t>TDL-A 30ns 75Hz</w:t>
            </w:r>
          </w:p>
        </w:tc>
      </w:tr>
      <w:tr w:rsidR="007576E1" w:rsidRPr="00EC61C3" w14:paraId="6C7B6129" w14:textId="77777777" w:rsidTr="007576E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8688573"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0CD487E3"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506DD3A6"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205D6C63"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3B13C6B7"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00BB2F87"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281B07BD"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14:paraId="3004B242"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A.5.5.5.2.1-1</w:t>
            </w:r>
            <w:r w:rsidRPr="00EC61C3">
              <w:rPr>
                <w:rFonts w:ascii="Arial" w:hAnsi="Arial"/>
                <w:sz w:val="18"/>
              </w:rPr>
              <w:t>.</w:t>
            </w:r>
          </w:p>
          <w:p w14:paraId="3F374FBA" w14:textId="77777777" w:rsidR="007576E1" w:rsidRPr="00EC61C3" w:rsidRDefault="007576E1" w:rsidP="007576E1">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47FA682D" w14:textId="77777777" w:rsidR="007576E1" w:rsidRPr="00EC61C3" w:rsidRDefault="007576E1" w:rsidP="007576E1">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544B416D" w14:textId="77777777" w:rsidR="007576E1" w:rsidRPr="00EC61C3" w:rsidRDefault="007576E1" w:rsidP="007576E1"/>
    <w:p w14:paraId="6619E336" w14:textId="77777777" w:rsidR="007576E1" w:rsidRPr="00EC61C3" w:rsidRDefault="007576E1" w:rsidP="007576E1">
      <w:pPr>
        <w:keepNext/>
        <w:keepLines/>
        <w:spacing w:before="60"/>
        <w:jc w:val="center"/>
        <w:rPr>
          <w:rFonts w:ascii="Arial" w:hAnsi="Arial"/>
          <w:b/>
        </w:rPr>
      </w:pPr>
      <w:r w:rsidRPr="00EC61C3">
        <w:rPr>
          <w:rFonts w:ascii="Arial" w:hAnsi="Arial"/>
          <w:b/>
        </w:rPr>
        <w:t>Table A.5.5.5.2.1-4: Void</w:t>
      </w:r>
    </w:p>
    <w:p w14:paraId="0A2E8F0C" w14:textId="77777777" w:rsidR="007576E1" w:rsidRPr="00EC61C3" w:rsidRDefault="007576E1" w:rsidP="007576E1">
      <w:pPr>
        <w:keepNext/>
        <w:keepLines/>
        <w:spacing w:before="60"/>
        <w:jc w:val="center"/>
        <w:rPr>
          <w:rFonts w:ascii="Arial" w:hAnsi="Arial"/>
          <w:b/>
        </w:rPr>
      </w:pPr>
      <w:r w:rsidRPr="00EC61C3">
        <w:rPr>
          <w:rFonts w:ascii="Arial" w:hAnsi="Arial"/>
          <w:b/>
        </w:rPr>
        <w:t>Table A.5.5.5.2.1-5: Void</w:t>
      </w:r>
    </w:p>
    <w:p w14:paraId="37327F93" w14:textId="77777777" w:rsidR="007576E1" w:rsidRPr="00EC61C3" w:rsidRDefault="007576E1" w:rsidP="007576E1"/>
    <w:p w14:paraId="2754F76E" w14:textId="77777777" w:rsidR="007576E1" w:rsidRPr="00B3067E" w:rsidRDefault="007576E1" w:rsidP="007576E1">
      <w:pPr>
        <w:keepNext/>
        <w:keepLines/>
        <w:spacing w:before="60"/>
        <w:jc w:val="center"/>
        <w:rPr>
          <w:rFonts w:ascii="Arial" w:hAnsi="Arial"/>
          <w:b/>
        </w:rPr>
      </w:pPr>
      <w:r w:rsidRPr="00EC61C3">
        <w:rPr>
          <w:rFonts w:ascii="Arial" w:hAnsi="Arial"/>
          <w:b/>
        </w:rPr>
        <w:lastRenderedPageBreak/>
        <w:t xml:space="preserve"> </w:t>
      </w:r>
      <w:r w:rsidRPr="00B3067E">
        <w:rPr>
          <w:rFonts w:ascii="Arial" w:hAnsi="Arial"/>
          <w:b/>
          <w:noProof/>
          <w:lang w:val="en-US" w:eastAsia="zh-CN"/>
        </w:rPr>
        <w:drawing>
          <wp:inline distT="0" distB="0" distL="0" distR="0" wp14:anchorId="1BBAD1D1" wp14:editId="6910122B">
            <wp:extent cx="4283982" cy="2015689"/>
            <wp:effectExtent l="0" t="0" r="0" b="0"/>
            <wp:docPr id="2961"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14:paraId="01A50650" w14:textId="77777777" w:rsidR="007576E1" w:rsidRPr="00B3067E" w:rsidRDefault="007576E1" w:rsidP="007576E1">
      <w:pPr>
        <w:keepLines/>
        <w:spacing w:after="240"/>
        <w:jc w:val="center"/>
        <w:rPr>
          <w:rFonts w:ascii="Arial" w:hAnsi="Arial"/>
        </w:rPr>
      </w:pPr>
      <w:r w:rsidRPr="00B3067E">
        <w:rPr>
          <w:rFonts w:ascii="Arial" w:hAnsi="Arial"/>
          <w:b/>
        </w:rPr>
        <w:t>Figure A.5.5.5.2.1-1: SNR and L1-RSRP variation for SSB-based beam failure detection and link recovery testing in non-DRX mode</w:t>
      </w:r>
    </w:p>
    <w:p w14:paraId="32EFEC40" w14:textId="77777777" w:rsidR="007576E1" w:rsidRPr="00EC61C3" w:rsidRDefault="007576E1">
      <w:pPr>
        <w:pStyle w:val="5"/>
        <w:rPr>
          <w:snapToGrid w:val="0"/>
        </w:rPr>
        <w:pPrChange w:id="149" w:author="Huawei" w:date="2020-10-14T12:11:00Z">
          <w:pPr>
            <w:keepNext/>
            <w:keepLines/>
            <w:spacing w:before="60"/>
            <w:jc w:val="center"/>
          </w:pPr>
        </w:pPrChange>
      </w:pPr>
      <w:r w:rsidRPr="00EC61C3">
        <w:rPr>
          <w:snapToGrid w:val="0"/>
        </w:rPr>
        <w:t>A.5.5.5.2.2</w:t>
      </w:r>
      <w:r w:rsidRPr="00EC61C3">
        <w:rPr>
          <w:snapToGrid w:val="0"/>
        </w:rPr>
        <w:tab/>
        <w:t>Test Requirements</w:t>
      </w:r>
    </w:p>
    <w:p w14:paraId="39472E24" w14:textId="77777777" w:rsidR="007576E1" w:rsidRPr="00EC61C3" w:rsidRDefault="007576E1" w:rsidP="007576E1">
      <w:r w:rsidRPr="00EC61C3">
        <w:t xml:space="preserve">The UE behaviour during time durations T1, T2, T3, T4 </w:t>
      </w:r>
      <w:r w:rsidRPr="00EC61C3">
        <w:rPr>
          <w:lang w:eastAsia="zh-CN"/>
        </w:rPr>
        <w:t xml:space="preserve">and </w:t>
      </w:r>
      <w:r w:rsidRPr="00EC61C3">
        <w:t>T5 shall be as follows:</w:t>
      </w:r>
    </w:p>
    <w:p w14:paraId="7AC1E6B7" w14:textId="77777777" w:rsidR="007576E1" w:rsidRPr="00EC61C3" w:rsidRDefault="007576E1" w:rsidP="007576E1">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7BBCF582" w14:textId="77777777" w:rsidR="007576E1" w:rsidRPr="00EC61C3" w:rsidRDefault="007576E1" w:rsidP="007576E1">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1B238652" w14:textId="77777777" w:rsidR="007576E1" w:rsidRPr="00EC61C3" w:rsidRDefault="007576E1" w:rsidP="007576E1">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3CE4C8A3" w14:textId="77777777" w:rsidR="007576E1" w:rsidRPr="00EC61C3" w:rsidRDefault="007576E1" w:rsidP="007576E1">
      <w:r w:rsidRPr="00EC61C3">
        <w:t>No later than time point F occurring no later than D1 = 560+10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2FF1EEAE" w14:textId="77777777" w:rsidR="007576E1" w:rsidRPr="00EC61C3" w:rsidRDefault="007576E1" w:rsidP="007576E1">
      <w:r w:rsidRPr="00EC61C3">
        <w:t>Test is concluded once the test equipment has received the initial preamble transmission from the UE. The rate of correct events observed during repeated tests shall be at least 90%.</w:t>
      </w:r>
    </w:p>
    <w:bookmarkEnd w:id="4"/>
    <w:bookmarkEnd w:id="5"/>
    <w:p w14:paraId="6F5E5E67" w14:textId="77777777" w:rsidR="007576E1" w:rsidRPr="00EC61C3" w:rsidRDefault="007576E1" w:rsidP="007576E1">
      <w:pPr>
        <w:pStyle w:val="40"/>
      </w:pPr>
      <w:r w:rsidRPr="00EC61C3">
        <w:t>A.5.5.5.3</w:t>
      </w:r>
      <w:r w:rsidRPr="00EC61C3">
        <w:tab/>
        <w:t>EN-DC Beam Failure Detection and Link Recovery Test for FR2 PSCell configured with CSI-RS-based BFD and LR in non-DRX mode</w:t>
      </w:r>
    </w:p>
    <w:p w14:paraId="1258836A" w14:textId="77777777" w:rsidR="007576E1" w:rsidRPr="00EC61C3" w:rsidRDefault="007576E1" w:rsidP="007576E1">
      <w:pPr>
        <w:pStyle w:val="5"/>
        <w:rPr>
          <w:snapToGrid w:val="0"/>
        </w:rPr>
      </w:pPr>
      <w:r w:rsidRPr="00EC61C3">
        <w:rPr>
          <w:snapToGrid w:val="0"/>
          <w:lang w:eastAsia="zh-CN"/>
        </w:rPr>
        <w:t>A.5.5.5.3.1</w:t>
      </w:r>
      <w:r w:rsidRPr="00EC61C3">
        <w:rPr>
          <w:snapToGrid w:val="0"/>
          <w:lang w:eastAsia="zh-CN"/>
        </w:rPr>
        <w:tab/>
        <w:t>Test Purpose and Environment</w:t>
      </w:r>
    </w:p>
    <w:p w14:paraId="68B645DC" w14:textId="77777777" w:rsidR="007576E1" w:rsidRPr="00EC61C3" w:rsidRDefault="007576E1" w:rsidP="007576E1">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14:paraId="33A2E649" w14:textId="77777777" w:rsidR="007576E1" w:rsidRPr="00B3067E" w:rsidRDefault="007576E1" w:rsidP="007576E1">
      <w:r w:rsidRPr="00B3067E">
        <w:t>The test parameters are given in Tables A.5.5.5.3.1-1, A.5.5.5.3.1-2, and A.5.5.5.3.1-3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B3067E">
        <w:rPr>
          <w:vertAlign w:val="subscript"/>
        </w:rPr>
        <w:t>0</w:t>
      </w:r>
      <w:r w:rsidRPr="00B3067E">
        <w:t xml:space="preserve"> in the active PSCell to emulate CSI-RS based beam failure. Figure A.5.5.5.3.1-1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w:t>
      </w:r>
    </w:p>
    <w:p w14:paraId="0B693E70" w14:textId="77777777" w:rsidR="007576E1" w:rsidRPr="00EC61C3" w:rsidRDefault="007576E1" w:rsidP="007576E1">
      <w:pPr>
        <w:pStyle w:val="TH"/>
      </w:pPr>
      <w:r w:rsidRPr="00EC61C3">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576E1" w:rsidRPr="00EC61C3" w14:paraId="0AF36F3E" w14:textId="77777777" w:rsidTr="007576E1">
        <w:trPr>
          <w:trHeight w:val="267"/>
          <w:jc w:val="center"/>
        </w:trPr>
        <w:tc>
          <w:tcPr>
            <w:tcW w:w="2265" w:type="dxa"/>
            <w:shd w:val="clear" w:color="auto" w:fill="auto"/>
          </w:tcPr>
          <w:p w14:paraId="5F8CFFD7" w14:textId="77777777" w:rsidR="007576E1" w:rsidRPr="00EC61C3" w:rsidRDefault="007576E1" w:rsidP="007576E1">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3F3FBAF0" w14:textId="77777777" w:rsidR="007576E1" w:rsidRPr="00EC61C3" w:rsidRDefault="007576E1" w:rsidP="007576E1">
            <w:pPr>
              <w:keepNext/>
              <w:keepLines/>
              <w:spacing w:after="0"/>
              <w:jc w:val="center"/>
              <w:rPr>
                <w:rFonts w:ascii="Arial" w:hAnsi="Arial"/>
                <w:b/>
                <w:sz w:val="18"/>
              </w:rPr>
            </w:pPr>
            <w:r w:rsidRPr="00EC61C3">
              <w:rPr>
                <w:rFonts w:ascii="Arial" w:hAnsi="Arial"/>
                <w:b/>
                <w:sz w:val="18"/>
              </w:rPr>
              <w:t>Description</w:t>
            </w:r>
          </w:p>
        </w:tc>
      </w:tr>
      <w:tr w:rsidR="007576E1" w:rsidRPr="00EC61C3" w14:paraId="3EA7B3CA" w14:textId="77777777" w:rsidTr="007576E1">
        <w:trPr>
          <w:trHeight w:val="270"/>
          <w:jc w:val="center"/>
        </w:trPr>
        <w:tc>
          <w:tcPr>
            <w:tcW w:w="2265" w:type="dxa"/>
            <w:shd w:val="clear" w:color="auto" w:fill="auto"/>
          </w:tcPr>
          <w:p w14:paraId="37FF6023" w14:textId="77777777" w:rsidR="007576E1" w:rsidRPr="00EC61C3" w:rsidRDefault="007576E1" w:rsidP="007576E1">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5B17E48C" w14:textId="77777777" w:rsidR="007576E1" w:rsidRPr="00EC61C3" w:rsidRDefault="007576E1" w:rsidP="007576E1">
            <w:pPr>
              <w:keepNext/>
              <w:keepLines/>
              <w:spacing w:after="0"/>
              <w:jc w:val="center"/>
              <w:rPr>
                <w:rFonts w:ascii="Arial" w:hAnsi="Arial"/>
                <w:sz w:val="18"/>
              </w:rPr>
            </w:pPr>
            <w:r w:rsidRPr="00EC61C3">
              <w:rPr>
                <w:rFonts w:ascii="Arial" w:hAnsi="Arial"/>
                <w:sz w:val="18"/>
              </w:rPr>
              <w:t>LTE FDD, TDD duplex mode, 120 kHz SSB SCS, 100 MHz bandwidth</w:t>
            </w:r>
          </w:p>
        </w:tc>
      </w:tr>
    </w:tbl>
    <w:p w14:paraId="42A9198F" w14:textId="77777777" w:rsidR="007576E1" w:rsidRPr="00EC61C3" w:rsidRDefault="007576E1" w:rsidP="007576E1">
      <w:pPr>
        <w:spacing w:before="120"/>
      </w:pPr>
    </w:p>
    <w:p w14:paraId="6C46603C" w14:textId="77777777" w:rsidR="007576E1" w:rsidRPr="00EC61C3" w:rsidRDefault="007576E1" w:rsidP="007576E1">
      <w:pPr>
        <w:pStyle w:val="TH"/>
      </w:pPr>
      <w:r w:rsidRPr="00EC61C3">
        <w:lastRenderedPageBreak/>
        <w:t>Table A.5.5.5.3.1-2: General test parameters for FR2 PSCell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7576E1" w:rsidRPr="00EC61C3" w14:paraId="245039C9" w14:textId="77777777" w:rsidTr="007576E1">
        <w:trPr>
          <w:trHeight w:val="164"/>
          <w:jc w:val="center"/>
        </w:trPr>
        <w:tc>
          <w:tcPr>
            <w:tcW w:w="2160" w:type="pct"/>
            <w:gridSpan w:val="2"/>
            <w:vMerge w:val="restart"/>
            <w:shd w:val="clear" w:color="auto" w:fill="auto"/>
          </w:tcPr>
          <w:p w14:paraId="62E6BD1B" w14:textId="77777777" w:rsidR="007576E1" w:rsidRPr="00EC61C3" w:rsidRDefault="007576E1" w:rsidP="007576E1">
            <w:pPr>
              <w:pStyle w:val="TAH"/>
              <w:keepNext w:val="0"/>
            </w:pPr>
            <w:r w:rsidRPr="00EC61C3">
              <w:t>Parameter</w:t>
            </w:r>
          </w:p>
        </w:tc>
        <w:tc>
          <w:tcPr>
            <w:tcW w:w="596" w:type="pct"/>
            <w:vMerge w:val="restart"/>
            <w:shd w:val="clear" w:color="auto" w:fill="auto"/>
          </w:tcPr>
          <w:p w14:paraId="48F19072" w14:textId="77777777" w:rsidR="007576E1" w:rsidRPr="00EC61C3" w:rsidRDefault="007576E1" w:rsidP="007576E1">
            <w:pPr>
              <w:pStyle w:val="TAH"/>
              <w:keepNext w:val="0"/>
            </w:pPr>
            <w:r w:rsidRPr="00EC61C3">
              <w:t>Unit</w:t>
            </w:r>
          </w:p>
        </w:tc>
        <w:tc>
          <w:tcPr>
            <w:tcW w:w="1193" w:type="pct"/>
            <w:shd w:val="clear" w:color="auto" w:fill="auto"/>
          </w:tcPr>
          <w:p w14:paraId="763F44DF" w14:textId="77777777" w:rsidR="007576E1" w:rsidRPr="00EC61C3" w:rsidRDefault="007576E1" w:rsidP="007576E1">
            <w:pPr>
              <w:pStyle w:val="TAH"/>
              <w:keepNext w:val="0"/>
            </w:pPr>
            <w:r w:rsidRPr="00EC61C3">
              <w:t>Value</w:t>
            </w:r>
          </w:p>
        </w:tc>
        <w:tc>
          <w:tcPr>
            <w:tcW w:w="1051" w:type="pct"/>
          </w:tcPr>
          <w:p w14:paraId="74420895" w14:textId="77777777" w:rsidR="007576E1" w:rsidRPr="00EC61C3" w:rsidRDefault="007576E1" w:rsidP="007576E1">
            <w:pPr>
              <w:pStyle w:val="TAH"/>
              <w:keepNext w:val="0"/>
            </w:pPr>
            <w:r w:rsidRPr="00EC61C3">
              <w:t>Comment</w:t>
            </w:r>
          </w:p>
        </w:tc>
      </w:tr>
      <w:tr w:rsidR="007576E1" w:rsidRPr="00EC61C3" w14:paraId="67C43065" w14:textId="77777777" w:rsidTr="007576E1">
        <w:trPr>
          <w:trHeight w:val="403"/>
          <w:jc w:val="center"/>
        </w:trPr>
        <w:tc>
          <w:tcPr>
            <w:tcW w:w="2160" w:type="pct"/>
            <w:gridSpan w:val="2"/>
            <w:vMerge/>
            <w:shd w:val="clear" w:color="auto" w:fill="auto"/>
          </w:tcPr>
          <w:p w14:paraId="34C59F06" w14:textId="77777777" w:rsidR="007576E1" w:rsidRPr="00EC61C3" w:rsidRDefault="007576E1" w:rsidP="007576E1">
            <w:pPr>
              <w:pStyle w:val="TAH"/>
              <w:keepNext w:val="0"/>
            </w:pPr>
          </w:p>
        </w:tc>
        <w:tc>
          <w:tcPr>
            <w:tcW w:w="596" w:type="pct"/>
            <w:vMerge/>
            <w:shd w:val="clear" w:color="auto" w:fill="auto"/>
          </w:tcPr>
          <w:p w14:paraId="1C727C34" w14:textId="77777777" w:rsidR="007576E1" w:rsidRPr="00EC61C3" w:rsidRDefault="007576E1" w:rsidP="007576E1">
            <w:pPr>
              <w:pStyle w:val="TAH"/>
              <w:keepNext w:val="0"/>
            </w:pPr>
          </w:p>
        </w:tc>
        <w:tc>
          <w:tcPr>
            <w:tcW w:w="1193" w:type="pct"/>
            <w:shd w:val="clear" w:color="auto" w:fill="auto"/>
          </w:tcPr>
          <w:p w14:paraId="6F139441" w14:textId="77777777" w:rsidR="007576E1" w:rsidRPr="00EC61C3" w:rsidRDefault="007576E1" w:rsidP="007576E1">
            <w:pPr>
              <w:pStyle w:val="TAH"/>
              <w:keepNext w:val="0"/>
            </w:pPr>
            <w:r w:rsidRPr="00EC61C3">
              <w:t>Test 1</w:t>
            </w:r>
          </w:p>
        </w:tc>
        <w:tc>
          <w:tcPr>
            <w:tcW w:w="1051" w:type="pct"/>
          </w:tcPr>
          <w:p w14:paraId="5D2B78BF" w14:textId="77777777" w:rsidR="007576E1" w:rsidRPr="00EC61C3" w:rsidRDefault="007576E1" w:rsidP="007576E1">
            <w:pPr>
              <w:pStyle w:val="TAH"/>
              <w:keepNext w:val="0"/>
            </w:pPr>
          </w:p>
        </w:tc>
      </w:tr>
      <w:tr w:rsidR="007576E1" w:rsidRPr="00EC61C3" w14:paraId="6E65A2AB" w14:textId="77777777" w:rsidTr="007576E1">
        <w:trPr>
          <w:trHeight w:val="64"/>
          <w:jc w:val="center"/>
        </w:trPr>
        <w:tc>
          <w:tcPr>
            <w:tcW w:w="2160" w:type="pct"/>
            <w:gridSpan w:val="2"/>
            <w:shd w:val="clear" w:color="auto" w:fill="auto"/>
          </w:tcPr>
          <w:p w14:paraId="6C8179F1" w14:textId="77777777" w:rsidR="007576E1" w:rsidRPr="00EC61C3" w:rsidRDefault="007576E1" w:rsidP="007576E1">
            <w:pPr>
              <w:keepLines/>
              <w:spacing w:after="0"/>
              <w:rPr>
                <w:rFonts w:ascii="Arial" w:hAnsi="Arial"/>
                <w:sz w:val="18"/>
              </w:rPr>
            </w:pPr>
            <w:r w:rsidRPr="00EC61C3">
              <w:rPr>
                <w:rFonts w:ascii="Arial" w:hAnsi="Arial"/>
                <w:sz w:val="18"/>
              </w:rPr>
              <w:t xml:space="preserve">Active E-UTRA PCell </w:t>
            </w:r>
          </w:p>
        </w:tc>
        <w:tc>
          <w:tcPr>
            <w:tcW w:w="596" w:type="pct"/>
            <w:shd w:val="clear" w:color="auto" w:fill="auto"/>
          </w:tcPr>
          <w:p w14:paraId="3E2FF7EE"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51473628" w14:textId="77777777" w:rsidR="007576E1" w:rsidRPr="00EC61C3" w:rsidRDefault="007576E1" w:rsidP="007576E1">
            <w:pPr>
              <w:keepLines/>
              <w:spacing w:after="0"/>
              <w:jc w:val="center"/>
              <w:rPr>
                <w:rFonts w:ascii="Arial" w:hAnsi="Arial"/>
                <w:sz w:val="18"/>
              </w:rPr>
            </w:pPr>
            <w:r w:rsidRPr="00EC61C3">
              <w:rPr>
                <w:rFonts w:ascii="Arial" w:hAnsi="Arial"/>
                <w:sz w:val="18"/>
              </w:rPr>
              <w:t>Cell 1</w:t>
            </w:r>
          </w:p>
        </w:tc>
        <w:tc>
          <w:tcPr>
            <w:tcW w:w="1051" w:type="pct"/>
          </w:tcPr>
          <w:p w14:paraId="33F58E6C" w14:textId="77777777" w:rsidR="007576E1" w:rsidRPr="00EC61C3" w:rsidRDefault="007576E1" w:rsidP="007576E1">
            <w:pPr>
              <w:keepLines/>
              <w:spacing w:after="0"/>
              <w:jc w:val="center"/>
              <w:rPr>
                <w:rFonts w:ascii="Arial" w:hAnsi="Arial"/>
                <w:sz w:val="18"/>
              </w:rPr>
            </w:pPr>
          </w:p>
        </w:tc>
      </w:tr>
      <w:tr w:rsidR="007576E1" w:rsidRPr="00EC61C3" w14:paraId="3DF15983" w14:textId="77777777" w:rsidTr="007576E1">
        <w:trPr>
          <w:trHeight w:val="164"/>
          <w:jc w:val="center"/>
        </w:trPr>
        <w:tc>
          <w:tcPr>
            <w:tcW w:w="2160" w:type="pct"/>
            <w:gridSpan w:val="2"/>
            <w:shd w:val="clear" w:color="auto" w:fill="auto"/>
          </w:tcPr>
          <w:p w14:paraId="4C1E675E" w14:textId="77777777" w:rsidR="007576E1" w:rsidRPr="00EC61C3" w:rsidRDefault="007576E1" w:rsidP="007576E1">
            <w:pPr>
              <w:keepLines/>
              <w:spacing w:after="0"/>
              <w:rPr>
                <w:rFonts w:ascii="Arial" w:hAnsi="Arial"/>
                <w:sz w:val="18"/>
                <w:lang w:val="sv-FI"/>
              </w:rPr>
            </w:pPr>
            <w:r w:rsidRPr="00EC61C3">
              <w:rPr>
                <w:rFonts w:ascii="Arial" w:hAnsi="Arial"/>
                <w:sz w:val="18"/>
                <w:lang w:val="sv-FI"/>
              </w:rPr>
              <w:t>E-UTRA RF Channel Number</w:t>
            </w:r>
          </w:p>
        </w:tc>
        <w:tc>
          <w:tcPr>
            <w:tcW w:w="596" w:type="pct"/>
            <w:shd w:val="clear" w:color="auto" w:fill="auto"/>
          </w:tcPr>
          <w:p w14:paraId="457054B2" w14:textId="77777777" w:rsidR="007576E1" w:rsidRPr="00EC61C3" w:rsidRDefault="007576E1" w:rsidP="007576E1">
            <w:pPr>
              <w:keepLines/>
              <w:spacing w:after="0"/>
              <w:jc w:val="center"/>
              <w:rPr>
                <w:rFonts w:ascii="Arial" w:hAnsi="Arial"/>
                <w:sz w:val="18"/>
                <w:lang w:val="sv-FI"/>
              </w:rPr>
            </w:pPr>
          </w:p>
        </w:tc>
        <w:tc>
          <w:tcPr>
            <w:tcW w:w="1193" w:type="pct"/>
            <w:shd w:val="clear" w:color="auto" w:fill="auto"/>
          </w:tcPr>
          <w:p w14:paraId="016DF873" w14:textId="77777777" w:rsidR="007576E1" w:rsidRPr="00EC61C3" w:rsidRDefault="007576E1" w:rsidP="007576E1">
            <w:pPr>
              <w:keepLines/>
              <w:spacing w:after="0"/>
              <w:jc w:val="center"/>
              <w:rPr>
                <w:rFonts w:ascii="Arial" w:hAnsi="Arial"/>
                <w:sz w:val="18"/>
              </w:rPr>
            </w:pPr>
            <w:r w:rsidRPr="00EC61C3">
              <w:rPr>
                <w:rFonts w:ascii="Arial" w:hAnsi="Arial"/>
                <w:sz w:val="18"/>
              </w:rPr>
              <w:t>1</w:t>
            </w:r>
          </w:p>
        </w:tc>
        <w:tc>
          <w:tcPr>
            <w:tcW w:w="1051" w:type="pct"/>
          </w:tcPr>
          <w:p w14:paraId="72E107B3" w14:textId="77777777" w:rsidR="007576E1" w:rsidRPr="00EC61C3" w:rsidRDefault="007576E1" w:rsidP="007576E1">
            <w:pPr>
              <w:keepLines/>
              <w:spacing w:after="0"/>
              <w:jc w:val="center"/>
              <w:rPr>
                <w:rFonts w:ascii="Arial" w:hAnsi="Arial"/>
                <w:sz w:val="18"/>
              </w:rPr>
            </w:pPr>
          </w:p>
        </w:tc>
      </w:tr>
      <w:tr w:rsidR="007576E1" w:rsidRPr="00EC61C3" w14:paraId="29B77D38" w14:textId="77777777" w:rsidTr="007576E1">
        <w:trPr>
          <w:trHeight w:val="164"/>
          <w:jc w:val="center"/>
        </w:trPr>
        <w:tc>
          <w:tcPr>
            <w:tcW w:w="2160" w:type="pct"/>
            <w:gridSpan w:val="2"/>
            <w:shd w:val="clear" w:color="auto" w:fill="auto"/>
          </w:tcPr>
          <w:p w14:paraId="6F03C2CA" w14:textId="77777777" w:rsidR="007576E1" w:rsidRPr="00EC61C3" w:rsidRDefault="007576E1" w:rsidP="007576E1">
            <w:pPr>
              <w:keepLines/>
              <w:spacing w:after="0"/>
              <w:rPr>
                <w:rFonts w:ascii="Arial" w:hAnsi="Arial"/>
                <w:sz w:val="18"/>
              </w:rPr>
            </w:pPr>
            <w:r w:rsidRPr="00EC61C3">
              <w:rPr>
                <w:rFonts w:ascii="Arial" w:hAnsi="Arial"/>
                <w:sz w:val="18"/>
              </w:rPr>
              <w:t xml:space="preserve">Active PSCell </w:t>
            </w:r>
          </w:p>
        </w:tc>
        <w:tc>
          <w:tcPr>
            <w:tcW w:w="596" w:type="pct"/>
            <w:shd w:val="clear" w:color="auto" w:fill="auto"/>
          </w:tcPr>
          <w:p w14:paraId="7E54B52B"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12B72125" w14:textId="77777777" w:rsidR="007576E1" w:rsidRPr="00EC61C3" w:rsidRDefault="007576E1" w:rsidP="007576E1">
            <w:pPr>
              <w:keepLines/>
              <w:spacing w:after="0"/>
              <w:jc w:val="center"/>
              <w:rPr>
                <w:rFonts w:ascii="Arial" w:hAnsi="Arial"/>
                <w:sz w:val="18"/>
              </w:rPr>
            </w:pPr>
            <w:r w:rsidRPr="00EC61C3">
              <w:rPr>
                <w:rFonts w:ascii="Arial" w:hAnsi="Arial"/>
                <w:sz w:val="18"/>
              </w:rPr>
              <w:t>Cell 2</w:t>
            </w:r>
          </w:p>
        </w:tc>
        <w:tc>
          <w:tcPr>
            <w:tcW w:w="1051" w:type="pct"/>
          </w:tcPr>
          <w:p w14:paraId="167F38EC" w14:textId="77777777" w:rsidR="007576E1" w:rsidRPr="00EC61C3" w:rsidRDefault="007576E1" w:rsidP="007576E1">
            <w:pPr>
              <w:keepLines/>
              <w:spacing w:after="0"/>
              <w:jc w:val="center"/>
              <w:rPr>
                <w:rFonts w:ascii="Arial" w:hAnsi="Arial"/>
                <w:sz w:val="18"/>
              </w:rPr>
            </w:pPr>
          </w:p>
        </w:tc>
      </w:tr>
      <w:tr w:rsidR="007576E1" w:rsidRPr="00EC61C3" w14:paraId="68C7CC04" w14:textId="77777777" w:rsidTr="007576E1">
        <w:trPr>
          <w:trHeight w:val="164"/>
          <w:jc w:val="center"/>
        </w:trPr>
        <w:tc>
          <w:tcPr>
            <w:tcW w:w="2160" w:type="pct"/>
            <w:gridSpan w:val="2"/>
            <w:shd w:val="clear" w:color="auto" w:fill="auto"/>
          </w:tcPr>
          <w:p w14:paraId="7F4B8BC1" w14:textId="77777777" w:rsidR="007576E1" w:rsidRPr="00EC61C3" w:rsidRDefault="007576E1" w:rsidP="007576E1">
            <w:pPr>
              <w:keepLines/>
              <w:spacing w:after="0"/>
              <w:rPr>
                <w:rFonts w:ascii="Arial" w:hAnsi="Arial"/>
                <w:sz w:val="18"/>
              </w:rPr>
            </w:pPr>
            <w:r w:rsidRPr="00EC61C3">
              <w:rPr>
                <w:rFonts w:ascii="Arial" w:hAnsi="Arial"/>
                <w:sz w:val="18"/>
              </w:rPr>
              <w:t>RF Channel Number</w:t>
            </w:r>
          </w:p>
        </w:tc>
        <w:tc>
          <w:tcPr>
            <w:tcW w:w="596" w:type="pct"/>
            <w:shd w:val="clear" w:color="auto" w:fill="auto"/>
          </w:tcPr>
          <w:p w14:paraId="103D7715"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210E1FCC" w14:textId="77777777" w:rsidR="007576E1" w:rsidRPr="00EC61C3" w:rsidRDefault="007576E1" w:rsidP="007576E1">
            <w:pPr>
              <w:keepLines/>
              <w:spacing w:after="0"/>
              <w:jc w:val="center"/>
              <w:rPr>
                <w:rFonts w:ascii="Arial" w:hAnsi="Arial"/>
                <w:sz w:val="18"/>
              </w:rPr>
            </w:pPr>
            <w:r w:rsidRPr="00EC61C3">
              <w:rPr>
                <w:rFonts w:ascii="Arial" w:hAnsi="Arial"/>
                <w:sz w:val="18"/>
              </w:rPr>
              <w:t>2</w:t>
            </w:r>
          </w:p>
        </w:tc>
        <w:tc>
          <w:tcPr>
            <w:tcW w:w="1051" w:type="pct"/>
          </w:tcPr>
          <w:p w14:paraId="35E68D4E" w14:textId="77777777" w:rsidR="007576E1" w:rsidRPr="00EC61C3" w:rsidRDefault="007576E1" w:rsidP="007576E1">
            <w:pPr>
              <w:keepLines/>
              <w:spacing w:after="0"/>
              <w:jc w:val="center"/>
              <w:rPr>
                <w:rFonts w:ascii="Arial" w:hAnsi="Arial"/>
                <w:sz w:val="18"/>
              </w:rPr>
            </w:pPr>
          </w:p>
        </w:tc>
      </w:tr>
      <w:tr w:rsidR="007576E1" w:rsidRPr="00EC61C3" w14:paraId="6A8E31E9" w14:textId="77777777" w:rsidTr="007576E1">
        <w:trPr>
          <w:trHeight w:val="164"/>
          <w:jc w:val="center"/>
        </w:trPr>
        <w:tc>
          <w:tcPr>
            <w:tcW w:w="1217" w:type="pct"/>
            <w:shd w:val="clear" w:color="auto" w:fill="auto"/>
          </w:tcPr>
          <w:p w14:paraId="53EA97C2" w14:textId="77777777" w:rsidR="007576E1" w:rsidRPr="00EC61C3" w:rsidRDefault="007576E1" w:rsidP="007576E1">
            <w:pPr>
              <w:keepLines/>
              <w:spacing w:after="0"/>
              <w:rPr>
                <w:rFonts w:ascii="Arial" w:hAnsi="Arial"/>
                <w:sz w:val="18"/>
              </w:rPr>
            </w:pPr>
            <w:r w:rsidRPr="00EC61C3">
              <w:rPr>
                <w:rFonts w:ascii="Arial" w:hAnsi="Arial"/>
                <w:sz w:val="18"/>
              </w:rPr>
              <w:t>Duplex mode</w:t>
            </w:r>
          </w:p>
        </w:tc>
        <w:tc>
          <w:tcPr>
            <w:tcW w:w="943" w:type="pct"/>
            <w:shd w:val="clear" w:color="auto" w:fill="auto"/>
          </w:tcPr>
          <w:p w14:paraId="69CCD34D" w14:textId="77777777" w:rsidR="007576E1" w:rsidRPr="00EC61C3" w:rsidRDefault="007576E1" w:rsidP="007576E1">
            <w:pPr>
              <w:keepLines/>
              <w:spacing w:after="0"/>
              <w:rPr>
                <w:rFonts w:ascii="Arial" w:hAnsi="Arial"/>
                <w:sz w:val="18"/>
              </w:rPr>
            </w:pPr>
            <w:r w:rsidRPr="00EC61C3">
              <w:rPr>
                <w:rFonts w:ascii="Arial" w:hAnsi="Arial"/>
                <w:sz w:val="18"/>
              </w:rPr>
              <w:t>Config 1</w:t>
            </w:r>
          </w:p>
          <w:p w14:paraId="71D32B67" w14:textId="77777777" w:rsidR="007576E1" w:rsidRPr="00EC61C3" w:rsidRDefault="007576E1" w:rsidP="007576E1">
            <w:pPr>
              <w:keepLines/>
              <w:spacing w:after="0"/>
              <w:rPr>
                <w:rFonts w:ascii="Arial" w:hAnsi="Arial"/>
                <w:sz w:val="18"/>
              </w:rPr>
            </w:pPr>
          </w:p>
        </w:tc>
        <w:tc>
          <w:tcPr>
            <w:tcW w:w="596" w:type="pct"/>
            <w:shd w:val="clear" w:color="auto" w:fill="auto"/>
          </w:tcPr>
          <w:p w14:paraId="4D3506FA"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065988B4" w14:textId="77777777" w:rsidR="007576E1" w:rsidRPr="00EC61C3" w:rsidRDefault="007576E1" w:rsidP="007576E1">
            <w:pPr>
              <w:keepLines/>
              <w:spacing w:after="0"/>
              <w:jc w:val="center"/>
              <w:rPr>
                <w:rFonts w:ascii="Arial" w:hAnsi="Arial"/>
                <w:sz w:val="18"/>
              </w:rPr>
            </w:pPr>
            <w:r w:rsidRPr="00EC61C3">
              <w:rPr>
                <w:rFonts w:ascii="Arial" w:hAnsi="Arial"/>
                <w:sz w:val="18"/>
              </w:rPr>
              <w:t>TDD</w:t>
            </w:r>
          </w:p>
        </w:tc>
        <w:tc>
          <w:tcPr>
            <w:tcW w:w="1051" w:type="pct"/>
          </w:tcPr>
          <w:p w14:paraId="33DE19BD" w14:textId="77777777" w:rsidR="007576E1" w:rsidRPr="00EC61C3" w:rsidRDefault="007576E1" w:rsidP="007576E1">
            <w:pPr>
              <w:keepLines/>
              <w:spacing w:after="0"/>
              <w:jc w:val="center"/>
              <w:rPr>
                <w:rFonts w:ascii="Arial" w:hAnsi="Arial"/>
                <w:sz w:val="18"/>
              </w:rPr>
            </w:pPr>
          </w:p>
        </w:tc>
      </w:tr>
      <w:tr w:rsidR="007576E1" w:rsidRPr="00EC61C3" w14:paraId="32DF9DD3" w14:textId="77777777" w:rsidTr="007576E1">
        <w:trPr>
          <w:trHeight w:val="164"/>
          <w:jc w:val="center"/>
        </w:trPr>
        <w:tc>
          <w:tcPr>
            <w:tcW w:w="1217" w:type="pct"/>
            <w:shd w:val="clear" w:color="auto" w:fill="auto"/>
          </w:tcPr>
          <w:p w14:paraId="6C1DB812" w14:textId="77777777" w:rsidR="007576E1" w:rsidRPr="00EC61C3" w:rsidRDefault="007576E1" w:rsidP="007576E1">
            <w:pPr>
              <w:keepLines/>
              <w:spacing w:after="0"/>
              <w:rPr>
                <w:rFonts w:ascii="Arial" w:hAnsi="Arial"/>
                <w:sz w:val="18"/>
              </w:rPr>
            </w:pPr>
            <w:r w:rsidRPr="00EC61C3">
              <w:rPr>
                <w:rFonts w:ascii="Arial" w:hAnsi="Arial"/>
                <w:sz w:val="18"/>
              </w:rPr>
              <w:t>TDD Configuration</w:t>
            </w:r>
          </w:p>
        </w:tc>
        <w:tc>
          <w:tcPr>
            <w:tcW w:w="943" w:type="pct"/>
            <w:shd w:val="clear" w:color="auto" w:fill="auto"/>
          </w:tcPr>
          <w:p w14:paraId="4B2B711E"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96" w:type="pct"/>
            <w:shd w:val="clear" w:color="auto" w:fill="auto"/>
          </w:tcPr>
          <w:p w14:paraId="5C9F5900"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68262B51" w14:textId="77777777" w:rsidR="007576E1" w:rsidRPr="00EC61C3" w:rsidRDefault="007576E1" w:rsidP="007576E1">
            <w:pPr>
              <w:keepLines/>
              <w:spacing w:after="0"/>
              <w:jc w:val="center"/>
              <w:rPr>
                <w:rFonts w:ascii="Arial" w:hAnsi="Arial"/>
                <w:sz w:val="18"/>
              </w:rPr>
            </w:pPr>
            <w:r w:rsidRPr="00EC61C3">
              <w:rPr>
                <w:rFonts w:ascii="Arial" w:hAnsi="Arial"/>
                <w:sz w:val="18"/>
              </w:rPr>
              <w:t>TDDConf.3.1</w:t>
            </w:r>
          </w:p>
        </w:tc>
        <w:tc>
          <w:tcPr>
            <w:tcW w:w="1051" w:type="pct"/>
          </w:tcPr>
          <w:p w14:paraId="1B58A5DC" w14:textId="77777777" w:rsidR="007576E1" w:rsidRPr="00EC61C3" w:rsidRDefault="007576E1" w:rsidP="007576E1">
            <w:pPr>
              <w:keepLines/>
              <w:spacing w:after="0"/>
              <w:jc w:val="center"/>
              <w:rPr>
                <w:rFonts w:ascii="Arial" w:hAnsi="Arial"/>
                <w:sz w:val="18"/>
              </w:rPr>
            </w:pPr>
          </w:p>
        </w:tc>
      </w:tr>
      <w:tr w:rsidR="007576E1" w:rsidRPr="00EC61C3" w14:paraId="7E4A30F4" w14:textId="77777777" w:rsidTr="007576E1">
        <w:trPr>
          <w:trHeight w:val="164"/>
          <w:jc w:val="center"/>
        </w:trPr>
        <w:tc>
          <w:tcPr>
            <w:tcW w:w="1217" w:type="pct"/>
            <w:shd w:val="clear" w:color="auto" w:fill="auto"/>
          </w:tcPr>
          <w:p w14:paraId="47B66445" w14:textId="77777777" w:rsidR="007576E1" w:rsidRPr="00EC61C3" w:rsidRDefault="007576E1" w:rsidP="007576E1">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14:paraId="3B3182E2"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96" w:type="pct"/>
            <w:shd w:val="clear" w:color="auto" w:fill="auto"/>
          </w:tcPr>
          <w:p w14:paraId="7576ED71"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6E8003FB" w14:textId="77777777" w:rsidR="007576E1" w:rsidRPr="00EC61C3" w:rsidRDefault="007576E1" w:rsidP="007576E1">
            <w:pPr>
              <w:keepLines/>
              <w:spacing w:after="0"/>
              <w:jc w:val="center"/>
              <w:rPr>
                <w:rFonts w:ascii="Arial" w:hAnsi="Arial"/>
                <w:sz w:val="18"/>
              </w:rPr>
            </w:pPr>
            <w:r w:rsidRPr="00EC61C3">
              <w:rPr>
                <w:rFonts w:ascii="Arial" w:hAnsi="Arial"/>
                <w:sz w:val="18"/>
              </w:rPr>
              <w:t>CR.3.1 TDD</w:t>
            </w:r>
          </w:p>
        </w:tc>
        <w:tc>
          <w:tcPr>
            <w:tcW w:w="1051" w:type="pct"/>
          </w:tcPr>
          <w:p w14:paraId="40259ECF" w14:textId="77777777" w:rsidR="007576E1" w:rsidRPr="00EC61C3" w:rsidRDefault="007576E1" w:rsidP="007576E1">
            <w:pPr>
              <w:keepLines/>
              <w:spacing w:after="0"/>
              <w:jc w:val="center"/>
              <w:rPr>
                <w:rFonts w:ascii="Arial" w:hAnsi="Arial"/>
                <w:sz w:val="18"/>
              </w:rPr>
            </w:pPr>
            <w:r w:rsidRPr="00EC61C3">
              <w:rPr>
                <w:rFonts w:ascii="Arial" w:hAnsi="Arial"/>
                <w:sz w:val="18"/>
              </w:rPr>
              <w:t>A.3.1.2</w:t>
            </w:r>
          </w:p>
        </w:tc>
      </w:tr>
      <w:tr w:rsidR="007576E1" w:rsidRPr="00EC61C3" w14:paraId="6632BBC4" w14:textId="77777777" w:rsidTr="007576E1">
        <w:trPr>
          <w:trHeight w:val="164"/>
          <w:jc w:val="center"/>
        </w:trPr>
        <w:tc>
          <w:tcPr>
            <w:tcW w:w="1217" w:type="pct"/>
            <w:shd w:val="clear" w:color="auto" w:fill="auto"/>
          </w:tcPr>
          <w:p w14:paraId="7F4504F6" w14:textId="77777777" w:rsidR="007576E1" w:rsidRPr="00EC61C3" w:rsidRDefault="007576E1" w:rsidP="007576E1">
            <w:pPr>
              <w:keepLines/>
              <w:spacing w:after="0"/>
              <w:rPr>
                <w:rFonts w:ascii="Arial" w:hAnsi="Arial"/>
                <w:sz w:val="18"/>
              </w:rPr>
            </w:pPr>
            <w:r w:rsidRPr="00EC61C3">
              <w:rPr>
                <w:rFonts w:ascii="Arial" w:hAnsi="Arial"/>
                <w:sz w:val="18"/>
              </w:rPr>
              <w:t>SSB Configuration</w:t>
            </w:r>
          </w:p>
        </w:tc>
        <w:tc>
          <w:tcPr>
            <w:tcW w:w="943" w:type="pct"/>
            <w:shd w:val="clear" w:color="auto" w:fill="auto"/>
          </w:tcPr>
          <w:p w14:paraId="15DC492E"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96" w:type="pct"/>
            <w:shd w:val="clear" w:color="auto" w:fill="auto"/>
          </w:tcPr>
          <w:p w14:paraId="3EF02E45"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1F2BEEA0" w14:textId="77777777" w:rsidR="007576E1" w:rsidRPr="00EC61C3" w:rsidRDefault="007576E1" w:rsidP="007576E1">
            <w:pPr>
              <w:keepLines/>
              <w:spacing w:after="0"/>
              <w:jc w:val="center"/>
              <w:rPr>
                <w:rFonts w:ascii="Arial" w:hAnsi="Arial"/>
                <w:sz w:val="18"/>
              </w:rPr>
            </w:pPr>
            <w:r w:rsidRPr="00EC61C3">
              <w:rPr>
                <w:rFonts w:ascii="Arial" w:hAnsi="Arial"/>
                <w:bCs/>
                <w:sz w:val="18"/>
              </w:rPr>
              <w:t>SSB.3 FR2</w:t>
            </w:r>
          </w:p>
        </w:tc>
        <w:tc>
          <w:tcPr>
            <w:tcW w:w="1051" w:type="pct"/>
          </w:tcPr>
          <w:p w14:paraId="736E36A1" w14:textId="77777777" w:rsidR="007576E1" w:rsidRPr="00EC61C3" w:rsidRDefault="007576E1" w:rsidP="007576E1">
            <w:pPr>
              <w:keepLines/>
              <w:spacing w:after="0"/>
              <w:jc w:val="center"/>
              <w:rPr>
                <w:rFonts w:ascii="Arial" w:hAnsi="Arial"/>
                <w:sz w:val="18"/>
              </w:rPr>
            </w:pPr>
            <w:r w:rsidRPr="00EC61C3">
              <w:rPr>
                <w:rFonts w:ascii="Arial" w:hAnsi="Arial"/>
                <w:sz w:val="18"/>
              </w:rPr>
              <w:t>A.3.10</w:t>
            </w:r>
          </w:p>
        </w:tc>
      </w:tr>
      <w:tr w:rsidR="007576E1" w:rsidRPr="00EC61C3" w14:paraId="2DCC7B45" w14:textId="77777777" w:rsidTr="007576E1">
        <w:trPr>
          <w:trHeight w:val="164"/>
          <w:jc w:val="center"/>
        </w:trPr>
        <w:tc>
          <w:tcPr>
            <w:tcW w:w="1217" w:type="pct"/>
            <w:shd w:val="clear" w:color="auto" w:fill="auto"/>
          </w:tcPr>
          <w:p w14:paraId="435A4304" w14:textId="77777777" w:rsidR="007576E1" w:rsidRPr="00EC61C3" w:rsidRDefault="007576E1" w:rsidP="007576E1">
            <w:pPr>
              <w:keepLines/>
              <w:spacing w:after="0"/>
              <w:rPr>
                <w:rFonts w:ascii="Arial" w:hAnsi="Arial"/>
                <w:sz w:val="18"/>
              </w:rPr>
            </w:pPr>
            <w:r w:rsidRPr="00EC61C3">
              <w:rPr>
                <w:rFonts w:ascii="Arial" w:hAnsi="Arial"/>
                <w:sz w:val="18"/>
              </w:rPr>
              <w:t>SMTC Configuration</w:t>
            </w:r>
          </w:p>
        </w:tc>
        <w:tc>
          <w:tcPr>
            <w:tcW w:w="943" w:type="pct"/>
            <w:shd w:val="clear" w:color="auto" w:fill="auto"/>
          </w:tcPr>
          <w:p w14:paraId="78C9D11C"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96" w:type="pct"/>
            <w:shd w:val="clear" w:color="auto" w:fill="auto"/>
          </w:tcPr>
          <w:p w14:paraId="71680526"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3E9A64E3" w14:textId="77777777" w:rsidR="007576E1" w:rsidRPr="00EC61C3" w:rsidRDefault="007576E1" w:rsidP="007576E1">
            <w:pPr>
              <w:keepLines/>
              <w:spacing w:after="0"/>
              <w:jc w:val="center"/>
              <w:rPr>
                <w:rFonts w:ascii="Arial" w:hAnsi="Arial"/>
                <w:sz w:val="18"/>
              </w:rPr>
            </w:pPr>
            <w:r w:rsidRPr="00EC61C3">
              <w:rPr>
                <w:rFonts w:ascii="Arial" w:hAnsi="Arial"/>
                <w:bCs/>
                <w:sz w:val="18"/>
              </w:rPr>
              <w:t>SMTC.3</w:t>
            </w:r>
          </w:p>
        </w:tc>
        <w:tc>
          <w:tcPr>
            <w:tcW w:w="1051" w:type="pct"/>
          </w:tcPr>
          <w:p w14:paraId="441D2976" w14:textId="77777777" w:rsidR="007576E1" w:rsidRPr="00EC61C3" w:rsidRDefault="007576E1" w:rsidP="007576E1">
            <w:pPr>
              <w:keepLines/>
              <w:spacing w:after="0"/>
              <w:jc w:val="center"/>
              <w:rPr>
                <w:rFonts w:ascii="Arial" w:hAnsi="Arial"/>
                <w:sz w:val="18"/>
              </w:rPr>
            </w:pPr>
            <w:r w:rsidRPr="00EC61C3">
              <w:rPr>
                <w:rFonts w:ascii="Arial" w:hAnsi="Arial"/>
                <w:sz w:val="18"/>
              </w:rPr>
              <w:t>A.3.11</w:t>
            </w:r>
          </w:p>
        </w:tc>
      </w:tr>
      <w:tr w:rsidR="007576E1" w:rsidRPr="00EC61C3" w14:paraId="7EA1AAF3" w14:textId="77777777" w:rsidTr="007576E1">
        <w:trPr>
          <w:trHeight w:val="164"/>
          <w:jc w:val="center"/>
        </w:trPr>
        <w:tc>
          <w:tcPr>
            <w:tcW w:w="1217" w:type="pct"/>
            <w:shd w:val="clear" w:color="auto" w:fill="auto"/>
          </w:tcPr>
          <w:p w14:paraId="18A1D305" w14:textId="77777777" w:rsidR="007576E1" w:rsidRPr="00EC61C3" w:rsidRDefault="007576E1" w:rsidP="007576E1">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14:paraId="13292F33"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96" w:type="pct"/>
            <w:shd w:val="clear" w:color="auto" w:fill="auto"/>
          </w:tcPr>
          <w:p w14:paraId="2E047CD6"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7D35F841" w14:textId="77777777" w:rsidR="007576E1" w:rsidRPr="00EC61C3" w:rsidRDefault="007576E1" w:rsidP="007576E1">
            <w:pPr>
              <w:keepLines/>
              <w:spacing w:after="0"/>
              <w:jc w:val="center"/>
              <w:rPr>
                <w:rFonts w:ascii="Arial" w:hAnsi="Arial"/>
                <w:sz w:val="18"/>
              </w:rPr>
            </w:pPr>
            <w:r w:rsidRPr="00EC61C3">
              <w:rPr>
                <w:rFonts w:ascii="Arial" w:hAnsi="Arial"/>
                <w:sz w:val="18"/>
              </w:rPr>
              <w:t>120 KHz</w:t>
            </w:r>
          </w:p>
        </w:tc>
        <w:tc>
          <w:tcPr>
            <w:tcW w:w="1051" w:type="pct"/>
          </w:tcPr>
          <w:p w14:paraId="1A81BFA4" w14:textId="77777777" w:rsidR="007576E1" w:rsidRPr="00EC61C3" w:rsidRDefault="007576E1" w:rsidP="007576E1">
            <w:pPr>
              <w:keepLines/>
              <w:spacing w:after="0"/>
              <w:jc w:val="center"/>
              <w:rPr>
                <w:rFonts w:ascii="Arial" w:hAnsi="Arial"/>
                <w:sz w:val="18"/>
              </w:rPr>
            </w:pPr>
          </w:p>
        </w:tc>
      </w:tr>
      <w:tr w:rsidR="007576E1" w:rsidRPr="00EC61C3" w14:paraId="60D62EFD" w14:textId="77777777" w:rsidTr="007576E1">
        <w:trPr>
          <w:trHeight w:val="164"/>
          <w:jc w:val="center"/>
        </w:trPr>
        <w:tc>
          <w:tcPr>
            <w:tcW w:w="2160" w:type="pct"/>
            <w:gridSpan w:val="2"/>
            <w:shd w:val="clear" w:color="auto" w:fill="auto"/>
          </w:tcPr>
          <w:p w14:paraId="1B282B35" w14:textId="77777777" w:rsidR="007576E1" w:rsidRPr="00EC61C3" w:rsidRDefault="007576E1" w:rsidP="007576E1">
            <w:pPr>
              <w:keepLines/>
              <w:spacing w:after="0"/>
              <w:rPr>
                <w:rFonts w:ascii="Arial" w:hAnsi="Arial"/>
                <w:sz w:val="18"/>
              </w:rPr>
            </w:pPr>
            <w:r w:rsidRPr="00EC61C3">
              <w:rPr>
                <w:rFonts w:ascii="Arial" w:hAnsi="Arial"/>
                <w:sz w:val="18"/>
              </w:rPr>
              <w:t>csi-RS-Index assigned as  beam failure detection RS in set q</w:t>
            </w:r>
            <w:r w:rsidRPr="00EC61C3">
              <w:rPr>
                <w:rFonts w:ascii="Arial" w:hAnsi="Arial"/>
                <w:sz w:val="18"/>
                <w:vertAlign w:val="subscript"/>
              </w:rPr>
              <w:t>0</w:t>
            </w:r>
          </w:p>
        </w:tc>
        <w:tc>
          <w:tcPr>
            <w:tcW w:w="596" w:type="pct"/>
            <w:shd w:val="clear" w:color="auto" w:fill="auto"/>
          </w:tcPr>
          <w:p w14:paraId="6F0E5EB4"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1554000D" w14:textId="77777777" w:rsidR="007576E1" w:rsidRPr="00EC61C3" w:rsidRDefault="007576E1" w:rsidP="007576E1">
            <w:pPr>
              <w:keepLines/>
              <w:spacing w:after="0"/>
              <w:jc w:val="center"/>
              <w:rPr>
                <w:rFonts w:ascii="Arial" w:hAnsi="Arial"/>
                <w:sz w:val="18"/>
              </w:rPr>
            </w:pPr>
            <w:r w:rsidRPr="00EC61C3">
              <w:rPr>
                <w:rFonts w:ascii="Arial" w:hAnsi="Arial"/>
                <w:sz w:val="18"/>
              </w:rPr>
              <w:t>0</w:t>
            </w:r>
          </w:p>
        </w:tc>
        <w:tc>
          <w:tcPr>
            <w:tcW w:w="1051" w:type="pct"/>
          </w:tcPr>
          <w:p w14:paraId="5292B27C" w14:textId="77777777" w:rsidR="007576E1" w:rsidRPr="00EC61C3" w:rsidRDefault="007576E1" w:rsidP="007576E1">
            <w:pPr>
              <w:keepLines/>
              <w:spacing w:after="0"/>
              <w:jc w:val="center"/>
              <w:rPr>
                <w:rFonts w:ascii="Arial" w:hAnsi="Arial"/>
                <w:sz w:val="18"/>
              </w:rPr>
            </w:pPr>
          </w:p>
        </w:tc>
      </w:tr>
      <w:tr w:rsidR="007576E1" w:rsidRPr="00EC61C3" w14:paraId="38F8E3A3" w14:textId="77777777" w:rsidTr="007576E1">
        <w:trPr>
          <w:trHeight w:val="176"/>
          <w:jc w:val="center"/>
        </w:trPr>
        <w:tc>
          <w:tcPr>
            <w:tcW w:w="2160" w:type="pct"/>
            <w:gridSpan w:val="2"/>
            <w:shd w:val="clear" w:color="auto" w:fill="auto"/>
          </w:tcPr>
          <w:p w14:paraId="13D587FD" w14:textId="77777777" w:rsidR="007576E1" w:rsidRPr="00EC61C3" w:rsidRDefault="007576E1" w:rsidP="007576E1">
            <w:pPr>
              <w:keepLines/>
              <w:spacing w:after="0"/>
              <w:rPr>
                <w:rFonts w:ascii="Arial" w:hAnsi="Arial"/>
                <w:sz w:val="18"/>
              </w:rPr>
            </w:pPr>
            <w:r w:rsidRPr="00EC61C3">
              <w:rPr>
                <w:rFonts w:ascii="Arial" w:hAnsi="Arial"/>
                <w:sz w:val="18"/>
              </w:rPr>
              <w:t>TRS configuration</w:t>
            </w:r>
          </w:p>
        </w:tc>
        <w:tc>
          <w:tcPr>
            <w:tcW w:w="596" w:type="pct"/>
            <w:shd w:val="clear" w:color="auto" w:fill="auto"/>
          </w:tcPr>
          <w:p w14:paraId="01CEB3DB"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71D67BD9" w14:textId="77777777" w:rsidR="007576E1" w:rsidRPr="00EC61C3" w:rsidRDefault="007576E1" w:rsidP="007576E1">
            <w:pPr>
              <w:keepLines/>
              <w:spacing w:after="0"/>
              <w:jc w:val="center"/>
              <w:rPr>
                <w:rFonts w:ascii="Arial" w:hAnsi="Arial"/>
                <w:sz w:val="18"/>
              </w:rPr>
            </w:pPr>
            <w:r w:rsidRPr="00EC61C3">
              <w:rPr>
                <w:rFonts w:ascii="Arial" w:hAnsi="Arial"/>
                <w:sz w:val="18"/>
              </w:rPr>
              <w:t>TRS.2.1 TDD</w:t>
            </w:r>
          </w:p>
        </w:tc>
        <w:tc>
          <w:tcPr>
            <w:tcW w:w="1051" w:type="pct"/>
          </w:tcPr>
          <w:p w14:paraId="4C5A22E1" w14:textId="77777777" w:rsidR="007576E1" w:rsidRPr="00EC61C3" w:rsidRDefault="007576E1" w:rsidP="007576E1">
            <w:pPr>
              <w:keepLines/>
              <w:spacing w:after="0"/>
              <w:jc w:val="center"/>
              <w:rPr>
                <w:rFonts w:ascii="Arial" w:hAnsi="Arial"/>
                <w:sz w:val="18"/>
              </w:rPr>
            </w:pPr>
          </w:p>
        </w:tc>
      </w:tr>
      <w:tr w:rsidR="007576E1" w:rsidRPr="00EC61C3" w14:paraId="210F08F1" w14:textId="77777777" w:rsidTr="007576E1">
        <w:trPr>
          <w:trHeight w:val="176"/>
          <w:jc w:val="center"/>
        </w:trPr>
        <w:tc>
          <w:tcPr>
            <w:tcW w:w="2160" w:type="pct"/>
            <w:gridSpan w:val="2"/>
            <w:shd w:val="clear" w:color="auto" w:fill="auto"/>
          </w:tcPr>
          <w:p w14:paraId="3F41AC25" w14:textId="77777777" w:rsidR="007576E1" w:rsidRPr="00EC61C3" w:rsidRDefault="007576E1" w:rsidP="007576E1">
            <w:pPr>
              <w:keepLines/>
              <w:spacing w:after="0"/>
              <w:rPr>
                <w:rFonts w:ascii="Arial" w:hAnsi="Arial"/>
                <w:sz w:val="18"/>
              </w:rPr>
            </w:pPr>
            <w:r w:rsidRPr="00EC61C3">
              <w:rPr>
                <w:rFonts w:ascii="Arial" w:hAnsi="Arial"/>
                <w:sz w:val="18"/>
              </w:rPr>
              <w:t>TCI configuration</w:t>
            </w:r>
          </w:p>
        </w:tc>
        <w:tc>
          <w:tcPr>
            <w:tcW w:w="596" w:type="pct"/>
            <w:shd w:val="clear" w:color="auto" w:fill="auto"/>
          </w:tcPr>
          <w:p w14:paraId="5575EFAA"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28784000" w14:textId="77777777" w:rsidR="007576E1" w:rsidRPr="00EC61C3" w:rsidRDefault="007576E1" w:rsidP="007576E1">
            <w:pPr>
              <w:keepLines/>
              <w:spacing w:after="0"/>
              <w:jc w:val="center"/>
              <w:rPr>
                <w:rFonts w:ascii="Arial" w:hAnsi="Arial"/>
                <w:sz w:val="18"/>
              </w:rPr>
            </w:pPr>
            <w:r w:rsidRPr="00EC61C3">
              <w:rPr>
                <w:rFonts w:ascii="Arial" w:hAnsi="Arial"/>
                <w:sz w:val="18"/>
              </w:rPr>
              <w:t>CSI-RS.Config.0</w:t>
            </w:r>
          </w:p>
        </w:tc>
        <w:tc>
          <w:tcPr>
            <w:tcW w:w="1051" w:type="pct"/>
          </w:tcPr>
          <w:p w14:paraId="283C016A" w14:textId="77777777" w:rsidR="007576E1" w:rsidRPr="00EC61C3" w:rsidRDefault="007576E1" w:rsidP="007576E1">
            <w:pPr>
              <w:keepLines/>
              <w:spacing w:after="0"/>
              <w:jc w:val="center"/>
              <w:rPr>
                <w:rFonts w:ascii="Arial" w:hAnsi="Arial"/>
                <w:sz w:val="18"/>
              </w:rPr>
            </w:pPr>
          </w:p>
        </w:tc>
      </w:tr>
      <w:tr w:rsidR="007576E1" w:rsidRPr="00EC61C3" w14:paraId="72F68BE3" w14:textId="77777777" w:rsidTr="007576E1">
        <w:trPr>
          <w:trHeight w:val="176"/>
          <w:jc w:val="center"/>
        </w:trPr>
        <w:tc>
          <w:tcPr>
            <w:tcW w:w="2160" w:type="pct"/>
            <w:gridSpan w:val="2"/>
            <w:shd w:val="clear" w:color="auto" w:fill="auto"/>
          </w:tcPr>
          <w:p w14:paraId="58D6B953" w14:textId="77777777" w:rsidR="007576E1" w:rsidRPr="00EC61C3" w:rsidRDefault="007576E1" w:rsidP="007576E1">
            <w:pPr>
              <w:keepLines/>
              <w:spacing w:after="0"/>
              <w:rPr>
                <w:rFonts w:ascii="Arial" w:hAnsi="Arial"/>
                <w:sz w:val="18"/>
              </w:rPr>
            </w:pPr>
            <w:r w:rsidRPr="00EC61C3">
              <w:rPr>
                <w:rFonts w:ascii="Arial" w:hAnsi="Arial"/>
                <w:sz w:val="18"/>
              </w:rPr>
              <w:t>OCNG parameters</w:t>
            </w:r>
          </w:p>
        </w:tc>
        <w:tc>
          <w:tcPr>
            <w:tcW w:w="596" w:type="pct"/>
            <w:shd w:val="clear" w:color="auto" w:fill="auto"/>
          </w:tcPr>
          <w:p w14:paraId="409092B3"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0558A5F0" w14:textId="77777777" w:rsidR="007576E1" w:rsidRPr="00EC61C3" w:rsidRDefault="007576E1" w:rsidP="007576E1">
            <w:pPr>
              <w:keepLines/>
              <w:spacing w:after="0"/>
              <w:jc w:val="center"/>
              <w:rPr>
                <w:rFonts w:ascii="Arial" w:hAnsi="Arial"/>
                <w:sz w:val="18"/>
              </w:rPr>
            </w:pPr>
            <w:r w:rsidRPr="00EC61C3">
              <w:rPr>
                <w:rFonts w:ascii="Arial" w:eastAsia="Malgun Gothic" w:hAnsi="Arial"/>
                <w:sz w:val="18"/>
                <w:szCs w:val="18"/>
              </w:rPr>
              <w:t>OP.1</w:t>
            </w:r>
          </w:p>
        </w:tc>
        <w:tc>
          <w:tcPr>
            <w:tcW w:w="1051" w:type="pct"/>
          </w:tcPr>
          <w:p w14:paraId="34E2918D" w14:textId="77777777" w:rsidR="007576E1" w:rsidRPr="00EC61C3" w:rsidRDefault="007576E1" w:rsidP="007576E1">
            <w:pPr>
              <w:keepLines/>
              <w:spacing w:after="0"/>
              <w:jc w:val="center"/>
              <w:rPr>
                <w:rFonts w:ascii="Arial" w:hAnsi="Arial"/>
                <w:sz w:val="18"/>
              </w:rPr>
            </w:pPr>
            <w:r w:rsidRPr="00EC61C3">
              <w:rPr>
                <w:rFonts w:ascii="Arial" w:hAnsi="Arial"/>
                <w:sz w:val="18"/>
              </w:rPr>
              <w:t>A.3.2.1</w:t>
            </w:r>
          </w:p>
        </w:tc>
      </w:tr>
      <w:tr w:rsidR="007576E1" w:rsidRPr="00EC61C3" w14:paraId="58B0F129" w14:textId="77777777" w:rsidTr="007576E1">
        <w:trPr>
          <w:trHeight w:val="164"/>
          <w:jc w:val="center"/>
        </w:trPr>
        <w:tc>
          <w:tcPr>
            <w:tcW w:w="2160" w:type="pct"/>
            <w:gridSpan w:val="2"/>
            <w:shd w:val="clear" w:color="auto" w:fill="auto"/>
          </w:tcPr>
          <w:p w14:paraId="7761701C" w14:textId="77777777" w:rsidR="007576E1" w:rsidRPr="00EC61C3" w:rsidRDefault="007576E1" w:rsidP="007576E1">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96" w:type="pct"/>
            <w:shd w:val="clear" w:color="auto" w:fill="auto"/>
          </w:tcPr>
          <w:p w14:paraId="7016CAB2"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356AF77D" w14:textId="77777777" w:rsidR="007576E1" w:rsidRPr="00EC61C3" w:rsidRDefault="007576E1" w:rsidP="007576E1">
            <w:pPr>
              <w:keepLines/>
              <w:spacing w:after="0"/>
              <w:jc w:val="center"/>
              <w:rPr>
                <w:rFonts w:ascii="Arial" w:hAnsi="Arial"/>
                <w:sz w:val="18"/>
              </w:rPr>
            </w:pPr>
            <w:r w:rsidRPr="00EC61C3">
              <w:rPr>
                <w:rFonts w:ascii="Arial" w:hAnsi="Arial"/>
                <w:sz w:val="18"/>
              </w:rPr>
              <w:t>Normal</w:t>
            </w:r>
          </w:p>
        </w:tc>
        <w:tc>
          <w:tcPr>
            <w:tcW w:w="1051" w:type="pct"/>
          </w:tcPr>
          <w:p w14:paraId="63A554BE" w14:textId="77777777" w:rsidR="007576E1" w:rsidRPr="00EC61C3" w:rsidRDefault="007576E1" w:rsidP="007576E1">
            <w:pPr>
              <w:keepLines/>
              <w:spacing w:after="0"/>
              <w:jc w:val="center"/>
              <w:rPr>
                <w:rFonts w:ascii="Arial" w:hAnsi="Arial"/>
                <w:sz w:val="18"/>
              </w:rPr>
            </w:pPr>
          </w:p>
        </w:tc>
      </w:tr>
      <w:tr w:rsidR="007576E1" w:rsidRPr="00EC61C3" w14:paraId="01F00A0C" w14:textId="77777777" w:rsidTr="007576E1">
        <w:trPr>
          <w:trHeight w:val="164"/>
          <w:jc w:val="center"/>
        </w:trPr>
        <w:tc>
          <w:tcPr>
            <w:tcW w:w="1217" w:type="pct"/>
            <w:vMerge w:val="restart"/>
            <w:shd w:val="clear" w:color="auto" w:fill="auto"/>
          </w:tcPr>
          <w:p w14:paraId="1720A091" w14:textId="77777777" w:rsidR="007576E1" w:rsidRPr="00EC61C3" w:rsidRDefault="007576E1" w:rsidP="007576E1">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14:paraId="59BC9904" w14:textId="77777777" w:rsidR="007576E1" w:rsidRPr="00EC61C3" w:rsidRDefault="007576E1" w:rsidP="007576E1">
            <w:pPr>
              <w:keepLines/>
              <w:spacing w:after="0"/>
              <w:rPr>
                <w:rFonts w:ascii="Arial" w:hAnsi="Arial"/>
                <w:sz w:val="18"/>
              </w:rPr>
            </w:pPr>
            <w:r w:rsidRPr="00EC61C3">
              <w:rPr>
                <w:rFonts w:ascii="Arial" w:hAnsi="Arial"/>
                <w:sz w:val="18"/>
              </w:rPr>
              <w:t>DCI format</w:t>
            </w:r>
          </w:p>
        </w:tc>
        <w:tc>
          <w:tcPr>
            <w:tcW w:w="596" w:type="pct"/>
            <w:shd w:val="clear" w:color="auto" w:fill="auto"/>
          </w:tcPr>
          <w:p w14:paraId="33470D17"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47CDEEA4" w14:textId="77777777" w:rsidR="007576E1" w:rsidRPr="00EC61C3" w:rsidRDefault="007576E1" w:rsidP="007576E1">
            <w:pPr>
              <w:keepLines/>
              <w:spacing w:after="0"/>
              <w:jc w:val="center"/>
              <w:rPr>
                <w:rFonts w:ascii="Arial" w:hAnsi="Arial"/>
                <w:sz w:val="18"/>
              </w:rPr>
            </w:pPr>
            <w:r w:rsidRPr="00EC61C3">
              <w:rPr>
                <w:rFonts w:ascii="Arial" w:hAnsi="Arial"/>
                <w:sz w:val="18"/>
              </w:rPr>
              <w:t>1-0</w:t>
            </w:r>
          </w:p>
        </w:tc>
        <w:tc>
          <w:tcPr>
            <w:tcW w:w="1051" w:type="pct"/>
          </w:tcPr>
          <w:p w14:paraId="4248E7C3" w14:textId="77777777" w:rsidR="007576E1" w:rsidRPr="00EC61C3" w:rsidRDefault="007576E1" w:rsidP="007576E1">
            <w:pPr>
              <w:keepLines/>
              <w:spacing w:after="0"/>
              <w:jc w:val="center"/>
              <w:rPr>
                <w:rFonts w:ascii="Arial" w:hAnsi="Arial"/>
                <w:sz w:val="18"/>
              </w:rPr>
            </w:pPr>
          </w:p>
        </w:tc>
      </w:tr>
      <w:tr w:rsidR="007576E1" w:rsidRPr="00EC61C3" w14:paraId="19F6862E" w14:textId="77777777" w:rsidTr="007576E1">
        <w:trPr>
          <w:trHeight w:val="352"/>
          <w:jc w:val="center"/>
        </w:trPr>
        <w:tc>
          <w:tcPr>
            <w:tcW w:w="1217" w:type="pct"/>
            <w:vMerge/>
            <w:shd w:val="clear" w:color="auto" w:fill="auto"/>
          </w:tcPr>
          <w:p w14:paraId="70BE188B" w14:textId="77777777" w:rsidR="007576E1" w:rsidRPr="00EC61C3" w:rsidRDefault="007576E1" w:rsidP="007576E1">
            <w:pPr>
              <w:keepLines/>
              <w:spacing w:after="0"/>
              <w:rPr>
                <w:rFonts w:ascii="Arial" w:hAnsi="Arial"/>
                <w:sz w:val="18"/>
              </w:rPr>
            </w:pPr>
          </w:p>
        </w:tc>
        <w:tc>
          <w:tcPr>
            <w:tcW w:w="943" w:type="pct"/>
            <w:shd w:val="clear" w:color="auto" w:fill="auto"/>
          </w:tcPr>
          <w:p w14:paraId="47C07074" w14:textId="77777777" w:rsidR="007576E1" w:rsidRPr="00EC61C3" w:rsidRDefault="007576E1" w:rsidP="007576E1">
            <w:pPr>
              <w:keepLines/>
              <w:spacing w:after="0"/>
              <w:rPr>
                <w:rFonts w:ascii="Arial" w:hAnsi="Arial"/>
                <w:sz w:val="18"/>
              </w:rPr>
            </w:pPr>
            <w:r w:rsidRPr="00EC61C3">
              <w:rPr>
                <w:rFonts w:ascii="Arial" w:hAnsi="Arial"/>
                <w:sz w:val="18"/>
              </w:rPr>
              <w:t>Number of Control OFDM symbols</w:t>
            </w:r>
          </w:p>
        </w:tc>
        <w:tc>
          <w:tcPr>
            <w:tcW w:w="596" w:type="pct"/>
            <w:shd w:val="clear" w:color="auto" w:fill="auto"/>
          </w:tcPr>
          <w:p w14:paraId="3CA6E889"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6A3393CD" w14:textId="77777777" w:rsidR="007576E1" w:rsidRPr="00EC61C3" w:rsidRDefault="007576E1" w:rsidP="007576E1">
            <w:pPr>
              <w:keepLines/>
              <w:spacing w:after="0"/>
              <w:jc w:val="center"/>
              <w:rPr>
                <w:rFonts w:ascii="Arial" w:hAnsi="Arial"/>
                <w:sz w:val="18"/>
              </w:rPr>
            </w:pPr>
            <w:r w:rsidRPr="00EC61C3">
              <w:rPr>
                <w:rFonts w:ascii="Arial" w:hAnsi="Arial"/>
                <w:sz w:val="18"/>
              </w:rPr>
              <w:t>2</w:t>
            </w:r>
          </w:p>
        </w:tc>
        <w:tc>
          <w:tcPr>
            <w:tcW w:w="1051" w:type="pct"/>
          </w:tcPr>
          <w:p w14:paraId="57BA1CFA" w14:textId="77777777" w:rsidR="007576E1" w:rsidRPr="00EC61C3" w:rsidRDefault="007576E1" w:rsidP="007576E1">
            <w:pPr>
              <w:keepLines/>
              <w:spacing w:after="0"/>
              <w:jc w:val="center"/>
              <w:rPr>
                <w:rFonts w:ascii="Arial" w:hAnsi="Arial"/>
                <w:sz w:val="18"/>
              </w:rPr>
            </w:pPr>
          </w:p>
        </w:tc>
      </w:tr>
      <w:tr w:rsidR="007576E1" w:rsidRPr="00EC61C3" w14:paraId="7946D85D" w14:textId="77777777" w:rsidTr="007576E1">
        <w:trPr>
          <w:trHeight w:val="176"/>
          <w:jc w:val="center"/>
        </w:trPr>
        <w:tc>
          <w:tcPr>
            <w:tcW w:w="1217" w:type="pct"/>
            <w:vMerge/>
            <w:shd w:val="clear" w:color="auto" w:fill="auto"/>
          </w:tcPr>
          <w:p w14:paraId="218640A5" w14:textId="77777777" w:rsidR="007576E1" w:rsidRPr="00EC61C3" w:rsidRDefault="007576E1" w:rsidP="007576E1">
            <w:pPr>
              <w:keepLines/>
              <w:spacing w:after="0"/>
              <w:rPr>
                <w:rFonts w:ascii="Arial" w:hAnsi="Arial"/>
                <w:sz w:val="18"/>
              </w:rPr>
            </w:pPr>
          </w:p>
        </w:tc>
        <w:tc>
          <w:tcPr>
            <w:tcW w:w="943" w:type="pct"/>
            <w:shd w:val="clear" w:color="auto" w:fill="auto"/>
          </w:tcPr>
          <w:p w14:paraId="366ABAAE" w14:textId="77777777" w:rsidR="007576E1" w:rsidRPr="00EC61C3" w:rsidRDefault="007576E1" w:rsidP="007576E1">
            <w:pPr>
              <w:keepLines/>
              <w:spacing w:after="0"/>
              <w:rPr>
                <w:rFonts w:ascii="Arial" w:hAnsi="Arial"/>
                <w:sz w:val="18"/>
              </w:rPr>
            </w:pPr>
            <w:r w:rsidRPr="00EC61C3">
              <w:rPr>
                <w:rFonts w:ascii="Arial" w:hAnsi="Arial"/>
                <w:sz w:val="18"/>
              </w:rPr>
              <w:t xml:space="preserve">Aggregation level </w:t>
            </w:r>
          </w:p>
        </w:tc>
        <w:tc>
          <w:tcPr>
            <w:tcW w:w="596" w:type="pct"/>
            <w:shd w:val="clear" w:color="auto" w:fill="auto"/>
          </w:tcPr>
          <w:p w14:paraId="37887CA7" w14:textId="77777777" w:rsidR="007576E1" w:rsidRPr="00EC61C3" w:rsidRDefault="007576E1" w:rsidP="007576E1">
            <w:pPr>
              <w:keepLines/>
              <w:spacing w:after="0"/>
              <w:jc w:val="center"/>
              <w:rPr>
                <w:rFonts w:ascii="Arial" w:hAnsi="Arial"/>
                <w:sz w:val="18"/>
              </w:rPr>
            </w:pPr>
            <w:r w:rsidRPr="00EC61C3">
              <w:rPr>
                <w:rFonts w:ascii="Arial" w:hAnsi="Arial"/>
                <w:sz w:val="18"/>
              </w:rPr>
              <w:t>CCE</w:t>
            </w:r>
          </w:p>
        </w:tc>
        <w:tc>
          <w:tcPr>
            <w:tcW w:w="1193" w:type="pct"/>
            <w:shd w:val="clear" w:color="auto" w:fill="auto"/>
          </w:tcPr>
          <w:p w14:paraId="0A22EB89" w14:textId="77777777" w:rsidR="007576E1" w:rsidRPr="00EC61C3" w:rsidRDefault="007576E1" w:rsidP="007576E1">
            <w:pPr>
              <w:keepLines/>
              <w:spacing w:after="0"/>
              <w:jc w:val="center"/>
              <w:rPr>
                <w:rFonts w:ascii="Arial" w:hAnsi="Arial"/>
                <w:sz w:val="18"/>
              </w:rPr>
            </w:pPr>
            <w:r w:rsidRPr="00EC61C3">
              <w:rPr>
                <w:rFonts w:ascii="Arial" w:hAnsi="Arial"/>
                <w:sz w:val="18"/>
              </w:rPr>
              <w:t>8</w:t>
            </w:r>
          </w:p>
        </w:tc>
        <w:tc>
          <w:tcPr>
            <w:tcW w:w="1051" w:type="pct"/>
          </w:tcPr>
          <w:p w14:paraId="78B2AA94" w14:textId="77777777" w:rsidR="007576E1" w:rsidRPr="00EC61C3" w:rsidRDefault="007576E1" w:rsidP="007576E1">
            <w:pPr>
              <w:keepLines/>
              <w:spacing w:after="0"/>
              <w:jc w:val="center"/>
              <w:rPr>
                <w:rFonts w:ascii="Arial" w:hAnsi="Arial"/>
                <w:sz w:val="18"/>
              </w:rPr>
            </w:pPr>
          </w:p>
        </w:tc>
      </w:tr>
      <w:tr w:rsidR="007576E1" w:rsidRPr="00EC61C3" w14:paraId="06AD3E0E" w14:textId="77777777" w:rsidTr="007576E1">
        <w:trPr>
          <w:trHeight w:val="872"/>
          <w:jc w:val="center"/>
        </w:trPr>
        <w:tc>
          <w:tcPr>
            <w:tcW w:w="1217" w:type="pct"/>
            <w:vMerge/>
            <w:shd w:val="clear" w:color="auto" w:fill="auto"/>
          </w:tcPr>
          <w:p w14:paraId="2DE75781" w14:textId="77777777" w:rsidR="007576E1" w:rsidRPr="00EC61C3" w:rsidRDefault="007576E1" w:rsidP="007576E1">
            <w:pPr>
              <w:keepLines/>
              <w:spacing w:after="0"/>
              <w:rPr>
                <w:rFonts w:ascii="Arial" w:hAnsi="Arial"/>
                <w:sz w:val="18"/>
              </w:rPr>
            </w:pPr>
          </w:p>
        </w:tc>
        <w:tc>
          <w:tcPr>
            <w:tcW w:w="943" w:type="pct"/>
            <w:shd w:val="clear" w:color="auto" w:fill="auto"/>
          </w:tcPr>
          <w:p w14:paraId="1F14C31C" w14:textId="77777777" w:rsidR="007576E1" w:rsidRPr="00EC61C3" w:rsidRDefault="007576E1" w:rsidP="007576E1">
            <w:pPr>
              <w:keepLines/>
              <w:spacing w:after="0"/>
              <w:rPr>
                <w:rFonts w:ascii="Arial" w:hAnsi="Arial"/>
                <w:sz w:val="18"/>
              </w:rPr>
            </w:pPr>
            <w:r w:rsidRPr="00EC61C3">
              <w:rPr>
                <w:rFonts w:ascii="Arial" w:eastAsia="?? ??" w:hAnsi="Arial"/>
                <w:sz w:val="18"/>
              </w:rPr>
              <w:t>Ratio of hypothetical PDCCH RE energy to average CSI-RS RE energy</w:t>
            </w:r>
          </w:p>
        </w:tc>
        <w:tc>
          <w:tcPr>
            <w:tcW w:w="596" w:type="pct"/>
            <w:shd w:val="clear" w:color="auto" w:fill="auto"/>
          </w:tcPr>
          <w:p w14:paraId="7A8DDB71" w14:textId="77777777" w:rsidR="007576E1" w:rsidRPr="00EC61C3" w:rsidRDefault="007576E1" w:rsidP="007576E1">
            <w:pPr>
              <w:keepLines/>
              <w:spacing w:after="0"/>
              <w:jc w:val="center"/>
              <w:rPr>
                <w:rFonts w:ascii="Arial" w:hAnsi="Arial"/>
                <w:sz w:val="18"/>
              </w:rPr>
            </w:pPr>
            <w:r w:rsidRPr="00EC61C3">
              <w:rPr>
                <w:rFonts w:ascii="Arial" w:hAnsi="Arial"/>
                <w:sz w:val="18"/>
              </w:rPr>
              <w:t>dB</w:t>
            </w:r>
          </w:p>
        </w:tc>
        <w:tc>
          <w:tcPr>
            <w:tcW w:w="1193" w:type="pct"/>
            <w:shd w:val="clear" w:color="auto" w:fill="auto"/>
          </w:tcPr>
          <w:p w14:paraId="2F2868D3" w14:textId="77777777" w:rsidR="007576E1" w:rsidRPr="00EC61C3" w:rsidRDefault="007576E1" w:rsidP="007576E1">
            <w:pPr>
              <w:keepLines/>
              <w:spacing w:after="0"/>
              <w:jc w:val="center"/>
              <w:rPr>
                <w:rFonts w:ascii="Arial" w:hAnsi="Arial"/>
                <w:sz w:val="18"/>
              </w:rPr>
            </w:pPr>
            <w:r w:rsidRPr="00EC61C3">
              <w:rPr>
                <w:rFonts w:ascii="Arial" w:hAnsi="Arial"/>
                <w:sz w:val="18"/>
              </w:rPr>
              <w:t>0</w:t>
            </w:r>
          </w:p>
        </w:tc>
        <w:tc>
          <w:tcPr>
            <w:tcW w:w="1051" w:type="pct"/>
          </w:tcPr>
          <w:p w14:paraId="3C4A3A59" w14:textId="77777777" w:rsidR="007576E1" w:rsidRPr="00EC61C3" w:rsidRDefault="007576E1" w:rsidP="007576E1">
            <w:pPr>
              <w:keepLines/>
              <w:spacing w:after="0"/>
              <w:jc w:val="center"/>
              <w:rPr>
                <w:rFonts w:ascii="Arial" w:hAnsi="Arial"/>
                <w:sz w:val="18"/>
              </w:rPr>
            </w:pPr>
          </w:p>
        </w:tc>
      </w:tr>
      <w:tr w:rsidR="007576E1" w:rsidRPr="00EC61C3" w14:paraId="17E8F60D" w14:textId="77777777" w:rsidTr="007576E1">
        <w:trPr>
          <w:trHeight w:val="859"/>
          <w:jc w:val="center"/>
        </w:trPr>
        <w:tc>
          <w:tcPr>
            <w:tcW w:w="1217" w:type="pct"/>
            <w:vMerge/>
            <w:shd w:val="clear" w:color="auto" w:fill="auto"/>
          </w:tcPr>
          <w:p w14:paraId="3F324AC5" w14:textId="77777777" w:rsidR="007576E1" w:rsidRPr="00EC61C3" w:rsidRDefault="007576E1" w:rsidP="007576E1">
            <w:pPr>
              <w:keepLines/>
              <w:spacing w:after="0"/>
              <w:rPr>
                <w:rFonts w:ascii="Arial" w:hAnsi="Arial"/>
                <w:sz w:val="18"/>
              </w:rPr>
            </w:pPr>
          </w:p>
        </w:tc>
        <w:tc>
          <w:tcPr>
            <w:tcW w:w="943" w:type="pct"/>
            <w:shd w:val="clear" w:color="auto" w:fill="auto"/>
          </w:tcPr>
          <w:p w14:paraId="076B3D70" w14:textId="77777777" w:rsidR="007576E1" w:rsidRPr="00EC61C3" w:rsidRDefault="007576E1" w:rsidP="007576E1">
            <w:pPr>
              <w:keepLines/>
              <w:spacing w:after="0"/>
              <w:rPr>
                <w:rFonts w:ascii="Arial" w:hAnsi="Arial"/>
                <w:sz w:val="18"/>
              </w:rPr>
            </w:pPr>
            <w:r w:rsidRPr="00EC61C3">
              <w:rPr>
                <w:rFonts w:ascii="Arial" w:eastAsia="?? ??" w:hAnsi="Arial"/>
                <w:sz w:val="18"/>
              </w:rPr>
              <w:t>Ratio of hypothetical PDCCH DMRS energy to average CSI-RS RE energy</w:t>
            </w:r>
          </w:p>
        </w:tc>
        <w:tc>
          <w:tcPr>
            <w:tcW w:w="596" w:type="pct"/>
            <w:shd w:val="clear" w:color="auto" w:fill="auto"/>
          </w:tcPr>
          <w:p w14:paraId="3820AB4F" w14:textId="77777777" w:rsidR="007576E1" w:rsidRPr="00EC61C3" w:rsidRDefault="007576E1" w:rsidP="007576E1">
            <w:pPr>
              <w:keepLines/>
              <w:spacing w:after="0"/>
              <w:jc w:val="center"/>
              <w:rPr>
                <w:rFonts w:ascii="Arial" w:hAnsi="Arial"/>
                <w:sz w:val="18"/>
              </w:rPr>
            </w:pPr>
            <w:r w:rsidRPr="00EC61C3">
              <w:rPr>
                <w:rFonts w:ascii="Arial" w:hAnsi="Arial"/>
                <w:sz w:val="18"/>
              </w:rPr>
              <w:t>dB</w:t>
            </w:r>
          </w:p>
        </w:tc>
        <w:tc>
          <w:tcPr>
            <w:tcW w:w="1193" w:type="pct"/>
            <w:shd w:val="clear" w:color="auto" w:fill="auto"/>
          </w:tcPr>
          <w:p w14:paraId="5858C353" w14:textId="77777777" w:rsidR="007576E1" w:rsidRPr="00EC61C3" w:rsidRDefault="007576E1" w:rsidP="007576E1">
            <w:pPr>
              <w:keepLines/>
              <w:spacing w:after="0"/>
              <w:jc w:val="center"/>
              <w:rPr>
                <w:rFonts w:ascii="Arial" w:hAnsi="Arial"/>
                <w:sz w:val="18"/>
              </w:rPr>
            </w:pPr>
            <w:r w:rsidRPr="00EC61C3">
              <w:rPr>
                <w:rFonts w:ascii="Arial" w:hAnsi="Arial"/>
                <w:sz w:val="18"/>
              </w:rPr>
              <w:t>0</w:t>
            </w:r>
          </w:p>
        </w:tc>
        <w:tc>
          <w:tcPr>
            <w:tcW w:w="1051" w:type="pct"/>
          </w:tcPr>
          <w:p w14:paraId="604A27E2" w14:textId="77777777" w:rsidR="007576E1" w:rsidRPr="00EC61C3" w:rsidRDefault="007576E1" w:rsidP="007576E1">
            <w:pPr>
              <w:keepLines/>
              <w:spacing w:after="0"/>
              <w:jc w:val="center"/>
              <w:rPr>
                <w:rFonts w:ascii="Arial" w:hAnsi="Arial"/>
                <w:sz w:val="18"/>
              </w:rPr>
            </w:pPr>
          </w:p>
        </w:tc>
      </w:tr>
      <w:tr w:rsidR="007576E1" w:rsidRPr="00EC61C3" w14:paraId="46D5692B" w14:textId="77777777" w:rsidTr="007576E1">
        <w:trPr>
          <w:trHeight w:val="379"/>
          <w:jc w:val="center"/>
        </w:trPr>
        <w:tc>
          <w:tcPr>
            <w:tcW w:w="1217" w:type="pct"/>
            <w:vMerge/>
            <w:shd w:val="clear" w:color="auto" w:fill="auto"/>
          </w:tcPr>
          <w:p w14:paraId="5F34083E" w14:textId="77777777" w:rsidR="007576E1" w:rsidRPr="00EC61C3" w:rsidRDefault="007576E1" w:rsidP="007576E1">
            <w:pPr>
              <w:keepLines/>
              <w:spacing w:after="0"/>
              <w:rPr>
                <w:rFonts w:ascii="Arial" w:hAnsi="Arial"/>
                <w:sz w:val="18"/>
              </w:rPr>
            </w:pPr>
          </w:p>
        </w:tc>
        <w:tc>
          <w:tcPr>
            <w:tcW w:w="943" w:type="pct"/>
            <w:shd w:val="clear" w:color="auto" w:fill="auto"/>
            <w:vAlign w:val="center"/>
          </w:tcPr>
          <w:p w14:paraId="6A2D2337" w14:textId="77777777" w:rsidR="007576E1" w:rsidRPr="00EC61C3" w:rsidRDefault="007576E1" w:rsidP="007576E1">
            <w:pPr>
              <w:keepLines/>
              <w:spacing w:after="0"/>
              <w:rPr>
                <w:rFonts w:ascii="Arial" w:eastAsia="?? ??" w:hAnsi="Arial"/>
                <w:sz w:val="18"/>
              </w:rPr>
            </w:pPr>
            <w:r w:rsidRPr="00EC61C3">
              <w:rPr>
                <w:rFonts w:ascii="Arial" w:eastAsia="?? ??" w:hAnsi="Arial"/>
                <w:sz w:val="18"/>
              </w:rPr>
              <w:t>DMRS precoder granularity</w:t>
            </w:r>
          </w:p>
        </w:tc>
        <w:tc>
          <w:tcPr>
            <w:tcW w:w="596" w:type="pct"/>
            <w:shd w:val="clear" w:color="auto" w:fill="auto"/>
            <w:vAlign w:val="center"/>
          </w:tcPr>
          <w:p w14:paraId="60ACD603" w14:textId="77777777" w:rsidR="007576E1" w:rsidRPr="00EC61C3" w:rsidRDefault="007576E1" w:rsidP="007576E1">
            <w:pPr>
              <w:keepLines/>
              <w:spacing w:after="0"/>
              <w:jc w:val="center"/>
              <w:rPr>
                <w:rFonts w:ascii="Arial" w:eastAsia="?? ??" w:hAnsi="Arial"/>
                <w:sz w:val="18"/>
              </w:rPr>
            </w:pPr>
          </w:p>
        </w:tc>
        <w:tc>
          <w:tcPr>
            <w:tcW w:w="1193" w:type="pct"/>
            <w:shd w:val="clear" w:color="auto" w:fill="auto"/>
          </w:tcPr>
          <w:p w14:paraId="619B138B" w14:textId="77777777" w:rsidR="007576E1" w:rsidRPr="00EC61C3" w:rsidRDefault="007576E1" w:rsidP="007576E1">
            <w:pPr>
              <w:keepLines/>
              <w:spacing w:after="0"/>
              <w:jc w:val="center"/>
              <w:rPr>
                <w:rFonts w:ascii="Arial" w:hAnsi="Arial"/>
                <w:sz w:val="18"/>
              </w:rPr>
            </w:pPr>
            <w:r w:rsidRPr="00EC61C3">
              <w:rPr>
                <w:rFonts w:ascii="Arial" w:eastAsia="?? ??" w:hAnsi="Arial"/>
                <w:sz w:val="18"/>
              </w:rPr>
              <w:t>REG bundle size</w:t>
            </w:r>
          </w:p>
        </w:tc>
        <w:tc>
          <w:tcPr>
            <w:tcW w:w="1051" w:type="pct"/>
          </w:tcPr>
          <w:p w14:paraId="1549AF43" w14:textId="77777777" w:rsidR="007576E1" w:rsidRPr="00EC61C3" w:rsidRDefault="007576E1" w:rsidP="007576E1">
            <w:pPr>
              <w:keepLines/>
              <w:spacing w:after="0"/>
              <w:jc w:val="center"/>
              <w:rPr>
                <w:rFonts w:ascii="Arial" w:eastAsia="?? ??" w:hAnsi="Arial"/>
                <w:sz w:val="18"/>
              </w:rPr>
            </w:pPr>
          </w:p>
        </w:tc>
      </w:tr>
      <w:tr w:rsidR="007576E1" w:rsidRPr="00EC61C3" w14:paraId="323EAEDB" w14:textId="77777777" w:rsidTr="007576E1">
        <w:trPr>
          <w:trHeight w:val="188"/>
          <w:jc w:val="center"/>
        </w:trPr>
        <w:tc>
          <w:tcPr>
            <w:tcW w:w="1217" w:type="pct"/>
            <w:vMerge/>
            <w:shd w:val="clear" w:color="auto" w:fill="auto"/>
          </w:tcPr>
          <w:p w14:paraId="04306992" w14:textId="77777777" w:rsidR="007576E1" w:rsidRPr="00EC61C3" w:rsidRDefault="007576E1" w:rsidP="007576E1">
            <w:pPr>
              <w:keepLines/>
              <w:spacing w:after="0"/>
              <w:rPr>
                <w:rFonts w:ascii="Arial" w:hAnsi="Arial"/>
                <w:sz w:val="18"/>
              </w:rPr>
            </w:pPr>
          </w:p>
        </w:tc>
        <w:tc>
          <w:tcPr>
            <w:tcW w:w="943" w:type="pct"/>
            <w:shd w:val="clear" w:color="auto" w:fill="auto"/>
            <w:vAlign w:val="center"/>
          </w:tcPr>
          <w:p w14:paraId="504EBC70" w14:textId="77777777" w:rsidR="007576E1" w:rsidRPr="00EC61C3" w:rsidRDefault="007576E1" w:rsidP="007576E1">
            <w:pPr>
              <w:keepLines/>
              <w:spacing w:after="0"/>
              <w:rPr>
                <w:rFonts w:ascii="Arial" w:eastAsia="?? ??" w:hAnsi="Arial"/>
                <w:sz w:val="18"/>
              </w:rPr>
            </w:pPr>
            <w:r w:rsidRPr="00EC61C3">
              <w:rPr>
                <w:rFonts w:ascii="Arial" w:eastAsia="?? ??" w:hAnsi="Arial"/>
                <w:sz w:val="18"/>
              </w:rPr>
              <w:t>REG bundle size</w:t>
            </w:r>
          </w:p>
        </w:tc>
        <w:tc>
          <w:tcPr>
            <w:tcW w:w="596" w:type="pct"/>
            <w:shd w:val="clear" w:color="auto" w:fill="auto"/>
            <w:vAlign w:val="center"/>
          </w:tcPr>
          <w:p w14:paraId="779FE994" w14:textId="77777777" w:rsidR="007576E1" w:rsidRPr="00EC61C3" w:rsidRDefault="007576E1" w:rsidP="007576E1">
            <w:pPr>
              <w:keepLines/>
              <w:spacing w:after="0"/>
              <w:jc w:val="center"/>
              <w:rPr>
                <w:rFonts w:ascii="Arial" w:eastAsia="?? ??" w:hAnsi="Arial"/>
                <w:sz w:val="18"/>
              </w:rPr>
            </w:pPr>
          </w:p>
        </w:tc>
        <w:tc>
          <w:tcPr>
            <w:tcW w:w="1193" w:type="pct"/>
            <w:shd w:val="clear" w:color="auto" w:fill="auto"/>
          </w:tcPr>
          <w:p w14:paraId="4CD0CB40" w14:textId="77777777" w:rsidR="007576E1" w:rsidRPr="00EC61C3" w:rsidRDefault="007576E1" w:rsidP="007576E1">
            <w:pPr>
              <w:keepLines/>
              <w:spacing w:after="0"/>
              <w:jc w:val="center"/>
              <w:rPr>
                <w:rFonts w:ascii="Arial" w:hAnsi="Arial"/>
                <w:sz w:val="18"/>
              </w:rPr>
            </w:pPr>
            <w:r w:rsidRPr="00EC61C3">
              <w:rPr>
                <w:rFonts w:ascii="Arial" w:hAnsi="Arial"/>
                <w:sz w:val="18"/>
              </w:rPr>
              <w:t>6</w:t>
            </w:r>
          </w:p>
        </w:tc>
        <w:tc>
          <w:tcPr>
            <w:tcW w:w="1051" w:type="pct"/>
          </w:tcPr>
          <w:p w14:paraId="01123317" w14:textId="77777777" w:rsidR="007576E1" w:rsidRPr="00EC61C3" w:rsidRDefault="007576E1" w:rsidP="007576E1">
            <w:pPr>
              <w:keepLines/>
              <w:spacing w:after="0"/>
              <w:jc w:val="center"/>
              <w:rPr>
                <w:rFonts w:ascii="Arial" w:hAnsi="Arial"/>
                <w:sz w:val="18"/>
              </w:rPr>
            </w:pPr>
          </w:p>
        </w:tc>
      </w:tr>
      <w:tr w:rsidR="007576E1" w:rsidRPr="00EC61C3" w14:paraId="5320F7BB" w14:textId="77777777" w:rsidTr="007576E1">
        <w:trPr>
          <w:trHeight w:val="176"/>
          <w:jc w:val="center"/>
        </w:trPr>
        <w:tc>
          <w:tcPr>
            <w:tcW w:w="2160" w:type="pct"/>
            <w:gridSpan w:val="2"/>
            <w:shd w:val="clear" w:color="auto" w:fill="auto"/>
          </w:tcPr>
          <w:p w14:paraId="29C6D590" w14:textId="77777777" w:rsidR="007576E1" w:rsidRPr="00EC61C3" w:rsidRDefault="007576E1" w:rsidP="007576E1">
            <w:pPr>
              <w:keepLines/>
              <w:spacing w:after="0"/>
              <w:rPr>
                <w:rFonts w:ascii="Arial" w:hAnsi="Arial"/>
                <w:sz w:val="18"/>
              </w:rPr>
            </w:pPr>
            <w:r w:rsidRPr="00EC61C3">
              <w:rPr>
                <w:rFonts w:ascii="Arial" w:hAnsi="Arial"/>
                <w:sz w:val="18"/>
              </w:rPr>
              <w:t>DRX</w:t>
            </w:r>
          </w:p>
        </w:tc>
        <w:tc>
          <w:tcPr>
            <w:tcW w:w="596" w:type="pct"/>
            <w:shd w:val="clear" w:color="auto" w:fill="auto"/>
          </w:tcPr>
          <w:p w14:paraId="4BFBB7A9"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12C1B563" w14:textId="77777777" w:rsidR="007576E1" w:rsidRPr="00EC61C3" w:rsidRDefault="007576E1" w:rsidP="007576E1">
            <w:pPr>
              <w:keepLines/>
              <w:spacing w:after="0"/>
              <w:jc w:val="center"/>
              <w:rPr>
                <w:rFonts w:ascii="Arial" w:hAnsi="Arial"/>
                <w:iCs/>
                <w:sz w:val="18"/>
              </w:rPr>
            </w:pPr>
            <w:r w:rsidRPr="00EC61C3">
              <w:rPr>
                <w:rFonts w:ascii="Arial" w:hAnsi="Arial"/>
                <w:iCs/>
                <w:sz w:val="18"/>
              </w:rPr>
              <w:t>OFF</w:t>
            </w:r>
          </w:p>
        </w:tc>
        <w:tc>
          <w:tcPr>
            <w:tcW w:w="1051" w:type="pct"/>
          </w:tcPr>
          <w:p w14:paraId="2C5850D0" w14:textId="77777777" w:rsidR="007576E1" w:rsidRPr="00EC61C3" w:rsidRDefault="007576E1" w:rsidP="007576E1">
            <w:pPr>
              <w:keepLines/>
              <w:spacing w:after="0"/>
              <w:jc w:val="center"/>
              <w:rPr>
                <w:rFonts w:ascii="Arial" w:hAnsi="Arial"/>
                <w:i/>
                <w:iCs/>
                <w:sz w:val="18"/>
              </w:rPr>
            </w:pPr>
          </w:p>
        </w:tc>
      </w:tr>
      <w:tr w:rsidR="007576E1" w:rsidRPr="00EC61C3" w14:paraId="5386EA69" w14:textId="77777777" w:rsidTr="007576E1">
        <w:trPr>
          <w:trHeight w:val="164"/>
          <w:jc w:val="center"/>
        </w:trPr>
        <w:tc>
          <w:tcPr>
            <w:tcW w:w="2160" w:type="pct"/>
            <w:gridSpan w:val="2"/>
            <w:shd w:val="clear" w:color="auto" w:fill="auto"/>
          </w:tcPr>
          <w:p w14:paraId="32CC954E" w14:textId="77777777" w:rsidR="007576E1" w:rsidRPr="00EC61C3" w:rsidRDefault="007576E1" w:rsidP="007576E1">
            <w:pPr>
              <w:keepLines/>
              <w:spacing w:after="0"/>
              <w:rPr>
                <w:rFonts w:ascii="Arial" w:hAnsi="Arial"/>
                <w:sz w:val="18"/>
              </w:rPr>
            </w:pPr>
            <w:r w:rsidRPr="00EC61C3">
              <w:rPr>
                <w:rFonts w:ascii="Arial" w:hAnsi="Arial"/>
                <w:sz w:val="18"/>
              </w:rPr>
              <w:t xml:space="preserve">Gap pattern ID </w:t>
            </w:r>
          </w:p>
        </w:tc>
        <w:tc>
          <w:tcPr>
            <w:tcW w:w="596" w:type="pct"/>
            <w:shd w:val="clear" w:color="auto" w:fill="auto"/>
          </w:tcPr>
          <w:p w14:paraId="6D88990A"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2C640E51" w14:textId="77777777" w:rsidR="007576E1" w:rsidRPr="00EC61C3" w:rsidRDefault="007576E1" w:rsidP="007576E1">
            <w:pPr>
              <w:keepLines/>
              <w:spacing w:after="0"/>
              <w:jc w:val="center"/>
              <w:rPr>
                <w:rFonts w:ascii="Arial" w:hAnsi="Arial"/>
                <w:iCs/>
                <w:sz w:val="18"/>
              </w:rPr>
            </w:pPr>
            <w:r w:rsidRPr="00EC61C3">
              <w:rPr>
                <w:rFonts w:ascii="Arial" w:hAnsi="Arial"/>
                <w:iCs/>
                <w:sz w:val="18"/>
              </w:rPr>
              <w:t>N.A.</w:t>
            </w:r>
          </w:p>
        </w:tc>
        <w:tc>
          <w:tcPr>
            <w:tcW w:w="1051" w:type="pct"/>
          </w:tcPr>
          <w:p w14:paraId="158612AB" w14:textId="77777777" w:rsidR="007576E1" w:rsidRPr="00EC61C3" w:rsidRDefault="007576E1" w:rsidP="007576E1">
            <w:pPr>
              <w:keepLines/>
              <w:spacing w:after="0"/>
              <w:jc w:val="center"/>
              <w:rPr>
                <w:rFonts w:ascii="Arial" w:hAnsi="Arial"/>
                <w:iCs/>
                <w:sz w:val="18"/>
              </w:rPr>
            </w:pPr>
          </w:p>
        </w:tc>
      </w:tr>
      <w:tr w:rsidR="007576E1" w:rsidRPr="00EC61C3" w14:paraId="0F430886" w14:textId="77777777" w:rsidTr="007576E1">
        <w:trPr>
          <w:trHeight w:val="164"/>
          <w:jc w:val="center"/>
        </w:trPr>
        <w:tc>
          <w:tcPr>
            <w:tcW w:w="2160" w:type="pct"/>
            <w:gridSpan w:val="2"/>
            <w:shd w:val="clear" w:color="auto" w:fill="auto"/>
          </w:tcPr>
          <w:p w14:paraId="79DB9223" w14:textId="77777777" w:rsidR="007576E1" w:rsidRPr="00EC61C3" w:rsidRDefault="007576E1" w:rsidP="007576E1">
            <w:pPr>
              <w:keepLines/>
              <w:spacing w:after="0"/>
              <w:rPr>
                <w:rFonts w:ascii="Arial" w:hAnsi="Arial"/>
                <w:sz w:val="18"/>
              </w:rPr>
            </w:pPr>
            <w:r w:rsidRPr="00EC61C3">
              <w:rPr>
                <w:rFonts w:ascii="Arial" w:hAnsi="Arial"/>
                <w:sz w:val="18"/>
              </w:rPr>
              <w:t>csi-RS-Index assigned as candidate beam detection RS in set q</w:t>
            </w:r>
            <w:r w:rsidRPr="00EC61C3">
              <w:rPr>
                <w:rFonts w:ascii="Arial" w:hAnsi="Arial"/>
                <w:sz w:val="18"/>
                <w:vertAlign w:val="subscript"/>
              </w:rPr>
              <w:t>1</w:t>
            </w:r>
          </w:p>
        </w:tc>
        <w:tc>
          <w:tcPr>
            <w:tcW w:w="596" w:type="pct"/>
            <w:shd w:val="clear" w:color="auto" w:fill="auto"/>
          </w:tcPr>
          <w:p w14:paraId="77823A4E"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5A03AA43" w14:textId="77777777" w:rsidR="007576E1" w:rsidRPr="00EC61C3" w:rsidRDefault="007576E1" w:rsidP="007576E1">
            <w:pPr>
              <w:keepLines/>
              <w:spacing w:after="0"/>
              <w:jc w:val="center"/>
              <w:rPr>
                <w:rFonts w:ascii="Arial" w:hAnsi="Arial"/>
                <w:iCs/>
                <w:sz w:val="18"/>
              </w:rPr>
            </w:pPr>
            <w:r w:rsidRPr="00EC61C3">
              <w:rPr>
                <w:rFonts w:ascii="Arial" w:hAnsi="Arial"/>
                <w:iCs/>
                <w:sz w:val="18"/>
              </w:rPr>
              <w:t>1</w:t>
            </w:r>
          </w:p>
        </w:tc>
        <w:tc>
          <w:tcPr>
            <w:tcW w:w="1051" w:type="pct"/>
          </w:tcPr>
          <w:p w14:paraId="59A7A3C8" w14:textId="77777777" w:rsidR="007576E1" w:rsidRPr="00EC61C3" w:rsidRDefault="007576E1" w:rsidP="007576E1">
            <w:pPr>
              <w:keepLines/>
              <w:spacing w:after="0"/>
              <w:jc w:val="center"/>
              <w:rPr>
                <w:rFonts w:ascii="Arial" w:hAnsi="Arial"/>
                <w:iCs/>
                <w:sz w:val="18"/>
              </w:rPr>
            </w:pPr>
          </w:p>
        </w:tc>
      </w:tr>
      <w:tr w:rsidR="007576E1" w:rsidRPr="00EC61C3" w14:paraId="3F859DCC" w14:textId="77777777" w:rsidTr="007576E1">
        <w:trPr>
          <w:trHeight w:val="164"/>
          <w:jc w:val="center"/>
        </w:trPr>
        <w:tc>
          <w:tcPr>
            <w:tcW w:w="2160" w:type="pct"/>
            <w:gridSpan w:val="2"/>
            <w:shd w:val="clear" w:color="auto" w:fill="auto"/>
          </w:tcPr>
          <w:p w14:paraId="19AAC07E" w14:textId="77777777" w:rsidR="007576E1" w:rsidRPr="00EC61C3" w:rsidRDefault="007576E1" w:rsidP="007576E1">
            <w:pPr>
              <w:keepLines/>
              <w:spacing w:after="0"/>
              <w:rPr>
                <w:rFonts w:ascii="Arial" w:hAnsi="Arial"/>
                <w:sz w:val="18"/>
              </w:rPr>
            </w:pPr>
            <w:r w:rsidRPr="00EC61C3">
              <w:rPr>
                <w:rFonts w:ascii="Arial" w:hAnsi="Arial"/>
                <w:sz w:val="18"/>
              </w:rPr>
              <w:t>rlmInSyncOutOfSyncThreshold</w:t>
            </w:r>
          </w:p>
        </w:tc>
        <w:tc>
          <w:tcPr>
            <w:tcW w:w="596" w:type="pct"/>
            <w:shd w:val="clear" w:color="auto" w:fill="auto"/>
          </w:tcPr>
          <w:p w14:paraId="46A76403"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1EB49072" w14:textId="77777777" w:rsidR="007576E1" w:rsidRPr="00EC61C3" w:rsidRDefault="007576E1" w:rsidP="007576E1">
            <w:pPr>
              <w:keepLines/>
              <w:spacing w:after="0"/>
              <w:jc w:val="center"/>
              <w:rPr>
                <w:rFonts w:ascii="Arial" w:hAnsi="Arial"/>
                <w:iCs/>
                <w:sz w:val="18"/>
              </w:rPr>
            </w:pPr>
            <w:r w:rsidRPr="00EC61C3">
              <w:rPr>
                <w:rFonts w:ascii="Arial" w:hAnsi="Arial"/>
                <w:iCs/>
                <w:sz w:val="18"/>
              </w:rPr>
              <w:t>absent</w:t>
            </w:r>
          </w:p>
        </w:tc>
        <w:tc>
          <w:tcPr>
            <w:tcW w:w="1051" w:type="pct"/>
          </w:tcPr>
          <w:p w14:paraId="10163896" w14:textId="77777777" w:rsidR="007576E1" w:rsidRPr="00EC61C3" w:rsidRDefault="007576E1" w:rsidP="007576E1">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7576E1" w:rsidRPr="00EC61C3" w14:paraId="2FF237D9" w14:textId="77777777" w:rsidTr="007576E1">
        <w:trPr>
          <w:trHeight w:val="340"/>
          <w:jc w:val="center"/>
        </w:trPr>
        <w:tc>
          <w:tcPr>
            <w:tcW w:w="2160" w:type="pct"/>
            <w:gridSpan w:val="2"/>
            <w:shd w:val="clear" w:color="auto" w:fill="auto"/>
          </w:tcPr>
          <w:p w14:paraId="040363A5" w14:textId="77777777" w:rsidR="007576E1" w:rsidRPr="00EC61C3" w:rsidRDefault="007576E1" w:rsidP="007576E1">
            <w:pPr>
              <w:keepLines/>
              <w:spacing w:after="0"/>
              <w:rPr>
                <w:rFonts w:ascii="Arial" w:hAnsi="Arial"/>
                <w:sz w:val="18"/>
              </w:rPr>
            </w:pPr>
            <w:r w:rsidRPr="00EC61C3">
              <w:rPr>
                <w:rFonts w:ascii="Arial" w:hAnsi="Arial"/>
                <w:sz w:val="18"/>
              </w:rPr>
              <w:t>rsrp-ThresholdSSB</w:t>
            </w:r>
          </w:p>
        </w:tc>
        <w:tc>
          <w:tcPr>
            <w:tcW w:w="596" w:type="pct"/>
            <w:shd w:val="clear" w:color="auto" w:fill="auto"/>
          </w:tcPr>
          <w:p w14:paraId="11125DD4" w14:textId="77777777" w:rsidR="007576E1" w:rsidRPr="00EC61C3" w:rsidRDefault="007576E1" w:rsidP="007576E1">
            <w:pPr>
              <w:keepLines/>
              <w:spacing w:after="0"/>
              <w:jc w:val="center"/>
              <w:rPr>
                <w:rFonts w:ascii="Arial" w:hAnsi="Arial"/>
                <w:sz w:val="18"/>
              </w:rPr>
            </w:pPr>
            <w:r w:rsidRPr="00B3067E">
              <w:rPr>
                <w:rFonts w:ascii="Arial" w:hAnsi="Arial"/>
                <w:sz w:val="18"/>
              </w:rPr>
              <w:t>dBm/SCS kHz</w:t>
            </w:r>
          </w:p>
        </w:tc>
        <w:tc>
          <w:tcPr>
            <w:tcW w:w="1193" w:type="pct"/>
            <w:shd w:val="clear" w:color="auto" w:fill="auto"/>
          </w:tcPr>
          <w:p w14:paraId="08A639ED" w14:textId="5852F926" w:rsidR="007576E1" w:rsidRPr="00EC61C3" w:rsidRDefault="007576E1" w:rsidP="007576E1">
            <w:pPr>
              <w:keepLines/>
              <w:spacing w:after="0"/>
              <w:jc w:val="center"/>
              <w:rPr>
                <w:rFonts w:ascii="Arial" w:hAnsi="Arial"/>
                <w:sz w:val="18"/>
              </w:rPr>
            </w:pPr>
            <w:del w:id="150" w:author="Huawei" w:date="2020-10-14T15:04:00Z">
              <w:r w:rsidRPr="00EC61C3" w:rsidDel="00002659">
                <w:rPr>
                  <w:rFonts w:ascii="Arial" w:hAnsi="Arial"/>
                  <w:iCs/>
                  <w:sz w:val="18"/>
                  <w:lang w:eastAsia="zh-CN"/>
                </w:rPr>
                <w:delText>TBD</w:delText>
              </w:r>
            </w:del>
            <w:ins w:id="151" w:author="Huawei" w:date="2020-10-14T15:04:00Z">
              <w:r w:rsidR="00002659">
                <w:rPr>
                  <w:rFonts w:ascii="Arial" w:hAnsi="Arial"/>
                  <w:iCs/>
                  <w:sz w:val="18"/>
                  <w:lang w:eastAsia="zh-CN"/>
                </w:rPr>
                <w:t>-94.5</w:t>
              </w:r>
            </w:ins>
          </w:p>
        </w:tc>
        <w:tc>
          <w:tcPr>
            <w:tcW w:w="1051" w:type="pct"/>
          </w:tcPr>
          <w:p w14:paraId="6C08FD81" w14:textId="77777777" w:rsidR="007576E1" w:rsidRPr="00EC61C3" w:rsidRDefault="007576E1" w:rsidP="007576E1">
            <w:pPr>
              <w:keepLines/>
              <w:spacing w:after="0"/>
              <w:jc w:val="center"/>
              <w:rPr>
                <w:rFonts w:ascii="Arial" w:hAnsi="Arial"/>
                <w:iCs/>
                <w:sz w:val="18"/>
              </w:rPr>
            </w:pPr>
            <w:r w:rsidRPr="00EC61C3">
              <w:rPr>
                <w:rFonts w:ascii="Arial" w:hAnsi="Arial"/>
                <w:sz w:val="18"/>
              </w:rPr>
              <w:t>Threshold used for Q</w:t>
            </w:r>
            <w:r w:rsidRPr="00EC61C3">
              <w:rPr>
                <w:rFonts w:ascii="Arial" w:hAnsi="Arial"/>
                <w:sz w:val="18"/>
                <w:vertAlign w:val="subscript"/>
              </w:rPr>
              <w:t>in_LR_SSB</w:t>
            </w:r>
          </w:p>
        </w:tc>
      </w:tr>
      <w:tr w:rsidR="007576E1" w:rsidRPr="00EC61C3" w14:paraId="0A27094B" w14:textId="77777777" w:rsidTr="007576E1">
        <w:trPr>
          <w:trHeight w:val="340"/>
          <w:jc w:val="center"/>
        </w:trPr>
        <w:tc>
          <w:tcPr>
            <w:tcW w:w="2160" w:type="pct"/>
            <w:gridSpan w:val="2"/>
            <w:shd w:val="clear" w:color="auto" w:fill="auto"/>
          </w:tcPr>
          <w:p w14:paraId="7A554E94" w14:textId="77777777" w:rsidR="007576E1" w:rsidRPr="00EC61C3" w:rsidRDefault="007576E1" w:rsidP="007576E1">
            <w:pPr>
              <w:keepLines/>
              <w:spacing w:after="0"/>
              <w:rPr>
                <w:rFonts w:ascii="Arial" w:hAnsi="Arial"/>
                <w:sz w:val="18"/>
              </w:rPr>
            </w:pPr>
            <w:r w:rsidRPr="00EC61C3">
              <w:rPr>
                <w:rFonts w:ascii="Arial" w:hAnsi="Arial"/>
                <w:sz w:val="18"/>
              </w:rPr>
              <w:t>powerControlOffsetSS</w:t>
            </w:r>
          </w:p>
        </w:tc>
        <w:tc>
          <w:tcPr>
            <w:tcW w:w="596" w:type="pct"/>
            <w:shd w:val="clear" w:color="auto" w:fill="auto"/>
          </w:tcPr>
          <w:p w14:paraId="35B4804C"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68AAB940" w14:textId="77777777" w:rsidR="007576E1" w:rsidRPr="00EC61C3" w:rsidRDefault="007576E1" w:rsidP="007576E1">
            <w:pPr>
              <w:keepLines/>
              <w:spacing w:after="0"/>
              <w:jc w:val="center"/>
              <w:rPr>
                <w:rFonts w:ascii="Arial" w:hAnsi="Arial"/>
                <w:iCs/>
                <w:sz w:val="18"/>
              </w:rPr>
            </w:pPr>
            <w:r w:rsidRPr="00EC61C3">
              <w:rPr>
                <w:rFonts w:ascii="Arial" w:hAnsi="Arial"/>
                <w:iCs/>
                <w:sz w:val="18"/>
              </w:rPr>
              <w:t>db0</w:t>
            </w:r>
          </w:p>
        </w:tc>
        <w:tc>
          <w:tcPr>
            <w:tcW w:w="1051" w:type="pct"/>
          </w:tcPr>
          <w:p w14:paraId="7891BDB0" w14:textId="77777777" w:rsidR="007576E1" w:rsidRPr="00EC61C3" w:rsidRDefault="007576E1" w:rsidP="007576E1">
            <w:pPr>
              <w:keepLines/>
              <w:spacing w:after="0"/>
              <w:jc w:val="center"/>
              <w:rPr>
                <w:rFonts w:ascii="Arial" w:hAnsi="Arial"/>
                <w:sz w:val="18"/>
              </w:rPr>
            </w:pPr>
            <w:r w:rsidRPr="00EC61C3">
              <w:rPr>
                <w:rFonts w:ascii="Arial" w:hAnsi="Arial"/>
                <w:sz w:val="18"/>
              </w:rPr>
              <w:t>Used for deriving rsrp-ThresholdCSI-RS</w:t>
            </w:r>
          </w:p>
        </w:tc>
      </w:tr>
      <w:tr w:rsidR="007576E1" w:rsidRPr="00EC61C3" w14:paraId="601B4F84" w14:textId="77777777" w:rsidTr="007576E1">
        <w:trPr>
          <w:trHeight w:val="164"/>
          <w:jc w:val="center"/>
        </w:trPr>
        <w:tc>
          <w:tcPr>
            <w:tcW w:w="2160" w:type="pct"/>
            <w:gridSpan w:val="2"/>
            <w:shd w:val="clear" w:color="auto" w:fill="auto"/>
          </w:tcPr>
          <w:p w14:paraId="169C3B92" w14:textId="77777777" w:rsidR="007576E1" w:rsidRPr="00EC61C3" w:rsidRDefault="007576E1" w:rsidP="007576E1">
            <w:pPr>
              <w:keepLines/>
              <w:spacing w:after="0"/>
              <w:rPr>
                <w:rFonts w:ascii="Arial" w:hAnsi="Arial"/>
                <w:sz w:val="18"/>
              </w:rPr>
            </w:pPr>
            <w:r w:rsidRPr="00EC61C3">
              <w:rPr>
                <w:rFonts w:ascii="Arial" w:hAnsi="Arial"/>
                <w:sz w:val="18"/>
              </w:rPr>
              <w:t>beamFailureInstanceMaxCount</w:t>
            </w:r>
          </w:p>
        </w:tc>
        <w:tc>
          <w:tcPr>
            <w:tcW w:w="596" w:type="pct"/>
            <w:shd w:val="clear" w:color="auto" w:fill="auto"/>
          </w:tcPr>
          <w:p w14:paraId="02A601CC" w14:textId="77777777" w:rsidR="007576E1" w:rsidRPr="00EC61C3" w:rsidRDefault="007576E1" w:rsidP="007576E1">
            <w:pPr>
              <w:keepLines/>
              <w:spacing w:after="0"/>
              <w:jc w:val="center"/>
              <w:rPr>
                <w:rFonts w:ascii="Arial" w:hAnsi="Arial"/>
                <w:iCs/>
                <w:sz w:val="18"/>
              </w:rPr>
            </w:pPr>
          </w:p>
        </w:tc>
        <w:tc>
          <w:tcPr>
            <w:tcW w:w="1193" w:type="pct"/>
            <w:shd w:val="clear" w:color="auto" w:fill="auto"/>
          </w:tcPr>
          <w:p w14:paraId="359F939A" w14:textId="77777777" w:rsidR="007576E1" w:rsidRPr="00EC61C3" w:rsidRDefault="007576E1" w:rsidP="007576E1">
            <w:pPr>
              <w:keepLines/>
              <w:spacing w:after="0"/>
              <w:jc w:val="center"/>
              <w:rPr>
                <w:rFonts w:ascii="Arial" w:hAnsi="Arial"/>
                <w:iCs/>
                <w:sz w:val="18"/>
              </w:rPr>
            </w:pPr>
            <w:r w:rsidRPr="00EC61C3">
              <w:rPr>
                <w:rFonts w:ascii="Arial" w:hAnsi="Arial"/>
                <w:iCs/>
                <w:sz w:val="18"/>
              </w:rPr>
              <w:t>n1</w:t>
            </w:r>
          </w:p>
        </w:tc>
        <w:tc>
          <w:tcPr>
            <w:tcW w:w="1051" w:type="pct"/>
          </w:tcPr>
          <w:p w14:paraId="45EE4008" w14:textId="77777777" w:rsidR="007576E1" w:rsidRPr="00EC61C3" w:rsidRDefault="007576E1" w:rsidP="007576E1">
            <w:pPr>
              <w:keepLines/>
              <w:spacing w:after="0"/>
              <w:jc w:val="center"/>
              <w:rPr>
                <w:rFonts w:ascii="Arial" w:hAnsi="Arial"/>
                <w:iCs/>
                <w:sz w:val="18"/>
              </w:rPr>
            </w:pPr>
            <w:r w:rsidRPr="00EC61C3">
              <w:rPr>
                <w:rFonts w:ascii="Arial" w:hAnsi="Arial"/>
                <w:iCs/>
                <w:sz w:val="18"/>
              </w:rPr>
              <w:t>see TS 38.321 [7], clause 5.17</w:t>
            </w:r>
          </w:p>
        </w:tc>
      </w:tr>
      <w:tr w:rsidR="007576E1" w:rsidRPr="00EC61C3" w14:paraId="0297F15F" w14:textId="77777777" w:rsidTr="007576E1">
        <w:trPr>
          <w:trHeight w:val="164"/>
          <w:jc w:val="center"/>
        </w:trPr>
        <w:tc>
          <w:tcPr>
            <w:tcW w:w="2160" w:type="pct"/>
            <w:gridSpan w:val="2"/>
            <w:shd w:val="clear" w:color="auto" w:fill="auto"/>
          </w:tcPr>
          <w:p w14:paraId="12C66847" w14:textId="77777777" w:rsidR="007576E1" w:rsidRPr="00EC61C3" w:rsidRDefault="007576E1" w:rsidP="007576E1">
            <w:pPr>
              <w:keepLines/>
              <w:spacing w:after="0"/>
              <w:rPr>
                <w:rFonts w:ascii="Arial" w:hAnsi="Arial"/>
                <w:sz w:val="18"/>
              </w:rPr>
            </w:pPr>
            <w:r w:rsidRPr="00EC61C3">
              <w:rPr>
                <w:rFonts w:ascii="Arial" w:hAnsi="Arial"/>
                <w:sz w:val="18"/>
              </w:rPr>
              <w:t>beamFailureDetectionTimer</w:t>
            </w:r>
          </w:p>
        </w:tc>
        <w:tc>
          <w:tcPr>
            <w:tcW w:w="596" w:type="pct"/>
            <w:shd w:val="clear" w:color="auto" w:fill="auto"/>
          </w:tcPr>
          <w:p w14:paraId="609B1FCB" w14:textId="77777777" w:rsidR="007576E1" w:rsidRPr="00EC61C3" w:rsidRDefault="007576E1" w:rsidP="007576E1">
            <w:pPr>
              <w:keepLines/>
              <w:spacing w:after="0"/>
              <w:jc w:val="center"/>
              <w:rPr>
                <w:rFonts w:ascii="Arial" w:hAnsi="Arial"/>
                <w:iCs/>
                <w:sz w:val="18"/>
              </w:rPr>
            </w:pPr>
          </w:p>
        </w:tc>
        <w:tc>
          <w:tcPr>
            <w:tcW w:w="1193" w:type="pct"/>
            <w:shd w:val="clear" w:color="auto" w:fill="auto"/>
          </w:tcPr>
          <w:p w14:paraId="3A1F8AD5" w14:textId="77777777" w:rsidR="007576E1" w:rsidRPr="00EC61C3" w:rsidRDefault="007576E1" w:rsidP="007576E1">
            <w:pPr>
              <w:keepLines/>
              <w:spacing w:after="0"/>
              <w:jc w:val="center"/>
              <w:rPr>
                <w:rFonts w:ascii="Arial" w:hAnsi="Arial"/>
                <w:i/>
                <w:iCs/>
                <w:sz w:val="18"/>
              </w:rPr>
            </w:pPr>
            <w:r w:rsidRPr="00EC61C3">
              <w:rPr>
                <w:rFonts w:ascii="Arial" w:hAnsi="Arial"/>
                <w:sz w:val="18"/>
              </w:rPr>
              <w:t>pbfd4</w:t>
            </w:r>
          </w:p>
        </w:tc>
        <w:tc>
          <w:tcPr>
            <w:tcW w:w="1051" w:type="pct"/>
          </w:tcPr>
          <w:p w14:paraId="671DF048" w14:textId="77777777" w:rsidR="007576E1" w:rsidRPr="00EC61C3" w:rsidRDefault="007576E1" w:rsidP="007576E1">
            <w:pPr>
              <w:keepLines/>
              <w:spacing w:after="0"/>
              <w:jc w:val="center"/>
              <w:rPr>
                <w:rFonts w:ascii="Arial" w:hAnsi="Arial"/>
                <w:sz w:val="18"/>
              </w:rPr>
            </w:pPr>
            <w:r w:rsidRPr="00EC61C3">
              <w:rPr>
                <w:rFonts w:ascii="Arial" w:hAnsi="Arial"/>
                <w:iCs/>
                <w:sz w:val="18"/>
              </w:rPr>
              <w:t>see TS 38.321 [7], clause 5.17</w:t>
            </w:r>
          </w:p>
        </w:tc>
      </w:tr>
      <w:tr w:rsidR="007576E1" w:rsidRPr="00EC61C3" w14:paraId="7AF1C0D5" w14:textId="77777777" w:rsidTr="007576E1">
        <w:trPr>
          <w:trHeight w:val="186"/>
          <w:jc w:val="center"/>
        </w:trPr>
        <w:tc>
          <w:tcPr>
            <w:tcW w:w="1217" w:type="pct"/>
            <w:shd w:val="clear" w:color="auto" w:fill="auto"/>
          </w:tcPr>
          <w:p w14:paraId="1A137C9E" w14:textId="77777777" w:rsidR="007576E1" w:rsidRPr="00EC61C3" w:rsidRDefault="007576E1" w:rsidP="007576E1">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14:paraId="78A0683A"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96" w:type="pct"/>
            <w:shd w:val="clear" w:color="auto" w:fill="auto"/>
          </w:tcPr>
          <w:p w14:paraId="3CCB7E12"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65B03BE6" w14:textId="77777777" w:rsidR="007576E1" w:rsidRPr="00EC61C3" w:rsidRDefault="007576E1" w:rsidP="007576E1">
            <w:pPr>
              <w:keepLines/>
              <w:spacing w:after="0"/>
              <w:jc w:val="center"/>
              <w:rPr>
                <w:rFonts w:ascii="Arial" w:hAnsi="Arial"/>
                <w:sz w:val="18"/>
              </w:rPr>
            </w:pPr>
            <w:r w:rsidRPr="00EC61C3">
              <w:rPr>
                <w:rFonts w:ascii="Arial" w:hAnsi="Arial"/>
                <w:sz w:val="18"/>
              </w:rPr>
              <w:t>CSI-RS.3.2 TDD</w:t>
            </w:r>
          </w:p>
        </w:tc>
        <w:tc>
          <w:tcPr>
            <w:tcW w:w="1051" w:type="pct"/>
          </w:tcPr>
          <w:p w14:paraId="34F6CBB5" w14:textId="77777777" w:rsidR="007576E1" w:rsidRPr="00EC61C3" w:rsidRDefault="007576E1" w:rsidP="007576E1">
            <w:pPr>
              <w:keepLines/>
              <w:spacing w:after="0"/>
              <w:jc w:val="center"/>
              <w:rPr>
                <w:rFonts w:ascii="Arial" w:hAnsi="Arial"/>
                <w:sz w:val="18"/>
              </w:rPr>
            </w:pPr>
            <w:r w:rsidRPr="00EC61C3">
              <w:rPr>
                <w:rFonts w:ascii="Arial" w:hAnsi="Arial"/>
                <w:sz w:val="18"/>
              </w:rPr>
              <w:t>A.3.14.2</w:t>
            </w:r>
          </w:p>
        </w:tc>
      </w:tr>
      <w:tr w:rsidR="007576E1" w:rsidRPr="00EC61C3" w14:paraId="7D4C2014" w14:textId="77777777" w:rsidTr="007576E1">
        <w:trPr>
          <w:trHeight w:val="186"/>
          <w:jc w:val="center"/>
        </w:trPr>
        <w:tc>
          <w:tcPr>
            <w:tcW w:w="1217" w:type="pct"/>
            <w:shd w:val="clear" w:color="auto" w:fill="auto"/>
          </w:tcPr>
          <w:p w14:paraId="277FA2AB" w14:textId="77777777" w:rsidR="007576E1" w:rsidRPr="00EC61C3" w:rsidRDefault="007576E1" w:rsidP="007576E1">
            <w:pPr>
              <w:keepLines/>
              <w:spacing w:after="0"/>
              <w:rPr>
                <w:rFonts w:ascii="Arial" w:hAnsi="Arial"/>
                <w:sz w:val="18"/>
              </w:rPr>
            </w:pPr>
            <w:r w:rsidRPr="00EC61C3">
              <w:rPr>
                <w:rFonts w:ascii="Arial" w:hAnsi="Arial"/>
                <w:sz w:val="18"/>
              </w:rPr>
              <w:lastRenderedPageBreak/>
              <w:t>CSI-RS configuration for CSI reporting</w:t>
            </w:r>
          </w:p>
        </w:tc>
        <w:tc>
          <w:tcPr>
            <w:tcW w:w="943" w:type="pct"/>
            <w:shd w:val="clear" w:color="auto" w:fill="auto"/>
          </w:tcPr>
          <w:p w14:paraId="66903430"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96" w:type="pct"/>
            <w:shd w:val="clear" w:color="auto" w:fill="auto"/>
          </w:tcPr>
          <w:p w14:paraId="452F0CE0"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390DB562" w14:textId="77777777" w:rsidR="007576E1" w:rsidRPr="00EC61C3" w:rsidRDefault="007576E1" w:rsidP="007576E1">
            <w:pPr>
              <w:keepLines/>
              <w:spacing w:after="0"/>
              <w:jc w:val="center"/>
              <w:rPr>
                <w:rFonts w:ascii="Arial" w:hAnsi="Arial"/>
                <w:sz w:val="18"/>
              </w:rPr>
            </w:pPr>
            <w:r w:rsidRPr="00EC61C3">
              <w:rPr>
                <w:rFonts w:ascii="Arial" w:hAnsi="Arial"/>
                <w:sz w:val="18"/>
              </w:rPr>
              <w:t>CSI-RS.3.1 TDD</w:t>
            </w:r>
          </w:p>
        </w:tc>
        <w:tc>
          <w:tcPr>
            <w:tcW w:w="1051" w:type="pct"/>
          </w:tcPr>
          <w:p w14:paraId="5DF4396E" w14:textId="77777777" w:rsidR="007576E1" w:rsidRPr="00EC61C3" w:rsidRDefault="007576E1" w:rsidP="007576E1">
            <w:pPr>
              <w:keepLines/>
              <w:spacing w:after="0"/>
              <w:jc w:val="center"/>
              <w:rPr>
                <w:rFonts w:ascii="Arial" w:hAnsi="Arial"/>
                <w:sz w:val="18"/>
              </w:rPr>
            </w:pPr>
            <w:r w:rsidRPr="00EC61C3">
              <w:rPr>
                <w:rFonts w:ascii="Arial" w:hAnsi="Arial"/>
                <w:sz w:val="18"/>
              </w:rPr>
              <w:t>A.3.14.2</w:t>
            </w:r>
          </w:p>
        </w:tc>
      </w:tr>
      <w:tr w:rsidR="007576E1" w:rsidRPr="00EC61C3" w14:paraId="451AD112" w14:textId="77777777" w:rsidTr="007576E1">
        <w:trPr>
          <w:trHeight w:val="186"/>
          <w:jc w:val="center"/>
        </w:trPr>
        <w:tc>
          <w:tcPr>
            <w:tcW w:w="1217" w:type="pct"/>
            <w:shd w:val="clear" w:color="auto" w:fill="auto"/>
          </w:tcPr>
          <w:p w14:paraId="6C77876A" w14:textId="77777777" w:rsidR="007576E1" w:rsidRPr="00EC61C3" w:rsidRDefault="007576E1" w:rsidP="007576E1">
            <w:pPr>
              <w:keepLines/>
              <w:spacing w:after="0"/>
              <w:rPr>
                <w:rFonts w:ascii="Arial" w:hAnsi="Arial"/>
                <w:sz w:val="18"/>
              </w:rPr>
            </w:pPr>
            <w:r w:rsidRPr="00EC61C3">
              <w:rPr>
                <w:rFonts w:ascii="Arial" w:hAnsi="Arial"/>
                <w:sz w:val="18"/>
              </w:rPr>
              <w:t>csi-RS-Index</w:t>
            </w:r>
            <w:r w:rsidRPr="00EC61C3">
              <w:rPr>
                <w:rFonts w:ascii="Arial" w:hAnsi="Arial" w:cs="Arial"/>
                <w:sz w:val="18"/>
                <w:szCs w:val="18"/>
              </w:rPr>
              <w:t xml:space="preserve"> assigned as RLM RS</w:t>
            </w:r>
          </w:p>
        </w:tc>
        <w:tc>
          <w:tcPr>
            <w:tcW w:w="943" w:type="pct"/>
            <w:shd w:val="clear" w:color="auto" w:fill="auto"/>
          </w:tcPr>
          <w:p w14:paraId="4092D9EE"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96" w:type="pct"/>
            <w:shd w:val="clear" w:color="auto" w:fill="auto"/>
          </w:tcPr>
          <w:p w14:paraId="5CBF5301" w14:textId="77777777" w:rsidR="007576E1" w:rsidRPr="00EC61C3" w:rsidRDefault="007576E1" w:rsidP="007576E1">
            <w:pPr>
              <w:keepLines/>
              <w:spacing w:after="0"/>
              <w:jc w:val="center"/>
              <w:rPr>
                <w:rFonts w:ascii="Arial" w:hAnsi="Arial"/>
                <w:sz w:val="18"/>
              </w:rPr>
            </w:pPr>
          </w:p>
        </w:tc>
        <w:tc>
          <w:tcPr>
            <w:tcW w:w="1193" w:type="pct"/>
            <w:shd w:val="clear" w:color="auto" w:fill="auto"/>
          </w:tcPr>
          <w:p w14:paraId="32E03B82" w14:textId="77777777" w:rsidR="007576E1" w:rsidRPr="00EC61C3" w:rsidRDefault="007576E1" w:rsidP="007576E1">
            <w:pPr>
              <w:keepLines/>
              <w:spacing w:after="0"/>
              <w:jc w:val="center"/>
              <w:rPr>
                <w:rFonts w:ascii="Arial" w:hAnsi="Arial"/>
                <w:sz w:val="18"/>
              </w:rPr>
            </w:pPr>
            <w:r w:rsidRPr="00EC61C3">
              <w:rPr>
                <w:rFonts w:ascii="Arial" w:hAnsi="Arial"/>
                <w:sz w:val="18"/>
              </w:rPr>
              <w:t>CSI-RS.3.2 TDD</w:t>
            </w:r>
          </w:p>
        </w:tc>
        <w:tc>
          <w:tcPr>
            <w:tcW w:w="1051" w:type="pct"/>
          </w:tcPr>
          <w:p w14:paraId="5F57C483" w14:textId="77777777" w:rsidR="007576E1" w:rsidRPr="00EC61C3" w:rsidRDefault="007576E1" w:rsidP="007576E1">
            <w:pPr>
              <w:keepLines/>
              <w:spacing w:after="0"/>
              <w:jc w:val="center"/>
              <w:rPr>
                <w:rFonts w:ascii="Arial" w:hAnsi="Arial"/>
                <w:sz w:val="18"/>
              </w:rPr>
            </w:pPr>
            <w:r w:rsidRPr="00EC61C3">
              <w:rPr>
                <w:rFonts w:ascii="Arial" w:hAnsi="Arial"/>
                <w:sz w:val="18"/>
              </w:rPr>
              <w:t>A.3.14.2</w:t>
            </w:r>
          </w:p>
        </w:tc>
      </w:tr>
      <w:tr w:rsidR="007576E1" w:rsidRPr="00EC61C3" w14:paraId="16047ED6" w14:textId="77777777" w:rsidTr="007576E1">
        <w:trPr>
          <w:trHeight w:val="186"/>
          <w:jc w:val="center"/>
        </w:trPr>
        <w:tc>
          <w:tcPr>
            <w:tcW w:w="2160" w:type="pct"/>
            <w:gridSpan w:val="2"/>
            <w:shd w:val="clear" w:color="auto" w:fill="auto"/>
          </w:tcPr>
          <w:p w14:paraId="30D38691" w14:textId="77777777" w:rsidR="007576E1" w:rsidRPr="00EC61C3" w:rsidRDefault="007576E1" w:rsidP="007576E1">
            <w:pPr>
              <w:keepLines/>
              <w:spacing w:after="0"/>
              <w:rPr>
                <w:rFonts w:ascii="Arial" w:hAnsi="Arial" w:cs="Arial"/>
                <w:sz w:val="18"/>
                <w:szCs w:val="18"/>
                <w:lang w:eastAsia="zh-CN"/>
              </w:rPr>
            </w:pPr>
            <w:r w:rsidRPr="00EC61C3">
              <w:rPr>
                <w:rFonts w:ascii="Arial" w:hAnsi="Arial" w:cs="Arial" w:hint="eastAsia"/>
                <w:sz w:val="18"/>
                <w:szCs w:val="18"/>
                <w:lang w:eastAsia="zh-CN"/>
              </w:rPr>
              <w:t>T310 Timer</w:t>
            </w:r>
          </w:p>
        </w:tc>
        <w:tc>
          <w:tcPr>
            <w:tcW w:w="596" w:type="pct"/>
            <w:shd w:val="clear" w:color="auto" w:fill="auto"/>
          </w:tcPr>
          <w:p w14:paraId="3DDE3926" w14:textId="77777777" w:rsidR="007576E1" w:rsidRPr="00EC61C3" w:rsidRDefault="007576E1" w:rsidP="007576E1">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ms</w:t>
            </w:r>
          </w:p>
        </w:tc>
        <w:tc>
          <w:tcPr>
            <w:tcW w:w="1193" w:type="pct"/>
            <w:shd w:val="clear" w:color="auto" w:fill="auto"/>
          </w:tcPr>
          <w:p w14:paraId="114343CB" w14:textId="77777777" w:rsidR="007576E1" w:rsidRPr="00EC61C3" w:rsidRDefault="007576E1" w:rsidP="007576E1">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1000</w:t>
            </w:r>
          </w:p>
        </w:tc>
        <w:tc>
          <w:tcPr>
            <w:tcW w:w="1051" w:type="pct"/>
          </w:tcPr>
          <w:p w14:paraId="5C8C862E" w14:textId="77777777" w:rsidR="007576E1" w:rsidRPr="00EC61C3" w:rsidRDefault="007576E1" w:rsidP="007576E1">
            <w:pPr>
              <w:keepLines/>
              <w:spacing w:after="0"/>
              <w:jc w:val="center"/>
              <w:rPr>
                <w:rFonts w:ascii="Arial" w:hAnsi="Arial"/>
                <w:sz w:val="18"/>
              </w:rPr>
            </w:pPr>
          </w:p>
        </w:tc>
      </w:tr>
      <w:tr w:rsidR="007576E1" w:rsidRPr="00EC61C3" w14:paraId="1579C4CA" w14:textId="77777777" w:rsidTr="007576E1">
        <w:trPr>
          <w:trHeight w:val="186"/>
          <w:jc w:val="center"/>
        </w:trPr>
        <w:tc>
          <w:tcPr>
            <w:tcW w:w="2160" w:type="pct"/>
            <w:gridSpan w:val="2"/>
            <w:shd w:val="clear" w:color="auto" w:fill="auto"/>
          </w:tcPr>
          <w:p w14:paraId="45828F57" w14:textId="77777777" w:rsidR="007576E1" w:rsidRPr="00EC61C3" w:rsidRDefault="007576E1" w:rsidP="007576E1">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96" w:type="pct"/>
            <w:shd w:val="clear" w:color="auto" w:fill="auto"/>
          </w:tcPr>
          <w:p w14:paraId="3CC1CDE7" w14:textId="77777777" w:rsidR="007576E1" w:rsidRPr="00EC61C3" w:rsidRDefault="007576E1" w:rsidP="007576E1">
            <w:pPr>
              <w:keepLines/>
              <w:spacing w:after="0"/>
              <w:jc w:val="center"/>
              <w:rPr>
                <w:rFonts w:ascii="Arial" w:hAnsi="Arial" w:cs="Arial"/>
                <w:sz w:val="18"/>
                <w:szCs w:val="18"/>
              </w:rPr>
            </w:pPr>
          </w:p>
        </w:tc>
        <w:tc>
          <w:tcPr>
            <w:tcW w:w="1193" w:type="pct"/>
            <w:shd w:val="clear" w:color="auto" w:fill="auto"/>
          </w:tcPr>
          <w:p w14:paraId="7204F3D4" w14:textId="77777777" w:rsidR="007576E1" w:rsidRPr="00EC61C3" w:rsidRDefault="007576E1" w:rsidP="007576E1">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14:paraId="430AEED9" w14:textId="77777777" w:rsidR="007576E1" w:rsidRPr="00EC61C3" w:rsidRDefault="007576E1" w:rsidP="007576E1">
            <w:pPr>
              <w:keepLines/>
              <w:spacing w:after="0"/>
              <w:jc w:val="center"/>
              <w:rPr>
                <w:rFonts w:ascii="Arial" w:hAnsi="Arial"/>
                <w:sz w:val="18"/>
              </w:rPr>
            </w:pPr>
          </w:p>
        </w:tc>
      </w:tr>
      <w:tr w:rsidR="007576E1" w:rsidRPr="00EC61C3" w14:paraId="69D329F6" w14:textId="77777777" w:rsidTr="007576E1">
        <w:trPr>
          <w:trHeight w:val="164"/>
          <w:jc w:val="center"/>
        </w:trPr>
        <w:tc>
          <w:tcPr>
            <w:tcW w:w="2160" w:type="pct"/>
            <w:gridSpan w:val="2"/>
            <w:shd w:val="clear" w:color="auto" w:fill="auto"/>
          </w:tcPr>
          <w:p w14:paraId="7B7F3792" w14:textId="77777777" w:rsidR="007576E1" w:rsidRPr="00EC61C3" w:rsidRDefault="007576E1" w:rsidP="007576E1">
            <w:pPr>
              <w:keepLines/>
              <w:spacing w:after="0"/>
              <w:rPr>
                <w:rFonts w:ascii="Arial" w:hAnsi="Arial"/>
                <w:sz w:val="18"/>
              </w:rPr>
            </w:pPr>
            <w:r w:rsidRPr="00EC61C3">
              <w:rPr>
                <w:rFonts w:ascii="Arial" w:hAnsi="Arial"/>
                <w:sz w:val="18"/>
              </w:rPr>
              <w:t>T1</w:t>
            </w:r>
          </w:p>
        </w:tc>
        <w:tc>
          <w:tcPr>
            <w:tcW w:w="596" w:type="pct"/>
            <w:shd w:val="clear" w:color="auto" w:fill="auto"/>
          </w:tcPr>
          <w:p w14:paraId="5A83D319" w14:textId="77777777" w:rsidR="007576E1" w:rsidRPr="00EC61C3" w:rsidRDefault="007576E1" w:rsidP="007576E1">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0E46580D" w14:textId="77777777" w:rsidR="007576E1" w:rsidRPr="00EC61C3" w:rsidRDefault="007576E1" w:rsidP="007576E1">
            <w:pPr>
              <w:keepLines/>
              <w:spacing w:after="0"/>
              <w:jc w:val="center"/>
              <w:rPr>
                <w:rFonts w:ascii="Arial" w:hAnsi="Arial"/>
                <w:sz w:val="18"/>
              </w:rPr>
            </w:pPr>
            <w:r w:rsidRPr="00EC61C3">
              <w:rPr>
                <w:rFonts w:ascii="Arial" w:hAnsi="Arial"/>
                <w:sz w:val="18"/>
              </w:rPr>
              <w:t>1</w:t>
            </w:r>
          </w:p>
        </w:tc>
        <w:tc>
          <w:tcPr>
            <w:tcW w:w="1051" w:type="pct"/>
          </w:tcPr>
          <w:p w14:paraId="3BACA8C4" w14:textId="77777777" w:rsidR="007576E1" w:rsidRPr="00EC61C3" w:rsidRDefault="007576E1" w:rsidP="007576E1">
            <w:pPr>
              <w:keepLines/>
              <w:spacing w:after="0"/>
              <w:jc w:val="center"/>
              <w:rPr>
                <w:rFonts w:ascii="Arial" w:hAnsi="Arial"/>
                <w:sz w:val="18"/>
              </w:rPr>
            </w:pPr>
            <w:r w:rsidRPr="00EC61C3">
              <w:rPr>
                <w:rFonts w:ascii="Arial" w:hAnsi="Arial"/>
                <w:sz w:val="18"/>
              </w:rPr>
              <w:t>During this time the the UE shall be fully synchronized to cell 1</w:t>
            </w:r>
          </w:p>
        </w:tc>
      </w:tr>
      <w:tr w:rsidR="007576E1" w:rsidRPr="00EC61C3" w14:paraId="5F24C101" w14:textId="77777777" w:rsidTr="007576E1">
        <w:trPr>
          <w:trHeight w:val="176"/>
          <w:jc w:val="center"/>
        </w:trPr>
        <w:tc>
          <w:tcPr>
            <w:tcW w:w="2160" w:type="pct"/>
            <w:gridSpan w:val="2"/>
            <w:shd w:val="clear" w:color="auto" w:fill="auto"/>
          </w:tcPr>
          <w:p w14:paraId="64FDBC80" w14:textId="77777777" w:rsidR="007576E1" w:rsidRPr="00EC61C3" w:rsidRDefault="007576E1" w:rsidP="007576E1">
            <w:pPr>
              <w:keepLines/>
              <w:spacing w:after="0"/>
              <w:rPr>
                <w:rFonts w:ascii="Arial" w:hAnsi="Arial"/>
                <w:sz w:val="18"/>
              </w:rPr>
            </w:pPr>
            <w:r w:rsidRPr="00EC61C3">
              <w:rPr>
                <w:rFonts w:ascii="Arial" w:hAnsi="Arial"/>
                <w:sz w:val="18"/>
              </w:rPr>
              <w:t>T2</w:t>
            </w:r>
          </w:p>
        </w:tc>
        <w:tc>
          <w:tcPr>
            <w:tcW w:w="596" w:type="pct"/>
            <w:shd w:val="clear" w:color="auto" w:fill="auto"/>
          </w:tcPr>
          <w:p w14:paraId="7535572F" w14:textId="77777777" w:rsidR="007576E1" w:rsidRPr="00EC61C3" w:rsidRDefault="007576E1" w:rsidP="007576E1">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1A5E9A5E" w14:textId="77777777" w:rsidR="007576E1" w:rsidRPr="00EC61C3" w:rsidRDefault="007576E1" w:rsidP="007576E1">
            <w:pPr>
              <w:keepLines/>
              <w:spacing w:after="0"/>
              <w:jc w:val="center"/>
              <w:rPr>
                <w:rFonts w:ascii="Arial" w:hAnsi="Arial"/>
                <w:sz w:val="18"/>
              </w:rPr>
            </w:pPr>
            <w:r w:rsidRPr="00EC61C3">
              <w:rPr>
                <w:rFonts w:ascii="Arial" w:hAnsi="Arial"/>
                <w:sz w:val="18"/>
              </w:rPr>
              <w:t>1.17</w:t>
            </w:r>
          </w:p>
        </w:tc>
        <w:tc>
          <w:tcPr>
            <w:tcW w:w="1051" w:type="pct"/>
          </w:tcPr>
          <w:p w14:paraId="3A54B807" w14:textId="77777777" w:rsidR="007576E1" w:rsidRPr="00EC61C3" w:rsidRDefault="007576E1" w:rsidP="007576E1">
            <w:pPr>
              <w:keepLines/>
              <w:spacing w:after="0"/>
              <w:jc w:val="center"/>
              <w:rPr>
                <w:rFonts w:ascii="Arial" w:hAnsi="Arial"/>
                <w:sz w:val="18"/>
              </w:rPr>
            </w:pPr>
          </w:p>
        </w:tc>
      </w:tr>
      <w:tr w:rsidR="007576E1" w:rsidRPr="00EC61C3" w14:paraId="1CC75376" w14:textId="77777777" w:rsidTr="007576E1">
        <w:trPr>
          <w:trHeight w:val="164"/>
          <w:jc w:val="center"/>
        </w:trPr>
        <w:tc>
          <w:tcPr>
            <w:tcW w:w="2160" w:type="pct"/>
            <w:gridSpan w:val="2"/>
            <w:shd w:val="clear" w:color="auto" w:fill="auto"/>
          </w:tcPr>
          <w:p w14:paraId="200D22C0" w14:textId="77777777" w:rsidR="007576E1" w:rsidRPr="00EC61C3" w:rsidRDefault="007576E1" w:rsidP="007576E1">
            <w:pPr>
              <w:keepLines/>
              <w:spacing w:after="0"/>
              <w:rPr>
                <w:rFonts w:ascii="Arial" w:hAnsi="Arial"/>
                <w:sz w:val="18"/>
              </w:rPr>
            </w:pPr>
            <w:r w:rsidRPr="00EC61C3">
              <w:rPr>
                <w:rFonts w:ascii="Arial" w:hAnsi="Arial"/>
                <w:sz w:val="18"/>
              </w:rPr>
              <w:t>T3</w:t>
            </w:r>
          </w:p>
        </w:tc>
        <w:tc>
          <w:tcPr>
            <w:tcW w:w="596" w:type="pct"/>
            <w:shd w:val="clear" w:color="auto" w:fill="auto"/>
          </w:tcPr>
          <w:p w14:paraId="32FADBFE" w14:textId="77777777" w:rsidR="007576E1" w:rsidRPr="00EC61C3" w:rsidRDefault="007576E1" w:rsidP="007576E1">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5CD67A9C" w14:textId="77777777" w:rsidR="007576E1" w:rsidRPr="00EC61C3" w:rsidRDefault="007576E1" w:rsidP="007576E1">
            <w:pPr>
              <w:keepLines/>
              <w:spacing w:after="0"/>
              <w:jc w:val="center"/>
              <w:rPr>
                <w:rFonts w:ascii="Arial" w:hAnsi="Arial"/>
                <w:sz w:val="18"/>
              </w:rPr>
            </w:pPr>
            <w:r w:rsidRPr="00EC61C3">
              <w:rPr>
                <w:rFonts w:ascii="Arial" w:hAnsi="Arial"/>
                <w:sz w:val="18"/>
              </w:rPr>
              <w:t>0.9</w:t>
            </w:r>
          </w:p>
        </w:tc>
        <w:tc>
          <w:tcPr>
            <w:tcW w:w="1051" w:type="pct"/>
          </w:tcPr>
          <w:p w14:paraId="2B2A9C9F" w14:textId="77777777" w:rsidR="007576E1" w:rsidRPr="00EC61C3" w:rsidRDefault="007576E1" w:rsidP="007576E1">
            <w:pPr>
              <w:keepLines/>
              <w:spacing w:after="0"/>
              <w:jc w:val="center"/>
              <w:rPr>
                <w:rFonts w:ascii="Arial" w:hAnsi="Arial"/>
                <w:sz w:val="18"/>
              </w:rPr>
            </w:pPr>
          </w:p>
        </w:tc>
      </w:tr>
      <w:tr w:rsidR="007576E1" w:rsidRPr="00EC61C3" w14:paraId="37A1923F" w14:textId="77777777" w:rsidTr="007576E1">
        <w:trPr>
          <w:trHeight w:val="164"/>
          <w:jc w:val="center"/>
        </w:trPr>
        <w:tc>
          <w:tcPr>
            <w:tcW w:w="2160" w:type="pct"/>
            <w:gridSpan w:val="2"/>
            <w:shd w:val="clear" w:color="auto" w:fill="auto"/>
          </w:tcPr>
          <w:p w14:paraId="25D98539" w14:textId="77777777" w:rsidR="007576E1" w:rsidRPr="00EC61C3" w:rsidRDefault="007576E1" w:rsidP="007576E1">
            <w:pPr>
              <w:keepLines/>
              <w:spacing w:after="0"/>
              <w:rPr>
                <w:rFonts w:ascii="Arial" w:hAnsi="Arial"/>
                <w:sz w:val="18"/>
              </w:rPr>
            </w:pPr>
            <w:r w:rsidRPr="00EC61C3">
              <w:rPr>
                <w:rFonts w:ascii="Arial" w:hAnsi="Arial" w:hint="eastAsia"/>
                <w:sz w:val="18"/>
                <w:lang w:eastAsia="zh-CN"/>
              </w:rPr>
              <w:t>T4</w:t>
            </w:r>
          </w:p>
        </w:tc>
        <w:tc>
          <w:tcPr>
            <w:tcW w:w="596" w:type="pct"/>
            <w:shd w:val="clear" w:color="auto" w:fill="auto"/>
          </w:tcPr>
          <w:p w14:paraId="24D8ADC1" w14:textId="77777777" w:rsidR="007576E1" w:rsidRPr="00EC61C3" w:rsidRDefault="007576E1" w:rsidP="007576E1">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278E9AFC" w14:textId="77777777" w:rsidR="007576E1" w:rsidRPr="00EC61C3" w:rsidRDefault="007576E1" w:rsidP="007576E1">
            <w:pPr>
              <w:keepLines/>
              <w:spacing w:after="0"/>
              <w:jc w:val="center"/>
              <w:rPr>
                <w:rFonts w:ascii="Arial" w:hAnsi="Arial"/>
                <w:sz w:val="18"/>
              </w:rPr>
            </w:pPr>
            <w:r w:rsidRPr="00EC61C3">
              <w:rPr>
                <w:rFonts w:ascii="Arial" w:hAnsi="Arial"/>
                <w:sz w:val="18"/>
              </w:rPr>
              <w:t>0</w:t>
            </w:r>
          </w:p>
        </w:tc>
        <w:tc>
          <w:tcPr>
            <w:tcW w:w="1051" w:type="pct"/>
          </w:tcPr>
          <w:p w14:paraId="24DC6F2B" w14:textId="77777777" w:rsidR="007576E1" w:rsidRPr="00EC61C3" w:rsidRDefault="007576E1" w:rsidP="007576E1">
            <w:pPr>
              <w:keepLines/>
              <w:spacing w:after="0"/>
              <w:jc w:val="center"/>
              <w:rPr>
                <w:rFonts w:ascii="Arial" w:hAnsi="Arial"/>
                <w:sz w:val="18"/>
              </w:rPr>
            </w:pPr>
          </w:p>
        </w:tc>
      </w:tr>
      <w:tr w:rsidR="007576E1" w:rsidRPr="00EC61C3" w14:paraId="1F71B680" w14:textId="77777777" w:rsidTr="007576E1">
        <w:trPr>
          <w:trHeight w:val="164"/>
          <w:jc w:val="center"/>
        </w:trPr>
        <w:tc>
          <w:tcPr>
            <w:tcW w:w="2160" w:type="pct"/>
            <w:gridSpan w:val="2"/>
            <w:shd w:val="clear" w:color="auto" w:fill="auto"/>
          </w:tcPr>
          <w:p w14:paraId="4C745B9E" w14:textId="77777777" w:rsidR="007576E1" w:rsidRPr="00EC61C3" w:rsidRDefault="007576E1" w:rsidP="007576E1">
            <w:pPr>
              <w:keepLines/>
              <w:spacing w:after="0"/>
              <w:rPr>
                <w:rFonts w:ascii="Arial" w:hAnsi="Arial"/>
                <w:sz w:val="18"/>
              </w:rPr>
            </w:pPr>
            <w:r w:rsidRPr="00EC61C3">
              <w:rPr>
                <w:rFonts w:ascii="Arial" w:hAnsi="Arial" w:hint="eastAsia"/>
                <w:sz w:val="18"/>
                <w:lang w:eastAsia="zh-CN"/>
              </w:rPr>
              <w:t>T5</w:t>
            </w:r>
          </w:p>
        </w:tc>
        <w:tc>
          <w:tcPr>
            <w:tcW w:w="596" w:type="pct"/>
            <w:shd w:val="clear" w:color="auto" w:fill="auto"/>
          </w:tcPr>
          <w:p w14:paraId="26EBA959" w14:textId="77777777" w:rsidR="007576E1" w:rsidRPr="00EC61C3" w:rsidRDefault="007576E1" w:rsidP="007576E1">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39CC72DB" w14:textId="77777777" w:rsidR="007576E1" w:rsidRPr="00EC61C3" w:rsidRDefault="007576E1" w:rsidP="007576E1">
            <w:pPr>
              <w:keepLines/>
              <w:spacing w:after="0"/>
              <w:jc w:val="center"/>
              <w:rPr>
                <w:rFonts w:ascii="Arial" w:hAnsi="Arial"/>
                <w:sz w:val="18"/>
              </w:rPr>
            </w:pPr>
            <w:r w:rsidRPr="00EC61C3">
              <w:rPr>
                <w:rFonts w:ascii="Arial" w:hAnsi="Arial"/>
                <w:sz w:val="18"/>
              </w:rPr>
              <w:t>0.31</w:t>
            </w:r>
          </w:p>
        </w:tc>
        <w:tc>
          <w:tcPr>
            <w:tcW w:w="1051" w:type="pct"/>
          </w:tcPr>
          <w:p w14:paraId="735F05E2" w14:textId="77777777" w:rsidR="007576E1" w:rsidRPr="00EC61C3" w:rsidRDefault="007576E1" w:rsidP="007576E1">
            <w:pPr>
              <w:keepLines/>
              <w:spacing w:after="0"/>
              <w:jc w:val="center"/>
              <w:rPr>
                <w:rFonts w:ascii="Arial" w:hAnsi="Arial"/>
                <w:sz w:val="18"/>
              </w:rPr>
            </w:pPr>
          </w:p>
        </w:tc>
      </w:tr>
      <w:tr w:rsidR="007576E1" w:rsidRPr="00EC61C3" w14:paraId="1856769B" w14:textId="77777777" w:rsidTr="007576E1">
        <w:trPr>
          <w:trHeight w:val="164"/>
          <w:jc w:val="center"/>
        </w:trPr>
        <w:tc>
          <w:tcPr>
            <w:tcW w:w="2160" w:type="pct"/>
            <w:gridSpan w:val="2"/>
            <w:shd w:val="clear" w:color="auto" w:fill="auto"/>
          </w:tcPr>
          <w:p w14:paraId="687308AA" w14:textId="77777777" w:rsidR="007576E1" w:rsidRPr="00EC61C3" w:rsidRDefault="007576E1" w:rsidP="007576E1">
            <w:pPr>
              <w:keepLines/>
              <w:spacing w:after="0"/>
              <w:rPr>
                <w:rFonts w:ascii="Arial" w:hAnsi="Arial"/>
                <w:sz w:val="18"/>
              </w:rPr>
            </w:pPr>
            <w:r w:rsidRPr="00EC61C3">
              <w:rPr>
                <w:rFonts w:ascii="Arial" w:hAnsi="Arial"/>
                <w:sz w:val="18"/>
              </w:rPr>
              <w:t>D1</w:t>
            </w:r>
          </w:p>
        </w:tc>
        <w:tc>
          <w:tcPr>
            <w:tcW w:w="596" w:type="pct"/>
            <w:shd w:val="clear" w:color="auto" w:fill="auto"/>
          </w:tcPr>
          <w:p w14:paraId="20205C7E" w14:textId="77777777" w:rsidR="007576E1" w:rsidRPr="00EC61C3" w:rsidRDefault="007576E1" w:rsidP="007576E1">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1489157C" w14:textId="77777777" w:rsidR="007576E1" w:rsidRPr="00EC61C3" w:rsidRDefault="007576E1" w:rsidP="007576E1">
            <w:pPr>
              <w:keepLines/>
              <w:spacing w:after="0"/>
              <w:jc w:val="center"/>
              <w:rPr>
                <w:rFonts w:ascii="Arial" w:hAnsi="Arial"/>
                <w:sz w:val="18"/>
              </w:rPr>
            </w:pPr>
            <w:r w:rsidRPr="00EC61C3">
              <w:rPr>
                <w:rFonts w:ascii="Arial" w:hAnsi="Arial"/>
                <w:sz w:val="18"/>
              </w:rPr>
              <w:t>0.27</w:t>
            </w:r>
          </w:p>
        </w:tc>
        <w:tc>
          <w:tcPr>
            <w:tcW w:w="1051" w:type="pct"/>
          </w:tcPr>
          <w:p w14:paraId="6A09E300" w14:textId="77777777" w:rsidR="007576E1" w:rsidRPr="00EC61C3" w:rsidRDefault="007576E1" w:rsidP="007576E1">
            <w:pPr>
              <w:keepLines/>
              <w:spacing w:after="0"/>
              <w:jc w:val="center"/>
              <w:rPr>
                <w:rFonts w:ascii="Arial" w:hAnsi="Arial"/>
                <w:sz w:val="18"/>
              </w:rPr>
            </w:pPr>
          </w:p>
        </w:tc>
      </w:tr>
      <w:tr w:rsidR="007576E1" w:rsidRPr="00EC61C3" w14:paraId="49523994" w14:textId="77777777" w:rsidTr="007576E1">
        <w:trPr>
          <w:trHeight w:val="345"/>
          <w:jc w:val="center"/>
        </w:trPr>
        <w:tc>
          <w:tcPr>
            <w:tcW w:w="5000" w:type="pct"/>
            <w:gridSpan w:val="5"/>
          </w:tcPr>
          <w:p w14:paraId="4810D899" w14:textId="77777777" w:rsidR="007576E1" w:rsidRPr="00EC61C3" w:rsidRDefault="007576E1" w:rsidP="007576E1">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7277ADFE" w14:textId="77777777" w:rsidR="007576E1" w:rsidRPr="00EC61C3" w:rsidRDefault="007576E1" w:rsidP="007576E1">
      <w:pPr>
        <w:spacing w:before="120"/>
      </w:pPr>
    </w:p>
    <w:p w14:paraId="745AD132" w14:textId="77777777" w:rsidR="007576E1" w:rsidRPr="00EC61C3" w:rsidRDefault="007576E1" w:rsidP="007576E1">
      <w:pPr>
        <w:keepNext/>
        <w:keepLines/>
        <w:spacing w:before="60"/>
        <w:jc w:val="center"/>
        <w:rPr>
          <w:rFonts w:ascii="Arial" w:hAnsi="Arial"/>
          <w:b/>
        </w:rPr>
      </w:pPr>
      <w:r w:rsidRPr="00EC61C3">
        <w:rPr>
          <w:rFonts w:ascii="Arial" w:hAnsi="Arial"/>
          <w:b/>
        </w:rPr>
        <w:t xml:space="preserve">Table A.5.5.5.3.1-3: Cell specific test parameters </w:t>
      </w:r>
      <w:r w:rsidRPr="00EC61C3">
        <w:rPr>
          <w:rFonts w:ascii="Arial" w:hAnsi="Arial"/>
          <w:b/>
          <w:lang w:val="en-US"/>
        </w:rPr>
        <w:t>for FR2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7576E1" w:rsidRPr="00EC61C3" w14:paraId="1CBF27D7" w14:textId="77777777" w:rsidTr="007576E1">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B1868F8" w14:textId="77777777" w:rsidR="007576E1" w:rsidRPr="00EC61C3" w:rsidRDefault="007576E1" w:rsidP="007576E1">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27FCB08" w14:textId="77777777" w:rsidR="007576E1" w:rsidRPr="00EC61C3" w:rsidRDefault="007576E1" w:rsidP="007576E1">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B9CE30D" w14:textId="77777777" w:rsidR="007576E1" w:rsidRPr="00EC61C3" w:rsidRDefault="007576E1" w:rsidP="007576E1">
            <w:pPr>
              <w:pStyle w:val="TAH"/>
            </w:pPr>
            <w:r w:rsidRPr="00EC61C3">
              <w:t>Test 1</w:t>
            </w:r>
          </w:p>
        </w:tc>
      </w:tr>
      <w:tr w:rsidR="007576E1" w:rsidRPr="00EC61C3" w14:paraId="6C750B44" w14:textId="77777777" w:rsidTr="007576E1">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6C682CD5" w14:textId="77777777" w:rsidR="007576E1" w:rsidRPr="00EC61C3" w:rsidRDefault="007576E1" w:rsidP="007576E1">
            <w:pPr>
              <w:spacing w:after="0"/>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38CDD63" w14:textId="77777777" w:rsidR="007576E1" w:rsidRPr="00EC61C3" w:rsidRDefault="007576E1" w:rsidP="007576E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E162276" w14:textId="77777777" w:rsidR="007576E1" w:rsidRPr="00EC61C3" w:rsidRDefault="007576E1" w:rsidP="007576E1">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323500AE" w14:textId="77777777" w:rsidR="007576E1" w:rsidRPr="00EC61C3" w:rsidRDefault="007576E1" w:rsidP="007576E1">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3667D7C5" w14:textId="77777777" w:rsidR="007576E1" w:rsidRPr="00EC61C3" w:rsidRDefault="007576E1" w:rsidP="007576E1">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48CD821F" w14:textId="77777777" w:rsidR="007576E1" w:rsidRPr="00EC61C3" w:rsidRDefault="007576E1" w:rsidP="007576E1">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0F05CC23" w14:textId="77777777" w:rsidR="007576E1" w:rsidRPr="00EC61C3" w:rsidRDefault="007576E1" w:rsidP="007576E1">
            <w:pPr>
              <w:pStyle w:val="TAH"/>
            </w:pPr>
            <w:r w:rsidRPr="00EC61C3">
              <w:t>T5</w:t>
            </w:r>
          </w:p>
        </w:tc>
      </w:tr>
      <w:tr w:rsidR="007576E1" w:rsidRPr="00EC61C3" w14:paraId="27003634" w14:textId="77777777" w:rsidTr="007576E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613E2484" w14:textId="77777777" w:rsidR="007576E1" w:rsidRPr="00EC61C3" w:rsidRDefault="007576E1" w:rsidP="007576E1">
            <w:pPr>
              <w:pStyle w:val="TAL"/>
            </w:pPr>
            <w:r w:rsidRPr="00EC61C3">
              <w:t>AoA setup</w:t>
            </w:r>
          </w:p>
        </w:tc>
        <w:tc>
          <w:tcPr>
            <w:tcW w:w="850" w:type="dxa"/>
            <w:tcBorders>
              <w:top w:val="single" w:sz="4" w:space="0" w:color="auto"/>
              <w:left w:val="single" w:sz="4" w:space="0" w:color="auto"/>
              <w:bottom w:val="single" w:sz="4" w:space="0" w:color="auto"/>
              <w:right w:val="single" w:sz="4" w:space="0" w:color="auto"/>
            </w:tcBorders>
          </w:tcPr>
          <w:p w14:paraId="280BBCB0"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5527285" w14:textId="77777777" w:rsidR="007576E1" w:rsidRPr="00EC61C3" w:rsidRDefault="007576E1" w:rsidP="007576E1">
            <w:pPr>
              <w:pStyle w:val="TAC"/>
              <w:rPr>
                <w:rFonts w:eastAsia="MS Mincho"/>
              </w:rPr>
            </w:pPr>
            <w:r w:rsidRPr="00EC61C3">
              <w:t>Setup 1 defined in A.3.15</w:t>
            </w:r>
          </w:p>
        </w:tc>
      </w:tr>
      <w:tr w:rsidR="007576E1" w:rsidRPr="00EC61C3" w14:paraId="0A98C749" w14:textId="77777777" w:rsidTr="007576E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4E2C3338" w14:textId="77777777" w:rsidR="007576E1" w:rsidRPr="00EC61C3" w:rsidRDefault="007576E1" w:rsidP="007576E1">
            <w:pPr>
              <w:pStyle w:val="TAL"/>
            </w:pPr>
            <w:r w:rsidRPr="00EC61C3">
              <w:rPr>
                <w:rFonts w:cs="Arial"/>
                <w:szCs w:val="18"/>
                <w:lang w:val="en-US"/>
              </w:rPr>
              <w:t>Assumption for UE beams</w:t>
            </w:r>
            <w:r w:rsidRPr="00EC61C3">
              <w:rPr>
                <w:rFonts w:cs="Arial"/>
                <w:szCs w:val="18"/>
                <w:vertAlign w:val="superscript"/>
                <w:lang w:val="en-US"/>
              </w:rPr>
              <w:t>Note 10</w:t>
            </w:r>
          </w:p>
        </w:tc>
        <w:tc>
          <w:tcPr>
            <w:tcW w:w="850" w:type="dxa"/>
            <w:tcBorders>
              <w:top w:val="single" w:sz="4" w:space="0" w:color="auto"/>
              <w:left w:val="single" w:sz="4" w:space="0" w:color="auto"/>
              <w:bottom w:val="single" w:sz="4" w:space="0" w:color="auto"/>
              <w:right w:val="single" w:sz="4" w:space="0" w:color="auto"/>
            </w:tcBorders>
          </w:tcPr>
          <w:p w14:paraId="10B5CC61"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96E6155" w14:textId="77777777" w:rsidR="007576E1" w:rsidRPr="00EC61C3" w:rsidRDefault="007576E1" w:rsidP="007576E1">
            <w:pPr>
              <w:pStyle w:val="TAC"/>
            </w:pPr>
            <w:r w:rsidRPr="00EC61C3">
              <w:rPr>
                <w:rFonts w:eastAsia="宋体"/>
                <w:lang w:val="en-US"/>
              </w:rPr>
              <w:t>Rough</w:t>
            </w:r>
          </w:p>
        </w:tc>
      </w:tr>
      <w:tr w:rsidR="007576E1" w:rsidRPr="00EC61C3" w14:paraId="0AFC88AB" w14:textId="77777777" w:rsidTr="007576E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21E0FC" w14:textId="77777777" w:rsidR="007576E1" w:rsidRPr="00EC61C3" w:rsidRDefault="007576E1" w:rsidP="007576E1">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8C0F67F" w14:textId="77777777" w:rsidR="007576E1" w:rsidRPr="00EC61C3" w:rsidRDefault="007576E1" w:rsidP="007576E1">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DBD1C88" w14:textId="77777777" w:rsidR="007576E1" w:rsidRPr="00EC61C3" w:rsidRDefault="007576E1" w:rsidP="007576E1">
            <w:pPr>
              <w:pStyle w:val="TAC"/>
            </w:pPr>
            <w:r w:rsidRPr="00EC61C3">
              <w:t>0</w:t>
            </w:r>
          </w:p>
        </w:tc>
      </w:tr>
      <w:tr w:rsidR="007576E1" w:rsidRPr="00EC61C3" w14:paraId="24D278E9" w14:textId="77777777" w:rsidTr="007576E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13B3F5" w14:textId="77777777" w:rsidR="007576E1" w:rsidRPr="00EC61C3" w:rsidRDefault="007576E1" w:rsidP="007576E1">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FEB7B72"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77EB9C27" w14:textId="77777777" w:rsidR="007576E1" w:rsidRPr="00EC61C3" w:rsidRDefault="007576E1" w:rsidP="007576E1">
            <w:pPr>
              <w:pStyle w:val="TAC"/>
            </w:pPr>
          </w:p>
        </w:tc>
      </w:tr>
      <w:tr w:rsidR="007576E1" w:rsidRPr="00EC61C3" w14:paraId="174C8235" w14:textId="77777777" w:rsidTr="007576E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75361F" w14:textId="77777777" w:rsidR="007576E1" w:rsidRPr="00EC61C3" w:rsidRDefault="007576E1" w:rsidP="007576E1">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0AA14EF"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77F1EE36" w14:textId="77777777" w:rsidR="007576E1" w:rsidRPr="00EC61C3" w:rsidRDefault="007576E1" w:rsidP="007576E1">
            <w:pPr>
              <w:pStyle w:val="TAC"/>
            </w:pPr>
          </w:p>
        </w:tc>
      </w:tr>
      <w:tr w:rsidR="007576E1" w:rsidRPr="00EC61C3" w14:paraId="42C6EEB1" w14:textId="77777777" w:rsidTr="007576E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2BF701" w14:textId="77777777" w:rsidR="007576E1" w:rsidRPr="00EC61C3" w:rsidRDefault="007576E1" w:rsidP="007576E1">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AAFD3B4"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5659816C" w14:textId="77777777" w:rsidR="007576E1" w:rsidRPr="00EC61C3" w:rsidRDefault="007576E1" w:rsidP="007576E1">
            <w:pPr>
              <w:pStyle w:val="TAC"/>
            </w:pPr>
          </w:p>
        </w:tc>
      </w:tr>
      <w:tr w:rsidR="007576E1" w:rsidRPr="00EC61C3" w14:paraId="396888A5" w14:textId="77777777" w:rsidTr="007576E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BFC9B3" w14:textId="77777777" w:rsidR="007576E1" w:rsidRPr="00EC61C3" w:rsidRDefault="007576E1" w:rsidP="007576E1">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CA9CA38"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8BF994B" w14:textId="77777777" w:rsidR="007576E1" w:rsidRPr="00EC61C3" w:rsidRDefault="007576E1" w:rsidP="007576E1">
            <w:pPr>
              <w:pStyle w:val="TAC"/>
            </w:pPr>
          </w:p>
        </w:tc>
      </w:tr>
      <w:tr w:rsidR="007576E1" w:rsidRPr="00EC61C3" w14:paraId="7A97B91F" w14:textId="77777777" w:rsidTr="007576E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4EF6D5" w14:textId="77777777" w:rsidR="007576E1" w:rsidRPr="00EC61C3" w:rsidRDefault="007576E1" w:rsidP="007576E1">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26041DD"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1CB9820" w14:textId="77777777" w:rsidR="007576E1" w:rsidRPr="00EC61C3" w:rsidRDefault="007576E1" w:rsidP="007576E1">
            <w:pPr>
              <w:pStyle w:val="TAC"/>
            </w:pPr>
          </w:p>
        </w:tc>
      </w:tr>
      <w:tr w:rsidR="007576E1" w:rsidRPr="00EC61C3" w14:paraId="1283F453" w14:textId="77777777" w:rsidTr="007576E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A5CEA1" w14:textId="77777777" w:rsidR="007576E1" w:rsidRPr="00EC61C3" w:rsidRDefault="007576E1" w:rsidP="007576E1">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8F4C456"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411D0CE1" w14:textId="77777777" w:rsidR="007576E1" w:rsidRPr="00EC61C3" w:rsidRDefault="007576E1" w:rsidP="007576E1">
            <w:pPr>
              <w:pStyle w:val="TAC"/>
            </w:pPr>
          </w:p>
        </w:tc>
      </w:tr>
      <w:tr w:rsidR="007576E1" w:rsidRPr="00EC61C3" w14:paraId="03AE679C" w14:textId="77777777" w:rsidTr="007576E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40CCCC" w14:textId="77777777" w:rsidR="007576E1" w:rsidRPr="00EC61C3" w:rsidRDefault="007576E1" w:rsidP="007576E1">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FFD943D"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E2CB1D1" w14:textId="77777777" w:rsidR="007576E1" w:rsidRPr="00EC61C3" w:rsidRDefault="007576E1" w:rsidP="007576E1">
            <w:pPr>
              <w:pStyle w:val="TAC"/>
            </w:pPr>
          </w:p>
        </w:tc>
      </w:tr>
      <w:tr w:rsidR="007576E1" w:rsidRPr="00EC61C3" w14:paraId="40FB1B37" w14:textId="77777777" w:rsidTr="007576E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C9867D" w14:textId="77777777" w:rsidR="007576E1" w:rsidRPr="00EC61C3" w:rsidRDefault="007576E1" w:rsidP="007576E1">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23959CD" w14:textId="77777777" w:rsidR="007576E1" w:rsidRPr="00EC61C3" w:rsidRDefault="007576E1" w:rsidP="007576E1">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D36F8FE" w14:textId="77777777" w:rsidR="007576E1" w:rsidRPr="00EC61C3" w:rsidRDefault="007576E1" w:rsidP="007576E1">
            <w:pPr>
              <w:pStyle w:val="TAC"/>
            </w:pPr>
          </w:p>
        </w:tc>
      </w:tr>
      <w:tr w:rsidR="007576E1" w:rsidRPr="00EC61C3" w14:paraId="34B422BE" w14:textId="77777777" w:rsidTr="007576E1">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7C4FD908" w14:textId="77777777" w:rsidR="007576E1" w:rsidRPr="00EC61C3" w:rsidRDefault="007576E1" w:rsidP="007576E1">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E45EFC2" w14:textId="77777777" w:rsidR="007576E1" w:rsidRPr="00EC61C3" w:rsidRDefault="007576E1" w:rsidP="007576E1">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7C0BB605" w14:textId="77777777" w:rsidR="007576E1" w:rsidRPr="00EC61C3" w:rsidRDefault="007576E1" w:rsidP="007576E1">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6852E822" w14:textId="77777777" w:rsidR="007576E1" w:rsidRPr="00EC61C3" w:rsidRDefault="007576E1" w:rsidP="007576E1">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FA0462E" w14:textId="77777777" w:rsidR="007576E1" w:rsidRPr="00EC61C3" w:rsidRDefault="007576E1" w:rsidP="007576E1">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2B126C8"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12998DA"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3D9C6FF" w14:textId="77777777" w:rsidR="007576E1" w:rsidRPr="00EC61C3" w:rsidRDefault="007576E1" w:rsidP="007576E1">
            <w:pPr>
              <w:pStyle w:val="TAC"/>
              <w:rPr>
                <w:noProof/>
              </w:rPr>
            </w:pPr>
            <w:r w:rsidRPr="00EC61C3">
              <w:rPr>
                <w:rFonts w:eastAsia="MS Mincho"/>
              </w:rPr>
              <w:t>-12</w:t>
            </w:r>
          </w:p>
        </w:tc>
      </w:tr>
      <w:tr w:rsidR="00734B44" w:rsidRPr="00EC61C3" w14:paraId="047B5C81" w14:textId="77777777" w:rsidTr="007576E1">
        <w:trPr>
          <w:cantSplit/>
          <w:trHeight w:val="105"/>
          <w:jc w:val="center"/>
        </w:trPr>
        <w:tc>
          <w:tcPr>
            <w:tcW w:w="2263" w:type="dxa"/>
            <w:tcBorders>
              <w:top w:val="single" w:sz="4" w:space="0" w:color="auto"/>
              <w:left w:val="single" w:sz="4" w:space="0" w:color="auto"/>
              <w:right w:val="single" w:sz="4" w:space="0" w:color="auto"/>
            </w:tcBorders>
            <w:vAlign w:val="center"/>
          </w:tcPr>
          <w:p w14:paraId="7DA5A165" w14:textId="77777777" w:rsidR="00734B44" w:rsidRPr="00EC61C3" w:rsidRDefault="00734B44" w:rsidP="00734B44">
            <w:pPr>
              <w:pStyle w:val="TAL"/>
            </w:pPr>
            <w:r w:rsidRPr="00EC61C3">
              <w:t>SNR_CSI-RS of set q</w:t>
            </w:r>
            <w:r w:rsidRPr="00EC61C3">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62D9FBE" w14:textId="77777777" w:rsidR="00734B44" w:rsidRPr="00EC61C3" w:rsidRDefault="00734B44" w:rsidP="00734B44">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tcPr>
          <w:p w14:paraId="2F562633" w14:textId="77777777" w:rsidR="00734B44" w:rsidRPr="00EC61C3" w:rsidRDefault="00734B44" w:rsidP="00734B44">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170434C4" w14:textId="769D189D" w:rsidR="00734B44" w:rsidRPr="00EC61C3" w:rsidRDefault="00734B44" w:rsidP="00734B44">
            <w:pPr>
              <w:pStyle w:val="TAC"/>
              <w:rPr>
                <w:noProof/>
              </w:rPr>
            </w:pPr>
            <w:ins w:id="152" w:author="Huawei" w:date="2020-10-14T12:11:00Z">
              <w:r w:rsidRPr="00B3067E">
                <w:rPr>
                  <w:rFonts w:eastAsia="MS Mincho"/>
                </w:rPr>
                <w:t>0.2</w:t>
              </w:r>
            </w:ins>
            <w:del w:id="153" w:author="Huawei" w:date="2020-10-14T12:11:00Z">
              <w:r w:rsidRPr="00B3067E" w:rsidDel="00341D93">
                <w:delText>TBD</w:delText>
              </w:r>
            </w:del>
          </w:p>
        </w:tc>
        <w:tc>
          <w:tcPr>
            <w:tcW w:w="879" w:type="dxa"/>
            <w:tcBorders>
              <w:top w:val="single" w:sz="4" w:space="0" w:color="auto"/>
              <w:left w:val="single" w:sz="4" w:space="0" w:color="auto"/>
              <w:bottom w:val="single" w:sz="4" w:space="0" w:color="auto"/>
              <w:right w:val="single" w:sz="4" w:space="0" w:color="auto"/>
            </w:tcBorders>
          </w:tcPr>
          <w:p w14:paraId="17690C90" w14:textId="64A3594A" w:rsidR="00734B44" w:rsidRPr="00EC61C3" w:rsidRDefault="00734B44" w:rsidP="00734B44">
            <w:pPr>
              <w:pStyle w:val="TAC"/>
              <w:rPr>
                <w:rFonts w:eastAsia="MS Mincho"/>
              </w:rPr>
            </w:pPr>
            <w:ins w:id="154" w:author="Huawei" w:date="2020-10-14T12:11:00Z">
              <w:r w:rsidRPr="00B3067E">
                <w:rPr>
                  <w:rFonts w:eastAsia="MS Mincho"/>
                </w:rPr>
                <w:t>0.2</w:t>
              </w:r>
            </w:ins>
            <w:del w:id="155" w:author="Huawei" w:date="2020-10-14T12:11:00Z">
              <w:r w:rsidRPr="00B3067E" w:rsidDel="00341D93">
                <w:delText>TBD</w:delText>
              </w:r>
            </w:del>
          </w:p>
        </w:tc>
        <w:tc>
          <w:tcPr>
            <w:tcW w:w="879" w:type="dxa"/>
            <w:tcBorders>
              <w:top w:val="single" w:sz="4" w:space="0" w:color="auto"/>
              <w:left w:val="single" w:sz="4" w:space="0" w:color="auto"/>
              <w:bottom w:val="single" w:sz="4" w:space="0" w:color="auto"/>
              <w:right w:val="single" w:sz="4" w:space="0" w:color="auto"/>
            </w:tcBorders>
          </w:tcPr>
          <w:p w14:paraId="34139D1F" w14:textId="09E87CE7" w:rsidR="00734B44" w:rsidRPr="00EC61C3" w:rsidRDefault="00734B44" w:rsidP="00734B44">
            <w:pPr>
              <w:pStyle w:val="TAC"/>
              <w:rPr>
                <w:rFonts w:eastAsia="MS Mincho"/>
              </w:rPr>
            </w:pPr>
            <w:ins w:id="156" w:author="Huawei" w:date="2020-10-14T12:11:00Z">
              <w:r w:rsidRPr="00B3067E">
                <w:rPr>
                  <w:rFonts w:eastAsia="MS Mincho"/>
                </w:rPr>
                <w:t>20.2</w:t>
              </w:r>
            </w:ins>
            <w:del w:id="157" w:author="Huawei" w:date="2020-10-14T12:11:00Z">
              <w:r w:rsidRPr="00B3067E" w:rsidDel="00341D93">
                <w:delText>TBD</w:delText>
              </w:r>
            </w:del>
          </w:p>
        </w:tc>
        <w:tc>
          <w:tcPr>
            <w:tcW w:w="879" w:type="dxa"/>
            <w:tcBorders>
              <w:top w:val="single" w:sz="4" w:space="0" w:color="auto"/>
              <w:left w:val="single" w:sz="4" w:space="0" w:color="auto"/>
              <w:bottom w:val="single" w:sz="4" w:space="0" w:color="auto"/>
              <w:right w:val="single" w:sz="4" w:space="0" w:color="auto"/>
            </w:tcBorders>
          </w:tcPr>
          <w:p w14:paraId="6F7F7990" w14:textId="6E87B2F5" w:rsidR="00734B44" w:rsidRPr="00EC61C3" w:rsidRDefault="00734B44" w:rsidP="00734B44">
            <w:pPr>
              <w:pStyle w:val="TAC"/>
              <w:rPr>
                <w:noProof/>
              </w:rPr>
            </w:pPr>
            <w:ins w:id="158" w:author="Huawei" w:date="2020-10-14T12:11:00Z">
              <w:r w:rsidRPr="00B3067E">
                <w:rPr>
                  <w:rFonts w:eastAsia="MS Mincho"/>
                </w:rPr>
                <w:t>20.2</w:t>
              </w:r>
            </w:ins>
            <w:del w:id="159" w:author="Huawei" w:date="2020-10-14T12:11:00Z">
              <w:r w:rsidRPr="00B3067E" w:rsidDel="00341D93">
                <w:delText>TBD</w:delText>
              </w:r>
            </w:del>
          </w:p>
        </w:tc>
        <w:tc>
          <w:tcPr>
            <w:tcW w:w="879" w:type="dxa"/>
            <w:tcBorders>
              <w:top w:val="single" w:sz="4" w:space="0" w:color="auto"/>
              <w:left w:val="single" w:sz="4" w:space="0" w:color="auto"/>
              <w:bottom w:val="single" w:sz="4" w:space="0" w:color="auto"/>
              <w:right w:val="single" w:sz="4" w:space="0" w:color="auto"/>
            </w:tcBorders>
          </w:tcPr>
          <w:p w14:paraId="08677836" w14:textId="21D8A4DD" w:rsidR="00734B44" w:rsidRPr="00EC61C3" w:rsidRDefault="00734B44" w:rsidP="00734B44">
            <w:pPr>
              <w:pStyle w:val="TAC"/>
              <w:rPr>
                <w:noProof/>
              </w:rPr>
            </w:pPr>
            <w:ins w:id="160" w:author="Huawei" w:date="2020-10-14T12:11:00Z">
              <w:r w:rsidRPr="00B3067E">
                <w:rPr>
                  <w:rFonts w:eastAsia="MS Mincho"/>
                </w:rPr>
                <w:t>20.2</w:t>
              </w:r>
            </w:ins>
            <w:del w:id="161" w:author="Huawei" w:date="2020-10-14T12:11:00Z">
              <w:r w:rsidRPr="00B3067E" w:rsidDel="00341D93">
                <w:delText>TBD</w:delText>
              </w:r>
            </w:del>
          </w:p>
        </w:tc>
      </w:tr>
      <w:tr w:rsidR="00734B44" w:rsidRPr="00EC61C3" w14:paraId="404E84EE" w14:textId="77777777" w:rsidTr="007576E1">
        <w:trPr>
          <w:cantSplit/>
          <w:trHeight w:val="105"/>
          <w:jc w:val="center"/>
        </w:trPr>
        <w:tc>
          <w:tcPr>
            <w:tcW w:w="2263" w:type="dxa"/>
            <w:tcBorders>
              <w:top w:val="single" w:sz="4" w:space="0" w:color="auto"/>
              <w:left w:val="single" w:sz="4" w:space="0" w:color="auto"/>
              <w:right w:val="single" w:sz="4" w:space="0" w:color="auto"/>
            </w:tcBorders>
          </w:tcPr>
          <w:p w14:paraId="0B986CC6" w14:textId="77777777" w:rsidR="00734B44" w:rsidRPr="00EC61C3" w:rsidRDefault="00734B44" w:rsidP="00734B44">
            <w:pPr>
              <w:pStyle w:val="TAL"/>
            </w:pPr>
            <w:r w:rsidRPr="00B3067E">
              <w:t>CSI-RS</w:t>
            </w:r>
            <w:r>
              <w:t>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191AC56" w14:textId="77777777" w:rsidR="00734B44" w:rsidRPr="00EC61C3" w:rsidRDefault="00734B44" w:rsidP="00734B44">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7C8D5939" w14:textId="77777777" w:rsidR="00734B44" w:rsidRPr="00EC61C3" w:rsidRDefault="00734B44" w:rsidP="00734B44">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55A4D4D2" w14:textId="29E1C5EA" w:rsidR="00734B44" w:rsidRPr="00B3067E" w:rsidRDefault="00734B44" w:rsidP="00734B44">
            <w:pPr>
              <w:pStyle w:val="TAC"/>
            </w:pPr>
            <w:ins w:id="162" w:author="Huawei" w:date="2020-10-14T12:11:00Z">
              <w:r w:rsidRPr="00B3067E">
                <w:rPr>
                  <w:rFonts w:eastAsia="MS Mincho"/>
                </w:rPr>
                <w:t>-104.5</w:t>
              </w:r>
            </w:ins>
            <w:del w:id="163" w:author="Huawei" w:date="2020-10-14T12:11:00Z">
              <w:r w:rsidRPr="00B3067E" w:rsidDel="00341D93">
                <w:delText>TBD</w:delText>
              </w:r>
            </w:del>
          </w:p>
        </w:tc>
        <w:tc>
          <w:tcPr>
            <w:tcW w:w="879" w:type="dxa"/>
            <w:tcBorders>
              <w:top w:val="single" w:sz="4" w:space="0" w:color="auto"/>
              <w:left w:val="single" w:sz="4" w:space="0" w:color="auto"/>
              <w:bottom w:val="single" w:sz="4" w:space="0" w:color="auto"/>
              <w:right w:val="single" w:sz="4" w:space="0" w:color="auto"/>
            </w:tcBorders>
          </w:tcPr>
          <w:p w14:paraId="2F855288" w14:textId="244DE246" w:rsidR="00734B44" w:rsidRPr="00B3067E" w:rsidRDefault="00734B44" w:rsidP="00734B44">
            <w:pPr>
              <w:pStyle w:val="TAC"/>
            </w:pPr>
            <w:ins w:id="164" w:author="Huawei" w:date="2020-10-14T12:11:00Z">
              <w:r w:rsidRPr="00B3067E">
                <w:rPr>
                  <w:rFonts w:eastAsia="MS Mincho"/>
                </w:rPr>
                <w:t>-104.5</w:t>
              </w:r>
            </w:ins>
            <w:del w:id="165" w:author="Huawei" w:date="2020-10-14T12:11:00Z">
              <w:r w:rsidRPr="00B3067E" w:rsidDel="00341D93">
                <w:delText>TBD</w:delText>
              </w:r>
            </w:del>
          </w:p>
        </w:tc>
        <w:tc>
          <w:tcPr>
            <w:tcW w:w="879" w:type="dxa"/>
            <w:tcBorders>
              <w:top w:val="single" w:sz="4" w:space="0" w:color="auto"/>
              <w:left w:val="single" w:sz="4" w:space="0" w:color="auto"/>
              <w:bottom w:val="single" w:sz="4" w:space="0" w:color="auto"/>
              <w:right w:val="single" w:sz="4" w:space="0" w:color="auto"/>
            </w:tcBorders>
          </w:tcPr>
          <w:p w14:paraId="28BC07DF" w14:textId="047A03E9" w:rsidR="00734B44" w:rsidRPr="00B3067E" w:rsidRDefault="00734B44" w:rsidP="00734B44">
            <w:pPr>
              <w:pStyle w:val="TAC"/>
            </w:pPr>
            <w:ins w:id="166" w:author="Huawei" w:date="2020-10-14T12:11:00Z">
              <w:r w:rsidRPr="00B3067E">
                <w:rPr>
                  <w:rFonts w:eastAsia="MS Mincho"/>
                </w:rPr>
                <w:t>-84.5</w:t>
              </w:r>
            </w:ins>
            <w:del w:id="167" w:author="Huawei" w:date="2020-10-14T12:11:00Z">
              <w:r w:rsidRPr="00B3067E" w:rsidDel="00341D93">
                <w:delText>TBD</w:delText>
              </w:r>
            </w:del>
          </w:p>
        </w:tc>
        <w:tc>
          <w:tcPr>
            <w:tcW w:w="879" w:type="dxa"/>
            <w:tcBorders>
              <w:top w:val="single" w:sz="4" w:space="0" w:color="auto"/>
              <w:left w:val="single" w:sz="4" w:space="0" w:color="auto"/>
              <w:bottom w:val="single" w:sz="4" w:space="0" w:color="auto"/>
              <w:right w:val="single" w:sz="4" w:space="0" w:color="auto"/>
            </w:tcBorders>
          </w:tcPr>
          <w:p w14:paraId="5086AF08" w14:textId="63C6818F" w:rsidR="00734B44" w:rsidRPr="00B3067E" w:rsidRDefault="00734B44" w:rsidP="00734B44">
            <w:pPr>
              <w:pStyle w:val="TAC"/>
            </w:pPr>
            <w:ins w:id="168" w:author="Huawei" w:date="2020-10-14T12:11:00Z">
              <w:r w:rsidRPr="00B3067E">
                <w:rPr>
                  <w:rFonts w:eastAsia="MS Mincho"/>
                </w:rPr>
                <w:t>-84.5</w:t>
              </w:r>
            </w:ins>
            <w:del w:id="169" w:author="Huawei" w:date="2020-10-14T12:11:00Z">
              <w:r w:rsidRPr="00B3067E" w:rsidDel="00341D93">
                <w:delText>TBD</w:delText>
              </w:r>
            </w:del>
          </w:p>
        </w:tc>
        <w:tc>
          <w:tcPr>
            <w:tcW w:w="879" w:type="dxa"/>
            <w:tcBorders>
              <w:top w:val="single" w:sz="4" w:space="0" w:color="auto"/>
              <w:left w:val="single" w:sz="4" w:space="0" w:color="auto"/>
              <w:bottom w:val="single" w:sz="4" w:space="0" w:color="auto"/>
              <w:right w:val="single" w:sz="4" w:space="0" w:color="auto"/>
            </w:tcBorders>
          </w:tcPr>
          <w:p w14:paraId="59F5A883" w14:textId="32943049" w:rsidR="00734B44" w:rsidRPr="00B3067E" w:rsidRDefault="00734B44" w:rsidP="00734B44">
            <w:pPr>
              <w:pStyle w:val="TAC"/>
            </w:pPr>
            <w:ins w:id="170" w:author="Huawei" w:date="2020-10-14T12:11:00Z">
              <w:r w:rsidRPr="00B3067E">
                <w:rPr>
                  <w:rFonts w:eastAsia="MS Mincho"/>
                </w:rPr>
                <w:t>-84.5</w:t>
              </w:r>
            </w:ins>
            <w:del w:id="171" w:author="Huawei" w:date="2020-10-14T12:11:00Z">
              <w:r w:rsidRPr="00B3067E" w:rsidDel="00341D93">
                <w:delText>TBD</w:delText>
              </w:r>
            </w:del>
          </w:p>
        </w:tc>
      </w:tr>
      <w:tr w:rsidR="007576E1" w:rsidRPr="00EC61C3" w14:paraId="7951A3F7" w14:textId="77777777" w:rsidTr="007576E1">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1F4E620C" w14:textId="77777777" w:rsidR="007576E1" w:rsidRPr="00EC61C3" w:rsidRDefault="007576E1" w:rsidP="007576E1">
            <w:pPr>
              <w:pStyle w:val="TAL"/>
            </w:pPr>
            <w:r w:rsidRPr="00EC61C3">
              <w:rPr>
                <w:position w:val="-12"/>
              </w:rPr>
              <w:object w:dxaOrig="420" w:dyaOrig="420" w14:anchorId="2BA5DA65">
                <v:shape id="_x0000_i1027" type="#_x0000_t75" style="width:20.1pt;height:20.1pt" o:ole="" fillcolor="window">
                  <v:imagedata r:id="rId13" o:title=""/>
                </v:shape>
                <o:OLEObject Type="Embed" ProgID="Equation.3" ShapeID="_x0000_i1027" DrawAspect="Content" ObjectID="_1664991042" r:id="rId17"/>
              </w:object>
            </w:r>
          </w:p>
        </w:tc>
        <w:tc>
          <w:tcPr>
            <w:tcW w:w="1418" w:type="dxa"/>
            <w:tcBorders>
              <w:top w:val="single" w:sz="4" w:space="0" w:color="auto"/>
              <w:left w:val="single" w:sz="4" w:space="0" w:color="auto"/>
              <w:bottom w:val="single" w:sz="4" w:space="0" w:color="auto"/>
              <w:right w:val="single" w:sz="4" w:space="0" w:color="auto"/>
            </w:tcBorders>
            <w:hideMark/>
          </w:tcPr>
          <w:p w14:paraId="1D143A0F" w14:textId="77777777" w:rsidR="007576E1" w:rsidRPr="00EC61C3" w:rsidRDefault="007576E1" w:rsidP="007576E1">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2C0400CE" w14:textId="77777777" w:rsidR="007576E1" w:rsidRPr="00EC61C3" w:rsidRDefault="007576E1" w:rsidP="007576E1">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09FB0E2" w14:textId="614F05E9" w:rsidR="007576E1" w:rsidRPr="00EC61C3" w:rsidRDefault="00F60DD9" w:rsidP="007576E1">
            <w:pPr>
              <w:pStyle w:val="TAC"/>
            </w:pPr>
            <w:ins w:id="172" w:author="Huawei" w:date="2020-10-14T14:52:00Z">
              <w:r w:rsidRPr="00EC61C3">
                <w:t>-104.7</w:t>
              </w:r>
            </w:ins>
            <w:del w:id="173" w:author="Huawei" w:date="2020-10-14T14:52:00Z">
              <w:r w:rsidR="007576E1" w:rsidRPr="00EC61C3" w:rsidDel="00F60DD9">
                <w:delText>TBD</w:delText>
              </w:r>
            </w:del>
          </w:p>
        </w:tc>
      </w:tr>
      <w:tr w:rsidR="007576E1" w:rsidRPr="00EC61C3" w14:paraId="242A34CA" w14:textId="77777777" w:rsidTr="007576E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0C4114" w14:textId="77777777" w:rsidR="007576E1" w:rsidRPr="00EC61C3" w:rsidRDefault="007576E1" w:rsidP="007576E1">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D2969F8"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8D3106F" w14:textId="77777777" w:rsidR="007576E1" w:rsidRPr="00EC61C3" w:rsidRDefault="007576E1" w:rsidP="007576E1">
            <w:pPr>
              <w:pStyle w:val="TAC"/>
              <w:rPr>
                <w:rFonts w:eastAsia="MS Mincho"/>
              </w:rPr>
            </w:pPr>
            <w:r w:rsidRPr="00EC61C3">
              <w:rPr>
                <w:rFonts w:eastAsia="MS Mincho"/>
              </w:rPr>
              <w:t>TDL-A 30ns 75Hz</w:t>
            </w:r>
          </w:p>
        </w:tc>
      </w:tr>
      <w:tr w:rsidR="007576E1" w:rsidRPr="00EC61C3" w14:paraId="6A865B90" w14:textId="77777777" w:rsidTr="007576E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237E149"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34CA4DF7"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501DC929"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21BAFEDE"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1DD03D61"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58CF6497"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2752D118" w14:textId="77777777" w:rsidR="007576E1" w:rsidRPr="00EC61C3" w:rsidRDefault="007576E1" w:rsidP="007576E1">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A.5.5.5.3.1-1</w:t>
            </w:r>
            <w:r w:rsidRPr="00EC61C3">
              <w:rPr>
                <w:rFonts w:ascii="Arial" w:hAnsi="Arial"/>
                <w:sz w:val="18"/>
              </w:rPr>
              <w:t>.</w:t>
            </w:r>
          </w:p>
          <w:p w14:paraId="2F2C5033" w14:textId="77777777" w:rsidR="007576E1" w:rsidRPr="00EC61C3" w:rsidRDefault="007576E1" w:rsidP="007576E1">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520D7D22" w14:textId="77777777" w:rsidR="007576E1" w:rsidRPr="00EC61C3" w:rsidRDefault="007576E1" w:rsidP="007576E1">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3F7397D4" w14:textId="77777777" w:rsidR="007576E1" w:rsidRPr="00EC61C3" w:rsidRDefault="007576E1" w:rsidP="007576E1"/>
    <w:p w14:paraId="509464CD" w14:textId="77777777" w:rsidR="007576E1" w:rsidRPr="00EC61C3" w:rsidRDefault="007576E1" w:rsidP="007576E1">
      <w:pPr>
        <w:keepNext/>
        <w:keepLines/>
        <w:spacing w:before="60"/>
        <w:jc w:val="center"/>
        <w:rPr>
          <w:rFonts w:ascii="Arial" w:hAnsi="Arial"/>
          <w:b/>
        </w:rPr>
      </w:pPr>
      <w:r w:rsidRPr="00EC61C3">
        <w:rPr>
          <w:rFonts w:ascii="Arial" w:hAnsi="Arial"/>
          <w:b/>
        </w:rPr>
        <w:lastRenderedPageBreak/>
        <w:t>Table A.5.5.5.3.1-4: Void</w:t>
      </w:r>
    </w:p>
    <w:p w14:paraId="67EBDC92" w14:textId="77777777" w:rsidR="007576E1" w:rsidRPr="00EC61C3" w:rsidRDefault="007576E1" w:rsidP="007576E1">
      <w:pPr>
        <w:keepNext/>
        <w:keepLines/>
        <w:spacing w:before="60"/>
        <w:jc w:val="center"/>
        <w:rPr>
          <w:rFonts w:ascii="Arial" w:hAnsi="Arial"/>
          <w:b/>
        </w:rPr>
      </w:pPr>
      <w:r w:rsidRPr="00EC61C3">
        <w:rPr>
          <w:rFonts w:ascii="Arial" w:hAnsi="Arial"/>
          <w:b/>
        </w:rPr>
        <w:t>Table A.5.5.5.3.1-5: Void</w:t>
      </w:r>
    </w:p>
    <w:p w14:paraId="5E79AD8C" w14:textId="77777777" w:rsidR="007576E1" w:rsidRPr="00B3067E" w:rsidRDefault="007576E1" w:rsidP="007576E1">
      <w:pPr>
        <w:pStyle w:val="TH"/>
        <w:rPr>
          <w:sz w:val="24"/>
          <w:szCs w:val="24"/>
          <w:lang w:eastAsia="fi-FI"/>
        </w:rPr>
      </w:pPr>
      <w:r w:rsidRPr="00B3067E">
        <w:rPr>
          <w:noProof/>
          <w:sz w:val="24"/>
          <w:szCs w:val="24"/>
          <w:lang w:val="en-US" w:eastAsia="zh-CN"/>
        </w:rPr>
        <w:drawing>
          <wp:inline distT="0" distB="0" distL="0" distR="0" wp14:anchorId="2895F442" wp14:editId="1BC84C63">
            <wp:extent cx="4745895" cy="2183952"/>
            <wp:effectExtent l="0" t="0" r="0" b="0"/>
            <wp:docPr id="2962"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B3067E">
        <w:rPr>
          <w:noProof/>
          <w:sz w:val="24"/>
          <w:szCs w:val="24"/>
          <w:lang w:val="en-US" w:eastAsia="zh-CN"/>
        </w:rPr>
        <w:t xml:space="preserve"> </w:t>
      </w:r>
      <w:r w:rsidRPr="00B3067E">
        <w:rPr>
          <w:sz w:val="24"/>
          <w:szCs w:val="24"/>
          <w:lang w:eastAsia="fi-FI"/>
        </w:rPr>
        <w:t xml:space="preserve"> </w:t>
      </w:r>
    </w:p>
    <w:p w14:paraId="7D03ABE6" w14:textId="77777777" w:rsidR="007576E1" w:rsidRPr="00B3067E" w:rsidRDefault="007576E1" w:rsidP="007576E1">
      <w:pPr>
        <w:pStyle w:val="TF"/>
      </w:pPr>
      <w:r w:rsidRPr="00B3067E">
        <w:t>Figure A.5.5.5.3.1-1: SNR and L1-RSRP variation for CSI-RS based beam failure detection and link recovery testing in non-DRX mode</w:t>
      </w:r>
    </w:p>
    <w:p w14:paraId="10E680CE" w14:textId="77777777" w:rsidR="007576E1" w:rsidRPr="00EC61C3" w:rsidRDefault="007576E1" w:rsidP="007576E1">
      <w:pPr>
        <w:pStyle w:val="5"/>
        <w:rPr>
          <w:snapToGrid w:val="0"/>
        </w:rPr>
      </w:pPr>
      <w:r w:rsidRPr="00EC61C3">
        <w:rPr>
          <w:snapToGrid w:val="0"/>
        </w:rPr>
        <w:t>A.5.5.5.3.2</w:t>
      </w:r>
      <w:r w:rsidRPr="00EC61C3">
        <w:rPr>
          <w:snapToGrid w:val="0"/>
        </w:rPr>
        <w:tab/>
        <w:t>Test Requirements</w:t>
      </w:r>
    </w:p>
    <w:p w14:paraId="75E82830" w14:textId="77777777" w:rsidR="007576E1" w:rsidRPr="00EC61C3" w:rsidRDefault="007576E1" w:rsidP="007576E1">
      <w:r w:rsidRPr="00EC61C3">
        <w:t xml:space="preserve">The UE behaviour during time durations T1, T2, T3, T4 </w:t>
      </w:r>
      <w:r w:rsidRPr="00EC61C3">
        <w:rPr>
          <w:lang w:eastAsia="zh-CN"/>
        </w:rPr>
        <w:t xml:space="preserve">and </w:t>
      </w:r>
      <w:r w:rsidRPr="00EC61C3">
        <w:t>T5 shall be as follows:</w:t>
      </w:r>
    </w:p>
    <w:p w14:paraId="665AB2F8" w14:textId="77777777" w:rsidR="007576E1" w:rsidRPr="00EC61C3" w:rsidRDefault="007576E1" w:rsidP="007576E1">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4090C5E9" w14:textId="77777777" w:rsidR="007576E1" w:rsidRPr="00EC61C3" w:rsidRDefault="007576E1" w:rsidP="007576E1">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0D05521D" w14:textId="77777777" w:rsidR="007576E1" w:rsidRPr="00EC61C3" w:rsidRDefault="007576E1" w:rsidP="007576E1">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14:paraId="202BED8A" w14:textId="77777777" w:rsidR="007576E1" w:rsidRPr="00EC61C3" w:rsidRDefault="007576E1" w:rsidP="007576E1">
      <w:r w:rsidRPr="00EC61C3">
        <w:t>No later than time point F occurring no later than D1 = 260+10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50449A27" w14:textId="77777777" w:rsidR="007576E1" w:rsidRPr="00EC61C3" w:rsidRDefault="007576E1" w:rsidP="007576E1">
      <w:pPr>
        <w:rPr>
          <w:i/>
        </w:rPr>
      </w:pPr>
      <w:r w:rsidRPr="00EC61C3">
        <w:t>Test is concluded once the test equipment has received the initial preamble transmission from the UE. The rate of correct events observed during repeated tests shall be at least 90%.</w:t>
      </w:r>
    </w:p>
    <w:p w14:paraId="72DAADE5" w14:textId="77777777" w:rsidR="007576E1" w:rsidRPr="00EC61C3" w:rsidRDefault="007576E1" w:rsidP="007576E1">
      <w:pPr>
        <w:pStyle w:val="40"/>
      </w:pPr>
      <w:r w:rsidRPr="00EC61C3">
        <w:t>A.5.5.5.4</w:t>
      </w:r>
      <w:r w:rsidRPr="00EC61C3">
        <w:tab/>
        <w:t>EN-DC Beam Failure Detection and Link Recovery Test for FR2 PSCell configured with CSI-RS-based BFD and LR in DRX mode</w:t>
      </w:r>
    </w:p>
    <w:p w14:paraId="4A4E2154" w14:textId="77777777" w:rsidR="007576E1" w:rsidRPr="00EC61C3" w:rsidRDefault="007576E1" w:rsidP="007576E1">
      <w:pPr>
        <w:pStyle w:val="5"/>
        <w:rPr>
          <w:snapToGrid w:val="0"/>
        </w:rPr>
      </w:pPr>
      <w:r w:rsidRPr="00EC61C3">
        <w:rPr>
          <w:snapToGrid w:val="0"/>
          <w:lang w:eastAsia="zh-CN"/>
        </w:rPr>
        <w:t>A.5.5.5.4.1</w:t>
      </w:r>
      <w:r w:rsidRPr="00EC61C3">
        <w:rPr>
          <w:snapToGrid w:val="0"/>
          <w:lang w:eastAsia="zh-CN"/>
        </w:rPr>
        <w:tab/>
        <w:t>Test Purpose and Environment</w:t>
      </w:r>
    </w:p>
    <w:p w14:paraId="3261662A" w14:textId="77777777" w:rsidR="007576E1" w:rsidRPr="00EC61C3" w:rsidRDefault="007576E1" w:rsidP="007576E1">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p>
    <w:p w14:paraId="5D991A25" w14:textId="77777777" w:rsidR="007576E1" w:rsidRPr="00B3067E" w:rsidRDefault="007576E1" w:rsidP="007576E1">
      <w:r w:rsidRPr="00B3067E">
        <w:t>The test parameters are given in Tables A.5.5.5.4.1-1, A.5.5.5.4.1-2, A.5.5.5.4.1-3, and A.5.5.5.4.1-4 below. There are two cells, cell 1 is the E-UTRAN PCell, and cell 2 is the PSCell, in the test. The test consists of five successive time periods, with time duration of T1, T2, T3, T4 and T5 respectively. Figure A.5.5.5.4.1-1 shows the variation of the downlink SNR of the PCell and the SNR of the CSI-RS in set q</w:t>
      </w:r>
      <w:r w:rsidRPr="00B3067E">
        <w:rPr>
          <w:vertAlign w:val="subscript"/>
        </w:rPr>
        <w:t>0</w:t>
      </w:r>
      <w:r w:rsidRPr="00B3067E">
        <w:t xml:space="preserve"> in the active PSCell to emulate CSI-RS based beam failure. Figure A.5.5.5.4.1-1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58CE2D2" w14:textId="77777777" w:rsidR="007576E1" w:rsidRPr="00EC61C3" w:rsidRDefault="007576E1" w:rsidP="007576E1">
      <w:pPr>
        <w:keepNext/>
        <w:keepLines/>
        <w:spacing w:before="60"/>
        <w:jc w:val="center"/>
        <w:rPr>
          <w:rFonts w:ascii="Arial" w:hAnsi="Arial"/>
          <w:b/>
        </w:rPr>
      </w:pPr>
      <w:r w:rsidRPr="00EC61C3">
        <w:rPr>
          <w:rFonts w:ascii="Arial" w:hAnsi="Arial"/>
          <w:b/>
        </w:rPr>
        <w:lastRenderedPageBreak/>
        <w:t>Table A.5.5.5.4.1-1: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576E1" w:rsidRPr="00EC61C3" w14:paraId="565DEF3B" w14:textId="77777777" w:rsidTr="007576E1">
        <w:trPr>
          <w:trHeight w:val="267"/>
          <w:jc w:val="center"/>
        </w:trPr>
        <w:tc>
          <w:tcPr>
            <w:tcW w:w="2265" w:type="dxa"/>
            <w:shd w:val="clear" w:color="auto" w:fill="auto"/>
          </w:tcPr>
          <w:p w14:paraId="18E662EA" w14:textId="77777777" w:rsidR="007576E1" w:rsidRPr="00EC61C3" w:rsidRDefault="007576E1" w:rsidP="007576E1">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596D6F91" w14:textId="77777777" w:rsidR="007576E1" w:rsidRPr="00EC61C3" w:rsidRDefault="007576E1" w:rsidP="007576E1">
            <w:pPr>
              <w:keepNext/>
              <w:keepLines/>
              <w:spacing w:after="0"/>
              <w:jc w:val="center"/>
              <w:rPr>
                <w:rFonts w:ascii="Arial" w:hAnsi="Arial"/>
                <w:b/>
                <w:sz w:val="18"/>
              </w:rPr>
            </w:pPr>
            <w:r w:rsidRPr="00EC61C3">
              <w:rPr>
                <w:rFonts w:ascii="Arial" w:hAnsi="Arial"/>
                <w:b/>
                <w:sz w:val="18"/>
              </w:rPr>
              <w:t>Description</w:t>
            </w:r>
          </w:p>
        </w:tc>
      </w:tr>
      <w:tr w:rsidR="007576E1" w:rsidRPr="00EC61C3" w14:paraId="38622610" w14:textId="77777777" w:rsidTr="007576E1">
        <w:trPr>
          <w:trHeight w:val="270"/>
          <w:jc w:val="center"/>
        </w:trPr>
        <w:tc>
          <w:tcPr>
            <w:tcW w:w="2265" w:type="dxa"/>
            <w:shd w:val="clear" w:color="auto" w:fill="auto"/>
          </w:tcPr>
          <w:p w14:paraId="6CAF974D" w14:textId="77777777" w:rsidR="007576E1" w:rsidRPr="00EC61C3" w:rsidRDefault="007576E1" w:rsidP="007576E1">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274C6241" w14:textId="77777777" w:rsidR="007576E1" w:rsidRPr="00EC61C3" w:rsidRDefault="007576E1" w:rsidP="007576E1">
            <w:pPr>
              <w:keepNext/>
              <w:keepLines/>
              <w:spacing w:after="0"/>
              <w:jc w:val="center"/>
              <w:rPr>
                <w:rFonts w:ascii="Arial" w:hAnsi="Arial"/>
                <w:sz w:val="18"/>
              </w:rPr>
            </w:pPr>
            <w:r w:rsidRPr="00EC61C3">
              <w:rPr>
                <w:rFonts w:ascii="Arial" w:hAnsi="Arial"/>
                <w:sz w:val="18"/>
              </w:rPr>
              <w:t>LTE FDD, TDD duplex mode, 120 kHz SSB SCS, 100 MHz bandwidth</w:t>
            </w:r>
          </w:p>
        </w:tc>
      </w:tr>
    </w:tbl>
    <w:p w14:paraId="285B1479" w14:textId="77777777" w:rsidR="007576E1" w:rsidRPr="00EC61C3" w:rsidRDefault="007576E1" w:rsidP="007576E1">
      <w:pPr>
        <w:spacing w:before="120"/>
      </w:pPr>
    </w:p>
    <w:p w14:paraId="492D2592" w14:textId="77777777" w:rsidR="007576E1" w:rsidRPr="00EC61C3" w:rsidRDefault="007576E1" w:rsidP="007576E1">
      <w:pPr>
        <w:keepNext/>
        <w:keepLines/>
        <w:spacing w:before="60"/>
        <w:jc w:val="center"/>
        <w:rPr>
          <w:rFonts w:ascii="Arial" w:hAnsi="Arial"/>
          <w:b/>
        </w:rPr>
      </w:pPr>
      <w:r w:rsidRPr="00EC61C3">
        <w:rPr>
          <w:rFonts w:ascii="Arial" w:hAnsi="Arial"/>
          <w:b/>
        </w:rPr>
        <w:t>Table A.5.5.5.4.1-2: General test parameters for FR2 PSCell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7576E1" w:rsidRPr="00EC61C3" w14:paraId="03F25B9D" w14:textId="77777777" w:rsidTr="007576E1">
        <w:trPr>
          <w:trHeight w:val="164"/>
          <w:jc w:val="center"/>
        </w:trPr>
        <w:tc>
          <w:tcPr>
            <w:tcW w:w="2247" w:type="pct"/>
            <w:gridSpan w:val="2"/>
            <w:vMerge w:val="restart"/>
            <w:shd w:val="clear" w:color="auto" w:fill="auto"/>
          </w:tcPr>
          <w:p w14:paraId="6407340B" w14:textId="77777777" w:rsidR="007576E1" w:rsidRPr="00EC61C3" w:rsidRDefault="007576E1" w:rsidP="007576E1">
            <w:pPr>
              <w:pStyle w:val="TAH"/>
            </w:pPr>
            <w:r w:rsidRPr="00EC61C3">
              <w:t>Parameter</w:t>
            </w:r>
          </w:p>
        </w:tc>
        <w:tc>
          <w:tcPr>
            <w:tcW w:w="510" w:type="pct"/>
            <w:vMerge w:val="restart"/>
            <w:shd w:val="clear" w:color="auto" w:fill="auto"/>
          </w:tcPr>
          <w:p w14:paraId="03647A51" w14:textId="77777777" w:rsidR="007576E1" w:rsidRPr="00EC61C3" w:rsidRDefault="007576E1" w:rsidP="007576E1">
            <w:pPr>
              <w:pStyle w:val="TAH"/>
            </w:pPr>
            <w:r w:rsidRPr="00EC61C3">
              <w:t>Unit</w:t>
            </w:r>
          </w:p>
        </w:tc>
        <w:tc>
          <w:tcPr>
            <w:tcW w:w="1192" w:type="pct"/>
            <w:shd w:val="clear" w:color="auto" w:fill="auto"/>
          </w:tcPr>
          <w:p w14:paraId="40B5339E" w14:textId="77777777" w:rsidR="007576E1" w:rsidRPr="00EC61C3" w:rsidRDefault="007576E1" w:rsidP="007576E1">
            <w:pPr>
              <w:pStyle w:val="TAH"/>
            </w:pPr>
            <w:r w:rsidRPr="00EC61C3">
              <w:t>Value</w:t>
            </w:r>
          </w:p>
        </w:tc>
        <w:tc>
          <w:tcPr>
            <w:tcW w:w="1051" w:type="pct"/>
          </w:tcPr>
          <w:p w14:paraId="028A051A" w14:textId="77777777" w:rsidR="007576E1" w:rsidRPr="00EC61C3" w:rsidRDefault="007576E1" w:rsidP="007576E1">
            <w:pPr>
              <w:pStyle w:val="TAH"/>
            </w:pPr>
            <w:r w:rsidRPr="00EC61C3">
              <w:t>Comment</w:t>
            </w:r>
          </w:p>
        </w:tc>
      </w:tr>
      <w:tr w:rsidR="007576E1" w:rsidRPr="00EC61C3" w14:paraId="14C86992" w14:textId="77777777" w:rsidTr="007576E1">
        <w:trPr>
          <w:trHeight w:val="48"/>
          <w:jc w:val="center"/>
        </w:trPr>
        <w:tc>
          <w:tcPr>
            <w:tcW w:w="2247" w:type="pct"/>
            <w:gridSpan w:val="2"/>
            <w:vMerge/>
            <w:shd w:val="clear" w:color="auto" w:fill="auto"/>
          </w:tcPr>
          <w:p w14:paraId="03B14D1D" w14:textId="77777777" w:rsidR="007576E1" w:rsidRPr="00EC61C3" w:rsidRDefault="007576E1" w:rsidP="007576E1">
            <w:pPr>
              <w:pStyle w:val="TAH"/>
            </w:pPr>
          </w:p>
        </w:tc>
        <w:tc>
          <w:tcPr>
            <w:tcW w:w="510" w:type="pct"/>
            <w:vMerge/>
            <w:shd w:val="clear" w:color="auto" w:fill="auto"/>
          </w:tcPr>
          <w:p w14:paraId="43E8090C" w14:textId="77777777" w:rsidR="007576E1" w:rsidRPr="00EC61C3" w:rsidRDefault="007576E1" w:rsidP="007576E1">
            <w:pPr>
              <w:pStyle w:val="TAH"/>
            </w:pPr>
          </w:p>
        </w:tc>
        <w:tc>
          <w:tcPr>
            <w:tcW w:w="1192" w:type="pct"/>
            <w:shd w:val="clear" w:color="auto" w:fill="auto"/>
          </w:tcPr>
          <w:p w14:paraId="37AFF2CC" w14:textId="77777777" w:rsidR="007576E1" w:rsidRPr="00EC61C3" w:rsidRDefault="007576E1" w:rsidP="007576E1">
            <w:pPr>
              <w:pStyle w:val="TAH"/>
            </w:pPr>
            <w:r w:rsidRPr="00EC61C3">
              <w:t>Test 1</w:t>
            </w:r>
          </w:p>
        </w:tc>
        <w:tc>
          <w:tcPr>
            <w:tcW w:w="1051" w:type="pct"/>
          </w:tcPr>
          <w:p w14:paraId="74023C18" w14:textId="77777777" w:rsidR="007576E1" w:rsidRPr="00EC61C3" w:rsidRDefault="007576E1" w:rsidP="007576E1">
            <w:pPr>
              <w:pStyle w:val="TAH"/>
            </w:pPr>
          </w:p>
        </w:tc>
      </w:tr>
      <w:tr w:rsidR="007576E1" w:rsidRPr="00EC61C3" w14:paraId="58CBBF0E" w14:textId="77777777" w:rsidTr="007576E1">
        <w:trPr>
          <w:trHeight w:val="64"/>
          <w:jc w:val="center"/>
        </w:trPr>
        <w:tc>
          <w:tcPr>
            <w:tcW w:w="2247" w:type="pct"/>
            <w:gridSpan w:val="2"/>
            <w:shd w:val="clear" w:color="auto" w:fill="auto"/>
          </w:tcPr>
          <w:p w14:paraId="6786BB76" w14:textId="77777777" w:rsidR="007576E1" w:rsidRPr="00EC61C3" w:rsidRDefault="007576E1" w:rsidP="007576E1">
            <w:pPr>
              <w:keepLines/>
              <w:spacing w:after="0"/>
              <w:rPr>
                <w:rFonts w:ascii="Arial" w:hAnsi="Arial"/>
                <w:sz w:val="18"/>
              </w:rPr>
            </w:pPr>
            <w:r w:rsidRPr="00EC61C3">
              <w:rPr>
                <w:rFonts w:ascii="Arial" w:hAnsi="Arial"/>
                <w:sz w:val="18"/>
              </w:rPr>
              <w:t xml:space="preserve">Active E-UTRA PCell </w:t>
            </w:r>
          </w:p>
        </w:tc>
        <w:tc>
          <w:tcPr>
            <w:tcW w:w="510" w:type="pct"/>
            <w:shd w:val="clear" w:color="auto" w:fill="auto"/>
          </w:tcPr>
          <w:p w14:paraId="36D28B43" w14:textId="77777777" w:rsidR="007576E1" w:rsidRPr="00EC61C3" w:rsidRDefault="007576E1" w:rsidP="007576E1">
            <w:pPr>
              <w:keepLines/>
              <w:spacing w:after="0"/>
              <w:rPr>
                <w:rFonts w:ascii="Arial" w:hAnsi="Arial"/>
                <w:sz w:val="18"/>
              </w:rPr>
            </w:pPr>
          </w:p>
        </w:tc>
        <w:tc>
          <w:tcPr>
            <w:tcW w:w="1192" w:type="pct"/>
            <w:shd w:val="clear" w:color="auto" w:fill="auto"/>
          </w:tcPr>
          <w:p w14:paraId="46356AAC" w14:textId="77777777" w:rsidR="007576E1" w:rsidRPr="00EC61C3" w:rsidRDefault="007576E1" w:rsidP="007576E1">
            <w:pPr>
              <w:keepLines/>
              <w:spacing w:after="0"/>
              <w:jc w:val="center"/>
              <w:rPr>
                <w:rFonts w:ascii="Arial" w:hAnsi="Arial"/>
                <w:sz w:val="18"/>
              </w:rPr>
            </w:pPr>
            <w:r w:rsidRPr="00EC61C3">
              <w:rPr>
                <w:rFonts w:ascii="Arial" w:hAnsi="Arial"/>
                <w:sz w:val="18"/>
              </w:rPr>
              <w:t>Cell 1</w:t>
            </w:r>
          </w:p>
        </w:tc>
        <w:tc>
          <w:tcPr>
            <w:tcW w:w="1051" w:type="pct"/>
          </w:tcPr>
          <w:p w14:paraId="0A4A2074" w14:textId="77777777" w:rsidR="007576E1" w:rsidRPr="00EC61C3" w:rsidRDefault="007576E1" w:rsidP="007576E1">
            <w:pPr>
              <w:keepLines/>
              <w:spacing w:after="0"/>
              <w:jc w:val="center"/>
              <w:rPr>
                <w:rFonts w:ascii="Arial" w:hAnsi="Arial"/>
                <w:sz w:val="18"/>
              </w:rPr>
            </w:pPr>
          </w:p>
        </w:tc>
      </w:tr>
      <w:tr w:rsidR="007576E1" w:rsidRPr="00EC61C3" w14:paraId="5D0C0E90" w14:textId="77777777" w:rsidTr="007576E1">
        <w:trPr>
          <w:trHeight w:val="164"/>
          <w:jc w:val="center"/>
        </w:trPr>
        <w:tc>
          <w:tcPr>
            <w:tcW w:w="2247" w:type="pct"/>
            <w:gridSpan w:val="2"/>
            <w:shd w:val="clear" w:color="auto" w:fill="auto"/>
          </w:tcPr>
          <w:p w14:paraId="1B6D6FC7" w14:textId="77777777" w:rsidR="007576E1" w:rsidRPr="00EC61C3" w:rsidRDefault="007576E1" w:rsidP="007576E1">
            <w:pPr>
              <w:keepLines/>
              <w:spacing w:after="0"/>
              <w:rPr>
                <w:rFonts w:ascii="Arial" w:hAnsi="Arial"/>
                <w:sz w:val="18"/>
                <w:lang w:val="sv-FI"/>
              </w:rPr>
            </w:pPr>
            <w:r w:rsidRPr="00EC61C3">
              <w:rPr>
                <w:rFonts w:ascii="Arial" w:hAnsi="Arial"/>
                <w:sz w:val="18"/>
                <w:lang w:val="sv-FI"/>
              </w:rPr>
              <w:t>E-UTRA RF Channel Number</w:t>
            </w:r>
          </w:p>
        </w:tc>
        <w:tc>
          <w:tcPr>
            <w:tcW w:w="510" w:type="pct"/>
            <w:shd w:val="clear" w:color="auto" w:fill="auto"/>
          </w:tcPr>
          <w:p w14:paraId="5065EA27" w14:textId="77777777" w:rsidR="007576E1" w:rsidRPr="00EC61C3" w:rsidRDefault="007576E1" w:rsidP="007576E1">
            <w:pPr>
              <w:keepLines/>
              <w:spacing w:after="0"/>
              <w:rPr>
                <w:rFonts w:ascii="Arial" w:hAnsi="Arial"/>
                <w:sz w:val="18"/>
                <w:lang w:val="sv-FI"/>
              </w:rPr>
            </w:pPr>
          </w:p>
        </w:tc>
        <w:tc>
          <w:tcPr>
            <w:tcW w:w="1192" w:type="pct"/>
            <w:shd w:val="clear" w:color="auto" w:fill="auto"/>
          </w:tcPr>
          <w:p w14:paraId="70D4B13B" w14:textId="77777777" w:rsidR="007576E1" w:rsidRPr="00EC61C3" w:rsidRDefault="007576E1" w:rsidP="007576E1">
            <w:pPr>
              <w:keepLines/>
              <w:spacing w:after="0"/>
              <w:jc w:val="center"/>
              <w:rPr>
                <w:rFonts w:ascii="Arial" w:hAnsi="Arial"/>
                <w:sz w:val="18"/>
              </w:rPr>
            </w:pPr>
            <w:r w:rsidRPr="00EC61C3">
              <w:rPr>
                <w:rFonts w:ascii="Arial" w:hAnsi="Arial"/>
                <w:sz w:val="18"/>
              </w:rPr>
              <w:t>1</w:t>
            </w:r>
          </w:p>
        </w:tc>
        <w:tc>
          <w:tcPr>
            <w:tcW w:w="1051" w:type="pct"/>
          </w:tcPr>
          <w:p w14:paraId="2AA0272F" w14:textId="77777777" w:rsidR="007576E1" w:rsidRPr="00EC61C3" w:rsidRDefault="007576E1" w:rsidP="007576E1">
            <w:pPr>
              <w:keepLines/>
              <w:spacing w:after="0"/>
              <w:jc w:val="center"/>
              <w:rPr>
                <w:rFonts w:ascii="Arial" w:hAnsi="Arial"/>
                <w:sz w:val="18"/>
              </w:rPr>
            </w:pPr>
          </w:p>
        </w:tc>
      </w:tr>
      <w:tr w:rsidR="007576E1" w:rsidRPr="00EC61C3" w14:paraId="01179424" w14:textId="77777777" w:rsidTr="007576E1">
        <w:trPr>
          <w:trHeight w:val="164"/>
          <w:jc w:val="center"/>
        </w:trPr>
        <w:tc>
          <w:tcPr>
            <w:tcW w:w="2247" w:type="pct"/>
            <w:gridSpan w:val="2"/>
            <w:shd w:val="clear" w:color="auto" w:fill="auto"/>
          </w:tcPr>
          <w:p w14:paraId="32979802" w14:textId="77777777" w:rsidR="007576E1" w:rsidRPr="00EC61C3" w:rsidRDefault="007576E1" w:rsidP="007576E1">
            <w:pPr>
              <w:keepLines/>
              <w:spacing w:after="0"/>
              <w:rPr>
                <w:rFonts w:ascii="Arial" w:hAnsi="Arial"/>
                <w:sz w:val="18"/>
              </w:rPr>
            </w:pPr>
            <w:r w:rsidRPr="00EC61C3">
              <w:rPr>
                <w:rFonts w:ascii="Arial" w:hAnsi="Arial"/>
                <w:sz w:val="18"/>
              </w:rPr>
              <w:t xml:space="preserve">Active PSCell </w:t>
            </w:r>
          </w:p>
        </w:tc>
        <w:tc>
          <w:tcPr>
            <w:tcW w:w="510" w:type="pct"/>
            <w:shd w:val="clear" w:color="auto" w:fill="auto"/>
          </w:tcPr>
          <w:p w14:paraId="7CAF5B91" w14:textId="77777777" w:rsidR="007576E1" w:rsidRPr="00EC61C3" w:rsidRDefault="007576E1" w:rsidP="007576E1">
            <w:pPr>
              <w:keepLines/>
              <w:spacing w:after="0"/>
              <w:rPr>
                <w:rFonts w:ascii="Arial" w:hAnsi="Arial"/>
                <w:sz w:val="18"/>
              </w:rPr>
            </w:pPr>
          </w:p>
        </w:tc>
        <w:tc>
          <w:tcPr>
            <w:tcW w:w="1192" w:type="pct"/>
            <w:shd w:val="clear" w:color="auto" w:fill="auto"/>
          </w:tcPr>
          <w:p w14:paraId="6E58B785" w14:textId="77777777" w:rsidR="007576E1" w:rsidRPr="00EC61C3" w:rsidRDefault="007576E1" w:rsidP="007576E1">
            <w:pPr>
              <w:keepLines/>
              <w:spacing w:after="0"/>
              <w:jc w:val="center"/>
              <w:rPr>
                <w:rFonts w:ascii="Arial" w:hAnsi="Arial"/>
                <w:sz w:val="18"/>
              </w:rPr>
            </w:pPr>
            <w:r w:rsidRPr="00EC61C3">
              <w:rPr>
                <w:rFonts w:ascii="Arial" w:hAnsi="Arial"/>
                <w:sz w:val="18"/>
              </w:rPr>
              <w:t>Cell 2</w:t>
            </w:r>
          </w:p>
        </w:tc>
        <w:tc>
          <w:tcPr>
            <w:tcW w:w="1051" w:type="pct"/>
          </w:tcPr>
          <w:p w14:paraId="5C854E3E" w14:textId="77777777" w:rsidR="007576E1" w:rsidRPr="00EC61C3" w:rsidRDefault="007576E1" w:rsidP="007576E1">
            <w:pPr>
              <w:keepLines/>
              <w:spacing w:after="0"/>
              <w:jc w:val="center"/>
              <w:rPr>
                <w:rFonts w:ascii="Arial" w:hAnsi="Arial"/>
                <w:sz w:val="18"/>
              </w:rPr>
            </w:pPr>
          </w:p>
        </w:tc>
      </w:tr>
      <w:tr w:rsidR="007576E1" w:rsidRPr="00EC61C3" w14:paraId="4B5BE6C6" w14:textId="77777777" w:rsidTr="007576E1">
        <w:trPr>
          <w:trHeight w:val="164"/>
          <w:jc w:val="center"/>
        </w:trPr>
        <w:tc>
          <w:tcPr>
            <w:tcW w:w="2247" w:type="pct"/>
            <w:gridSpan w:val="2"/>
            <w:shd w:val="clear" w:color="auto" w:fill="auto"/>
          </w:tcPr>
          <w:p w14:paraId="009AE6F9" w14:textId="77777777" w:rsidR="007576E1" w:rsidRPr="00EC61C3" w:rsidRDefault="007576E1" w:rsidP="007576E1">
            <w:pPr>
              <w:keepLines/>
              <w:spacing w:after="0"/>
              <w:rPr>
                <w:rFonts w:ascii="Arial" w:hAnsi="Arial"/>
                <w:sz w:val="18"/>
              </w:rPr>
            </w:pPr>
            <w:r w:rsidRPr="00EC61C3">
              <w:rPr>
                <w:rFonts w:ascii="Arial" w:hAnsi="Arial"/>
                <w:sz w:val="18"/>
              </w:rPr>
              <w:t>RF Channel Number</w:t>
            </w:r>
          </w:p>
        </w:tc>
        <w:tc>
          <w:tcPr>
            <w:tcW w:w="510" w:type="pct"/>
            <w:shd w:val="clear" w:color="auto" w:fill="auto"/>
          </w:tcPr>
          <w:p w14:paraId="519B9348" w14:textId="77777777" w:rsidR="007576E1" w:rsidRPr="00EC61C3" w:rsidRDefault="007576E1" w:rsidP="007576E1">
            <w:pPr>
              <w:keepLines/>
              <w:spacing w:after="0"/>
              <w:rPr>
                <w:rFonts w:ascii="Arial" w:hAnsi="Arial"/>
                <w:sz w:val="18"/>
              </w:rPr>
            </w:pPr>
          </w:p>
        </w:tc>
        <w:tc>
          <w:tcPr>
            <w:tcW w:w="1192" w:type="pct"/>
            <w:shd w:val="clear" w:color="auto" w:fill="auto"/>
          </w:tcPr>
          <w:p w14:paraId="586E18AB" w14:textId="77777777" w:rsidR="007576E1" w:rsidRPr="00EC61C3" w:rsidRDefault="007576E1" w:rsidP="007576E1">
            <w:pPr>
              <w:keepLines/>
              <w:spacing w:after="0"/>
              <w:jc w:val="center"/>
              <w:rPr>
                <w:rFonts w:ascii="Arial" w:hAnsi="Arial"/>
                <w:sz w:val="18"/>
              </w:rPr>
            </w:pPr>
            <w:r w:rsidRPr="00EC61C3">
              <w:rPr>
                <w:rFonts w:ascii="Arial" w:hAnsi="Arial"/>
                <w:sz w:val="18"/>
              </w:rPr>
              <w:t>2</w:t>
            </w:r>
          </w:p>
        </w:tc>
        <w:tc>
          <w:tcPr>
            <w:tcW w:w="1051" w:type="pct"/>
          </w:tcPr>
          <w:p w14:paraId="12B52BBF" w14:textId="77777777" w:rsidR="007576E1" w:rsidRPr="00EC61C3" w:rsidRDefault="007576E1" w:rsidP="007576E1">
            <w:pPr>
              <w:keepLines/>
              <w:spacing w:after="0"/>
              <w:jc w:val="center"/>
              <w:rPr>
                <w:rFonts w:ascii="Arial" w:hAnsi="Arial"/>
                <w:sz w:val="18"/>
              </w:rPr>
            </w:pPr>
          </w:p>
        </w:tc>
      </w:tr>
      <w:tr w:rsidR="007576E1" w:rsidRPr="00EC61C3" w14:paraId="44D4A8CE" w14:textId="77777777" w:rsidTr="007576E1">
        <w:trPr>
          <w:trHeight w:val="164"/>
          <w:jc w:val="center"/>
        </w:trPr>
        <w:tc>
          <w:tcPr>
            <w:tcW w:w="1304" w:type="pct"/>
            <w:shd w:val="clear" w:color="auto" w:fill="auto"/>
          </w:tcPr>
          <w:p w14:paraId="1FB11019" w14:textId="77777777" w:rsidR="007576E1" w:rsidRPr="00EC61C3" w:rsidRDefault="007576E1" w:rsidP="007576E1">
            <w:pPr>
              <w:keepLines/>
              <w:spacing w:after="0"/>
              <w:rPr>
                <w:rFonts w:ascii="Arial" w:hAnsi="Arial"/>
                <w:sz w:val="18"/>
              </w:rPr>
            </w:pPr>
            <w:r w:rsidRPr="00EC61C3">
              <w:rPr>
                <w:rFonts w:ascii="Arial" w:hAnsi="Arial"/>
                <w:sz w:val="18"/>
              </w:rPr>
              <w:t>Duplex mode</w:t>
            </w:r>
          </w:p>
        </w:tc>
        <w:tc>
          <w:tcPr>
            <w:tcW w:w="943" w:type="pct"/>
            <w:shd w:val="clear" w:color="auto" w:fill="auto"/>
          </w:tcPr>
          <w:p w14:paraId="66C36493" w14:textId="77777777" w:rsidR="007576E1" w:rsidRPr="00EC61C3" w:rsidRDefault="007576E1" w:rsidP="007576E1">
            <w:pPr>
              <w:keepLines/>
              <w:spacing w:after="0"/>
              <w:rPr>
                <w:rFonts w:ascii="Arial" w:hAnsi="Arial"/>
                <w:sz w:val="18"/>
              </w:rPr>
            </w:pPr>
            <w:r w:rsidRPr="00EC61C3">
              <w:rPr>
                <w:rFonts w:ascii="Arial" w:hAnsi="Arial"/>
                <w:sz w:val="18"/>
              </w:rPr>
              <w:t>Config 1</w:t>
            </w:r>
          </w:p>
          <w:p w14:paraId="70F63EE8" w14:textId="77777777" w:rsidR="007576E1" w:rsidRPr="00EC61C3" w:rsidRDefault="007576E1" w:rsidP="007576E1">
            <w:pPr>
              <w:keepLines/>
              <w:spacing w:after="0"/>
              <w:rPr>
                <w:rFonts w:ascii="Arial" w:hAnsi="Arial"/>
                <w:sz w:val="18"/>
              </w:rPr>
            </w:pPr>
          </w:p>
        </w:tc>
        <w:tc>
          <w:tcPr>
            <w:tcW w:w="510" w:type="pct"/>
            <w:shd w:val="clear" w:color="auto" w:fill="auto"/>
          </w:tcPr>
          <w:p w14:paraId="31D82C83" w14:textId="77777777" w:rsidR="007576E1" w:rsidRPr="00EC61C3" w:rsidRDefault="007576E1" w:rsidP="007576E1">
            <w:pPr>
              <w:keepLines/>
              <w:spacing w:after="0"/>
              <w:rPr>
                <w:rFonts w:ascii="Arial" w:hAnsi="Arial"/>
                <w:sz w:val="18"/>
              </w:rPr>
            </w:pPr>
          </w:p>
        </w:tc>
        <w:tc>
          <w:tcPr>
            <w:tcW w:w="1192" w:type="pct"/>
            <w:shd w:val="clear" w:color="auto" w:fill="auto"/>
          </w:tcPr>
          <w:p w14:paraId="4D307C86" w14:textId="77777777" w:rsidR="007576E1" w:rsidRPr="00EC61C3" w:rsidRDefault="007576E1" w:rsidP="007576E1">
            <w:pPr>
              <w:keepLines/>
              <w:spacing w:after="0"/>
              <w:jc w:val="center"/>
              <w:rPr>
                <w:rFonts w:ascii="Arial" w:hAnsi="Arial"/>
                <w:sz w:val="18"/>
              </w:rPr>
            </w:pPr>
            <w:r w:rsidRPr="00EC61C3">
              <w:rPr>
                <w:rFonts w:ascii="Arial" w:hAnsi="Arial"/>
                <w:sz w:val="18"/>
              </w:rPr>
              <w:t>TDD</w:t>
            </w:r>
          </w:p>
        </w:tc>
        <w:tc>
          <w:tcPr>
            <w:tcW w:w="1051" w:type="pct"/>
          </w:tcPr>
          <w:p w14:paraId="5825FFD6" w14:textId="77777777" w:rsidR="007576E1" w:rsidRPr="00EC61C3" w:rsidRDefault="007576E1" w:rsidP="007576E1">
            <w:pPr>
              <w:keepLines/>
              <w:spacing w:after="0"/>
              <w:jc w:val="center"/>
              <w:rPr>
                <w:rFonts w:ascii="Arial" w:hAnsi="Arial"/>
                <w:sz w:val="18"/>
              </w:rPr>
            </w:pPr>
          </w:p>
        </w:tc>
      </w:tr>
      <w:tr w:rsidR="007576E1" w:rsidRPr="00EC61C3" w14:paraId="2E35BADC" w14:textId="77777777" w:rsidTr="007576E1">
        <w:trPr>
          <w:trHeight w:val="164"/>
          <w:jc w:val="center"/>
        </w:trPr>
        <w:tc>
          <w:tcPr>
            <w:tcW w:w="1304" w:type="pct"/>
            <w:shd w:val="clear" w:color="auto" w:fill="auto"/>
          </w:tcPr>
          <w:p w14:paraId="2D5CCE8A" w14:textId="77777777" w:rsidR="007576E1" w:rsidRPr="00EC61C3" w:rsidRDefault="007576E1" w:rsidP="007576E1">
            <w:pPr>
              <w:keepLines/>
              <w:spacing w:after="0"/>
              <w:rPr>
                <w:rFonts w:ascii="Arial" w:hAnsi="Arial"/>
                <w:sz w:val="18"/>
              </w:rPr>
            </w:pPr>
            <w:r w:rsidRPr="00EC61C3">
              <w:rPr>
                <w:rFonts w:ascii="Arial" w:hAnsi="Arial"/>
                <w:sz w:val="18"/>
              </w:rPr>
              <w:t>TDD Configuration</w:t>
            </w:r>
          </w:p>
        </w:tc>
        <w:tc>
          <w:tcPr>
            <w:tcW w:w="943" w:type="pct"/>
            <w:shd w:val="clear" w:color="auto" w:fill="auto"/>
          </w:tcPr>
          <w:p w14:paraId="5C6C4698"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10" w:type="pct"/>
            <w:shd w:val="clear" w:color="auto" w:fill="auto"/>
          </w:tcPr>
          <w:p w14:paraId="40DD137B" w14:textId="77777777" w:rsidR="007576E1" w:rsidRPr="00EC61C3" w:rsidRDefault="007576E1" w:rsidP="007576E1">
            <w:pPr>
              <w:keepLines/>
              <w:spacing w:after="0"/>
              <w:rPr>
                <w:rFonts w:ascii="Arial" w:hAnsi="Arial"/>
                <w:sz w:val="18"/>
              </w:rPr>
            </w:pPr>
          </w:p>
        </w:tc>
        <w:tc>
          <w:tcPr>
            <w:tcW w:w="1192" w:type="pct"/>
            <w:shd w:val="clear" w:color="auto" w:fill="auto"/>
          </w:tcPr>
          <w:p w14:paraId="7C411C7D" w14:textId="77777777" w:rsidR="007576E1" w:rsidRPr="00EC61C3" w:rsidRDefault="007576E1" w:rsidP="007576E1">
            <w:pPr>
              <w:keepLines/>
              <w:spacing w:after="0"/>
              <w:jc w:val="center"/>
              <w:rPr>
                <w:rFonts w:ascii="Arial" w:hAnsi="Arial"/>
                <w:sz w:val="18"/>
              </w:rPr>
            </w:pPr>
            <w:r w:rsidRPr="00EC61C3">
              <w:rPr>
                <w:rFonts w:ascii="Arial" w:hAnsi="Arial"/>
                <w:sz w:val="18"/>
              </w:rPr>
              <w:t>TDDConf.3.1</w:t>
            </w:r>
          </w:p>
        </w:tc>
        <w:tc>
          <w:tcPr>
            <w:tcW w:w="1051" w:type="pct"/>
          </w:tcPr>
          <w:p w14:paraId="68EEDA33" w14:textId="77777777" w:rsidR="007576E1" w:rsidRPr="00EC61C3" w:rsidRDefault="007576E1" w:rsidP="007576E1">
            <w:pPr>
              <w:keepLines/>
              <w:spacing w:after="0"/>
              <w:jc w:val="center"/>
              <w:rPr>
                <w:rFonts w:ascii="Arial" w:hAnsi="Arial"/>
                <w:sz w:val="18"/>
              </w:rPr>
            </w:pPr>
          </w:p>
        </w:tc>
      </w:tr>
      <w:tr w:rsidR="007576E1" w:rsidRPr="00EC61C3" w14:paraId="268CB70D" w14:textId="77777777" w:rsidTr="007576E1">
        <w:trPr>
          <w:trHeight w:val="164"/>
          <w:jc w:val="center"/>
        </w:trPr>
        <w:tc>
          <w:tcPr>
            <w:tcW w:w="1304" w:type="pct"/>
            <w:shd w:val="clear" w:color="auto" w:fill="auto"/>
          </w:tcPr>
          <w:p w14:paraId="5E4E45B7" w14:textId="77777777" w:rsidR="007576E1" w:rsidRPr="00EC61C3" w:rsidRDefault="007576E1" w:rsidP="007576E1">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14:paraId="7BD5555E"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10" w:type="pct"/>
            <w:shd w:val="clear" w:color="auto" w:fill="auto"/>
          </w:tcPr>
          <w:p w14:paraId="4238F9D3" w14:textId="77777777" w:rsidR="007576E1" w:rsidRPr="00EC61C3" w:rsidRDefault="007576E1" w:rsidP="007576E1">
            <w:pPr>
              <w:keepLines/>
              <w:spacing w:after="0"/>
              <w:rPr>
                <w:rFonts w:ascii="Arial" w:hAnsi="Arial"/>
                <w:sz w:val="18"/>
              </w:rPr>
            </w:pPr>
          </w:p>
        </w:tc>
        <w:tc>
          <w:tcPr>
            <w:tcW w:w="1192" w:type="pct"/>
            <w:shd w:val="clear" w:color="auto" w:fill="auto"/>
          </w:tcPr>
          <w:p w14:paraId="1ED4E51A" w14:textId="77777777" w:rsidR="007576E1" w:rsidRPr="00EC61C3" w:rsidRDefault="007576E1" w:rsidP="007576E1">
            <w:pPr>
              <w:keepLines/>
              <w:spacing w:after="0"/>
              <w:jc w:val="center"/>
              <w:rPr>
                <w:rFonts w:ascii="Arial" w:hAnsi="Arial"/>
                <w:sz w:val="18"/>
              </w:rPr>
            </w:pPr>
            <w:r w:rsidRPr="00EC61C3">
              <w:rPr>
                <w:rFonts w:ascii="Arial" w:hAnsi="Arial"/>
                <w:sz w:val="18"/>
              </w:rPr>
              <w:t>CR.3.1 TDD</w:t>
            </w:r>
          </w:p>
        </w:tc>
        <w:tc>
          <w:tcPr>
            <w:tcW w:w="1051" w:type="pct"/>
          </w:tcPr>
          <w:p w14:paraId="6865DAED" w14:textId="77777777" w:rsidR="007576E1" w:rsidRPr="00EC61C3" w:rsidRDefault="007576E1" w:rsidP="007576E1">
            <w:pPr>
              <w:keepLines/>
              <w:spacing w:after="0"/>
              <w:jc w:val="center"/>
              <w:rPr>
                <w:rFonts w:ascii="Arial" w:hAnsi="Arial"/>
                <w:sz w:val="18"/>
              </w:rPr>
            </w:pPr>
            <w:r w:rsidRPr="00EC61C3">
              <w:rPr>
                <w:rFonts w:ascii="Arial" w:hAnsi="Arial"/>
                <w:sz w:val="18"/>
              </w:rPr>
              <w:t>A.3.1.2</w:t>
            </w:r>
          </w:p>
        </w:tc>
      </w:tr>
      <w:tr w:rsidR="007576E1" w:rsidRPr="00EC61C3" w14:paraId="27CC3784" w14:textId="77777777" w:rsidTr="007576E1">
        <w:trPr>
          <w:trHeight w:val="164"/>
          <w:jc w:val="center"/>
        </w:trPr>
        <w:tc>
          <w:tcPr>
            <w:tcW w:w="1304" w:type="pct"/>
            <w:shd w:val="clear" w:color="auto" w:fill="auto"/>
          </w:tcPr>
          <w:p w14:paraId="7F573859" w14:textId="77777777" w:rsidR="007576E1" w:rsidRPr="00EC61C3" w:rsidRDefault="007576E1" w:rsidP="007576E1">
            <w:pPr>
              <w:keepLines/>
              <w:spacing w:after="0"/>
              <w:rPr>
                <w:rFonts w:ascii="Arial" w:hAnsi="Arial"/>
                <w:sz w:val="18"/>
              </w:rPr>
            </w:pPr>
            <w:r w:rsidRPr="00EC61C3">
              <w:rPr>
                <w:rFonts w:ascii="Arial" w:hAnsi="Arial"/>
                <w:sz w:val="18"/>
              </w:rPr>
              <w:t>SSB Configuration</w:t>
            </w:r>
          </w:p>
        </w:tc>
        <w:tc>
          <w:tcPr>
            <w:tcW w:w="943" w:type="pct"/>
            <w:shd w:val="clear" w:color="auto" w:fill="auto"/>
          </w:tcPr>
          <w:p w14:paraId="5019AB3D"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10" w:type="pct"/>
            <w:shd w:val="clear" w:color="auto" w:fill="auto"/>
          </w:tcPr>
          <w:p w14:paraId="03CB1536" w14:textId="77777777" w:rsidR="007576E1" w:rsidRPr="00EC61C3" w:rsidRDefault="007576E1" w:rsidP="007576E1">
            <w:pPr>
              <w:keepLines/>
              <w:spacing w:after="0"/>
              <w:rPr>
                <w:rFonts w:ascii="Arial" w:hAnsi="Arial"/>
                <w:sz w:val="18"/>
              </w:rPr>
            </w:pPr>
          </w:p>
        </w:tc>
        <w:tc>
          <w:tcPr>
            <w:tcW w:w="1192" w:type="pct"/>
            <w:shd w:val="clear" w:color="auto" w:fill="auto"/>
          </w:tcPr>
          <w:p w14:paraId="20F96820" w14:textId="77777777" w:rsidR="007576E1" w:rsidRPr="00EC61C3" w:rsidRDefault="007576E1" w:rsidP="007576E1">
            <w:pPr>
              <w:keepLines/>
              <w:spacing w:after="0"/>
              <w:jc w:val="center"/>
              <w:rPr>
                <w:rFonts w:ascii="Arial" w:hAnsi="Arial"/>
                <w:sz w:val="18"/>
              </w:rPr>
            </w:pPr>
            <w:r w:rsidRPr="00EC61C3">
              <w:rPr>
                <w:rFonts w:ascii="Arial" w:hAnsi="Arial"/>
                <w:bCs/>
                <w:sz w:val="18"/>
              </w:rPr>
              <w:t>SSB.3 FR2</w:t>
            </w:r>
          </w:p>
        </w:tc>
        <w:tc>
          <w:tcPr>
            <w:tcW w:w="1051" w:type="pct"/>
          </w:tcPr>
          <w:p w14:paraId="1B1C4D3F" w14:textId="77777777" w:rsidR="007576E1" w:rsidRPr="00EC61C3" w:rsidRDefault="007576E1" w:rsidP="007576E1">
            <w:pPr>
              <w:keepLines/>
              <w:spacing w:after="0"/>
              <w:jc w:val="center"/>
              <w:rPr>
                <w:rFonts w:ascii="Arial" w:hAnsi="Arial"/>
                <w:sz w:val="18"/>
              </w:rPr>
            </w:pPr>
            <w:r w:rsidRPr="00EC61C3">
              <w:rPr>
                <w:rFonts w:ascii="Arial" w:hAnsi="Arial"/>
                <w:sz w:val="18"/>
              </w:rPr>
              <w:t>A.3.10</w:t>
            </w:r>
          </w:p>
        </w:tc>
      </w:tr>
      <w:tr w:rsidR="007576E1" w:rsidRPr="00EC61C3" w14:paraId="0F386C3D" w14:textId="77777777" w:rsidTr="007576E1">
        <w:trPr>
          <w:trHeight w:val="164"/>
          <w:jc w:val="center"/>
        </w:trPr>
        <w:tc>
          <w:tcPr>
            <w:tcW w:w="1304" w:type="pct"/>
            <w:shd w:val="clear" w:color="auto" w:fill="auto"/>
          </w:tcPr>
          <w:p w14:paraId="607A7D52" w14:textId="77777777" w:rsidR="007576E1" w:rsidRPr="00EC61C3" w:rsidRDefault="007576E1" w:rsidP="007576E1">
            <w:pPr>
              <w:keepLines/>
              <w:spacing w:after="0"/>
              <w:rPr>
                <w:rFonts w:ascii="Arial" w:hAnsi="Arial"/>
                <w:sz w:val="18"/>
              </w:rPr>
            </w:pPr>
            <w:r w:rsidRPr="00EC61C3">
              <w:rPr>
                <w:rFonts w:ascii="Arial" w:hAnsi="Arial"/>
                <w:sz w:val="18"/>
              </w:rPr>
              <w:t>SMTC Configuration</w:t>
            </w:r>
          </w:p>
        </w:tc>
        <w:tc>
          <w:tcPr>
            <w:tcW w:w="943" w:type="pct"/>
            <w:shd w:val="clear" w:color="auto" w:fill="auto"/>
          </w:tcPr>
          <w:p w14:paraId="56269FBC"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10" w:type="pct"/>
            <w:shd w:val="clear" w:color="auto" w:fill="auto"/>
          </w:tcPr>
          <w:p w14:paraId="22CACD2F" w14:textId="77777777" w:rsidR="007576E1" w:rsidRPr="00EC61C3" w:rsidRDefault="007576E1" w:rsidP="007576E1">
            <w:pPr>
              <w:keepLines/>
              <w:spacing w:after="0"/>
              <w:rPr>
                <w:rFonts w:ascii="Arial" w:hAnsi="Arial"/>
                <w:sz w:val="18"/>
              </w:rPr>
            </w:pPr>
          </w:p>
        </w:tc>
        <w:tc>
          <w:tcPr>
            <w:tcW w:w="1192" w:type="pct"/>
            <w:shd w:val="clear" w:color="auto" w:fill="auto"/>
          </w:tcPr>
          <w:p w14:paraId="592E4E67" w14:textId="77777777" w:rsidR="007576E1" w:rsidRPr="00EC61C3" w:rsidRDefault="007576E1" w:rsidP="007576E1">
            <w:pPr>
              <w:keepLines/>
              <w:spacing w:after="0"/>
              <w:jc w:val="center"/>
              <w:rPr>
                <w:rFonts w:ascii="Arial" w:hAnsi="Arial"/>
                <w:sz w:val="18"/>
              </w:rPr>
            </w:pPr>
            <w:r w:rsidRPr="00EC61C3">
              <w:rPr>
                <w:rFonts w:ascii="Arial" w:hAnsi="Arial"/>
                <w:bCs/>
                <w:sz w:val="18"/>
              </w:rPr>
              <w:t>SMTC.3</w:t>
            </w:r>
          </w:p>
        </w:tc>
        <w:tc>
          <w:tcPr>
            <w:tcW w:w="1051" w:type="pct"/>
          </w:tcPr>
          <w:p w14:paraId="6082A673" w14:textId="77777777" w:rsidR="007576E1" w:rsidRPr="00EC61C3" w:rsidRDefault="007576E1" w:rsidP="007576E1">
            <w:pPr>
              <w:keepLines/>
              <w:spacing w:after="0"/>
              <w:jc w:val="center"/>
              <w:rPr>
                <w:rFonts w:ascii="Arial" w:hAnsi="Arial"/>
                <w:sz w:val="18"/>
              </w:rPr>
            </w:pPr>
            <w:r w:rsidRPr="00EC61C3">
              <w:rPr>
                <w:rFonts w:ascii="Arial" w:hAnsi="Arial"/>
                <w:sz w:val="18"/>
              </w:rPr>
              <w:t>A.3.11</w:t>
            </w:r>
          </w:p>
        </w:tc>
      </w:tr>
      <w:tr w:rsidR="007576E1" w:rsidRPr="00EC61C3" w14:paraId="2B1E70DF" w14:textId="77777777" w:rsidTr="007576E1">
        <w:trPr>
          <w:trHeight w:val="164"/>
          <w:jc w:val="center"/>
        </w:trPr>
        <w:tc>
          <w:tcPr>
            <w:tcW w:w="1304" w:type="pct"/>
            <w:shd w:val="clear" w:color="auto" w:fill="auto"/>
          </w:tcPr>
          <w:p w14:paraId="029D0734" w14:textId="77777777" w:rsidR="007576E1" w:rsidRPr="00EC61C3" w:rsidRDefault="007576E1" w:rsidP="007576E1">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14:paraId="5D29FB5A"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10" w:type="pct"/>
            <w:shd w:val="clear" w:color="auto" w:fill="auto"/>
          </w:tcPr>
          <w:p w14:paraId="2E9CA502" w14:textId="77777777" w:rsidR="007576E1" w:rsidRPr="00EC61C3" w:rsidRDefault="007576E1" w:rsidP="007576E1">
            <w:pPr>
              <w:keepLines/>
              <w:spacing w:after="0"/>
              <w:rPr>
                <w:rFonts w:ascii="Arial" w:hAnsi="Arial"/>
                <w:sz w:val="18"/>
              </w:rPr>
            </w:pPr>
          </w:p>
        </w:tc>
        <w:tc>
          <w:tcPr>
            <w:tcW w:w="1192" w:type="pct"/>
            <w:shd w:val="clear" w:color="auto" w:fill="auto"/>
          </w:tcPr>
          <w:p w14:paraId="4A730B21" w14:textId="77777777" w:rsidR="007576E1" w:rsidRPr="00EC61C3" w:rsidRDefault="007576E1" w:rsidP="007576E1">
            <w:pPr>
              <w:keepLines/>
              <w:spacing w:after="0"/>
              <w:jc w:val="center"/>
              <w:rPr>
                <w:rFonts w:ascii="Arial" w:hAnsi="Arial"/>
                <w:sz w:val="18"/>
              </w:rPr>
            </w:pPr>
            <w:r w:rsidRPr="00EC61C3">
              <w:rPr>
                <w:rFonts w:ascii="Arial" w:hAnsi="Arial"/>
                <w:sz w:val="18"/>
              </w:rPr>
              <w:t>120 KHz</w:t>
            </w:r>
          </w:p>
        </w:tc>
        <w:tc>
          <w:tcPr>
            <w:tcW w:w="1051" w:type="pct"/>
          </w:tcPr>
          <w:p w14:paraId="3A7EBCD1" w14:textId="77777777" w:rsidR="007576E1" w:rsidRPr="00EC61C3" w:rsidRDefault="007576E1" w:rsidP="007576E1">
            <w:pPr>
              <w:keepLines/>
              <w:spacing w:after="0"/>
              <w:jc w:val="center"/>
              <w:rPr>
                <w:rFonts w:ascii="Arial" w:hAnsi="Arial"/>
                <w:sz w:val="18"/>
              </w:rPr>
            </w:pPr>
          </w:p>
        </w:tc>
      </w:tr>
      <w:tr w:rsidR="007576E1" w:rsidRPr="00EC61C3" w14:paraId="4EFCBA11" w14:textId="77777777" w:rsidTr="007576E1">
        <w:trPr>
          <w:trHeight w:val="164"/>
          <w:jc w:val="center"/>
        </w:trPr>
        <w:tc>
          <w:tcPr>
            <w:tcW w:w="2247" w:type="pct"/>
            <w:gridSpan w:val="2"/>
            <w:shd w:val="clear" w:color="auto" w:fill="auto"/>
          </w:tcPr>
          <w:p w14:paraId="49DCF7C6" w14:textId="77777777" w:rsidR="007576E1" w:rsidRPr="00EC61C3" w:rsidRDefault="007576E1" w:rsidP="007576E1">
            <w:pPr>
              <w:keepLines/>
              <w:spacing w:after="0"/>
              <w:rPr>
                <w:rFonts w:ascii="Arial" w:hAnsi="Arial"/>
                <w:sz w:val="18"/>
              </w:rPr>
            </w:pPr>
            <w:r w:rsidRPr="00EC61C3">
              <w:rPr>
                <w:rFonts w:ascii="Arial" w:hAnsi="Arial"/>
                <w:sz w:val="18"/>
              </w:rPr>
              <w:t>csi-RS-Index assigned as beam failure detection RS in set q</w:t>
            </w:r>
            <w:r w:rsidRPr="00EC61C3">
              <w:rPr>
                <w:rFonts w:ascii="Arial" w:hAnsi="Arial"/>
                <w:sz w:val="18"/>
                <w:vertAlign w:val="subscript"/>
              </w:rPr>
              <w:t>0</w:t>
            </w:r>
          </w:p>
        </w:tc>
        <w:tc>
          <w:tcPr>
            <w:tcW w:w="510" w:type="pct"/>
            <w:shd w:val="clear" w:color="auto" w:fill="auto"/>
          </w:tcPr>
          <w:p w14:paraId="3D1A3BD3" w14:textId="77777777" w:rsidR="007576E1" w:rsidRPr="00EC61C3" w:rsidRDefault="007576E1" w:rsidP="007576E1">
            <w:pPr>
              <w:keepLines/>
              <w:spacing w:after="0"/>
              <w:rPr>
                <w:rFonts w:ascii="Arial" w:hAnsi="Arial"/>
                <w:sz w:val="18"/>
              </w:rPr>
            </w:pPr>
          </w:p>
        </w:tc>
        <w:tc>
          <w:tcPr>
            <w:tcW w:w="1192" w:type="pct"/>
            <w:shd w:val="clear" w:color="auto" w:fill="auto"/>
          </w:tcPr>
          <w:p w14:paraId="3275DFC6" w14:textId="77777777" w:rsidR="007576E1" w:rsidRPr="00EC61C3" w:rsidRDefault="007576E1" w:rsidP="007576E1">
            <w:pPr>
              <w:keepLines/>
              <w:spacing w:after="0"/>
              <w:jc w:val="center"/>
              <w:rPr>
                <w:rFonts w:ascii="Arial" w:hAnsi="Arial"/>
                <w:sz w:val="18"/>
              </w:rPr>
            </w:pPr>
            <w:r w:rsidRPr="00EC61C3">
              <w:rPr>
                <w:rFonts w:ascii="Arial" w:hAnsi="Arial"/>
                <w:sz w:val="18"/>
              </w:rPr>
              <w:t>0</w:t>
            </w:r>
          </w:p>
        </w:tc>
        <w:tc>
          <w:tcPr>
            <w:tcW w:w="1051" w:type="pct"/>
          </w:tcPr>
          <w:p w14:paraId="6F168BC3" w14:textId="77777777" w:rsidR="007576E1" w:rsidRPr="00EC61C3" w:rsidRDefault="007576E1" w:rsidP="007576E1">
            <w:pPr>
              <w:keepLines/>
              <w:spacing w:after="0"/>
              <w:jc w:val="center"/>
              <w:rPr>
                <w:rFonts w:ascii="Arial" w:hAnsi="Arial"/>
                <w:sz w:val="18"/>
              </w:rPr>
            </w:pPr>
          </w:p>
        </w:tc>
      </w:tr>
      <w:tr w:rsidR="007576E1" w:rsidRPr="00EC61C3" w14:paraId="26FF2867" w14:textId="77777777" w:rsidTr="007576E1">
        <w:trPr>
          <w:trHeight w:val="164"/>
          <w:jc w:val="center"/>
        </w:trPr>
        <w:tc>
          <w:tcPr>
            <w:tcW w:w="2247" w:type="pct"/>
            <w:gridSpan w:val="2"/>
            <w:shd w:val="clear" w:color="auto" w:fill="auto"/>
          </w:tcPr>
          <w:p w14:paraId="507AEC53" w14:textId="77777777" w:rsidR="007576E1" w:rsidRPr="00EC61C3" w:rsidRDefault="007576E1" w:rsidP="007576E1">
            <w:pPr>
              <w:keepLines/>
              <w:spacing w:after="0"/>
              <w:rPr>
                <w:rFonts w:ascii="Arial" w:hAnsi="Arial"/>
                <w:sz w:val="18"/>
              </w:rPr>
            </w:pPr>
            <w:r w:rsidRPr="00EC61C3">
              <w:rPr>
                <w:rFonts w:ascii="Arial" w:hAnsi="Arial"/>
                <w:sz w:val="18"/>
              </w:rPr>
              <w:t>TRS configuration</w:t>
            </w:r>
          </w:p>
        </w:tc>
        <w:tc>
          <w:tcPr>
            <w:tcW w:w="510" w:type="pct"/>
            <w:shd w:val="clear" w:color="auto" w:fill="auto"/>
          </w:tcPr>
          <w:p w14:paraId="16C9174D" w14:textId="77777777" w:rsidR="007576E1" w:rsidRPr="00EC61C3" w:rsidRDefault="007576E1" w:rsidP="007576E1">
            <w:pPr>
              <w:keepLines/>
              <w:spacing w:after="0"/>
              <w:rPr>
                <w:rFonts w:ascii="Arial" w:hAnsi="Arial"/>
                <w:sz w:val="18"/>
              </w:rPr>
            </w:pPr>
          </w:p>
        </w:tc>
        <w:tc>
          <w:tcPr>
            <w:tcW w:w="1192" w:type="pct"/>
            <w:shd w:val="clear" w:color="auto" w:fill="auto"/>
          </w:tcPr>
          <w:p w14:paraId="3B8FB512" w14:textId="77777777" w:rsidR="007576E1" w:rsidRPr="00EC61C3" w:rsidRDefault="007576E1" w:rsidP="007576E1">
            <w:pPr>
              <w:keepLines/>
              <w:spacing w:after="0"/>
              <w:jc w:val="center"/>
              <w:rPr>
                <w:rFonts w:ascii="Arial" w:hAnsi="Arial"/>
                <w:sz w:val="18"/>
              </w:rPr>
            </w:pPr>
            <w:r w:rsidRPr="00EC61C3">
              <w:rPr>
                <w:rFonts w:ascii="Arial" w:hAnsi="Arial"/>
                <w:sz w:val="18"/>
              </w:rPr>
              <w:t>TRS.2.1 TDD</w:t>
            </w:r>
          </w:p>
        </w:tc>
        <w:tc>
          <w:tcPr>
            <w:tcW w:w="1051" w:type="pct"/>
          </w:tcPr>
          <w:p w14:paraId="1322540D" w14:textId="77777777" w:rsidR="007576E1" w:rsidRPr="00EC61C3" w:rsidRDefault="007576E1" w:rsidP="007576E1">
            <w:pPr>
              <w:keepLines/>
              <w:spacing w:after="0"/>
              <w:jc w:val="center"/>
              <w:rPr>
                <w:rFonts w:ascii="Arial" w:hAnsi="Arial"/>
                <w:sz w:val="18"/>
              </w:rPr>
            </w:pPr>
          </w:p>
        </w:tc>
      </w:tr>
      <w:tr w:rsidR="007576E1" w:rsidRPr="00EC61C3" w14:paraId="32A73477" w14:textId="77777777" w:rsidTr="007576E1">
        <w:trPr>
          <w:trHeight w:val="164"/>
          <w:jc w:val="center"/>
        </w:trPr>
        <w:tc>
          <w:tcPr>
            <w:tcW w:w="2247" w:type="pct"/>
            <w:gridSpan w:val="2"/>
            <w:shd w:val="clear" w:color="auto" w:fill="auto"/>
          </w:tcPr>
          <w:p w14:paraId="25BDBB4E" w14:textId="77777777" w:rsidR="007576E1" w:rsidRPr="00EC61C3" w:rsidRDefault="007576E1" w:rsidP="007576E1">
            <w:pPr>
              <w:keepLines/>
              <w:spacing w:after="0"/>
              <w:rPr>
                <w:rFonts w:ascii="Arial" w:hAnsi="Arial"/>
                <w:sz w:val="18"/>
              </w:rPr>
            </w:pPr>
            <w:r w:rsidRPr="00EC61C3">
              <w:rPr>
                <w:rFonts w:ascii="Arial" w:hAnsi="Arial"/>
                <w:sz w:val="18"/>
              </w:rPr>
              <w:t>TCI configuration</w:t>
            </w:r>
          </w:p>
        </w:tc>
        <w:tc>
          <w:tcPr>
            <w:tcW w:w="510" w:type="pct"/>
            <w:shd w:val="clear" w:color="auto" w:fill="auto"/>
          </w:tcPr>
          <w:p w14:paraId="7AC7688A" w14:textId="77777777" w:rsidR="007576E1" w:rsidRPr="00EC61C3" w:rsidRDefault="007576E1" w:rsidP="007576E1">
            <w:pPr>
              <w:keepLines/>
              <w:spacing w:after="0"/>
              <w:rPr>
                <w:rFonts w:ascii="Arial" w:hAnsi="Arial"/>
                <w:sz w:val="18"/>
              </w:rPr>
            </w:pPr>
          </w:p>
        </w:tc>
        <w:tc>
          <w:tcPr>
            <w:tcW w:w="1192" w:type="pct"/>
            <w:shd w:val="clear" w:color="auto" w:fill="auto"/>
          </w:tcPr>
          <w:p w14:paraId="4F0261BB" w14:textId="77777777" w:rsidR="007576E1" w:rsidRPr="00EC61C3" w:rsidRDefault="007576E1" w:rsidP="007576E1">
            <w:pPr>
              <w:keepLines/>
              <w:spacing w:after="0"/>
              <w:jc w:val="center"/>
              <w:rPr>
                <w:rFonts w:ascii="Arial" w:hAnsi="Arial"/>
                <w:sz w:val="18"/>
              </w:rPr>
            </w:pPr>
            <w:r w:rsidRPr="00EC61C3">
              <w:rPr>
                <w:rFonts w:ascii="Arial" w:hAnsi="Arial"/>
                <w:sz w:val="18"/>
              </w:rPr>
              <w:t>CSI-RS.Config.0</w:t>
            </w:r>
          </w:p>
        </w:tc>
        <w:tc>
          <w:tcPr>
            <w:tcW w:w="1051" w:type="pct"/>
          </w:tcPr>
          <w:p w14:paraId="296C167B" w14:textId="77777777" w:rsidR="007576E1" w:rsidRPr="00EC61C3" w:rsidRDefault="007576E1" w:rsidP="007576E1">
            <w:pPr>
              <w:keepLines/>
              <w:spacing w:after="0"/>
              <w:jc w:val="center"/>
              <w:rPr>
                <w:rFonts w:ascii="Arial" w:hAnsi="Arial"/>
                <w:sz w:val="18"/>
              </w:rPr>
            </w:pPr>
          </w:p>
        </w:tc>
      </w:tr>
      <w:tr w:rsidR="007576E1" w:rsidRPr="00EC61C3" w14:paraId="66D1AA9B" w14:textId="77777777" w:rsidTr="007576E1">
        <w:trPr>
          <w:trHeight w:val="176"/>
          <w:jc w:val="center"/>
        </w:trPr>
        <w:tc>
          <w:tcPr>
            <w:tcW w:w="2247" w:type="pct"/>
            <w:gridSpan w:val="2"/>
            <w:shd w:val="clear" w:color="auto" w:fill="auto"/>
          </w:tcPr>
          <w:p w14:paraId="53949385" w14:textId="77777777" w:rsidR="007576E1" w:rsidRPr="00EC61C3" w:rsidRDefault="007576E1" w:rsidP="007576E1">
            <w:pPr>
              <w:keepLines/>
              <w:spacing w:after="0"/>
              <w:rPr>
                <w:rFonts w:ascii="Arial" w:hAnsi="Arial"/>
                <w:sz w:val="18"/>
              </w:rPr>
            </w:pPr>
            <w:r w:rsidRPr="00EC61C3">
              <w:rPr>
                <w:rFonts w:ascii="Arial" w:hAnsi="Arial"/>
                <w:sz w:val="18"/>
              </w:rPr>
              <w:t>OCNG parameters</w:t>
            </w:r>
          </w:p>
        </w:tc>
        <w:tc>
          <w:tcPr>
            <w:tcW w:w="510" w:type="pct"/>
            <w:shd w:val="clear" w:color="auto" w:fill="auto"/>
          </w:tcPr>
          <w:p w14:paraId="05EC2A70" w14:textId="77777777" w:rsidR="007576E1" w:rsidRPr="00EC61C3" w:rsidRDefault="007576E1" w:rsidP="007576E1">
            <w:pPr>
              <w:keepLines/>
              <w:spacing w:after="0"/>
              <w:rPr>
                <w:rFonts w:ascii="Arial" w:hAnsi="Arial"/>
                <w:sz w:val="18"/>
              </w:rPr>
            </w:pPr>
          </w:p>
        </w:tc>
        <w:tc>
          <w:tcPr>
            <w:tcW w:w="1192" w:type="pct"/>
            <w:shd w:val="clear" w:color="auto" w:fill="auto"/>
          </w:tcPr>
          <w:p w14:paraId="5024CB5A" w14:textId="77777777" w:rsidR="007576E1" w:rsidRPr="00EC61C3" w:rsidRDefault="007576E1" w:rsidP="007576E1">
            <w:pPr>
              <w:keepLines/>
              <w:spacing w:after="0"/>
              <w:jc w:val="center"/>
              <w:rPr>
                <w:rFonts w:ascii="Arial" w:hAnsi="Arial"/>
                <w:sz w:val="18"/>
              </w:rPr>
            </w:pPr>
            <w:r w:rsidRPr="00EC61C3">
              <w:rPr>
                <w:rFonts w:ascii="Arial" w:hAnsi="Arial"/>
                <w:sz w:val="18"/>
              </w:rPr>
              <w:t>OP.1</w:t>
            </w:r>
          </w:p>
        </w:tc>
        <w:tc>
          <w:tcPr>
            <w:tcW w:w="1051" w:type="pct"/>
          </w:tcPr>
          <w:p w14:paraId="2E9A0C2B" w14:textId="77777777" w:rsidR="007576E1" w:rsidRPr="00EC61C3" w:rsidRDefault="007576E1" w:rsidP="007576E1">
            <w:pPr>
              <w:keepLines/>
              <w:spacing w:after="0"/>
              <w:jc w:val="center"/>
              <w:rPr>
                <w:rFonts w:ascii="Arial" w:hAnsi="Arial"/>
                <w:sz w:val="18"/>
              </w:rPr>
            </w:pPr>
            <w:r w:rsidRPr="00EC61C3">
              <w:rPr>
                <w:rFonts w:ascii="Arial" w:hAnsi="Arial"/>
                <w:sz w:val="18"/>
              </w:rPr>
              <w:t>A.3.2.1</w:t>
            </w:r>
          </w:p>
        </w:tc>
      </w:tr>
      <w:tr w:rsidR="007576E1" w:rsidRPr="00EC61C3" w14:paraId="2D699F52" w14:textId="77777777" w:rsidTr="007576E1">
        <w:trPr>
          <w:trHeight w:val="164"/>
          <w:jc w:val="center"/>
        </w:trPr>
        <w:tc>
          <w:tcPr>
            <w:tcW w:w="2247" w:type="pct"/>
            <w:gridSpan w:val="2"/>
            <w:shd w:val="clear" w:color="auto" w:fill="auto"/>
          </w:tcPr>
          <w:p w14:paraId="148AE61C" w14:textId="77777777" w:rsidR="007576E1" w:rsidRPr="00EC61C3" w:rsidRDefault="007576E1" w:rsidP="007576E1">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10" w:type="pct"/>
            <w:shd w:val="clear" w:color="auto" w:fill="auto"/>
          </w:tcPr>
          <w:p w14:paraId="2FAA85EE" w14:textId="77777777" w:rsidR="007576E1" w:rsidRPr="00EC61C3" w:rsidRDefault="007576E1" w:rsidP="007576E1">
            <w:pPr>
              <w:keepLines/>
              <w:spacing w:after="0"/>
              <w:rPr>
                <w:rFonts w:ascii="Arial" w:hAnsi="Arial"/>
                <w:sz w:val="18"/>
              </w:rPr>
            </w:pPr>
          </w:p>
        </w:tc>
        <w:tc>
          <w:tcPr>
            <w:tcW w:w="1192" w:type="pct"/>
            <w:shd w:val="clear" w:color="auto" w:fill="auto"/>
          </w:tcPr>
          <w:p w14:paraId="3BE0D96C" w14:textId="77777777" w:rsidR="007576E1" w:rsidRPr="00EC61C3" w:rsidRDefault="007576E1" w:rsidP="007576E1">
            <w:pPr>
              <w:keepLines/>
              <w:spacing w:after="0"/>
              <w:jc w:val="center"/>
              <w:rPr>
                <w:rFonts w:ascii="Arial" w:hAnsi="Arial"/>
                <w:sz w:val="18"/>
              </w:rPr>
            </w:pPr>
            <w:r w:rsidRPr="00EC61C3">
              <w:rPr>
                <w:rFonts w:ascii="Arial" w:hAnsi="Arial"/>
                <w:sz w:val="18"/>
              </w:rPr>
              <w:t>Normal</w:t>
            </w:r>
          </w:p>
        </w:tc>
        <w:tc>
          <w:tcPr>
            <w:tcW w:w="1051" w:type="pct"/>
          </w:tcPr>
          <w:p w14:paraId="3C01D588" w14:textId="77777777" w:rsidR="007576E1" w:rsidRPr="00EC61C3" w:rsidRDefault="007576E1" w:rsidP="007576E1">
            <w:pPr>
              <w:keepLines/>
              <w:spacing w:after="0"/>
              <w:jc w:val="center"/>
              <w:rPr>
                <w:rFonts w:ascii="Arial" w:hAnsi="Arial"/>
                <w:sz w:val="18"/>
              </w:rPr>
            </w:pPr>
          </w:p>
        </w:tc>
      </w:tr>
      <w:tr w:rsidR="007576E1" w:rsidRPr="00EC61C3" w14:paraId="6F6D8A7D" w14:textId="77777777" w:rsidTr="007576E1">
        <w:trPr>
          <w:trHeight w:val="164"/>
          <w:jc w:val="center"/>
        </w:trPr>
        <w:tc>
          <w:tcPr>
            <w:tcW w:w="1304" w:type="pct"/>
            <w:vMerge w:val="restart"/>
            <w:shd w:val="clear" w:color="auto" w:fill="auto"/>
          </w:tcPr>
          <w:p w14:paraId="4811C942" w14:textId="77777777" w:rsidR="007576E1" w:rsidRPr="00EC61C3" w:rsidRDefault="007576E1" w:rsidP="007576E1">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14:paraId="6D62B2DA" w14:textId="77777777" w:rsidR="007576E1" w:rsidRPr="00EC61C3" w:rsidRDefault="007576E1" w:rsidP="007576E1">
            <w:pPr>
              <w:keepLines/>
              <w:spacing w:after="0"/>
              <w:rPr>
                <w:rFonts w:ascii="Arial" w:hAnsi="Arial"/>
                <w:sz w:val="18"/>
              </w:rPr>
            </w:pPr>
            <w:r w:rsidRPr="00EC61C3">
              <w:rPr>
                <w:rFonts w:ascii="Arial" w:hAnsi="Arial"/>
                <w:sz w:val="18"/>
              </w:rPr>
              <w:t>DCI format</w:t>
            </w:r>
          </w:p>
        </w:tc>
        <w:tc>
          <w:tcPr>
            <w:tcW w:w="510" w:type="pct"/>
            <w:shd w:val="clear" w:color="auto" w:fill="auto"/>
          </w:tcPr>
          <w:p w14:paraId="7E745924" w14:textId="77777777" w:rsidR="007576E1" w:rsidRPr="00EC61C3" w:rsidRDefault="007576E1" w:rsidP="007576E1">
            <w:pPr>
              <w:keepLines/>
              <w:spacing w:after="0"/>
              <w:rPr>
                <w:rFonts w:ascii="Arial" w:hAnsi="Arial"/>
                <w:sz w:val="18"/>
              </w:rPr>
            </w:pPr>
          </w:p>
        </w:tc>
        <w:tc>
          <w:tcPr>
            <w:tcW w:w="1192" w:type="pct"/>
            <w:shd w:val="clear" w:color="auto" w:fill="auto"/>
          </w:tcPr>
          <w:p w14:paraId="508CB556" w14:textId="77777777" w:rsidR="007576E1" w:rsidRPr="00EC61C3" w:rsidRDefault="007576E1" w:rsidP="007576E1">
            <w:pPr>
              <w:keepLines/>
              <w:spacing w:after="0"/>
              <w:jc w:val="center"/>
              <w:rPr>
                <w:rFonts w:ascii="Arial" w:hAnsi="Arial"/>
                <w:sz w:val="18"/>
              </w:rPr>
            </w:pPr>
            <w:r w:rsidRPr="00EC61C3">
              <w:rPr>
                <w:rFonts w:ascii="Arial" w:hAnsi="Arial"/>
                <w:sz w:val="18"/>
              </w:rPr>
              <w:t>1-0</w:t>
            </w:r>
          </w:p>
        </w:tc>
        <w:tc>
          <w:tcPr>
            <w:tcW w:w="1051" w:type="pct"/>
          </w:tcPr>
          <w:p w14:paraId="41157670" w14:textId="77777777" w:rsidR="007576E1" w:rsidRPr="00EC61C3" w:rsidRDefault="007576E1" w:rsidP="007576E1">
            <w:pPr>
              <w:keepLines/>
              <w:spacing w:after="0"/>
              <w:jc w:val="center"/>
              <w:rPr>
                <w:rFonts w:ascii="Arial" w:hAnsi="Arial"/>
                <w:sz w:val="18"/>
              </w:rPr>
            </w:pPr>
          </w:p>
        </w:tc>
      </w:tr>
      <w:tr w:rsidR="007576E1" w:rsidRPr="00EC61C3" w14:paraId="350AC520" w14:textId="77777777" w:rsidTr="007576E1">
        <w:trPr>
          <w:trHeight w:val="352"/>
          <w:jc w:val="center"/>
        </w:trPr>
        <w:tc>
          <w:tcPr>
            <w:tcW w:w="1304" w:type="pct"/>
            <w:vMerge/>
            <w:shd w:val="clear" w:color="auto" w:fill="auto"/>
          </w:tcPr>
          <w:p w14:paraId="5866DB83" w14:textId="77777777" w:rsidR="007576E1" w:rsidRPr="00EC61C3" w:rsidRDefault="007576E1" w:rsidP="007576E1">
            <w:pPr>
              <w:keepLines/>
              <w:spacing w:after="0"/>
              <w:rPr>
                <w:rFonts w:ascii="Arial" w:hAnsi="Arial"/>
                <w:sz w:val="18"/>
              </w:rPr>
            </w:pPr>
          </w:p>
        </w:tc>
        <w:tc>
          <w:tcPr>
            <w:tcW w:w="943" w:type="pct"/>
            <w:shd w:val="clear" w:color="auto" w:fill="auto"/>
          </w:tcPr>
          <w:p w14:paraId="7D002566" w14:textId="77777777" w:rsidR="007576E1" w:rsidRPr="00EC61C3" w:rsidRDefault="007576E1" w:rsidP="007576E1">
            <w:pPr>
              <w:keepLines/>
              <w:spacing w:after="0"/>
              <w:rPr>
                <w:rFonts w:ascii="Arial" w:hAnsi="Arial"/>
                <w:sz w:val="18"/>
              </w:rPr>
            </w:pPr>
            <w:r w:rsidRPr="00EC61C3">
              <w:rPr>
                <w:rFonts w:ascii="Arial" w:hAnsi="Arial"/>
                <w:sz w:val="18"/>
              </w:rPr>
              <w:t>Number of Control OFDM symbols</w:t>
            </w:r>
          </w:p>
        </w:tc>
        <w:tc>
          <w:tcPr>
            <w:tcW w:w="510" w:type="pct"/>
            <w:shd w:val="clear" w:color="auto" w:fill="auto"/>
          </w:tcPr>
          <w:p w14:paraId="09A7C114" w14:textId="77777777" w:rsidR="007576E1" w:rsidRPr="00EC61C3" w:rsidRDefault="007576E1" w:rsidP="007576E1">
            <w:pPr>
              <w:keepLines/>
              <w:spacing w:after="0"/>
              <w:rPr>
                <w:rFonts w:ascii="Arial" w:hAnsi="Arial"/>
                <w:sz w:val="18"/>
              </w:rPr>
            </w:pPr>
          </w:p>
        </w:tc>
        <w:tc>
          <w:tcPr>
            <w:tcW w:w="1192" w:type="pct"/>
            <w:shd w:val="clear" w:color="auto" w:fill="auto"/>
          </w:tcPr>
          <w:p w14:paraId="03A6DC09" w14:textId="77777777" w:rsidR="007576E1" w:rsidRPr="00EC61C3" w:rsidRDefault="007576E1" w:rsidP="007576E1">
            <w:pPr>
              <w:keepLines/>
              <w:spacing w:after="0"/>
              <w:jc w:val="center"/>
              <w:rPr>
                <w:rFonts w:ascii="Arial" w:hAnsi="Arial"/>
                <w:sz w:val="18"/>
              </w:rPr>
            </w:pPr>
            <w:r w:rsidRPr="00EC61C3">
              <w:rPr>
                <w:rFonts w:ascii="Arial" w:hAnsi="Arial"/>
                <w:sz w:val="18"/>
              </w:rPr>
              <w:t>2</w:t>
            </w:r>
          </w:p>
        </w:tc>
        <w:tc>
          <w:tcPr>
            <w:tcW w:w="1051" w:type="pct"/>
          </w:tcPr>
          <w:p w14:paraId="3353E87D" w14:textId="77777777" w:rsidR="007576E1" w:rsidRPr="00EC61C3" w:rsidRDefault="007576E1" w:rsidP="007576E1">
            <w:pPr>
              <w:keepLines/>
              <w:spacing w:after="0"/>
              <w:jc w:val="center"/>
              <w:rPr>
                <w:rFonts w:ascii="Arial" w:hAnsi="Arial"/>
                <w:sz w:val="18"/>
              </w:rPr>
            </w:pPr>
          </w:p>
        </w:tc>
      </w:tr>
      <w:tr w:rsidR="007576E1" w:rsidRPr="00EC61C3" w14:paraId="531941F6" w14:textId="77777777" w:rsidTr="007576E1">
        <w:trPr>
          <w:trHeight w:val="176"/>
          <w:jc w:val="center"/>
        </w:trPr>
        <w:tc>
          <w:tcPr>
            <w:tcW w:w="1304" w:type="pct"/>
            <w:vMerge/>
            <w:shd w:val="clear" w:color="auto" w:fill="auto"/>
          </w:tcPr>
          <w:p w14:paraId="79391B90" w14:textId="77777777" w:rsidR="007576E1" w:rsidRPr="00EC61C3" w:rsidRDefault="007576E1" w:rsidP="007576E1">
            <w:pPr>
              <w:keepLines/>
              <w:spacing w:after="0"/>
              <w:rPr>
                <w:rFonts w:ascii="Arial" w:hAnsi="Arial"/>
                <w:sz w:val="18"/>
              </w:rPr>
            </w:pPr>
          </w:p>
        </w:tc>
        <w:tc>
          <w:tcPr>
            <w:tcW w:w="943" w:type="pct"/>
            <w:shd w:val="clear" w:color="auto" w:fill="auto"/>
          </w:tcPr>
          <w:p w14:paraId="1EE35355" w14:textId="77777777" w:rsidR="007576E1" w:rsidRPr="00EC61C3" w:rsidRDefault="007576E1" w:rsidP="007576E1">
            <w:pPr>
              <w:keepLines/>
              <w:spacing w:after="0"/>
              <w:rPr>
                <w:rFonts w:ascii="Arial" w:hAnsi="Arial"/>
                <w:sz w:val="18"/>
              </w:rPr>
            </w:pPr>
            <w:r w:rsidRPr="00EC61C3">
              <w:rPr>
                <w:rFonts w:ascii="Arial" w:hAnsi="Arial"/>
                <w:sz w:val="18"/>
              </w:rPr>
              <w:t xml:space="preserve">Aggregation level </w:t>
            </w:r>
          </w:p>
        </w:tc>
        <w:tc>
          <w:tcPr>
            <w:tcW w:w="510" w:type="pct"/>
            <w:shd w:val="clear" w:color="auto" w:fill="auto"/>
          </w:tcPr>
          <w:p w14:paraId="1200ACA3" w14:textId="77777777" w:rsidR="007576E1" w:rsidRPr="00EC61C3" w:rsidRDefault="007576E1" w:rsidP="007576E1">
            <w:pPr>
              <w:keepLines/>
              <w:spacing w:after="0"/>
              <w:rPr>
                <w:rFonts w:ascii="Arial" w:hAnsi="Arial"/>
                <w:sz w:val="18"/>
              </w:rPr>
            </w:pPr>
            <w:r w:rsidRPr="00EC61C3">
              <w:rPr>
                <w:rFonts w:ascii="Arial" w:hAnsi="Arial"/>
                <w:sz w:val="18"/>
              </w:rPr>
              <w:t>CCE</w:t>
            </w:r>
          </w:p>
        </w:tc>
        <w:tc>
          <w:tcPr>
            <w:tcW w:w="1192" w:type="pct"/>
            <w:shd w:val="clear" w:color="auto" w:fill="auto"/>
          </w:tcPr>
          <w:p w14:paraId="3EEBAB01" w14:textId="77777777" w:rsidR="007576E1" w:rsidRPr="00EC61C3" w:rsidRDefault="007576E1" w:rsidP="007576E1">
            <w:pPr>
              <w:keepLines/>
              <w:spacing w:after="0"/>
              <w:jc w:val="center"/>
              <w:rPr>
                <w:rFonts w:ascii="Arial" w:hAnsi="Arial"/>
                <w:sz w:val="18"/>
              </w:rPr>
            </w:pPr>
            <w:r w:rsidRPr="00EC61C3">
              <w:rPr>
                <w:rFonts w:ascii="Arial" w:hAnsi="Arial"/>
                <w:sz w:val="18"/>
              </w:rPr>
              <w:t>8</w:t>
            </w:r>
          </w:p>
        </w:tc>
        <w:tc>
          <w:tcPr>
            <w:tcW w:w="1051" w:type="pct"/>
          </w:tcPr>
          <w:p w14:paraId="720C0B45" w14:textId="77777777" w:rsidR="007576E1" w:rsidRPr="00EC61C3" w:rsidRDefault="007576E1" w:rsidP="007576E1">
            <w:pPr>
              <w:keepLines/>
              <w:spacing w:after="0"/>
              <w:jc w:val="center"/>
              <w:rPr>
                <w:rFonts w:ascii="Arial" w:hAnsi="Arial"/>
                <w:sz w:val="18"/>
              </w:rPr>
            </w:pPr>
          </w:p>
        </w:tc>
      </w:tr>
      <w:tr w:rsidR="007576E1" w:rsidRPr="00EC61C3" w14:paraId="62461B20" w14:textId="77777777" w:rsidTr="007576E1">
        <w:trPr>
          <w:trHeight w:val="872"/>
          <w:jc w:val="center"/>
        </w:trPr>
        <w:tc>
          <w:tcPr>
            <w:tcW w:w="1304" w:type="pct"/>
            <w:vMerge/>
            <w:shd w:val="clear" w:color="auto" w:fill="auto"/>
          </w:tcPr>
          <w:p w14:paraId="0B0469CA" w14:textId="77777777" w:rsidR="007576E1" w:rsidRPr="00EC61C3" w:rsidRDefault="007576E1" w:rsidP="007576E1">
            <w:pPr>
              <w:keepLines/>
              <w:spacing w:after="0"/>
              <w:rPr>
                <w:rFonts w:ascii="Arial" w:hAnsi="Arial"/>
                <w:sz w:val="18"/>
              </w:rPr>
            </w:pPr>
          </w:p>
        </w:tc>
        <w:tc>
          <w:tcPr>
            <w:tcW w:w="943" w:type="pct"/>
            <w:shd w:val="clear" w:color="auto" w:fill="auto"/>
          </w:tcPr>
          <w:p w14:paraId="435B21AE" w14:textId="77777777" w:rsidR="007576E1" w:rsidRPr="00EC61C3" w:rsidRDefault="007576E1" w:rsidP="007576E1">
            <w:pPr>
              <w:keepLines/>
              <w:spacing w:after="0"/>
              <w:rPr>
                <w:rFonts w:ascii="Arial" w:hAnsi="Arial"/>
                <w:sz w:val="18"/>
              </w:rPr>
            </w:pPr>
            <w:r w:rsidRPr="00EC61C3">
              <w:rPr>
                <w:rFonts w:ascii="Arial" w:eastAsia="?? ??" w:hAnsi="Arial"/>
                <w:sz w:val="18"/>
              </w:rPr>
              <w:t>Ratio of hypothetical PDCCH RE energy to average CSI-RS RE energy</w:t>
            </w:r>
          </w:p>
        </w:tc>
        <w:tc>
          <w:tcPr>
            <w:tcW w:w="510" w:type="pct"/>
            <w:shd w:val="clear" w:color="auto" w:fill="auto"/>
          </w:tcPr>
          <w:p w14:paraId="1A27EC00" w14:textId="77777777" w:rsidR="007576E1" w:rsidRPr="00EC61C3" w:rsidRDefault="007576E1" w:rsidP="007576E1">
            <w:pPr>
              <w:keepLines/>
              <w:spacing w:after="0"/>
              <w:rPr>
                <w:rFonts w:ascii="Arial" w:hAnsi="Arial"/>
                <w:sz w:val="18"/>
              </w:rPr>
            </w:pPr>
            <w:r w:rsidRPr="00EC61C3">
              <w:rPr>
                <w:rFonts w:ascii="Arial" w:hAnsi="Arial"/>
                <w:sz w:val="18"/>
              </w:rPr>
              <w:t>dB</w:t>
            </w:r>
          </w:p>
        </w:tc>
        <w:tc>
          <w:tcPr>
            <w:tcW w:w="1192" w:type="pct"/>
            <w:shd w:val="clear" w:color="auto" w:fill="auto"/>
          </w:tcPr>
          <w:p w14:paraId="08958309" w14:textId="77777777" w:rsidR="007576E1" w:rsidRPr="00EC61C3" w:rsidRDefault="007576E1" w:rsidP="007576E1">
            <w:pPr>
              <w:keepLines/>
              <w:spacing w:after="0"/>
              <w:jc w:val="center"/>
              <w:rPr>
                <w:rFonts w:ascii="Arial" w:hAnsi="Arial"/>
                <w:sz w:val="18"/>
              </w:rPr>
            </w:pPr>
            <w:r w:rsidRPr="00EC61C3">
              <w:rPr>
                <w:rFonts w:ascii="Arial" w:hAnsi="Arial"/>
                <w:sz w:val="18"/>
              </w:rPr>
              <w:t>0</w:t>
            </w:r>
          </w:p>
        </w:tc>
        <w:tc>
          <w:tcPr>
            <w:tcW w:w="1051" w:type="pct"/>
          </w:tcPr>
          <w:p w14:paraId="6AD0AB3C" w14:textId="77777777" w:rsidR="007576E1" w:rsidRPr="00EC61C3" w:rsidRDefault="007576E1" w:rsidP="007576E1">
            <w:pPr>
              <w:keepLines/>
              <w:spacing w:after="0"/>
              <w:jc w:val="center"/>
              <w:rPr>
                <w:rFonts w:ascii="Arial" w:hAnsi="Arial"/>
                <w:sz w:val="18"/>
              </w:rPr>
            </w:pPr>
          </w:p>
        </w:tc>
      </w:tr>
      <w:tr w:rsidR="007576E1" w:rsidRPr="00EC61C3" w14:paraId="59019F32" w14:textId="77777777" w:rsidTr="007576E1">
        <w:trPr>
          <w:trHeight w:val="859"/>
          <w:jc w:val="center"/>
        </w:trPr>
        <w:tc>
          <w:tcPr>
            <w:tcW w:w="1304" w:type="pct"/>
            <w:vMerge/>
            <w:shd w:val="clear" w:color="auto" w:fill="auto"/>
          </w:tcPr>
          <w:p w14:paraId="368B7E0E" w14:textId="77777777" w:rsidR="007576E1" w:rsidRPr="00EC61C3" w:rsidRDefault="007576E1" w:rsidP="007576E1">
            <w:pPr>
              <w:keepLines/>
              <w:spacing w:after="0"/>
              <w:rPr>
                <w:rFonts w:ascii="Arial" w:hAnsi="Arial"/>
                <w:sz w:val="18"/>
              </w:rPr>
            </w:pPr>
          </w:p>
        </w:tc>
        <w:tc>
          <w:tcPr>
            <w:tcW w:w="943" w:type="pct"/>
            <w:shd w:val="clear" w:color="auto" w:fill="auto"/>
          </w:tcPr>
          <w:p w14:paraId="206FBA5A" w14:textId="77777777" w:rsidR="007576E1" w:rsidRPr="00EC61C3" w:rsidRDefault="007576E1" w:rsidP="007576E1">
            <w:pPr>
              <w:keepLines/>
              <w:spacing w:after="0"/>
              <w:rPr>
                <w:rFonts w:ascii="Arial" w:hAnsi="Arial"/>
                <w:sz w:val="18"/>
              </w:rPr>
            </w:pPr>
            <w:r w:rsidRPr="00EC61C3">
              <w:rPr>
                <w:rFonts w:ascii="Arial" w:eastAsia="?? ??" w:hAnsi="Arial"/>
                <w:sz w:val="18"/>
              </w:rPr>
              <w:t>Ratio of hypothetical PDCCH DMRS energy to average CSI-RS RE energy</w:t>
            </w:r>
          </w:p>
        </w:tc>
        <w:tc>
          <w:tcPr>
            <w:tcW w:w="510" w:type="pct"/>
            <w:shd w:val="clear" w:color="auto" w:fill="auto"/>
          </w:tcPr>
          <w:p w14:paraId="794CCB4F" w14:textId="77777777" w:rsidR="007576E1" w:rsidRPr="00EC61C3" w:rsidRDefault="007576E1" w:rsidP="007576E1">
            <w:pPr>
              <w:keepLines/>
              <w:spacing w:after="0"/>
              <w:rPr>
                <w:rFonts w:ascii="Arial" w:hAnsi="Arial"/>
                <w:sz w:val="18"/>
              </w:rPr>
            </w:pPr>
            <w:r w:rsidRPr="00EC61C3">
              <w:rPr>
                <w:rFonts w:ascii="Arial" w:hAnsi="Arial"/>
                <w:sz w:val="18"/>
              </w:rPr>
              <w:t>dB</w:t>
            </w:r>
          </w:p>
        </w:tc>
        <w:tc>
          <w:tcPr>
            <w:tcW w:w="1192" w:type="pct"/>
            <w:shd w:val="clear" w:color="auto" w:fill="auto"/>
          </w:tcPr>
          <w:p w14:paraId="122093E2" w14:textId="77777777" w:rsidR="007576E1" w:rsidRPr="00EC61C3" w:rsidRDefault="007576E1" w:rsidP="007576E1">
            <w:pPr>
              <w:keepLines/>
              <w:spacing w:after="0"/>
              <w:jc w:val="center"/>
              <w:rPr>
                <w:rFonts w:ascii="Arial" w:hAnsi="Arial"/>
                <w:sz w:val="18"/>
              </w:rPr>
            </w:pPr>
            <w:r w:rsidRPr="00EC61C3">
              <w:rPr>
                <w:rFonts w:ascii="Arial" w:hAnsi="Arial"/>
                <w:sz w:val="18"/>
              </w:rPr>
              <w:t>0</w:t>
            </w:r>
          </w:p>
        </w:tc>
        <w:tc>
          <w:tcPr>
            <w:tcW w:w="1051" w:type="pct"/>
          </w:tcPr>
          <w:p w14:paraId="06D5F416" w14:textId="77777777" w:rsidR="007576E1" w:rsidRPr="00EC61C3" w:rsidRDefault="007576E1" w:rsidP="007576E1">
            <w:pPr>
              <w:keepLines/>
              <w:spacing w:after="0"/>
              <w:jc w:val="center"/>
              <w:rPr>
                <w:rFonts w:ascii="Arial" w:hAnsi="Arial"/>
                <w:sz w:val="18"/>
              </w:rPr>
            </w:pPr>
          </w:p>
        </w:tc>
      </w:tr>
      <w:tr w:rsidR="007576E1" w:rsidRPr="00EC61C3" w14:paraId="578C75E7" w14:textId="77777777" w:rsidTr="007576E1">
        <w:trPr>
          <w:trHeight w:val="379"/>
          <w:jc w:val="center"/>
        </w:trPr>
        <w:tc>
          <w:tcPr>
            <w:tcW w:w="1304" w:type="pct"/>
            <w:vMerge/>
            <w:shd w:val="clear" w:color="auto" w:fill="auto"/>
          </w:tcPr>
          <w:p w14:paraId="2E452BA3" w14:textId="77777777" w:rsidR="007576E1" w:rsidRPr="00EC61C3" w:rsidRDefault="007576E1" w:rsidP="007576E1">
            <w:pPr>
              <w:keepLines/>
              <w:spacing w:after="0"/>
              <w:rPr>
                <w:rFonts w:ascii="Arial" w:hAnsi="Arial"/>
                <w:sz w:val="18"/>
              </w:rPr>
            </w:pPr>
          </w:p>
        </w:tc>
        <w:tc>
          <w:tcPr>
            <w:tcW w:w="943" w:type="pct"/>
            <w:shd w:val="clear" w:color="auto" w:fill="auto"/>
            <w:vAlign w:val="center"/>
          </w:tcPr>
          <w:p w14:paraId="2EA7EA53" w14:textId="77777777" w:rsidR="007576E1" w:rsidRPr="00EC61C3" w:rsidRDefault="007576E1" w:rsidP="007576E1">
            <w:pPr>
              <w:keepLines/>
              <w:spacing w:after="0"/>
              <w:rPr>
                <w:rFonts w:ascii="Arial" w:eastAsia="?? ??" w:hAnsi="Arial"/>
                <w:sz w:val="18"/>
              </w:rPr>
            </w:pPr>
            <w:r w:rsidRPr="00EC61C3">
              <w:rPr>
                <w:rFonts w:ascii="Arial" w:eastAsia="?? ??" w:hAnsi="Arial"/>
                <w:sz w:val="18"/>
              </w:rPr>
              <w:t>DMRS precoder granularity</w:t>
            </w:r>
          </w:p>
        </w:tc>
        <w:tc>
          <w:tcPr>
            <w:tcW w:w="510" w:type="pct"/>
            <w:shd w:val="clear" w:color="auto" w:fill="auto"/>
            <w:vAlign w:val="center"/>
          </w:tcPr>
          <w:p w14:paraId="7AD55162" w14:textId="77777777" w:rsidR="007576E1" w:rsidRPr="00EC61C3" w:rsidRDefault="007576E1" w:rsidP="007576E1">
            <w:pPr>
              <w:keepLines/>
              <w:spacing w:after="0"/>
              <w:rPr>
                <w:rFonts w:ascii="Arial" w:eastAsia="?? ??" w:hAnsi="Arial"/>
                <w:sz w:val="18"/>
              </w:rPr>
            </w:pPr>
          </w:p>
        </w:tc>
        <w:tc>
          <w:tcPr>
            <w:tcW w:w="1192" w:type="pct"/>
            <w:shd w:val="clear" w:color="auto" w:fill="auto"/>
          </w:tcPr>
          <w:p w14:paraId="64A017A2" w14:textId="77777777" w:rsidR="007576E1" w:rsidRPr="00EC61C3" w:rsidRDefault="007576E1" w:rsidP="007576E1">
            <w:pPr>
              <w:keepLines/>
              <w:spacing w:after="0"/>
              <w:jc w:val="center"/>
              <w:rPr>
                <w:rFonts w:ascii="Arial" w:hAnsi="Arial"/>
                <w:sz w:val="18"/>
              </w:rPr>
            </w:pPr>
            <w:r w:rsidRPr="00EC61C3">
              <w:rPr>
                <w:rFonts w:ascii="Arial" w:eastAsia="?? ??" w:hAnsi="Arial"/>
                <w:sz w:val="18"/>
              </w:rPr>
              <w:t>REG bundle size</w:t>
            </w:r>
          </w:p>
        </w:tc>
        <w:tc>
          <w:tcPr>
            <w:tcW w:w="1051" w:type="pct"/>
          </w:tcPr>
          <w:p w14:paraId="6CB78594" w14:textId="77777777" w:rsidR="007576E1" w:rsidRPr="00EC61C3" w:rsidRDefault="007576E1" w:rsidP="007576E1">
            <w:pPr>
              <w:keepLines/>
              <w:spacing w:after="0"/>
              <w:jc w:val="center"/>
              <w:rPr>
                <w:rFonts w:ascii="Arial" w:eastAsia="?? ??" w:hAnsi="Arial"/>
                <w:sz w:val="18"/>
              </w:rPr>
            </w:pPr>
          </w:p>
        </w:tc>
      </w:tr>
      <w:tr w:rsidR="007576E1" w:rsidRPr="00EC61C3" w14:paraId="5A8AA196" w14:textId="77777777" w:rsidTr="007576E1">
        <w:trPr>
          <w:trHeight w:val="188"/>
          <w:jc w:val="center"/>
        </w:trPr>
        <w:tc>
          <w:tcPr>
            <w:tcW w:w="1304" w:type="pct"/>
            <w:vMerge/>
            <w:shd w:val="clear" w:color="auto" w:fill="auto"/>
          </w:tcPr>
          <w:p w14:paraId="4293F190" w14:textId="77777777" w:rsidR="007576E1" w:rsidRPr="00EC61C3" w:rsidRDefault="007576E1" w:rsidP="007576E1">
            <w:pPr>
              <w:keepLines/>
              <w:spacing w:after="0"/>
              <w:rPr>
                <w:rFonts w:ascii="Arial" w:hAnsi="Arial"/>
                <w:sz w:val="18"/>
              </w:rPr>
            </w:pPr>
          </w:p>
        </w:tc>
        <w:tc>
          <w:tcPr>
            <w:tcW w:w="943" w:type="pct"/>
            <w:shd w:val="clear" w:color="auto" w:fill="auto"/>
            <w:vAlign w:val="center"/>
          </w:tcPr>
          <w:p w14:paraId="40A70890" w14:textId="77777777" w:rsidR="007576E1" w:rsidRPr="00EC61C3" w:rsidRDefault="007576E1" w:rsidP="007576E1">
            <w:pPr>
              <w:keepLines/>
              <w:spacing w:after="0"/>
              <w:rPr>
                <w:rFonts w:ascii="Arial" w:eastAsia="?? ??" w:hAnsi="Arial"/>
                <w:sz w:val="18"/>
              </w:rPr>
            </w:pPr>
            <w:r w:rsidRPr="00EC61C3">
              <w:rPr>
                <w:rFonts w:ascii="Arial" w:eastAsia="?? ??" w:hAnsi="Arial"/>
                <w:sz w:val="18"/>
              </w:rPr>
              <w:t>REG bundle size</w:t>
            </w:r>
          </w:p>
        </w:tc>
        <w:tc>
          <w:tcPr>
            <w:tcW w:w="510" w:type="pct"/>
            <w:shd w:val="clear" w:color="auto" w:fill="auto"/>
            <w:vAlign w:val="center"/>
          </w:tcPr>
          <w:p w14:paraId="630061B0" w14:textId="77777777" w:rsidR="007576E1" w:rsidRPr="00EC61C3" w:rsidRDefault="007576E1" w:rsidP="007576E1">
            <w:pPr>
              <w:keepLines/>
              <w:spacing w:after="0"/>
              <w:rPr>
                <w:rFonts w:ascii="Arial" w:eastAsia="?? ??" w:hAnsi="Arial"/>
                <w:sz w:val="18"/>
              </w:rPr>
            </w:pPr>
          </w:p>
        </w:tc>
        <w:tc>
          <w:tcPr>
            <w:tcW w:w="1192" w:type="pct"/>
            <w:shd w:val="clear" w:color="auto" w:fill="auto"/>
          </w:tcPr>
          <w:p w14:paraId="20B093ED" w14:textId="77777777" w:rsidR="007576E1" w:rsidRPr="00EC61C3" w:rsidRDefault="007576E1" w:rsidP="007576E1">
            <w:pPr>
              <w:keepLines/>
              <w:spacing w:after="0"/>
              <w:jc w:val="center"/>
              <w:rPr>
                <w:rFonts w:ascii="Arial" w:hAnsi="Arial"/>
                <w:sz w:val="18"/>
              </w:rPr>
            </w:pPr>
            <w:r w:rsidRPr="00EC61C3">
              <w:rPr>
                <w:rFonts w:ascii="Arial" w:hAnsi="Arial"/>
                <w:sz w:val="18"/>
              </w:rPr>
              <w:t>6</w:t>
            </w:r>
          </w:p>
        </w:tc>
        <w:tc>
          <w:tcPr>
            <w:tcW w:w="1051" w:type="pct"/>
          </w:tcPr>
          <w:p w14:paraId="3127AFA9" w14:textId="77777777" w:rsidR="007576E1" w:rsidRPr="00EC61C3" w:rsidRDefault="007576E1" w:rsidP="007576E1">
            <w:pPr>
              <w:keepLines/>
              <w:spacing w:after="0"/>
              <w:jc w:val="center"/>
              <w:rPr>
                <w:rFonts w:ascii="Arial" w:hAnsi="Arial"/>
                <w:sz w:val="18"/>
              </w:rPr>
            </w:pPr>
          </w:p>
        </w:tc>
      </w:tr>
      <w:tr w:rsidR="007576E1" w:rsidRPr="00EC61C3" w14:paraId="4E6317F7" w14:textId="77777777" w:rsidTr="007576E1">
        <w:trPr>
          <w:trHeight w:val="176"/>
          <w:jc w:val="center"/>
        </w:trPr>
        <w:tc>
          <w:tcPr>
            <w:tcW w:w="2247" w:type="pct"/>
            <w:gridSpan w:val="2"/>
            <w:shd w:val="clear" w:color="auto" w:fill="auto"/>
          </w:tcPr>
          <w:p w14:paraId="1365E45E" w14:textId="77777777" w:rsidR="007576E1" w:rsidRPr="00EC61C3" w:rsidRDefault="007576E1" w:rsidP="007576E1">
            <w:pPr>
              <w:keepLines/>
              <w:spacing w:after="0"/>
              <w:rPr>
                <w:rFonts w:ascii="Arial" w:hAnsi="Arial"/>
                <w:sz w:val="18"/>
              </w:rPr>
            </w:pPr>
            <w:r w:rsidRPr="00EC61C3">
              <w:rPr>
                <w:rFonts w:ascii="Arial" w:hAnsi="Arial"/>
                <w:sz w:val="18"/>
              </w:rPr>
              <w:t>DRX</w:t>
            </w:r>
          </w:p>
        </w:tc>
        <w:tc>
          <w:tcPr>
            <w:tcW w:w="510" w:type="pct"/>
            <w:shd w:val="clear" w:color="auto" w:fill="auto"/>
          </w:tcPr>
          <w:p w14:paraId="46F69AB4" w14:textId="77777777" w:rsidR="007576E1" w:rsidRPr="00EC61C3" w:rsidRDefault="007576E1" w:rsidP="007576E1">
            <w:pPr>
              <w:keepLines/>
              <w:spacing w:after="0"/>
              <w:rPr>
                <w:rFonts w:ascii="Arial" w:hAnsi="Arial"/>
                <w:sz w:val="18"/>
              </w:rPr>
            </w:pPr>
          </w:p>
        </w:tc>
        <w:tc>
          <w:tcPr>
            <w:tcW w:w="1192" w:type="pct"/>
            <w:shd w:val="clear" w:color="auto" w:fill="auto"/>
          </w:tcPr>
          <w:p w14:paraId="7D99B9D6" w14:textId="77777777" w:rsidR="007576E1" w:rsidRPr="00EC61C3" w:rsidRDefault="007576E1" w:rsidP="007576E1">
            <w:pPr>
              <w:keepLines/>
              <w:spacing w:after="0"/>
              <w:jc w:val="center"/>
              <w:rPr>
                <w:rFonts w:ascii="Arial" w:hAnsi="Arial"/>
                <w:iCs/>
                <w:sz w:val="18"/>
              </w:rPr>
            </w:pPr>
            <w:r w:rsidRPr="00EC61C3">
              <w:rPr>
                <w:rFonts w:ascii="Arial" w:hAnsi="Arial"/>
                <w:iCs/>
                <w:sz w:val="18"/>
              </w:rPr>
              <w:t>DRX.3</w:t>
            </w:r>
          </w:p>
        </w:tc>
        <w:tc>
          <w:tcPr>
            <w:tcW w:w="1051" w:type="pct"/>
          </w:tcPr>
          <w:p w14:paraId="0D7B4DC4" w14:textId="77777777" w:rsidR="007576E1" w:rsidRPr="00EC61C3" w:rsidRDefault="007576E1" w:rsidP="007576E1">
            <w:pPr>
              <w:keepLines/>
              <w:spacing w:after="0"/>
              <w:jc w:val="center"/>
              <w:rPr>
                <w:rFonts w:ascii="Arial" w:hAnsi="Arial"/>
                <w:iCs/>
                <w:sz w:val="18"/>
              </w:rPr>
            </w:pPr>
            <w:r w:rsidRPr="00EC61C3">
              <w:rPr>
                <w:rFonts w:ascii="Arial" w:hAnsi="Arial"/>
                <w:iCs/>
                <w:sz w:val="18"/>
              </w:rPr>
              <w:t>A.3.3.3</w:t>
            </w:r>
          </w:p>
        </w:tc>
      </w:tr>
      <w:tr w:rsidR="007576E1" w:rsidRPr="00EC61C3" w14:paraId="2B6869C0" w14:textId="77777777" w:rsidTr="007576E1">
        <w:trPr>
          <w:trHeight w:val="164"/>
          <w:jc w:val="center"/>
        </w:trPr>
        <w:tc>
          <w:tcPr>
            <w:tcW w:w="2247" w:type="pct"/>
            <w:gridSpan w:val="2"/>
            <w:shd w:val="clear" w:color="auto" w:fill="auto"/>
          </w:tcPr>
          <w:p w14:paraId="4A9B4EAC" w14:textId="77777777" w:rsidR="007576E1" w:rsidRPr="00EC61C3" w:rsidRDefault="007576E1" w:rsidP="007576E1">
            <w:pPr>
              <w:keepLines/>
              <w:spacing w:after="0"/>
              <w:rPr>
                <w:rFonts w:ascii="Arial" w:hAnsi="Arial"/>
                <w:sz w:val="18"/>
              </w:rPr>
            </w:pPr>
            <w:r w:rsidRPr="00EC61C3">
              <w:rPr>
                <w:rFonts w:ascii="Arial" w:hAnsi="Arial"/>
                <w:sz w:val="18"/>
              </w:rPr>
              <w:t xml:space="preserve">Gap pattern ID </w:t>
            </w:r>
          </w:p>
        </w:tc>
        <w:tc>
          <w:tcPr>
            <w:tcW w:w="510" w:type="pct"/>
            <w:shd w:val="clear" w:color="auto" w:fill="auto"/>
          </w:tcPr>
          <w:p w14:paraId="4326048F" w14:textId="77777777" w:rsidR="007576E1" w:rsidRPr="00EC61C3" w:rsidRDefault="007576E1" w:rsidP="007576E1">
            <w:pPr>
              <w:keepLines/>
              <w:spacing w:after="0"/>
              <w:rPr>
                <w:rFonts w:ascii="Arial" w:hAnsi="Arial"/>
                <w:sz w:val="18"/>
              </w:rPr>
            </w:pPr>
          </w:p>
        </w:tc>
        <w:tc>
          <w:tcPr>
            <w:tcW w:w="1192" w:type="pct"/>
            <w:shd w:val="clear" w:color="auto" w:fill="auto"/>
          </w:tcPr>
          <w:p w14:paraId="2489C741" w14:textId="77777777" w:rsidR="007576E1" w:rsidRPr="00EC61C3" w:rsidRDefault="007576E1" w:rsidP="007576E1">
            <w:pPr>
              <w:keepLines/>
              <w:spacing w:after="0"/>
              <w:jc w:val="center"/>
              <w:rPr>
                <w:rFonts w:ascii="Arial" w:hAnsi="Arial"/>
                <w:iCs/>
                <w:sz w:val="18"/>
              </w:rPr>
            </w:pPr>
            <w:r w:rsidRPr="00EC61C3">
              <w:rPr>
                <w:rFonts w:ascii="Arial" w:hAnsi="Arial"/>
                <w:iCs/>
                <w:sz w:val="18"/>
              </w:rPr>
              <w:t>N.A.</w:t>
            </w:r>
          </w:p>
        </w:tc>
        <w:tc>
          <w:tcPr>
            <w:tcW w:w="1051" w:type="pct"/>
          </w:tcPr>
          <w:p w14:paraId="54ADD244" w14:textId="77777777" w:rsidR="007576E1" w:rsidRPr="00EC61C3" w:rsidRDefault="007576E1" w:rsidP="007576E1">
            <w:pPr>
              <w:keepLines/>
              <w:spacing w:after="0"/>
              <w:jc w:val="center"/>
              <w:rPr>
                <w:rFonts w:ascii="Arial" w:hAnsi="Arial"/>
                <w:iCs/>
                <w:sz w:val="18"/>
              </w:rPr>
            </w:pPr>
          </w:p>
        </w:tc>
      </w:tr>
      <w:tr w:rsidR="007576E1" w:rsidRPr="00EC61C3" w14:paraId="758E4435" w14:textId="77777777" w:rsidTr="007576E1">
        <w:trPr>
          <w:trHeight w:val="164"/>
          <w:jc w:val="center"/>
        </w:trPr>
        <w:tc>
          <w:tcPr>
            <w:tcW w:w="2247" w:type="pct"/>
            <w:gridSpan w:val="2"/>
            <w:shd w:val="clear" w:color="auto" w:fill="auto"/>
          </w:tcPr>
          <w:p w14:paraId="5FADA591" w14:textId="77777777" w:rsidR="007576E1" w:rsidRPr="00EC61C3" w:rsidRDefault="007576E1" w:rsidP="007576E1">
            <w:pPr>
              <w:keepLines/>
              <w:spacing w:after="0"/>
              <w:rPr>
                <w:rFonts w:ascii="Arial" w:hAnsi="Arial"/>
                <w:sz w:val="18"/>
              </w:rPr>
            </w:pPr>
            <w:r w:rsidRPr="00EC61C3">
              <w:rPr>
                <w:rFonts w:ascii="Arial" w:hAnsi="Arial"/>
                <w:sz w:val="18"/>
              </w:rPr>
              <w:t>csi-RS-Index assigned as candidate beam detection RS in set q</w:t>
            </w:r>
            <w:r w:rsidRPr="00EC61C3">
              <w:rPr>
                <w:rFonts w:ascii="Arial" w:hAnsi="Arial"/>
                <w:sz w:val="18"/>
                <w:vertAlign w:val="subscript"/>
              </w:rPr>
              <w:t>1</w:t>
            </w:r>
          </w:p>
        </w:tc>
        <w:tc>
          <w:tcPr>
            <w:tcW w:w="510" w:type="pct"/>
            <w:shd w:val="clear" w:color="auto" w:fill="auto"/>
          </w:tcPr>
          <w:p w14:paraId="23B59C12" w14:textId="77777777" w:rsidR="007576E1" w:rsidRPr="00EC61C3" w:rsidRDefault="007576E1" w:rsidP="007576E1">
            <w:pPr>
              <w:keepLines/>
              <w:spacing w:after="0"/>
              <w:rPr>
                <w:rFonts w:ascii="Arial" w:hAnsi="Arial"/>
                <w:sz w:val="18"/>
              </w:rPr>
            </w:pPr>
          </w:p>
        </w:tc>
        <w:tc>
          <w:tcPr>
            <w:tcW w:w="1192" w:type="pct"/>
            <w:shd w:val="clear" w:color="auto" w:fill="auto"/>
          </w:tcPr>
          <w:p w14:paraId="093123B4" w14:textId="77777777" w:rsidR="007576E1" w:rsidRPr="00EC61C3" w:rsidRDefault="007576E1" w:rsidP="007576E1">
            <w:pPr>
              <w:keepLines/>
              <w:spacing w:after="0"/>
              <w:jc w:val="center"/>
              <w:rPr>
                <w:rFonts w:ascii="Arial" w:hAnsi="Arial"/>
                <w:iCs/>
                <w:sz w:val="18"/>
              </w:rPr>
            </w:pPr>
            <w:r w:rsidRPr="00EC61C3">
              <w:rPr>
                <w:rFonts w:ascii="Arial" w:hAnsi="Arial"/>
                <w:iCs/>
                <w:sz w:val="18"/>
              </w:rPr>
              <w:t>1</w:t>
            </w:r>
          </w:p>
        </w:tc>
        <w:tc>
          <w:tcPr>
            <w:tcW w:w="1051" w:type="pct"/>
          </w:tcPr>
          <w:p w14:paraId="3D33569B" w14:textId="77777777" w:rsidR="007576E1" w:rsidRPr="00EC61C3" w:rsidRDefault="007576E1" w:rsidP="007576E1">
            <w:pPr>
              <w:keepLines/>
              <w:spacing w:after="0"/>
              <w:jc w:val="center"/>
              <w:rPr>
                <w:rFonts w:ascii="Arial" w:hAnsi="Arial"/>
                <w:iCs/>
                <w:sz w:val="18"/>
              </w:rPr>
            </w:pPr>
          </w:p>
        </w:tc>
      </w:tr>
      <w:tr w:rsidR="007576E1" w:rsidRPr="00EC61C3" w14:paraId="063FB77B" w14:textId="77777777" w:rsidTr="007576E1">
        <w:trPr>
          <w:trHeight w:val="164"/>
          <w:jc w:val="center"/>
        </w:trPr>
        <w:tc>
          <w:tcPr>
            <w:tcW w:w="2247" w:type="pct"/>
            <w:gridSpan w:val="2"/>
            <w:shd w:val="clear" w:color="auto" w:fill="auto"/>
          </w:tcPr>
          <w:p w14:paraId="6DDBA587" w14:textId="77777777" w:rsidR="007576E1" w:rsidRPr="00EC61C3" w:rsidRDefault="007576E1" w:rsidP="007576E1">
            <w:pPr>
              <w:keepLines/>
              <w:spacing w:after="0"/>
              <w:rPr>
                <w:rFonts w:ascii="Arial" w:hAnsi="Arial"/>
                <w:sz w:val="18"/>
              </w:rPr>
            </w:pPr>
            <w:r w:rsidRPr="00EC61C3">
              <w:rPr>
                <w:rFonts w:ascii="Arial" w:hAnsi="Arial"/>
                <w:sz w:val="18"/>
              </w:rPr>
              <w:t>rlmInSyncOutOfSyncThreshold</w:t>
            </w:r>
          </w:p>
        </w:tc>
        <w:tc>
          <w:tcPr>
            <w:tcW w:w="510" w:type="pct"/>
            <w:shd w:val="clear" w:color="auto" w:fill="auto"/>
          </w:tcPr>
          <w:p w14:paraId="1E6A2B0C" w14:textId="77777777" w:rsidR="007576E1" w:rsidRPr="00EC61C3" w:rsidRDefault="007576E1" w:rsidP="007576E1">
            <w:pPr>
              <w:keepLines/>
              <w:spacing w:after="0"/>
              <w:rPr>
                <w:rFonts w:ascii="Arial" w:hAnsi="Arial"/>
                <w:sz w:val="18"/>
              </w:rPr>
            </w:pPr>
          </w:p>
        </w:tc>
        <w:tc>
          <w:tcPr>
            <w:tcW w:w="1192" w:type="pct"/>
            <w:shd w:val="clear" w:color="auto" w:fill="auto"/>
          </w:tcPr>
          <w:p w14:paraId="6A0240B3" w14:textId="77777777" w:rsidR="007576E1" w:rsidRPr="00EC61C3" w:rsidRDefault="007576E1" w:rsidP="007576E1">
            <w:pPr>
              <w:keepLines/>
              <w:spacing w:after="0"/>
              <w:jc w:val="center"/>
              <w:rPr>
                <w:rFonts w:ascii="Arial" w:hAnsi="Arial"/>
                <w:iCs/>
                <w:sz w:val="18"/>
              </w:rPr>
            </w:pPr>
            <w:r w:rsidRPr="00EC61C3">
              <w:rPr>
                <w:rFonts w:ascii="Arial" w:hAnsi="Arial"/>
                <w:iCs/>
                <w:sz w:val="18"/>
              </w:rPr>
              <w:t>absent</w:t>
            </w:r>
          </w:p>
        </w:tc>
        <w:tc>
          <w:tcPr>
            <w:tcW w:w="1051" w:type="pct"/>
          </w:tcPr>
          <w:p w14:paraId="73790EF5" w14:textId="77777777" w:rsidR="007576E1" w:rsidRPr="00EC61C3" w:rsidRDefault="007576E1" w:rsidP="007576E1">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7576E1" w:rsidRPr="00EC61C3" w14:paraId="72EEE792" w14:textId="77777777" w:rsidTr="007576E1">
        <w:trPr>
          <w:trHeight w:val="340"/>
          <w:jc w:val="center"/>
        </w:trPr>
        <w:tc>
          <w:tcPr>
            <w:tcW w:w="2247" w:type="pct"/>
            <w:gridSpan w:val="2"/>
            <w:shd w:val="clear" w:color="auto" w:fill="auto"/>
          </w:tcPr>
          <w:p w14:paraId="556EA181" w14:textId="77777777" w:rsidR="007576E1" w:rsidRPr="00EC61C3" w:rsidRDefault="007576E1" w:rsidP="007576E1">
            <w:pPr>
              <w:keepLines/>
              <w:spacing w:after="0"/>
              <w:rPr>
                <w:rFonts w:ascii="Arial" w:hAnsi="Arial"/>
                <w:sz w:val="18"/>
              </w:rPr>
            </w:pPr>
            <w:r w:rsidRPr="00EC61C3">
              <w:rPr>
                <w:rFonts w:ascii="Arial" w:hAnsi="Arial"/>
                <w:sz w:val="18"/>
              </w:rPr>
              <w:t>rsrp-ThresholdSSB</w:t>
            </w:r>
          </w:p>
        </w:tc>
        <w:tc>
          <w:tcPr>
            <w:tcW w:w="510" w:type="pct"/>
            <w:shd w:val="clear" w:color="auto" w:fill="auto"/>
          </w:tcPr>
          <w:p w14:paraId="1036B812" w14:textId="77777777" w:rsidR="007576E1" w:rsidRPr="00EC61C3" w:rsidRDefault="007576E1" w:rsidP="007576E1">
            <w:pPr>
              <w:keepLines/>
              <w:spacing w:after="0"/>
              <w:rPr>
                <w:rFonts w:ascii="Arial" w:hAnsi="Arial"/>
                <w:sz w:val="18"/>
              </w:rPr>
            </w:pPr>
            <w:r w:rsidRPr="00B3067E">
              <w:rPr>
                <w:rFonts w:ascii="Arial" w:hAnsi="Arial"/>
                <w:sz w:val="18"/>
              </w:rPr>
              <w:t>dBm/SCS kHz</w:t>
            </w:r>
          </w:p>
        </w:tc>
        <w:tc>
          <w:tcPr>
            <w:tcW w:w="1192" w:type="pct"/>
            <w:shd w:val="clear" w:color="auto" w:fill="auto"/>
          </w:tcPr>
          <w:p w14:paraId="1E4034BA" w14:textId="5BEB6F0C" w:rsidR="007576E1" w:rsidRPr="00EC61C3" w:rsidRDefault="007576E1" w:rsidP="007576E1">
            <w:pPr>
              <w:keepLines/>
              <w:spacing w:after="0"/>
              <w:jc w:val="center"/>
              <w:rPr>
                <w:rFonts w:ascii="Arial" w:hAnsi="Arial"/>
                <w:sz w:val="18"/>
              </w:rPr>
            </w:pPr>
            <w:del w:id="174" w:author="Huawei" w:date="2020-10-14T15:04:00Z">
              <w:r w:rsidRPr="00EC61C3" w:rsidDel="00002659">
                <w:rPr>
                  <w:rFonts w:ascii="Arial" w:hAnsi="Arial"/>
                  <w:iCs/>
                  <w:sz w:val="18"/>
                  <w:lang w:eastAsia="zh-CN"/>
                </w:rPr>
                <w:delText>TBD</w:delText>
              </w:r>
            </w:del>
            <w:ins w:id="175" w:author="Huawei" w:date="2020-10-14T15:04:00Z">
              <w:r w:rsidR="00002659">
                <w:rPr>
                  <w:rFonts w:ascii="Arial" w:hAnsi="Arial"/>
                  <w:iCs/>
                  <w:sz w:val="18"/>
                  <w:lang w:eastAsia="zh-CN"/>
                </w:rPr>
                <w:t>-94.5</w:t>
              </w:r>
            </w:ins>
          </w:p>
        </w:tc>
        <w:tc>
          <w:tcPr>
            <w:tcW w:w="1051" w:type="pct"/>
          </w:tcPr>
          <w:p w14:paraId="2033812A" w14:textId="77777777" w:rsidR="007576E1" w:rsidRPr="00EC61C3" w:rsidRDefault="007576E1" w:rsidP="007576E1">
            <w:pPr>
              <w:keepLines/>
              <w:spacing w:after="0"/>
              <w:jc w:val="center"/>
              <w:rPr>
                <w:rFonts w:ascii="Arial" w:hAnsi="Arial"/>
                <w:iCs/>
                <w:sz w:val="18"/>
              </w:rPr>
            </w:pPr>
            <w:r w:rsidRPr="00EC61C3">
              <w:rPr>
                <w:rFonts w:ascii="Arial" w:hAnsi="Arial"/>
                <w:sz w:val="18"/>
              </w:rPr>
              <w:t>Threshold used for Q</w:t>
            </w:r>
            <w:r w:rsidRPr="00EC61C3">
              <w:rPr>
                <w:rFonts w:ascii="Arial" w:hAnsi="Arial"/>
                <w:sz w:val="18"/>
                <w:vertAlign w:val="subscript"/>
              </w:rPr>
              <w:t>in_LR_SSB</w:t>
            </w:r>
          </w:p>
        </w:tc>
      </w:tr>
      <w:tr w:rsidR="007576E1" w:rsidRPr="00EC61C3" w14:paraId="72C0BD44" w14:textId="77777777" w:rsidTr="007576E1">
        <w:trPr>
          <w:trHeight w:val="340"/>
          <w:jc w:val="center"/>
        </w:trPr>
        <w:tc>
          <w:tcPr>
            <w:tcW w:w="2247" w:type="pct"/>
            <w:gridSpan w:val="2"/>
            <w:shd w:val="clear" w:color="auto" w:fill="auto"/>
          </w:tcPr>
          <w:p w14:paraId="5236B889" w14:textId="77777777" w:rsidR="007576E1" w:rsidRPr="00EC61C3" w:rsidRDefault="007576E1" w:rsidP="007576E1">
            <w:pPr>
              <w:keepLines/>
              <w:spacing w:after="0"/>
              <w:rPr>
                <w:rFonts w:ascii="Arial" w:hAnsi="Arial"/>
                <w:sz w:val="18"/>
              </w:rPr>
            </w:pPr>
            <w:r w:rsidRPr="00EC61C3">
              <w:rPr>
                <w:rFonts w:ascii="Arial" w:hAnsi="Arial"/>
                <w:sz w:val="18"/>
              </w:rPr>
              <w:t>powerControlOffsetSS</w:t>
            </w:r>
          </w:p>
        </w:tc>
        <w:tc>
          <w:tcPr>
            <w:tcW w:w="510" w:type="pct"/>
            <w:shd w:val="clear" w:color="auto" w:fill="auto"/>
          </w:tcPr>
          <w:p w14:paraId="18523A36" w14:textId="77777777" w:rsidR="007576E1" w:rsidRPr="00EC61C3" w:rsidRDefault="007576E1" w:rsidP="007576E1">
            <w:pPr>
              <w:keepLines/>
              <w:spacing w:after="0"/>
              <w:rPr>
                <w:rFonts w:ascii="Arial" w:hAnsi="Arial"/>
                <w:sz w:val="18"/>
              </w:rPr>
            </w:pPr>
          </w:p>
        </w:tc>
        <w:tc>
          <w:tcPr>
            <w:tcW w:w="1192" w:type="pct"/>
            <w:shd w:val="clear" w:color="auto" w:fill="auto"/>
          </w:tcPr>
          <w:p w14:paraId="258FE650" w14:textId="77777777" w:rsidR="007576E1" w:rsidRPr="00EC61C3" w:rsidRDefault="007576E1" w:rsidP="007576E1">
            <w:pPr>
              <w:keepLines/>
              <w:spacing w:after="0"/>
              <w:jc w:val="center"/>
              <w:rPr>
                <w:rFonts w:ascii="Arial" w:hAnsi="Arial"/>
                <w:iCs/>
                <w:sz w:val="18"/>
              </w:rPr>
            </w:pPr>
            <w:r w:rsidRPr="00EC61C3">
              <w:rPr>
                <w:rFonts w:ascii="Arial" w:hAnsi="Arial"/>
                <w:iCs/>
                <w:sz w:val="18"/>
              </w:rPr>
              <w:t>db0</w:t>
            </w:r>
          </w:p>
        </w:tc>
        <w:tc>
          <w:tcPr>
            <w:tcW w:w="1051" w:type="pct"/>
          </w:tcPr>
          <w:p w14:paraId="1C83437C" w14:textId="77777777" w:rsidR="007576E1" w:rsidRPr="00EC61C3" w:rsidRDefault="007576E1" w:rsidP="007576E1">
            <w:pPr>
              <w:keepLines/>
              <w:spacing w:after="0"/>
              <w:jc w:val="center"/>
              <w:rPr>
                <w:rFonts w:ascii="Arial" w:hAnsi="Arial"/>
                <w:sz w:val="18"/>
              </w:rPr>
            </w:pPr>
            <w:r w:rsidRPr="00EC61C3">
              <w:rPr>
                <w:rFonts w:ascii="Arial" w:hAnsi="Arial"/>
                <w:sz w:val="18"/>
              </w:rPr>
              <w:t>Used for deriving rsrp-ThresholdCSI-RS</w:t>
            </w:r>
          </w:p>
        </w:tc>
      </w:tr>
      <w:tr w:rsidR="007576E1" w:rsidRPr="00EC61C3" w14:paraId="4BCC1E32" w14:textId="77777777" w:rsidTr="007576E1">
        <w:trPr>
          <w:trHeight w:val="164"/>
          <w:jc w:val="center"/>
        </w:trPr>
        <w:tc>
          <w:tcPr>
            <w:tcW w:w="2247" w:type="pct"/>
            <w:gridSpan w:val="2"/>
            <w:shd w:val="clear" w:color="auto" w:fill="auto"/>
          </w:tcPr>
          <w:p w14:paraId="6729D602" w14:textId="77777777" w:rsidR="007576E1" w:rsidRPr="00EC61C3" w:rsidRDefault="007576E1" w:rsidP="007576E1">
            <w:pPr>
              <w:keepLines/>
              <w:spacing w:after="0"/>
              <w:rPr>
                <w:rFonts w:ascii="Arial" w:hAnsi="Arial"/>
                <w:sz w:val="18"/>
              </w:rPr>
            </w:pPr>
            <w:r w:rsidRPr="00EC61C3">
              <w:rPr>
                <w:rFonts w:ascii="Arial" w:hAnsi="Arial"/>
                <w:sz w:val="18"/>
              </w:rPr>
              <w:lastRenderedPageBreak/>
              <w:t>beamFailureInstanceMaxCount</w:t>
            </w:r>
          </w:p>
        </w:tc>
        <w:tc>
          <w:tcPr>
            <w:tcW w:w="510" w:type="pct"/>
            <w:shd w:val="clear" w:color="auto" w:fill="auto"/>
          </w:tcPr>
          <w:p w14:paraId="4B03F1C1" w14:textId="77777777" w:rsidR="007576E1" w:rsidRPr="00EC61C3" w:rsidRDefault="007576E1" w:rsidP="007576E1">
            <w:pPr>
              <w:keepLines/>
              <w:spacing w:after="0"/>
              <w:rPr>
                <w:rFonts w:ascii="Arial" w:hAnsi="Arial"/>
                <w:iCs/>
                <w:sz w:val="18"/>
              </w:rPr>
            </w:pPr>
          </w:p>
        </w:tc>
        <w:tc>
          <w:tcPr>
            <w:tcW w:w="1192" w:type="pct"/>
            <w:shd w:val="clear" w:color="auto" w:fill="auto"/>
          </w:tcPr>
          <w:p w14:paraId="715E4995" w14:textId="77777777" w:rsidR="007576E1" w:rsidRPr="00EC61C3" w:rsidRDefault="007576E1" w:rsidP="007576E1">
            <w:pPr>
              <w:keepLines/>
              <w:spacing w:after="0"/>
              <w:jc w:val="center"/>
              <w:rPr>
                <w:rFonts w:ascii="Arial" w:hAnsi="Arial"/>
                <w:iCs/>
                <w:sz w:val="18"/>
              </w:rPr>
            </w:pPr>
            <w:r w:rsidRPr="00EC61C3">
              <w:rPr>
                <w:rFonts w:ascii="Arial" w:hAnsi="Arial"/>
                <w:iCs/>
                <w:sz w:val="18"/>
              </w:rPr>
              <w:t>n1</w:t>
            </w:r>
          </w:p>
        </w:tc>
        <w:tc>
          <w:tcPr>
            <w:tcW w:w="1051" w:type="pct"/>
          </w:tcPr>
          <w:p w14:paraId="4939DC7A" w14:textId="77777777" w:rsidR="007576E1" w:rsidRPr="00EC61C3" w:rsidRDefault="007576E1" w:rsidP="007576E1">
            <w:pPr>
              <w:keepLines/>
              <w:spacing w:after="0"/>
              <w:jc w:val="center"/>
              <w:rPr>
                <w:rFonts w:ascii="Arial" w:hAnsi="Arial"/>
                <w:iCs/>
                <w:sz w:val="18"/>
              </w:rPr>
            </w:pPr>
            <w:r w:rsidRPr="00EC61C3">
              <w:rPr>
                <w:rFonts w:ascii="Arial" w:hAnsi="Arial"/>
                <w:iCs/>
                <w:sz w:val="18"/>
              </w:rPr>
              <w:t>see TS 38.321 [7], clause 5.17</w:t>
            </w:r>
          </w:p>
        </w:tc>
      </w:tr>
      <w:tr w:rsidR="007576E1" w:rsidRPr="00EC61C3" w14:paraId="604B84D4" w14:textId="77777777" w:rsidTr="007576E1">
        <w:trPr>
          <w:trHeight w:val="164"/>
          <w:jc w:val="center"/>
        </w:trPr>
        <w:tc>
          <w:tcPr>
            <w:tcW w:w="2247" w:type="pct"/>
            <w:gridSpan w:val="2"/>
            <w:shd w:val="clear" w:color="auto" w:fill="auto"/>
          </w:tcPr>
          <w:p w14:paraId="70AF30E3" w14:textId="77777777" w:rsidR="007576E1" w:rsidRPr="00EC61C3" w:rsidRDefault="007576E1" w:rsidP="007576E1">
            <w:pPr>
              <w:keepLines/>
              <w:spacing w:after="0"/>
              <w:rPr>
                <w:rFonts w:ascii="Arial" w:hAnsi="Arial"/>
                <w:sz w:val="18"/>
              </w:rPr>
            </w:pPr>
            <w:r w:rsidRPr="00EC61C3">
              <w:rPr>
                <w:rFonts w:ascii="Arial" w:hAnsi="Arial"/>
                <w:sz w:val="18"/>
              </w:rPr>
              <w:t>beamFailureDetectionTimer</w:t>
            </w:r>
          </w:p>
        </w:tc>
        <w:tc>
          <w:tcPr>
            <w:tcW w:w="510" w:type="pct"/>
            <w:shd w:val="clear" w:color="auto" w:fill="auto"/>
          </w:tcPr>
          <w:p w14:paraId="0BF374AC" w14:textId="77777777" w:rsidR="007576E1" w:rsidRPr="00EC61C3" w:rsidRDefault="007576E1" w:rsidP="007576E1">
            <w:pPr>
              <w:keepLines/>
              <w:spacing w:after="0"/>
              <w:rPr>
                <w:rFonts w:ascii="Arial" w:hAnsi="Arial"/>
                <w:iCs/>
                <w:sz w:val="18"/>
              </w:rPr>
            </w:pPr>
          </w:p>
        </w:tc>
        <w:tc>
          <w:tcPr>
            <w:tcW w:w="1192" w:type="pct"/>
            <w:shd w:val="clear" w:color="auto" w:fill="auto"/>
          </w:tcPr>
          <w:p w14:paraId="15CF95DF" w14:textId="77777777" w:rsidR="007576E1" w:rsidRPr="00EC61C3" w:rsidRDefault="007576E1" w:rsidP="007576E1">
            <w:pPr>
              <w:keepLines/>
              <w:spacing w:after="0"/>
              <w:jc w:val="center"/>
              <w:rPr>
                <w:rFonts w:ascii="Arial" w:hAnsi="Arial"/>
                <w:i/>
                <w:iCs/>
                <w:sz w:val="18"/>
              </w:rPr>
            </w:pPr>
            <w:r w:rsidRPr="00EC61C3">
              <w:rPr>
                <w:rFonts w:ascii="Arial" w:hAnsi="Arial"/>
                <w:sz w:val="18"/>
              </w:rPr>
              <w:t>pbfd4</w:t>
            </w:r>
          </w:p>
        </w:tc>
        <w:tc>
          <w:tcPr>
            <w:tcW w:w="1051" w:type="pct"/>
          </w:tcPr>
          <w:p w14:paraId="57B54601" w14:textId="77777777" w:rsidR="007576E1" w:rsidRPr="00EC61C3" w:rsidRDefault="007576E1" w:rsidP="007576E1">
            <w:pPr>
              <w:keepLines/>
              <w:spacing w:after="0"/>
              <w:jc w:val="center"/>
              <w:rPr>
                <w:rFonts w:ascii="Arial" w:hAnsi="Arial"/>
                <w:sz w:val="18"/>
              </w:rPr>
            </w:pPr>
            <w:r w:rsidRPr="00EC61C3">
              <w:rPr>
                <w:rFonts w:ascii="Arial" w:hAnsi="Arial"/>
                <w:iCs/>
                <w:sz w:val="18"/>
              </w:rPr>
              <w:t>see TS 38.321 [7], clause 5.17</w:t>
            </w:r>
          </w:p>
        </w:tc>
      </w:tr>
      <w:tr w:rsidR="007576E1" w:rsidRPr="00EC61C3" w14:paraId="1CC68DC1" w14:textId="77777777" w:rsidTr="007576E1">
        <w:trPr>
          <w:trHeight w:val="186"/>
          <w:jc w:val="center"/>
        </w:trPr>
        <w:tc>
          <w:tcPr>
            <w:tcW w:w="1304" w:type="pct"/>
            <w:shd w:val="clear" w:color="auto" w:fill="auto"/>
          </w:tcPr>
          <w:p w14:paraId="4C33AB81" w14:textId="77777777" w:rsidR="007576E1" w:rsidRPr="00EC61C3" w:rsidRDefault="007576E1" w:rsidP="007576E1">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14:paraId="754762AE"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10" w:type="pct"/>
            <w:shd w:val="clear" w:color="auto" w:fill="auto"/>
          </w:tcPr>
          <w:p w14:paraId="4EA19FDA" w14:textId="77777777" w:rsidR="007576E1" w:rsidRPr="00EC61C3" w:rsidRDefault="007576E1" w:rsidP="007576E1">
            <w:pPr>
              <w:keepLines/>
              <w:spacing w:after="0"/>
              <w:rPr>
                <w:rFonts w:ascii="Arial" w:hAnsi="Arial"/>
                <w:sz w:val="18"/>
              </w:rPr>
            </w:pPr>
          </w:p>
        </w:tc>
        <w:tc>
          <w:tcPr>
            <w:tcW w:w="1192" w:type="pct"/>
            <w:shd w:val="clear" w:color="auto" w:fill="auto"/>
          </w:tcPr>
          <w:p w14:paraId="297E44BD" w14:textId="77777777" w:rsidR="007576E1" w:rsidRPr="00EC61C3" w:rsidRDefault="007576E1" w:rsidP="007576E1">
            <w:pPr>
              <w:keepLines/>
              <w:spacing w:after="0"/>
              <w:jc w:val="center"/>
              <w:rPr>
                <w:rFonts w:ascii="Arial" w:hAnsi="Arial"/>
                <w:sz w:val="18"/>
              </w:rPr>
            </w:pPr>
            <w:r w:rsidRPr="00EC61C3">
              <w:rPr>
                <w:rFonts w:ascii="Arial" w:hAnsi="Arial"/>
                <w:sz w:val="18"/>
              </w:rPr>
              <w:t>CSI-RS.3.2 TDD</w:t>
            </w:r>
          </w:p>
        </w:tc>
        <w:tc>
          <w:tcPr>
            <w:tcW w:w="1051" w:type="pct"/>
          </w:tcPr>
          <w:p w14:paraId="6C1FD8A1" w14:textId="77777777" w:rsidR="007576E1" w:rsidRPr="00EC61C3" w:rsidRDefault="007576E1" w:rsidP="007576E1">
            <w:pPr>
              <w:keepLines/>
              <w:spacing w:after="0"/>
              <w:jc w:val="center"/>
              <w:rPr>
                <w:rFonts w:ascii="Arial" w:hAnsi="Arial"/>
                <w:sz w:val="18"/>
              </w:rPr>
            </w:pPr>
            <w:r w:rsidRPr="00EC61C3">
              <w:rPr>
                <w:rFonts w:ascii="Arial" w:hAnsi="Arial"/>
                <w:sz w:val="18"/>
              </w:rPr>
              <w:t>A.3.14.2</w:t>
            </w:r>
          </w:p>
        </w:tc>
      </w:tr>
      <w:tr w:rsidR="007576E1" w:rsidRPr="00EC61C3" w14:paraId="4DCD6DE3" w14:textId="77777777" w:rsidTr="007576E1">
        <w:trPr>
          <w:trHeight w:val="186"/>
          <w:jc w:val="center"/>
        </w:trPr>
        <w:tc>
          <w:tcPr>
            <w:tcW w:w="1304" w:type="pct"/>
            <w:shd w:val="clear" w:color="auto" w:fill="auto"/>
          </w:tcPr>
          <w:p w14:paraId="0838E2EF" w14:textId="77777777" w:rsidR="007576E1" w:rsidRPr="00EC61C3" w:rsidRDefault="007576E1" w:rsidP="007576E1">
            <w:pPr>
              <w:keepLines/>
              <w:spacing w:after="0"/>
              <w:rPr>
                <w:rFonts w:ascii="Arial" w:hAnsi="Arial"/>
                <w:sz w:val="18"/>
              </w:rPr>
            </w:pPr>
            <w:r w:rsidRPr="00EC61C3">
              <w:rPr>
                <w:rFonts w:ascii="Arial" w:hAnsi="Arial"/>
                <w:sz w:val="18"/>
              </w:rPr>
              <w:t>CSI-RS configuration for CSI reporting</w:t>
            </w:r>
          </w:p>
        </w:tc>
        <w:tc>
          <w:tcPr>
            <w:tcW w:w="943" w:type="pct"/>
            <w:shd w:val="clear" w:color="auto" w:fill="auto"/>
          </w:tcPr>
          <w:p w14:paraId="096698AF"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10" w:type="pct"/>
            <w:shd w:val="clear" w:color="auto" w:fill="auto"/>
          </w:tcPr>
          <w:p w14:paraId="3FFC2B58" w14:textId="77777777" w:rsidR="007576E1" w:rsidRPr="00EC61C3" w:rsidRDefault="007576E1" w:rsidP="007576E1">
            <w:pPr>
              <w:keepLines/>
              <w:spacing w:after="0"/>
              <w:rPr>
                <w:rFonts w:ascii="Arial" w:hAnsi="Arial"/>
                <w:sz w:val="18"/>
              </w:rPr>
            </w:pPr>
          </w:p>
        </w:tc>
        <w:tc>
          <w:tcPr>
            <w:tcW w:w="1192" w:type="pct"/>
            <w:shd w:val="clear" w:color="auto" w:fill="auto"/>
          </w:tcPr>
          <w:p w14:paraId="4817AA88" w14:textId="77777777" w:rsidR="007576E1" w:rsidRPr="00EC61C3" w:rsidRDefault="007576E1" w:rsidP="007576E1">
            <w:pPr>
              <w:keepLines/>
              <w:spacing w:after="0"/>
              <w:jc w:val="center"/>
              <w:rPr>
                <w:rFonts w:ascii="Arial" w:hAnsi="Arial"/>
                <w:sz w:val="18"/>
              </w:rPr>
            </w:pPr>
            <w:r w:rsidRPr="00EC61C3">
              <w:rPr>
                <w:rFonts w:ascii="Arial" w:hAnsi="Arial"/>
                <w:sz w:val="18"/>
              </w:rPr>
              <w:t>CSI-RS.3.1 TDD</w:t>
            </w:r>
          </w:p>
        </w:tc>
        <w:tc>
          <w:tcPr>
            <w:tcW w:w="1051" w:type="pct"/>
          </w:tcPr>
          <w:p w14:paraId="4EF5FBE5" w14:textId="77777777" w:rsidR="007576E1" w:rsidRPr="00EC61C3" w:rsidRDefault="007576E1" w:rsidP="007576E1">
            <w:pPr>
              <w:keepLines/>
              <w:spacing w:after="0"/>
              <w:jc w:val="center"/>
              <w:rPr>
                <w:rFonts w:ascii="Arial" w:hAnsi="Arial"/>
                <w:sz w:val="18"/>
              </w:rPr>
            </w:pPr>
            <w:r w:rsidRPr="00EC61C3">
              <w:rPr>
                <w:rFonts w:ascii="Arial" w:hAnsi="Arial"/>
                <w:sz w:val="18"/>
              </w:rPr>
              <w:t>A.3.14.2</w:t>
            </w:r>
          </w:p>
        </w:tc>
      </w:tr>
      <w:tr w:rsidR="007576E1" w:rsidRPr="00EC61C3" w14:paraId="301CB442" w14:textId="77777777" w:rsidTr="007576E1">
        <w:trPr>
          <w:trHeight w:val="186"/>
          <w:jc w:val="center"/>
        </w:trPr>
        <w:tc>
          <w:tcPr>
            <w:tcW w:w="1304" w:type="pct"/>
            <w:shd w:val="clear" w:color="auto" w:fill="auto"/>
          </w:tcPr>
          <w:p w14:paraId="5CFD744E" w14:textId="77777777" w:rsidR="007576E1" w:rsidRPr="00EC61C3" w:rsidRDefault="007576E1" w:rsidP="007576E1">
            <w:pPr>
              <w:keepLines/>
              <w:spacing w:after="0"/>
              <w:rPr>
                <w:rFonts w:ascii="Arial" w:hAnsi="Arial"/>
                <w:sz w:val="18"/>
              </w:rPr>
            </w:pPr>
            <w:r w:rsidRPr="00EC61C3">
              <w:rPr>
                <w:rFonts w:ascii="Arial" w:hAnsi="Arial"/>
                <w:sz w:val="18"/>
              </w:rPr>
              <w:t>csi-RS-Index assigned as</w:t>
            </w:r>
            <w:r w:rsidRPr="00EC61C3">
              <w:rPr>
                <w:rFonts w:ascii="Arial" w:hAnsi="Arial" w:cs="Arial"/>
                <w:sz w:val="18"/>
                <w:szCs w:val="18"/>
              </w:rPr>
              <w:t xml:space="preserve"> RLM RS</w:t>
            </w:r>
          </w:p>
        </w:tc>
        <w:tc>
          <w:tcPr>
            <w:tcW w:w="943" w:type="pct"/>
            <w:shd w:val="clear" w:color="auto" w:fill="auto"/>
          </w:tcPr>
          <w:p w14:paraId="0263C22F" w14:textId="77777777" w:rsidR="007576E1" w:rsidRPr="00EC61C3" w:rsidRDefault="007576E1" w:rsidP="007576E1">
            <w:pPr>
              <w:keepLines/>
              <w:spacing w:after="0"/>
              <w:rPr>
                <w:rFonts w:ascii="Arial" w:hAnsi="Arial"/>
                <w:sz w:val="18"/>
              </w:rPr>
            </w:pPr>
            <w:r w:rsidRPr="00EC61C3">
              <w:rPr>
                <w:rFonts w:ascii="Arial" w:hAnsi="Arial"/>
                <w:sz w:val="18"/>
              </w:rPr>
              <w:t>Config 1</w:t>
            </w:r>
          </w:p>
        </w:tc>
        <w:tc>
          <w:tcPr>
            <w:tcW w:w="510" w:type="pct"/>
            <w:shd w:val="clear" w:color="auto" w:fill="auto"/>
          </w:tcPr>
          <w:p w14:paraId="481D437D" w14:textId="77777777" w:rsidR="007576E1" w:rsidRPr="00EC61C3" w:rsidRDefault="007576E1" w:rsidP="007576E1">
            <w:pPr>
              <w:keepLines/>
              <w:spacing w:after="0"/>
              <w:rPr>
                <w:rFonts w:ascii="Arial" w:hAnsi="Arial"/>
                <w:sz w:val="18"/>
              </w:rPr>
            </w:pPr>
          </w:p>
        </w:tc>
        <w:tc>
          <w:tcPr>
            <w:tcW w:w="1192" w:type="pct"/>
            <w:shd w:val="clear" w:color="auto" w:fill="auto"/>
          </w:tcPr>
          <w:p w14:paraId="25B2F804" w14:textId="77777777" w:rsidR="007576E1" w:rsidRPr="00EC61C3" w:rsidRDefault="007576E1" w:rsidP="007576E1">
            <w:pPr>
              <w:keepLines/>
              <w:spacing w:after="0"/>
              <w:jc w:val="center"/>
              <w:rPr>
                <w:rFonts w:ascii="Arial" w:hAnsi="Arial"/>
                <w:sz w:val="18"/>
              </w:rPr>
            </w:pPr>
            <w:r w:rsidRPr="00EC61C3">
              <w:rPr>
                <w:rFonts w:ascii="Arial" w:hAnsi="Arial"/>
                <w:sz w:val="18"/>
              </w:rPr>
              <w:t>CSI-RS.3.2 TDD</w:t>
            </w:r>
          </w:p>
        </w:tc>
        <w:tc>
          <w:tcPr>
            <w:tcW w:w="1051" w:type="pct"/>
          </w:tcPr>
          <w:p w14:paraId="5DE1879F" w14:textId="77777777" w:rsidR="007576E1" w:rsidRPr="00EC61C3" w:rsidRDefault="007576E1" w:rsidP="007576E1">
            <w:pPr>
              <w:keepLines/>
              <w:spacing w:after="0"/>
              <w:jc w:val="center"/>
              <w:rPr>
                <w:rFonts w:ascii="Arial" w:hAnsi="Arial"/>
                <w:sz w:val="18"/>
              </w:rPr>
            </w:pPr>
            <w:r w:rsidRPr="00EC61C3">
              <w:rPr>
                <w:rFonts w:ascii="Arial" w:hAnsi="Arial"/>
                <w:sz w:val="18"/>
              </w:rPr>
              <w:t>A.3.14.2</w:t>
            </w:r>
          </w:p>
        </w:tc>
      </w:tr>
      <w:tr w:rsidR="007576E1" w:rsidRPr="00EC61C3" w14:paraId="2B04CB01" w14:textId="77777777" w:rsidTr="007576E1">
        <w:trPr>
          <w:trHeight w:val="186"/>
          <w:jc w:val="center"/>
        </w:trPr>
        <w:tc>
          <w:tcPr>
            <w:tcW w:w="2247" w:type="pct"/>
            <w:gridSpan w:val="2"/>
            <w:shd w:val="clear" w:color="auto" w:fill="auto"/>
          </w:tcPr>
          <w:p w14:paraId="583C051E" w14:textId="77777777" w:rsidR="007576E1" w:rsidRPr="00EC61C3" w:rsidRDefault="007576E1" w:rsidP="007576E1">
            <w:pPr>
              <w:keepLines/>
              <w:spacing w:after="0"/>
              <w:rPr>
                <w:rFonts w:ascii="Arial" w:hAnsi="Arial"/>
                <w:sz w:val="18"/>
                <w:lang w:eastAsia="zh-CN"/>
              </w:rPr>
            </w:pPr>
            <w:r w:rsidRPr="00EC61C3">
              <w:rPr>
                <w:rFonts w:ascii="Arial" w:hAnsi="Arial" w:hint="eastAsia"/>
                <w:sz w:val="18"/>
                <w:lang w:eastAsia="zh-CN"/>
              </w:rPr>
              <w:t>T310 Timer</w:t>
            </w:r>
          </w:p>
        </w:tc>
        <w:tc>
          <w:tcPr>
            <w:tcW w:w="510" w:type="pct"/>
            <w:shd w:val="clear" w:color="auto" w:fill="auto"/>
          </w:tcPr>
          <w:p w14:paraId="119D3222" w14:textId="77777777" w:rsidR="007576E1" w:rsidRPr="00EC61C3" w:rsidRDefault="007576E1" w:rsidP="007576E1">
            <w:pPr>
              <w:keepLines/>
              <w:spacing w:after="0"/>
              <w:rPr>
                <w:rFonts w:ascii="Arial" w:hAnsi="Arial"/>
                <w:sz w:val="18"/>
                <w:lang w:eastAsia="zh-CN"/>
              </w:rPr>
            </w:pPr>
            <w:r w:rsidRPr="00EC61C3">
              <w:rPr>
                <w:rFonts w:ascii="Arial" w:hAnsi="Arial" w:hint="eastAsia"/>
                <w:sz w:val="18"/>
                <w:lang w:eastAsia="zh-CN"/>
              </w:rPr>
              <w:t>ms</w:t>
            </w:r>
          </w:p>
        </w:tc>
        <w:tc>
          <w:tcPr>
            <w:tcW w:w="1192" w:type="pct"/>
            <w:shd w:val="clear" w:color="auto" w:fill="auto"/>
          </w:tcPr>
          <w:p w14:paraId="5698FAD9" w14:textId="77777777" w:rsidR="007576E1" w:rsidRPr="00EC61C3" w:rsidRDefault="007576E1" w:rsidP="007576E1">
            <w:pPr>
              <w:keepLines/>
              <w:spacing w:after="0"/>
              <w:jc w:val="center"/>
              <w:rPr>
                <w:rFonts w:ascii="Arial" w:hAnsi="Arial"/>
                <w:sz w:val="18"/>
                <w:lang w:eastAsia="zh-CN"/>
              </w:rPr>
            </w:pPr>
            <w:r w:rsidRPr="00EC61C3">
              <w:rPr>
                <w:rFonts w:ascii="Arial" w:hAnsi="Arial" w:hint="eastAsia"/>
                <w:sz w:val="18"/>
                <w:lang w:eastAsia="zh-CN"/>
              </w:rPr>
              <w:t>1000</w:t>
            </w:r>
          </w:p>
        </w:tc>
        <w:tc>
          <w:tcPr>
            <w:tcW w:w="1051" w:type="pct"/>
          </w:tcPr>
          <w:p w14:paraId="45DC2F06" w14:textId="77777777" w:rsidR="007576E1" w:rsidRPr="00EC61C3" w:rsidRDefault="007576E1" w:rsidP="007576E1">
            <w:pPr>
              <w:keepLines/>
              <w:spacing w:after="0"/>
              <w:jc w:val="center"/>
              <w:rPr>
                <w:rFonts w:ascii="Arial" w:hAnsi="Arial"/>
                <w:sz w:val="18"/>
              </w:rPr>
            </w:pPr>
          </w:p>
        </w:tc>
      </w:tr>
      <w:tr w:rsidR="007576E1" w:rsidRPr="00EC61C3" w14:paraId="07FFD96E" w14:textId="77777777" w:rsidTr="007576E1">
        <w:trPr>
          <w:trHeight w:val="186"/>
          <w:jc w:val="center"/>
        </w:trPr>
        <w:tc>
          <w:tcPr>
            <w:tcW w:w="2247" w:type="pct"/>
            <w:gridSpan w:val="2"/>
            <w:shd w:val="clear" w:color="auto" w:fill="auto"/>
          </w:tcPr>
          <w:p w14:paraId="71ECA653" w14:textId="77777777" w:rsidR="007576E1" w:rsidRPr="00EC61C3" w:rsidRDefault="007576E1" w:rsidP="007576E1">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10" w:type="pct"/>
            <w:shd w:val="clear" w:color="auto" w:fill="auto"/>
          </w:tcPr>
          <w:p w14:paraId="1EB5AA80" w14:textId="77777777" w:rsidR="007576E1" w:rsidRPr="00EC61C3" w:rsidRDefault="007576E1" w:rsidP="007576E1">
            <w:pPr>
              <w:keepLines/>
              <w:spacing w:after="0"/>
              <w:rPr>
                <w:rFonts w:ascii="Arial" w:hAnsi="Arial"/>
                <w:sz w:val="18"/>
              </w:rPr>
            </w:pPr>
          </w:p>
        </w:tc>
        <w:tc>
          <w:tcPr>
            <w:tcW w:w="1192" w:type="pct"/>
            <w:shd w:val="clear" w:color="auto" w:fill="auto"/>
          </w:tcPr>
          <w:p w14:paraId="3A5ABD27" w14:textId="77777777" w:rsidR="007576E1" w:rsidRPr="00EC61C3" w:rsidRDefault="007576E1" w:rsidP="007576E1">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14:paraId="4617540A" w14:textId="77777777" w:rsidR="007576E1" w:rsidRPr="00EC61C3" w:rsidRDefault="007576E1" w:rsidP="007576E1">
            <w:pPr>
              <w:keepLines/>
              <w:spacing w:after="0"/>
              <w:jc w:val="center"/>
              <w:rPr>
                <w:rFonts w:ascii="Arial" w:hAnsi="Arial"/>
                <w:sz w:val="18"/>
              </w:rPr>
            </w:pPr>
          </w:p>
        </w:tc>
      </w:tr>
      <w:tr w:rsidR="007576E1" w:rsidRPr="00EC61C3" w14:paraId="15D326F8" w14:textId="77777777" w:rsidTr="007576E1">
        <w:trPr>
          <w:trHeight w:val="164"/>
          <w:jc w:val="center"/>
        </w:trPr>
        <w:tc>
          <w:tcPr>
            <w:tcW w:w="2247" w:type="pct"/>
            <w:gridSpan w:val="2"/>
            <w:shd w:val="clear" w:color="auto" w:fill="auto"/>
          </w:tcPr>
          <w:p w14:paraId="7D45039C" w14:textId="77777777" w:rsidR="007576E1" w:rsidRPr="00EC61C3" w:rsidRDefault="007576E1" w:rsidP="007576E1">
            <w:pPr>
              <w:keepLines/>
              <w:spacing w:after="0"/>
              <w:rPr>
                <w:rFonts w:ascii="Arial" w:hAnsi="Arial"/>
                <w:sz w:val="18"/>
              </w:rPr>
            </w:pPr>
            <w:r w:rsidRPr="00EC61C3">
              <w:rPr>
                <w:rFonts w:ascii="Arial" w:hAnsi="Arial"/>
                <w:sz w:val="18"/>
              </w:rPr>
              <w:t>T1</w:t>
            </w:r>
          </w:p>
        </w:tc>
        <w:tc>
          <w:tcPr>
            <w:tcW w:w="510" w:type="pct"/>
            <w:shd w:val="clear" w:color="auto" w:fill="auto"/>
          </w:tcPr>
          <w:p w14:paraId="5BA86FC8" w14:textId="77777777" w:rsidR="007576E1" w:rsidRPr="00EC61C3" w:rsidRDefault="007576E1" w:rsidP="007576E1">
            <w:pPr>
              <w:keepLines/>
              <w:spacing w:after="0"/>
              <w:rPr>
                <w:rFonts w:ascii="Arial" w:hAnsi="Arial"/>
                <w:sz w:val="18"/>
              </w:rPr>
            </w:pPr>
            <w:r w:rsidRPr="00EC61C3">
              <w:rPr>
                <w:rFonts w:ascii="Arial" w:hAnsi="Arial"/>
                <w:sz w:val="18"/>
              </w:rPr>
              <w:t>s</w:t>
            </w:r>
          </w:p>
        </w:tc>
        <w:tc>
          <w:tcPr>
            <w:tcW w:w="1192" w:type="pct"/>
            <w:shd w:val="clear" w:color="auto" w:fill="auto"/>
          </w:tcPr>
          <w:p w14:paraId="67D52C16" w14:textId="77777777" w:rsidR="007576E1" w:rsidRPr="00EC61C3" w:rsidRDefault="007576E1" w:rsidP="007576E1">
            <w:pPr>
              <w:keepLines/>
              <w:spacing w:after="0"/>
              <w:jc w:val="center"/>
              <w:rPr>
                <w:rFonts w:ascii="Arial" w:hAnsi="Arial"/>
                <w:sz w:val="18"/>
              </w:rPr>
            </w:pPr>
            <w:r w:rsidRPr="00EC61C3">
              <w:rPr>
                <w:rFonts w:ascii="Arial" w:hAnsi="Arial"/>
                <w:sz w:val="18"/>
              </w:rPr>
              <w:t>1</w:t>
            </w:r>
          </w:p>
        </w:tc>
        <w:tc>
          <w:tcPr>
            <w:tcW w:w="1051" w:type="pct"/>
          </w:tcPr>
          <w:p w14:paraId="78093F6D" w14:textId="77777777" w:rsidR="007576E1" w:rsidRPr="00EC61C3" w:rsidRDefault="007576E1" w:rsidP="007576E1">
            <w:pPr>
              <w:keepLines/>
              <w:spacing w:after="0"/>
              <w:jc w:val="center"/>
              <w:rPr>
                <w:rFonts w:ascii="Arial" w:hAnsi="Arial"/>
                <w:sz w:val="18"/>
              </w:rPr>
            </w:pPr>
            <w:r w:rsidRPr="00EC61C3">
              <w:rPr>
                <w:rFonts w:ascii="Arial" w:hAnsi="Arial"/>
                <w:sz w:val="18"/>
              </w:rPr>
              <w:t>During this time the the UE shall be fully synchronized to cell 1</w:t>
            </w:r>
          </w:p>
        </w:tc>
      </w:tr>
      <w:tr w:rsidR="007576E1" w:rsidRPr="00EC61C3" w14:paraId="0F82BA6E" w14:textId="77777777" w:rsidTr="007576E1">
        <w:trPr>
          <w:trHeight w:val="176"/>
          <w:jc w:val="center"/>
        </w:trPr>
        <w:tc>
          <w:tcPr>
            <w:tcW w:w="2247" w:type="pct"/>
            <w:gridSpan w:val="2"/>
            <w:shd w:val="clear" w:color="auto" w:fill="auto"/>
          </w:tcPr>
          <w:p w14:paraId="608AC0FF" w14:textId="77777777" w:rsidR="007576E1" w:rsidRPr="00EC61C3" w:rsidRDefault="007576E1" w:rsidP="007576E1">
            <w:pPr>
              <w:keepLines/>
              <w:spacing w:after="0"/>
              <w:rPr>
                <w:rFonts w:ascii="Arial" w:hAnsi="Arial"/>
                <w:sz w:val="18"/>
              </w:rPr>
            </w:pPr>
            <w:r w:rsidRPr="00EC61C3">
              <w:rPr>
                <w:rFonts w:ascii="Arial" w:hAnsi="Arial"/>
                <w:sz w:val="18"/>
              </w:rPr>
              <w:t>T2</w:t>
            </w:r>
          </w:p>
        </w:tc>
        <w:tc>
          <w:tcPr>
            <w:tcW w:w="510" w:type="pct"/>
            <w:shd w:val="clear" w:color="auto" w:fill="auto"/>
          </w:tcPr>
          <w:p w14:paraId="461AECB9" w14:textId="77777777" w:rsidR="007576E1" w:rsidRPr="00EC61C3" w:rsidRDefault="007576E1" w:rsidP="007576E1">
            <w:pPr>
              <w:keepLines/>
              <w:spacing w:after="0"/>
              <w:rPr>
                <w:rFonts w:ascii="Arial" w:hAnsi="Arial"/>
                <w:sz w:val="18"/>
              </w:rPr>
            </w:pPr>
            <w:r w:rsidRPr="00EC61C3">
              <w:rPr>
                <w:rFonts w:ascii="Arial" w:hAnsi="Arial"/>
                <w:sz w:val="18"/>
              </w:rPr>
              <w:t>s</w:t>
            </w:r>
          </w:p>
        </w:tc>
        <w:tc>
          <w:tcPr>
            <w:tcW w:w="1192" w:type="pct"/>
            <w:shd w:val="clear" w:color="auto" w:fill="auto"/>
          </w:tcPr>
          <w:p w14:paraId="11F8593D" w14:textId="77777777" w:rsidR="007576E1" w:rsidRPr="00EC61C3" w:rsidRDefault="007576E1" w:rsidP="007576E1">
            <w:pPr>
              <w:keepLines/>
              <w:spacing w:after="0"/>
              <w:jc w:val="center"/>
              <w:rPr>
                <w:rFonts w:ascii="Arial" w:hAnsi="Arial"/>
                <w:sz w:val="18"/>
              </w:rPr>
            </w:pPr>
            <w:r w:rsidRPr="00EC61C3">
              <w:rPr>
                <w:rFonts w:ascii="Arial" w:hAnsi="Arial"/>
                <w:sz w:val="18"/>
              </w:rPr>
              <w:t>5.43</w:t>
            </w:r>
          </w:p>
        </w:tc>
        <w:tc>
          <w:tcPr>
            <w:tcW w:w="1051" w:type="pct"/>
          </w:tcPr>
          <w:p w14:paraId="7F843F70" w14:textId="77777777" w:rsidR="007576E1" w:rsidRPr="00EC61C3" w:rsidRDefault="007576E1" w:rsidP="007576E1">
            <w:pPr>
              <w:keepLines/>
              <w:spacing w:after="0"/>
              <w:jc w:val="center"/>
              <w:rPr>
                <w:rFonts w:ascii="Arial" w:hAnsi="Arial"/>
                <w:sz w:val="18"/>
              </w:rPr>
            </w:pPr>
          </w:p>
        </w:tc>
      </w:tr>
      <w:tr w:rsidR="007576E1" w:rsidRPr="00EC61C3" w14:paraId="4CA8124D" w14:textId="77777777" w:rsidTr="007576E1">
        <w:trPr>
          <w:trHeight w:val="164"/>
          <w:jc w:val="center"/>
        </w:trPr>
        <w:tc>
          <w:tcPr>
            <w:tcW w:w="2247" w:type="pct"/>
            <w:gridSpan w:val="2"/>
            <w:shd w:val="clear" w:color="auto" w:fill="auto"/>
          </w:tcPr>
          <w:p w14:paraId="2536C27D" w14:textId="77777777" w:rsidR="007576E1" w:rsidRPr="00EC61C3" w:rsidRDefault="007576E1" w:rsidP="007576E1">
            <w:pPr>
              <w:keepLines/>
              <w:spacing w:after="0"/>
              <w:rPr>
                <w:rFonts w:ascii="Arial" w:hAnsi="Arial"/>
                <w:sz w:val="18"/>
              </w:rPr>
            </w:pPr>
            <w:r w:rsidRPr="00EC61C3">
              <w:rPr>
                <w:rFonts w:ascii="Arial" w:hAnsi="Arial"/>
                <w:sz w:val="18"/>
              </w:rPr>
              <w:t>T3</w:t>
            </w:r>
          </w:p>
        </w:tc>
        <w:tc>
          <w:tcPr>
            <w:tcW w:w="510" w:type="pct"/>
            <w:shd w:val="clear" w:color="auto" w:fill="auto"/>
          </w:tcPr>
          <w:p w14:paraId="40CFF58D" w14:textId="77777777" w:rsidR="007576E1" w:rsidRPr="00EC61C3" w:rsidRDefault="007576E1" w:rsidP="007576E1">
            <w:pPr>
              <w:keepLines/>
              <w:spacing w:after="0"/>
              <w:rPr>
                <w:rFonts w:ascii="Arial" w:hAnsi="Arial"/>
                <w:sz w:val="18"/>
              </w:rPr>
            </w:pPr>
            <w:r w:rsidRPr="00EC61C3">
              <w:rPr>
                <w:rFonts w:ascii="Arial" w:hAnsi="Arial"/>
                <w:sz w:val="18"/>
              </w:rPr>
              <w:t>s</w:t>
            </w:r>
          </w:p>
        </w:tc>
        <w:tc>
          <w:tcPr>
            <w:tcW w:w="1192" w:type="pct"/>
            <w:shd w:val="clear" w:color="auto" w:fill="auto"/>
          </w:tcPr>
          <w:p w14:paraId="050BE849" w14:textId="77777777" w:rsidR="007576E1" w:rsidRPr="00EC61C3" w:rsidRDefault="007576E1" w:rsidP="007576E1">
            <w:pPr>
              <w:keepLines/>
              <w:spacing w:after="0"/>
              <w:jc w:val="center"/>
              <w:rPr>
                <w:rFonts w:ascii="Arial" w:hAnsi="Arial"/>
                <w:sz w:val="18"/>
              </w:rPr>
            </w:pPr>
            <w:r w:rsidRPr="00EC61C3">
              <w:rPr>
                <w:rFonts w:ascii="Arial" w:hAnsi="Arial"/>
                <w:sz w:val="18"/>
              </w:rPr>
              <w:t>5.16</w:t>
            </w:r>
          </w:p>
        </w:tc>
        <w:tc>
          <w:tcPr>
            <w:tcW w:w="1051" w:type="pct"/>
          </w:tcPr>
          <w:p w14:paraId="34DAE5A1" w14:textId="77777777" w:rsidR="007576E1" w:rsidRPr="00EC61C3" w:rsidRDefault="007576E1" w:rsidP="007576E1">
            <w:pPr>
              <w:keepLines/>
              <w:spacing w:after="0"/>
              <w:jc w:val="center"/>
              <w:rPr>
                <w:rFonts w:ascii="Arial" w:hAnsi="Arial"/>
                <w:sz w:val="18"/>
              </w:rPr>
            </w:pPr>
          </w:p>
        </w:tc>
      </w:tr>
      <w:tr w:rsidR="007576E1" w:rsidRPr="00EC61C3" w14:paraId="268A7705" w14:textId="77777777" w:rsidTr="007576E1">
        <w:trPr>
          <w:trHeight w:val="164"/>
          <w:jc w:val="center"/>
        </w:trPr>
        <w:tc>
          <w:tcPr>
            <w:tcW w:w="2247" w:type="pct"/>
            <w:gridSpan w:val="2"/>
            <w:shd w:val="clear" w:color="auto" w:fill="auto"/>
          </w:tcPr>
          <w:p w14:paraId="66D2F261" w14:textId="77777777" w:rsidR="007576E1" w:rsidRPr="00EC61C3" w:rsidRDefault="007576E1" w:rsidP="007576E1">
            <w:pPr>
              <w:keepLines/>
              <w:spacing w:after="0"/>
              <w:rPr>
                <w:rFonts w:ascii="Arial" w:hAnsi="Arial"/>
                <w:sz w:val="18"/>
              </w:rPr>
            </w:pPr>
            <w:r w:rsidRPr="00EC61C3">
              <w:rPr>
                <w:rFonts w:ascii="Arial" w:hAnsi="Arial"/>
                <w:sz w:val="18"/>
              </w:rPr>
              <w:t>T4</w:t>
            </w:r>
          </w:p>
        </w:tc>
        <w:tc>
          <w:tcPr>
            <w:tcW w:w="510" w:type="pct"/>
            <w:shd w:val="clear" w:color="auto" w:fill="auto"/>
          </w:tcPr>
          <w:p w14:paraId="45A96E58" w14:textId="77777777" w:rsidR="007576E1" w:rsidRPr="00EC61C3" w:rsidRDefault="007576E1" w:rsidP="007576E1">
            <w:pPr>
              <w:keepLines/>
              <w:spacing w:after="0"/>
              <w:rPr>
                <w:rFonts w:ascii="Arial" w:hAnsi="Arial"/>
                <w:sz w:val="18"/>
              </w:rPr>
            </w:pPr>
            <w:r w:rsidRPr="00EC61C3">
              <w:rPr>
                <w:rFonts w:ascii="Arial" w:hAnsi="Arial"/>
                <w:sz w:val="18"/>
              </w:rPr>
              <w:t>s</w:t>
            </w:r>
          </w:p>
        </w:tc>
        <w:tc>
          <w:tcPr>
            <w:tcW w:w="1192" w:type="pct"/>
            <w:shd w:val="clear" w:color="auto" w:fill="auto"/>
          </w:tcPr>
          <w:p w14:paraId="0FFB1085" w14:textId="77777777" w:rsidR="007576E1" w:rsidRPr="00EC61C3" w:rsidRDefault="007576E1" w:rsidP="007576E1">
            <w:pPr>
              <w:keepLines/>
              <w:spacing w:after="0"/>
              <w:jc w:val="center"/>
              <w:rPr>
                <w:rFonts w:ascii="Arial" w:hAnsi="Arial"/>
                <w:sz w:val="18"/>
              </w:rPr>
            </w:pPr>
            <w:r w:rsidRPr="00EC61C3">
              <w:rPr>
                <w:rFonts w:ascii="Arial" w:hAnsi="Arial"/>
                <w:sz w:val="18"/>
              </w:rPr>
              <w:t>0</w:t>
            </w:r>
          </w:p>
        </w:tc>
        <w:tc>
          <w:tcPr>
            <w:tcW w:w="1051" w:type="pct"/>
          </w:tcPr>
          <w:p w14:paraId="2DB57D08" w14:textId="77777777" w:rsidR="007576E1" w:rsidRPr="00EC61C3" w:rsidRDefault="007576E1" w:rsidP="007576E1">
            <w:pPr>
              <w:keepLines/>
              <w:spacing w:after="0"/>
              <w:jc w:val="center"/>
              <w:rPr>
                <w:rFonts w:ascii="Arial" w:hAnsi="Arial"/>
                <w:sz w:val="18"/>
              </w:rPr>
            </w:pPr>
          </w:p>
        </w:tc>
      </w:tr>
      <w:tr w:rsidR="007576E1" w:rsidRPr="00EC61C3" w14:paraId="0F9FAC3E" w14:textId="77777777" w:rsidTr="007576E1">
        <w:trPr>
          <w:trHeight w:val="164"/>
          <w:jc w:val="center"/>
        </w:trPr>
        <w:tc>
          <w:tcPr>
            <w:tcW w:w="2247" w:type="pct"/>
            <w:gridSpan w:val="2"/>
            <w:shd w:val="clear" w:color="auto" w:fill="auto"/>
          </w:tcPr>
          <w:p w14:paraId="2904CFDD" w14:textId="77777777" w:rsidR="007576E1" w:rsidRPr="00EC61C3" w:rsidRDefault="007576E1" w:rsidP="007576E1">
            <w:pPr>
              <w:keepLines/>
              <w:spacing w:after="0"/>
              <w:rPr>
                <w:rFonts w:ascii="Arial" w:hAnsi="Arial"/>
                <w:sz w:val="18"/>
              </w:rPr>
            </w:pPr>
            <w:r w:rsidRPr="00EC61C3">
              <w:rPr>
                <w:rFonts w:ascii="Arial" w:hAnsi="Arial"/>
                <w:sz w:val="18"/>
              </w:rPr>
              <w:t>T5</w:t>
            </w:r>
          </w:p>
        </w:tc>
        <w:tc>
          <w:tcPr>
            <w:tcW w:w="510" w:type="pct"/>
            <w:shd w:val="clear" w:color="auto" w:fill="auto"/>
          </w:tcPr>
          <w:p w14:paraId="38A70AFB" w14:textId="77777777" w:rsidR="007576E1" w:rsidRPr="00EC61C3" w:rsidRDefault="007576E1" w:rsidP="007576E1">
            <w:pPr>
              <w:keepLines/>
              <w:spacing w:after="0"/>
              <w:rPr>
                <w:rFonts w:ascii="Arial" w:hAnsi="Arial"/>
                <w:sz w:val="18"/>
              </w:rPr>
            </w:pPr>
            <w:r w:rsidRPr="00EC61C3">
              <w:rPr>
                <w:rFonts w:ascii="Arial" w:hAnsi="Arial"/>
                <w:sz w:val="18"/>
              </w:rPr>
              <w:t>s</w:t>
            </w:r>
          </w:p>
        </w:tc>
        <w:tc>
          <w:tcPr>
            <w:tcW w:w="1192" w:type="pct"/>
            <w:shd w:val="clear" w:color="auto" w:fill="auto"/>
          </w:tcPr>
          <w:p w14:paraId="7B5D13C6" w14:textId="77777777" w:rsidR="007576E1" w:rsidRPr="00EC61C3" w:rsidRDefault="007576E1" w:rsidP="007576E1">
            <w:pPr>
              <w:keepLines/>
              <w:spacing w:after="0"/>
              <w:jc w:val="center"/>
              <w:rPr>
                <w:rFonts w:ascii="Arial" w:hAnsi="Arial"/>
                <w:sz w:val="18"/>
              </w:rPr>
            </w:pPr>
            <w:r w:rsidRPr="00EC61C3">
              <w:rPr>
                <w:rFonts w:ascii="Arial" w:hAnsi="Arial"/>
                <w:sz w:val="18"/>
              </w:rPr>
              <w:t>0.31</w:t>
            </w:r>
          </w:p>
        </w:tc>
        <w:tc>
          <w:tcPr>
            <w:tcW w:w="1051" w:type="pct"/>
          </w:tcPr>
          <w:p w14:paraId="3CCC95E8" w14:textId="77777777" w:rsidR="007576E1" w:rsidRPr="00EC61C3" w:rsidRDefault="007576E1" w:rsidP="007576E1">
            <w:pPr>
              <w:keepLines/>
              <w:spacing w:after="0"/>
              <w:jc w:val="center"/>
              <w:rPr>
                <w:rFonts w:ascii="Arial" w:hAnsi="Arial"/>
                <w:sz w:val="18"/>
              </w:rPr>
            </w:pPr>
          </w:p>
        </w:tc>
      </w:tr>
      <w:tr w:rsidR="007576E1" w:rsidRPr="00EC61C3" w14:paraId="1449362D" w14:textId="77777777" w:rsidTr="007576E1">
        <w:trPr>
          <w:trHeight w:val="164"/>
          <w:jc w:val="center"/>
        </w:trPr>
        <w:tc>
          <w:tcPr>
            <w:tcW w:w="2247" w:type="pct"/>
            <w:gridSpan w:val="2"/>
            <w:shd w:val="clear" w:color="auto" w:fill="auto"/>
          </w:tcPr>
          <w:p w14:paraId="7B9F7A85" w14:textId="77777777" w:rsidR="007576E1" w:rsidRPr="00EC61C3" w:rsidRDefault="007576E1" w:rsidP="007576E1">
            <w:pPr>
              <w:keepLines/>
              <w:spacing w:after="0"/>
              <w:rPr>
                <w:rFonts w:ascii="Arial" w:hAnsi="Arial"/>
                <w:sz w:val="18"/>
              </w:rPr>
            </w:pPr>
            <w:r w:rsidRPr="00EC61C3">
              <w:rPr>
                <w:rFonts w:ascii="Arial" w:hAnsi="Arial"/>
                <w:sz w:val="18"/>
              </w:rPr>
              <w:t>D1</w:t>
            </w:r>
          </w:p>
        </w:tc>
        <w:tc>
          <w:tcPr>
            <w:tcW w:w="510" w:type="pct"/>
            <w:shd w:val="clear" w:color="auto" w:fill="auto"/>
          </w:tcPr>
          <w:p w14:paraId="302C42C5" w14:textId="77777777" w:rsidR="007576E1" w:rsidRPr="00EC61C3" w:rsidRDefault="007576E1" w:rsidP="007576E1">
            <w:pPr>
              <w:keepLines/>
              <w:spacing w:after="0"/>
              <w:rPr>
                <w:rFonts w:ascii="Arial" w:hAnsi="Arial"/>
                <w:sz w:val="18"/>
              </w:rPr>
            </w:pPr>
            <w:r w:rsidRPr="00EC61C3">
              <w:rPr>
                <w:rFonts w:ascii="Arial" w:hAnsi="Arial"/>
                <w:sz w:val="18"/>
              </w:rPr>
              <w:t>s</w:t>
            </w:r>
          </w:p>
        </w:tc>
        <w:tc>
          <w:tcPr>
            <w:tcW w:w="1192" w:type="pct"/>
            <w:shd w:val="clear" w:color="auto" w:fill="auto"/>
          </w:tcPr>
          <w:p w14:paraId="2D0A3C2F" w14:textId="77777777" w:rsidR="007576E1" w:rsidRPr="00EC61C3" w:rsidRDefault="007576E1" w:rsidP="007576E1">
            <w:pPr>
              <w:keepLines/>
              <w:spacing w:after="0"/>
              <w:jc w:val="center"/>
              <w:rPr>
                <w:rFonts w:ascii="Arial" w:hAnsi="Arial"/>
                <w:sz w:val="18"/>
              </w:rPr>
            </w:pPr>
            <w:r w:rsidRPr="00EC61C3">
              <w:rPr>
                <w:rFonts w:ascii="Arial" w:hAnsi="Arial"/>
                <w:sz w:val="18"/>
              </w:rPr>
              <w:t>0.27</w:t>
            </w:r>
          </w:p>
        </w:tc>
        <w:tc>
          <w:tcPr>
            <w:tcW w:w="1051" w:type="pct"/>
          </w:tcPr>
          <w:p w14:paraId="7CB3AEE3" w14:textId="77777777" w:rsidR="007576E1" w:rsidRPr="00EC61C3" w:rsidRDefault="007576E1" w:rsidP="007576E1">
            <w:pPr>
              <w:keepLines/>
              <w:spacing w:after="0"/>
              <w:jc w:val="center"/>
              <w:rPr>
                <w:rFonts w:ascii="Arial" w:hAnsi="Arial"/>
                <w:sz w:val="18"/>
              </w:rPr>
            </w:pPr>
          </w:p>
        </w:tc>
      </w:tr>
      <w:tr w:rsidR="007576E1" w:rsidRPr="00EC61C3" w14:paraId="17BAEA92" w14:textId="77777777" w:rsidTr="007576E1">
        <w:trPr>
          <w:trHeight w:val="48"/>
          <w:jc w:val="center"/>
        </w:trPr>
        <w:tc>
          <w:tcPr>
            <w:tcW w:w="5000" w:type="pct"/>
            <w:gridSpan w:val="5"/>
          </w:tcPr>
          <w:p w14:paraId="57B00BA0" w14:textId="77777777" w:rsidR="007576E1" w:rsidRPr="00EC61C3" w:rsidRDefault="007576E1" w:rsidP="007576E1">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78C596A9" w14:textId="77777777" w:rsidR="007576E1" w:rsidRPr="00EC61C3" w:rsidRDefault="007576E1" w:rsidP="007576E1">
      <w:pPr>
        <w:spacing w:before="120"/>
      </w:pPr>
    </w:p>
    <w:p w14:paraId="4F31D75E" w14:textId="77777777" w:rsidR="007576E1" w:rsidRPr="00EC61C3" w:rsidRDefault="007576E1" w:rsidP="007576E1">
      <w:pPr>
        <w:keepNext/>
        <w:keepLines/>
        <w:spacing w:before="60"/>
        <w:jc w:val="center"/>
        <w:rPr>
          <w:rFonts w:ascii="Arial" w:hAnsi="Arial"/>
          <w:b/>
        </w:rPr>
      </w:pPr>
      <w:r w:rsidRPr="00EC61C3">
        <w:rPr>
          <w:rFonts w:ascii="Arial" w:hAnsi="Arial"/>
          <w:b/>
        </w:rPr>
        <w:t xml:space="preserve">Table A.5.5.5.4.1-3: Cell specific test parameters </w:t>
      </w:r>
      <w:r w:rsidRPr="00EC61C3">
        <w:rPr>
          <w:rFonts w:ascii="Arial" w:hAnsi="Arial"/>
          <w:b/>
          <w:lang w:val="en-US"/>
        </w:rPr>
        <w:t>for FR2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7576E1" w:rsidRPr="00EC61C3" w14:paraId="2955C306" w14:textId="77777777" w:rsidTr="007576E1">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620024C" w14:textId="77777777" w:rsidR="007576E1" w:rsidRPr="00EC61C3" w:rsidRDefault="007576E1" w:rsidP="007576E1">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504EC95" w14:textId="77777777" w:rsidR="007576E1" w:rsidRPr="00EC61C3" w:rsidRDefault="007576E1" w:rsidP="007576E1">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8F4FB34" w14:textId="77777777" w:rsidR="007576E1" w:rsidRPr="00EC61C3" w:rsidRDefault="007576E1" w:rsidP="007576E1">
            <w:pPr>
              <w:pStyle w:val="TAH"/>
            </w:pPr>
            <w:r w:rsidRPr="00EC61C3">
              <w:t>Test 1</w:t>
            </w:r>
          </w:p>
        </w:tc>
      </w:tr>
      <w:tr w:rsidR="007576E1" w:rsidRPr="00EC61C3" w14:paraId="4E0AD1E0" w14:textId="77777777" w:rsidTr="007576E1">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5A277B72" w14:textId="77777777" w:rsidR="007576E1" w:rsidRPr="00EC61C3" w:rsidRDefault="007576E1" w:rsidP="007576E1">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7B79C15" w14:textId="77777777" w:rsidR="007576E1" w:rsidRPr="00EC61C3" w:rsidRDefault="007576E1" w:rsidP="007576E1">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9EB990A" w14:textId="77777777" w:rsidR="007576E1" w:rsidRPr="00EC61C3" w:rsidRDefault="007576E1" w:rsidP="007576E1">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7E5ACC14" w14:textId="77777777" w:rsidR="007576E1" w:rsidRPr="00EC61C3" w:rsidRDefault="007576E1" w:rsidP="007576E1">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7C5404FC" w14:textId="77777777" w:rsidR="007576E1" w:rsidRPr="00EC61C3" w:rsidRDefault="007576E1" w:rsidP="007576E1">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3E504324" w14:textId="77777777" w:rsidR="007576E1" w:rsidRPr="00EC61C3" w:rsidRDefault="007576E1" w:rsidP="007576E1">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282C7ED7" w14:textId="77777777" w:rsidR="007576E1" w:rsidRPr="00EC61C3" w:rsidRDefault="007576E1" w:rsidP="007576E1">
            <w:pPr>
              <w:pStyle w:val="TAH"/>
            </w:pPr>
            <w:r w:rsidRPr="00EC61C3">
              <w:t>T5</w:t>
            </w:r>
          </w:p>
        </w:tc>
      </w:tr>
      <w:tr w:rsidR="007576E1" w:rsidRPr="00EC61C3" w14:paraId="426CD461" w14:textId="77777777" w:rsidTr="007576E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10225B11" w14:textId="77777777" w:rsidR="007576E1" w:rsidRPr="00EC61C3" w:rsidRDefault="007576E1" w:rsidP="007576E1">
            <w:pPr>
              <w:pStyle w:val="TAL"/>
            </w:pPr>
            <w:r w:rsidRPr="00EC61C3">
              <w:t>AoA setup</w:t>
            </w:r>
          </w:p>
        </w:tc>
        <w:tc>
          <w:tcPr>
            <w:tcW w:w="850" w:type="dxa"/>
            <w:tcBorders>
              <w:top w:val="single" w:sz="4" w:space="0" w:color="auto"/>
              <w:left w:val="single" w:sz="4" w:space="0" w:color="auto"/>
              <w:bottom w:val="single" w:sz="4" w:space="0" w:color="auto"/>
              <w:right w:val="single" w:sz="4" w:space="0" w:color="auto"/>
            </w:tcBorders>
          </w:tcPr>
          <w:p w14:paraId="110C42BE"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E6922E8" w14:textId="77777777" w:rsidR="007576E1" w:rsidRPr="00EC61C3" w:rsidRDefault="007576E1" w:rsidP="007576E1">
            <w:pPr>
              <w:pStyle w:val="TAC"/>
              <w:rPr>
                <w:rFonts w:eastAsia="MS Mincho"/>
              </w:rPr>
            </w:pPr>
            <w:r w:rsidRPr="00EC61C3">
              <w:rPr>
                <w:rFonts w:eastAsia="MS Mincho"/>
              </w:rPr>
              <w:t>Setup 1 defined in A.3.15</w:t>
            </w:r>
          </w:p>
        </w:tc>
      </w:tr>
      <w:tr w:rsidR="007576E1" w:rsidRPr="00EC61C3" w14:paraId="54CE0DFF" w14:textId="77777777" w:rsidTr="007576E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641C6C9F" w14:textId="77777777" w:rsidR="007576E1" w:rsidRPr="00EC61C3" w:rsidRDefault="007576E1" w:rsidP="007576E1">
            <w:pPr>
              <w:pStyle w:val="TAL"/>
            </w:pPr>
            <w:r w:rsidRPr="00EC61C3">
              <w:rPr>
                <w:rFonts w:cs="Arial"/>
                <w:szCs w:val="18"/>
                <w:lang w:val="en-US"/>
              </w:rPr>
              <w:t>Assumption for UE beams</w:t>
            </w:r>
            <w:r w:rsidRPr="00EC61C3">
              <w:rPr>
                <w:rFonts w:cs="Arial"/>
                <w:szCs w:val="18"/>
                <w:vertAlign w:val="superscript"/>
                <w:lang w:val="en-US"/>
              </w:rPr>
              <w:t>Note 10</w:t>
            </w:r>
          </w:p>
        </w:tc>
        <w:tc>
          <w:tcPr>
            <w:tcW w:w="850" w:type="dxa"/>
            <w:tcBorders>
              <w:top w:val="single" w:sz="4" w:space="0" w:color="auto"/>
              <w:left w:val="single" w:sz="4" w:space="0" w:color="auto"/>
              <w:bottom w:val="single" w:sz="4" w:space="0" w:color="auto"/>
              <w:right w:val="single" w:sz="4" w:space="0" w:color="auto"/>
            </w:tcBorders>
          </w:tcPr>
          <w:p w14:paraId="317FF25E"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1481DB7D" w14:textId="77777777" w:rsidR="007576E1" w:rsidRPr="00EC61C3" w:rsidRDefault="007576E1" w:rsidP="007576E1">
            <w:pPr>
              <w:pStyle w:val="TAC"/>
              <w:rPr>
                <w:rFonts w:eastAsia="MS Mincho"/>
              </w:rPr>
            </w:pPr>
            <w:r w:rsidRPr="00EC61C3">
              <w:rPr>
                <w:rFonts w:eastAsia="宋体"/>
                <w:lang w:val="en-US"/>
              </w:rPr>
              <w:t>Rough</w:t>
            </w:r>
          </w:p>
        </w:tc>
      </w:tr>
      <w:tr w:rsidR="007576E1" w:rsidRPr="00EC61C3" w14:paraId="449BCA6E" w14:textId="77777777" w:rsidTr="007576E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FBC354" w14:textId="77777777" w:rsidR="007576E1" w:rsidRPr="00EC61C3" w:rsidRDefault="007576E1" w:rsidP="007576E1">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8816998" w14:textId="77777777" w:rsidR="007576E1" w:rsidRPr="00EC61C3" w:rsidRDefault="007576E1" w:rsidP="007576E1">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17BCE4A2" w14:textId="77777777" w:rsidR="007576E1" w:rsidRPr="00EC61C3" w:rsidRDefault="007576E1" w:rsidP="007576E1">
            <w:pPr>
              <w:pStyle w:val="TAC"/>
            </w:pPr>
            <w:r w:rsidRPr="00EC61C3">
              <w:t>0</w:t>
            </w:r>
          </w:p>
        </w:tc>
      </w:tr>
      <w:tr w:rsidR="007576E1" w:rsidRPr="00EC61C3" w14:paraId="4F5FCE16" w14:textId="77777777" w:rsidTr="007576E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B1C4EA" w14:textId="77777777" w:rsidR="007576E1" w:rsidRPr="00EC61C3" w:rsidRDefault="007576E1" w:rsidP="007576E1">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9DC0E83"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3A2598B3" w14:textId="77777777" w:rsidR="007576E1" w:rsidRPr="00EC61C3" w:rsidRDefault="007576E1" w:rsidP="007576E1">
            <w:pPr>
              <w:pStyle w:val="TAC"/>
            </w:pPr>
          </w:p>
        </w:tc>
      </w:tr>
      <w:tr w:rsidR="007576E1" w:rsidRPr="00EC61C3" w14:paraId="7E73B9C3" w14:textId="77777777" w:rsidTr="007576E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7211A3" w14:textId="77777777" w:rsidR="007576E1" w:rsidRPr="00EC61C3" w:rsidRDefault="007576E1" w:rsidP="007576E1">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81B666B"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6E34E64B" w14:textId="77777777" w:rsidR="007576E1" w:rsidRPr="00EC61C3" w:rsidRDefault="007576E1" w:rsidP="007576E1">
            <w:pPr>
              <w:pStyle w:val="TAC"/>
            </w:pPr>
          </w:p>
        </w:tc>
      </w:tr>
      <w:tr w:rsidR="007576E1" w:rsidRPr="00EC61C3" w14:paraId="38E4DBBF" w14:textId="77777777" w:rsidTr="007576E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AA6B0C" w14:textId="77777777" w:rsidR="007576E1" w:rsidRPr="00EC61C3" w:rsidRDefault="007576E1" w:rsidP="007576E1">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CD972EA"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D1A66C1" w14:textId="77777777" w:rsidR="007576E1" w:rsidRPr="00EC61C3" w:rsidRDefault="007576E1" w:rsidP="007576E1">
            <w:pPr>
              <w:pStyle w:val="TAC"/>
            </w:pPr>
          </w:p>
        </w:tc>
      </w:tr>
      <w:tr w:rsidR="007576E1" w:rsidRPr="00EC61C3" w14:paraId="2E440347" w14:textId="77777777" w:rsidTr="007576E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CEFBDD" w14:textId="77777777" w:rsidR="007576E1" w:rsidRPr="00EC61C3" w:rsidRDefault="007576E1" w:rsidP="007576E1">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5A12015"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1589474" w14:textId="77777777" w:rsidR="007576E1" w:rsidRPr="00EC61C3" w:rsidRDefault="007576E1" w:rsidP="007576E1">
            <w:pPr>
              <w:pStyle w:val="TAC"/>
            </w:pPr>
          </w:p>
        </w:tc>
      </w:tr>
      <w:tr w:rsidR="007576E1" w:rsidRPr="00EC61C3" w14:paraId="6A5B62DA" w14:textId="77777777" w:rsidTr="007576E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3E8C2B" w14:textId="77777777" w:rsidR="007576E1" w:rsidRPr="00EC61C3" w:rsidRDefault="007576E1" w:rsidP="007576E1">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4940B23"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E7C1C6E" w14:textId="77777777" w:rsidR="007576E1" w:rsidRPr="00EC61C3" w:rsidRDefault="007576E1" w:rsidP="007576E1">
            <w:pPr>
              <w:pStyle w:val="TAC"/>
            </w:pPr>
          </w:p>
        </w:tc>
      </w:tr>
      <w:tr w:rsidR="007576E1" w:rsidRPr="00EC61C3" w14:paraId="6CE74EAA" w14:textId="77777777" w:rsidTr="007576E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EC3C8E" w14:textId="77777777" w:rsidR="007576E1" w:rsidRPr="00EC61C3" w:rsidRDefault="007576E1" w:rsidP="007576E1">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7DBFAFC"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D3888DD" w14:textId="77777777" w:rsidR="007576E1" w:rsidRPr="00EC61C3" w:rsidRDefault="007576E1" w:rsidP="007576E1">
            <w:pPr>
              <w:pStyle w:val="TAC"/>
            </w:pPr>
          </w:p>
        </w:tc>
      </w:tr>
      <w:tr w:rsidR="007576E1" w:rsidRPr="00EC61C3" w14:paraId="1AC9193E" w14:textId="77777777" w:rsidTr="007576E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C1BB6F" w14:textId="77777777" w:rsidR="007576E1" w:rsidRPr="00EC61C3" w:rsidRDefault="007576E1" w:rsidP="007576E1">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340458D"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3B8FCD9" w14:textId="77777777" w:rsidR="007576E1" w:rsidRPr="00EC61C3" w:rsidRDefault="007576E1" w:rsidP="007576E1">
            <w:pPr>
              <w:pStyle w:val="TAC"/>
            </w:pPr>
          </w:p>
        </w:tc>
      </w:tr>
      <w:tr w:rsidR="007576E1" w:rsidRPr="00EC61C3" w14:paraId="7CB46D40" w14:textId="77777777" w:rsidTr="007576E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DA19E5" w14:textId="77777777" w:rsidR="007576E1" w:rsidRPr="00EC61C3" w:rsidRDefault="007576E1" w:rsidP="007576E1">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D202CC6" w14:textId="77777777" w:rsidR="007576E1" w:rsidRPr="00EC61C3" w:rsidRDefault="007576E1" w:rsidP="007576E1">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366285D1" w14:textId="77777777" w:rsidR="007576E1" w:rsidRPr="00EC61C3" w:rsidRDefault="007576E1" w:rsidP="007576E1">
            <w:pPr>
              <w:pStyle w:val="TAC"/>
            </w:pPr>
          </w:p>
        </w:tc>
      </w:tr>
      <w:tr w:rsidR="007576E1" w:rsidRPr="00EC61C3" w14:paraId="1C150265" w14:textId="77777777" w:rsidTr="007576E1">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30D037A6" w14:textId="77777777" w:rsidR="007576E1" w:rsidRPr="00EC61C3" w:rsidRDefault="007576E1" w:rsidP="007576E1">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EF39779" w14:textId="77777777" w:rsidR="007576E1" w:rsidRPr="00EC61C3" w:rsidRDefault="007576E1" w:rsidP="007576E1">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06D154" w14:textId="77777777" w:rsidR="007576E1" w:rsidRPr="00EC61C3" w:rsidRDefault="007576E1" w:rsidP="007576E1">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7A994B38" w14:textId="77777777" w:rsidR="007576E1" w:rsidRPr="00EC61C3" w:rsidRDefault="007576E1" w:rsidP="007576E1">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5E79D06" w14:textId="77777777" w:rsidR="007576E1" w:rsidRPr="00EC61C3" w:rsidRDefault="007576E1" w:rsidP="007576E1">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17FEEC9"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3F8554F"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8ED8BB3" w14:textId="77777777" w:rsidR="007576E1" w:rsidRPr="00EC61C3" w:rsidRDefault="007576E1" w:rsidP="007576E1">
            <w:pPr>
              <w:pStyle w:val="TAC"/>
              <w:rPr>
                <w:noProof/>
              </w:rPr>
            </w:pPr>
            <w:r w:rsidRPr="00EC61C3">
              <w:rPr>
                <w:rFonts w:eastAsia="MS Mincho"/>
              </w:rPr>
              <w:t>-12</w:t>
            </w:r>
          </w:p>
        </w:tc>
      </w:tr>
      <w:tr w:rsidR="00734B44" w:rsidRPr="00EC61C3" w14:paraId="26AC66F5" w14:textId="77777777" w:rsidTr="007576E1">
        <w:trPr>
          <w:cantSplit/>
          <w:trHeight w:val="105"/>
          <w:jc w:val="center"/>
        </w:trPr>
        <w:tc>
          <w:tcPr>
            <w:tcW w:w="2263" w:type="dxa"/>
            <w:tcBorders>
              <w:top w:val="single" w:sz="4" w:space="0" w:color="auto"/>
              <w:left w:val="single" w:sz="4" w:space="0" w:color="auto"/>
              <w:right w:val="single" w:sz="4" w:space="0" w:color="auto"/>
            </w:tcBorders>
            <w:vAlign w:val="center"/>
          </w:tcPr>
          <w:p w14:paraId="6D09ACE6" w14:textId="77777777" w:rsidR="00734B44" w:rsidRPr="00EC61C3" w:rsidRDefault="00734B44" w:rsidP="00734B44">
            <w:pPr>
              <w:spacing w:after="0"/>
              <w:rPr>
                <w:rFonts w:ascii="Arial" w:hAnsi="Arial"/>
                <w:sz w:val="18"/>
              </w:rPr>
            </w:pPr>
            <w:bookmarkStart w:id="176" w:name="OLE_LINK23"/>
            <w:r w:rsidRPr="00EC61C3">
              <w:rPr>
                <w:rFonts w:ascii="Arial" w:hAnsi="Arial"/>
                <w:sz w:val="18"/>
              </w:rPr>
              <w:t>SNR_CSI-RS</w:t>
            </w:r>
            <w:bookmarkEnd w:id="176"/>
            <w:r w:rsidRPr="00EC61C3">
              <w:rPr>
                <w:rFonts w:ascii="Arial" w:hAnsi="Arial"/>
                <w:sz w:val="18"/>
              </w:rPr>
              <w:t xml:space="preserve"> of set q</w:t>
            </w:r>
            <w:r w:rsidRPr="00EC61C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73AF1B3" w14:textId="77777777" w:rsidR="00734B44" w:rsidRPr="00EC61C3" w:rsidRDefault="00734B44" w:rsidP="00734B44">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vAlign w:val="center"/>
          </w:tcPr>
          <w:p w14:paraId="1B571EBF" w14:textId="77777777" w:rsidR="00734B44" w:rsidRPr="00EC61C3" w:rsidRDefault="00734B44" w:rsidP="00734B44">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78433A22" w14:textId="18960C1C" w:rsidR="00734B44" w:rsidRPr="00EC61C3" w:rsidRDefault="00734B44" w:rsidP="00734B44">
            <w:pPr>
              <w:pStyle w:val="TAC"/>
              <w:rPr>
                <w:noProof/>
              </w:rPr>
            </w:pPr>
            <w:ins w:id="177" w:author="Huawei" w:date="2020-10-14T12:11:00Z">
              <w:r w:rsidRPr="00B3067E">
                <w:rPr>
                  <w:rFonts w:eastAsia="MS Mincho"/>
                </w:rPr>
                <w:t>0.2</w:t>
              </w:r>
            </w:ins>
            <w:del w:id="178" w:author="Huawei" w:date="2020-10-14T12:11:00Z">
              <w:r w:rsidRPr="00B3067E" w:rsidDel="00E62358">
                <w:delText>TBD</w:delText>
              </w:r>
            </w:del>
          </w:p>
        </w:tc>
        <w:tc>
          <w:tcPr>
            <w:tcW w:w="879" w:type="dxa"/>
            <w:tcBorders>
              <w:top w:val="single" w:sz="4" w:space="0" w:color="auto"/>
              <w:left w:val="single" w:sz="4" w:space="0" w:color="auto"/>
              <w:bottom w:val="single" w:sz="4" w:space="0" w:color="auto"/>
              <w:right w:val="single" w:sz="4" w:space="0" w:color="auto"/>
            </w:tcBorders>
          </w:tcPr>
          <w:p w14:paraId="461A25C2" w14:textId="7EDAA1F8" w:rsidR="00734B44" w:rsidRPr="00EC61C3" w:rsidRDefault="00734B44" w:rsidP="00734B44">
            <w:pPr>
              <w:pStyle w:val="TAC"/>
              <w:rPr>
                <w:rFonts w:eastAsia="MS Mincho"/>
              </w:rPr>
            </w:pPr>
            <w:ins w:id="179" w:author="Huawei" w:date="2020-10-14T12:11:00Z">
              <w:r w:rsidRPr="00B3067E">
                <w:rPr>
                  <w:rFonts w:eastAsia="MS Mincho"/>
                </w:rPr>
                <w:t>0.2</w:t>
              </w:r>
            </w:ins>
            <w:del w:id="180" w:author="Huawei" w:date="2020-10-14T12:11:00Z">
              <w:r w:rsidRPr="00B3067E" w:rsidDel="00E62358">
                <w:delText>TBD</w:delText>
              </w:r>
            </w:del>
          </w:p>
        </w:tc>
        <w:tc>
          <w:tcPr>
            <w:tcW w:w="879" w:type="dxa"/>
            <w:tcBorders>
              <w:top w:val="single" w:sz="4" w:space="0" w:color="auto"/>
              <w:left w:val="single" w:sz="4" w:space="0" w:color="auto"/>
              <w:bottom w:val="single" w:sz="4" w:space="0" w:color="auto"/>
              <w:right w:val="single" w:sz="4" w:space="0" w:color="auto"/>
            </w:tcBorders>
          </w:tcPr>
          <w:p w14:paraId="7427639B" w14:textId="0DCE3A7C" w:rsidR="00734B44" w:rsidRPr="00EC61C3" w:rsidRDefault="00734B44" w:rsidP="00734B44">
            <w:pPr>
              <w:pStyle w:val="TAC"/>
              <w:rPr>
                <w:rFonts w:eastAsia="MS Mincho"/>
              </w:rPr>
            </w:pPr>
            <w:ins w:id="181" w:author="Huawei" w:date="2020-10-14T12:11:00Z">
              <w:r w:rsidRPr="00B3067E">
                <w:rPr>
                  <w:rFonts w:eastAsia="MS Mincho"/>
                </w:rPr>
                <w:t>20.2</w:t>
              </w:r>
            </w:ins>
            <w:del w:id="182" w:author="Huawei" w:date="2020-10-14T12:11:00Z">
              <w:r w:rsidRPr="00B3067E" w:rsidDel="00E62358">
                <w:delText>TBD</w:delText>
              </w:r>
            </w:del>
          </w:p>
        </w:tc>
        <w:tc>
          <w:tcPr>
            <w:tcW w:w="879" w:type="dxa"/>
            <w:tcBorders>
              <w:top w:val="single" w:sz="4" w:space="0" w:color="auto"/>
              <w:left w:val="single" w:sz="4" w:space="0" w:color="auto"/>
              <w:bottom w:val="single" w:sz="4" w:space="0" w:color="auto"/>
              <w:right w:val="single" w:sz="4" w:space="0" w:color="auto"/>
            </w:tcBorders>
          </w:tcPr>
          <w:p w14:paraId="2625333C" w14:textId="772B0103" w:rsidR="00734B44" w:rsidRPr="00EC61C3" w:rsidRDefault="00734B44" w:rsidP="00734B44">
            <w:pPr>
              <w:pStyle w:val="TAC"/>
              <w:rPr>
                <w:noProof/>
              </w:rPr>
            </w:pPr>
            <w:ins w:id="183" w:author="Huawei" w:date="2020-10-14T12:11:00Z">
              <w:r w:rsidRPr="00B3067E">
                <w:rPr>
                  <w:rFonts w:eastAsia="MS Mincho"/>
                </w:rPr>
                <w:t>20.2</w:t>
              </w:r>
            </w:ins>
            <w:del w:id="184" w:author="Huawei" w:date="2020-10-14T12:11:00Z">
              <w:r w:rsidRPr="00B3067E" w:rsidDel="00E62358">
                <w:delText>TBD</w:delText>
              </w:r>
            </w:del>
          </w:p>
        </w:tc>
        <w:tc>
          <w:tcPr>
            <w:tcW w:w="879" w:type="dxa"/>
            <w:tcBorders>
              <w:top w:val="single" w:sz="4" w:space="0" w:color="auto"/>
              <w:left w:val="single" w:sz="4" w:space="0" w:color="auto"/>
              <w:bottom w:val="single" w:sz="4" w:space="0" w:color="auto"/>
              <w:right w:val="single" w:sz="4" w:space="0" w:color="auto"/>
            </w:tcBorders>
          </w:tcPr>
          <w:p w14:paraId="7C2B5D6F" w14:textId="7E9EB2C7" w:rsidR="00734B44" w:rsidRPr="00EC61C3" w:rsidRDefault="00734B44" w:rsidP="00734B44">
            <w:pPr>
              <w:pStyle w:val="TAC"/>
              <w:rPr>
                <w:noProof/>
              </w:rPr>
            </w:pPr>
            <w:ins w:id="185" w:author="Huawei" w:date="2020-10-14T12:11:00Z">
              <w:r w:rsidRPr="00B3067E">
                <w:rPr>
                  <w:rFonts w:eastAsia="MS Mincho"/>
                </w:rPr>
                <w:t>20.2</w:t>
              </w:r>
            </w:ins>
            <w:del w:id="186" w:author="Huawei" w:date="2020-10-14T12:11:00Z">
              <w:r w:rsidRPr="00B3067E" w:rsidDel="00E62358">
                <w:delText>TBD</w:delText>
              </w:r>
            </w:del>
          </w:p>
        </w:tc>
      </w:tr>
      <w:tr w:rsidR="00734B44" w:rsidRPr="00EC61C3" w14:paraId="451AE3F9" w14:textId="77777777" w:rsidTr="007576E1">
        <w:trPr>
          <w:cantSplit/>
          <w:trHeight w:val="105"/>
          <w:jc w:val="center"/>
        </w:trPr>
        <w:tc>
          <w:tcPr>
            <w:tcW w:w="2263" w:type="dxa"/>
            <w:tcBorders>
              <w:top w:val="single" w:sz="4" w:space="0" w:color="auto"/>
              <w:left w:val="single" w:sz="4" w:space="0" w:color="auto"/>
              <w:right w:val="single" w:sz="4" w:space="0" w:color="auto"/>
            </w:tcBorders>
          </w:tcPr>
          <w:p w14:paraId="3EF693C1" w14:textId="77777777" w:rsidR="00734B44" w:rsidRPr="00EC61C3" w:rsidRDefault="00734B44" w:rsidP="00734B44">
            <w:pPr>
              <w:spacing w:after="0"/>
              <w:rPr>
                <w:rFonts w:ascii="Arial" w:hAnsi="Arial"/>
                <w:sz w:val="18"/>
              </w:rPr>
            </w:pPr>
            <w:r w:rsidRPr="00B3067E">
              <w:rPr>
                <w:rFonts w:ascii="Arial" w:hAnsi="Arial"/>
                <w:sz w:val="18"/>
              </w:rPr>
              <w:t>CSI-RS</w:t>
            </w:r>
            <w:r>
              <w:rPr>
                <w:rFonts w:ascii="Arial" w:hAnsi="Arial"/>
                <w:sz w:val="18"/>
              </w:rPr>
              <w:t>_</w:t>
            </w:r>
            <w:r w:rsidRPr="00B3067E">
              <w:rPr>
                <w:rFonts w:ascii="Arial" w:hAnsi="Arial"/>
                <w:sz w:val="18"/>
              </w:rPr>
              <w:t>RP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48F2949" w14:textId="77777777" w:rsidR="00734B44" w:rsidRPr="00EC61C3" w:rsidRDefault="00734B44" w:rsidP="00734B44">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532F84A6" w14:textId="77777777" w:rsidR="00734B44" w:rsidRPr="00EC61C3" w:rsidRDefault="00734B44" w:rsidP="00734B44">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6100B7CF" w14:textId="37B57C43" w:rsidR="00734B44" w:rsidRPr="00B3067E" w:rsidRDefault="00734B44" w:rsidP="00734B44">
            <w:pPr>
              <w:pStyle w:val="TAC"/>
            </w:pPr>
            <w:ins w:id="187" w:author="Huawei" w:date="2020-10-14T12:11:00Z">
              <w:r w:rsidRPr="00B3067E">
                <w:rPr>
                  <w:rFonts w:eastAsia="MS Mincho"/>
                </w:rPr>
                <w:t>-104.5</w:t>
              </w:r>
            </w:ins>
            <w:del w:id="188" w:author="Huawei" w:date="2020-10-14T12:11:00Z">
              <w:r w:rsidRPr="00B3067E" w:rsidDel="00E62358">
                <w:delText>TBD</w:delText>
              </w:r>
            </w:del>
          </w:p>
        </w:tc>
        <w:tc>
          <w:tcPr>
            <w:tcW w:w="879" w:type="dxa"/>
            <w:tcBorders>
              <w:top w:val="single" w:sz="4" w:space="0" w:color="auto"/>
              <w:left w:val="single" w:sz="4" w:space="0" w:color="auto"/>
              <w:bottom w:val="single" w:sz="4" w:space="0" w:color="auto"/>
              <w:right w:val="single" w:sz="4" w:space="0" w:color="auto"/>
            </w:tcBorders>
          </w:tcPr>
          <w:p w14:paraId="7398626D" w14:textId="12393513" w:rsidR="00734B44" w:rsidRPr="00B3067E" w:rsidRDefault="00734B44" w:rsidP="00734B44">
            <w:pPr>
              <w:pStyle w:val="TAC"/>
            </w:pPr>
            <w:ins w:id="189" w:author="Huawei" w:date="2020-10-14T12:11:00Z">
              <w:r w:rsidRPr="00B3067E">
                <w:rPr>
                  <w:rFonts w:eastAsia="MS Mincho"/>
                </w:rPr>
                <w:t>-104.5</w:t>
              </w:r>
            </w:ins>
            <w:del w:id="190" w:author="Huawei" w:date="2020-10-14T12:11:00Z">
              <w:r w:rsidRPr="00B3067E" w:rsidDel="00E62358">
                <w:delText>TBD</w:delText>
              </w:r>
            </w:del>
          </w:p>
        </w:tc>
        <w:tc>
          <w:tcPr>
            <w:tcW w:w="879" w:type="dxa"/>
            <w:tcBorders>
              <w:top w:val="single" w:sz="4" w:space="0" w:color="auto"/>
              <w:left w:val="single" w:sz="4" w:space="0" w:color="auto"/>
              <w:bottom w:val="single" w:sz="4" w:space="0" w:color="auto"/>
              <w:right w:val="single" w:sz="4" w:space="0" w:color="auto"/>
            </w:tcBorders>
          </w:tcPr>
          <w:p w14:paraId="3804F4D2" w14:textId="533EC34D" w:rsidR="00734B44" w:rsidRPr="00B3067E" w:rsidRDefault="00734B44" w:rsidP="00734B44">
            <w:pPr>
              <w:pStyle w:val="TAC"/>
            </w:pPr>
            <w:ins w:id="191" w:author="Huawei" w:date="2020-10-14T12:11:00Z">
              <w:r w:rsidRPr="00B3067E">
                <w:rPr>
                  <w:rFonts w:eastAsia="MS Mincho"/>
                </w:rPr>
                <w:t>-84.5</w:t>
              </w:r>
            </w:ins>
            <w:del w:id="192" w:author="Huawei" w:date="2020-10-14T12:11:00Z">
              <w:r w:rsidRPr="00B3067E" w:rsidDel="00E62358">
                <w:delText>TBD</w:delText>
              </w:r>
            </w:del>
          </w:p>
        </w:tc>
        <w:tc>
          <w:tcPr>
            <w:tcW w:w="879" w:type="dxa"/>
            <w:tcBorders>
              <w:top w:val="single" w:sz="4" w:space="0" w:color="auto"/>
              <w:left w:val="single" w:sz="4" w:space="0" w:color="auto"/>
              <w:bottom w:val="single" w:sz="4" w:space="0" w:color="auto"/>
              <w:right w:val="single" w:sz="4" w:space="0" w:color="auto"/>
            </w:tcBorders>
          </w:tcPr>
          <w:p w14:paraId="3130F4A1" w14:textId="3FA7BE5E" w:rsidR="00734B44" w:rsidRPr="00B3067E" w:rsidRDefault="00734B44" w:rsidP="00734B44">
            <w:pPr>
              <w:pStyle w:val="TAC"/>
            </w:pPr>
            <w:ins w:id="193" w:author="Huawei" w:date="2020-10-14T12:11:00Z">
              <w:r w:rsidRPr="00B3067E">
                <w:rPr>
                  <w:rFonts w:eastAsia="MS Mincho"/>
                </w:rPr>
                <w:t>-84.5</w:t>
              </w:r>
            </w:ins>
            <w:del w:id="194" w:author="Huawei" w:date="2020-10-14T12:11:00Z">
              <w:r w:rsidRPr="00B3067E" w:rsidDel="00E62358">
                <w:delText>TBD</w:delText>
              </w:r>
            </w:del>
          </w:p>
        </w:tc>
        <w:tc>
          <w:tcPr>
            <w:tcW w:w="879" w:type="dxa"/>
            <w:tcBorders>
              <w:top w:val="single" w:sz="4" w:space="0" w:color="auto"/>
              <w:left w:val="single" w:sz="4" w:space="0" w:color="auto"/>
              <w:bottom w:val="single" w:sz="4" w:space="0" w:color="auto"/>
              <w:right w:val="single" w:sz="4" w:space="0" w:color="auto"/>
            </w:tcBorders>
          </w:tcPr>
          <w:p w14:paraId="3E25A43F" w14:textId="04E339F1" w:rsidR="00734B44" w:rsidRPr="00B3067E" w:rsidRDefault="00734B44" w:rsidP="00734B44">
            <w:pPr>
              <w:pStyle w:val="TAC"/>
            </w:pPr>
            <w:ins w:id="195" w:author="Huawei" w:date="2020-10-14T12:11:00Z">
              <w:r w:rsidRPr="00B3067E">
                <w:rPr>
                  <w:rFonts w:eastAsia="MS Mincho"/>
                </w:rPr>
                <w:t>-84.5</w:t>
              </w:r>
            </w:ins>
            <w:del w:id="196" w:author="Huawei" w:date="2020-10-14T12:11:00Z">
              <w:r w:rsidRPr="00B3067E" w:rsidDel="00E62358">
                <w:delText>TBD</w:delText>
              </w:r>
            </w:del>
          </w:p>
        </w:tc>
      </w:tr>
      <w:tr w:rsidR="007576E1" w:rsidRPr="00EC61C3" w14:paraId="7B2F0AA6" w14:textId="77777777" w:rsidTr="007576E1">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33A88E31" w14:textId="77777777" w:rsidR="007576E1" w:rsidRPr="00EC61C3" w:rsidRDefault="007576E1" w:rsidP="007576E1">
            <w:pPr>
              <w:pStyle w:val="TAL"/>
            </w:pPr>
            <w:r w:rsidRPr="00EC61C3">
              <w:rPr>
                <w:position w:val="-12"/>
              </w:rPr>
              <w:object w:dxaOrig="420" w:dyaOrig="420" w14:anchorId="14B82398">
                <v:shape id="_x0000_i1028" type="#_x0000_t75" style="width:20.1pt;height:20.1pt" o:ole="" fillcolor="window">
                  <v:imagedata r:id="rId13" o:title=""/>
                </v:shape>
                <o:OLEObject Type="Embed" ProgID="Equation.3" ShapeID="_x0000_i1028" DrawAspect="Content" ObjectID="_1664991043" r:id="rId19"/>
              </w:object>
            </w:r>
          </w:p>
        </w:tc>
        <w:tc>
          <w:tcPr>
            <w:tcW w:w="1418" w:type="dxa"/>
            <w:tcBorders>
              <w:top w:val="single" w:sz="4" w:space="0" w:color="auto"/>
              <w:left w:val="single" w:sz="4" w:space="0" w:color="auto"/>
              <w:bottom w:val="single" w:sz="4" w:space="0" w:color="auto"/>
              <w:right w:val="single" w:sz="4" w:space="0" w:color="auto"/>
            </w:tcBorders>
            <w:hideMark/>
          </w:tcPr>
          <w:p w14:paraId="6463B342" w14:textId="77777777" w:rsidR="007576E1" w:rsidRPr="00EC61C3" w:rsidRDefault="007576E1" w:rsidP="007576E1">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5FE0D36D" w14:textId="77777777" w:rsidR="007576E1" w:rsidRPr="00EC61C3" w:rsidRDefault="007576E1" w:rsidP="007576E1">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F1BDE61" w14:textId="588AEED9" w:rsidR="007576E1" w:rsidRPr="00EC61C3" w:rsidRDefault="00F60DD9" w:rsidP="007576E1">
            <w:pPr>
              <w:pStyle w:val="TAC"/>
            </w:pPr>
            <w:ins w:id="197" w:author="Huawei" w:date="2020-10-14T14:52:00Z">
              <w:r w:rsidRPr="00EC61C3">
                <w:t>-104.7</w:t>
              </w:r>
            </w:ins>
            <w:del w:id="198" w:author="Huawei" w:date="2020-10-14T14:52:00Z">
              <w:r w:rsidR="007576E1" w:rsidRPr="00EC61C3" w:rsidDel="00F60DD9">
                <w:delText>TBD</w:delText>
              </w:r>
            </w:del>
          </w:p>
        </w:tc>
      </w:tr>
      <w:tr w:rsidR="007576E1" w:rsidRPr="00EC61C3" w14:paraId="2459D8D1" w14:textId="77777777" w:rsidTr="007576E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B87338" w14:textId="77777777" w:rsidR="007576E1" w:rsidRPr="00EC61C3" w:rsidRDefault="007576E1" w:rsidP="007576E1">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D29215A"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DF17D1F" w14:textId="77777777" w:rsidR="007576E1" w:rsidRPr="00EC61C3" w:rsidRDefault="007576E1" w:rsidP="007576E1">
            <w:pPr>
              <w:pStyle w:val="TAC"/>
              <w:rPr>
                <w:rFonts w:eastAsia="MS Mincho"/>
              </w:rPr>
            </w:pPr>
            <w:r w:rsidRPr="00EC61C3">
              <w:rPr>
                <w:rFonts w:eastAsia="MS Mincho"/>
              </w:rPr>
              <w:t>TDL-A 30ns 75Hz</w:t>
            </w:r>
          </w:p>
        </w:tc>
      </w:tr>
      <w:tr w:rsidR="007576E1" w:rsidRPr="00EC61C3" w14:paraId="79FC4A46" w14:textId="77777777" w:rsidTr="007576E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5DF9980"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0E109999"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2DE12ABF"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3231A2A7"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35399C29"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7E28B346"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7A727139" w14:textId="77777777" w:rsidR="007576E1" w:rsidRPr="00B3067E" w:rsidRDefault="007576E1" w:rsidP="007576E1">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136E8E06"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A.5.5.5.4.1-1</w:t>
            </w:r>
            <w:r w:rsidRPr="00EC61C3">
              <w:rPr>
                <w:rFonts w:ascii="Arial" w:hAnsi="Arial"/>
                <w:sz w:val="18"/>
              </w:rPr>
              <w:t>.</w:t>
            </w:r>
          </w:p>
          <w:p w14:paraId="134B2877" w14:textId="77777777" w:rsidR="007576E1" w:rsidRPr="00EC61C3" w:rsidRDefault="007576E1" w:rsidP="007576E1">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455C1E1E" w14:textId="77777777" w:rsidR="007576E1" w:rsidRPr="00EC61C3" w:rsidRDefault="007576E1" w:rsidP="007576E1">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5EBA566A" w14:textId="77777777" w:rsidR="007576E1" w:rsidRPr="00EC61C3" w:rsidRDefault="007576E1" w:rsidP="007576E1"/>
    <w:p w14:paraId="2D920B6F" w14:textId="77777777" w:rsidR="007576E1" w:rsidRPr="00EC61C3" w:rsidRDefault="007576E1" w:rsidP="007576E1">
      <w:pPr>
        <w:pStyle w:val="TH"/>
      </w:pPr>
      <w:r w:rsidRPr="00EC61C3">
        <w:t>Table A.5.5.5.4.1-4: Void</w:t>
      </w:r>
    </w:p>
    <w:p w14:paraId="56CD5C84" w14:textId="77777777" w:rsidR="007576E1" w:rsidRPr="00EC61C3" w:rsidRDefault="007576E1" w:rsidP="007576E1">
      <w:pPr>
        <w:pStyle w:val="TH"/>
      </w:pPr>
      <w:r w:rsidRPr="00EC61C3">
        <w:t>Table A.5.5.5.4.1-5: Void</w:t>
      </w:r>
    </w:p>
    <w:p w14:paraId="1F6320D4" w14:textId="77777777" w:rsidR="007576E1" w:rsidRPr="00EC61C3" w:rsidRDefault="007576E1" w:rsidP="007576E1">
      <w:pPr>
        <w:pStyle w:val="TH"/>
      </w:pPr>
      <w:r w:rsidRPr="00EC61C3">
        <w:t>Table A.5.5.5.4.1-6: Void</w:t>
      </w:r>
    </w:p>
    <w:p w14:paraId="38EF1592" w14:textId="77777777" w:rsidR="007576E1" w:rsidRPr="00B3067E" w:rsidRDefault="007576E1" w:rsidP="007576E1">
      <w:pPr>
        <w:keepNext/>
        <w:keepLines/>
        <w:spacing w:before="60"/>
        <w:jc w:val="center"/>
        <w:rPr>
          <w:rFonts w:ascii="Arial" w:hAnsi="Arial"/>
          <w:b/>
          <w:sz w:val="24"/>
          <w:szCs w:val="24"/>
          <w:lang w:eastAsia="fi-FI"/>
        </w:rPr>
      </w:pPr>
      <w:r w:rsidRPr="00B3067E">
        <w:rPr>
          <w:rFonts w:ascii="Arial" w:hAnsi="Arial"/>
          <w:b/>
          <w:noProof/>
          <w:sz w:val="24"/>
          <w:szCs w:val="24"/>
          <w:lang w:val="en-US" w:eastAsia="zh-CN"/>
        </w:rPr>
        <w:drawing>
          <wp:inline distT="0" distB="0" distL="0" distR="0" wp14:anchorId="6E274595" wp14:editId="73A55A3D">
            <wp:extent cx="4525952" cy="2077404"/>
            <wp:effectExtent l="0" t="0" r="0" b="0"/>
            <wp:docPr id="2963"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B3067E">
        <w:rPr>
          <w:rFonts w:ascii="Arial" w:hAnsi="Arial"/>
          <w:b/>
          <w:noProof/>
          <w:sz w:val="24"/>
          <w:szCs w:val="24"/>
          <w:lang w:val="en-US" w:eastAsia="zh-CN"/>
        </w:rPr>
        <w:t xml:space="preserve"> </w:t>
      </w:r>
      <w:r w:rsidRPr="00B3067E">
        <w:rPr>
          <w:rFonts w:ascii="Arial" w:hAnsi="Arial"/>
          <w:b/>
          <w:sz w:val="24"/>
          <w:szCs w:val="24"/>
          <w:lang w:eastAsia="fi-FI"/>
        </w:rPr>
        <w:t xml:space="preserve"> </w:t>
      </w:r>
    </w:p>
    <w:p w14:paraId="471B507D" w14:textId="77777777" w:rsidR="007576E1" w:rsidRPr="00B3067E" w:rsidRDefault="007576E1" w:rsidP="007576E1">
      <w:pPr>
        <w:keepLines/>
        <w:spacing w:after="240"/>
        <w:jc w:val="center"/>
        <w:rPr>
          <w:rFonts w:ascii="Arial" w:hAnsi="Arial"/>
        </w:rPr>
      </w:pPr>
      <w:r w:rsidRPr="00B3067E">
        <w:rPr>
          <w:rFonts w:ascii="Arial" w:hAnsi="Arial"/>
          <w:b/>
        </w:rPr>
        <w:t>Figure A.5.5.5.4.1-1: SNR and L1-RSRP variation for CSI-RS-based beam failure detection and link recovery testing in DRX mode</w:t>
      </w:r>
    </w:p>
    <w:p w14:paraId="7DEBAC10" w14:textId="77777777" w:rsidR="007576E1" w:rsidRPr="00EC61C3" w:rsidRDefault="007576E1" w:rsidP="007576E1">
      <w:pPr>
        <w:pStyle w:val="5"/>
        <w:rPr>
          <w:snapToGrid w:val="0"/>
        </w:rPr>
      </w:pPr>
      <w:r w:rsidRPr="00EC61C3">
        <w:rPr>
          <w:snapToGrid w:val="0"/>
        </w:rPr>
        <w:t>A.5.5.5.4.2</w:t>
      </w:r>
      <w:r w:rsidRPr="00EC61C3">
        <w:rPr>
          <w:snapToGrid w:val="0"/>
        </w:rPr>
        <w:tab/>
        <w:t>Test Requirements</w:t>
      </w:r>
    </w:p>
    <w:p w14:paraId="5534EE27" w14:textId="77777777" w:rsidR="007576E1" w:rsidRPr="00EC61C3" w:rsidRDefault="007576E1" w:rsidP="007576E1">
      <w:r w:rsidRPr="00EC61C3">
        <w:t xml:space="preserve">The UE behaviour during time durations T1, T2, T3, T4 </w:t>
      </w:r>
      <w:r w:rsidRPr="00EC61C3">
        <w:rPr>
          <w:lang w:eastAsia="zh-CN"/>
        </w:rPr>
        <w:t xml:space="preserve">and </w:t>
      </w:r>
      <w:r w:rsidRPr="00EC61C3">
        <w:t>T5 shall be as follows:</w:t>
      </w:r>
    </w:p>
    <w:p w14:paraId="6AA1303F" w14:textId="77777777" w:rsidR="007576E1" w:rsidRPr="00EC61C3" w:rsidRDefault="007576E1" w:rsidP="007576E1">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44C4D82C" w14:textId="77777777" w:rsidR="007576E1" w:rsidRPr="00EC61C3" w:rsidRDefault="007576E1" w:rsidP="007576E1">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4EA5F06B" w14:textId="77777777" w:rsidR="007576E1" w:rsidRPr="00EC61C3" w:rsidRDefault="007576E1" w:rsidP="007576E1">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14:paraId="4F0509F1" w14:textId="77777777" w:rsidR="007576E1" w:rsidRPr="00EC61C3" w:rsidRDefault="007576E1" w:rsidP="007576E1">
      <w:r w:rsidRPr="00EC61C3">
        <w:t>No later than time point F occurring no later than D1 = 260+10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0F5B50EC" w14:textId="77777777" w:rsidR="007576E1" w:rsidRPr="00EC61C3" w:rsidRDefault="007576E1" w:rsidP="007576E1">
      <w:r w:rsidRPr="00EC61C3">
        <w:t>Test is concluded once the test equipment has received the initial preamble transmission from the UE. The rate of correct events observed during repeated tests shall be at least 90%.</w:t>
      </w:r>
    </w:p>
    <w:p w14:paraId="3D3C3691" w14:textId="77777777" w:rsidR="007576E1" w:rsidRPr="00EC61C3" w:rsidRDefault="007576E1" w:rsidP="007576E1">
      <w:pPr>
        <w:pStyle w:val="40"/>
      </w:pPr>
      <w:r w:rsidRPr="00EC61C3">
        <w:lastRenderedPageBreak/>
        <w:t>A.5.5.5.5</w:t>
      </w:r>
      <w:r w:rsidRPr="00EC61C3">
        <w:tab/>
        <w:t>EN-DC scheduling availability restriction during Beam Failure Detection and Link Recovery for FR2 PSCell configured with SSB-based BFD and LR in non-DRX mode</w:t>
      </w:r>
    </w:p>
    <w:p w14:paraId="4A06216E" w14:textId="77777777" w:rsidR="007576E1" w:rsidRPr="00EC61C3" w:rsidRDefault="007576E1" w:rsidP="007576E1">
      <w:pPr>
        <w:pStyle w:val="5"/>
        <w:rPr>
          <w:snapToGrid w:val="0"/>
        </w:rPr>
      </w:pPr>
      <w:r w:rsidRPr="00EC61C3">
        <w:rPr>
          <w:snapToGrid w:val="0"/>
          <w:lang w:eastAsia="zh-CN"/>
        </w:rPr>
        <w:t>A.5.5.5.5.1</w:t>
      </w:r>
      <w:r w:rsidRPr="00EC61C3">
        <w:rPr>
          <w:snapToGrid w:val="0"/>
          <w:lang w:eastAsia="zh-CN"/>
        </w:rPr>
        <w:tab/>
        <w:t>Test Purpose and Environment</w:t>
      </w:r>
    </w:p>
    <w:p w14:paraId="683D611C" w14:textId="77777777" w:rsidR="007576E1" w:rsidRPr="00EC61C3" w:rsidRDefault="007576E1" w:rsidP="007576E1">
      <w:r w:rsidRPr="00EC61C3">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15C35B72" w14:textId="77777777" w:rsidR="007576E1" w:rsidRPr="00B3067E" w:rsidRDefault="007576E1" w:rsidP="007576E1">
      <w:r w:rsidRPr="00B3067E">
        <w:t>The test parameters are given in Tables A.5.5.5.5.1-1, A.5.5.5.5.1-2 and A.5.5.5.5.1-3 below. There are two cells, cell 1 is the E-UTRAN PCell, and cell 2 is the PSCell, in the test. The test consists of five successive time periods, with time duration of T1, T2, T3, T4 and T5 respectively. Figure A.5.5.5.5.1-3 shows the variation of the downlink SNR of the PCell and the SNR of the SSB in set q</w:t>
      </w:r>
      <w:r w:rsidRPr="00B3067E">
        <w:rPr>
          <w:vertAlign w:val="subscript"/>
        </w:rPr>
        <w:t>0</w:t>
      </w:r>
      <w:r w:rsidRPr="00B3067E">
        <w:t xml:space="preserve"> in the active PSCell to emulate SSB based beam failure. Figure A.5.5.5.5.1-3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14:paraId="0297E9F4" w14:textId="77777777" w:rsidR="007576E1" w:rsidRPr="00EC61C3" w:rsidRDefault="007576E1" w:rsidP="007576E1">
      <w:pPr>
        <w:keepNext/>
        <w:keepLines/>
        <w:spacing w:before="60"/>
        <w:jc w:val="center"/>
        <w:rPr>
          <w:rFonts w:ascii="Arial" w:hAnsi="Arial"/>
          <w:b/>
        </w:rPr>
      </w:pPr>
      <w:r w:rsidRPr="00EC61C3">
        <w:rPr>
          <w:rFonts w:ascii="Arial" w:hAnsi="Arial"/>
          <w:b/>
        </w:rPr>
        <w:lastRenderedPageBreak/>
        <w:t>Table A.5.5.5.5.1-1: Supported test configurations for FR2 PSCell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576E1" w:rsidRPr="00EC61C3" w14:paraId="3F922AEC" w14:textId="77777777" w:rsidTr="007576E1">
        <w:tc>
          <w:tcPr>
            <w:tcW w:w="1696" w:type="dxa"/>
            <w:shd w:val="clear" w:color="auto" w:fill="auto"/>
          </w:tcPr>
          <w:p w14:paraId="18F6D856" w14:textId="77777777" w:rsidR="007576E1" w:rsidRPr="00EC61C3" w:rsidRDefault="007576E1" w:rsidP="007576E1">
            <w:pPr>
              <w:keepNext/>
              <w:keepLines/>
              <w:spacing w:after="0"/>
              <w:jc w:val="center"/>
              <w:rPr>
                <w:rFonts w:ascii="Arial" w:hAnsi="Arial"/>
                <w:sz w:val="18"/>
                <w:lang w:eastAsia="zh-CN"/>
              </w:rPr>
            </w:pPr>
            <w:r w:rsidRPr="00EC61C3">
              <w:rPr>
                <w:rFonts w:ascii="Arial" w:hAnsi="Arial"/>
                <w:b/>
                <w:sz w:val="18"/>
                <w:lang w:eastAsia="zh-CN"/>
              </w:rPr>
              <w:t>Configuration</w:t>
            </w:r>
          </w:p>
        </w:tc>
        <w:tc>
          <w:tcPr>
            <w:tcW w:w="7654" w:type="dxa"/>
            <w:shd w:val="clear" w:color="auto" w:fill="auto"/>
          </w:tcPr>
          <w:p w14:paraId="50D6128A" w14:textId="77777777" w:rsidR="007576E1" w:rsidRPr="00EC61C3" w:rsidRDefault="007576E1" w:rsidP="007576E1">
            <w:pPr>
              <w:keepNext/>
              <w:keepLines/>
              <w:spacing w:after="0"/>
              <w:jc w:val="center"/>
              <w:rPr>
                <w:rFonts w:ascii="Arial" w:hAnsi="Arial"/>
                <w:sz w:val="18"/>
                <w:lang w:eastAsia="zh-CN"/>
              </w:rPr>
            </w:pPr>
            <w:r w:rsidRPr="00EC61C3">
              <w:rPr>
                <w:rFonts w:ascii="Arial" w:hAnsi="Arial"/>
                <w:b/>
                <w:sz w:val="18"/>
                <w:lang w:eastAsia="zh-CN"/>
              </w:rPr>
              <w:t>Description</w:t>
            </w:r>
          </w:p>
        </w:tc>
      </w:tr>
      <w:tr w:rsidR="007576E1" w:rsidRPr="00EC61C3" w14:paraId="789170FB" w14:textId="77777777" w:rsidTr="007576E1">
        <w:tc>
          <w:tcPr>
            <w:tcW w:w="1696" w:type="dxa"/>
            <w:shd w:val="clear" w:color="auto" w:fill="auto"/>
          </w:tcPr>
          <w:p w14:paraId="65858410" w14:textId="77777777" w:rsidR="007576E1" w:rsidRPr="00EC61C3" w:rsidRDefault="007576E1" w:rsidP="007576E1">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14:paraId="4E283BF8" w14:textId="77777777" w:rsidR="007576E1" w:rsidRPr="00EC61C3" w:rsidRDefault="007576E1" w:rsidP="007576E1">
            <w:pPr>
              <w:keepNext/>
              <w:keepLines/>
              <w:spacing w:after="0"/>
              <w:rPr>
                <w:rFonts w:ascii="Arial" w:hAnsi="Arial"/>
                <w:sz w:val="18"/>
                <w:lang w:eastAsia="zh-CN"/>
              </w:rPr>
            </w:pPr>
            <w:r w:rsidRPr="00EC61C3">
              <w:rPr>
                <w:rFonts w:ascii="Arial" w:hAnsi="Arial"/>
                <w:sz w:val="18"/>
                <w:lang w:eastAsia="ko-KR"/>
              </w:rPr>
              <w:t xml:space="preserve">LTE FDD, NR </w:t>
            </w:r>
            <w:r w:rsidRPr="00EC61C3">
              <w:rPr>
                <w:rFonts w:ascii="Arial" w:eastAsia="Malgun Gothic" w:hAnsi="Arial"/>
                <w:sz w:val="18"/>
              </w:rPr>
              <w:t>120 kHz SSB SCS, 100MHz bandwidth, TDD duplex mode</w:t>
            </w:r>
          </w:p>
        </w:tc>
      </w:tr>
      <w:tr w:rsidR="007576E1" w:rsidRPr="00EC61C3" w14:paraId="6C0C0D12" w14:textId="77777777" w:rsidTr="007576E1">
        <w:tc>
          <w:tcPr>
            <w:tcW w:w="1696" w:type="dxa"/>
            <w:shd w:val="clear" w:color="auto" w:fill="auto"/>
          </w:tcPr>
          <w:p w14:paraId="7EA84FDB" w14:textId="77777777" w:rsidR="007576E1" w:rsidRPr="00EC61C3" w:rsidRDefault="007576E1" w:rsidP="007576E1">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14:paraId="1A0C7C5F" w14:textId="77777777" w:rsidR="007576E1" w:rsidRPr="00EC61C3" w:rsidRDefault="007576E1" w:rsidP="007576E1">
            <w:pPr>
              <w:keepNext/>
              <w:keepLines/>
              <w:spacing w:after="0"/>
              <w:rPr>
                <w:rFonts w:ascii="Arial" w:hAnsi="Arial"/>
                <w:sz w:val="18"/>
                <w:lang w:eastAsia="zh-CN"/>
              </w:rPr>
            </w:pPr>
            <w:r w:rsidRPr="00EC61C3">
              <w:rPr>
                <w:rFonts w:ascii="Arial" w:hAnsi="Arial"/>
                <w:sz w:val="18"/>
                <w:lang w:eastAsia="ko-KR"/>
              </w:rPr>
              <w:t xml:space="preserve">LTE TDD, NR </w:t>
            </w:r>
            <w:r w:rsidRPr="00EC61C3">
              <w:rPr>
                <w:rFonts w:ascii="Arial" w:eastAsia="Malgun Gothic" w:hAnsi="Arial"/>
                <w:sz w:val="18"/>
              </w:rPr>
              <w:t>120 kHz SSB SCS, 100MHz bandwidth, TDD duplex mode</w:t>
            </w:r>
          </w:p>
        </w:tc>
      </w:tr>
      <w:tr w:rsidR="007576E1" w:rsidRPr="00EC61C3" w14:paraId="2DC07EBE" w14:textId="77777777" w:rsidTr="007576E1">
        <w:tc>
          <w:tcPr>
            <w:tcW w:w="9350" w:type="dxa"/>
            <w:gridSpan w:val="2"/>
            <w:shd w:val="clear" w:color="auto" w:fill="auto"/>
          </w:tcPr>
          <w:p w14:paraId="255E4D19" w14:textId="77777777" w:rsidR="007576E1" w:rsidRPr="00EC61C3" w:rsidRDefault="007576E1" w:rsidP="007576E1">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4CCAFD83" w14:textId="77777777" w:rsidR="007576E1" w:rsidRPr="00EC61C3" w:rsidRDefault="007576E1" w:rsidP="007576E1">
      <w:pPr>
        <w:keepNext/>
        <w:keepLines/>
        <w:spacing w:before="60"/>
        <w:jc w:val="center"/>
        <w:rPr>
          <w:rFonts w:ascii="Arial" w:hAnsi="Arial"/>
          <w:b/>
        </w:rPr>
      </w:pPr>
    </w:p>
    <w:p w14:paraId="226C772A" w14:textId="77777777" w:rsidR="007576E1" w:rsidRPr="00EC61C3" w:rsidRDefault="007576E1" w:rsidP="007576E1">
      <w:pPr>
        <w:keepNext/>
        <w:keepLines/>
        <w:spacing w:before="60"/>
        <w:jc w:val="center"/>
        <w:rPr>
          <w:rFonts w:ascii="Arial" w:hAnsi="Arial"/>
          <w:b/>
          <w:lang w:val="en-US"/>
        </w:rPr>
      </w:pPr>
      <w:r w:rsidRPr="00EC61C3">
        <w:rPr>
          <w:rFonts w:ascii="Arial" w:hAnsi="Arial"/>
          <w:b/>
          <w:lang w:val="en-US"/>
        </w:rPr>
        <w:t>Table A.5.5.5.5.1-2: General test parameters for FR2 PSCell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631"/>
        <w:gridCol w:w="1000"/>
        <w:gridCol w:w="1662"/>
        <w:gridCol w:w="2519"/>
      </w:tblGrid>
      <w:tr w:rsidR="007576E1" w:rsidRPr="00EC61C3" w14:paraId="3A170D74" w14:textId="77777777" w:rsidTr="007576E1">
        <w:trPr>
          <w:trHeight w:val="164"/>
          <w:jc w:val="center"/>
        </w:trPr>
        <w:tc>
          <w:tcPr>
            <w:tcW w:w="2182" w:type="pct"/>
            <w:gridSpan w:val="2"/>
            <w:vMerge w:val="restart"/>
            <w:shd w:val="clear" w:color="auto" w:fill="auto"/>
          </w:tcPr>
          <w:p w14:paraId="3624414D" w14:textId="77777777" w:rsidR="007576E1" w:rsidRPr="00EC61C3" w:rsidRDefault="007576E1" w:rsidP="007576E1">
            <w:pPr>
              <w:keepNext/>
              <w:keepLines/>
              <w:spacing w:after="0"/>
              <w:jc w:val="center"/>
              <w:rPr>
                <w:rFonts w:ascii="Arial" w:hAnsi="Arial"/>
                <w:b/>
                <w:noProof/>
                <w:sz w:val="18"/>
              </w:rPr>
            </w:pPr>
            <w:r w:rsidRPr="00EC61C3">
              <w:rPr>
                <w:rFonts w:ascii="Arial" w:hAnsi="Arial"/>
                <w:b/>
                <w:noProof/>
                <w:sz w:val="18"/>
              </w:rPr>
              <w:lastRenderedPageBreak/>
              <w:t>Parameter</w:t>
            </w:r>
          </w:p>
        </w:tc>
        <w:tc>
          <w:tcPr>
            <w:tcW w:w="544" w:type="pct"/>
            <w:vMerge w:val="restart"/>
            <w:shd w:val="clear" w:color="auto" w:fill="auto"/>
          </w:tcPr>
          <w:p w14:paraId="27EA05E9" w14:textId="77777777" w:rsidR="007576E1" w:rsidRPr="00EC61C3" w:rsidRDefault="007576E1" w:rsidP="007576E1">
            <w:pPr>
              <w:keepNext/>
              <w:keepLines/>
              <w:spacing w:after="0"/>
              <w:jc w:val="center"/>
              <w:rPr>
                <w:rFonts w:ascii="Arial" w:hAnsi="Arial"/>
                <w:b/>
                <w:noProof/>
                <w:sz w:val="18"/>
              </w:rPr>
            </w:pPr>
            <w:r w:rsidRPr="00EC61C3">
              <w:rPr>
                <w:rFonts w:ascii="Arial" w:hAnsi="Arial"/>
                <w:b/>
                <w:noProof/>
                <w:sz w:val="18"/>
              </w:rPr>
              <w:t>Unit</w:t>
            </w:r>
          </w:p>
        </w:tc>
        <w:tc>
          <w:tcPr>
            <w:tcW w:w="904" w:type="pct"/>
            <w:shd w:val="clear" w:color="auto" w:fill="auto"/>
          </w:tcPr>
          <w:p w14:paraId="57F17470" w14:textId="77777777" w:rsidR="007576E1" w:rsidRPr="00EC61C3" w:rsidRDefault="007576E1" w:rsidP="007576E1">
            <w:pPr>
              <w:keepNext/>
              <w:keepLines/>
              <w:spacing w:after="0"/>
              <w:jc w:val="center"/>
              <w:rPr>
                <w:rFonts w:ascii="Arial" w:hAnsi="Arial"/>
                <w:b/>
                <w:noProof/>
                <w:sz w:val="18"/>
              </w:rPr>
            </w:pPr>
            <w:r w:rsidRPr="00EC61C3">
              <w:rPr>
                <w:rFonts w:ascii="Arial" w:hAnsi="Arial"/>
                <w:b/>
                <w:noProof/>
                <w:sz w:val="18"/>
              </w:rPr>
              <w:t>Value</w:t>
            </w:r>
          </w:p>
        </w:tc>
        <w:tc>
          <w:tcPr>
            <w:tcW w:w="1370" w:type="pct"/>
          </w:tcPr>
          <w:p w14:paraId="650CE0C0" w14:textId="77777777" w:rsidR="007576E1" w:rsidRPr="00EC61C3" w:rsidRDefault="007576E1" w:rsidP="007576E1">
            <w:pPr>
              <w:keepNext/>
              <w:keepLines/>
              <w:spacing w:after="0"/>
              <w:jc w:val="center"/>
              <w:rPr>
                <w:rFonts w:ascii="Arial" w:hAnsi="Arial"/>
                <w:b/>
                <w:noProof/>
                <w:sz w:val="18"/>
              </w:rPr>
            </w:pPr>
            <w:r w:rsidRPr="00EC61C3">
              <w:rPr>
                <w:rFonts w:ascii="Arial" w:hAnsi="Arial"/>
                <w:b/>
                <w:noProof/>
                <w:sz w:val="18"/>
              </w:rPr>
              <w:t>Comment</w:t>
            </w:r>
          </w:p>
        </w:tc>
      </w:tr>
      <w:tr w:rsidR="007576E1" w:rsidRPr="00EC61C3" w14:paraId="69E1D17D" w14:textId="77777777" w:rsidTr="007576E1">
        <w:trPr>
          <w:trHeight w:val="403"/>
          <w:jc w:val="center"/>
        </w:trPr>
        <w:tc>
          <w:tcPr>
            <w:tcW w:w="2182" w:type="pct"/>
            <w:gridSpan w:val="2"/>
            <w:vMerge/>
            <w:shd w:val="clear" w:color="auto" w:fill="auto"/>
          </w:tcPr>
          <w:p w14:paraId="216BDD9B" w14:textId="77777777" w:rsidR="007576E1" w:rsidRPr="00EC61C3" w:rsidRDefault="007576E1" w:rsidP="007576E1">
            <w:pPr>
              <w:keepNext/>
              <w:keepLines/>
              <w:spacing w:after="0"/>
              <w:jc w:val="center"/>
              <w:rPr>
                <w:rFonts w:ascii="Arial" w:hAnsi="Arial"/>
                <w:b/>
                <w:noProof/>
                <w:sz w:val="18"/>
              </w:rPr>
            </w:pPr>
          </w:p>
        </w:tc>
        <w:tc>
          <w:tcPr>
            <w:tcW w:w="544" w:type="pct"/>
            <w:vMerge/>
            <w:shd w:val="clear" w:color="auto" w:fill="auto"/>
          </w:tcPr>
          <w:p w14:paraId="42213B35" w14:textId="77777777" w:rsidR="007576E1" w:rsidRPr="00EC61C3" w:rsidRDefault="007576E1" w:rsidP="007576E1">
            <w:pPr>
              <w:keepNext/>
              <w:keepLines/>
              <w:spacing w:after="0"/>
              <w:jc w:val="center"/>
              <w:rPr>
                <w:rFonts w:ascii="Arial" w:hAnsi="Arial"/>
                <w:b/>
                <w:noProof/>
                <w:sz w:val="18"/>
              </w:rPr>
            </w:pPr>
          </w:p>
        </w:tc>
        <w:tc>
          <w:tcPr>
            <w:tcW w:w="904" w:type="pct"/>
            <w:shd w:val="clear" w:color="auto" w:fill="auto"/>
          </w:tcPr>
          <w:p w14:paraId="0FE92710" w14:textId="77777777" w:rsidR="007576E1" w:rsidRPr="00EC61C3" w:rsidRDefault="007576E1" w:rsidP="007576E1">
            <w:pPr>
              <w:keepNext/>
              <w:keepLines/>
              <w:spacing w:after="0"/>
              <w:jc w:val="center"/>
              <w:rPr>
                <w:rFonts w:ascii="Arial" w:hAnsi="Arial"/>
                <w:b/>
                <w:noProof/>
                <w:sz w:val="18"/>
              </w:rPr>
            </w:pPr>
            <w:r w:rsidRPr="00EC61C3">
              <w:rPr>
                <w:rFonts w:ascii="Arial" w:hAnsi="Arial"/>
                <w:b/>
                <w:noProof/>
                <w:sz w:val="18"/>
              </w:rPr>
              <w:t>Test 1</w:t>
            </w:r>
          </w:p>
        </w:tc>
        <w:tc>
          <w:tcPr>
            <w:tcW w:w="1370" w:type="pct"/>
          </w:tcPr>
          <w:p w14:paraId="7E8C5D3C" w14:textId="77777777" w:rsidR="007576E1" w:rsidRPr="00EC61C3" w:rsidRDefault="007576E1" w:rsidP="007576E1">
            <w:pPr>
              <w:keepNext/>
              <w:keepLines/>
              <w:spacing w:after="0"/>
              <w:jc w:val="center"/>
              <w:rPr>
                <w:rFonts w:ascii="Arial" w:hAnsi="Arial"/>
                <w:b/>
                <w:noProof/>
                <w:sz w:val="18"/>
              </w:rPr>
            </w:pPr>
          </w:p>
        </w:tc>
      </w:tr>
      <w:tr w:rsidR="007576E1" w:rsidRPr="00EC61C3" w14:paraId="12157E26" w14:textId="77777777" w:rsidTr="007576E1">
        <w:trPr>
          <w:trHeight w:val="64"/>
          <w:jc w:val="center"/>
        </w:trPr>
        <w:tc>
          <w:tcPr>
            <w:tcW w:w="2182" w:type="pct"/>
            <w:gridSpan w:val="2"/>
            <w:shd w:val="clear" w:color="auto" w:fill="auto"/>
          </w:tcPr>
          <w:p w14:paraId="172E8AA5"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 xml:space="preserve">Active E-UTRA PCell </w:t>
            </w:r>
          </w:p>
        </w:tc>
        <w:tc>
          <w:tcPr>
            <w:tcW w:w="544" w:type="pct"/>
            <w:shd w:val="clear" w:color="auto" w:fill="auto"/>
          </w:tcPr>
          <w:p w14:paraId="6F89946F"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0C1064E2"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Cell 1</w:t>
            </w:r>
          </w:p>
        </w:tc>
        <w:tc>
          <w:tcPr>
            <w:tcW w:w="1370" w:type="pct"/>
          </w:tcPr>
          <w:p w14:paraId="6BFADDA2" w14:textId="77777777" w:rsidR="007576E1" w:rsidRPr="00EC61C3" w:rsidRDefault="007576E1" w:rsidP="007576E1">
            <w:pPr>
              <w:keepNext/>
              <w:keepLines/>
              <w:spacing w:after="0"/>
              <w:jc w:val="center"/>
              <w:rPr>
                <w:rFonts w:ascii="Arial" w:hAnsi="Arial"/>
                <w:noProof/>
                <w:sz w:val="18"/>
              </w:rPr>
            </w:pPr>
          </w:p>
        </w:tc>
      </w:tr>
      <w:tr w:rsidR="007576E1" w:rsidRPr="00EC61C3" w14:paraId="51282353" w14:textId="77777777" w:rsidTr="007576E1">
        <w:trPr>
          <w:trHeight w:val="164"/>
          <w:jc w:val="center"/>
        </w:trPr>
        <w:tc>
          <w:tcPr>
            <w:tcW w:w="2182" w:type="pct"/>
            <w:gridSpan w:val="2"/>
            <w:shd w:val="clear" w:color="auto" w:fill="auto"/>
          </w:tcPr>
          <w:p w14:paraId="5D9539AA" w14:textId="77777777" w:rsidR="007576E1" w:rsidRPr="00EC61C3" w:rsidRDefault="007576E1" w:rsidP="007576E1">
            <w:pPr>
              <w:keepNext/>
              <w:keepLines/>
              <w:spacing w:after="0"/>
              <w:rPr>
                <w:rFonts w:ascii="Arial" w:hAnsi="Arial"/>
                <w:noProof/>
                <w:sz w:val="18"/>
                <w:lang w:val="sv-FI"/>
              </w:rPr>
            </w:pPr>
            <w:r w:rsidRPr="00EC61C3">
              <w:rPr>
                <w:rFonts w:ascii="Arial" w:hAnsi="Arial"/>
                <w:noProof/>
                <w:sz w:val="18"/>
                <w:lang w:val="sv-FI"/>
              </w:rPr>
              <w:t>E-UTRA RF Channel Number</w:t>
            </w:r>
          </w:p>
        </w:tc>
        <w:tc>
          <w:tcPr>
            <w:tcW w:w="544" w:type="pct"/>
            <w:shd w:val="clear" w:color="auto" w:fill="auto"/>
          </w:tcPr>
          <w:p w14:paraId="40D221FF" w14:textId="77777777" w:rsidR="007576E1" w:rsidRPr="00EC61C3" w:rsidRDefault="007576E1" w:rsidP="007576E1">
            <w:pPr>
              <w:keepNext/>
              <w:keepLines/>
              <w:spacing w:after="0"/>
              <w:jc w:val="center"/>
              <w:rPr>
                <w:rFonts w:ascii="Arial" w:hAnsi="Arial"/>
                <w:noProof/>
                <w:sz w:val="18"/>
                <w:lang w:val="sv-FI"/>
              </w:rPr>
            </w:pPr>
          </w:p>
        </w:tc>
        <w:tc>
          <w:tcPr>
            <w:tcW w:w="904" w:type="pct"/>
            <w:shd w:val="clear" w:color="auto" w:fill="auto"/>
          </w:tcPr>
          <w:p w14:paraId="586F1B69"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1</w:t>
            </w:r>
          </w:p>
        </w:tc>
        <w:tc>
          <w:tcPr>
            <w:tcW w:w="1370" w:type="pct"/>
          </w:tcPr>
          <w:p w14:paraId="397B7AF0" w14:textId="77777777" w:rsidR="007576E1" w:rsidRPr="00EC61C3" w:rsidRDefault="007576E1" w:rsidP="007576E1">
            <w:pPr>
              <w:keepNext/>
              <w:keepLines/>
              <w:spacing w:after="0"/>
              <w:jc w:val="center"/>
              <w:rPr>
                <w:rFonts w:ascii="Arial" w:hAnsi="Arial"/>
                <w:noProof/>
                <w:sz w:val="18"/>
              </w:rPr>
            </w:pPr>
          </w:p>
        </w:tc>
      </w:tr>
      <w:tr w:rsidR="007576E1" w:rsidRPr="00EC61C3" w14:paraId="3098921D" w14:textId="77777777" w:rsidTr="007576E1">
        <w:trPr>
          <w:trHeight w:val="164"/>
          <w:jc w:val="center"/>
        </w:trPr>
        <w:tc>
          <w:tcPr>
            <w:tcW w:w="2182" w:type="pct"/>
            <w:gridSpan w:val="2"/>
            <w:shd w:val="clear" w:color="auto" w:fill="auto"/>
          </w:tcPr>
          <w:p w14:paraId="0BE014B3"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 xml:space="preserve">Active PSCell </w:t>
            </w:r>
          </w:p>
        </w:tc>
        <w:tc>
          <w:tcPr>
            <w:tcW w:w="544" w:type="pct"/>
            <w:shd w:val="clear" w:color="auto" w:fill="auto"/>
          </w:tcPr>
          <w:p w14:paraId="2E86DFEF"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0749A38D"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Cell 2</w:t>
            </w:r>
          </w:p>
        </w:tc>
        <w:tc>
          <w:tcPr>
            <w:tcW w:w="1370" w:type="pct"/>
          </w:tcPr>
          <w:p w14:paraId="2F1415E4" w14:textId="77777777" w:rsidR="007576E1" w:rsidRPr="00EC61C3" w:rsidRDefault="007576E1" w:rsidP="007576E1">
            <w:pPr>
              <w:keepNext/>
              <w:keepLines/>
              <w:spacing w:after="0"/>
              <w:jc w:val="center"/>
              <w:rPr>
                <w:rFonts w:ascii="Arial" w:hAnsi="Arial"/>
                <w:noProof/>
                <w:sz w:val="18"/>
              </w:rPr>
            </w:pPr>
          </w:p>
        </w:tc>
      </w:tr>
      <w:tr w:rsidR="007576E1" w:rsidRPr="00EC61C3" w14:paraId="294EB1BC" w14:textId="77777777" w:rsidTr="007576E1">
        <w:trPr>
          <w:trHeight w:val="164"/>
          <w:jc w:val="center"/>
        </w:trPr>
        <w:tc>
          <w:tcPr>
            <w:tcW w:w="2182" w:type="pct"/>
            <w:gridSpan w:val="2"/>
            <w:shd w:val="clear" w:color="auto" w:fill="auto"/>
          </w:tcPr>
          <w:p w14:paraId="682A248B"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RF Channel Number</w:t>
            </w:r>
          </w:p>
        </w:tc>
        <w:tc>
          <w:tcPr>
            <w:tcW w:w="544" w:type="pct"/>
            <w:shd w:val="clear" w:color="auto" w:fill="auto"/>
          </w:tcPr>
          <w:p w14:paraId="33C8E9AC"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3DB94B05"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2</w:t>
            </w:r>
          </w:p>
        </w:tc>
        <w:tc>
          <w:tcPr>
            <w:tcW w:w="1370" w:type="pct"/>
          </w:tcPr>
          <w:p w14:paraId="087FC900" w14:textId="77777777" w:rsidR="007576E1" w:rsidRPr="00EC61C3" w:rsidRDefault="007576E1" w:rsidP="007576E1">
            <w:pPr>
              <w:keepNext/>
              <w:keepLines/>
              <w:spacing w:after="0"/>
              <w:jc w:val="center"/>
              <w:rPr>
                <w:rFonts w:ascii="Arial" w:hAnsi="Arial"/>
                <w:noProof/>
                <w:sz w:val="18"/>
              </w:rPr>
            </w:pPr>
          </w:p>
        </w:tc>
      </w:tr>
      <w:tr w:rsidR="007576E1" w:rsidRPr="00EC61C3" w14:paraId="747C9E41" w14:textId="77777777" w:rsidTr="007576E1">
        <w:trPr>
          <w:trHeight w:val="274"/>
          <w:jc w:val="center"/>
        </w:trPr>
        <w:tc>
          <w:tcPr>
            <w:tcW w:w="1295" w:type="pct"/>
            <w:shd w:val="clear" w:color="auto" w:fill="auto"/>
          </w:tcPr>
          <w:p w14:paraId="4B053DA2" w14:textId="77777777" w:rsidR="007576E1" w:rsidRPr="00EC61C3" w:rsidRDefault="007576E1" w:rsidP="007576E1">
            <w:pPr>
              <w:keepNext/>
              <w:keepLines/>
              <w:spacing w:after="0"/>
              <w:rPr>
                <w:rFonts w:ascii="Arial" w:hAnsi="Arial"/>
                <w:noProof/>
                <w:sz w:val="18"/>
                <w:lang w:val="it-IT"/>
              </w:rPr>
            </w:pPr>
            <w:r w:rsidRPr="00EC61C3">
              <w:rPr>
                <w:rFonts w:ascii="Arial" w:hAnsi="Arial"/>
                <w:noProof/>
                <w:sz w:val="18"/>
                <w:lang w:val="it-IT"/>
              </w:rPr>
              <w:t>Duplex mode</w:t>
            </w:r>
          </w:p>
        </w:tc>
        <w:tc>
          <w:tcPr>
            <w:tcW w:w="887" w:type="pct"/>
            <w:shd w:val="clear" w:color="auto" w:fill="auto"/>
          </w:tcPr>
          <w:p w14:paraId="231A3C81" w14:textId="77777777" w:rsidR="007576E1" w:rsidRPr="00EC61C3" w:rsidRDefault="007576E1" w:rsidP="007576E1">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408FF3BC" w14:textId="77777777" w:rsidR="007576E1" w:rsidRPr="00EC61C3" w:rsidRDefault="007576E1" w:rsidP="007576E1">
            <w:pPr>
              <w:keepNext/>
              <w:keepLines/>
              <w:spacing w:after="0"/>
              <w:jc w:val="center"/>
              <w:rPr>
                <w:rFonts w:ascii="Arial" w:hAnsi="Arial"/>
                <w:noProof/>
                <w:sz w:val="18"/>
                <w:lang w:val="it-IT"/>
              </w:rPr>
            </w:pPr>
          </w:p>
        </w:tc>
        <w:tc>
          <w:tcPr>
            <w:tcW w:w="904" w:type="pct"/>
            <w:shd w:val="clear" w:color="auto" w:fill="auto"/>
          </w:tcPr>
          <w:p w14:paraId="6D864916"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TDD</w:t>
            </w:r>
          </w:p>
        </w:tc>
        <w:tc>
          <w:tcPr>
            <w:tcW w:w="1370" w:type="pct"/>
          </w:tcPr>
          <w:p w14:paraId="53AED05F" w14:textId="77777777" w:rsidR="007576E1" w:rsidRPr="00EC61C3" w:rsidRDefault="007576E1" w:rsidP="007576E1">
            <w:pPr>
              <w:keepNext/>
              <w:keepLines/>
              <w:spacing w:after="0"/>
              <w:jc w:val="center"/>
              <w:rPr>
                <w:rFonts w:ascii="Arial" w:hAnsi="Arial"/>
                <w:noProof/>
                <w:sz w:val="18"/>
              </w:rPr>
            </w:pPr>
          </w:p>
        </w:tc>
      </w:tr>
      <w:tr w:rsidR="007576E1" w:rsidRPr="00EC61C3" w14:paraId="1BBD150A" w14:textId="77777777" w:rsidTr="007576E1">
        <w:trPr>
          <w:trHeight w:val="136"/>
          <w:jc w:val="center"/>
        </w:trPr>
        <w:tc>
          <w:tcPr>
            <w:tcW w:w="1295" w:type="pct"/>
            <w:shd w:val="clear" w:color="auto" w:fill="auto"/>
          </w:tcPr>
          <w:p w14:paraId="6BD02A55" w14:textId="77777777" w:rsidR="007576E1" w:rsidRPr="00EC61C3" w:rsidRDefault="007576E1" w:rsidP="007576E1">
            <w:pPr>
              <w:keepNext/>
              <w:keepLines/>
              <w:spacing w:after="0"/>
              <w:rPr>
                <w:rFonts w:ascii="Arial" w:hAnsi="Arial"/>
                <w:noProof/>
                <w:sz w:val="18"/>
                <w:lang w:val="it-IT"/>
              </w:rPr>
            </w:pPr>
            <w:r w:rsidRPr="00EC61C3">
              <w:rPr>
                <w:rFonts w:ascii="Arial" w:hAnsi="Arial"/>
                <w:noProof/>
                <w:sz w:val="18"/>
                <w:lang w:val="it-IT"/>
              </w:rPr>
              <w:t>TDD Configuration</w:t>
            </w:r>
          </w:p>
        </w:tc>
        <w:tc>
          <w:tcPr>
            <w:tcW w:w="887" w:type="pct"/>
            <w:shd w:val="clear" w:color="auto" w:fill="auto"/>
          </w:tcPr>
          <w:p w14:paraId="2BF4EF7F" w14:textId="77777777" w:rsidR="007576E1" w:rsidRPr="00EC61C3" w:rsidRDefault="007576E1" w:rsidP="007576E1">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6E94B546" w14:textId="77777777" w:rsidR="007576E1" w:rsidRPr="00EC61C3" w:rsidRDefault="007576E1" w:rsidP="007576E1">
            <w:pPr>
              <w:keepNext/>
              <w:keepLines/>
              <w:spacing w:after="0"/>
              <w:jc w:val="center"/>
              <w:rPr>
                <w:rFonts w:ascii="Arial" w:hAnsi="Arial"/>
                <w:noProof/>
                <w:sz w:val="18"/>
                <w:lang w:val="it-IT"/>
              </w:rPr>
            </w:pPr>
          </w:p>
        </w:tc>
        <w:tc>
          <w:tcPr>
            <w:tcW w:w="904" w:type="pct"/>
            <w:shd w:val="clear" w:color="auto" w:fill="auto"/>
          </w:tcPr>
          <w:p w14:paraId="59FB2BF9"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TDDConf.3.1</w:t>
            </w:r>
          </w:p>
        </w:tc>
        <w:tc>
          <w:tcPr>
            <w:tcW w:w="1370" w:type="pct"/>
          </w:tcPr>
          <w:p w14:paraId="13D2DEE1" w14:textId="77777777" w:rsidR="007576E1" w:rsidRPr="00EC61C3" w:rsidRDefault="007576E1" w:rsidP="007576E1">
            <w:pPr>
              <w:keepNext/>
              <w:keepLines/>
              <w:spacing w:after="0"/>
              <w:jc w:val="center"/>
              <w:rPr>
                <w:rFonts w:ascii="Arial" w:hAnsi="Arial"/>
                <w:noProof/>
                <w:sz w:val="18"/>
              </w:rPr>
            </w:pPr>
          </w:p>
        </w:tc>
      </w:tr>
      <w:tr w:rsidR="007576E1" w:rsidRPr="00EC61C3" w14:paraId="49FBC57F" w14:textId="77777777" w:rsidTr="007576E1">
        <w:trPr>
          <w:trHeight w:val="195"/>
          <w:jc w:val="center"/>
        </w:trPr>
        <w:tc>
          <w:tcPr>
            <w:tcW w:w="1295" w:type="pct"/>
            <w:shd w:val="clear" w:color="auto" w:fill="auto"/>
          </w:tcPr>
          <w:p w14:paraId="3FDCD60F" w14:textId="77777777" w:rsidR="007576E1" w:rsidRPr="00EC61C3" w:rsidRDefault="007576E1" w:rsidP="007576E1">
            <w:pPr>
              <w:keepNext/>
              <w:keepLines/>
              <w:spacing w:after="0"/>
              <w:rPr>
                <w:rFonts w:ascii="Arial" w:hAnsi="Arial" w:cs="Arial"/>
                <w:noProof/>
                <w:sz w:val="18"/>
                <w:szCs w:val="18"/>
              </w:rPr>
            </w:pPr>
            <w:r w:rsidRPr="00EC61C3">
              <w:rPr>
                <w:rFonts w:ascii="Arial" w:hAnsi="Arial" w:cs="Arial"/>
                <w:sz w:val="18"/>
                <w:szCs w:val="18"/>
              </w:rPr>
              <w:t>DL initial BWP configuration</w:t>
            </w:r>
          </w:p>
        </w:tc>
        <w:tc>
          <w:tcPr>
            <w:tcW w:w="887" w:type="pct"/>
            <w:shd w:val="clear" w:color="auto" w:fill="auto"/>
          </w:tcPr>
          <w:p w14:paraId="160CC47C" w14:textId="77777777" w:rsidR="007576E1" w:rsidRPr="00EC61C3" w:rsidRDefault="007576E1" w:rsidP="007576E1">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02DA8405" w14:textId="77777777" w:rsidR="007576E1" w:rsidRPr="00EC61C3" w:rsidRDefault="007576E1" w:rsidP="007576E1">
            <w:pPr>
              <w:keepNext/>
              <w:keepLines/>
              <w:spacing w:after="0"/>
              <w:jc w:val="center"/>
              <w:rPr>
                <w:rFonts w:ascii="Arial" w:hAnsi="Arial" w:cs="Arial"/>
                <w:noProof/>
                <w:sz w:val="18"/>
                <w:szCs w:val="18"/>
                <w:lang w:val="it-IT"/>
              </w:rPr>
            </w:pPr>
          </w:p>
        </w:tc>
        <w:tc>
          <w:tcPr>
            <w:tcW w:w="904" w:type="pct"/>
            <w:shd w:val="clear" w:color="auto" w:fill="auto"/>
          </w:tcPr>
          <w:p w14:paraId="1407656C" w14:textId="77777777" w:rsidR="007576E1" w:rsidRPr="00EC61C3" w:rsidRDefault="007576E1" w:rsidP="007576E1">
            <w:pPr>
              <w:keepNext/>
              <w:keepLines/>
              <w:spacing w:after="0"/>
              <w:jc w:val="center"/>
              <w:rPr>
                <w:rFonts w:ascii="Arial" w:hAnsi="Arial" w:cs="Arial"/>
                <w:noProof/>
                <w:sz w:val="18"/>
                <w:szCs w:val="18"/>
              </w:rPr>
            </w:pPr>
            <w:r w:rsidRPr="00EC61C3">
              <w:rPr>
                <w:rFonts w:ascii="Arial" w:hAnsi="Arial" w:cs="Arial"/>
                <w:sz w:val="18"/>
                <w:szCs w:val="18"/>
              </w:rPr>
              <w:t>DLBWP.0.1</w:t>
            </w:r>
          </w:p>
        </w:tc>
        <w:tc>
          <w:tcPr>
            <w:tcW w:w="1370" w:type="pct"/>
          </w:tcPr>
          <w:p w14:paraId="7ACA9D26" w14:textId="77777777" w:rsidR="007576E1" w:rsidRPr="00EC61C3" w:rsidRDefault="007576E1" w:rsidP="007576E1">
            <w:pPr>
              <w:keepNext/>
              <w:keepLines/>
              <w:spacing w:after="0"/>
              <w:jc w:val="center"/>
              <w:rPr>
                <w:rFonts w:ascii="Arial" w:hAnsi="Arial" w:cs="Arial"/>
                <w:noProof/>
                <w:sz w:val="18"/>
                <w:szCs w:val="18"/>
              </w:rPr>
            </w:pPr>
          </w:p>
        </w:tc>
      </w:tr>
      <w:tr w:rsidR="007576E1" w:rsidRPr="00EC61C3" w14:paraId="452343F9" w14:textId="77777777" w:rsidTr="007576E1">
        <w:trPr>
          <w:trHeight w:val="195"/>
          <w:jc w:val="center"/>
        </w:trPr>
        <w:tc>
          <w:tcPr>
            <w:tcW w:w="1295" w:type="pct"/>
            <w:shd w:val="clear" w:color="auto" w:fill="auto"/>
          </w:tcPr>
          <w:p w14:paraId="5AD47B5E" w14:textId="77777777" w:rsidR="007576E1" w:rsidRPr="00EC61C3" w:rsidRDefault="007576E1" w:rsidP="007576E1">
            <w:pPr>
              <w:keepNext/>
              <w:keepLines/>
              <w:spacing w:after="0"/>
              <w:rPr>
                <w:rFonts w:ascii="Arial" w:hAnsi="Arial" w:cs="Arial"/>
                <w:noProof/>
                <w:sz w:val="18"/>
                <w:szCs w:val="18"/>
              </w:rPr>
            </w:pPr>
            <w:r w:rsidRPr="00EC61C3">
              <w:rPr>
                <w:rFonts w:ascii="Arial" w:hAnsi="Arial" w:cs="Arial"/>
                <w:sz w:val="18"/>
                <w:szCs w:val="18"/>
              </w:rPr>
              <w:t>DL dedicated BWP configuration</w:t>
            </w:r>
          </w:p>
        </w:tc>
        <w:tc>
          <w:tcPr>
            <w:tcW w:w="887" w:type="pct"/>
            <w:shd w:val="clear" w:color="auto" w:fill="auto"/>
          </w:tcPr>
          <w:p w14:paraId="248DA402" w14:textId="77777777" w:rsidR="007576E1" w:rsidRPr="00EC61C3" w:rsidRDefault="007576E1" w:rsidP="007576E1">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68D9B8EA" w14:textId="77777777" w:rsidR="007576E1" w:rsidRPr="00EC61C3" w:rsidRDefault="007576E1" w:rsidP="007576E1">
            <w:pPr>
              <w:keepNext/>
              <w:keepLines/>
              <w:spacing w:after="0"/>
              <w:jc w:val="center"/>
              <w:rPr>
                <w:rFonts w:ascii="Arial" w:hAnsi="Arial" w:cs="Arial"/>
                <w:noProof/>
                <w:sz w:val="18"/>
                <w:szCs w:val="18"/>
                <w:lang w:val="it-IT"/>
              </w:rPr>
            </w:pPr>
          </w:p>
        </w:tc>
        <w:tc>
          <w:tcPr>
            <w:tcW w:w="904" w:type="pct"/>
            <w:shd w:val="clear" w:color="auto" w:fill="auto"/>
          </w:tcPr>
          <w:p w14:paraId="0397E132" w14:textId="77777777" w:rsidR="007576E1" w:rsidRPr="00EC61C3" w:rsidRDefault="007576E1" w:rsidP="007576E1">
            <w:pPr>
              <w:keepNext/>
              <w:keepLines/>
              <w:spacing w:after="0"/>
              <w:jc w:val="center"/>
              <w:rPr>
                <w:rFonts w:ascii="Arial" w:hAnsi="Arial" w:cs="Arial"/>
                <w:noProof/>
                <w:sz w:val="18"/>
                <w:szCs w:val="18"/>
              </w:rPr>
            </w:pPr>
            <w:r w:rsidRPr="00EC61C3">
              <w:rPr>
                <w:rFonts w:ascii="Arial" w:hAnsi="Arial" w:cs="Arial"/>
                <w:sz w:val="18"/>
                <w:szCs w:val="18"/>
              </w:rPr>
              <w:t>DLBWP.1.1</w:t>
            </w:r>
          </w:p>
        </w:tc>
        <w:tc>
          <w:tcPr>
            <w:tcW w:w="1370" w:type="pct"/>
          </w:tcPr>
          <w:p w14:paraId="74A6FC20" w14:textId="77777777" w:rsidR="007576E1" w:rsidRPr="00EC61C3" w:rsidRDefault="007576E1" w:rsidP="007576E1">
            <w:pPr>
              <w:keepNext/>
              <w:keepLines/>
              <w:spacing w:after="0"/>
              <w:jc w:val="center"/>
              <w:rPr>
                <w:rFonts w:ascii="Arial" w:hAnsi="Arial" w:cs="Arial"/>
                <w:noProof/>
                <w:sz w:val="18"/>
                <w:szCs w:val="18"/>
              </w:rPr>
            </w:pPr>
          </w:p>
        </w:tc>
      </w:tr>
      <w:tr w:rsidR="007576E1" w:rsidRPr="00EC61C3" w14:paraId="63B1193C" w14:textId="77777777" w:rsidTr="007576E1">
        <w:trPr>
          <w:trHeight w:val="195"/>
          <w:jc w:val="center"/>
        </w:trPr>
        <w:tc>
          <w:tcPr>
            <w:tcW w:w="1295" w:type="pct"/>
            <w:shd w:val="clear" w:color="auto" w:fill="auto"/>
          </w:tcPr>
          <w:p w14:paraId="74F3741B" w14:textId="77777777" w:rsidR="007576E1" w:rsidRPr="00EC61C3" w:rsidRDefault="007576E1" w:rsidP="007576E1">
            <w:pPr>
              <w:keepNext/>
              <w:keepLines/>
              <w:spacing w:after="0"/>
              <w:rPr>
                <w:rFonts w:ascii="Arial" w:hAnsi="Arial" w:cs="Arial"/>
                <w:noProof/>
                <w:sz w:val="18"/>
                <w:szCs w:val="18"/>
              </w:rPr>
            </w:pPr>
            <w:r w:rsidRPr="00EC61C3">
              <w:rPr>
                <w:rFonts w:ascii="Arial" w:hAnsi="Arial" w:cs="Arial"/>
                <w:sz w:val="18"/>
                <w:szCs w:val="18"/>
              </w:rPr>
              <w:t>UL initial BWP configuration</w:t>
            </w:r>
          </w:p>
        </w:tc>
        <w:tc>
          <w:tcPr>
            <w:tcW w:w="887" w:type="pct"/>
            <w:shd w:val="clear" w:color="auto" w:fill="auto"/>
          </w:tcPr>
          <w:p w14:paraId="3ABA290B" w14:textId="77777777" w:rsidR="007576E1" w:rsidRPr="00EC61C3" w:rsidRDefault="007576E1" w:rsidP="007576E1">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12C560F1" w14:textId="77777777" w:rsidR="007576E1" w:rsidRPr="00EC61C3" w:rsidRDefault="007576E1" w:rsidP="007576E1">
            <w:pPr>
              <w:keepNext/>
              <w:keepLines/>
              <w:spacing w:after="0"/>
              <w:jc w:val="center"/>
              <w:rPr>
                <w:rFonts w:ascii="Arial" w:hAnsi="Arial" w:cs="Arial"/>
                <w:noProof/>
                <w:sz w:val="18"/>
                <w:szCs w:val="18"/>
                <w:lang w:val="it-IT"/>
              </w:rPr>
            </w:pPr>
          </w:p>
        </w:tc>
        <w:tc>
          <w:tcPr>
            <w:tcW w:w="904" w:type="pct"/>
            <w:shd w:val="clear" w:color="auto" w:fill="auto"/>
          </w:tcPr>
          <w:p w14:paraId="3924BE24" w14:textId="77777777" w:rsidR="007576E1" w:rsidRPr="00EC61C3" w:rsidRDefault="007576E1" w:rsidP="007576E1">
            <w:pPr>
              <w:keepNext/>
              <w:keepLines/>
              <w:spacing w:after="0"/>
              <w:jc w:val="center"/>
              <w:rPr>
                <w:rFonts w:ascii="Arial" w:hAnsi="Arial" w:cs="Arial"/>
                <w:noProof/>
                <w:sz w:val="18"/>
                <w:szCs w:val="18"/>
              </w:rPr>
            </w:pPr>
            <w:r w:rsidRPr="00EC61C3">
              <w:rPr>
                <w:rFonts w:ascii="Arial" w:hAnsi="Arial" w:cs="Arial"/>
                <w:sz w:val="18"/>
                <w:szCs w:val="18"/>
              </w:rPr>
              <w:t>ULBWP.0.1</w:t>
            </w:r>
          </w:p>
        </w:tc>
        <w:tc>
          <w:tcPr>
            <w:tcW w:w="1370" w:type="pct"/>
          </w:tcPr>
          <w:p w14:paraId="519F3495" w14:textId="77777777" w:rsidR="007576E1" w:rsidRPr="00EC61C3" w:rsidRDefault="007576E1" w:rsidP="007576E1">
            <w:pPr>
              <w:keepNext/>
              <w:keepLines/>
              <w:spacing w:after="0"/>
              <w:jc w:val="center"/>
              <w:rPr>
                <w:rFonts w:ascii="Arial" w:hAnsi="Arial" w:cs="Arial"/>
                <w:noProof/>
                <w:sz w:val="18"/>
                <w:szCs w:val="18"/>
              </w:rPr>
            </w:pPr>
          </w:p>
        </w:tc>
      </w:tr>
      <w:tr w:rsidR="007576E1" w:rsidRPr="00EC61C3" w14:paraId="5F6C1872" w14:textId="77777777" w:rsidTr="007576E1">
        <w:trPr>
          <w:trHeight w:val="195"/>
          <w:jc w:val="center"/>
        </w:trPr>
        <w:tc>
          <w:tcPr>
            <w:tcW w:w="1295" w:type="pct"/>
            <w:shd w:val="clear" w:color="auto" w:fill="auto"/>
          </w:tcPr>
          <w:p w14:paraId="1C21FC39" w14:textId="77777777" w:rsidR="007576E1" w:rsidRPr="00EC61C3" w:rsidRDefault="007576E1" w:rsidP="007576E1">
            <w:pPr>
              <w:keepNext/>
              <w:keepLines/>
              <w:spacing w:after="0"/>
              <w:rPr>
                <w:rFonts w:ascii="Arial" w:hAnsi="Arial" w:cs="Arial"/>
                <w:noProof/>
                <w:sz w:val="18"/>
                <w:szCs w:val="18"/>
              </w:rPr>
            </w:pPr>
            <w:r w:rsidRPr="00EC61C3">
              <w:rPr>
                <w:rFonts w:ascii="Arial" w:hAnsi="Arial" w:cs="Arial"/>
                <w:sz w:val="18"/>
                <w:szCs w:val="18"/>
              </w:rPr>
              <w:t>UL dedicated BWP configuration</w:t>
            </w:r>
          </w:p>
        </w:tc>
        <w:tc>
          <w:tcPr>
            <w:tcW w:w="887" w:type="pct"/>
            <w:shd w:val="clear" w:color="auto" w:fill="auto"/>
          </w:tcPr>
          <w:p w14:paraId="5ED5DFFC" w14:textId="77777777" w:rsidR="007576E1" w:rsidRPr="00EC61C3" w:rsidRDefault="007576E1" w:rsidP="007576E1">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4DFEB91D" w14:textId="77777777" w:rsidR="007576E1" w:rsidRPr="00EC61C3" w:rsidRDefault="007576E1" w:rsidP="007576E1">
            <w:pPr>
              <w:keepNext/>
              <w:keepLines/>
              <w:spacing w:after="0"/>
              <w:jc w:val="center"/>
              <w:rPr>
                <w:rFonts w:ascii="Arial" w:hAnsi="Arial" w:cs="Arial"/>
                <w:noProof/>
                <w:sz w:val="18"/>
                <w:szCs w:val="18"/>
                <w:lang w:val="it-IT"/>
              </w:rPr>
            </w:pPr>
          </w:p>
        </w:tc>
        <w:tc>
          <w:tcPr>
            <w:tcW w:w="904" w:type="pct"/>
            <w:shd w:val="clear" w:color="auto" w:fill="auto"/>
          </w:tcPr>
          <w:p w14:paraId="40105CF6" w14:textId="77777777" w:rsidR="007576E1" w:rsidRPr="00EC61C3" w:rsidRDefault="007576E1" w:rsidP="007576E1">
            <w:pPr>
              <w:keepNext/>
              <w:keepLines/>
              <w:spacing w:after="0"/>
              <w:jc w:val="center"/>
              <w:rPr>
                <w:rFonts w:ascii="Arial" w:hAnsi="Arial" w:cs="Arial"/>
                <w:noProof/>
                <w:sz w:val="18"/>
                <w:szCs w:val="18"/>
              </w:rPr>
            </w:pPr>
            <w:r w:rsidRPr="00EC61C3">
              <w:rPr>
                <w:rFonts w:ascii="Arial" w:hAnsi="Arial" w:cs="Arial"/>
                <w:sz w:val="18"/>
                <w:szCs w:val="18"/>
              </w:rPr>
              <w:t>ULBWP.1.1</w:t>
            </w:r>
          </w:p>
        </w:tc>
        <w:tc>
          <w:tcPr>
            <w:tcW w:w="1370" w:type="pct"/>
          </w:tcPr>
          <w:p w14:paraId="4ECB1186" w14:textId="77777777" w:rsidR="007576E1" w:rsidRPr="00EC61C3" w:rsidRDefault="007576E1" w:rsidP="007576E1">
            <w:pPr>
              <w:keepNext/>
              <w:keepLines/>
              <w:spacing w:after="0"/>
              <w:jc w:val="center"/>
              <w:rPr>
                <w:rFonts w:ascii="Arial" w:hAnsi="Arial" w:cs="Arial"/>
                <w:noProof/>
                <w:sz w:val="18"/>
                <w:szCs w:val="18"/>
              </w:rPr>
            </w:pPr>
          </w:p>
        </w:tc>
      </w:tr>
      <w:tr w:rsidR="007576E1" w:rsidRPr="00EC61C3" w14:paraId="658401E6" w14:textId="77777777" w:rsidTr="007576E1">
        <w:trPr>
          <w:trHeight w:val="195"/>
          <w:jc w:val="center"/>
        </w:trPr>
        <w:tc>
          <w:tcPr>
            <w:tcW w:w="1295" w:type="pct"/>
            <w:shd w:val="clear" w:color="auto" w:fill="auto"/>
          </w:tcPr>
          <w:p w14:paraId="50F2B44A" w14:textId="77777777" w:rsidR="007576E1" w:rsidRPr="00EC61C3" w:rsidRDefault="007576E1" w:rsidP="007576E1">
            <w:pPr>
              <w:keepNext/>
              <w:keepLines/>
              <w:spacing w:after="0"/>
              <w:rPr>
                <w:rFonts w:ascii="Arial" w:hAnsi="Arial"/>
                <w:noProof/>
                <w:sz w:val="18"/>
                <w:lang w:val="it-IT"/>
              </w:rPr>
            </w:pPr>
            <w:r w:rsidRPr="00EC61C3">
              <w:rPr>
                <w:rFonts w:ascii="Arial" w:hAnsi="Arial"/>
                <w:noProof/>
                <w:sz w:val="18"/>
              </w:rPr>
              <w:t>CORESET Reference Channel</w:t>
            </w:r>
          </w:p>
        </w:tc>
        <w:tc>
          <w:tcPr>
            <w:tcW w:w="887" w:type="pct"/>
            <w:shd w:val="clear" w:color="auto" w:fill="auto"/>
          </w:tcPr>
          <w:p w14:paraId="09FB63C9" w14:textId="77777777" w:rsidR="007576E1" w:rsidRPr="00EC61C3" w:rsidRDefault="007576E1" w:rsidP="007576E1">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0C2FD4E3" w14:textId="77777777" w:rsidR="007576E1" w:rsidRPr="00EC61C3" w:rsidRDefault="007576E1" w:rsidP="007576E1">
            <w:pPr>
              <w:keepNext/>
              <w:keepLines/>
              <w:spacing w:after="0"/>
              <w:jc w:val="center"/>
              <w:rPr>
                <w:rFonts w:ascii="Arial" w:hAnsi="Arial"/>
                <w:noProof/>
                <w:sz w:val="18"/>
                <w:lang w:val="it-IT"/>
              </w:rPr>
            </w:pPr>
          </w:p>
        </w:tc>
        <w:tc>
          <w:tcPr>
            <w:tcW w:w="904" w:type="pct"/>
            <w:shd w:val="clear" w:color="auto" w:fill="auto"/>
          </w:tcPr>
          <w:p w14:paraId="2206CB27"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CR.3.1 TDD</w:t>
            </w:r>
          </w:p>
        </w:tc>
        <w:tc>
          <w:tcPr>
            <w:tcW w:w="1370" w:type="pct"/>
          </w:tcPr>
          <w:p w14:paraId="79AC63F7" w14:textId="77777777" w:rsidR="007576E1" w:rsidRPr="00EC61C3" w:rsidRDefault="007576E1" w:rsidP="007576E1">
            <w:pPr>
              <w:keepNext/>
              <w:keepLines/>
              <w:spacing w:after="0"/>
              <w:jc w:val="center"/>
              <w:rPr>
                <w:rFonts w:ascii="Arial" w:hAnsi="Arial"/>
                <w:noProof/>
                <w:sz w:val="18"/>
              </w:rPr>
            </w:pPr>
          </w:p>
        </w:tc>
      </w:tr>
      <w:tr w:rsidR="007576E1" w:rsidRPr="00EC61C3" w14:paraId="4893F1D7" w14:textId="77777777" w:rsidTr="007576E1">
        <w:trPr>
          <w:trHeight w:val="201"/>
          <w:jc w:val="center"/>
        </w:trPr>
        <w:tc>
          <w:tcPr>
            <w:tcW w:w="1295" w:type="pct"/>
            <w:shd w:val="clear" w:color="auto" w:fill="auto"/>
          </w:tcPr>
          <w:p w14:paraId="1449C879" w14:textId="77777777" w:rsidR="007576E1" w:rsidRPr="00EC61C3" w:rsidRDefault="007576E1" w:rsidP="007576E1">
            <w:pPr>
              <w:keepNext/>
              <w:keepLines/>
              <w:spacing w:after="0"/>
              <w:rPr>
                <w:rFonts w:ascii="Arial" w:hAnsi="Arial"/>
                <w:noProof/>
                <w:sz w:val="18"/>
                <w:lang w:val="it-IT"/>
              </w:rPr>
            </w:pPr>
            <w:r w:rsidRPr="00EC61C3">
              <w:rPr>
                <w:rFonts w:ascii="Arial" w:hAnsi="Arial"/>
                <w:noProof/>
                <w:sz w:val="18"/>
              </w:rPr>
              <w:t>SSB Configuration</w:t>
            </w:r>
          </w:p>
        </w:tc>
        <w:tc>
          <w:tcPr>
            <w:tcW w:w="887" w:type="pct"/>
            <w:shd w:val="clear" w:color="auto" w:fill="auto"/>
          </w:tcPr>
          <w:p w14:paraId="6D9C7D5B" w14:textId="77777777" w:rsidR="007576E1" w:rsidRPr="00EC61C3" w:rsidRDefault="007576E1" w:rsidP="007576E1">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2781FD21" w14:textId="77777777" w:rsidR="007576E1" w:rsidRPr="00EC61C3" w:rsidRDefault="007576E1" w:rsidP="007576E1">
            <w:pPr>
              <w:keepNext/>
              <w:keepLines/>
              <w:spacing w:after="0"/>
              <w:jc w:val="center"/>
              <w:rPr>
                <w:rFonts w:ascii="Arial" w:hAnsi="Arial"/>
                <w:noProof/>
                <w:sz w:val="18"/>
                <w:lang w:val="it-IT"/>
              </w:rPr>
            </w:pPr>
          </w:p>
        </w:tc>
        <w:tc>
          <w:tcPr>
            <w:tcW w:w="904" w:type="pct"/>
            <w:shd w:val="clear" w:color="auto" w:fill="auto"/>
          </w:tcPr>
          <w:p w14:paraId="40D89236"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SSB.1 FR2</w:t>
            </w:r>
          </w:p>
        </w:tc>
        <w:tc>
          <w:tcPr>
            <w:tcW w:w="1370" w:type="pct"/>
          </w:tcPr>
          <w:p w14:paraId="4F6DF66F" w14:textId="77777777" w:rsidR="007576E1" w:rsidRPr="00EC61C3" w:rsidRDefault="007576E1" w:rsidP="007576E1">
            <w:pPr>
              <w:keepNext/>
              <w:keepLines/>
              <w:spacing w:after="0"/>
              <w:jc w:val="center"/>
              <w:rPr>
                <w:rFonts w:ascii="Arial" w:hAnsi="Arial"/>
                <w:noProof/>
                <w:sz w:val="18"/>
              </w:rPr>
            </w:pPr>
          </w:p>
        </w:tc>
      </w:tr>
      <w:tr w:rsidR="007576E1" w:rsidRPr="00EC61C3" w14:paraId="2440F75C" w14:textId="77777777" w:rsidTr="007576E1">
        <w:trPr>
          <w:trHeight w:val="262"/>
          <w:jc w:val="center"/>
        </w:trPr>
        <w:tc>
          <w:tcPr>
            <w:tcW w:w="1295" w:type="pct"/>
            <w:shd w:val="clear" w:color="auto" w:fill="auto"/>
          </w:tcPr>
          <w:p w14:paraId="6EB1A60F"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SMTC Configuration</w:t>
            </w:r>
          </w:p>
        </w:tc>
        <w:tc>
          <w:tcPr>
            <w:tcW w:w="887" w:type="pct"/>
            <w:shd w:val="clear" w:color="auto" w:fill="auto"/>
          </w:tcPr>
          <w:p w14:paraId="303C8F4D" w14:textId="77777777" w:rsidR="007576E1" w:rsidRPr="00EC61C3" w:rsidRDefault="007576E1" w:rsidP="007576E1">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1E524E92"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569D0976"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SMTC.1</w:t>
            </w:r>
          </w:p>
        </w:tc>
        <w:tc>
          <w:tcPr>
            <w:tcW w:w="1370" w:type="pct"/>
          </w:tcPr>
          <w:p w14:paraId="6180C636" w14:textId="77777777" w:rsidR="007576E1" w:rsidRPr="00EC61C3" w:rsidRDefault="007576E1" w:rsidP="007576E1">
            <w:pPr>
              <w:keepNext/>
              <w:keepLines/>
              <w:spacing w:after="0"/>
              <w:jc w:val="center"/>
              <w:rPr>
                <w:rFonts w:ascii="Arial" w:hAnsi="Arial"/>
                <w:noProof/>
                <w:sz w:val="18"/>
              </w:rPr>
            </w:pPr>
          </w:p>
        </w:tc>
      </w:tr>
      <w:tr w:rsidR="007576E1" w:rsidRPr="00EC61C3" w14:paraId="1E621BB0" w14:textId="77777777" w:rsidTr="007576E1">
        <w:trPr>
          <w:trHeight w:val="407"/>
          <w:jc w:val="center"/>
        </w:trPr>
        <w:tc>
          <w:tcPr>
            <w:tcW w:w="1295" w:type="pct"/>
            <w:shd w:val="clear" w:color="auto" w:fill="auto"/>
          </w:tcPr>
          <w:p w14:paraId="6B5E53EB"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PDSCH/PDCCH subcarrier spacing</w:t>
            </w:r>
          </w:p>
        </w:tc>
        <w:tc>
          <w:tcPr>
            <w:tcW w:w="887" w:type="pct"/>
            <w:shd w:val="clear" w:color="auto" w:fill="auto"/>
          </w:tcPr>
          <w:p w14:paraId="1CC653DC" w14:textId="77777777" w:rsidR="007576E1" w:rsidRPr="00EC61C3" w:rsidRDefault="007576E1" w:rsidP="007576E1">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7F8BF190"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36BF2EEE"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120 KHz</w:t>
            </w:r>
          </w:p>
        </w:tc>
        <w:tc>
          <w:tcPr>
            <w:tcW w:w="1370" w:type="pct"/>
          </w:tcPr>
          <w:p w14:paraId="5F781FA0" w14:textId="77777777" w:rsidR="007576E1" w:rsidRPr="00EC61C3" w:rsidRDefault="007576E1" w:rsidP="007576E1">
            <w:pPr>
              <w:keepNext/>
              <w:keepLines/>
              <w:spacing w:after="0"/>
              <w:jc w:val="center"/>
              <w:rPr>
                <w:rFonts w:ascii="Arial" w:hAnsi="Arial"/>
                <w:noProof/>
                <w:sz w:val="18"/>
              </w:rPr>
            </w:pPr>
          </w:p>
        </w:tc>
      </w:tr>
      <w:tr w:rsidR="007576E1" w:rsidRPr="00EC61C3" w14:paraId="2B1512C8" w14:textId="77777777" w:rsidTr="007576E1">
        <w:trPr>
          <w:trHeight w:val="164"/>
          <w:jc w:val="center"/>
        </w:trPr>
        <w:tc>
          <w:tcPr>
            <w:tcW w:w="2182" w:type="pct"/>
            <w:gridSpan w:val="2"/>
            <w:shd w:val="clear" w:color="auto" w:fill="auto"/>
          </w:tcPr>
          <w:p w14:paraId="34CCEB41"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SSB index assigned as BFD RS (q</w:t>
            </w:r>
            <w:r w:rsidRPr="00EC61C3">
              <w:rPr>
                <w:rFonts w:ascii="Arial" w:hAnsi="Arial"/>
                <w:noProof/>
                <w:sz w:val="18"/>
                <w:vertAlign w:val="subscript"/>
              </w:rPr>
              <w:t>0</w:t>
            </w:r>
            <w:r w:rsidRPr="00EC61C3">
              <w:rPr>
                <w:rFonts w:ascii="Arial" w:hAnsi="Arial"/>
                <w:noProof/>
                <w:sz w:val="18"/>
              </w:rPr>
              <w:t>)</w:t>
            </w:r>
          </w:p>
        </w:tc>
        <w:tc>
          <w:tcPr>
            <w:tcW w:w="544" w:type="pct"/>
            <w:shd w:val="clear" w:color="auto" w:fill="auto"/>
          </w:tcPr>
          <w:p w14:paraId="3469FEEC"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61656332"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0</w:t>
            </w:r>
          </w:p>
        </w:tc>
        <w:tc>
          <w:tcPr>
            <w:tcW w:w="1370" w:type="pct"/>
          </w:tcPr>
          <w:p w14:paraId="099B6F9A" w14:textId="77777777" w:rsidR="007576E1" w:rsidRPr="00EC61C3" w:rsidRDefault="007576E1" w:rsidP="007576E1">
            <w:pPr>
              <w:keepNext/>
              <w:keepLines/>
              <w:spacing w:after="0"/>
              <w:jc w:val="center"/>
              <w:rPr>
                <w:rFonts w:ascii="Arial" w:hAnsi="Arial"/>
                <w:noProof/>
                <w:sz w:val="18"/>
              </w:rPr>
            </w:pPr>
          </w:p>
        </w:tc>
      </w:tr>
      <w:tr w:rsidR="007576E1" w:rsidRPr="00EC61C3" w14:paraId="47F61288" w14:textId="77777777" w:rsidTr="007576E1">
        <w:trPr>
          <w:trHeight w:val="164"/>
          <w:jc w:val="center"/>
        </w:trPr>
        <w:tc>
          <w:tcPr>
            <w:tcW w:w="2182" w:type="pct"/>
            <w:gridSpan w:val="2"/>
            <w:shd w:val="clear" w:color="auto" w:fill="auto"/>
          </w:tcPr>
          <w:p w14:paraId="627E4018"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SSB index assigned as CBD RS (q</w:t>
            </w:r>
            <w:r w:rsidRPr="00EC61C3">
              <w:rPr>
                <w:rFonts w:ascii="Arial" w:hAnsi="Arial"/>
                <w:noProof/>
                <w:sz w:val="18"/>
                <w:vertAlign w:val="subscript"/>
              </w:rPr>
              <w:t>1</w:t>
            </w:r>
            <w:r w:rsidRPr="00EC61C3">
              <w:rPr>
                <w:rFonts w:ascii="Arial" w:hAnsi="Arial"/>
                <w:noProof/>
                <w:sz w:val="18"/>
              </w:rPr>
              <w:t>)</w:t>
            </w:r>
          </w:p>
        </w:tc>
        <w:tc>
          <w:tcPr>
            <w:tcW w:w="544" w:type="pct"/>
            <w:shd w:val="clear" w:color="auto" w:fill="auto"/>
          </w:tcPr>
          <w:p w14:paraId="206DD6D3"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30D72B07"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1</w:t>
            </w:r>
          </w:p>
        </w:tc>
        <w:tc>
          <w:tcPr>
            <w:tcW w:w="1370" w:type="pct"/>
          </w:tcPr>
          <w:p w14:paraId="499A853B" w14:textId="77777777" w:rsidR="007576E1" w:rsidRPr="00EC61C3" w:rsidRDefault="007576E1" w:rsidP="007576E1">
            <w:pPr>
              <w:keepNext/>
              <w:keepLines/>
              <w:spacing w:after="0"/>
              <w:jc w:val="center"/>
              <w:rPr>
                <w:rFonts w:ascii="Arial" w:hAnsi="Arial"/>
                <w:noProof/>
                <w:sz w:val="18"/>
              </w:rPr>
            </w:pPr>
          </w:p>
        </w:tc>
      </w:tr>
      <w:tr w:rsidR="007576E1" w:rsidRPr="00EC61C3" w14:paraId="560D0E60" w14:textId="77777777" w:rsidTr="007576E1">
        <w:trPr>
          <w:trHeight w:val="176"/>
          <w:jc w:val="center"/>
        </w:trPr>
        <w:tc>
          <w:tcPr>
            <w:tcW w:w="2182" w:type="pct"/>
            <w:gridSpan w:val="2"/>
            <w:shd w:val="clear" w:color="auto" w:fill="auto"/>
          </w:tcPr>
          <w:p w14:paraId="4631CD0A"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TRS configuration</w:t>
            </w:r>
          </w:p>
        </w:tc>
        <w:tc>
          <w:tcPr>
            <w:tcW w:w="544" w:type="pct"/>
            <w:shd w:val="clear" w:color="auto" w:fill="auto"/>
          </w:tcPr>
          <w:p w14:paraId="7F93C61B"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6323F2F7"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TRS.2.1 TDD</w:t>
            </w:r>
          </w:p>
        </w:tc>
        <w:tc>
          <w:tcPr>
            <w:tcW w:w="1370" w:type="pct"/>
          </w:tcPr>
          <w:p w14:paraId="752CE2FE" w14:textId="77777777" w:rsidR="007576E1" w:rsidRPr="00EC61C3" w:rsidRDefault="007576E1" w:rsidP="007576E1">
            <w:pPr>
              <w:keepNext/>
              <w:keepLines/>
              <w:spacing w:after="0"/>
              <w:jc w:val="center"/>
              <w:rPr>
                <w:rFonts w:ascii="Arial" w:hAnsi="Arial"/>
                <w:noProof/>
                <w:sz w:val="18"/>
              </w:rPr>
            </w:pPr>
          </w:p>
        </w:tc>
      </w:tr>
      <w:tr w:rsidR="007576E1" w:rsidRPr="00EC61C3" w14:paraId="7DDDDE08" w14:textId="77777777" w:rsidTr="007576E1">
        <w:trPr>
          <w:trHeight w:val="176"/>
          <w:jc w:val="center"/>
        </w:trPr>
        <w:tc>
          <w:tcPr>
            <w:tcW w:w="2182" w:type="pct"/>
            <w:gridSpan w:val="2"/>
            <w:shd w:val="clear" w:color="auto" w:fill="auto"/>
          </w:tcPr>
          <w:p w14:paraId="4DED6C7D"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TCI configuration</w:t>
            </w:r>
          </w:p>
        </w:tc>
        <w:tc>
          <w:tcPr>
            <w:tcW w:w="544" w:type="pct"/>
            <w:shd w:val="clear" w:color="auto" w:fill="auto"/>
          </w:tcPr>
          <w:p w14:paraId="2867DBAA"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3362E3F2"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TCI.State.0</w:t>
            </w:r>
          </w:p>
        </w:tc>
        <w:tc>
          <w:tcPr>
            <w:tcW w:w="1370" w:type="pct"/>
          </w:tcPr>
          <w:p w14:paraId="73CF96EC" w14:textId="77777777" w:rsidR="007576E1" w:rsidRPr="00EC61C3" w:rsidRDefault="007576E1" w:rsidP="007576E1">
            <w:pPr>
              <w:keepNext/>
              <w:keepLines/>
              <w:spacing w:after="0"/>
              <w:jc w:val="center"/>
              <w:rPr>
                <w:rFonts w:ascii="Arial" w:hAnsi="Arial"/>
                <w:noProof/>
                <w:sz w:val="18"/>
              </w:rPr>
            </w:pPr>
          </w:p>
        </w:tc>
      </w:tr>
      <w:tr w:rsidR="007576E1" w:rsidRPr="00EC61C3" w14:paraId="33814B38" w14:textId="77777777" w:rsidTr="007576E1">
        <w:trPr>
          <w:trHeight w:val="176"/>
          <w:jc w:val="center"/>
        </w:trPr>
        <w:tc>
          <w:tcPr>
            <w:tcW w:w="2182" w:type="pct"/>
            <w:gridSpan w:val="2"/>
            <w:shd w:val="clear" w:color="auto" w:fill="auto"/>
          </w:tcPr>
          <w:p w14:paraId="439BD450"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OCNG parameters</w:t>
            </w:r>
          </w:p>
        </w:tc>
        <w:tc>
          <w:tcPr>
            <w:tcW w:w="544" w:type="pct"/>
            <w:shd w:val="clear" w:color="auto" w:fill="auto"/>
          </w:tcPr>
          <w:p w14:paraId="4C2CE132"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70C816B9"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OP.1</w:t>
            </w:r>
          </w:p>
        </w:tc>
        <w:tc>
          <w:tcPr>
            <w:tcW w:w="1370" w:type="pct"/>
          </w:tcPr>
          <w:p w14:paraId="471CB60F" w14:textId="77777777" w:rsidR="007576E1" w:rsidRPr="00EC61C3" w:rsidRDefault="007576E1" w:rsidP="007576E1">
            <w:pPr>
              <w:keepNext/>
              <w:keepLines/>
              <w:spacing w:after="0"/>
              <w:jc w:val="center"/>
              <w:rPr>
                <w:rFonts w:ascii="Arial" w:hAnsi="Arial"/>
                <w:noProof/>
                <w:sz w:val="18"/>
              </w:rPr>
            </w:pPr>
          </w:p>
        </w:tc>
      </w:tr>
      <w:tr w:rsidR="007576E1" w:rsidRPr="00EC61C3" w14:paraId="0C9959CC" w14:textId="77777777" w:rsidTr="007576E1">
        <w:trPr>
          <w:trHeight w:val="164"/>
          <w:jc w:val="center"/>
        </w:trPr>
        <w:tc>
          <w:tcPr>
            <w:tcW w:w="2182" w:type="pct"/>
            <w:gridSpan w:val="2"/>
            <w:shd w:val="clear" w:color="auto" w:fill="auto"/>
          </w:tcPr>
          <w:p w14:paraId="022F8128"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CP length</w:t>
            </w:r>
            <w:r w:rsidRPr="00EC61C3">
              <w:rPr>
                <w:rFonts w:ascii="Arial" w:hAnsi="Arial"/>
                <w:noProof/>
                <w:sz w:val="18"/>
              </w:rPr>
              <w:tab/>
            </w:r>
          </w:p>
        </w:tc>
        <w:tc>
          <w:tcPr>
            <w:tcW w:w="544" w:type="pct"/>
            <w:shd w:val="clear" w:color="auto" w:fill="auto"/>
          </w:tcPr>
          <w:p w14:paraId="737A9EE4"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422E75FC"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Normal</w:t>
            </w:r>
          </w:p>
        </w:tc>
        <w:tc>
          <w:tcPr>
            <w:tcW w:w="1370" w:type="pct"/>
          </w:tcPr>
          <w:p w14:paraId="0B711759" w14:textId="77777777" w:rsidR="007576E1" w:rsidRPr="00EC61C3" w:rsidRDefault="007576E1" w:rsidP="007576E1">
            <w:pPr>
              <w:keepNext/>
              <w:keepLines/>
              <w:spacing w:after="0"/>
              <w:jc w:val="center"/>
              <w:rPr>
                <w:rFonts w:ascii="Arial" w:hAnsi="Arial"/>
                <w:noProof/>
                <w:sz w:val="18"/>
              </w:rPr>
            </w:pPr>
          </w:p>
        </w:tc>
      </w:tr>
      <w:tr w:rsidR="007576E1" w:rsidRPr="00EC61C3" w14:paraId="35EF5A29" w14:textId="77777777" w:rsidTr="007576E1">
        <w:trPr>
          <w:trHeight w:val="164"/>
          <w:jc w:val="center"/>
        </w:trPr>
        <w:tc>
          <w:tcPr>
            <w:tcW w:w="1295" w:type="pct"/>
            <w:vMerge w:val="restart"/>
            <w:shd w:val="clear" w:color="auto" w:fill="auto"/>
          </w:tcPr>
          <w:p w14:paraId="72169DE1"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 xml:space="preserve">Beam failure detection transmission parameters </w:t>
            </w:r>
          </w:p>
        </w:tc>
        <w:tc>
          <w:tcPr>
            <w:tcW w:w="887" w:type="pct"/>
            <w:shd w:val="clear" w:color="auto" w:fill="auto"/>
          </w:tcPr>
          <w:p w14:paraId="68B3B879"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DCI format</w:t>
            </w:r>
          </w:p>
        </w:tc>
        <w:tc>
          <w:tcPr>
            <w:tcW w:w="544" w:type="pct"/>
            <w:shd w:val="clear" w:color="auto" w:fill="auto"/>
          </w:tcPr>
          <w:p w14:paraId="51B8DDFC"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3C28F932"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1-0</w:t>
            </w:r>
          </w:p>
        </w:tc>
        <w:tc>
          <w:tcPr>
            <w:tcW w:w="1370" w:type="pct"/>
          </w:tcPr>
          <w:p w14:paraId="0AECB52E" w14:textId="77777777" w:rsidR="007576E1" w:rsidRPr="00EC61C3" w:rsidRDefault="007576E1" w:rsidP="007576E1">
            <w:pPr>
              <w:keepNext/>
              <w:keepLines/>
              <w:spacing w:after="0"/>
              <w:jc w:val="center"/>
              <w:rPr>
                <w:rFonts w:ascii="Arial" w:hAnsi="Arial"/>
                <w:noProof/>
                <w:sz w:val="18"/>
              </w:rPr>
            </w:pPr>
          </w:p>
        </w:tc>
      </w:tr>
      <w:tr w:rsidR="007576E1" w:rsidRPr="00EC61C3" w14:paraId="2CEDE9D5" w14:textId="77777777" w:rsidTr="007576E1">
        <w:trPr>
          <w:trHeight w:val="352"/>
          <w:jc w:val="center"/>
        </w:trPr>
        <w:tc>
          <w:tcPr>
            <w:tcW w:w="1295" w:type="pct"/>
            <w:vMerge/>
            <w:shd w:val="clear" w:color="auto" w:fill="auto"/>
          </w:tcPr>
          <w:p w14:paraId="3A62B66E" w14:textId="77777777" w:rsidR="007576E1" w:rsidRPr="00EC61C3" w:rsidRDefault="007576E1" w:rsidP="007576E1">
            <w:pPr>
              <w:keepNext/>
              <w:keepLines/>
              <w:spacing w:after="0"/>
              <w:rPr>
                <w:rFonts w:ascii="Arial" w:hAnsi="Arial"/>
                <w:noProof/>
                <w:sz w:val="18"/>
              </w:rPr>
            </w:pPr>
          </w:p>
        </w:tc>
        <w:tc>
          <w:tcPr>
            <w:tcW w:w="887" w:type="pct"/>
            <w:shd w:val="clear" w:color="auto" w:fill="auto"/>
          </w:tcPr>
          <w:p w14:paraId="77FD6423"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Number of Control OFDM symbols</w:t>
            </w:r>
          </w:p>
        </w:tc>
        <w:tc>
          <w:tcPr>
            <w:tcW w:w="544" w:type="pct"/>
            <w:shd w:val="clear" w:color="auto" w:fill="auto"/>
          </w:tcPr>
          <w:p w14:paraId="4EF78C2C"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09C95EC3"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2</w:t>
            </w:r>
          </w:p>
        </w:tc>
        <w:tc>
          <w:tcPr>
            <w:tcW w:w="1370" w:type="pct"/>
          </w:tcPr>
          <w:p w14:paraId="0D450C1A" w14:textId="77777777" w:rsidR="007576E1" w:rsidRPr="00EC61C3" w:rsidRDefault="007576E1" w:rsidP="007576E1">
            <w:pPr>
              <w:keepNext/>
              <w:keepLines/>
              <w:spacing w:after="0"/>
              <w:jc w:val="center"/>
              <w:rPr>
                <w:rFonts w:ascii="Arial" w:hAnsi="Arial"/>
                <w:noProof/>
                <w:sz w:val="18"/>
              </w:rPr>
            </w:pPr>
          </w:p>
        </w:tc>
      </w:tr>
      <w:tr w:rsidR="007576E1" w:rsidRPr="00EC61C3" w14:paraId="0CAC9C70" w14:textId="77777777" w:rsidTr="007576E1">
        <w:trPr>
          <w:trHeight w:val="176"/>
          <w:jc w:val="center"/>
        </w:trPr>
        <w:tc>
          <w:tcPr>
            <w:tcW w:w="1295" w:type="pct"/>
            <w:vMerge/>
            <w:shd w:val="clear" w:color="auto" w:fill="auto"/>
          </w:tcPr>
          <w:p w14:paraId="3E30668C" w14:textId="77777777" w:rsidR="007576E1" w:rsidRPr="00EC61C3" w:rsidRDefault="007576E1" w:rsidP="007576E1">
            <w:pPr>
              <w:keepNext/>
              <w:keepLines/>
              <w:spacing w:after="0"/>
              <w:rPr>
                <w:rFonts w:ascii="Arial" w:hAnsi="Arial"/>
                <w:noProof/>
                <w:sz w:val="18"/>
              </w:rPr>
            </w:pPr>
          </w:p>
        </w:tc>
        <w:tc>
          <w:tcPr>
            <w:tcW w:w="887" w:type="pct"/>
            <w:shd w:val="clear" w:color="auto" w:fill="auto"/>
          </w:tcPr>
          <w:p w14:paraId="61DADE5A"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 xml:space="preserve">Aggregation level </w:t>
            </w:r>
          </w:p>
        </w:tc>
        <w:tc>
          <w:tcPr>
            <w:tcW w:w="544" w:type="pct"/>
            <w:shd w:val="clear" w:color="auto" w:fill="auto"/>
          </w:tcPr>
          <w:p w14:paraId="24910634"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CCE</w:t>
            </w:r>
          </w:p>
        </w:tc>
        <w:tc>
          <w:tcPr>
            <w:tcW w:w="904" w:type="pct"/>
            <w:shd w:val="clear" w:color="auto" w:fill="auto"/>
          </w:tcPr>
          <w:p w14:paraId="6AA7B4C2"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8</w:t>
            </w:r>
          </w:p>
        </w:tc>
        <w:tc>
          <w:tcPr>
            <w:tcW w:w="1370" w:type="pct"/>
          </w:tcPr>
          <w:p w14:paraId="3ECE5556" w14:textId="77777777" w:rsidR="007576E1" w:rsidRPr="00EC61C3" w:rsidRDefault="007576E1" w:rsidP="007576E1">
            <w:pPr>
              <w:keepNext/>
              <w:keepLines/>
              <w:spacing w:after="0"/>
              <w:jc w:val="center"/>
              <w:rPr>
                <w:rFonts w:ascii="Arial" w:hAnsi="Arial"/>
                <w:noProof/>
                <w:sz w:val="18"/>
              </w:rPr>
            </w:pPr>
          </w:p>
        </w:tc>
      </w:tr>
      <w:tr w:rsidR="007576E1" w:rsidRPr="00EC61C3" w14:paraId="7242E4C4" w14:textId="77777777" w:rsidTr="007576E1">
        <w:trPr>
          <w:trHeight w:val="872"/>
          <w:jc w:val="center"/>
        </w:trPr>
        <w:tc>
          <w:tcPr>
            <w:tcW w:w="1295" w:type="pct"/>
            <w:vMerge/>
            <w:shd w:val="clear" w:color="auto" w:fill="auto"/>
          </w:tcPr>
          <w:p w14:paraId="54FA2025" w14:textId="77777777" w:rsidR="007576E1" w:rsidRPr="00EC61C3" w:rsidRDefault="007576E1" w:rsidP="007576E1">
            <w:pPr>
              <w:keepNext/>
              <w:keepLines/>
              <w:spacing w:after="0"/>
              <w:rPr>
                <w:rFonts w:ascii="Arial" w:hAnsi="Arial"/>
                <w:noProof/>
                <w:sz w:val="18"/>
              </w:rPr>
            </w:pPr>
          </w:p>
        </w:tc>
        <w:tc>
          <w:tcPr>
            <w:tcW w:w="887" w:type="pct"/>
            <w:shd w:val="clear" w:color="auto" w:fill="auto"/>
          </w:tcPr>
          <w:p w14:paraId="1AB012C5" w14:textId="77777777" w:rsidR="007576E1" w:rsidRPr="00EC61C3" w:rsidRDefault="007576E1" w:rsidP="007576E1">
            <w:pPr>
              <w:keepNext/>
              <w:keepLines/>
              <w:spacing w:after="0"/>
              <w:rPr>
                <w:rFonts w:ascii="Arial" w:hAnsi="Arial"/>
                <w:noProof/>
                <w:sz w:val="18"/>
              </w:rPr>
            </w:pPr>
            <w:r w:rsidRPr="00EC61C3">
              <w:rPr>
                <w:rFonts w:ascii="Arial" w:eastAsia="?? ??" w:hAnsi="Arial"/>
                <w:sz w:val="18"/>
              </w:rPr>
              <w:t>Ratio of hypothetical PDCCH RE energy to average CSI-RS RE energy</w:t>
            </w:r>
          </w:p>
        </w:tc>
        <w:tc>
          <w:tcPr>
            <w:tcW w:w="544" w:type="pct"/>
            <w:shd w:val="clear" w:color="auto" w:fill="auto"/>
          </w:tcPr>
          <w:p w14:paraId="6FCCD58C"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14:paraId="20294EBA"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0</w:t>
            </w:r>
          </w:p>
        </w:tc>
        <w:tc>
          <w:tcPr>
            <w:tcW w:w="1370" w:type="pct"/>
          </w:tcPr>
          <w:p w14:paraId="6BBDFA94" w14:textId="77777777" w:rsidR="007576E1" w:rsidRPr="00EC61C3" w:rsidRDefault="007576E1" w:rsidP="007576E1">
            <w:pPr>
              <w:keepNext/>
              <w:keepLines/>
              <w:spacing w:after="0"/>
              <w:jc w:val="center"/>
              <w:rPr>
                <w:rFonts w:ascii="Arial" w:hAnsi="Arial"/>
                <w:noProof/>
                <w:sz w:val="18"/>
              </w:rPr>
            </w:pPr>
          </w:p>
        </w:tc>
      </w:tr>
      <w:tr w:rsidR="007576E1" w:rsidRPr="00EC61C3" w14:paraId="3CF0BA8C" w14:textId="77777777" w:rsidTr="007576E1">
        <w:trPr>
          <w:trHeight w:val="859"/>
          <w:jc w:val="center"/>
        </w:trPr>
        <w:tc>
          <w:tcPr>
            <w:tcW w:w="1295" w:type="pct"/>
            <w:vMerge/>
            <w:shd w:val="clear" w:color="auto" w:fill="auto"/>
          </w:tcPr>
          <w:p w14:paraId="0B4F2DB7" w14:textId="77777777" w:rsidR="007576E1" w:rsidRPr="00EC61C3" w:rsidRDefault="007576E1" w:rsidP="007576E1">
            <w:pPr>
              <w:keepNext/>
              <w:keepLines/>
              <w:spacing w:after="0"/>
              <w:rPr>
                <w:rFonts w:ascii="Arial" w:hAnsi="Arial"/>
                <w:noProof/>
                <w:sz w:val="18"/>
              </w:rPr>
            </w:pPr>
          </w:p>
        </w:tc>
        <w:tc>
          <w:tcPr>
            <w:tcW w:w="887" w:type="pct"/>
            <w:shd w:val="clear" w:color="auto" w:fill="auto"/>
          </w:tcPr>
          <w:p w14:paraId="7799785B" w14:textId="77777777" w:rsidR="007576E1" w:rsidRPr="00EC61C3" w:rsidRDefault="007576E1" w:rsidP="007576E1">
            <w:pPr>
              <w:keepNext/>
              <w:keepLines/>
              <w:spacing w:after="0"/>
              <w:rPr>
                <w:rFonts w:ascii="Arial" w:hAnsi="Arial"/>
                <w:noProof/>
                <w:sz w:val="18"/>
              </w:rPr>
            </w:pPr>
            <w:r w:rsidRPr="00EC61C3">
              <w:rPr>
                <w:rFonts w:ascii="Arial" w:eastAsia="?? ??" w:hAnsi="Arial"/>
                <w:sz w:val="18"/>
              </w:rPr>
              <w:t>Ratio of hypothetical PDCCH DMRS energy to average CSI-RS RE energy</w:t>
            </w:r>
          </w:p>
        </w:tc>
        <w:tc>
          <w:tcPr>
            <w:tcW w:w="544" w:type="pct"/>
            <w:shd w:val="clear" w:color="auto" w:fill="auto"/>
          </w:tcPr>
          <w:p w14:paraId="55AB21B6"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14:paraId="21391744"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0</w:t>
            </w:r>
          </w:p>
        </w:tc>
        <w:tc>
          <w:tcPr>
            <w:tcW w:w="1370" w:type="pct"/>
          </w:tcPr>
          <w:p w14:paraId="263E3E82" w14:textId="77777777" w:rsidR="007576E1" w:rsidRPr="00EC61C3" w:rsidRDefault="007576E1" w:rsidP="007576E1">
            <w:pPr>
              <w:keepNext/>
              <w:keepLines/>
              <w:spacing w:after="0"/>
              <w:jc w:val="center"/>
              <w:rPr>
                <w:rFonts w:ascii="Arial" w:hAnsi="Arial"/>
                <w:noProof/>
                <w:sz w:val="18"/>
              </w:rPr>
            </w:pPr>
          </w:p>
        </w:tc>
      </w:tr>
      <w:tr w:rsidR="007576E1" w:rsidRPr="00EC61C3" w14:paraId="074F89D2" w14:textId="77777777" w:rsidTr="007576E1">
        <w:trPr>
          <w:trHeight w:val="379"/>
          <w:jc w:val="center"/>
        </w:trPr>
        <w:tc>
          <w:tcPr>
            <w:tcW w:w="1295" w:type="pct"/>
            <w:vMerge/>
            <w:shd w:val="clear" w:color="auto" w:fill="auto"/>
          </w:tcPr>
          <w:p w14:paraId="7A3164F9" w14:textId="77777777" w:rsidR="007576E1" w:rsidRPr="00EC61C3" w:rsidRDefault="007576E1" w:rsidP="007576E1">
            <w:pPr>
              <w:keepNext/>
              <w:keepLines/>
              <w:spacing w:after="0"/>
              <w:rPr>
                <w:rFonts w:ascii="Arial" w:hAnsi="Arial"/>
                <w:noProof/>
                <w:sz w:val="18"/>
              </w:rPr>
            </w:pPr>
          </w:p>
        </w:tc>
        <w:tc>
          <w:tcPr>
            <w:tcW w:w="887" w:type="pct"/>
            <w:shd w:val="clear" w:color="auto" w:fill="auto"/>
            <w:vAlign w:val="center"/>
          </w:tcPr>
          <w:p w14:paraId="53FB95AC" w14:textId="77777777" w:rsidR="007576E1" w:rsidRPr="00EC61C3" w:rsidRDefault="007576E1" w:rsidP="007576E1">
            <w:pPr>
              <w:keepNext/>
              <w:keepLines/>
              <w:spacing w:after="0"/>
              <w:rPr>
                <w:rFonts w:ascii="Arial" w:eastAsia="?? ??" w:hAnsi="Arial"/>
                <w:sz w:val="18"/>
              </w:rPr>
            </w:pPr>
            <w:r w:rsidRPr="00EC61C3">
              <w:rPr>
                <w:rFonts w:ascii="Arial" w:eastAsia="?? ??" w:hAnsi="Arial"/>
                <w:sz w:val="18"/>
              </w:rPr>
              <w:t>DMRS precoder granularity</w:t>
            </w:r>
          </w:p>
        </w:tc>
        <w:tc>
          <w:tcPr>
            <w:tcW w:w="544" w:type="pct"/>
            <w:shd w:val="clear" w:color="auto" w:fill="auto"/>
            <w:vAlign w:val="center"/>
          </w:tcPr>
          <w:p w14:paraId="75A9D301" w14:textId="77777777" w:rsidR="007576E1" w:rsidRPr="00EC61C3" w:rsidRDefault="007576E1" w:rsidP="007576E1">
            <w:pPr>
              <w:keepNext/>
              <w:keepLines/>
              <w:spacing w:after="0"/>
              <w:jc w:val="center"/>
              <w:rPr>
                <w:rFonts w:ascii="Arial" w:eastAsia="?? ??" w:hAnsi="Arial"/>
                <w:sz w:val="18"/>
              </w:rPr>
            </w:pPr>
          </w:p>
        </w:tc>
        <w:tc>
          <w:tcPr>
            <w:tcW w:w="904" w:type="pct"/>
            <w:shd w:val="clear" w:color="auto" w:fill="auto"/>
          </w:tcPr>
          <w:p w14:paraId="0F10C04E" w14:textId="77777777" w:rsidR="007576E1" w:rsidRPr="00EC61C3" w:rsidRDefault="007576E1" w:rsidP="007576E1">
            <w:pPr>
              <w:keepNext/>
              <w:keepLines/>
              <w:spacing w:after="0"/>
              <w:jc w:val="center"/>
              <w:rPr>
                <w:rFonts w:ascii="Arial" w:hAnsi="Arial"/>
                <w:noProof/>
                <w:sz w:val="18"/>
              </w:rPr>
            </w:pPr>
            <w:r w:rsidRPr="00EC61C3">
              <w:rPr>
                <w:rFonts w:ascii="Arial" w:eastAsia="?? ??" w:hAnsi="Arial"/>
                <w:sz w:val="18"/>
              </w:rPr>
              <w:t>REG bundle size</w:t>
            </w:r>
          </w:p>
        </w:tc>
        <w:tc>
          <w:tcPr>
            <w:tcW w:w="1370" w:type="pct"/>
          </w:tcPr>
          <w:p w14:paraId="10AE3C64" w14:textId="77777777" w:rsidR="007576E1" w:rsidRPr="00EC61C3" w:rsidRDefault="007576E1" w:rsidP="007576E1">
            <w:pPr>
              <w:keepNext/>
              <w:keepLines/>
              <w:spacing w:after="0"/>
              <w:jc w:val="center"/>
              <w:rPr>
                <w:rFonts w:ascii="Arial" w:eastAsia="?? ??" w:hAnsi="Arial"/>
                <w:sz w:val="18"/>
              </w:rPr>
            </w:pPr>
          </w:p>
        </w:tc>
      </w:tr>
      <w:tr w:rsidR="007576E1" w:rsidRPr="00EC61C3" w14:paraId="595BDC3F" w14:textId="77777777" w:rsidTr="007576E1">
        <w:trPr>
          <w:trHeight w:val="188"/>
          <w:jc w:val="center"/>
        </w:trPr>
        <w:tc>
          <w:tcPr>
            <w:tcW w:w="1295" w:type="pct"/>
            <w:vMerge/>
            <w:shd w:val="clear" w:color="auto" w:fill="auto"/>
          </w:tcPr>
          <w:p w14:paraId="1166E754" w14:textId="77777777" w:rsidR="007576E1" w:rsidRPr="00EC61C3" w:rsidRDefault="007576E1" w:rsidP="007576E1">
            <w:pPr>
              <w:keepNext/>
              <w:keepLines/>
              <w:spacing w:after="0"/>
              <w:rPr>
                <w:rFonts w:ascii="Arial" w:hAnsi="Arial"/>
                <w:noProof/>
                <w:sz w:val="18"/>
              </w:rPr>
            </w:pPr>
          </w:p>
        </w:tc>
        <w:tc>
          <w:tcPr>
            <w:tcW w:w="887" w:type="pct"/>
            <w:shd w:val="clear" w:color="auto" w:fill="auto"/>
            <w:vAlign w:val="center"/>
          </w:tcPr>
          <w:p w14:paraId="33C5312C" w14:textId="77777777" w:rsidR="007576E1" w:rsidRPr="00EC61C3" w:rsidRDefault="007576E1" w:rsidP="007576E1">
            <w:pPr>
              <w:keepNext/>
              <w:keepLines/>
              <w:spacing w:after="0"/>
              <w:rPr>
                <w:rFonts w:ascii="Arial" w:eastAsia="?? ??" w:hAnsi="Arial"/>
                <w:sz w:val="18"/>
              </w:rPr>
            </w:pPr>
            <w:r w:rsidRPr="00EC61C3">
              <w:rPr>
                <w:rFonts w:ascii="Arial" w:eastAsia="?? ??" w:hAnsi="Arial"/>
                <w:sz w:val="18"/>
              </w:rPr>
              <w:t>REG bundle size</w:t>
            </w:r>
          </w:p>
        </w:tc>
        <w:tc>
          <w:tcPr>
            <w:tcW w:w="544" w:type="pct"/>
            <w:shd w:val="clear" w:color="auto" w:fill="auto"/>
            <w:vAlign w:val="center"/>
          </w:tcPr>
          <w:p w14:paraId="2EFC2C8B" w14:textId="77777777" w:rsidR="007576E1" w:rsidRPr="00EC61C3" w:rsidRDefault="007576E1" w:rsidP="007576E1">
            <w:pPr>
              <w:keepNext/>
              <w:keepLines/>
              <w:spacing w:after="0"/>
              <w:jc w:val="center"/>
              <w:rPr>
                <w:rFonts w:ascii="Arial" w:eastAsia="?? ??" w:hAnsi="Arial"/>
                <w:sz w:val="18"/>
              </w:rPr>
            </w:pPr>
          </w:p>
        </w:tc>
        <w:tc>
          <w:tcPr>
            <w:tcW w:w="904" w:type="pct"/>
            <w:shd w:val="clear" w:color="auto" w:fill="auto"/>
          </w:tcPr>
          <w:p w14:paraId="1B4595E2"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6</w:t>
            </w:r>
          </w:p>
        </w:tc>
        <w:tc>
          <w:tcPr>
            <w:tcW w:w="1370" w:type="pct"/>
          </w:tcPr>
          <w:p w14:paraId="5793BA38" w14:textId="77777777" w:rsidR="007576E1" w:rsidRPr="00EC61C3" w:rsidRDefault="007576E1" w:rsidP="007576E1">
            <w:pPr>
              <w:keepNext/>
              <w:keepLines/>
              <w:spacing w:after="0"/>
              <w:jc w:val="center"/>
              <w:rPr>
                <w:rFonts w:ascii="Arial" w:hAnsi="Arial"/>
                <w:noProof/>
                <w:sz w:val="18"/>
              </w:rPr>
            </w:pPr>
          </w:p>
        </w:tc>
      </w:tr>
      <w:tr w:rsidR="007576E1" w:rsidRPr="00EC61C3" w14:paraId="7B804873" w14:textId="77777777" w:rsidTr="007576E1">
        <w:trPr>
          <w:trHeight w:val="176"/>
          <w:jc w:val="center"/>
        </w:trPr>
        <w:tc>
          <w:tcPr>
            <w:tcW w:w="2182" w:type="pct"/>
            <w:gridSpan w:val="2"/>
            <w:shd w:val="clear" w:color="auto" w:fill="auto"/>
          </w:tcPr>
          <w:p w14:paraId="341D37ED"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DRX</w:t>
            </w:r>
          </w:p>
        </w:tc>
        <w:tc>
          <w:tcPr>
            <w:tcW w:w="544" w:type="pct"/>
            <w:shd w:val="clear" w:color="auto" w:fill="auto"/>
          </w:tcPr>
          <w:p w14:paraId="5FF74D2C"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2D58752A" w14:textId="77777777" w:rsidR="007576E1" w:rsidRPr="00EC61C3" w:rsidRDefault="007576E1" w:rsidP="007576E1">
            <w:pPr>
              <w:keepNext/>
              <w:keepLines/>
              <w:spacing w:after="0"/>
              <w:jc w:val="center"/>
              <w:rPr>
                <w:rFonts w:ascii="Arial" w:hAnsi="Arial"/>
                <w:iCs/>
                <w:sz w:val="18"/>
              </w:rPr>
            </w:pPr>
            <w:r w:rsidRPr="00EC61C3">
              <w:rPr>
                <w:rFonts w:ascii="Arial" w:hAnsi="Arial"/>
                <w:iCs/>
                <w:sz w:val="18"/>
              </w:rPr>
              <w:t>OFF</w:t>
            </w:r>
          </w:p>
        </w:tc>
        <w:tc>
          <w:tcPr>
            <w:tcW w:w="1370" w:type="pct"/>
          </w:tcPr>
          <w:p w14:paraId="3593A07A" w14:textId="77777777" w:rsidR="007576E1" w:rsidRPr="00EC61C3" w:rsidRDefault="007576E1" w:rsidP="007576E1">
            <w:pPr>
              <w:keepNext/>
              <w:keepLines/>
              <w:spacing w:after="0"/>
              <w:jc w:val="center"/>
              <w:rPr>
                <w:rFonts w:ascii="Arial" w:hAnsi="Arial"/>
                <w:i/>
                <w:iCs/>
                <w:sz w:val="18"/>
              </w:rPr>
            </w:pPr>
            <w:r w:rsidRPr="00EC61C3">
              <w:rPr>
                <w:rFonts w:ascii="Arial" w:hAnsi="Arial"/>
                <w:iCs/>
                <w:sz w:val="18"/>
              </w:rPr>
              <w:t>DRX is not in use</w:t>
            </w:r>
          </w:p>
        </w:tc>
      </w:tr>
      <w:tr w:rsidR="007576E1" w:rsidRPr="00EC61C3" w14:paraId="0CB3E596" w14:textId="77777777" w:rsidTr="007576E1">
        <w:trPr>
          <w:trHeight w:val="164"/>
          <w:jc w:val="center"/>
        </w:trPr>
        <w:tc>
          <w:tcPr>
            <w:tcW w:w="2182" w:type="pct"/>
            <w:gridSpan w:val="2"/>
            <w:shd w:val="clear" w:color="auto" w:fill="auto"/>
          </w:tcPr>
          <w:p w14:paraId="036865B5"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 xml:space="preserve">Gap pattern ID </w:t>
            </w:r>
          </w:p>
        </w:tc>
        <w:tc>
          <w:tcPr>
            <w:tcW w:w="544" w:type="pct"/>
            <w:shd w:val="clear" w:color="auto" w:fill="auto"/>
          </w:tcPr>
          <w:p w14:paraId="57128308"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7C399F2C" w14:textId="77777777" w:rsidR="007576E1" w:rsidRPr="00EC61C3" w:rsidRDefault="007576E1" w:rsidP="007576E1">
            <w:pPr>
              <w:keepNext/>
              <w:keepLines/>
              <w:spacing w:after="0"/>
              <w:jc w:val="center"/>
              <w:rPr>
                <w:rFonts w:ascii="Arial" w:hAnsi="Arial"/>
                <w:iCs/>
                <w:sz w:val="18"/>
              </w:rPr>
            </w:pPr>
            <w:r w:rsidRPr="00EC61C3">
              <w:rPr>
                <w:rFonts w:ascii="Arial" w:hAnsi="Arial"/>
                <w:iCs/>
                <w:sz w:val="18"/>
              </w:rPr>
              <w:t>N.A.</w:t>
            </w:r>
          </w:p>
        </w:tc>
        <w:tc>
          <w:tcPr>
            <w:tcW w:w="1370" w:type="pct"/>
          </w:tcPr>
          <w:p w14:paraId="499C4FF2" w14:textId="77777777" w:rsidR="007576E1" w:rsidRPr="00EC61C3" w:rsidRDefault="007576E1" w:rsidP="007576E1">
            <w:pPr>
              <w:keepNext/>
              <w:keepLines/>
              <w:spacing w:after="0"/>
              <w:jc w:val="center"/>
              <w:rPr>
                <w:rFonts w:ascii="Arial" w:hAnsi="Arial"/>
                <w:iCs/>
                <w:sz w:val="18"/>
              </w:rPr>
            </w:pPr>
            <w:r w:rsidRPr="00EC61C3">
              <w:rPr>
                <w:rFonts w:ascii="Arial" w:hAnsi="Arial"/>
                <w:iCs/>
                <w:sz w:val="18"/>
              </w:rPr>
              <w:t xml:space="preserve"> No measurement gap pattern is configured</w:t>
            </w:r>
          </w:p>
        </w:tc>
      </w:tr>
      <w:tr w:rsidR="007576E1" w:rsidRPr="00EC61C3" w14:paraId="1EA30590" w14:textId="77777777" w:rsidTr="007576E1">
        <w:trPr>
          <w:trHeight w:val="164"/>
          <w:jc w:val="center"/>
        </w:trPr>
        <w:tc>
          <w:tcPr>
            <w:tcW w:w="2182" w:type="pct"/>
            <w:gridSpan w:val="2"/>
            <w:shd w:val="clear" w:color="auto" w:fill="auto"/>
          </w:tcPr>
          <w:p w14:paraId="6C7B69D5" w14:textId="77777777" w:rsidR="007576E1" w:rsidRPr="00EC61C3" w:rsidRDefault="007576E1" w:rsidP="007576E1">
            <w:pPr>
              <w:keepNext/>
              <w:keepLines/>
              <w:spacing w:after="0"/>
              <w:rPr>
                <w:rFonts w:ascii="Arial" w:hAnsi="Arial"/>
                <w:noProof/>
                <w:sz w:val="18"/>
              </w:rPr>
            </w:pPr>
            <w:r w:rsidRPr="00EC61C3">
              <w:rPr>
                <w:rFonts w:ascii="Arial" w:hAnsi="Arial"/>
                <w:sz w:val="18"/>
              </w:rPr>
              <w:t>ssb-Index</w:t>
            </w:r>
          </w:p>
        </w:tc>
        <w:tc>
          <w:tcPr>
            <w:tcW w:w="544" w:type="pct"/>
            <w:shd w:val="clear" w:color="auto" w:fill="auto"/>
          </w:tcPr>
          <w:p w14:paraId="5597EF03"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40B92FD0" w14:textId="77777777" w:rsidR="007576E1" w:rsidRPr="00EC61C3" w:rsidRDefault="007576E1" w:rsidP="007576E1">
            <w:pPr>
              <w:keepNext/>
              <w:keepLines/>
              <w:spacing w:after="0"/>
              <w:jc w:val="center"/>
              <w:rPr>
                <w:rFonts w:ascii="Arial" w:hAnsi="Arial"/>
                <w:iCs/>
                <w:sz w:val="18"/>
              </w:rPr>
            </w:pPr>
            <w:r w:rsidRPr="00EC61C3">
              <w:rPr>
                <w:rFonts w:ascii="Arial" w:hAnsi="Arial"/>
                <w:iCs/>
                <w:sz w:val="18"/>
              </w:rPr>
              <w:t>2</w:t>
            </w:r>
          </w:p>
        </w:tc>
        <w:tc>
          <w:tcPr>
            <w:tcW w:w="1370" w:type="pct"/>
          </w:tcPr>
          <w:p w14:paraId="1B6C23B8" w14:textId="77777777" w:rsidR="007576E1" w:rsidRPr="00EC61C3" w:rsidRDefault="007576E1" w:rsidP="007576E1">
            <w:pPr>
              <w:keepNext/>
              <w:keepLines/>
              <w:spacing w:after="0"/>
              <w:jc w:val="center"/>
              <w:rPr>
                <w:rFonts w:ascii="Arial" w:hAnsi="Arial"/>
                <w:iCs/>
                <w:sz w:val="18"/>
              </w:rPr>
            </w:pPr>
            <w:r w:rsidRPr="00EC61C3">
              <w:rPr>
                <w:rFonts w:ascii="Arial" w:hAnsi="Arial"/>
                <w:iCs/>
                <w:sz w:val="18"/>
              </w:rPr>
              <w:t>Number of SSB indexes used for beam failure detection</w:t>
            </w:r>
          </w:p>
        </w:tc>
      </w:tr>
      <w:tr w:rsidR="007576E1" w:rsidRPr="00EC61C3" w14:paraId="763BDB84" w14:textId="77777777" w:rsidTr="007576E1">
        <w:trPr>
          <w:trHeight w:val="164"/>
          <w:jc w:val="center"/>
        </w:trPr>
        <w:tc>
          <w:tcPr>
            <w:tcW w:w="2182" w:type="pct"/>
            <w:gridSpan w:val="2"/>
            <w:shd w:val="clear" w:color="auto" w:fill="auto"/>
          </w:tcPr>
          <w:p w14:paraId="6F19363C" w14:textId="77777777" w:rsidR="007576E1" w:rsidRPr="00EC61C3" w:rsidRDefault="007576E1" w:rsidP="007576E1">
            <w:pPr>
              <w:keepNext/>
              <w:keepLines/>
              <w:spacing w:after="0"/>
              <w:rPr>
                <w:rFonts w:ascii="Arial" w:hAnsi="Arial"/>
                <w:sz w:val="18"/>
              </w:rPr>
            </w:pPr>
            <w:r w:rsidRPr="00EC61C3">
              <w:rPr>
                <w:rFonts w:ascii="Arial" w:hAnsi="Arial"/>
                <w:sz w:val="18"/>
              </w:rPr>
              <w:t>rlmInSyncOutOfSyncThreshold</w:t>
            </w:r>
          </w:p>
        </w:tc>
        <w:tc>
          <w:tcPr>
            <w:tcW w:w="544" w:type="pct"/>
            <w:shd w:val="clear" w:color="auto" w:fill="auto"/>
          </w:tcPr>
          <w:p w14:paraId="35427C3B"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52A4B495" w14:textId="77777777" w:rsidR="007576E1" w:rsidRPr="00EC61C3" w:rsidRDefault="007576E1" w:rsidP="007576E1">
            <w:pPr>
              <w:keepNext/>
              <w:keepLines/>
              <w:spacing w:after="0"/>
              <w:jc w:val="center"/>
              <w:rPr>
                <w:rFonts w:ascii="Arial" w:hAnsi="Arial"/>
                <w:iCs/>
                <w:sz w:val="18"/>
              </w:rPr>
            </w:pPr>
            <w:r w:rsidRPr="00EC61C3">
              <w:rPr>
                <w:rFonts w:ascii="Arial" w:hAnsi="Arial"/>
                <w:iCs/>
                <w:sz w:val="18"/>
              </w:rPr>
              <w:t>absent</w:t>
            </w:r>
          </w:p>
        </w:tc>
        <w:tc>
          <w:tcPr>
            <w:tcW w:w="1370" w:type="pct"/>
          </w:tcPr>
          <w:p w14:paraId="13B0871B" w14:textId="77777777" w:rsidR="007576E1" w:rsidRPr="00EC61C3" w:rsidRDefault="007576E1" w:rsidP="007576E1">
            <w:pPr>
              <w:keepNext/>
              <w:keepLines/>
              <w:spacing w:after="0"/>
              <w:jc w:val="center"/>
              <w:rPr>
                <w:rFonts w:ascii="Arial" w:hAnsi="Arial"/>
                <w:iCs/>
                <w:sz w:val="18"/>
              </w:rPr>
            </w:pPr>
            <w:r w:rsidRPr="00EC61C3">
              <w:rPr>
                <w:rFonts w:ascii="Arial" w:hAnsi="Arial"/>
                <w:iCs/>
                <w:sz w:val="18"/>
              </w:rPr>
              <w:t>When the field is absent, the UE applies the value 0. (Table 8.1.1-1).</w:t>
            </w:r>
          </w:p>
        </w:tc>
      </w:tr>
      <w:tr w:rsidR="007576E1" w:rsidRPr="00EC61C3" w14:paraId="3C085D1C" w14:textId="77777777" w:rsidTr="007576E1">
        <w:trPr>
          <w:trHeight w:val="340"/>
          <w:jc w:val="center"/>
        </w:trPr>
        <w:tc>
          <w:tcPr>
            <w:tcW w:w="2182" w:type="pct"/>
            <w:gridSpan w:val="2"/>
            <w:shd w:val="clear" w:color="auto" w:fill="auto"/>
          </w:tcPr>
          <w:p w14:paraId="71614672" w14:textId="77777777" w:rsidR="007576E1" w:rsidRPr="00EC61C3" w:rsidRDefault="007576E1" w:rsidP="007576E1">
            <w:pPr>
              <w:keepNext/>
              <w:keepLines/>
              <w:spacing w:after="0"/>
              <w:rPr>
                <w:rFonts w:ascii="Arial" w:hAnsi="Arial"/>
                <w:noProof/>
                <w:sz w:val="18"/>
              </w:rPr>
            </w:pPr>
            <w:r w:rsidRPr="00EC61C3">
              <w:rPr>
                <w:rFonts w:ascii="Arial" w:hAnsi="Arial"/>
                <w:sz w:val="18"/>
              </w:rPr>
              <w:t>rsrp-ThresholdSSB</w:t>
            </w:r>
          </w:p>
        </w:tc>
        <w:tc>
          <w:tcPr>
            <w:tcW w:w="544" w:type="pct"/>
            <w:shd w:val="clear" w:color="auto" w:fill="auto"/>
          </w:tcPr>
          <w:p w14:paraId="3BD8680B" w14:textId="77777777" w:rsidR="007576E1" w:rsidRPr="00EC61C3" w:rsidRDefault="007576E1" w:rsidP="007576E1">
            <w:pPr>
              <w:keepNext/>
              <w:keepLines/>
              <w:spacing w:after="0"/>
              <w:jc w:val="center"/>
              <w:rPr>
                <w:rFonts w:ascii="Arial" w:hAnsi="Arial"/>
                <w:noProof/>
                <w:sz w:val="18"/>
              </w:rPr>
            </w:pPr>
            <w:r w:rsidRPr="00B3067E">
              <w:rPr>
                <w:rFonts w:ascii="Arial" w:hAnsi="Arial"/>
                <w:noProof/>
                <w:sz w:val="18"/>
              </w:rPr>
              <w:t>dBm/SCS kHz</w:t>
            </w:r>
          </w:p>
        </w:tc>
        <w:tc>
          <w:tcPr>
            <w:tcW w:w="904" w:type="pct"/>
            <w:shd w:val="clear" w:color="auto" w:fill="auto"/>
          </w:tcPr>
          <w:p w14:paraId="781C45BC" w14:textId="77777777" w:rsidR="007576E1" w:rsidRPr="00EC61C3" w:rsidRDefault="007576E1" w:rsidP="007576E1">
            <w:pPr>
              <w:keepNext/>
              <w:keepLines/>
              <w:spacing w:after="0"/>
              <w:jc w:val="center"/>
              <w:rPr>
                <w:rFonts w:ascii="Arial" w:hAnsi="Arial"/>
                <w:noProof/>
                <w:sz w:val="18"/>
              </w:rPr>
            </w:pPr>
            <w:r w:rsidRPr="00EC61C3">
              <w:rPr>
                <w:rFonts w:ascii="Arial" w:hAnsi="Arial"/>
                <w:iCs/>
                <w:sz w:val="18"/>
              </w:rPr>
              <w:t>-94.5</w:t>
            </w:r>
          </w:p>
        </w:tc>
        <w:tc>
          <w:tcPr>
            <w:tcW w:w="1370" w:type="pct"/>
          </w:tcPr>
          <w:p w14:paraId="6FAC3208" w14:textId="77777777" w:rsidR="007576E1" w:rsidRPr="00EC61C3" w:rsidRDefault="007576E1" w:rsidP="007576E1">
            <w:pPr>
              <w:keepNext/>
              <w:keepLines/>
              <w:spacing w:after="0"/>
              <w:jc w:val="center"/>
              <w:rPr>
                <w:rFonts w:ascii="Arial" w:hAnsi="Arial"/>
                <w:iCs/>
                <w:sz w:val="18"/>
              </w:rPr>
            </w:pPr>
            <w:r w:rsidRPr="00EC61C3">
              <w:rPr>
                <w:rFonts w:ascii="Arial" w:hAnsi="Arial"/>
                <w:noProof/>
                <w:sz w:val="18"/>
              </w:rPr>
              <w:t>Threshold used for Q</w:t>
            </w:r>
            <w:r w:rsidRPr="00EC61C3">
              <w:rPr>
                <w:rFonts w:ascii="Arial" w:hAnsi="Arial"/>
                <w:noProof/>
                <w:sz w:val="18"/>
                <w:vertAlign w:val="subscript"/>
              </w:rPr>
              <w:t>in_LR_SSB</w:t>
            </w:r>
          </w:p>
        </w:tc>
      </w:tr>
      <w:tr w:rsidR="007576E1" w:rsidRPr="00EC61C3" w14:paraId="01238F4D" w14:textId="77777777" w:rsidTr="007576E1">
        <w:trPr>
          <w:trHeight w:val="340"/>
          <w:jc w:val="center"/>
        </w:trPr>
        <w:tc>
          <w:tcPr>
            <w:tcW w:w="2182" w:type="pct"/>
            <w:gridSpan w:val="2"/>
            <w:shd w:val="clear" w:color="auto" w:fill="auto"/>
          </w:tcPr>
          <w:p w14:paraId="27E8CCEC" w14:textId="77777777" w:rsidR="007576E1" w:rsidRPr="00EC61C3" w:rsidRDefault="007576E1" w:rsidP="007576E1">
            <w:pPr>
              <w:keepNext/>
              <w:keepLines/>
              <w:spacing w:after="0"/>
              <w:rPr>
                <w:rFonts w:ascii="Arial" w:hAnsi="Arial"/>
                <w:sz w:val="18"/>
              </w:rPr>
            </w:pPr>
            <w:r w:rsidRPr="00EC61C3">
              <w:rPr>
                <w:rFonts w:ascii="Arial" w:hAnsi="Arial"/>
                <w:sz w:val="18"/>
              </w:rPr>
              <w:t>powerControlOffsetSS</w:t>
            </w:r>
          </w:p>
        </w:tc>
        <w:tc>
          <w:tcPr>
            <w:tcW w:w="544" w:type="pct"/>
            <w:shd w:val="clear" w:color="auto" w:fill="auto"/>
          </w:tcPr>
          <w:p w14:paraId="290A33BB"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076F570B" w14:textId="77777777" w:rsidR="007576E1" w:rsidRPr="00EC61C3" w:rsidRDefault="007576E1" w:rsidP="007576E1">
            <w:pPr>
              <w:keepNext/>
              <w:keepLines/>
              <w:spacing w:after="0"/>
              <w:jc w:val="center"/>
              <w:rPr>
                <w:rFonts w:ascii="Arial" w:hAnsi="Arial"/>
                <w:iCs/>
                <w:sz w:val="18"/>
              </w:rPr>
            </w:pPr>
            <w:r w:rsidRPr="00EC61C3">
              <w:rPr>
                <w:rFonts w:ascii="Arial" w:hAnsi="Arial"/>
                <w:iCs/>
                <w:sz w:val="18"/>
              </w:rPr>
              <w:t>db0</w:t>
            </w:r>
          </w:p>
        </w:tc>
        <w:tc>
          <w:tcPr>
            <w:tcW w:w="1370" w:type="pct"/>
          </w:tcPr>
          <w:p w14:paraId="556AE6C2"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Used for deriving rsrp-ThresholdCSI-RS</w:t>
            </w:r>
          </w:p>
        </w:tc>
      </w:tr>
      <w:tr w:rsidR="007576E1" w:rsidRPr="00EC61C3" w14:paraId="45042511" w14:textId="77777777" w:rsidTr="007576E1">
        <w:trPr>
          <w:trHeight w:val="164"/>
          <w:jc w:val="center"/>
        </w:trPr>
        <w:tc>
          <w:tcPr>
            <w:tcW w:w="2182" w:type="pct"/>
            <w:gridSpan w:val="2"/>
            <w:shd w:val="clear" w:color="auto" w:fill="auto"/>
          </w:tcPr>
          <w:p w14:paraId="4C3D22E3"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beamFailureInstanceMaxCount</w:t>
            </w:r>
          </w:p>
        </w:tc>
        <w:tc>
          <w:tcPr>
            <w:tcW w:w="544" w:type="pct"/>
            <w:shd w:val="clear" w:color="auto" w:fill="auto"/>
          </w:tcPr>
          <w:p w14:paraId="607034DB" w14:textId="77777777" w:rsidR="007576E1" w:rsidRPr="00EC61C3" w:rsidRDefault="007576E1" w:rsidP="007576E1">
            <w:pPr>
              <w:keepNext/>
              <w:keepLines/>
              <w:spacing w:after="0"/>
              <w:jc w:val="center"/>
              <w:rPr>
                <w:rFonts w:ascii="Arial" w:hAnsi="Arial"/>
                <w:iCs/>
                <w:sz w:val="18"/>
              </w:rPr>
            </w:pPr>
          </w:p>
        </w:tc>
        <w:tc>
          <w:tcPr>
            <w:tcW w:w="904" w:type="pct"/>
            <w:shd w:val="clear" w:color="auto" w:fill="auto"/>
          </w:tcPr>
          <w:p w14:paraId="4BA8AB6C" w14:textId="77777777" w:rsidR="007576E1" w:rsidRPr="00EC61C3" w:rsidRDefault="007576E1" w:rsidP="007576E1">
            <w:pPr>
              <w:keepNext/>
              <w:keepLines/>
              <w:spacing w:after="0"/>
              <w:jc w:val="center"/>
              <w:rPr>
                <w:rFonts w:ascii="Arial" w:hAnsi="Arial"/>
                <w:iCs/>
                <w:sz w:val="18"/>
              </w:rPr>
            </w:pPr>
            <w:r w:rsidRPr="00EC61C3">
              <w:rPr>
                <w:rFonts w:ascii="Arial" w:hAnsi="Arial"/>
                <w:iCs/>
                <w:sz w:val="18"/>
              </w:rPr>
              <w:t>n2</w:t>
            </w:r>
          </w:p>
        </w:tc>
        <w:tc>
          <w:tcPr>
            <w:tcW w:w="1370" w:type="pct"/>
          </w:tcPr>
          <w:p w14:paraId="20C51D5C" w14:textId="77777777" w:rsidR="007576E1" w:rsidRPr="00EC61C3" w:rsidRDefault="007576E1" w:rsidP="007576E1">
            <w:pPr>
              <w:keepNext/>
              <w:keepLines/>
              <w:spacing w:after="0"/>
              <w:jc w:val="center"/>
              <w:rPr>
                <w:rFonts w:ascii="Arial" w:hAnsi="Arial"/>
                <w:iCs/>
                <w:sz w:val="18"/>
              </w:rPr>
            </w:pPr>
            <w:r w:rsidRPr="00EC61C3">
              <w:rPr>
                <w:rFonts w:ascii="Arial" w:hAnsi="Arial"/>
                <w:iCs/>
                <w:sz w:val="18"/>
              </w:rPr>
              <w:t>see TS 38.321 [7], clause 5.17</w:t>
            </w:r>
          </w:p>
        </w:tc>
      </w:tr>
      <w:tr w:rsidR="007576E1" w:rsidRPr="00EC61C3" w14:paraId="44EB0C04" w14:textId="77777777" w:rsidTr="007576E1">
        <w:trPr>
          <w:trHeight w:val="164"/>
          <w:jc w:val="center"/>
        </w:trPr>
        <w:tc>
          <w:tcPr>
            <w:tcW w:w="2182" w:type="pct"/>
            <w:gridSpan w:val="2"/>
            <w:shd w:val="clear" w:color="auto" w:fill="auto"/>
          </w:tcPr>
          <w:p w14:paraId="4B0EE46D"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beamFailureDetectionTimer</w:t>
            </w:r>
          </w:p>
        </w:tc>
        <w:tc>
          <w:tcPr>
            <w:tcW w:w="544" w:type="pct"/>
            <w:shd w:val="clear" w:color="auto" w:fill="auto"/>
          </w:tcPr>
          <w:p w14:paraId="155E0EFB" w14:textId="77777777" w:rsidR="007576E1" w:rsidRPr="00EC61C3" w:rsidRDefault="007576E1" w:rsidP="007576E1">
            <w:pPr>
              <w:keepNext/>
              <w:keepLines/>
              <w:spacing w:after="0"/>
              <w:jc w:val="center"/>
              <w:rPr>
                <w:rFonts w:ascii="Arial" w:hAnsi="Arial"/>
                <w:iCs/>
                <w:sz w:val="18"/>
              </w:rPr>
            </w:pPr>
          </w:p>
        </w:tc>
        <w:tc>
          <w:tcPr>
            <w:tcW w:w="904" w:type="pct"/>
            <w:shd w:val="clear" w:color="auto" w:fill="auto"/>
          </w:tcPr>
          <w:p w14:paraId="54715D71" w14:textId="77777777" w:rsidR="007576E1" w:rsidRPr="00EC61C3" w:rsidRDefault="007576E1" w:rsidP="007576E1">
            <w:pPr>
              <w:keepNext/>
              <w:keepLines/>
              <w:spacing w:after="0"/>
              <w:jc w:val="center"/>
              <w:rPr>
                <w:rFonts w:ascii="Arial" w:hAnsi="Arial"/>
                <w:i/>
                <w:iCs/>
                <w:sz w:val="18"/>
              </w:rPr>
            </w:pPr>
            <w:r w:rsidRPr="00EC61C3">
              <w:rPr>
                <w:rFonts w:ascii="Arial" w:hAnsi="Arial"/>
                <w:noProof/>
                <w:sz w:val="18"/>
              </w:rPr>
              <w:t>pbfd4</w:t>
            </w:r>
          </w:p>
        </w:tc>
        <w:tc>
          <w:tcPr>
            <w:tcW w:w="1370" w:type="pct"/>
          </w:tcPr>
          <w:p w14:paraId="1C1AA2FA" w14:textId="77777777" w:rsidR="007576E1" w:rsidRPr="00EC61C3" w:rsidRDefault="007576E1" w:rsidP="007576E1">
            <w:pPr>
              <w:keepNext/>
              <w:keepLines/>
              <w:spacing w:after="0"/>
              <w:jc w:val="center"/>
              <w:rPr>
                <w:rFonts w:ascii="Arial" w:hAnsi="Arial"/>
                <w:noProof/>
                <w:sz w:val="18"/>
              </w:rPr>
            </w:pPr>
            <w:r w:rsidRPr="00EC61C3">
              <w:rPr>
                <w:rFonts w:ascii="Arial" w:hAnsi="Arial"/>
                <w:iCs/>
                <w:sz w:val="18"/>
              </w:rPr>
              <w:t>see TS 38.321 [7], clause 5.17</w:t>
            </w:r>
          </w:p>
        </w:tc>
      </w:tr>
      <w:tr w:rsidR="007576E1" w:rsidRPr="00EC61C3" w14:paraId="2B1983A7" w14:textId="77777777" w:rsidTr="007576E1">
        <w:trPr>
          <w:trHeight w:val="208"/>
          <w:jc w:val="center"/>
        </w:trPr>
        <w:tc>
          <w:tcPr>
            <w:tcW w:w="1295" w:type="pct"/>
            <w:shd w:val="clear" w:color="auto" w:fill="auto"/>
          </w:tcPr>
          <w:p w14:paraId="0838BBF7"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lastRenderedPageBreak/>
              <w:t>CSI-RS Configuration for reporting</w:t>
            </w:r>
          </w:p>
        </w:tc>
        <w:tc>
          <w:tcPr>
            <w:tcW w:w="887" w:type="pct"/>
            <w:shd w:val="clear" w:color="auto" w:fill="auto"/>
          </w:tcPr>
          <w:p w14:paraId="038FA34A"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Config 1, 2</w:t>
            </w:r>
          </w:p>
        </w:tc>
        <w:tc>
          <w:tcPr>
            <w:tcW w:w="544" w:type="pct"/>
            <w:shd w:val="clear" w:color="auto" w:fill="auto"/>
          </w:tcPr>
          <w:p w14:paraId="3877F5F8"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6D240BC0"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CSI-RS.3.1 TDD</w:t>
            </w:r>
          </w:p>
        </w:tc>
        <w:tc>
          <w:tcPr>
            <w:tcW w:w="1370" w:type="pct"/>
          </w:tcPr>
          <w:p w14:paraId="1AE3AABB"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A.3.14.2</w:t>
            </w:r>
          </w:p>
        </w:tc>
      </w:tr>
      <w:tr w:rsidR="007576E1" w:rsidRPr="00EC61C3" w14:paraId="20E8D0AA" w14:textId="77777777" w:rsidTr="007576E1">
        <w:trPr>
          <w:trHeight w:val="208"/>
          <w:jc w:val="center"/>
        </w:trPr>
        <w:tc>
          <w:tcPr>
            <w:tcW w:w="2182" w:type="pct"/>
            <w:gridSpan w:val="2"/>
            <w:shd w:val="clear" w:color="auto" w:fill="auto"/>
          </w:tcPr>
          <w:p w14:paraId="0CDC6E98"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T310 Timer</w:t>
            </w:r>
          </w:p>
        </w:tc>
        <w:tc>
          <w:tcPr>
            <w:tcW w:w="544" w:type="pct"/>
            <w:shd w:val="clear" w:color="auto" w:fill="auto"/>
          </w:tcPr>
          <w:p w14:paraId="7F8B7749"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ms</w:t>
            </w:r>
          </w:p>
        </w:tc>
        <w:tc>
          <w:tcPr>
            <w:tcW w:w="904" w:type="pct"/>
            <w:shd w:val="clear" w:color="auto" w:fill="auto"/>
          </w:tcPr>
          <w:p w14:paraId="246C22F5"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1000</w:t>
            </w:r>
          </w:p>
        </w:tc>
        <w:tc>
          <w:tcPr>
            <w:tcW w:w="1370" w:type="pct"/>
          </w:tcPr>
          <w:p w14:paraId="6385D928" w14:textId="77777777" w:rsidR="007576E1" w:rsidRPr="00EC61C3" w:rsidRDefault="007576E1" w:rsidP="007576E1">
            <w:pPr>
              <w:keepNext/>
              <w:keepLines/>
              <w:spacing w:after="0"/>
              <w:jc w:val="center"/>
              <w:rPr>
                <w:rFonts w:ascii="Arial" w:hAnsi="Arial"/>
                <w:noProof/>
                <w:sz w:val="18"/>
              </w:rPr>
            </w:pPr>
          </w:p>
        </w:tc>
      </w:tr>
      <w:tr w:rsidR="007576E1" w:rsidRPr="00EC61C3" w14:paraId="5DCD52E3" w14:textId="77777777" w:rsidTr="007576E1">
        <w:trPr>
          <w:trHeight w:val="208"/>
          <w:jc w:val="center"/>
        </w:trPr>
        <w:tc>
          <w:tcPr>
            <w:tcW w:w="2182" w:type="pct"/>
            <w:gridSpan w:val="2"/>
            <w:shd w:val="clear" w:color="auto" w:fill="auto"/>
          </w:tcPr>
          <w:p w14:paraId="1E99CA46"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N310</w:t>
            </w:r>
          </w:p>
        </w:tc>
        <w:tc>
          <w:tcPr>
            <w:tcW w:w="544" w:type="pct"/>
            <w:shd w:val="clear" w:color="auto" w:fill="auto"/>
          </w:tcPr>
          <w:p w14:paraId="0CF1A1F8" w14:textId="77777777" w:rsidR="007576E1" w:rsidRPr="00EC61C3" w:rsidRDefault="007576E1" w:rsidP="007576E1">
            <w:pPr>
              <w:keepNext/>
              <w:keepLines/>
              <w:spacing w:after="0"/>
              <w:jc w:val="center"/>
              <w:rPr>
                <w:rFonts w:ascii="Arial" w:hAnsi="Arial"/>
                <w:noProof/>
                <w:sz w:val="18"/>
              </w:rPr>
            </w:pPr>
          </w:p>
        </w:tc>
        <w:tc>
          <w:tcPr>
            <w:tcW w:w="904" w:type="pct"/>
            <w:shd w:val="clear" w:color="auto" w:fill="auto"/>
          </w:tcPr>
          <w:p w14:paraId="2CDF65F6"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2</w:t>
            </w:r>
          </w:p>
        </w:tc>
        <w:tc>
          <w:tcPr>
            <w:tcW w:w="1370" w:type="pct"/>
          </w:tcPr>
          <w:p w14:paraId="1157510E" w14:textId="77777777" w:rsidR="007576E1" w:rsidRPr="00EC61C3" w:rsidRDefault="007576E1" w:rsidP="007576E1">
            <w:pPr>
              <w:keepNext/>
              <w:keepLines/>
              <w:spacing w:after="0"/>
              <w:jc w:val="center"/>
              <w:rPr>
                <w:rFonts w:ascii="Arial" w:hAnsi="Arial"/>
                <w:noProof/>
                <w:sz w:val="18"/>
              </w:rPr>
            </w:pPr>
          </w:p>
        </w:tc>
      </w:tr>
      <w:tr w:rsidR="007576E1" w:rsidRPr="00EC61C3" w14:paraId="318455B2" w14:textId="77777777" w:rsidTr="007576E1">
        <w:trPr>
          <w:trHeight w:val="164"/>
          <w:jc w:val="center"/>
        </w:trPr>
        <w:tc>
          <w:tcPr>
            <w:tcW w:w="2182" w:type="pct"/>
            <w:gridSpan w:val="2"/>
            <w:shd w:val="clear" w:color="auto" w:fill="auto"/>
          </w:tcPr>
          <w:p w14:paraId="28F1AF46"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T1</w:t>
            </w:r>
          </w:p>
        </w:tc>
        <w:tc>
          <w:tcPr>
            <w:tcW w:w="544" w:type="pct"/>
            <w:shd w:val="clear" w:color="auto" w:fill="auto"/>
          </w:tcPr>
          <w:p w14:paraId="5ADDDDFB"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0C99BFF3"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1</w:t>
            </w:r>
          </w:p>
        </w:tc>
        <w:tc>
          <w:tcPr>
            <w:tcW w:w="1370" w:type="pct"/>
          </w:tcPr>
          <w:p w14:paraId="016597FC"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During this time the UE shall be fully synchronized to cell 1</w:t>
            </w:r>
          </w:p>
        </w:tc>
      </w:tr>
      <w:tr w:rsidR="007576E1" w:rsidRPr="00EC61C3" w14:paraId="05DDFD28" w14:textId="77777777" w:rsidTr="007576E1">
        <w:trPr>
          <w:trHeight w:val="176"/>
          <w:jc w:val="center"/>
        </w:trPr>
        <w:tc>
          <w:tcPr>
            <w:tcW w:w="2182" w:type="pct"/>
            <w:gridSpan w:val="2"/>
            <w:shd w:val="clear" w:color="auto" w:fill="auto"/>
          </w:tcPr>
          <w:p w14:paraId="3CD85B84"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T2</w:t>
            </w:r>
          </w:p>
        </w:tc>
        <w:tc>
          <w:tcPr>
            <w:tcW w:w="544" w:type="pct"/>
            <w:shd w:val="clear" w:color="auto" w:fill="auto"/>
          </w:tcPr>
          <w:p w14:paraId="533BB1BA"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341E1BC4"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2.6</w:t>
            </w:r>
          </w:p>
        </w:tc>
        <w:tc>
          <w:tcPr>
            <w:tcW w:w="1370" w:type="pct"/>
          </w:tcPr>
          <w:p w14:paraId="021BF6F6" w14:textId="77777777" w:rsidR="007576E1" w:rsidRPr="00EC61C3" w:rsidRDefault="007576E1" w:rsidP="007576E1">
            <w:pPr>
              <w:keepNext/>
              <w:keepLines/>
              <w:spacing w:after="0"/>
              <w:jc w:val="center"/>
              <w:rPr>
                <w:rFonts w:ascii="Arial" w:hAnsi="Arial"/>
                <w:noProof/>
                <w:sz w:val="18"/>
              </w:rPr>
            </w:pPr>
          </w:p>
        </w:tc>
      </w:tr>
      <w:tr w:rsidR="007576E1" w:rsidRPr="00EC61C3" w14:paraId="2C3C5F5F" w14:textId="77777777" w:rsidTr="007576E1">
        <w:trPr>
          <w:trHeight w:val="164"/>
          <w:jc w:val="center"/>
        </w:trPr>
        <w:tc>
          <w:tcPr>
            <w:tcW w:w="2182" w:type="pct"/>
            <w:gridSpan w:val="2"/>
            <w:shd w:val="clear" w:color="auto" w:fill="auto"/>
          </w:tcPr>
          <w:p w14:paraId="3045AD71"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T3</w:t>
            </w:r>
          </w:p>
        </w:tc>
        <w:tc>
          <w:tcPr>
            <w:tcW w:w="544" w:type="pct"/>
            <w:shd w:val="clear" w:color="auto" w:fill="auto"/>
          </w:tcPr>
          <w:p w14:paraId="7C1BA493"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4B8598DF"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1.64</w:t>
            </w:r>
          </w:p>
        </w:tc>
        <w:tc>
          <w:tcPr>
            <w:tcW w:w="1370" w:type="pct"/>
          </w:tcPr>
          <w:p w14:paraId="5F466FD0" w14:textId="77777777" w:rsidR="007576E1" w:rsidRPr="00EC61C3" w:rsidRDefault="007576E1" w:rsidP="007576E1">
            <w:pPr>
              <w:keepNext/>
              <w:keepLines/>
              <w:spacing w:after="0"/>
              <w:jc w:val="center"/>
              <w:rPr>
                <w:rFonts w:ascii="Arial" w:hAnsi="Arial"/>
                <w:noProof/>
                <w:sz w:val="18"/>
              </w:rPr>
            </w:pPr>
          </w:p>
        </w:tc>
      </w:tr>
      <w:tr w:rsidR="007576E1" w:rsidRPr="00EC61C3" w14:paraId="2C4DBEA9" w14:textId="77777777" w:rsidTr="007576E1">
        <w:trPr>
          <w:trHeight w:val="164"/>
          <w:jc w:val="center"/>
        </w:trPr>
        <w:tc>
          <w:tcPr>
            <w:tcW w:w="2182" w:type="pct"/>
            <w:gridSpan w:val="2"/>
            <w:shd w:val="clear" w:color="auto" w:fill="auto"/>
          </w:tcPr>
          <w:p w14:paraId="23238D11"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T4</w:t>
            </w:r>
          </w:p>
        </w:tc>
        <w:tc>
          <w:tcPr>
            <w:tcW w:w="544" w:type="pct"/>
            <w:shd w:val="clear" w:color="auto" w:fill="auto"/>
          </w:tcPr>
          <w:p w14:paraId="25E77894"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3C099078"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0</w:t>
            </w:r>
          </w:p>
        </w:tc>
        <w:tc>
          <w:tcPr>
            <w:tcW w:w="1370" w:type="pct"/>
          </w:tcPr>
          <w:p w14:paraId="55F8291A" w14:textId="77777777" w:rsidR="007576E1" w:rsidRPr="00EC61C3" w:rsidRDefault="007576E1" w:rsidP="007576E1">
            <w:pPr>
              <w:keepNext/>
              <w:keepLines/>
              <w:spacing w:after="0"/>
              <w:jc w:val="center"/>
              <w:rPr>
                <w:rFonts w:ascii="Arial" w:hAnsi="Arial"/>
                <w:noProof/>
                <w:sz w:val="18"/>
              </w:rPr>
            </w:pPr>
          </w:p>
        </w:tc>
      </w:tr>
      <w:tr w:rsidR="007576E1" w:rsidRPr="00EC61C3" w14:paraId="251CA7A8" w14:textId="77777777" w:rsidTr="007576E1">
        <w:trPr>
          <w:trHeight w:val="164"/>
          <w:jc w:val="center"/>
        </w:trPr>
        <w:tc>
          <w:tcPr>
            <w:tcW w:w="2182" w:type="pct"/>
            <w:gridSpan w:val="2"/>
            <w:shd w:val="clear" w:color="auto" w:fill="auto"/>
          </w:tcPr>
          <w:p w14:paraId="3D9828AB"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T5</w:t>
            </w:r>
          </w:p>
        </w:tc>
        <w:tc>
          <w:tcPr>
            <w:tcW w:w="544" w:type="pct"/>
            <w:shd w:val="clear" w:color="auto" w:fill="auto"/>
          </w:tcPr>
          <w:p w14:paraId="115D08B5"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3923C067"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1.01</w:t>
            </w:r>
          </w:p>
        </w:tc>
        <w:tc>
          <w:tcPr>
            <w:tcW w:w="1370" w:type="pct"/>
          </w:tcPr>
          <w:p w14:paraId="2B98EF2F" w14:textId="77777777" w:rsidR="007576E1" w:rsidRPr="00EC61C3" w:rsidRDefault="007576E1" w:rsidP="007576E1">
            <w:pPr>
              <w:keepNext/>
              <w:keepLines/>
              <w:spacing w:after="0"/>
              <w:jc w:val="center"/>
              <w:rPr>
                <w:rFonts w:ascii="Arial" w:hAnsi="Arial"/>
                <w:noProof/>
                <w:sz w:val="18"/>
              </w:rPr>
            </w:pPr>
          </w:p>
        </w:tc>
      </w:tr>
      <w:tr w:rsidR="007576E1" w:rsidRPr="00EC61C3" w14:paraId="5C6239CF" w14:textId="77777777" w:rsidTr="007576E1">
        <w:trPr>
          <w:trHeight w:val="164"/>
          <w:jc w:val="center"/>
        </w:trPr>
        <w:tc>
          <w:tcPr>
            <w:tcW w:w="2182" w:type="pct"/>
            <w:gridSpan w:val="2"/>
            <w:shd w:val="clear" w:color="auto" w:fill="auto"/>
          </w:tcPr>
          <w:p w14:paraId="575899BE" w14:textId="77777777" w:rsidR="007576E1" w:rsidRPr="00EC61C3" w:rsidRDefault="007576E1" w:rsidP="007576E1">
            <w:pPr>
              <w:keepNext/>
              <w:keepLines/>
              <w:spacing w:after="0"/>
              <w:rPr>
                <w:rFonts w:ascii="Arial" w:hAnsi="Arial"/>
                <w:noProof/>
                <w:sz w:val="18"/>
              </w:rPr>
            </w:pPr>
            <w:r w:rsidRPr="00EC61C3">
              <w:rPr>
                <w:rFonts w:ascii="Arial" w:hAnsi="Arial"/>
                <w:noProof/>
                <w:sz w:val="18"/>
              </w:rPr>
              <w:t>D1</w:t>
            </w:r>
          </w:p>
        </w:tc>
        <w:tc>
          <w:tcPr>
            <w:tcW w:w="544" w:type="pct"/>
            <w:shd w:val="clear" w:color="auto" w:fill="auto"/>
          </w:tcPr>
          <w:p w14:paraId="7D0EF353"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4199A72C" w14:textId="77777777" w:rsidR="007576E1" w:rsidRPr="00EC61C3" w:rsidRDefault="007576E1" w:rsidP="007576E1">
            <w:pPr>
              <w:keepNext/>
              <w:keepLines/>
              <w:spacing w:after="0"/>
              <w:jc w:val="center"/>
              <w:rPr>
                <w:rFonts w:ascii="Arial" w:hAnsi="Arial"/>
                <w:noProof/>
                <w:sz w:val="18"/>
              </w:rPr>
            </w:pPr>
            <w:r w:rsidRPr="00EC61C3">
              <w:rPr>
                <w:rFonts w:ascii="Arial" w:hAnsi="Arial"/>
                <w:noProof/>
                <w:sz w:val="18"/>
              </w:rPr>
              <w:t>0.97</w:t>
            </w:r>
          </w:p>
        </w:tc>
        <w:tc>
          <w:tcPr>
            <w:tcW w:w="1370" w:type="pct"/>
          </w:tcPr>
          <w:p w14:paraId="3EAF0BBD" w14:textId="77777777" w:rsidR="007576E1" w:rsidRPr="00EC61C3" w:rsidRDefault="007576E1" w:rsidP="007576E1">
            <w:pPr>
              <w:keepNext/>
              <w:keepLines/>
              <w:spacing w:after="0"/>
              <w:jc w:val="center"/>
              <w:rPr>
                <w:rFonts w:ascii="Arial" w:hAnsi="Arial"/>
                <w:noProof/>
                <w:sz w:val="18"/>
              </w:rPr>
            </w:pPr>
          </w:p>
        </w:tc>
      </w:tr>
      <w:tr w:rsidR="007576E1" w:rsidRPr="00EC61C3" w14:paraId="2683EBD5" w14:textId="77777777" w:rsidTr="007576E1">
        <w:trPr>
          <w:trHeight w:val="457"/>
          <w:jc w:val="center"/>
        </w:trPr>
        <w:tc>
          <w:tcPr>
            <w:tcW w:w="5000" w:type="pct"/>
            <w:gridSpan w:val="5"/>
          </w:tcPr>
          <w:p w14:paraId="3F50A679"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All configurations are assigned to the UE prior to the start of time period T1.</w:t>
            </w:r>
          </w:p>
          <w:p w14:paraId="140F357E"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14:paraId="2DFB01AD" w14:textId="77777777" w:rsidR="007576E1" w:rsidRPr="00EC61C3" w:rsidRDefault="007576E1" w:rsidP="007576E1">
      <w:pPr>
        <w:spacing w:before="120"/>
      </w:pPr>
    </w:p>
    <w:p w14:paraId="117C25A3" w14:textId="77777777" w:rsidR="007576E1" w:rsidRPr="00EC61C3" w:rsidRDefault="007576E1" w:rsidP="007576E1">
      <w:pPr>
        <w:keepNext/>
        <w:keepLines/>
        <w:spacing w:before="60"/>
        <w:jc w:val="center"/>
        <w:rPr>
          <w:rFonts w:ascii="Arial" w:hAnsi="Arial"/>
          <w:b/>
          <w:lang w:val="en-US"/>
        </w:rPr>
      </w:pPr>
      <w:r w:rsidRPr="00EC61C3">
        <w:rPr>
          <w:rFonts w:ascii="Arial" w:hAnsi="Arial"/>
          <w:b/>
        </w:rPr>
        <w:lastRenderedPageBreak/>
        <w:t xml:space="preserve">Table A.5.5.5.5.1-3: Cell specific test parameters </w:t>
      </w:r>
      <w:r w:rsidRPr="00EC61C3">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7576E1" w:rsidRPr="00EC61C3" w14:paraId="535F2121" w14:textId="77777777" w:rsidTr="007576E1">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62BCA53F" w14:textId="77777777" w:rsidR="007576E1" w:rsidRPr="00EC61C3" w:rsidRDefault="007576E1" w:rsidP="007576E1">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7A1C4337" w14:textId="77777777" w:rsidR="007576E1" w:rsidRPr="00EC61C3" w:rsidRDefault="007576E1" w:rsidP="007576E1">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94B9350" w14:textId="77777777" w:rsidR="007576E1" w:rsidRPr="00EC61C3" w:rsidRDefault="007576E1" w:rsidP="007576E1">
            <w:pPr>
              <w:pStyle w:val="TAH"/>
            </w:pPr>
            <w:r w:rsidRPr="00EC61C3">
              <w:t>Test 1</w:t>
            </w:r>
          </w:p>
        </w:tc>
      </w:tr>
      <w:tr w:rsidR="007576E1" w:rsidRPr="00EC61C3" w14:paraId="2C21E856" w14:textId="77777777" w:rsidTr="007576E1">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0386CA41" w14:textId="77777777" w:rsidR="007576E1" w:rsidRPr="00EC61C3" w:rsidRDefault="007576E1" w:rsidP="007576E1">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509DC3A" w14:textId="77777777" w:rsidR="007576E1" w:rsidRPr="00EC61C3" w:rsidRDefault="007576E1" w:rsidP="007576E1">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6529B40" w14:textId="77777777" w:rsidR="007576E1" w:rsidRPr="00EC61C3" w:rsidRDefault="007576E1" w:rsidP="007576E1">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6A1ABB97" w14:textId="77777777" w:rsidR="007576E1" w:rsidRPr="00EC61C3" w:rsidRDefault="007576E1" w:rsidP="007576E1">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1E9B8BCA" w14:textId="77777777" w:rsidR="007576E1" w:rsidRPr="00EC61C3" w:rsidRDefault="007576E1" w:rsidP="007576E1">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504E887E" w14:textId="77777777" w:rsidR="007576E1" w:rsidRPr="00EC61C3" w:rsidRDefault="007576E1" w:rsidP="007576E1">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6FD727E1" w14:textId="77777777" w:rsidR="007576E1" w:rsidRPr="00EC61C3" w:rsidRDefault="007576E1" w:rsidP="007576E1">
            <w:pPr>
              <w:pStyle w:val="TAH"/>
            </w:pPr>
            <w:r w:rsidRPr="00EC61C3">
              <w:t>T5</w:t>
            </w:r>
          </w:p>
        </w:tc>
      </w:tr>
      <w:tr w:rsidR="007576E1" w:rsidRPr="00EC61C3" w14:paraId="19766F3A" w14:textId="77777777" w:rsidTr="007576E1">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2BDAFFFD" w14:textId="77777777" w:rsidR="007576E1" w:rsidRPr="00EC61C3" w:rsidRDefault="007576E1" w:rsidP="007576E1">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14:paraId="0B9B5119"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082EACC" w14:textId="77777777" w:rsidR="007576E1" w:rsidRPr="00EC61C3" w:rsidRDefault="007576E1" w:rsidP="007576E1">
            <w:pPr>
              <w:pStyle w:val="TAC"/>
              <w:rPr>
                <w:rFonts w:eastAsia="MS Mincho"/>
              </w:rPr>
            </w:pPr>
            <w:r w:rsidRPr="00EC61C3">
              <w:rPr>
                <w:rFonts w:eastAsia="MS Mincho"/>
              </w:rPr>
              <w:t>Setup 1 defined in A.3.15</w:t>
            </w:r>
          </w:p>
        </w:tc>
      </w:tr>
      <w:tr w:rsidR="007576E1" w:rsidRPr="00EC61C3" w14:paraId="00D4E41A" w14:textId="77777777" w:rsidTr="007576E1">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6F95B2C0" w14:textId="77777777" w:rsidR="007576E1" w:rsidRPr="00EC61C3" w:rsidRDefault="007576E1" w:rsidP="007576E1">
            <w:pPr>
              <w:pStyle w:val="TAL"/>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5CF74FCF"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6BD8CF2" w14:textId="77777777" w:rsidR="007576E1" w:rsidRPr="00EC61C3" w:rsidRDefault="007576E1" w:rsidP="007576E1">
            <w:pPr>
              <w:pStyle w:val="TAC"/>
              <w:rPr>
                <w:rFonts w:eastAsia="MS Mincho"/>
              </w:rPr>
            </w:pPr>
            <w:r w:rsidRPr="00EC61C3">
              <w:rPr>
                <w:rFonts w:eastAsia="宋体"/>
                <w:lang w:val="en-US"/>
              </w:rPr>
              <w:t>Rough</w:t>
            </w:r>
          </w:p>
        </w:tc>
      </w:tr>
      <w:tr w:rsidR="007576E1" w:rsidRPr="00EC61C3" w14:paraId="3576DFCF" w14:textId="77777777" w:rsidTr="007576E1">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23F782A" w14:textId="77777777" w:rsidR="007576E1" w:rsidRPr="00EC61C3" w:rsidRDefault="007576E1" w:rsidP="007576E1">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57F19802" w14:textId="77777777" w:rsidR="007576E1" w:rsidRPr="00EC61C3" w:rsidRDefault="007576E1" w:rsidP="007576E1">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A616544" w14:textId="77777777" w:rsidR="007576E1" w:rsidRPr="00EC61C3" w:rsidRDefault="007576E1" w:rsidP="007576E1">
            <w:pPr>
              <w:pStyle w:val="TAC"/>
            </w:pPr>
            <w:r w:rsidRPr="00EC61C3">
              <w:t>0</w:t>
            </w:r>
          </w:p>
        </w:tc>
      </w:tr>
      <w:tr w:rsidR="007576E1" w:rsidRPr="00EC61C3" w14:paraId="52AF86C5" w14:textId="77777777" w:rsidTr="007576E1">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C74D693" w14:textId="77777777" w:rsidR="007576E1" w:rsidRPr="00EC61C3" w:rsidRDefault="007576E1" w:rsidP="007576E1">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19589F18"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77DC1F73" w14:textId="77777777" w:rsidR="007576E1" w:rsidRPr="00EC61C3" w:rsidRDefault="007576E1" w:rsidP="007576E1">
            <w:pPr>
              <w:pStyle w:val="TAC"/>
            </w:pPr>
          </w:p>
        </w:tc>
      </w:tr>
      <w:tr w:rsidR="007576E1" w:rsidRPr="00EC61C3" w14:paraId="5735C531"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2D2277B" w14:textId="77777777" w:rsidR="007576E1" w:rsidRPr="00EC61C3" w:rsidRDefault="007576E1" w:rsidP="007576E1">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43417373"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40F6CD7B" w14:textId="77777777" w:rsidR="007576E1" w:rsidRPr="00EC61C3" w:rsidRDefault="007576E1" w:rsidP="007576E1">
            <w:pPr>
              <w:pStyle w:val="TAC"/>
            </w:pPr>
          </w:p>
        </w:tc>
      </w:tr>
      <w:tr w:rsidR="007576E1" w:rsidRPr="00EC61C3" w14:paraId="3C9D702D"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4DADD04" w14:textId="77777777" w:rsidR="007576E1" w:rsidRPr="00EC61C3" w:rsidRDefault="007576E1" w:rsidP="007576E1">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1B5DB1BB"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74780D26" w14:textId="77777777" w:rsidR="007576E1" w:rsidRPr="00EC61C3" w:rsidRDefault="007576E1" w:rsidP="007576E1">
            <w:pPr>
              <w:pStyle w:val="TAC"/>
            </w:pPr>
          </w:p>
        </w:tc>
      </w:tr>
      <w:tr w:rsidR="007576E1" w:rsidRPr="00EC61C3" w14:paraId="4D864588" w14:textId="77777777" w:rsidTr="007576E1">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EE55479" w14:textId="77777777" w:rsidR="007576E1" w:rsidRPr="00EC61C3" w:rsidRDefault="007576E1" w:rsidP="007576E1">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EE695E6"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F1180C8" w14:textId="77777777" w:rsidR="007576E1" w:rsidRPr="00EC61C3" w:rsidRDefault="007576E1" w:rsidP="007576E1">
            <w:pPr>
              <w:pStyle w:val="TAC"/>
            </w:pPr>
          </w:p>
        </w:tc>
      </w:tr>
      <w:tr w:rsidR="007576E1" w:rsidRPr="00EC61C3" w14:paraId="72DD368B"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3265A2F" w14:textId="77777777" w:rsidR="007576E1" w:rsidRPr="00EC61C3" w:rsidRDefault="007576E1" w:rsidP="007576E1">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615E8681"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25ADD02" w14:textId="77777777" w:rsidR="007576E1" w:rsidRPr="00EC61C3" w:rsidRDefault="007576E1" w:rsidP="007576E1">
            <w:pPr>
              <w:pStyle w:val="TAC"/>
            </w:pPr>
          </w:p>
        </w:tc>
      </w:tr>
      <w:tr w:rsidR="007576E1" w:rsidRPr="00EC61C3" w14:paraId="5BF07FB4"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B8261C5" w14:textId="77777777" w:rsidR="007576E1" w:rsidRPr="00EC61C3" w:rsidRDefault="007576E1" w:rsidP="007576E1">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43ED82EE"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9C4BF6D" w14:textId="77777777" w:rsidR="007576E1" w:rsidRPr="00EC61C3" w:rsidRDefault="007576E1" w:rsidP="007576E1">
            <w:pPr>
              <w:pStyle w:val="TAC"/>
            </w:pPr>
          </w:p>
        </w:tc>
      </w:tr>
      <w:tr w:rsidR="007576E1" w:rsidRPr="00EC61C3" w14:paraId="079499E4"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46004B1" w14:textId="77777777" w:rsidR="007576E1" w:rsidRPr="00EC61C3" w:rsidRDefault="007576E1" w:rsidP="007576E1">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62A0CE25" w14:textId="77777777" w:rsidR="007576E1" w:rsidRPr="00EC61C3" w:rsidRDefault="007576E1" w:rsidP="007576E1">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4E114518" w14:textId="77777777" w:rsidR="007576E1" w:rsidRPr="00EC61C3" w:rsidRDefault="007576E1" w:rsidP="007576E1">
            <w:pPr>
              <w:pStyle w:val="TAC"/>
            </w:pPr>
          </w:p>
        </w:tc>
      </w:tr>
      <w:tr w:rsidR="007576E1" w:rsidRPr="00EC61C3" w14:paraId="6A1FD346" w14:textId="77777777" w:rsidTr="007576E1">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AE07014" w14:textId="77777777" w:rsidR="007576E1" w:rsidRPr="00EC61C3" w:rsidRDefault="007576E1" w:rsidP="007576E1">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3F38AE92" w14:textId="77777777" w:rsidR="007576E1" w:rsidRPr="00EC61C3" w:rsidRDefault="007576E1" w:rsidP="007576E1">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C8DE1E4" w14:textId="77777777" w:rsidR="007576E1" w:rsidRPr="00EC61C3" w:rsidRDefault="007576E1" w:rsidP="007576E1">
            <w:pPr>
              <w:pStyle w:val="TAC"/>
            </w:pPr>
          </w:p>
        </w:tc>
      </w:tr>
      <w:tr w:rsidR="007576E1" w:rsidRPr="00EC61C3" w14:paraId="7841C06B" w14:textId="77777777" w:rsidTr="007576E1">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61F9108D" w14:textId="77777777" w:rsidR="007576E1" w:rsidRPr="00EC61C3" w:rsidRDefault="007576E1" w:rsidP="007576E1">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AFCCF2F" w14:textId="77777777" w:rsidR="007576E1" w:rsidRPr="00EC61C3" w:rsidRDefault="007576E1" w:rsidP="007576E1">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3FA50F5F" w14:textId="77777777" w:rsidR="007576E1" w:rsidRPr="00EC61C3" w:rsidRDefault="007576E1" w:rsidP="007576E1">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3A4B8C6C" w14:textId="77777777" w:rsidR="007576E1" w:rsidRPr="00EC61C3" w:rsidRDefault="007576E1" w:rsidP="007576E1">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F56EE10" w14:textId="77777777" w:rsidR="007576E1" w:rsidRPr="00EC61C3" w:rsidRDefault="007576E1" w:rsidP="007576E1">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4F7CC0E"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15C12D2"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44AE50B" w14:textId="77777777" w:rsidR="007576E1" w:rsidRPr="00EC61C3" w:rsidRDefault="007576E1" w:rsidP="007576E1">
            <w:pPr>
              <w:pStyle w:val="TAC"/>
              <w:rPr>
                <w:noProof/>
              </w:rPr>
            </w:pPr>
            <w:r w:rsidRPr="00EC61C3">
              <w:rPr>
                <w:rFonts w:eastAsia="MS Mincho"/>
              </w:rPr>
              <w:t>-12</w:t>
            </w:r>
          </w:p>
        </w:tc>
      </w:tr>
      <w:tr w:rsidR="007576E1" w:rsidRPr="00EC61C3" w14:paraId="5DB1F8A9" w14:textId="77777777" w:rsidTr="007576E1">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D7FB898" w14:textId="77777777" w:rsidR="007576E1" w:rsidRPr="00EC61C3" w:rsidRDefault="007576E1" w:rsidP="007576E1">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7D94C19" w14:textId="77777777" w:rsidR="007576E1" w:rsidRPr="00EC61C3" w:rsidRDefault="007576E1" w:rsidP="007576E1">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664953B7" w14:textId="77777777" w:rsidR="007576E1" w:rsidRPr="00EC61C3" w:rsidRDefault="007576E1" w:rsidP="007576E1">
            <w:pPr>
              <w:pStyle w:val="TAC"/>
            </w:pPr>
          </w:p>
        </w:tc>
        <w:tc>
          <w:tcPr>
            <w:tcW w:w="879" w:type="dxa"/>
            <w:tcBorders>
              <w:top w:val="single" w:sz="4" w:space="0" w:color="auto"/>
              <w:left w:val="single" w:sz="4" w:space="0" w:color="auto"/>
              <w:bottom w:val="single" w:sz="4" w:space="0" w:color="auto"/>
              <w:right w:val="single" w:sz="4" w:space="0" w:color="auto"/>
            </w:tcBorders>
          </w:tcPr>
          <w:p w14:paraId="261D7E68" w14:textId="77777777" w:rsidR="007576E1" w:rsidRPr="00EC61C3" w:rsidRDefault="007576E1" w:rsidP="007576E1">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48716F9" w14:textId="77777777" w:rsidR="007576E1" w:rsidRPr="00EC61C3" w:rsidRDefault="007576E1" w:rsidP="007576E1">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D893B54"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4B5DC6E" w14:textId="77777777" w:rsidR="007576E1" w:rsidRPr="00EC61C3" w:rsidRDefault="007576E1" w:rsidP="007576E1">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FD65CC5" w14:textId="77777777" w:rsidR="007576E1" w:rsidRPr="00EC61C3" w:rsidRDefault="007576E1" w:rsidP="007576E1">
            <w:pPr>
              <w:pStyle w:val="TAC"/>
              <w:rPr>
                <w:noProof/>
              </w:rPr>
            </w:pPr>
            <w:r w:rsidRPr="00EC61C3">
              <w:rPr>
                <w:rFonts w:eastAsia="MS Mincho"/>
              </w:rPr>
              <w:t>-12</w:t>
            </w:r>
          </w:p>
        </w:tc>
      </w:tr>
      <w:tr w:rsidR="007576E1" w:rsidRPr="00EC61C3" w14:paraId="251FD268" w14:textId="77777777" w:rsidTr="007576E1">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F9D586B" w14:textId="77777777" w:rsidR="007576E1" w:rsidRPr="00EC61C3" w:rsidRDefault="007576E1" w:rsidP="007576E1">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2255BF5D" w14:textId="77777777" w:rsidR="007576E1" w:rsidRPr="00EC61C3" w:rsidRDefault="007576E1" w:rsidP="007576E1">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4E9B18FE" w14:textId="77777777" w:rsidR="007576E1" w:rsidRPr="00EC61C3" w:rsidRDefault="007576E1" w:rsidP="007576E1">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2F1AA9AE" w14:textId="77777777" w:rsidR="007576E1" w:rsidRPr="00EC61C3" w:rsidRDefault="007576E1" w:rsidP="007576E1">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CEC5726" w14:textId="77777777" w:rsidR="007576E1" w:rsidRPr="00EC61C3" w:rsidRDefault="007576E1" w:rsidP="007576E1">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01D8059B" w14:textId="77777777" w:rsidR="007576E1" w:rsidRPr="00EC61C3" w:rsidRDefault="007576E1" w:rsidP="007576E1">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575BB2A5" w14:textId="77777777" w:rsidR="007576E1" w:rsidRPr="00EC61C3" w:rsidRDefault="007576E1" w:rsidP="007576E1">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3E14BA4" w14:textId="77777777" w:rsidR="007576E1" w:rsidRPr="00EC61C3" w:rsidRDefault="007576E1" w:rsidP="007576E1">
            <w:pPr>
              <w:pStyle w:val="TAC"/>
              <w:rPr>
                <w:noProof/>
              </w:rPr>
            </w:pPr>
            <w:r w:rsidRPr="00B3067E">
              <w:rPr>
                <w:rFonts w:eastAsia="MS Mincho"/>
              </w:rPr>
              <w:t>20.2</w:t>
            </w:r>
          </w:p>
        </w:tc>
      </w:tr>
      <w:tr w:rsidR="007576E1" w:rsidRPr="00EC61C3" w14:paraId="263C1076" w14:textId="77777777" w:rsidTr="007576E1">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0D7B520" w14:textId="77777777" w:rsidR="007576E1" w:rsidRPr="00EC61C3" w:rsidRDefault="007576E1" w:rsidP="007576E1">
            <w:pPr>
              <w:pStyle w:val="TAL"/>
            </w:pPr>
          </w:p>
        </w:tc>
        <w:tc>
          <w:tcPr>
            <w:tcW w:w="1206" w:type="dxa"/>
            <w:tcBorders>
              <w:top w:val="single" w:sz="4" w:space="0" w:color="auto"/>
              <w:left w:val="single" w:sz="4" w:space="0" w:color="auto"/>
              <w:bottom w:val="single" w:sz="4" w:space="0" w:color="auto"/>
              <w:right w:val="single" w:sz="4" w:space="0" w:color="auto"/>
            </w:tcBorders>
          </w:tcPr>
          <w:p w14:paraId="7E4C6231" w14:textId="77777777" w:rsidR="007576E1" w:rsidRPr="00EC61C3" w:rsidRDefault="007576E1" w:rsidP="007576E1">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535FDC46" w14:textId="77777777" w:rsidR="007576E1" w:rsidRPr="00EC61C3" w:rsidRDefault="007576E1" w:rsidP="007576E1">
            <w:pPr>
              <w:pStyle w:val="TAC"/>
            </w:pPr>
          </w:p>
        </w:tc>
        <w:tc>
          <w:tcPr>
            <w:tcW w:w="879" w:type="dxa"/>
            <w:tcBorders>
              <w:top w:val="single" w:sz="4" w:space="0" w:color="auto"/>
              <w:left w:val="single" w:sz="4" w:space="0" w:color="auto"/>
              <w:bottom w:val="single" w:sz="4" w:space="0" w:color="auto"/>
              <w:right w:val="single" w:sz="4" w:space="0" w:color="auto"/>
            </w:tcBorders>
          </w:tcPr>
          <w:p w14:paraId="1F92479E" w14:textId="77777777" w:rsidR="007576E1" w:rsidRPr="00EC61C3" w:rsidRDefault="007576E1" w:rsidP="007576E1">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9D2383D" w14:textId="77777777" w:rsidR="007576E1" w:rsidRPr="00EC61C3" w:rsidRDefault="007576E1" w:rsidP="007576E1">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0C44CB6" w14:textId="77777777" w:rsidR="007576E1" w:rsidRPr="00EC61C3" w:rsidRDefault="007576E1" w:rsidP="007576E1">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5BF9FB6" w14:textId="77777777" w:rsidR="007576E1" w:rsidRPr="00EC61C3" w:rsidRDefault="007576E1" w:rsidP="007576E1">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35EC86F" w14:textId="77777777" w:rsidR="007576E1" w:rsidRPr="00EC61C3" w:rsidRDefault="007576E1" w:rsidP="007576E1">
            <w:pPr>
              <w:pStyle w:val="TAC"/>
              <w:rPr>
                <w:noProof/>
              </w:rPr>
            </w:pPr>
            <w:r w:rsidRPr="00B3067E">
              <w:rPr>
                <w:rFonts w:eastAsia="MS Mincho"/>
              </w:rPr>
              <w:t>20.2</w:t>
            </w:r>
          </w:p>
        </w:tc>
      </w:tr>
      <w:tr w:rsidR="007576E1" w:rsidRPr="00EC61C3" w14:paraId="3F73DC27" w14:textId="77777777" w:rsidTr="007576E1">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695032F1" w14:textId="77777777" w:rsidR="007576E1" w:rsidRPr="00EC61C3" w:rsidRDefault="007576E1" w:rsidP="007576E1">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44BF2A9B" w14:textId="77777777" w:rsidR="007576E1" w:rsidRPr="00EC61C3" w:rsidRDefault="007576E1" w:rsidP="007576E1">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74D25B17" w14:textId="77777777" w:rsidR="007576E1" w:rsidRPr="00EC61C3" w:rsidRDefault="007576E1" w:rsidP="007576E1">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44FD78F1" w14:textId="77777777" w:rsidR="007576E1" w:rsidRPr="00B3067E" w:rsidRDefault="007576E1" w:rsidP="007576E1">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B158B7E" w14:textId="77777777" w:rsidR="007576E1" w:rsidRPr="00B3067E" w:rsidRDefault="007576E1" w:rsidP="007576E1">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49547BA" w14:textId="77777777" w:rsidR="007576E1" w:rsidRPr="00B3067E" w:rsidRDefault="007576E1" w:rsidP="007576E1">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3DED7413" w14:textId="77777777" w:rsidR="007576E1" w:rsidRPr="00B3067E" w:rsidRDefault="007576E1" w:rsidP="007576E1">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598ADE02" w14:textId="77777777" w:rsidR="007576E1" w:rsidRPr="00B3067E" w:rsidRDefault="007576E1" w:rsidP="007576E1">
            <w:pPr>
              <w:pStyle w:val="TAC"/>
              <w:rPr>
                <w:rFonts w:eastAsia="MS Mincho"/>
              </w:rPr>
            </w:pPr>
            <w:r w:rsidRPr="00B3067E">
              <w:rPr>
                <w:rFonts w:eastAsia="MS Mincho"/>
              </w:rPr>
              <w:t>-84.5</w:t>
            </w:r>
          </w:p>
        </w:tc>
      </w:tr>
      <w:tr w:rsidR="007576E1" w:rsidRPr="00EC61C3" w14:paraId="0DB0725E" w14:textId="77777777" w:rsidTr="007576E1">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AD18D72" w14:textId="77777777" w:rsidR="007576E1" w:rsidRPr="00EC61C3" w:rsidRDefault="007576E1" w:rsidP="007576E1">
            <w:pPr>
              <w:pStyle w:val="TAL"/>
            </w:pPr>
          </w:p>
        </w:tc>
        <w:tc>
          <w:tcPr>
            <w:tcW w:w="1206" w:type="dxa"/>
            <w:tcBorders>
              <w:top w:val="single" w:sz="4" w:space="0" w:color="auto"/>
              <w:left w:val="single" w:sz="4" w:space="0" w:color="auto"/>
              <w:bottom w:val="single" w:sz="4" w:space="0" w:color="auto"/>
              <w:right w:val="single" w:sz="4" w:space="0" w:color="auto"/>
            </w:tcBorders>
          </w:tcPr>
          <w:p w14:paraId="342C40FB" w14:textId="77777777" w:rsidR="007576E1" w:rsidRPr="00EC61C3" w:rsidRDefault="007576E1" w:rsidP="007576E1">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20C5AC9C" w14:textId="77777777" w:rsidR="007576E1" w:rsidRPr="00EC61C3" w:rsidRDefault="007576E1" w:rsidP="007576E1">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5A7BA4D4" w14:textId="77777777" w:rsidR="007576E1" w:rsidRPr="00B3067E" w:rsidRDefault="007576E1" w:rsidP="007576E1">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546F2FC8" w14:textId="77777777" w:rsidR="007576E1" w:rsidRPr="00B3067E" w:rsidRDefault="007576E1" w:rsidP="007576E1">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888F288" w14:textId="77777777" w:rsidR="007576E1" w:rsidRPr="00B3067E" w:rsidRDefault="007576E1" w:rsidP="007576E1">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48CD344E" w14:textId="77777777" w:rsidR="007576E1" w:rsidRPr="00B3067E" w:rsidRDefault="007576E1" w:rsidP="007576E1">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035C7991" w14:textId="77777777" w:rsidR="007576E1" w:rsidRPr="00B3067E" w:rsidRDefault="007576E1" w:rsidP="007576E1">
            <w:pPr>
              <w:pStyle w:val="TAC"/>
              <w:rPr>
                <w:rFonts w:eastAsia="MS Mincho"/>
              </w:rPr>
            </w:pPr>
            <w:r w:rsidRPr="00B3067E">
              <w:rPr>
                <w:rFonts w:eastAsia="MS Mincho"/>
              </w:rPr>
              <w:t>-84.5</w:t>
            </w:r>
          </w:p>
        </w:tc>
      </w:tr>
      <w:tr w:rsidR="007576E1" w:rsidRPr="00EC61C3" w14:paraId="471451FD" w14:textId="77777777" w:rsidTr="007576E1">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45202696" w14:textId="77777777" w:rsidR="007576E1" w:rsidRPr="00EC61C3" w:rsidRDefault="007576E1" w:rsidP="007576E1">
            <w:pPr>
              <w:pStyle w:val="TAL"/>
            </w:pPr>
            <w:r w:rsidRPr="00EC61C3">
              <w:rPr>
                <w:position w:val="-12"/>
              </w:rPr>
              <w:object w:dxaOrig="420" w:dyaOrig="420" w14:anchorId="773A3BF5">
                <v:shape id="_x0000_i1029" type="#_x0000_t75" style="width:20.1pt;height:20.1pt" o:ole="" fillcolor="window">
                  <v:imagedata r:id="rId13" o:title=""/>
                </v:shape>
                <o:OLEObject Type="Embed" ProgID="Equation.3" ShapeID="_x0000_i1029" DrawAspect="Content" ObjectID="_1664991044" r:id="rId20"/>
              </w:object>
            </w:r>
          </w:p>
        </w:tc>
        <w:tc>
          <w:tcPr>
            <w:tcW w:w="1206" w:type="dxa"/>
            <w:tcBorders>
              <w:top w:val="single" w:sz="4" w:space="0" w:color="auto"/>
              <w:left w:val="single" w:sz="4" w:space="0" w:color="auto"/>
              <w:bottom w:val="single" w:sz="4" w:space="0" w:color="auto"/>
              <w:right w:val="single" w:sz="4" w:space="0" w:color="auto"/>
            </w:tcBorders>
            <w:hideMark/>
          </w:tcPr>
          <w:p w14:paraId="7D75294C" w14:textId="77777777" w:rsidR="007576E1" w:rsidRPr="00EC61C3" w:rsidRDefault="007576E1" w:rsidP="007576E1">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12BE3C87" w14:textId="77777777" w:rsidR="007576E1" w:rsidRPr="00EC61C3" w:rsidRDefault="007576E1" w:rsidP="007576E1">
            <w:pPr>
              <w:pStyle w:val="TAC"/>
            </w:pPr>
            <w:r w:rsidRPr="00EC61C3">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724BA85" w14:textId="77777777" w:rsidR="007576E1" w:rsidRPr="00EC61C3" w:rsidRDefault="007576E1" w:rsidP="007576E1">
            <w:pPr>
              <w:pStyle w:val="TAC"/>
            </w:pPr>
            <w:r w:rsidRPr="00EC61C3">
              <w:t>-104.7</w:t>
            </w:r>
          </w:p>
        </w:tc>
      </w:tr>
      <w:tr w:rsidR="007576E1" w:rsidRPr="00EC61C3" w14:paraId="390E4F3C" w14:textId="77777777" w:rsidTr="007576E1">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19A304C" w14:textId="77777777" w:rsidR="007576E1" w:rsidRPr="00EC61C3" w:rsidRDefault="007576E1" w:rsidP="007576E1">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33BC833" w14:textId="77777777" w:rsidR="007576E1" w:rsidRPr="00EC61C3" w:rsidRDefault="007576E1" w:rsidP="007576E1">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677C1847"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EBC4E23" w14:textId="77777777" w:rsidR="007576E1" w:rsidRPr="00EC61C3" w:rsidRDefault="007576E1" w:rsidP="007576E1">
            <w:pPr>
              <w:pStyle w:val="TAC"/>
            </w:pPr>
            <w:r w:rsidRPr="00EC61C3">
              <w:t>-104.7</w:t>
            </w:r>
          </w:p>
        </w:tc>
      </w:tr>
      <w:tr w:rsidR="007576E1" w:rsidRPr="00EC61C3" w14:paraId="19BAEA56" w14:textId="77777777" w:rsidTr="007576E1">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5028550" w14:textId="77777777" w:rsidR="007576E1" w:rsidRPr="00EC61C3" w:rsidRDefault="007576E1" w:rsidP="007576E1">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7CC14A11" w14:textId="77777777" w:rsidR="007576E1" w:rsidRPr="00EC61C3" w:rsidRDefault="007576E1" w:rsidP="007576E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E435FB2" w14:textId="77777777" w:rsidR="007576E1" w:rsidRPr="00EC61C3" w:rsidRDefault="007576E1" w:rsidP="007576E1">
            <w:pPr>
              <w:pStyle w:val="TAC"/>
              <w:rPr>
                <w:rFonts w:eastAsia="MS Mincho"/>
              </w:rPr>
            </w:pPr>
            <w:r w:rsidRPr="00EC61C3">
              <w:rPr>
                <w:rFonts w:eastAsia="MS Mincho"/>
              </w:rPr>
              <w:t>TDL-A 30ns 75Hz</w:t>
            </w:r>
          </w:p>
        </w:tc>
      </w:tr>
      <w:tr w:rsidR="007576E1" w:rsidRPr="00EC61C3" w14:paraId="7D5A522A" w14:textId="77777777" w:rsidTr="007576E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2BCA156"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09862DA6"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7B91DEC4"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261BFE84"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1AFFC46E"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611F6575"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0C842DDF"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14:paraId="45E07ADC" w14:textId="77777777" w:rsidR="007576E1" w:rsidRPr="00EC61C3" w:rsidRDefault="007576E1" w:rsidP="007576E1">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A.5.5.5.5.1-1</w:t>
            </w:r>
            <w:r w:rsidRPr="00EC61C3">
              <w:rPr>
                <w:rFonts w:ascii="Arial" w:hAnsi="Arial"/>
                <w:sz w:val="18"/>
              </w:rPr>
              <w:t>.</w:t>
            </w:r>
          </w:p>
          <w:p w14:paraId="4FD62243" w14:textId="77777777" w:rsidR="007576E1" w:rsidRPr="00EC61C3" w:rsidRDefault="007576E1" w:rsidP="007576E1">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64ED4419" w14:textId="77777777" w:rsidR="007576E1" w:rsidRPr="00EC61C3" w:rsidRDefault="007576E1" w:rsidP="007576E1">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0D0F025B" w14:textId="77777777" w:rsidR="007576E1" w:rsidRPr="00EC61C3" w:rsidRDefault="007576E1" w:rsidP="007576E1">
      <w:pPr>
        <w:keepNext/>
        <w:keepLines/>
        <w:spacing w:before="60"/>
        <w:jc w:val="center"/>
        <w:rPr>
          <w:rFonts w:ascii="Arial" w:hAnsi="Arial"/>
          <w:b/>
        </w:rPr>
      </w:pPr>
    </w:p>
    <w:p w14:paraId="13DA2285" w14:textId="77777777" w:rsidR="007576E1" w:rsidRPr="00B3067E" w:rsidRDefault="007576E1" w:rsidP="007576E1">
      <w:pPr>
        <w:keepNext/>
        <w:keepLines/>
        <w:spacing w:before="60"/>
        <w:jc w:val="center"/>
        <w:rPr>
          <w:rFonts w:ascii="Arial" w:hAnsi="Arial"/>
          <w:b/>
        </w:rPr>
      </w:pPr>
      <w:r w:rsidRPr="00B3067E">
        <w:rPr>
          <w:rFonts w:ascii="Arial" w:hAnsi="Arial"/>
          <w:b/>
          <w:noProof/>
          <w:lang w:val="en-US" w:eastAsia="zh-CN"/>
        </w:rPr>
        <w:drawing>
          <wp:inline distT="0" distB="0" distL="0" distR="0" wp14:anchorId="2983D2C5" wp14:editId="413985BD">
            <wp:extent cx="4227197" cy="1988971"/>
            <wp:effectExtent l="0" t="0" r="0" b="0"/>
            <wp:docPr id="2964" name="图片 1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57742" cy="2003343"/>
                    </a:xfrm>
                    <a:prstGeom prst="rect">
                      <a:avLst/>
                    </a:prstGeom>
                    <a:noFill/>
                    <a:ln>
                      <a:noFill/>
                    </a:ln>
                  </pic:spPr>
                </pic:pic>
              </a:graphicData>
            </a:graphic>
          </wp:inline>
        </w:drawing>
      </w:r>
      <w:r w:rsidRPr="00B3067E">
        <w:rPr>
          <w:rFonts w:ascii="Arial" w:hAnsi="Arial"/>
          <w:b/>
          <w:noProof/>
          <w:lang w:val="en-US" w:eastAsia="zh-CN"/>
        </w:rPr>
        <w:t xml:space="preserve"> </w:t>
      </w:r>
    </w:p>
    <w:p w14:paraId="326B0A68" w14:textId="77777777" w:rsidR="007576E1" w:rsidRPr="00B3067E" w:rsidRDefault="007576E1" w:rsidP="007576E1">
      <w:pPr>
        <w:keepLines/>
        <w:spacing w:after="240"/>
        <w:jc w:val="center"/>
        <w:rPr>
          <w:rFonts w:ascii="Arial" w:hAnsi="Arial"/>
          <w:b/>
          <w:sz w:val="22"/>
          <w:szCs w:val="22"/>
        </w:rPr>
      </w:pPr>
      <w:r w:rsidRPr="00B3067E">
        <w:rPr>
          <w:rFonts w:ascii="Arial" w:hAnsi="Arial"/>
          <w:b/>
        </w:rPr>
        <w:t>Figure A.5.5.5.5.1-1: SNR and L1-RSRP variation SSB for SSB-based beam failure detection and link recovery testing in non-DRX mode</w:t>
      </w:r>
    </w:p>
    <w:p w14:paraId="4F7AF333" w14:textId="77777777" w:rsidR="007576E1" w:rsidRPr="00EC61C3" w:rsidRDefault="007576E1" w:rsidP="007576E1">
      <w:pPr>
        <w:pStyle w:val="5"/>
        <w:rPr>
          <w:snapToGrid w:val="0"/>
        </w:rPr>
      </w:pPr>
      <w:r w:rsidRPr="00EC61C3">
        <w:rPr>
          <w:snapToGrid w:val="0"/>
        </w:rPr>
        <w:lastRenderedPageBreak/>
        <w:t>A.5.5.5.5.2</w:t>
      </w:r>
      <w:r w:rsidRPr="00EC61C3">
        <w:rPr>
          <w:snapToGrid w:val="0"/>
        </w:rPr>
        <w:tab/>
        <w:t>Test Requirements</w:t>
      </w:r>
    </w:p>
    <w:p w14:paraId="3AD0C6F1" w14:textId="77777777" w:rsidR="007576E1" w:rsidRPr="00EC61C3" w:rsidRDefault="007576E1" w:rsidP="007576E1">
      <w:r w:rsidRPr="00EC61C3">
        <w:t>The UE behaviour during time duration T3 follows the requirements defined in clause 8.5.7.3:</w:t>
      </w:r>
    </w:p>
    <w:p w14:paraId="766CD61A" w14:textId="77777777" w:rsidR="007576E1" w:rsidRPr="00EC61C3" w:rsidRDefault="007576E1" w:rsidP="007576E1">
      <w:pPr>
        <w:numPr>
          <w:ilvl w:val="0"/>
          <w:numId w:val="14"/>
        </w:numPr>
        <w:overflowPunct w:val="0"/>
        <w:autoSpaceDE w:val="0"/>
        <w:autoSpaceDN w:val="0"/>
        <w:adjustRightInd w:val="0"/>
        <w:ind w:left="852" w:hanging="284"/>
        <w:textAlignment w:val="baseline"/>
        <w:rPr>
          <w:lang w:eastAsia="zh-CN"/>
        </w:rPr>
      </w:pPr>
      <w:r w:rsidRPr="00EC61C3">
        <w:rPr>
          <w:lang w:eastAsia="zh-CN"/>
        </w:rPr>
        <w:t>The UE is not expected to transmit PUCCH/PUSCH/SRS or receive PDCCH/PDSCH/CSI-RS for tracking/CSI-RS for CQI on BFD-RS symbols to be measured for beam failure detection.</w:t>
      </w:r>
    </w:p>
    <w:p w14:paraId="485E9962" w14:textId="77777777" w:rsidR="007576E1" w:rsidRPr="00EC61C3" w:rsidRDefault="007576E1" w:rsidP="007576E1">
      <w:r w:rsidRPr="00EC61C3">
        <w:t>The UE behaviour during time durations T4 and T5 follows the requirements defined in clause 8.5.8.3:</w:t>
      </w:r>
    </w:p>
    <w:p w14:paraId="702F1AD7" w14:textId="77777777" w:rsidR="007576E1" w:rsidRPr="00EC61C3" w:rsidRDefault="007576E1" w:rsidP="007576E1">
      <w:pPr>
        <w:numPr>
          <w:ilvl w:val="0"/>
          <w:numId w:val="14"/>
        </w:numPr>
        <w:overflowPunct w:val="0"/>
        <w:autoSpaceDE w:val="0"/>
        <w:autoSpaceDN w:val="0"/>
        <w:adjustRightInd w:val="0"/>
        <w:ind w:left="852" w:hanging="284"/>
        <w:textAlignment w:val="baseline"/>
      </w:pPr>
      <w:r w:rsidRPr="00EC61C3">
        <w:rPr>
          <w:lang w:eastAsia="zh-CN"/>
        </w:rPr>
        <w:t>The UE is not expected to transmit PUCCH/PUSCH or receive PDCCH/PDSCH on reference symbols to be measured for candidate beam detection.</w:t>
      </w:r>
    </w:p>
    <w:bookmarkEnd w:id="6"/>
    <w:p w14:paraId="26851C4B" w14:textId="77777777" w:rsidR="00F9424F" w:rsidRPr="007576E1" w:rsidRDefault="00F9424F" w:rsidP="00F9424F"/>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07242A3" w14:textId="77777777" w:rsidR="006A11E4" w:rsidRDefault="006A11E4" w:rsidP="006A11E4">
      <w:pPr>
        <w:jc w:val="center"/>
        <w:rPr>
          <w:rFonts w:eastAsia="宋体"/>
          <w:noProof/>
          <w:highlight w:val="yellow"/>
          <w:lang w:eastAsia="zh-CN"/>
        </w:rPr>
      </w:pPr>
    </w:p>
    <w:p w14:paraId="0A732915" w14:textId="374EB6EC" w:rsidR="006A11E4" w:rsidRDefault="006A11E4" w:rsidP="006A11E4">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D5EF2F6" w14:textId="77777777" w:rsidR="000E41C7" w:rsidRPr="00A62BB0" w:rsidRDefault="000E41C7" w:rsidP="000E41C7">
      <w:pPr>
        <w:keepNext/>
        <w:keepLines/>
        <w:spacing w:before="120"/>
        <w:ind w:left="1134" w:hanging="1134"/>
        <w:outlineLvl w:val="2"/>
        <w:rPr>
          <w:rFonts w:ascii="Arial" w:hAnsi="Arial"/>
          <w:sz w:val="28"/>
        </w:rPr>
      </w:pPr>
      <w:r w:rsidRPr="00A62BB0">
        <w:rPr>
          <w:rFonts w:ascii="Arial" w:hAnsi="Arial"/>
          <w:sz w:val="28"/>
        </w:rPr>
        <w:t>A.7.5.5</w:t>
      </w:r>
      <w:r w:rsidRPr="00A62BB0">
        <w:rPr>
          <w:rFonts w:ascii="Arial" w:hAnsi="Arial"/>
          <w:sz w:val="28"/>
        </w:rPr>
        <w:tab/>
        <w:t>Beam Failure Detection and Link recovery procedures</w:t>
      </w:r>
    </w:p>
    <w:p w14:paraId="3E9BD103" w14:textId="77777777" w:rsidR="000E41C7" w:rsidRPr="00A62BB0" w:rsidRDefault="000E41C7" w:rsidP="000E41C7">
      <w:pPr>
        <w:pStyle w:val="40"/>
      </w:pPr>
      <w:bookmarkStart w:id="199" w:name="_Toc535476725"/>
      <w:r w:rsidRPr="009264FA">
        <w:t>A.7.5.5</w:t>
      </w:r>
      <w:r w:rsidRPr="00A62BB0">
        <w:t>.1</w:t>
      </w:r>
      <w:r w:rsidRPr="00A62BB0">
        <w:tab/>
        <w:t>Beam Failure Detection and Link Recovery Test for FR2 PCell configured with SSB-based BFD and LR in non-DRX mode</w:t>
      </w:r>
      <w:bookmarkEnd w:id="199"/>
    </w:p>
    <w:p w14:paraId="7AAE2D7D" w14:textId="77777777" w:rsidR="000E41C7" w:rsidRPr="00A62BB0" w:rsidRDefault="000E41C7" w:rsidP="000E41C7">
      <w:pPr>
        <w:pStyle w:val="5"/>
        <w:rPr>
          <w:snapToGrid w:val="0"/>
        </w:rPr>
      </w:pPr>
      <w:bookmarkStart w:id="200" w:name="_Toc535476726"/>
      <w:r w:rsidRPr="009264FA">
        <w:rPr>
          <w:snapToGrid w:val="0"/>
          <w:lang w:eastAsia="zh-CN"/>
        </w:rPr>
        <w:t>A.7.5.5.1.1</w:t>
      </w:r>
      <w:r w:rsidRPr="00A62BB0">
        <w:rPr>
          <w:snapToGrid w:val="0"/>
          <w:lang w:eastAsia="zh-CN"/>
        </w:rPr>
        <w:tab/>
        <w:t>Test Purpose and Environment</w:t>
      </w:r>
      <w:bookmarkEnd w:id="200"/>
    </w:p>
    <w:p w14:paraId="0714069B" w14:textId="77777777" w:rsidR="000E41C7" w:rsidRPr="00A62BB0" w:rsidRDefault="000E41C7" w:rsidP="000E41C7">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264E14E5" w14:textId="77777777" w:rsidR="000E41C7" w:rsidRPr="00B3067E" w:rsidRDefault="000E41C7" w:rsidP="000E41C7">
      <w:r w:rsidRPr="00B3067E">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B3067E">
        <w:rPr>
          <w:vertAlign w:val="subscript"/>
        </w:rPr>
        <w:t>0</w:t>
      </w:r>
      <w:r w:rsidRPr="00B3067E">
        <w:t xml:space="preserve"> in the active cell to emulate SSB based beam failure. Figure A.7.5.5.1.1-1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using GP ID #0 (40ms) in test 1.</w:t>
      </w:r>
    </w:p>
    <w:p w14:paraId="1C844B98" w14:textId="77777777" w:rsidR="000E41C7" w:rsidRPr="00A62BB0" w:rsidRDefault="000E41C7" w:rsidP="000E41C7">
      <w:pPr>
        <w:keepNext/>
        <w:keepLines/>
        <w:spacing w:before="60"/>
        <w:jc w:val="center"/>
        <w:rPr>
          <w:rFonts w:ascii="Arial" w:hAnsi="Arial"/>
          <w:b/>
        </w:rPr>
      </w:pPr>
      <w:r w:rsidRPr="00A62BB0">
        <w:rPr>
          <w:rFonts w:ascii="Arial" w:hAnsi="Arial"/>
          <w:b/>
        </w:rPr>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E41C7" w:rsidRPr="00A62BB0" w14:paraId="271976DA" w14:textId="77777777" w:rsidTr="000E41C7">
        <w:trPr>
          <w:trHeight w:val="267"/>
          <w:jc w:val="center"/>
        </w:trPr>
        <w:tc>
          <w:tcPr>
            <w:tcW w:w="2265" w:type="dxa"/>
            <w:shd w:val="clear" w:color="auto" w:fill="auto"/>
          </w:tcPr>
          <w:p w14:paraId="1A54B4C0" w14:textId="77777777" w:rsidR="000E41C7" w:rsidRPr="00A62BB0" w:rsidRDefault="000E41C7" w:rsidP="000E41C7">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3EA6FBDF" w14:textId="77777777" w:rsidR="000E41C7" w:rsidRPr="00A62BB0" w:rsidRDefault="000E41C7" w:rsidP="000E41C7">
            <w:pPr>
              <w:keepNext/>
              <w:keepLines/>
              <w:spacing w:after="0"/>
              <w:jc w:val="center"/>
              <w:rPr>
                <w:rFonts w:ascii="Arial" w:hAnsi="Arial"/>
                <w:b/>
                <w:sz w:val="18"/>
              </w:rPr>
            </w:pPr>
            <w:r w:rsidRPr="00A62BB0">
              <w:rPr>
                <w:rFonts w:ascii="Arial" w:hAnsi="Arial"/>
                <w:b/>
                <w:sz w:val="18"/>
              </w:rPr>
              <w:t>Description</w:t>
            </w:r>
          </w:p>
        </w:tc>
      </w:tr>
      <w:tr w:rsidR="000E41C7" w:rsidRPr="00A62BB0" w14:paraId="34C956F8" w14:textId="77777777" w:rsidTr="000E41C7">
        <w:trPr>
          <w:trHeight w:val="270"/>
          <w:jc w:val="center"/>
        </w:trPr>
        <w:tc>
          <w:tcPr>
            <w:tcW w:w="2265" w:type="dxa"/>
            <w:shd w:val="clear" w:color="auto" w:fill="auto"/>
          </w:tcPr>
          <w:p w14:paraId="16F13EB2" w14:textId="77777777" w:rsidR="000E41C7" w:rsidRPr="00A62BB0" w:rsidRDefault="000E41C7" w:rsidP="000E41C7">
            <w:pPr>
              <w:keepNext/>
              <w:keepLines/>
              <w:spacing w:after="0"/>
              <w:rPr>
                <w:rFonts w:ascii="Arial" w:hAnsi="Arial"/>
                <w:sz w:val="18"/>
              </w:rPr>
            </w:pPr>
            <w:r w:rsidRPr="00A62BB0">
              <w:rPr>
                <w:rFonts w:ascii="Arial" w:hAnsi="Arial"/>
                <w:sz w:val="18"/>
              </w:rPr>
              <w:t>1</w:t>
            </w:r>
          </w:p>
        </w:tc>
        <w:tc>
          <w:tcPr>
            <w:tcW w:w="6905" w:type="dxa"/>
            <w:shd w:val="clear" w:color="auto" w:fill="auto"/>
          </w:tcPr>
          <w:p w14:paraId="3FFF00AA" w14:textId="77777777" w:rsidR="000E41C7" w:rsidRPr="00A62BB0" w:rsidRDefault="000E41C7" w:rsidP="000E41C7">
            <w:pPr>
              <w:keepNext/>
              <w:keepLines/>
              <w:spacing w:after="0"/>
              <w:rPr>
                <w:rFonts w:ascii="Arial" w:hAnsi="Arial"/>
                <w:sz w:val="18"/>
              </w:rPr>
            </w:pPr>
            <w:r w:rsidRPr="00A62BB0">
              <w:rPr>
                <w:rFonts w:ascii="Arial" w:hAnsi="Arial"/>
                <w:sz w:val="18"/>
              </w:rPr>
              <w:t>TDD duplex mode, 120 kHz SSB SCS, 100 MHz bandwidth</w:t>
            </w:r>
          </w:p>
        </w:tc>
      </w:tr>
      <w:tr w:rsidR="000E41C7" w:rsidRPr="00A62BB0" w14:paraId="4EF07EB6" w14:textId="77777777" w:rsidTr="000E41C7">
        <w:trPr>
          <w:trHeight w:val="267"/>
          <w:jc w:val="center"/>
        </w:trPr>
        <w:tc>
          <w:tcPr>
            <w:tcW w:w="2265" w:type="dxa"/>
            <w:shd w:val="clear" w:color="auto" w:fill="auto"/>
          </w:tcPr>
          <w:p w14:paraId="2B1A4070" w14:textId="77777777" w:rsidR="000E41C7" w:rsidRPr="00A62BB0" w:rsidRDefault="000E41C7" w:rsidP="000E41C7">
            <w:pPr>
              <w:keepNext/>
              <w:keepLines/>
              <w:spacing w:after="0"/>
              <w:rPr>
                <w:rFonts w:ascii="Arial" w:hAnsi="Arial"/>
                <w:sz w:val="18"/>
              </w:rPr>
            </w:pPr>
            <w:r w:rsidRPr="00A62BB0">
              <w:rPr>
                <w:rFonts w:ascii="Arial" w:hAnsi="Arial"/>
                <w:sz w:val="18"/>
              </w:rPr>
              <w:t>2</w:t>
            </w:r>
          </w:p>
        </w:tc>
        <w:tc>
          <w:tcPr>
            <w:tcW w:w="6905" w:type="dxa"/>
            <w:shd w:val="clear" w:color="auto" w:fill="auto"/>
          </w:tcPr>
          <w:p w14:paraId="2926C216" w14:textId="77777777" w:rsidR="000E41C7" w:rsidRPr="00A62BB0" w:rsidRDefault="000E41C7" w:rsidP="000E41C7">
            <w:pPr>
              <w:keepNext/>
              <w:keepLines/>
              <w:spacing w:after="0"/>
              <w:rPr>
                <w:rFonts w:ascii="Arial" w:hAnsi="Arial"/>
                <w:sz w:val="18"/>
              </w:rPr>
            </w:pPr>
            <w:r w:rsidRPr="00A62BB0">
              <w:rPr>
                <w:rFonts w:ascii="Arial" w:hAnsi="Arial"/>
                <w:sz w:val="18"/>
              </w:rPr>
              <w:t>TDD duplex mode, 240 kHz SSB SCS, 100 MHz bandwidth</w:t>
            </w:r>
          </w:p>
        </w:tc>
      </w:tr>
      <w:tr w:rsidR="000E41C7" w:rsidRPr="00A62BB0" w14:paraId="7A1A7870" w14:textId="77777777" w:rsidTr="000E41C7">
        <w:trPr>
          <w:trHeight w:val="267"/>
          <w:jc w:val="center"/>
        </w:trPr>
        <w:tc>
          <w:tcPr>
            <w:tcW w:w="9170" w:type="dxa"/>
            <w:gridSpan w:val="2"/>
            <w:shd w:val="clear" w:color="auto" w:fill="auto"/>
          </w:tcPr>
          <w:p w14:paraId="7B39F936" w14:textId="77777777" w:rsidR="000E41C7" w:rsidRPr="00A62BB0" w:rsidRDefault="000E41C7" w:rsidP="000E41C7">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648B4936" w14:textId="77777777" w:rsidR="000E41C7" w:rsidRPr="00A62BB0" w:rsidRDefault="000E41C7" w:rsidP="000E41C7">
      <w:pPr>
        <w:spacing w:before="120"/>
      </w:pPr>
    </w:p>
    <w:p w14:paraId="4E848571" w14:textId="77777777" w:rsidR="000E41C7" w:rsidRPr="00A62BB0" w:rsidRDefault="000E41C7" w:rsidP="000E41C7">
      <w:pPr>
        <w:keepNext/>
        <w:keepLines/>
        <w:spacing w:before="60"/>
        <w:jc w:val="center"/>
        <w:rPr>
          <w:rFonts w:ascii="Arial" w:hAnsi="Arial"/>
          <w:b/>
          <w:lang w:val="en-US"/>
        </w:rPr>
      </w:pPr>
      <w:r w:rsidRPr="00A62BB0">
        <w:rPr>
          <w:rFonts w:ascii="Arial" w:hAnsi="Arial"/>
          <w:b/>
          <w:lang w:val="en-US"/>
        </w:rPr>
        <w:t>Table A.7.5.5.1.1-2: General test parameters for FR2 PCell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2"/>
        <w:gridCol w:w="488"/>
        <w:gridCol w:w="241"/>
        <w:gridCol w:w="202"/>
        <w:gridCol w:w="933"/>
        <w:gridCol w:w="1056"/>
        <w:gridCol w:w="2492"/>
        <w:gridCol w:w="1724"/>
      </w:tblGrid>
      <w:tr w:rsidR="000E41C7" w:rsidRPr="00A62BB0" w14:paraId="1D65D09D" w14:textId="77777777" w:rsidTr="000E41C7">
        <w:trPr>
          <w:trHeight w:val="162"/>
          <w:jc w:val="center"/>
        </w:trPr>
        <w:tc>
          <w:tcPr>
            <w:tcW w:w="1760" w:type="pct"/>
            <w:gridSpan w:val="5"/>
            <w:shd w:val="clear" w:color="auto" w:fill="auto"/>
          </w:tcPr>
          <w:p w14:paraId="4D001E4F" w14:textId="77777777" w:rsidR="000E41C7" w:rsidRPr="00A62BB0" w:rsidRDefault="000E41C7" w:rsidP="000E41C7">
            <w:pPr>
              <w:keepLines/>
              <w:spacing w:after="0"/>
              <w:jc w:val="center"/>
              <w:rPr>
                <w:rFonts w:ascii="Arial" w:hAnsi="Arial"/>
                <w:b/>
                <w:noProof/>
                <w:sz w:val="18"/>
              </w:rPr>
            </w:pPr>
            <w:r w:rsidRPr="00A62BB0">
              <w:rPr>
                <w:rFonts w:ascii="Arial" w:hAnsi="Arial"/>
                <w:b/>
                <w:noProof/>
                <w:sz w:val="18"/>
              </w:rPr>
              <w:t>Parameter</w:t>
            </w:r>
          </w:p>
        </w:tc>
        <w:tc>
          <w:tcPr>
            <w:tcW w:w="649" w:type="pct"/>
            <w:shd w:val="clear" w:color="auto" w:fill="auto"/>
          </w:tcPr>
          <w:p w14:paraId="1897A9DF" w14:textId="77777777" w:rsidR="000E41C7" w:rsidRPr="00A62BB0" w:rsidRDefault="000E41C7" w:rsidP="000E41C7">
            <w:pPr>
              <w:keepLines/>
              <w:spacing w:after="0"/>
              <w:jc w:val="center"/>
              <w:rPr>
                <w:rFonts w:ascii="Arial" w:hAnsi="Arial"/>
                <w:b/>
                <w:noProof/>
                <w:sz w:val="18"/>
              </w:rPr>
            </w:pPr>
            <w:r w:rsidRPr="00A62BB0">
              <w:rPr>
                <w:rFonts w:ascii="Arial" w:hAnsi="Arial"/>
                <w:b/>
                <w:noProof/>
                <w:sz w:val="18"/>
              </w:rPr>
              <w:t>Unit</w:t>
            </w:r>
          </w:p>
        </w:tc>
        <w:tc>
          <w:tcPr>
            <w:tcW w:w="1531" w:type="pct"/>
            <w:shd w:val="clear" w:color="auto" w:fill="auto"/>
          </w:tcPr>
          <w:p w14:paraId="0D5C9C71" w14:textId="77777777" w:rsidR="000E41C7" w:rsidRPr="00A62BB0" w:rsidRDefault="000E41C7" w:rsidP="000E41C7">
            <w:pPr>
              <w:keepLines/>
              <w:spacing w:after="0"/>
              <w:jc w:val="center"/>
              <w:rPr>
                <w:rFonts w:ascii="Arial" w:hAnsi="Arial"/>
                <w:b/>
                <w:noProof/>
                <w:sz w:val="18"/>
              </w:rPr>
            </w:pPr>
            <w:r w:rsidRPr="00A62BB0">
              <w:rPr>
                <w:rFonts w:ascii="Arial" w:hAnsi="Arial"/>
                <w:b/>
                <w:noProof/>
                <w:sz w:val="18"/>
              </w:rPr>
              <w:t>Value</w:t>
            </w:r>
          </w:p>
        </w:tc>
        <w:tc>
          <w:tcPr>
            <w:tcW w:w="1060" w:type="pct"/>
          </w:tcPr>
          <w:p w14:paraId="34EA5904" w14:textId="77777777" w:rsidR="000E41C7" w:rsidRPr="00A62BB0" w:rsidRDefault="000E41C7" w:rsidP="000E41C7">
            <w:pPr>
              <w:keepLines/>
              <w:spacing w:after="0"/>
              <w:jc w:val="center"/>
              <w:rPr>
                <w:rFonts w:ascii="Arial" w:hAnsi="Arial"/>
                <w:b/>
                <w:noProof/>
                <w:sz w:val="18"/>
              </w:rPr>
            </w:pPr>
            <w:r w:rsidRPr="00A62BB0">
              <w:rPr>
                <w:rFonts w:ascii="Arial" w:hAnsi="Arial"/>
                <w:b/>
                <w:noProof/>
                <w:sz w:val="18"/>
              </w:rPr>
              <w:t>Comment</w:t>
            </w:r>
          </w:p>
        </w:tc>
      </w:tr>
      <w:tr w:rsidR="000E41C7" w:rsidRPr="00A62BB0" w14:paraId="65FE7933" w14:textId="77777777" w:rsidTr="000E41C7">
        <w:trPr>
          <w:trHeight w:val="287"/>
          <w:jc w:val="center"/>
        </w:trPr>
        <w:tc>
          <w:tcPr>
            <w:tcW w:w="1760" w:type="pct"/>
            <w:gridSpan w:val="5"/>
            <w:shd w:val="clear" w:color="auto" w:fill="auto"/>
          </w:tcPr>
          <w:p w14:paraId="6600C890" w14:textId="77777777" w:rsidR="000E41C7" w:rsidRPr="00A62BB0" w:rsidRDefault="000E41C7" w:rsidP="000E41C7">
            <w:pPr>
              <w:keepLines/>
              <w:spacing w:after="0"/>
              <w:jc w:val="center"/>
              <w:rPr>
                <w:rFonts w:ascii="Arial" w:hAnsi="Arial"/>
                <w:b/>
                <w:noProof/>
                <w:sz w:val="18"/>
              </w:rPr>
            </w:pPr>
          </w:p>
        </w:tc>
        <w:tc>
          <w:tcPr>
            <w:tcW w:w="649" w:type="pct"/>
            <w:shd w:val="clear" w:color="auto" w:fill="auto"/>
          </w:tcPr>
          <w:p w14:paraId="471B18A0" w14:textId="77777777" w:rsidR="000E41C7" w:rsidRPr="00A62BB0" w:rsidRDefault="000E41C7" w:rsidP="000E41C7">
            <w:pPr>
              <w:keepLines/>
              <w:spacing w:after="0"/>
              <w:jc w:val="center"/>
              <w:rPr>
                <w:rFonts w:ascii="Arial" w:hAnsi="Arial"/>
                <w:b/>
                <w:noProof/>
                <w:sz w:val="18"/>
              </w:rPr>
            </w:pPr>
          </w:p>
        </w:tc>
        <w:tc>
          <w:tcPr>
            <w:tcW w:w="1531" w:type="pct"/>
            <w:shd w:val="clear" w:color="auto" w:fill="auto"/>
          </w:tcPr>
          <w:p w14:paraId="758C8392" w14:textId="77777777" w:rsidR="000E41C7" w:rsidRPr="00A62BB0" w:rsidRDefault="000E41C7" w:rsidP="000E41C7">
            <w:pPr>
              <w:keepLines/>
              <w:spacing w:after="0"/>
              <w:jc w:val="center"/>
              <w:rPr>
                <w:rFonts w:ascii="Arial" w:hAnsi="Arial"/>
                <w:b/>
                <w:noProof/>
                <w:sz w:val="18"/>
              </w:rPr>
            </w:pPr>
            <w:r w:rsidRPr="00A62BB0">
              <w:rPr>
                <w:rFonts w:ascii="Arial" w:hAnsi="Arial"/>
                <w:b/>
                <w:noProof/>
                <w:sz w:val="18"/>
              </w:rPr>
              <w:t>Test 1</w:t>
            </w:r>
          </w:p>
        </w:tc>
        <w:tc>
          <w:tcPr>
            <w:tcW w:w="1060" w:type="pct"/>
          </w:tcPr>
          <w:p w14:paraId="2AA062E3" w14:textId="77777777" w:rsidR="000E41C7" w:rsidRPr="00A62BB0" w:rsidRDefault="000E41C7" w:rsidP="000E41C7">
            <w:pPr>
              <w:keepLines/>
              <w:spacing w:after="0"/>
              <w:jc w:val="center"/>
              <w:rPr>
                <w:rFonts w:ascii="Arial" w:hAnsi="Arial"/>
                <w:b/>
                <w:noProof/>
                <w:sz w:val="18"/>
              </w:rPr>
            </w:pPr>
          </w:p>
        </w:tc>
      </w:tr>
      <w:tr w:rsidR="000E41C7" w:rsidRPr="00A62BB0" w14:paraId="106029FD" w14:textId="77777777" w:rsidTr="000E41C7">
        <w:trPr>
          <w:trHeight w:val="162"/>
          <w:jc w:val="center"/>
        </w:trPr>
        <w:tc>
          <w:tcPr>
            <w:tcW w:w="1760" w:type="pct"/>
            <w:gridSpan w:val="5"/>
            <w:shd w:val="clear" w:color="auto" w:fill="auto"/>
          </w:tcPr>
          <w:p w14:paraId="6E7C9874" w14:textId="77777777" w:rsidR="000E41C7" w:rsidRPr="00A62BB0" w:rsidRDefault="000E41C7" w:rsidP="000E41C7">
            <w:pPr>
              <w:pStyle w:val="TAL"/>
              <w:rPr>
                <w:noProof/>
              </w:rPr>
            </w:pPr>
            <w:r w:rsidRPr="00A62BB0">
              <w:rPr>
                <w:noProof/>
              </w:rPr>
              <w:lastRenderedPageBreak/>
              <w:t xml:space="preserve">Active PCell </w:t>
            </w:r>
          </w:p>
        </w:tc>
        <w:tc>
          <w:tcPr>
            <w:tcW w:w="649" w:type="pct"/>
            <w:shd w:val="clear" w:color="auto" w:fill="auto"/>
          </w:tcPr>
          <w:p w14:paraId="3CF18ECE" w14:textId="77777777" w:rsidR="000E41C7" w:rsidRPr="00A62BB0" w:rsidRDefault="000E41C7" w:rsidP="000E41C7">
            <w:pPr>
              <w:pStyle w:val="TAC"/>
              <w:rPr>
                <w:noProof/>
              </w:rPr>
            </w:pPr>
          </w:p>
        </w:tc>
        <w:tc>
          <w:tcPr>
            <w:tcW w:w="1531" w:type="pct"/>
            <w:shd w:val="clear" w:color="auto" w:fill="auto"/>
          </w:tcPr>
          <w:p w14:paraId="1A0047A2" w14:textId="77777777" w:rsidR="000E41C7" w:rsidRPr="00A62BB0" w:rsidRDefault="000E41C7" w:rsidP="000E41C7">
            <w:pPr>
              <w:pStyle w:val="TAC"/>
              <w:rPr>
                <w:noProof/>
              </w:rPr>
            </w:pPr>
            <w:r w:rsidRPr="00A62BB0">
              <w:rPr>
                <w:noProof/>
              </w:rPr>
              <w:t>Cell 1</w:t>
            </w:r>
          </w:p>
        </w:tc>
        <w:tc>
          <w:tcPr>
            <w:tcW w:w="1060" w:type="pct"/>
          </w:tcPr>
          <w:p w14:paraId="17C8E0AE" w14:textId="77777777" w:rsidR="000E41C7" w:rsidRPr="00A62BB0" w:rsidRDefault="000E41C7" w:rsidP="000E41C7">
            <w:pPr>
              <w:pStyle w:val="TAC"/>
              <w:rPr>
                <w:noProof/>
              </w:rPr>
            </w:pPr>
          </w:p>
        </w:tc>
      </w:tr>
      <w:tr w:rsidR="000E41C7" w:rsidRPr="00A62BB0" w14:paraId="0FFC85E7" w14:textId="77777777" w:rsidTr="000E41C7">
        <w:trPr>
          <w:trHeight w:val="162"/>
          <w:jc w:val="center"/>
        </w:trPr>
        <w:tc>
          <w:tcPr>
            <w:tcW w:w="1760" w:type="pct"/>
            <w:gridSpan w:val="5"/>
            <w:shd w:val="clear" w:color="auto" w:fill="auto"/>
          </w:tcPr>
          <w:p w14:paraId="543779EB" w14:textId="77777777" w:rsidR="000E41C7" w:rsidRPr="00A62BB0" w:rsidRDefault="000E41C7" w:rsidP="000E41C7">
            <w:pPr>
              <w:pStyle w:val="TAL"/>
              <w:rPr>
                <w:noProof/>
              </w:rPr>
            </w:pPr>
            <w:r w:rsidRPr="00A62BB0">
              <w:rPr>
                <w:noProof/>
              </w:rPr>
              <w:t>RF Channel Number</w:t>
            </w:r>
          </w:p>
        </w:tc>
        <w:tc>
          <w:tcPr>
            <w:tcW w:w="649" w:type="pct"/>
            <w:shd w:val="clear" w:color="auto" w:fill="auto"/>
          </w:tcPr>
          <w:p w14:paraId="6F4D103F" w14:textId="77777777" w:rsidR="000E41C7" w:rsidRPr="00A62BB0" w:rsidRDefault="000E41C7" w:rsidP="000E41C7">
            <w:pPr>
              <w:pStyle w:val="TAC"/>
              <w:rPr>
                <w:noProof/>
              </w:rPr>
            </w:pPr>
          </w:p>
        </w:tc>
        <w:tc>
          <w:tcPr>
            <w:tcW w:w="1531" w:type="pct"/>
            <w:shd w:val="clear" w:color="auto" w:fill="auto"/>
          </w:tcPr>
          <w:p w14:paraId="7A7545F5" w14:textId="77777777" w:rsidR="000E41C7" w:rsidRPr="00A62BB0" w:rsidRDefault="000E41C7" w:rsidP="000E41C7">
            <w:pPr>
              <w:pStyle w:val="TAC"/>
              <w:rPr>
                <w:noProof/>
              </w:rPr>
            </w:pPr>
            <w:r w:rsidRPr="00A62BB0">
              <w:rPr>
                <w:noProof/>
              </w:rPr>
              <w:t>1</w:t>
            </w:r>
          </w:p>
        </w:tc>
        <w:tc>
          <w:tcPr>
            <w:tcW w:w="1060" w:type="pct"/>
          </w:tcPr>
          <w:p w14:paraId="0009B8A0" w14:textId="77777777" w:rsidR="000E41C7" w:rsidRPr="00A62BB0" w:rsidRDefault="000E41C7" w:rsidP="000E41C7">
            <w:pPr>
              <w:pStyle w:val="TAC"/>
              <w:rPr>
                <w:noProof/>
              </w:rPr>
            </w:pPr>
          </w:p>
        </w:tc>
      </w:tr>
      <w:tr w:rsidR="000E41C7" w:rsidRPr="00A62BB0" w14:paraId="4C8C73DA" w14:textId="77777777" w:rsidTr="000E41C7">
        <w:trPr>
          <w:trHeight w:val="91"/>
          <w:jc w:val="center"/>
        </w:trPr>
        <w:tc>
          <w:tcPr>
            <w:tcW w:w="916" w:type="pct"/>
            <w:gridSpan w:val="2"/>
            <w:shd w:val="clear" w:color="auto" w:fill="auto"/>
          </w:tcPr>
          <w:p w14:paraId="65A9B619" w14:textId="77777777" w:rsidR="000E41C7" w:rsidRPr="00A62BB0" w:rsidRDefault="000E41C7" w:rsidP="000E41C7">
            <w:pPr>
              <w:pStyle w:val="TAL"/>
              <w:rPr>
                <w:noProof/>
                <w:lang w:val="it-IT"/>
              </w:rPr>
            </w:pPr>
            <w:r w:rsidRPr="00A62BB0">
              <w:rPr>
                <w:noProof/>
                <w:lang w:val="it-IT"/>
              </w:rPr>
              <w:t>Duplex mode</w:t>
            </w:r>
          </w:p>
        </w:tc>
        <w:tc>
          <w:tcPr>
            <w:tcW w:w="844" w:type="pct"/>
            <w:gridSpan w:val="3"/>
            <w:shd w:val="clear" w:color="auto" w:fill="auto"/>
          </w:tcPr>
          <w:p w14:paraId="3ABBDA02" w14:textId="77777777" w:rsidR="000E41C7" w:rsidRPr="00A62BB0" w:rsidRDefault="000E41C7" w:rsidP="000E41C7">
            <w:pPr>
              <w:pStyle w:val="TAL"/>
              <w:rPr>
                <w:noProof/>
                <w:lang w:val="it-IT"/>
              </w:rPr>
            </w:pPr>
            <w:r w:rsidRPr="00A62BB0">
              <w:rPr>
                <w:noProof/>
                <w:lang w:val="it-IT"/>
              </w:rPr>
              <w:t>Config 1, 2</w:t>
            </w:r>
          </w:p>
        </w:tc>
        <w:tc>
          <w:tcPr>
            <w:tcW w:w="649" w:type="pct"/>
            <w:shd w:val="clear" w:color="auto" w:fill="auto"/>
          </w:tcPr>
          <w:p w14:paraId="53A748D4" w14:textId="77777777" w:rsidR="000E41C7" w:rsidRPr="00A62BB0" w:rsidRDefault="000E41C7" w:rsidP="000E41C7">
            <w:pPr>
              <w:pStyle w:val="TAC"/>
              <w:rPr>
                <w:noProof/>
                <w:lang w:val="it-IT"/>
              </w:rPr>
            </w:pPr>
          </w:p>
        </w:tc>
        <w:tc>
          <w:tcPr>
            <w:tcW w:w="1531" w:type="pct"/>
            <w:shd w:val="clear" w:color="auto" w:fill="auto"/>
          </w:tcPr>
          <w:p w14:paraId="53A1DF81" w14:textId="77777777" w:rsidR="000E41C7" w:rsidRPr="00A62BB0" w:rsidRDefault="000E41C7" w:rsidP="000E41C7">
            <w:pPr>
              <w:pStyle w:val="TAC"/>
              <w:rPr>
                <w:noProof/>
              </w:rPr>
            </w:pPr>
            <w:r w:rsidRPr="00A62BB0">
              <w:rPr>
                <w:noProof/>
              </w:rPr>
              <w:t>TDD</w:t>
            </w:r>
          </w:p>
        </w:tc>
        <w:tc>
          <w:tcPr>
            <w:tcW w:w="1060" w:type="pct"/>
          </w:tcPr>
          <w:p w14:paraId="040846B0" w14:textId="77777777" w:rsidR="000E41C7" w:rsidRPr="00A62BB0" w:rsidRDefault="000E41C7" w:rsidP="000E41C7">
            <w:pPr>
              <w:pStyle w:val="TAC"/>
              <w:rPr>
                <w:noProof/>
              </w:rPr>
            </w:pPr>
          </w:p>
        </w:tc>
      </w:tr>
      <w:tr w:rsidR="000E41C7" w:rsidRPr="00A62BB0" w14:paraId="7D17EFA3" w14:textId="77777777" w:rsidTr="000E41C7">
        <w:trPr>
          <w:trHeight w:val="61"/>
          <w:jc w:val="center"/>
        </w:trPr>
        <w:tc>
          <w:tcPr>
            <w:tcW w:w="916" w:type="pct"/>
            <w:gridSpan w:val="2"/>
            <w:shd w:val="clear" w:color="auto" w:fill="auto"/>
          </w:tcPr>
          <w:p w14:paraId="43454896" w14:textId="77777777" w:rsidR="000E41C7" w:rsidRPr="00A62BB0" w:rsidRDefault="000E41C7" w:rsidP="000E41C7">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844" w:type="pct"/>
            <w:gridSpan w:val="3"/>
            <w:shd w:val="clear" w:color="auto" w:fill="auto"/>
          </w:tcPr>
          <w:p w14:paraId="53FE8CE4" w14:textId="77777777" w:rsidR="000E41C7" w:rsidRPr="00A62BB0" w:rsidRDefault="000E41C7" w:rsidP="000E41C7">
            <w:pPr>
              <w:pStyle w:val="TAL"/>
              <w:rPr>
                <w:noProof/>
                <w:lang w:val="it-IT"/>
              </w:rPr>
            </w:pPr>
            <w:r w:rsidRPr="00A62BB0">
              <w:rPr>
                <w:noProof/>
                <w:lang w:val="it-IT"/>
              </w:rPr>
              <w:t>Config 1, 2</w:t>
            </w:r>
          </w:p>
        </w:tc>
        <w:tc>
          <w:tcPr>
            <w:tcW w:w="649" w:type="pct"/>
            <w:shd w:val="clear" w:color="auto" w:fill="auto"/>
          </w:tcPr>
          <w:p w14:paraId="676FDDF8" w14:textId="77777777" w:rsidR="000E41C7" w:rsidRPr="00A62BB0" w:rsidRDefault="000E41C7" w:rsidP="000E41C7">
            <w:pPr>
              <w:pStyle w:val="TAC"/>
              <w:rPr>
                <w:noProof/>
                <w:lang w:val="it-IT"/>
              </w:rPr>
            </w:pPr>
          </w:p>
        </w:tc>
        <w:tc>
          <w:tcPr>
            <w:tcW w:w="1531" w:type="pct"/>
          </w:tcPr>
          <w:p w14:paraId="49A35673" w14:textId="77777777" w:rsidR="000E41C7" w:rsidRPr="00A62BB0" w:rsidRDefault="000E41C7" w:rsidP="000E41C7">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1060" w:type="pct"/>
          </w:tcPr>
          <w:p w14:paraId="1A384E13" w14:textId="77777777" w:rsidR="000E41C7" w:rsidRPr="00A62BB0" w:rsidRDefault="000E41C7" w:rsidP="000E41C7">
            <w:pPr>
              <w:pStyle w:val="TAC"/>
              <w:rPr>
                <w:rFonts w:eastAsia="Malgun Gothic"/>
                <w:szCs w:val="18"/>
              </w:rPr>
            </w:pPr>
          </w:p>
        </w:tc>
      </w:tr>
      <w:tr w:rsidR="000E41C7" w:rsidRPr="00A62BB0" w14:paraId="5375A66D" w14:textId="77777777" w:rsidTr="000E41C7">
        <w:trPr>
          <w:trHeight w:val="61"/>
          <w:jc w:val="center"/>
        </w:trPr>
        <w:tc>
          <w:tcPr>
            <w:tcW w:w="916" w:type="pct"/>
            <w:gridSpan w:val="2"/>
            <w:shd w:val="clear" w:color="auto" w:fill="auto"/>
          </w:tcPr>
          <w:p w14:paraId="1A513E06" w14:textId="77777777" w:rsidR="000E41C7" w:rsidRPr="00A62BB0" w:rsidRDefault="000E41C7" w:rsidP="000E41C7">
            <w:pPr>
              <w:pStyle w:val="TAL"/>
              <w:rPr>
                <w:noProof/>
                <w:lang w:val="it-IT"/>
              </w:rPr>
            </w:pPr>
            <w:r w:rsidRPr="00A62BB0">
              <w:rPr>
                <w:rFonts w:cs="Arial"/>
                <w:bCs/>
              </w:rPr>
              <w:t>DL initial BWP configuration</w:t>
            </w:r>
          </w:p>
        </w:tc>
        <w:tc>
          <w:tcPr>
            <w:tcW w:w="844" w:type="pct"/>
            <w:gridSpan w:val="3"/>
            <w:shd w:val="clear" w:color="auto" w:fill="auto"/>
          </w:tcPr>
          <w:p w14:paraId="39C51EC2" w14:textId="77777777" w:rsidR="000E41C7" w:rsidRPr="00A62BB0" w:rsidRDefault="000E41C7" w:rsidP="000E41C7">
            <w:pPr>
              <w:pStyle w:val="TAL"/>
              <w:rPr>
                <w:noProof/>
                <w:lang w:val="it-IT"/>
              </w:rPr>
            </w:pPr>
            <w:r w:rsidRPr="00A62BB0">
              <w:rPr>
                <w:noProof/>
                <w:lang w:val="it-IT"/>
              </w:rPr>
              <w:t>Config 1, 2</w:t>
            </w:r>
          </w:p>
        </w:tc>
        <w:tc>
          <w:tcPr>
            <w:tcW w:w="649" w:type="pct"/>
            <w:shd w:val="clear" w:color="auto" w:fill="auto"/>
          </w:tcPr>
          <w:p w14:paraId="5A39C341" w14:textId="77777777" w:rsidR="000E41C7" w:rsidRPr="00A62BB0" w:rsidRDefault="000E41C7" w:rsidP="000E41C7">
            <w:pPr>
              <w:pStyle w:val="TAC"/>
              <w:rPr>
                <w:noProof/>
                <w:lang w:val="it-IT"/>
              </w:rPr>
            </w:pPr>
          </w:p>
        </w:tc>
        <w:tc>
          <w:tcPr>
            <w:tcW w:w="1531" w:type="pct"/>
          </w:tcPr>
          <w:p w14:paraId="75047917" w14:textId="77777777" w:rsidR="000E41C7" w:rsidRPr="00A62BB0" w:rsidRDefault="000E41C7" w:rsidP="000E41C7">
            <w:pPr>
              <w:pStyle w:val="TAC"/>
              <w:rPr>
                <w:noProof/>
              </w:rPr>
            </w:pPr>
            <w:r w:rsidRPr="00A62BB0">
              <w:rPr>
                <w:noProof/>
              </w:rPr>
              <w:t>DLBWP.0.1</w:t>
            </w:r>
          </w:p>
        </w:tc>
        <w:tc>
          <w:tcPr>
            <w:tcW w:w="1060" w:type="pct"/>
          </w:tcPr>
          <w:p w14:paraId="47A65773" w14:textId="77777777" w:rsidR="000E41C7" w:rsidRPr="00A62BB0" w:rsidRDefault="000E41C7" w:rsidP="000E41C7">
            <w:pPr>
              <w:pStyle w:val="TAC"/>
              <w:rPr>
                <w:noProof/>
              </w:rPr>
            </w:pPr>
          </w:p>
        </w:tc>
      </w:tr>
      <w:tr w:rsidR="000E41C7" w:rsidRPr="00A62BB0" w14:paraId="38E192AB" w14:textId="77777777" w:rsidTr="000E41C7">
        <w:trPr>
          <w:trHeight w:val="61"/>
          <w:jc w:val="center"/>
        </w:trPr>
        <w:tc>
          <w:tcPr>
            <w:tcW w:w="916" w:type="pct"/>
            <w:gridSpan w:val="2"/>
            <w:shd w:val="clear" w:color="auto" w:fill="auto"/>
          </w:tcPr>
          <w:p w14:paraId="637E80A8" w14:textId="77777777" w:rsidR="000E41C7" w:rsidRPr="00A62BB0" w:rsidRDefault="000E41C7" w:rsidP="000E41C7">
            <w:pPr>
              <w:pStyle w:val="TAL"/>
              <w:rPr>
                <w:noProof/>
                <w:lang w:val="it-IT"/>
              </w:rPr>
            </w:pPr>
            <w:r w:rsidRPr="00A62BB0">
              <w:rPr>
                <w:rFonts w:cs="Arial"/>
                <w:bCs/>
              </w:rPr>
              <w:t>DL dedicated BWP configuration</w:t>
            </w:r>
          </w:p>
        </w:tc>
        <w:tc>
          <w:tcPr>
            <w:tcW w:w="844" w:type="pct"/>
            <w:gridSpan w:val="3"/>
            <w:shd w:val="clear" w:color="auto" w:fill="auto"/>
          </w:tcPr>
          <w:p w14:paraId="071A9DCD" w14:textId="77777777" w:rsidR="000E41C7" w:rsidRPr="00A62BB0" w:rsidRDefault="000E41C7" w:rsidP="000E41C7">
            <w:pPr>
              <w:pStyle w:val="TAL"/>
              <w:rPr>
                <w:noProof/>
                <w:lang w:val="it-IT"/>
              </w:rPr>
            </w:pPr>
            <w:r w:rsidRPr="00A62BB0">
              <w:rPr>
                <w:noProof/>
                <w:lang w:val="it-IT"/>
              </w:rPr>
              <w:t>Config 1, 2</w:t>
            </w:r>
          </w:p>
        </w:tc>
        <w:tc>
          <w:tcPr>
            <w:tcW w:w="649" w:type="pct"/>
            <w:shd w:val="clear" w:color="auto" w:fill="auto"/>
          </w:tcPr>
          <w:p w14:paraId="2324831D" w14:textId="77777777" w:rsidR="000E41C7" w:rsidRPr="00A62BB0" w:rsidRDefault="000E41C7" w:rsidP="000E41C7">
            <w:pPr>
              <w:pStyle w:val="TAC"/>
              <w:rPr>
                <w:noProof/>
                <w:lang w:val="it-IT"/>
              </w:rPr>
            </w:pPr>
          </w:p>
        </w:tc>
        <w:tc>
          <w:tcPr>
            <w:tcW w:w="1531" w:type="pct"/>
          </w:tcPr>
          <w:p w14:paraId="4AC6A782" w14:textId="77777777" w:rsidR="000E41C7" w:rsidRPr="00A62BB0" w:rsidRDefault="000E41C7" w:rsidP="000E41C7">
            <w:pPr>
              <w:pStyle w:val="TAC"/>
              <w:rPr>
                <w:noProof/>
              </w:rPr>
            </w:pPr>
            <w:r w:rsidRPr="00A62BB0">
              <w:rPr>
                <w:noProof/>
              </w:rPr>
              <w:t>DLBWP.1.1</w:t>
            </w:r>
          </w:p>
        </w:tc>
        <w:tc>
          <w:tcPr>
            <w:tcW w:w="1060" w:type="pct"/>
          </w:tcPr>
          <w:p w14:paraId="4214F401" w14:textId="77777777" w:rsidR="000E41C7" w:rsidRPr="00A62BB0" w:rsidRDefault="000E41C7" w:rsidP="000E41C7">
            <w:pPr>
              <w:pStyle w:val="TAC"/>
              <w:rPr>
                <w:noProof/>
              </w:rPr>
            </w:pPr>
          </w:p>
        </w:tc>
      </w:tr>
      <w:tr w:rsidR="000E41C7" w:rsidRPr="00A62BB0" w14:paraId="4D558D0D" w14:textId="77777777" w:rsidTr="000E41C7">
        <w:trPr>
          <w:trHeight w:val="61"/>
          <w:jc w:val="center"/>
        </w:trPr>
        <w:tc>
          <w:tcPr>
            <w:tcW w:w="916" w:type="pct"/>
            <w:gridSpan w:val="2"/>
            <w:shd w:val="clear" w:color="auto" w:fill="auto"/>
          </w:tcPr>
          <w:p w14:paraId="40C48ED3" w14:textId="77777777" w:rsidR="000E41C7" w:rsidRPr="00A62BB0" w:rsidRDefault="000E41C7" w:rsidP="000E41C7">
            <w:pPr>
              <w:pStyle w:val="TAL"/>
              <w:rPr>
                <w:rFonts w:cs="Arial"/>
                <w:bCs/>
              </w:rPr>
            </w:pPr>
            <w:r w:rsidRPr="00A62BB0">
              <w:rPr>
                <w:rFonts w:cs="Arial"/>
                <w:bCs/>
              </w:rPr>
              <w:t>UL initial BWP configuration</w:t>
            </w:r>
          </w:p>
        </w:tc>
        <w:tc>
          <w:tcPr>
            <w:tcW w:w="844" w:type="pct"/>
            <w:gridSpan w:val="3"/>
            <w:shd w:val="clear" w:color="auto" w:fill="auto"/>
          </w:tcPr>
          <w:p w14:paraId="4FA81349" w14:textId="77777777" w:rsidR="000E41C7" w:rsidRPr="00A62BB0" w:rsidRDefault="000E41C7" w:rsidP="000E41C7">
            <w:pPr>
              <w:pStyle w:val="TAL"/>
              <w:rPr>
                <w:noProof/>
                <w:lang w:val="it-IT"/>
              </w:rPr>
            </w:pPr>
            <w:r w:rsidRPr="00A62BB0">
              <w:rPr>
                <w:noProof/>
                <w:lang w:val="it-IT"/>
              </w:rPr>
              <w:t>Config 1, 2</w:t>
            </w:r>
          </w:p>
        </w:tc>
        <w:tc>
          <w:tcPr>
            <w:tcW w:w="649" w:type="pct"/>
            <w:shd w:val="clear" w:color="auto" w:fill="auto"/>
          </w:tcPr>
          <w:p w14:paraId="7DF8C12A" w14:textId="77777777" w:rsidR="000E41C7" w:rsidRPr="00A62BB0" w:rsidRDefault="000E41C7" w:rsidP="000E41C7">
            <w:pPr>
              <w:pStyle w:val="TAC"/>
              <w:rPr>
                <w:noProof/>
                <w:lang w:val="it-IT"/>
              </w:rPr>
            </w:pPr>
          </w:p>
        </w:tc>
        <w:tc>
          <w:tcPr>
            <w:tcW w:w="1531" w:type="pct"/>
          </w:tcPr>
          <w:p w14:paraId="4B176CCE" w14:textId="77777777" w:rsidR="000E41C7" w:rsidRPr="00A62BB0" w:rsidRDefault="000E41C7" w:rsidP="000E41C7">
            <w:pPr>
              <w:pStyle w:val="TAC"/>
              <w:rPr>
                <w:noProof/>
              </w:rPr>
            </w:pPr>
            <w:r w:rsidRPr="00A62BB0">
              <w:rPr>
                <w:lang w:eastAsia="zh-CN"/>
              </w:rPr>
              <w:t>ULBWP.0.1</w:t>
            </w:r>
          </w:p>
        </w:tc>
        <w:tc>
          <w:tcPr>
            <w:tcW w:w="1060" w:type="pct"/>
          </w:tcPr>
          <w:p w14:paraId="5CB6011D" w14:textId="77777777" w:rsidR="000E41C7" w:rsidRPr="00A62BB0" w:rsidRDefault="000E41C7" w:rsidP="000E41C7">
            <w:pPr>
              <w:pStyle w:val="TAC"/>
              <w:rPr>
                <w:lang w:eastAsia="zh-CN"/>
              </w:rPr>
            </w:pPr>
          </w:p>
        </w:tc>
      </w:tr>
      <w:tr w:rsidR="000E41C7" w:rsidRPr="00A62BB0" w14:paraId="5308C3E8" w14:textId="77777777" w:rsidTr="000E41C7">
        <w:trPr>
          <w:trHeight w:val="61"/>
          <w:jc w:val="center"/>
        </w:trPr>
        <w:tc>
          <w:tcPr>
            <w:tcW w:w="916" w:type="pct"/>
            <w:gridSpan w:val="2"/>
            <w:shd w:val="clear" w:color="auto" w:fill="auto"/>
          </w:tcPr>
          <w:p w14:paraId="66110B8E" w14:textId="77777777" w:rsidR="000E41C7" w:rsidRPr="00A62BB0" w:rsidRDefault="000E41C7" w:rsidP="000E41C7">
            <w:pPr>
              <w:pStyle w:val="TAL"/>
              <w:rPr>
                <w:noProof/>
                <w:lang w:val="it-IT"/>
              </w:rPr>
            </w:pPr>
            <w:r w:rsidRPr="00A62BB0">
              <w:rPr>
                <w:rFonts w:cs="Arial"/>
                <w:bCs/>
              </w:rPr>
              <w:t>UL dedicated BWP configuration</w:t>
            </w:r>
          </w:p>
        </w:tc>
        <w:tc>
          <w:tcPr>
            <w:tcW w:w="844" w:type="pct"/>
            <w:gridSpan w:val="3"/>
            <w:shd w:val="clear" w:color="auto" w:fill="auto"/>
          </w:tcPr>
          <w:p w14:paraId="36F52CA4" w14:textId="77777777" w:rsidR="000E41C7" w:rsidRPr="00A62BB0" w:rsidRDefault="000E41C7" w:rsidP="000E41C7">
            <w:pPr>
              <w:pStyle w:val="TAL"/>
              <w:rPr>
                <w:noProof/>
                <w:lang w:val="it-IT"/>
              </w:rPr>
            </w:pPr>
            <w:r w:rsidRPr="00A62BB0">
              <w:rPr>
                <w:noProof/>
                <w:lang w:val="it-IT"/>
              </w:rPr>
              <w:t>Config 1, 2</w:t>
            </w:r>
          </w:p>
        </w:tc>
        <w:tc>
          <w:tcPr>
            <w:tcW w:w="649" w:type="pct"/>
            <w:shd w:val="clear" w:color="auto" w:fill="auto"/>
          </w:tcPr>
          <w:p w14:paraId="76BE5230" w14:textId="77777777" w:rsidR="000E41C7" w:rsidRPr="00A62BB0" w:rsidRDefault="000E41C7" w:rsidP="000E41C7">
            <w:pPr>
              <w:pStyle w:val="TAC"/>
              <w:rPr>
                <w:noProof/>
                <w:lang w:val="it-IT"/>
              </w:rPr>
            </w:pPr>
          </w:p>
        </w:tc>
        <w:tc>
          <w:tcPr>
            <w:tcW w:w="1531" w:type="pct"/>
          </w:tcPr>
          <w:p w14:paraId="7E63E7A1" w14:textId="77777777" w:rsidR="000E41C7" w:rsidRPr="00A62BB0" w:rsidRDefault="000E41C7" w:rsidP="000E41C7">
            <w:pPr>
              <w:pStyle w:val="TAC"/>
              <w:rPr>
                <w:noProof/>
              </w:rPr>
            </w:pPr>
            <w:r w:rsidRPr="00A62BB0">
              <w:rPr>
                <w:lang w:eastAsia="zh-CN"/>
              </w:rPr>
              <w:t>ULBWP.1.1</w:t>
            </w:r>
          </w:p>
        </w:tc>
        <w:tc>
          <w:tcPr>
            <w:tcW w:w="1060" w:type="pct"/>
          </w:tcPr>
          <w:p w14:paraId="59BA16C7" w14:textId="77777777" w:rsidR="000E41C7" w:rsidRPr="00A62BB0" w:rsidRDefault="000E41C7" w:rsidP="000E41C7">
            <w:pPr>
              <w:pStyle w:val="TAC"/>
              <w:rPr>
                <w:lang w:eastAsia="zh-CN"/>
              </w:rPr>
            </w:pPr>
          </w:p>
        </w:tc>
      </w:tr>
      <w:tr w:rsidR="000E41C7" w:rsidRPr="00A62BB0" w14:paraId="31765A92" w14:textId="77777777" w:rsidTr="000E41C7">
        <w:trPr>
          <w:trHeight w:val="90"/>
          <w:jc w:val="center"/>
        </w:trPr>
        <w:tc>
          <w:tcPr>
            <w:tcW w:w="916" w:type="pct"/>
            <w:gridSpan w:val="2"/>
            <w:shd w:val="clear" w:color="auto" w:fill="auto"/>
          </w:tcPr>
          <w:p w14:paraId="12507F8A" w14:textId="77777777" w:rsidR="000E41C7" w:rsidRPr="00A62BB0" w:rsidRDefault="000E41C7" w:rsidP="000E41C7">
            <w:pPr>
              <w:pStyle w:val="TAL"/>
              <w:rPr>
                <w:noProof/>
                <w:lang w:val="it-IT"/>
              </w:rPr>
            </w:pPr>
            <w:r w:rsidRPr="00A62BB0">
              <w:rPr>
                <w:noProof/>
                <w:lang w:val="it-IT"/>
              </w:rPr>
              <w:t>TDD Configuration</w:t>
            </w:r>
          </w:p>
        </w:tc>
        <w:tc>
          <w:tcPr>
            <w:tcW w:w="844" w:type="pct"/>
            <w:gridSpan w:val="3"/>
            <w:shd w:val="clear" w:color="auto" w:fill="auto"/>
          </w:tcPr>
          <w:p w14:paraId="353985F5" w14:textId="77777777" w:rsidR="000E41C7" w:rsidRPr="00A62BB0" w:rsidRDefault="000E41C7" w:rsidP="000E41C7">
            <w:pPr>
              <w:pStyle w:val="TAL"/>
              <w:rPr>
                <w:noProof/>
                <w:lang w:val="it-IT"/>
              </w:rPr>
            </w:pPr>
            <w:r w:rsidRPr="00A62BB0">
              <w:rPr>
                <w:noProof/>
                <w:lang w:val="it-IT"/>
              </w:rPr>
              <w:t>Config 1, 2</w:t>
            </w:r>
          </w:p>
        </w:tc>
        <w:tc>
          <w:tcPr>
            <w:tcW w:w="649" w:type="pct"/>
            <w:shd w:val="clear" w:color="auto" w:fill="auto"/>
          </w:tcPr>
          <w:p w14:paraId="7AD4E403" w14:textId="77777777" w:rsidR="000E41C7" w:rsidRPr="00A62BB0" w:rsidRDefault="000E41C7" w:rsidP="000E41C7">
            <w:pPr>
              <w:pStyle w:val="TAC"/>
              <w:rPr>
                <w:noProof/>
                <w:lang w:val="it-IT"/>
              </w:rPr>
            </w:pPr>
          </w:p>
        </w:tc>
        <w:tc>
          <w:tcPr>
            <w:tcW w:w="1531" w:type="pct"/>
            <w:shd w:val="clear" w:color="auto" w:fill="auto"/>
          </w:tcPr>
          <w:p w14:paraId="543C4964" w14:textId="77777777" w:rsidR="000E41C7" w:rsidRPr="00A62BB0" w:rsidRDefault="000E41C7" w:rsidP="000E41C7">
            <w:pPr>
              <w:pStyle w:val="TAC"/>
              <w:rPr>
                <w:noProof/>
              </w:rPr>
            </w:pPr>
            <w:r w:rsidRPr="00A62BB0">
              <w:rPr>
                <w:noProof/>
              </w:rPr>
              <w:t>TDDConf.3.1</w:t>
            </w:r>
          </w:p>
        </w:tc>
        <w:tc>
          <w:tcPr>
            <w:tcW w:w="1060" w:type="pct"/>
          </w:tcPr>
          <w:p w14:paraId="27D85660" w14:textId="77777777" w:rsidR="000E41C7" w:rsidRPr="00A62BB0" w:rsidRDefault="000E41C7" w:rsidP="000E41C7">
            <w:pPr>
              <w:pStyle w:val="TAC"/>
              <w:rPr>
                <w:noProof/>
              </w:rPr>
            </w:pPr>
          </w:p>
        </w:tc>
      </w:tr>
      <w:tr w:rsidR="000E41C7" w:rsidRPr="00A62BB0" w14:paraId="05AD1BE6" w14:textId="77777777" w:rsidTr="000E41C7">
        <w:trPr>
          <w:trHeight w:val="90"/>
          <w:jc w:val="center"/>
        </w:trPr>
        <w:tc>
          <w:tcPr>
            <w:tcW w:w="916" w:type="pct"/>
            <w:gridSpan w:val="2"/>
            <w:shd w:val="clear" w:color="auto" w:fill="auto"/>
          </w:tcPr>
          <w:p w14:paraId="247D67A3" w14:textId="77777777" w:rsidR="000E41C7" w:rsidRPr="00A62BB0" w:rsidRDefault="000E41C7" w:rsidP="000E41C7">
            <w:pPr>
              <w:pStyle w:val="TAL"/>
              <w:rPr>
                <w:noProof/>
                <w:lang w:val="it-IT"/>
              </w:rPr>
            </w:pPr>
            <w:r w:rsidRPr="00A62BB0">
              <w:rPr>
                <w:noProof/>
              </w:rPr>
              <w:t>CORESET Reference Channel</w:t>
            </w:r>
          </w:p>
        </w:tc>
        <w:tc>
          <w:tcPr>
            <w:tcW w:w="844" w:type="pct"/>
            <w:gridSpan w:val="3"/>
            <w:shd w:val="clear" w:color="auto" w:fill="auto"/>
          </w:tcPr>
          <w:p w14:paraId="79FD8E76" w14:textId="77777777" w:rsidR="000E41C7" w:rsidRPr="00A62BB0" w:rsidRDefault="000E41C7" w:rsidP="000E41C7">
            <w:pPr>
              <w:pStyle w:val="TAL"/>
              <w:rPr>
                <w:noProof/>
                <w:lang w:val="it-IT"/>
              </w:rPr>
            </w:pPr>
            <w:r w:rsidRPr="00A62BB0">
              <w:rPr>
                <w:noProof/>
                <w:lang w:val="it-IT"/>
              </w:rPr>
              <w:t>Config 1, 2</w:t>
            </w:r>
          </w:p>
        </w:tc>
        <w:tc>
          <w:tcPr>
            <w:tcW w:w="649" w:type="pct"/>
            <w:shd w:val="clear" w:color="auto" w:fill="auto"/>
          </w:tcPr>
          <w:p w14:paraId="0F4F3231" w14:textId="77777777" w:rsidR="000E41C7" w:rsidRPr="00A62BB0" w:rsidRDefault="000E41C7" w:rsidP="000E41C7">
            <w:pPr>
              <w:pStyle w:val="TAC"/>
              <w:rPr>
                <w:noProof/>
                <w:lang w:val="it-IT"/>
              </w:rPr>
            </w:pPr>
          </w:p>
        </w:tc>
        <w:tc>
          <w:tcPr>
            <w:tcW w:w="1531" w:type="pct"/>
            <w:shd w:val="clear" w:color="auto" w:fill="auto"/>
          </w:tcPr>
          <w:p w14:paraId="6C4535E0" w14:textId="77777777" w:rsidR="000E41C7" w:rsidRPr="00A62BB0" w:rsidRDefault="000E41C7" w:rsidP="000E41C7">
            <w:pPr>
              <w:pStyle w:val="TAC"/>
              <w:rPr>
                <w:noProof/>
              </w:rPr>
            </w:pPr>
            <w:r w:rsidRPr="00A62BB0">
              <w:rPr>
                <w:noProof/>
              </w:rPr>
              <w:t>CR. 3.1 TDD</w:t>
            </w:r>
          </w:p>
        </w:tc>
        <w:tc>
          <w:tcPr>
            <w:tcW w:w="1060" w:type="pct"/>
          </w:tcPr>
          <w:p w14:paraId="3630B56E" w14:textId="77777777" w:rsidR="000E41C7" w:rsidRPr="00A62BB0" w:rsidRDefault="000E41C7" w:rsidP="000E41C7">
            <w:pPr>
              <w:pStyle w:val="TAC"/>
              <w:rPr>
                <w:noProof/>
              </w:rPr>
            </w:pPr>
          </w:p>
        </w:tc>
      </w:tr>
      <w:tr w:rsidR="000E41C7" w:rsidRPr="00A62BB0" w14:paraId="4247BCA4" w14:textId="77777777" w:rsidTr="000E41C7">
        <w:trPr>
          <w:trHeight w:val="90"/>
          <w:jc w:val="center"/>
        </w:trPr>
        <w:tc>
          <w:tcPr>
            <w:tcW w:w="916" w:type="pct"/>
            <w:gridSpan w:val="2"/>
            <w:vMerge w:val="restart"/>
            <w:tcBorders>
              <w:top w:val="single" w:sz="4" w:space="0" w:color="auto"/>
              <w:left w:val="single" w:sz="4" w:space="0" w:color="auto"/>
              <w:right w:val="single" w:sz="4" w:space="0" w:color="auto"/>
            </w:tcBorders>
            <w:shd w:val="clear" w:color="auto" w:fill="auto"/>
          </w:tcPr>
          <w:p w14:paraId="5D13FF59" w14:textId="77777777" w:rsidR="000E41C7" w:rsidRPr="00A62BB0" w:rsidRDefault="000E41C7" w:rsidP="000E41C7">
            <w:pPr>
              <w:pStyle w:val="TAL"/>
              <w:rPr>
                <w:noProof/>
              </w:rPr>
            </w:pPr>
            <w:r w:rsidRPr="00A62BB0">
              <w:rPr>
                <w:noProof/>
              </w:rPr>
              <w:t>SSB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6337ED65" w14:textId="77777777" w:rsidR="000E41C7" w:rsidRPr="00A62BB0" w:rsidRDefault="000E41C7" w:rsidP="000E41C7">
            <w:pPr>
              <w:pStyle w:val="TAL"/>
              <w:rPr>
                <w:noProof/>
                <w:lang w:val="it-IT"/>
              </w:rPr>
            </w:pPr>
            <w:r w:rsidRPr="00FA49FA">
              <w:rPr>
                <w:noProof/>
                <w:lang w:val="it-IT"/>
              </w:rPr>
              <w:t>Config 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39B2364" w14:textId="77777777" w:rsidR="000E41C7" w:rsidRPr="00A62BB0" w:rsidRDefault="000E41C7" w:rsidP="000E41C7">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1A99C28" w14:textId="77777777" w:rsidR="000E41C7" w:rsidRPr="00A62BB0" w:rsidRDefault="000E41C7" w:rsidP="000E41C7">
            <w:pPr>
              <w:pStyle w:val="TAC"/>
              <w:rPr>
                <w:noProof/>
              </w:rPr>
            </w:pPr>
            <w:r w:rsidRPr="00FA49FA">
              <w:rPr>
                <w:noProof/>
              </w:rPr>
              <w:t>SSB.1 FR2</w:t>
            </w:r>
          </w:p>
        </w:tc>
        <w:tc>
          <w:tcPr>
            <w:tcW w:w="1060" w:type="pct"/>
            <w:tcBorders>
              <w:top w:val="single" w:sz="4" w:space="0" w:color="auto"/>
              <w:left w:val="single" w:sz="4" w:space="0" w:color="auto"/>
              <w:bottom w:val="single" w:sz="4" w:space="0" w:color="auto"/>
              <w:right w:val="single" w:sz="4" w:space="0" w:color="auto"/>
            </w:tcBorders>
          </w:tcPr>
          <w:p w14:paraId="02D86282" w14:textId="77777777" w:rsidR="000E41C7" w:rsidRPr="00A62BB0" w:rsidRDefault="000E41C7" w:rsidP="000E41C7">
            <w:pPr>
              <w:pStyle w:val="TAC"/>
              <w:rPr>
                <w:noProof/>
              </w:rPr>
            </w:pPr>
          </w:p>
        </w:tc>
      </w:tr>
      <w:tr w:rsidR="000E41C7" w:rsidRPr="00A62BB0" w14:paraId="3841663D" w14:textId="77777777" w:rsidTr="000E41C7">
        <w:trPr>
          <w:trHeight w:val="90"/>
          <w:jc w:val="center"/>
        </w:trPr>
        <w:tc>
          <w:tcPr>
            <w:tcW w:w="916" w:type="pct"/>
            <w:gridSpan w:val="2"/>
            <w:vMerge/>
            <w:tcBorders>
              <w:left w:val="single" w:sz="4" w:space="0" w:color="auto"/>
              <w:bottom w:val="single" w:sz="4" w:space="0" w:color="auto"/>
              <w:right w:val="single" w:sz="4" w:space="0" w:color="auto"/>
            </w:tcBorders>
            <w:shd w:val="clear" w:color="auto" w:fill="auto"/>
          </w:tcPr>
          <w:p w14:paraId="551CA7E3" w14:textId="77777777" w:rsidR="000E41C7" w:rsidRPr="00A62BB0" w:rsidRDefault="000E41C7" w:rsidP="000E41C7">
            <w:pPr>
              <w:pStyle w:val="TAL"/>
              <w:rPr>
                <w:noProof/>
              </w:rPr>
            </w:pP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476184CF" w14:textId="77777777" w:rsidR="000E41C7" w:rsidRPr="00A62BB0" w:rsidRDefault="000E41C7" w:rsidP="000E41C7">
            <w:pPr>
              <w:pStyle w:val="TAL"/>
              <w:rPr>
                <w:noProof/>
                <w:lang w:val="it-IT"/>
              </w:rPr>
            </w:pPr>
            <w:r w:rsidRPr="00FA49FA">
              <w:rPr>
                <w:rFonts w:hint="eastAsia"/>
                <w:noProof/>
                <w:lang w:val="it-IT" w:eastAsia="zh-CN"/>
              </w:rPr>
              <w:t>C</w:t>
            </w:r>
            <w:r w:rsidRPr="00FA49FA">
              <w:rPr>
                <w:noProof/>
                <w:lang w:val="it-IT" w:eastAsia="zh-CN"/>
              </w:rPr>
              <w:t>onfig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330CEC5" w14:textId="77777777" w:rsidR="000E41C7" w:rsidRPr="00A62BB0" w:rsidRDefault="000E41C7" w:rsidP="000E41C7">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02791FAE" w14:textId="77777777" w:rsidR="000E41C7" w:rsidRPr="00A62BB0" w:rsidRDefault="000E41C7" w:rsidP="000E41C7">
            <w:pPr>
              <w:pStyle w:val="TAC"/>
              <w:rPr>
                <w:noProof/>
              </w:rPr>
            </w:pPr>
            <w:r w:rsidRPr="00FA49FA">
              <w:rPr>
                <w:rFonts w:hint="eastAsia"/>
                <w:noProof/>
                <w:lang w:eastAsia="zh-CN"/>
              </w:rPr>
              <w:t>S</w:t>
            </w:r>
            <w:r w:rsidRPr="00FA49FA">
              <w:rPr>
                <w:noProof/>
                <w:lang w:eastAsia="zh-CN"/>
              </w:rPr>
              <w:t>SB.2 FR2</w:t>
            </w:r>
          </w:p>
        </w:tc>
        <w:tc>
          <w:tcPr>
            <w:tcW w:w="1060" w:type="pct"/>
            <w:tcBorders>
              <w:top w:val="single" w:sz="4" w:space="0" w:color="auto"/>
              <w:left w:val="single" w:sz="4" w:space="0" w:color="auto"/>
              <w:bottom w:val="single" w:sz="4" w:space="0" w:color="auto"/>
              <w:right w:val="single" w:sz="4" w:space="0" w:color="auto"/>
            </w:tcBorders>
          </w:tcPr>
          <w:p w14:paraId="7BC10DF5" w14:textId="77777777" w:rsidR="000E41C7" w:rsidRPr="00A62BB0" w:rsidRDefault="000E41C7" w:rsidP="000E41C7">
            <w:pPr>
              <w:pStyle w:val="TAC"/>
              <w:rPr>
                <w:noProof/>
              </w:rPr>
            </w:pPr>
          </w:p>
        </w:tc>
      </w:tr>
      <w:tr w:rsidR="000E41C7" w:rsidRPr="00A62BB0" w14:paraId="56AB4623" w14:textId="77777777" w:rsidTr="000E41C7">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3FFBF645" w14:textId="77777777" w:rsidR="000E41C7" w:rsidRPr="00A62BB0" w:rsidRDefault="000E41C7" w:rsidP="000E41C7">
            <w:pPr>
              <w:pStyle w:val="TAL"/>
              <w:rPr>
                <w:noProof/>
              </w:rPr>
            </w:pPr>
            <w:r w:rsidRPr="00A62BB0">
              <w:rPr>
                <w:noProof/>
              </w:rPr>
              <w:t>SMTC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4023932D" w14:textId="77777777" w:rsidR="000E41C7" w:rsidRPr="00A62BB0" w:rsidRDefault="000E41C7" w:rsidP="000E41C7">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FD20495" w14:textId="77777777" w:rsidR="000E41C7" w:rsidRPr="00A62BB0" w:rsidRDefault="000E41C7" w:rsidP="000E41C7">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7069CCD" w14:textId="77777777" w:rsidR="000E41C7" w:rsidRPr="00A62BB0" w:rsidRDefault="000E41C7" w:rsidP="000E41C7">
            <w:pPr>
              <w:pStyle w:val="TAC"/>
              <w:rPr>
                <w:noProof/>
              </w:rPr>
            </w:pPr>
            <w:r w:rsidRPr="00A62BB0">
              <w:rPr>
                <w:noProof/>
              </w:rPr>
              <w:t>SMTC.3</w:t>
            </w:r>
          </w:p>
        </w:tc>
        <w:tc>
          <w:tcPr>
            <w:tcW w:w="1060" w:type="pct"/>
            <w:tcBorders>
              <w:top w:val="single" w:sz="4" w:space="0" w:color="auto"/>
              <w:left w:val="single" w:sz="4" w:space="0" w:color="auto"/>
              <w:bottom w:val="single" w:sz="4" w:space="0" w:color="auto"/>
              <w:right w:val="single" w:sz="4" w:space="0" w:color="auto"/>
            </w:tcBorders>
          </w:tcPr>
          <w:p w14:paraId="43BA21B0" w14:textId="77777777" w:rsidR="000E41C7" w:rsidRPr="00A62BB0" w:rsidRDefault="000E41C7" w:rsidP="000E41C7">
            <w:pPr>
              <w:pStyle w:val="TAC"/>
              <w:rPr>
                <w:noProof/>
              </w:rPr>
            </w:pPr>
          </w:p>
        </w:tc>
      </w:tr>
      <w:tr w:rsidR="000E41C7" w:rsidRPr="00A62BB0" w14:paraId="580DF16B" w14:textId="77777777" w:rsidTr="000E41C7">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03AE8775" w14:textId="77777777" w:rsidR="000E41C7" w:rsidRPr="00A62BB0" w:rsidRDefault="000E41C7" w:rsidP="000E41C7">
            <w:pPr>
              <w:pStyle w:val="TAL"/>
              <w:rPr>
                <w:noProof/>
              </w:rPr>
            </w:pPr>
            <w:r w:rsidRPr="00A62BB0">
              <w:rPr>
                <w:noProof/>
              </w:rPr>
              <w:t>PDSCH/PDCCH subcarrier spacing</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598F45B4" w14:textId="77777777" w:rsidR="000E41C7" w:rsidRPr="00A62BB0" w:rsidRDefault="000E41C7" w:rsidP="000E41C7">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6871FF0D" w14:textId="77777777" w:rsidR="000E41C7" w:rsidRPr="00A62BB0" w:rsidRDefault="000E41C7" w:rsidP="000E41C7">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8528ECE" w14:textId="77777777" w:rsidR="000E41C7" w:rsidRPr="00A62BB0" w:rsidRDefault="000E41C7" w:rsidP="000E41C7">
            <w:pPr>
              <w:pStyle w:val="TAC"/>
              <w:rPr>
                <w:noProof/>
              </w:rPr>
            </w:pPr>
            <w:r w:rsidRPr="00A62BB0">
              <w:rPr>
                <w:noProof/>
              </w:rPr>
              <w:t>120 KHz</w:t>
            </w:r>
          </w:p>
        </w:tc>
        <w:tc>
          <w:tcPr>
            <w:tcW w:w="1060" w:type="pct"/>
            <w:tcBorders>
              <w:top w:val="single" w:sz="4" w:space="0" w:color="auto"/>
              <w:left w:val="single" w:sz="4" w:space="0" w:color="auto"/>
              <w:bottom w:val="single" w:sz="4" w:space="0" w:color="auto"/>
              <w:right w:val="single" w:sz="4" w:space="0" w:color="auto"/>
            </w:tcBorders>
          </w:tcPr>
          <w:p w14:paraId="123D630F" w14:textId="77777777" w:rsidR="000E41C7" w:rsidRPr="00A62BB0" w:rsidRDefault="000E41C7" w:rsidP="000E41C7">
            <w:pPr>
              <w:pStyle w:val="TAC"/>
              <w:rPr>
                <w:noProof/>
              </w:rPr>
            </w:pPr>
          </w:p>
        </w:tc>
      </w:tr>
      <w:tr w:rsidR="000E41C7" w:rsidRPr="00A62BB0" w14:paraId="0B7B7FD7" w14:textId="77777777" w:rsidTr="000E41C7">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29F36DD7" w14:textId="77777777" w:rsidR="000E41C7" w:rsidRPr="00A62BB0" w:rsidRDefault="000E41C7" w:rsidP="000E41C7">
            <w:pPr>
              <w:pStyle w:val="TAL"/>
              <w:rPr>
                <w:noProof/>
              </w:rPr>
            </w:pPr>
            <w:r w:rsidRPr="00A62BB0">
              <w:rPr>
                <w:noProof/>
              </w:rPr>
              <w:t>PRACH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7AC98E05" w14:textId="77777777" w:rsidR="000E41C7" w:rsidRPr="00A62BB0" w:rsidRDefault="000E41C7" w:rsidP="000E41C7">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15A4982" w14:textId="77777777" w:rsidR="000E41C7" w:rsidRPr="00A62BB0" w:rsidRDefault="000E41C7" w:rsidP="000E41C7">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FC2C517" w14:textId="77777777" w:rsidR="000E41C7" w:rsidRPr="00A62BB0" w:rsidRDefault="000E41C7" w:rsidP="000E41C7">
            <w:pPr>
              <w:pStyle w:val="TAC"/>
              <w:rPr>
                <w:noProof/>
              </w:rPr>
            </w:pPr>
            <w:r w:rsidRPr="00A62BB0">
              <w:rPr>
                <w:noProof/>
              </w:rPr>
              <w:t>Table A.3.8.3.4</w:t>
            </w:r>
          </w:p>
        </w:tc>
        <w:tc>
          <w:tcPr>
            <w:tcW w:w="1060" w:type="pct"/>
            <w:tcBorders>
              <w:top w:val="single" w:sz="4" w:space="0" w:color="auto"/>
              <w:left w:val="single" w:sz="4" w:space="0" w:color="auto"/>
              <w:bottom w:val="single" w:sz="4" w:space="0" w:color="auto"/>
              <w:right w:val="single" w:sz="4" w:space="0" w:color="auto"/>
            </w:tcBorders>
          </w:tcPr>
          <w:p w14:paraId="0E0FB410" w14:textId="77777777" w:rsidR="000E41C7" w:rsidRPr="00A62BB0" w:rsidRDefault="000E41C7" w:rsidP="000E41C7">
            <w:pPr>
              <w:pStyle w:val="TAC"/>
              <w:rPr>
                <w:noProof/>
              </w:rPr>
            </w:pPr>
          </w:p>
        </w:tc>
      </w:tr>
      <w:tr w:rsidR="000E41C7" w:rsidRPr="00A62BB0" w14:paraId="3E922D55" w14:textId="77777777" w:rsidTr="000E41C7">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1BE40D29" w14:textId="77777777" w:rsidR="000E41C7" w:rsidRPr="00A62BB0" w:rsidRDefault="000E41C7" w:rsidP="000E41C7">
            <w:pPr>
              <w:pStyle w:val="TAL"/>
              <w:rPr>
                <w:noProof/>
                <w:lang w:val="it-IT"/>
              </w:rPr>
            </w:pPr>
            <w:r w:rsidRPr="00A62BB0">
              <w:rPr>
                <w:noProof/>
              </w:rPr>
              <w:t>SSB index assigned as BFD RS (q</w:t>
            </w:r>
            <w:r w:rsidRPr="00A62BB0">
              <w:rPr>
                <w:noProof/>
                <w:vertAlign w:val="subscript"/>
              </w:rPr>
              <w:t>0</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16D99E43" w14:textId="77777777" w:rsidR="000E41C7" w:rsidRPr="00A62BB0" w:rsidRDefault="000E41C7" w:rsidP="000E41C7">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359924F1" w14:textId="77777777" w:rsidR="000E41C7" w:rsidRPr="00A62BB0" w:rsidRDefault="000E41C7" w:rsidP="000E41C7">
            <w:pPr>
              <w:pStyle w:val="TAC"/>
              <w:rPr>
                <w:noProof/>
              </w:rPr>
            </w:pPr>
            <w:r w:rsidRPr="00A62BB0">
              <w:rPr>
                <w:noProof/>
              </w:rPr>
              <w:t>0</w:t>
            </w:r>
          </w:p>
        </w:tc>
        <w:tc>
          <w:tcPr>
            <w:tcW w:w="1060" w:type="pct"/>
            <w:tcBorders>
              <w:top w:val="single" w:sz="4" w:space="0" w:color="auto"/>
              <w:left w:val="single" w:sz="4" w:space="0" w:color="auto"/>
              <w:bottom w:val="single" w:sz="4" w:space="0" w:color="auto"/>
              <w:right w:val="single" w:sz="4" w:space="0" w:color="auto"/>
            </w:tcBorders>
          </w:tcPr>
          <w:p w14:paraId="4F2AF8A8" w14:textId="77777777" w:rsidR="000E41C7" w:rsidRPr="00A62BB0" w:rsidRDefault="000E41C7" w:rsidP="000E41C7">
            <w:pPr>
              <w:pStyle w:val="TAC"/>
              <w:rPr>
                <w:noProof/>
              </w:rPr>
            </w:pPr>
          </w:p>
        </w:tc>
      </w:tr>
      <w:tr w:rsidR="000E41C7" w:rsidRPr="00A62BB0" w14:paraId="48F8BE66" w14:textId="77777777" w:rsidTr="000E41C7">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08E1E9BA" w14:textId="77777777" w:rsidR="000E41C7" w:rsidRPr="00A62BB0" w:rsidRDefault="000E41C7" w:rsidP="000E41C7">
            <w:pPr>
              <w:pStyle w:val="TAL"/>
              <w:rPr>
                <w:noProof/>
                <w:lang w:val="it-IT"/>
              </w:rPr>
            </w:pPr>
            <w:r w:rsidRPr="00A62BB0">
              <w:rPr>
                <w:noProof/>
              </w:rPr>
              <w:t>SSB index assigned as CBD RS (q</w:t>
            </w:r>
            <w:r w:rsidRPr="00A62BB0">
              <w:rPr>
                <w:noProof/>
                <w:vertAlign w:val="subscript"/>
              </w:rPr>
              <w:t>1</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5DD041DC" w14:textId="77777777" w:rsidR="000E41C7" w:rsidRPr="00A62BB0" w:rsidRDefault="000E41C7" w:rsidP="000E41C7">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97B8518" w14:textId="77777777" w:rsidR="000E41C7" w:rsidRPr="00A62BB0" w:rsidRDefault="000E41C7" w:rsidP="000E41C7">
            <w:pPr>
              <w:pStyle w:val="TAC"/>
              <w:rPr>
                <w:noProof/>
              </w:rPr>
            </w:pPr>
            <w:r w:rsidRPr="00A62BB0">
              <w:rPr>
                <w:noProof/>
              </w:rPr>
              <w:t>1</w:t>
            </w:r>
          </w:p>
        </w:tc>
        <w:tc>
          <w:tcPr>
            <w:tcW w:w="1060" w:type="pct"/>
            <w:tcBorders>
              <w:top w:val="single" w:sz="4" w:space="0" w:color="auto"/>
              <w:left w:val="single" w:sz="4" w:space="0" w:color="auto"/>
              <w:bottom w:val="single" w:sz="4" w:space="0" w:color="auto"/>
              <w:right w:val="single" w:sz="4" w:space="0" w:color="auto"/>
            </w:tcBorders>
          </w:tcPr>
          <w:p w14:paraId="32AD99F9" w14:textId="77777777" w:rsidR="000E41C7" w:rsidRPr="00A62BB0" w:rsidRDefault="000E41C7" w:rsidP="000E41C7">
            <w:pPr>
              <w:pStyle w:val="TAC"/>
              <w:rPr>
                <w:noProof/>
              </w:rPr>
            </w:pPr>
          </w:p>
        </w:tc>
      </w:tr>
      <w:tr w:rsidR="000E41C7" w:rsidRPr="00A62BB0" w14:paraId="150E74D1" w14:textId="77777777" w:rsidTr="000E41C7">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09AD19D6" w14:textId="77777777" w:rsidR="000E41C7" w:rsidRPr="00A62BB0" w:rsidRDefault="000E41C7" w:rsidP="000E41C7">
            <w:pPr>
              <w:pStyle w:val="TAL"/>
              <w:rPr>
                <w:noProof/>
              </w:rPr>
            </w:pPr>
            <w:r w:rsidRPr="00A62BB0">
              <w:rPr>
                <w:noProof/>
              </w:rPr>
              <w:t>TCI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50C4E4DB" w14:textId="77777777" w:rsidR="000E41C7" w:rsidRPr="00A62BB0" w:rsidRDefault="000E41C7" w:rsidP="000E41C7">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C8C95A7" w14:textId="77777777" w:rsidR="000E41C7" w:rsidRPr="00A62BB0" w:rsidRDefault="000E41C7" w:rsidP="000E41C7">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855F752" w14:textId="77777777" w:rsidR="000E41C7" w:rsidRPr="00A62BB0" w:rsidRDefault="000E41C7" w:rsidP="000E41C7">
            <w:pPr>
              <w:pStyle w:val="TAC"/>
              <w:rPr>
                <w:noProof/>
              </w:rPr>
            </w:pPr>
            <w:r w:rsidRPr="00A62BB0">
              <w:rPr>
                <w:noProof/>
              </w:rPr>
              <w:t>TBD</w:t>
            </w:r>
          </w:p>
        </w:tc>
        <w:tc>
          <w:tcPr>
            <w:tcW w:w="1060" w:type="pct"/>
            <w:tcBorders>
              <w:top w:val="single" w:sz="4" w:space="0" w:color="auto"/>
              <w:left w:val="single" w:sz="4" w:space="0" w:color="auto"/>
              <w:bottom w:val="single" w:sz="4" w:space="0" w:color="auto"/>
              <w:right w:val="single" w:sz="4" w:space="0" w:color="auto"/>
            </w:tcBorders>
          </w:tcPr>
          <w:p w14:paraId="04FDBB7E" w14:textId="77777777" w:rsidR="000E41C7" w:rsidRPr="00A62BB0" w:rsidRDefault="000E41C7" w:rsidP="000E41C7">
            <w:pPr>
              <w:pStyle w:val="TAC"/>
              <w:rPr>
                <w:noProof/>
              </w:rPr>
            </w:pPr>
          </w:p>
        </w:tc>
      </w:tr>
      <w:tr w:rsidR="000E41C7" w:rsidRPr="00A62BB0" w14:paraId="66218D9A" w14:textId="77777777" w:rsidTr="000E41C7">
        <w:trPr>
          <w:trHeight w:val="174"/>
          <w:jc w:val="center"/>
        </w:trPr>
        <w:tc>
          <w:tcPr>
            <w:tcW w:w="1760" w:type="pct"/>
            <w:gridSpan w:val="5"/>
            <w:shd w:val="clear" w:color="auto" w:fill="auto"/>
          </w:tcPr>
          <w:p w14:paraId="66A43790" w14:textId="77777777" w:rsidR="000E41C7" w:rsidRPr="00A62BB0" w:rsidRDefault="000E41C7" w:rsidP="000E41C7">
            <w:pPr>
              <w:pStyle w:val="TAL"/>
              <w:rPr>
                <w:noProof/>
              </w:rPr>
            </w:pPr>
            <w:r w:rsidRPr="00A62BB0">
              <w:rPr>
                <w:noProof/>
              </w:rPr>
              <w:t>OCNG parameters</w:t>
            </w:r>
          </w:p>
        </w:tc>
        <w:tc>
          <w:tcPr>
            <w:tcW w:w="649" w:type="pct"/>
            <w:shd w:val="clear" w:color="auto" w:fill="auto"/>
          </w:tcPr>
          <w:p w14:paraId="44F46DA6" w14:textId="77777777" w:rsidR="000E41C7" w:rsidRPr="00A62BB0" w:rsidRDefault="000E41C7" w:rsidP="000E41C7">
            <w:pPr>
              <w:pStyle w:val="TAC"/>
              <w:rPr>
                <w:noProof/>
              </w:rPr>
            </w:pPr>
          </w:p>
        </w:tc>
        <w:tc>
          <w:tcPr>
            <w:tcW w:w="1531" w:type="pct"/>
            <w:shd w:val="clear" w:color="auto" w:fill="auto"/>
          </w:tcPr>
          <w:p w14:paraId="701F4714" w14:textId="77777777" w:rsidR="000E41C7" w:rsidRPr="00A62BB0" w:rsidRDefault="000E41C7" w:rsidP="000E41C7">
            <w:pPr>
              <w:pStyle w:val="TAC"/>
              <w:rPr>
                <w:noProof/>
              </w:rPr>
            </w:pPr>
            <w:r w:rsidRPr="00A62BB0">
              <w:rPr>
                <w:noProof/>
              </w:rPr>
              <w:t>OP.1</w:t>
            </w:r>
          </w:p>
        </w:tc>
        <w:tc>
          <w:tcPr>
            <w:tcW w:w="1060" w:type="pct"/>
          </w:tcPr>
          <w:p w14:paraId="7AF6B8EE" w14:textId="77777777" w:rsidR="000E41C7" w:rsidRPr="00A62BB0" w:rsidRDefault="000E41C7" w:rsidP="000E41C7">
            <w:pPr>
              <w:pStyle w:val="TAC"/>
              <w:rPr>
                <w:noProof/>
              </w:rPr>
            </w:pPr>
          </w:p>
        </w:tc>
      </w:tr>
      <w:tr w:rsidR="000E41C7" w:rsidRPr="00A62BB0" w14:paraId="50D8A40B" w14:textId="77777777" w:rsidTr="000E41C7">
        <w:trPr>
          <w:trHeight w:val="162"/>
          <w:jc w:val="center"/>
        </w:trPr>
        <w:tc>
          <w:tcPr>
            <w:tcW w:w="1760" w:type="pct"/>
            <w:gridSpan w:val="5"/>
            <w:shd w:val="clear" w:color="auto" w:fill="auto"/>
          </w:tcPr>
          <w:p w14:paraId="304232A0" w14:textId="77777777" w:rsidR="000E41C7" w:rsidRPr="00A62BB0" w:rsidRDefault="000E41C7" w:rsidP="000E41C7">
            <w:pPr>
              <w:pStyle w:val="TAL"/>
              <w:rPr>
                <w:noProof/>
              </w:rPr>
            </w:pPr>
            <w:r w:rsidRPr="00A62BB0">
              <w:rPr>
                <w:noProof/>
              </w:rPr>
              <w:t>CP length</w:t>
            </w:r>
            <w:r w:rsidRPr="00A62BB0">
              <w:rPr>
                <w:noProof/>
              </w:rPr>
              <w:tab/>
            </w:r>
          </w:p>
        </w:tc>
        <w:tc>
          <w:tcPr>
            <w:tcW w:w="649" w:type="pct"/>
            <w:shd w:val="clear" w:color="auto" w:fill="auto"/>
          </w:tcPr>
          <w:p w14:paraId="769CEA41" w14:textId="77777777" w:rsidR="000E41C7" w:rsidRPr="00A62BB0" w:rsidRDefault="000E41C7" w:rsidP="000E41C7">
            <w:pPr>
              <w:pStyle w:val="TAC"/>
              <w:rPr>
                <w:noProof/>
              </w:rPr>
            </w:pPr>
          </w:p>
        </w:tc>
        <w:tc>
          <w:tcPr>
            <w:tcW w:w="1531" w:type="pct"/>
            <w:shd w:val="clear" w:color="auto" w:fill="auto"/>
          </w:tcPr>
          <w:p w14:paraId="7CD3C069" w14:textId="77777777" w:rsidR="000E41C7" w:rsidRPr="00A62BB0" w:rsidRDefault="000E41C7" w:rsidP="000E41C7">
            <w:pPr>
              <w:pStyle w:val="TAC"/>
              <w:rPr>
                <w:noProof/>
              </w:rPr>
            </w:pPr>
            <w:r w:rsidRPr="00A62BB0">
              <w:rPr>
                <w:noProof/>
              </w:rPr>
              <w:t>Normal</w:t>
            </w:r>
          </w:p>
        </w:tc>
        <w:tc>
          <w:tcPr>
            <w:tcW w:w="1060" w:type="pct"/>
          </w:tcPr>
          <w:p w14:paraId="628985A3" w14:textId="77777777" w:rsidR="000E41C7" w:rsidRPr="00A62BB0" w:rsidRDefault="000E41C7" w:rsidP="000E41C7">
            <w:pPr>
              <w:pStyle w:val="TAC"/>
              <w:rPr>
                <w:noProof/>
              </w:rPr>
            </w:pPr>
          </w:p>
        </w:tc>
      </w:tr>
      <w:tr w:rsidR="000E41C7" w:rsidRPr="00A62BB0" w14:paraId="20C35A54" w14:textId="77777777" w:rsidTr="000E41C7">
        <w:trPr>
          <w:trHeight w:val="162"/>
          <w:jc w:val="center"/>
        </w:trPr>
        <w:tc>
          <w:tcPr>
            <w:tcW w:w="616" w:type="pct"/>
            <w:tcBorders>
              <w:bottom w:val="nil"/>
            </w:tcBorders>
            <w:shd w:val="clear" w:color="auto" w:fill="auto"/>
          </w:tcPr>
          <w:p w14:paraId="221A0E11" w14:textId="77777777" w:rsidR="000E41C7" w:rsidRPr="00A62BB0" w:rsidRDefault="000E41C7" w:rsidP="000E41C7">
            <w:pPr>
              <w:pStyle w:val="TAL"/>
              <w:rPr>
                <w:noProof/>
              </w:rPr>
            </w:pPr>
            <w:r w:rsidRPr="00A62BB0">
              <w:rPr>
                <w:noProof/>
              </w:rPr>
              <w:t xml:space="preserve">Beam </w:t>
            </w:r>
          </w:p>
        </w:tc>
        <w:tc>
          <w:tcPr>
            <w:tcW w:w="1145" w:type="pct"/>
            <w:gridSpan w:val="4"/>
            <w:shd w:val="clear" w:color="auto" w:fill="auto"/>
          </w:tcPr>
          <w:p w14:paraId="5C9A745F" w14:textId="77777777" w:rsidR="000E41C7" w:rsidRPr="00A62BB0" w:rsidRDefault="000E41C7" w:rsidP="000E41C7">
            <w:pPr>
              <w:pStyle w:val="TAL"/>
              <w:rPr>
                <w:noProof/>
              </w:rPr>
            </w:pPr>
            <w:r w:rsidRPr="00A62BB0">
              <w:rPr>
                <w:noProof/>
              </w:rPr>
              <w:t>DCI format</w:t>
            </w:r>
          </w:p>
        </w:tc>
        <w:tc>
          <w:tcPr>
            <w:tcW w:w="649" w:type="pct"/>
            <w:shd w:val="clear" w:color="auto" w:fill="auto"/>
          </w:tcPr>
          <w:p w14:paraId="2C6F4451" w14:textId="77777777" w:rsidR="000E41C7" w:rsidRPr="00A62BB0" w:rsidRDefault="000E41C7" w:rsidP="000E41C7">
            <w:pPr>
              <w:pStyle w:val="TAC"/>
              <w:rPr>
                <w:noProof/>
              </w:rPr>
            </w:pPr>
          </w:p>
        </w:tc>
        <w:tc>
          <w:tcPr>
            <w:tcW w:w="1531" w:type="pct"/>
            <w:shd w:val="clear" w:color="auto" w:fill="auto"/>
          </w:tcPr>
          <w:p w14:paraId="439CAF2B" w14:textId="77777777" w:rsidR="000E41C7" w:rsidRPr="00A62BB0" w:rsidRDefault="000E41C7" w:rsidP="000E41C7">
            <w:pPr>
              <w:pStyle w:val="TAC"/>
              <w:rPr>
                <w:noProof/>
              </w:rPr>
            </w:pPr>
            <w:r w:rsidRPr="00A62BB0">
              <w:rPr>
                <w:noProof/>
              </w:rPr>
              <w:t>1-0</w:t>
            </w:r>
          </w:p>
        </w:tc>
        <w:tc>
          <w:tcPr>
            <w:tcW w:w="1060" w:type="pct"/>
          </w:tcPr>
          <w:p w14:paraId="6CF8D2FE" w14:textId="77777777" w:rsidR="000E41C7" w:rsidRPr="00A62BB0" w:rsidRDefault="000E41C7" w:rsidP="000E41C7">
            <w:pPr>
              <w:pStyle w:val="TAC"/>
              <w:rPr>
                <w:noProof/>
              </w:rPr>
            </w:pPr>
          </w:p>
        </w:tc>
      </w:tr>
      <w:tr w:rsidR="000E41C7" w:rsidRPr="00A62BB0" w14:paraId="0C1E0A2F" w14:textId="77777777" w:rsidTr="000E41C7">
        <w:trPr>
          <w:trHeight w:val="348"/>
          <w:jc w:val="center"/>
        </w:trPr>
        <w:tc>
          <w:tcPr>
            <w:tcW w:w="616" w:type="pct"/>
            <w:tcBorders>
              <w:top w:val="nil"/>
              <w:bottom w:val="nil"/>
            </w:tcBorders>
            <w:shd w:val="clear" w:color="auto" w:fill="auto"/>
          </w:tcPr>
          <w:p w14:paraId="016D0C54" w14:textId="77777777" w:rsidR="000E41C7" w:rsidRPr="00A62BB0" w:rsidRDefault="000E41C7" w:rsidP="000E41C7">
            <w:pPr>
              <w:pStyle w:val="TAL"/>
              <w:rPr>
                <w:noProof/>
              </w:rPr>
            </w:pPr>
            <w:r w:rsidRPr="00A62BB0">
              <w:rPr>
                <w:noProof/>
              </w:rPr>
              <w:t xml:space="preserve">failure detection </w:t>
            </w:r>
          </w:p>
        </w:tc>
        <w:tc>
          <w:tcPr>
            <w:tcW w:w="1145" w:type="pct"/>
            <w:gridSpan w:val="4"/>
            <w:shd w:val="clear" w:color="auto" w:fill="auto"/>
          </w:tcPr>
          <w:p w14:paraId="4F7EB4C0" w14:textId="77777777" w:rsidR="000E41C7" w:rsidRPr="00A62BB0" w:rsidRDefault="000E41C7" w:rsidP="000E41C7">
            <w:pPr>
              <w:pStyle w:val="TAL"/>
              <w:rPr>
                <w:noProof/>
              </w:rPr>
            </w:pPr>
            <w:r w:rsidRPr="00A62BB0">
              <w:rPr>
                <w:noProof/>
              </w:rPr>
              <w:t>Number of Control OFDM symbols</w:t>
            </w:r>
          </w:p>
        </w:tc>
        <w:tc>
          <w:tcPr>
            <w:tcW w:w="649" w:type="pct"/>
            <w:shd w:val="clear" w:color="auto" w:fill="auto"/>
          </w:tcPr>
          <w:p w14:paraId="4AE91978" w14:textId="77777777" w:rsidR="000E41C7" w:rsidRPr="00A62BB0" w:rsidRDefault="000E41C7" w:rsidP="000E41C7">
            <w:pPr>
              <w:pStyle w:val="TAC"/>
              <w:rPr>
                <w:noProof/>
              </w:rPr>
            </w:pPr>
          </w:p>
        </w:tc>
        <w:tc>
          <w:tcPr>
            <w:tcW w:w="1531" w:type="pct"/>
            <w:shd w:val="clear" w:color="auto" w:fill="auto"/>
          </w:tcPr>
          <w:p w14:paraId="6B82EF3A" w14:textId="77777777" w:rsidR="000E41C7" w:rsidRPr="00A62BB0" w:rsidRDefault="000E41C7" w:rsidP="000E41C7">
            <w:pPr>
              <w:pStyle w:val="TAC"/>
              <w:rPr>
                <w:noProof/>
              </w:rPr>
            </w:pPr>
            <w:r w:rsidRPr="00A62BB0">
              <w:rPr>
                <w:noProof/>
              </w:rPr>
              <w:t>2</w:t>
            </w:r>
          </w:p>
        </w:tc>
        <w:tc>
          <w:tcPr>
            <w:tcW w:w="1060" w:type="pct"/>
          </w:tcPr>
          <w:p w14:paraId="19206DB9" w14:textId="77777777" w:rsidR="000E41C7" w:rsidRPr="00A62BB0" w:rsidRDefault="000E41C7" w:rsidP="000E41C7">
            <w:pPr>
              <w:pStyle w:val="TAC"/>
              <w:rPr>
                <w:noProof/>
              </w:rPr>
            </w:pPr>
          </w:p>
        </w:tc>
      </w:tr>
      <w:tr w:rsidR="000E41C7" w:rsidRPr="00A62BB0" w14:paraId="03741FCF" w14:textId="77777777" w:rsidTr="000E41C7">
        <w:trPr>
          <w:trHeight w:val="174"/>
          <w:jc w:val="center"/>
        </w:trPr>
        <w:tc>
          <w:tcPr>
            <w:tcW w:w="616" w:type="pct"/>
            <w:tcBorders>
              <w:top w:val="nil"/>
              <w:bottom w:val="nil"/>
            </w:tcBorders>
            <w:shd w:val="clear" w:color="auto" w:fill="auto"/>
          </w:tcPr>
          <w:p w14:paraId="7779547C" w14:textId="77777777" w:rsidR="000E41C7" w:rsidRPr="00A62BB0" w:rsidRDefault="000E41C7" w:rsidP="000E41C7">
            <w:pPr>
              <w:pStyle w:val="TAL"/>
              <w:rPr>
                <w:noProof/>
              </w:rPr>
            </w:pPr>
            <w:r w:rsidRPr="00A62BB0">
              <w:rPr>
                <w:noProof/>
              </w:rPr>
              <w:t>transmission parameters</w:t>
            </w:r>
          </w:p>
        </w:tc>
        <w:tc>
          <w:tcPr>
            <w:tcW w:w="1145" w:type="pct"/>
            <w:gridSpan w:val="4"/>
            <w:shd w:val="clear" w:color="auto" w:fill="auto"/>
          </w:tcPr>
          <w:p w14:paraId="04AB07B8" w14:textId="77777777" w:rsidR="000E41C7" w:rsidRPr="00A62BB0" w:rsidRDefault="000E41C7" w:rsidP="000E41C7">
            <w:pPr>
              <w:pStyle w:val="TAL"/>
              <w:rPr>
                <w:noProof/>
              </w:rPr>
            </w:pPr>
            <w:r w:rsidRPr="00A62BB0">
              <w:rPr>
                <w:noProof/>
              </w:rPr>
              <w:t xml:space="preserve">Aggregation level </w:t>
            </w:r>
          </w:p>
        </w:tc>
        <w:tc>
          <w:tcPr>
            <w:tcW w:w="649" w:type="pct"/>
            <w:shd w:val="clear" w:color="auto" w:fill="auto"/>
          </w:tcPr>
          <w:p w14:paraId="3053DC43" w14:textId="77777777" w:rsidR="000E41C7" w:rsidRPr="00A62BB0" w:rsidRDefault="000E41C7" w:rsidP="000E41C7">
            <w:pPr>
              <w:pStyle w:val="TAC"/>
              <w:rPr>
                <w:noProof/>
              </w:rPr>
            </w:pPr>
            <w:r w:rsidRPr="00A62BB0">
              <w:rPr>
                <w:noProof/>
              </w:rPr>
              <w:t>CCE</w:t>
            </w:r>
          </w:p>
        </w:tc>
        <w:tc>
          <w:tcPr>
            <w:tcW w:w="1531" w:type="pct"/>
            <w:shd w:val="clear" w:color="auto" w:fill="auto"/>
          </w:tcPr>
          <w:p w14:paraId="1C35B595" w14:textId="77777777" w:rsidR="000E41C7" w:rsidRPr="00A62BB0" w:rsidRDefault="000E41C7" w:rsidP="000E41C7">
            <w:pPr>
              <w:pStyle w:val="TAC"/>
              <w:rPr>
                <w:noProof/>
              </w:rPr>
            </w:pPr>
            <w:r w:rsidRPr="00A62BB0">
              <w:rPr>
                <w:noProof/>
              </w:rPr>
              <w:t>8</w:t>
            </w:r>
          </w:p>
        </w:tc>
        <w:tc>
          <w:tcPr>
            <w:tcW w:w="1060" w:type="pct"/>
          </w:tcPr>
          <w:p w14:paraId="5383D44B" w14:textId="77777777" w:rsidR="000E41C7" w:rsidRPr="00A62BB0" w:rsidRDefault="000E41C7" w:rsidP="000E41C7">
            <w:pPr>
              <w:pStyle w:val="TAC"/>
              <w:rPr>
                <w:noProof/>
              </w:rPr>
            </w:pPr>
          </w:p>
        </w:tc>
      </w:tr>
      <w:tr w:rsidR="000E41C7" w:rsidRPr="00A62BB0" w14:paraId="3CB4D720" w14:textId="77777777" w:rsidTr="000E41C7">
        <w:trPr>
          <w:trHeight w:val="862"/>
          <w:jc w:val="center"/>
        </w:trPr>
        <w:tc>
          <w:tcPr>
            <w:tcW w:w="616" w:type="pct"/>
            <w:tcBorders>
              <w:top w:val="nil"/>
              <w:bottom w:val="nil"/>
            </w:tcBorders>
            <w:shd w:val="clear" w:color="auto" w:fill="auto"/>
          </w:tcPr>
          <w:p w14:paraId="18F50485" w14:textId="77777777" w:rsidR="000E41C7" w:rsidRPr="00A62BB0" w:rsidRDefault="000E41C7" w:rsidP="000E41C7">
            <w:pPr>
              <w:pStyle w:val="TAL"/>
              <w:rPr>
                <w:noProof/>
              </w:rPr>
            </w:pPr>
          </w:p>
        </w:tc>
        <w:tc>
          <w:tcPr>
            <w:tcW w:w="1145" w:type="pct"/>
            <w:gridSpan w:val="4"/>
            <w:shd w:val="clear" w:color="auto" w:fill="auto"/>
          </w:tcPr>
          <w:p w14:paraId="0ABB1E43" w14:textId="77777777" w:rsidR="000E41C7" w:rsidRPr="00A62BB0" w:rsidRDefault="000E41C7" w:rsidP="000E41C7">
            <w:pPr>
              <w:pStyle w:val="TAL"/>
              <w:rPr>
                <w:noProof/>
              </w:rPr>
            </w:pPr>
            <w:r w:rsidRPr="00A62BB0">
              <w:rPr>
                <w:rFonts w:eastAsia="?? ??"/>
              </w:rPr>
              <w:t>Ratio of hypothetical PDCCH RE energy to average CSI-RS RE energy</w:t>
            </w:r>
          </w:p>
        </w:tc>
        <w:tc>
          <w:tcPr>
            <w:tcW w:w="649" w:type="pct"/>
            <w:shd w:val="clear" w:color="auto" w:fill="auto"/>
          </w:tcPr>
          <w:p w14:paraId="4784AFCE" w14:textId="77777777" w:rsidR="000E41C7" w:rsidRPr="00A62BB0" w:rsidRDefault="000E41C7" w:rsidP="000E41C7">
            <w:pPr>
              <w:pStyle w:val="TAC"/>
              <w:rPr>
                <w:noProof/>
              </w:rPr>
            </w:pPr>
            <w:r w:rsidRPr="00A62BB0">
              <w:rPr>
                <w:noProof/>
              </w:rPr>
              <w:t>dB</w:t>
            </w:r>
          </w:p>
        </w:tc>
        <w:tc>
          <w:tcPr>
            <w:tcW w:w="1531" w:type="pct"/>
            <w:shd w:val="clear" w:color="auto" w:fill="auto"/>
          </w:tcPr>
          <w:p w14:paraId="485945E8" w14:textId="77777777" w:rsidR="000E41C7" w:rsidRPr="00A62BB0" w:rsidRDefault="000E41C7" w:rsidP="000E41C7">
            <w:pPr>
              <w:pStyle w:val="TAC"/>
              <w:rPr>
                <w:noProof/>
              </w:rPr>
            </w:pPr>
            <w:r w:rsidRPr="00A62BB0">
              <w:rPr>
                <w:noProof/>
              </w:rPr>
              <w:t>0</w:t>
            </w:r>
          </w:p>
        </w:tc>
        <w:tc>
          <w:tcPr>
            <w:tcW w:w="1060" w:type="pct"/>
          </w:tcPr>
          <w:p w14:paraId="23DBA77B" w14:textId="77777777" w:rsidR="000E41C7" w:rsidRPr="00A62BB0" w:rsidRDefault="000E41C7" w:rsidP="000E41C7">
            <w:pPr>
              <w:pStyle w:val="TAC"/>
              <w:rPr>
                <w:noProof/>
              </w:rPr>
            </w:pPr>
          </w:p>
        </w:tc>
      </w:tr>
      <w:tr w:rsidR="000E41C7" w:rsidRPr="00A62BB0" w14:paraId="5379BF82" w14:textId="77777777" w:rsidTr="000E41C7">
        <w:trPr>
          <w:trHeight w:val="849"/>
          <w:jc w:val="center"/>
        </w:trPr>
        <w:tc>
          <w:tcPr>
            <w:tcW w:w="616" w:type="pct"/>
            <w:tcBorders>
              <w:top w:val="nil"/>
              <w:bottom w:val="nil"/>
            </w:tcBorders>
            <w:shd w:val="clear" w:color="auto" w:fill="auto"/>
          </w:tcPr>
          <w:p w14:paraId="00ADBE5F" w14:textId="77777777" w:rsidR="000E41C7" w:rsidRPr="00A62BB0" w:rsidRDefault="000E41C7" w:rsidP="000E41C7">
            <w:pPr>
              <w:pStyle w:val="TAL"/>
              <w:rPr>
                <w:noProof/>
              </w:rPr>
            </w:pPr>
          </w:p>
        </w:tc>
        <w:tc>
          <w:tcPr>
            <w:tcW w:w="1145" w:type="pct"/>
            <w:gridSpan w:val="4"/>
            <w:shd w:val="clear" w:color="auto" w:fill="auto"/>
          </w:tcPr>
          <w:p w14:paraId="246CEA87" w14:textId="77777777" w:rsidR="000E41C7" w:rsidRPr="00A62BB0" w:rsidRDefault="000E41C7" w:rsidP="000E41C7">
            <w:pPr>
              <w:pStyle w:val="TAL"/>
              <w:rPr>
                <w:noProof/>
              </w:rPr>
            </w:pPr>
            <w:r w:rsidRPr="00A62BB0">
              <w:rPr>
                <w:rFonts w:eastAsia="?? ??"/>
              </w:rPr>
              <w:t>Ratio of hypothetical PDCCH DMRS energy to average CSI-RS RE energy</w:t>
            </w:r>
          </w:p>
        </w:tc>
        <w:tc>
          <w:tcPr>
            <w:tcW w:w="649" w:type="pct"/>
            <w:shd w:val="clear" w:color="auto" w:fill="auto"/>
          </w:tcPr>
          <w:p w14:paraId="016DF060" w14:textId="77777777" w:rsidR="000E41C7" w:rsidRPr="00A62BB0" w:rsidRDefault="000E41C7" w:rsidP="000E41C7">
            <w:pPr>
              <w:pStyle w:val="TAC"/>
              <w:rPr>
                <w:noProof/>
              </w:rPr>
            </w:pPr>
            <w:r w:rsidRPr="00A62BB0">
              <w:rPr>
                <w:noProof/>
              </w:rPr>
              <w:t>dB</w:t>
            </w:r>
          </w:p>
        </w:tc>
        <w:tc>
          <w:tcPr>
            <w:tcW w:w="1531" w:type="pct"/>
            <w:shd w:val="clear" w:color="auto" w:fill="auto"/>
          </w:tcPr>
          <w:p w14:paraId="71AB3BBF" w14:textId="77777777" w:rsidR="000E41C7" w:rsidRPr="00A62BB0" w:rsidRDefault="000E41C7" w:rsidP="000E41C7">
            <w:pPr>
              <w:pStyle w:val="TAC"/>
              <w:rPr>
                <w:noProof/>
              </w:rPr>
            </w:pPr>
            <w:r w:rsidRPr="00A62BB0">
              <w:rPr>
                <w:noProof/>
              </w:rPr>
              <w:t>0</w:t>
            </w:r>
          </w:p>
        </w:tc>
        <w:tc>
          <w:tcPr>
            <w:tcW w:w="1060" w:type="pct"/>
          </w:tcPr>
          <w:p w14:paraId="511FFEAB" w14:textId="77777777" w:rsidR="000E41C7" w:rsidRPr="00A62BB0" w:rsidRDefault="000E41C7" w:rsidP="000E41C7">
            <w:pPr>
              <w:pStyle w:val="TAC"/>
              <w:rPr>
                <w:noProof/>
              </w:rPr>
            </w:pPr>
          </w:p>
        </w:tc>
      </w:tr>
      <w:tr w:rsidR="000E41C7" w:rsidRPr="00A62BB0" w14:paraId="3E3A147F" w14:textId="77777777" w:rsidTr="000E41C7">
        <w:trPr>
          <w:trHeight w:val="374"/>
          <w:jc w:val="center"/>
        </w:trPr>
        <w:tc>
          <w:tcPr>
            <w:tcW w:w="616" w:type="pct"/>
            <w:tcBorders>
              <w:top w:val="nil"/>
              <w:bottom w:val="nil"/>
            </w:tcBorders>
            <w:shd w:val="clear" w:color="auto" w:fill="auto"/>
          </w:tcPr>
          <w:p w14:paraId="00B4D2D2" w14:textId="77777777" w:rsidR="000E41C7" w:rsidRPr="00A62BB0" w:rsidRDefault="000E41C7" w:rsidP="000E41C7">
            <w:pPr>
              <w:pStyle w:val="TAL"/>
              <w:rPr>
                <w:noProof/>
              </w:rPr>
            </w:pPr>
          </w:p>
        </w:tc>
        <w:tc>
          <w:tcPr>
            <w:tcW w:w="1145" w:type="pct"/>
            <w:gridSpan w:val="4"/>
            <w:shd w:val="clear" w:color="auto" w:fill="auto"/>
          </w:tcPr>
          <w:p w14:paraId="340867AE" w14:textId="77777777" w:rsidR="000E41C7" w:rsidRPr="00A62BB0" w:rsidRDefault="000E41C7" w:rsidP="000E41C7">
            <w:pPr>
              <w:pStyle w:val="TAL"/>
              <w:rPr>
                <w:rFonts w:eastAsia="?? ??"/>
              </w:rPr>
            </w:pPr>
            <w:r w:rsidRPr="00A62BB0">
              <w:rPr>
                <w:rFonts w:eastAsia="?? ??"/>
              </w:rPr>
              <w:t>DMRS precoder granularity</w:t>
            </w:r>
          </w:p>
        </w:tc>
        <w:tc>
          <w:tcPr>
            <w:tcW w:w="649" w:type="pct"/>
            <w:shd w:val="clear" w:color="auto" w:fill="auto"/>
          </w:tcPr>
          <w:p w14:paraId="417E4A31" w14:textId="77777777" w:rsidR="000E41C7" w:rsidRPr="00A62BB0" w:rsidRDefault="000E41C7" w:rsidP="000E41C7">
            <w:pPr>
              <w:pStyle w:val="TAC"/>
              <w:rPr>
                <w:rFonts w:eastAsia="?? ??"/>
              </w:rPr>
            </w:pPr>
          </w:p>
        </w:tc>
        <w:tc>
          <w:tcPr>
            <w:tcW w:w="1531" w:type="pct"/>
            <w:shd w:val="clear" w:color="auto" w:fill="auto"/>
          </w:tcPr>
          <w:p w14:paraId="24F0FFD3" w14:textId="77777777" w:rsidR="000E41C7" w:rsidRPr="00A62BB0" w:rsidRDefault="000E41C7" w:rsidP="000E41C7">
            <w:pPr>
              <w:pStyle w:val="TAC"/>
              <w:rPr>
                <w:noProof/>
              </w:rPr>
            </w:pPr>
            <w:r w:rsidRPr="00A62BB0">
              <w:rPr>
                <w:rFonts w:eastAsia="?? ??"/>
              </w:rPr>
              <w:t>REG bundle size</w:t>
            </w:r>
          </w:p>
        </w:tc>
        <w:tc>
          <w:tcPr>
            <w:tcW w:w="1060" w:type="pct"/>
          </w:tcPr>
          <w:p w14:paraId="4C92FE7E" w14:textId="77777777" w:rsidR="000E41C7" w:rsidRPr="00A62BB0" w:rsidRDefault="000E41C7" w:rsidP="000E41C7">
            <w:pPr>
              <w:pStyle w:val="TAC"/>
              <w:rPr>
                <w:rFonts w:eastAsia="?? ??"/>
              </w:rPr>
            </w:pPr>
          </w:p>
        </w:tc>
      </w:tr>
      <w:tr w:rsidR="000E41C7" w:rsidRPr="00A62BB0" w14:paraId="7BCAE77F" w14:textId="77777777" w:rsidTr="000E41C7">
        <w:trPr>
          <w:trHeight w:val="185"/>
          <w:jc w:val="center"/>
        </w:trPr>
        <w:tc>
          <w:tcPr>
            <w:tcW w:w="616" w:type="pct"/>
            <w:tcBorders>
              <w:top w:val="nil"/>
            </w:tcBorders>
            <w:shd w:val="clear" w:color="auto" w:fill="auto"/>
          </w:tcPr>
          <w:p w14:paraId="5531151E" w14:textId="77777777" w:rsidR="000E41C7" w:rsidRPr="00A62BB0" w:rsidRDefault="000E41C7" w:rsidP="000E41C7">
            <w:pPr>
              <w:pStyle w:val="TAL"/>
              <w:rPr>
                <w:noProof/>
              </w:rPr>
            </w:pPr>
          </w:p>
        </w:tc>
        <w:tc>
          <w:tcPr>
            <w:tcW w:w="1145" w:type="pct"/>
            <w:gridSpan w:val="4"/>
            <w:shd w:val="clear" w:color="auto" w:fill="auto"/>
          </w:tcPr>
          <w:p w14:paraId="5703F697" w14:textId="77777777" w:rsidR="000E41C7" w:rsidRPr="00A62BB0" w:rsidRDefault="000E41C7" w:rsidP="000E41C7">
            <w:pPr>
              <w:pStyle w:val="TAL"/>
              <w:rPr>
                <w:rFonts w:eastAsia="?? ??"/>
              </w:rPr>
            </w:pPr>
            <w:r w:rsidRPr="00A62BB0">
              <w:rPr>
                <w:rFonts w:eastAsia="?? ??"/>
              </w:rPr>
              <w:t>REG bundle size</w:t>
            </w:r>
          </w:p>
        </w:tc>
        <w:tc>
          <w:tcPr>
            <w:tcW w:w="649" w:type="pct"/>
            <w:shd w:val="clear" w:color="auto" w:fill="auto"/>
          </w:tcPr>
          <w:p w14:paraId="4E17DEC3" w14:textId="77777777" w:rsidR="000E41C7" w:rsidRPr="00A62BB0" w:rsidRDefault="000E41C7" w:rsidP="000E41C7">
            <w:pPr>
              <w:pStyle w:val="TAC"/>
              <w:rPr>
                <w:rFonts w:eastAsia="?? ??"/>
              </w:rPr>
            </w:pPr>
          </w:p>
        </w:tc>
        <w:tc>
          <w:tcPr>
            <w:tcW w:w="1531" w:type="pct"/>
            <w:shd w:val="clear" w:color="auto" w:fill="auto"/>
          </w:tcPr>
          <w:p w14:paraId="04C9CBDD" w14:textId="77777777" w:rsidR="000E41C7" w:rsidRPr="00A62BB0" w:rsidRDefault="000E41C7" w:rsidP="000E41C7">
            <w:pPr>
              <w:pStyle w:val="TAC"/>
              <w:rPr>
                <w:noProof/>
              </w:rPr>
            </w:pPr>
            <w:r w:rsidRPr="00A62BB0">
              <w:rPr>
                <w:noProof/>
              </w:rPr>
              <w:t>6</w:t>
            </w:r>
          </w:p>
        </w:tc>
        <w:tc>
          <w:tcPr>
            <w:tcW w:w="1060" w:type="pct"/>
          </w:tcPr>
          <w:p w14:paraId="4C9E9BC6" w14:textId="77777777" w:rsidR="000E41C7" w:rsidRPr="00A62BB0" w:rsidRDefault="000E41C7" w:rsidP="000E41C7">
            <w:pPr>
              <w:pStyle w:val="TAC"/>
              <w:rPr>
                <w:noProof/>
              </w:rPr>
            </w:pPr>
          </w:p>
        </w:tc>
      </w:tr>
      <w:tr w:rsidR="000E41C7" w:rsidRPr="00A62BB0" w14:paraId="4326F1FE" w14:textId="77777777" w:rsidTr="000E41C7">
        <w:trPr>
          <w:trHeight w:val="174"/>
          <w:jc w:val="center"/>
        </w:trPr>
        <w:tc>
          <w:tcPr>
            <w:tcW w:w="1760" w:type="pct"/>
            <w:gridSpan w:val="5"/>
            <w:shd w:val="clear" w:color="auto" w:fill="auto"/>
          </w:tcPr>
          <w:p w14:paraId="321FFAE8" w14:textId="77777777" w:rsidR="000E41C7" w:rsidRPr="00A62BB0" w:rsidRDefault="000E41C7" w:rsidP="000E41C7">
            <w:pPr>
              <w:pStyle w:val="TAL"/>
              <w:rPr>
                <w:noProof/>
              </w:rPr>
            </w:pPr>
            <w:r w:rsidRPr="00A62BB0">
              <w:rPr>
                <w:noProof/>
              </w:rPr>
              <w:t>DRX</w:t>
            </w:r>
          </w:p>
        </w:tc>
        <w:tc>
          <w:tcPr>
            <w:tcW w:w="649" w:type="pct"/>
            <w:shd w:val="clear" w:color="auto" w:fill="auto"/>
          </w:tcPr>
          <w:p w14:paraId="0FE97538" w14:textId="77777777" w:rsidR="000E41C7" w:rsidRPr="00A62BB0" w:rsidRDefault="000E41C7" w:rsidP="000E41C7">
            <w:pPr>
              <w:pStyle w:val="TAC"/>
              <w:rPr>
                <w:noProof/>
              </w:rPr>
            </w:pPr>
          </w:p>
        </w:tc>
        <w:tc>
          <w:tcPr>
            <w:tcW w:w="1531" w:type="pct"/>
            <w:shd w:val="clear" w:color="auto" w:fill="auto"/>
          </w:tcPr>
          <w:p w14:paraId="0A429E25" w14:textId="77777777" w:rsidR="000E41C7" w:rsidRPr="00A62BB0" w:rsidRDefault="000E41C7" w:rsidP="000E41C7">
            <w:pPr>
              <w:pStyle w:val="TAC"/>
              <w:rPr>
                <w:iCs/>
              </w:rPr>
            </w:pPr>
            <w:r w:rsidRPr="00A62BB0">
              <w:rPr>
                <w:iCs/>
              </w:rPr>
              <w:t>OFF</w:t>
            </w:r>
          </w:p>
        </w:tc>
        <w:tc>
          <w:tcPr>
            <w:tcW w:w="1060" w:type="pct"/>
          </w:tcPr>
          <w:p w14:paraId="38B998C8" w14:textId="77777777" w:rsidR="000E41C7" w:rsidRPr="00A62BB0" w:rsidRDefault="000E41C7" w:rsidP="000E41C7">
            <w:pPr>
              <w:pStyle w:val="TAC"/>
              <w:rPr>
                <w:i/>
                <w:iCs/>
              </w:rPr>
            </w:pPr>
          </w:p>
        </w:tc>
      </w:tr>
      <w:tr w:rsidR="000E41C7" w:rsidRPr="00A62BB0" w14:paraId="1AE87A2D" w14:textId="77777777" w:rsidTr="000E41C7">
        <w:trPr>
          <w:trHeight w:val="162"/>
          <w:jc w:val="center"/>
        </w:trPr>
        <w:tc>
          <w:tcPr>
            <w:tcW w:w="1760" w:type="pct"/>
            <w:gridSpan w:val="5"/>
            <w:shd w:val="clear" w:color="auto" w:fill="auto"/>
          </w:tcPr>
          <w:p w14:paraId="481E8619" w14:textId="77777777" w:rsidR="000E41C7" w:rsidRPr="00A62BB0" w:rsidRDefault="000E41C7" w:rsidP="000E41C7">
            <w:pPr>
              <w:pStyle w:val="TAL"/>
              <w:rPr>
                <w:noProof/>
              </w:rPr>
            </w:pPr>
            <w:r w:rsidRPr="00A62BB0">
              <w:rPr>
                <w:noProof/>
              </w:rPr>
              <w:t xml:space="preserve">Gap pattern ID </w:t>
            </w:r>
          </w:p>
        </w:tc>
        <w:tc>
          <w:tcPr>
            <w:tcW w:w="649" w:type="pct"/>
            <w:shd w:val="clear" w:color="auto" w:fill="auto"/>
          </w:tcPr>
          <w:p w14:paraId="560B4B57" w14:textId="77777777" w:rsidR="000E41C7" w:rsidRPr="00A62BB0" w:rsidRDefault="000E41C7" w:rsidP="000E41C7">
            <w:pPr>
              <w:pStyle w:val="TAC"/>
              <w:rPr>
                <w:noProof/>
              </w:rPr>
            </w:pPr>
          </w:p>
        </w:tc>
        <w:tc>
          <w:tcPr>
            <w:tcW w:w="1531" w:type="pct"/>
            <w:shd w:val="clear" w:color="auto" w:fill="auto"/>
          </w:tcPr>
          <w:p w14:paraId="0A5635C8" w14:textId="77777777" w:rsidR="000E41C7" w:rsidRPr="00A62BB0" w:rsidRDefault="000E41C7" w:rsidP="000E41C7">
            <w:pPr>
              <w:pStyle w:val="TAC"/>
              <w:rPr>
                <w:iCs/>
              </w:rPr>
            </w:pPr>
            <w:r w:rsidRPr="00A62BB0">
              <w:rPr>
                <w:iCs/>
              </w:rPr>
              <w:t>gp0</w:t>
            </w:r>
          </w:p>
        </w:tc>
        <w:tc>
          <w:tcPr>
            <w:tcW w:w="1060" w:type="pct"/>
          </w:tcPr>
          <w:p w14:paraId="2859DFB9" w14:textId="77777777" w:rsidR="000E41C7" w:rsidRPr="00A62BB0" w:rsidRDefault="000E41C7" w:rsidP="000E41C7">
            <w:pPr>
              <w:pStyle w:val="TAC"/>
              <w:rPr>
                <w:iCs/>
              </w:rPr>
            </w:pPr>
          </w:p>
        </w:tc>
      </w:tr>
      <w:tr w:rsidR="000E41C7" w:rsidRPr="00A62BB0" w14:paraId="686E74EB" w14:textId="77777777" w:rsidTr="000E41C7">
        <w:trPr>
          <w:trHeight w:val="162"/>
          <w:jc w:val="center"/>
        </w:trPr>
        <w:tc>
          <w:tcPr>
            <w:tcW w:w="1760" w:type="pct"/>
            <w:gridSpan w:val="5"/>
            <w:shd w:val="clear" w:color="auto" w:fill="auto"/>
          </w:tcPr>
          <w:p w14:paraId="63A3CC23" w14:textId="77777777" w:rsidR="000E41C7" w:rsidRPr="00A62BB0" w:rsidRDefault="000E41C7" w:rsidP="000E41C7">
            <w:pPr>
              <w:pStyle w:val="TAL"/>
              <w:rPr>
                <w:noProof/>
              </w:rPr>
            </w:pPr>
            <w:r w:rsidRPr="00B3067E">
              <w:rPr>
                <w:rFonts w:hint="eastAsia"/>
                <w:noProof/>
                <w:lang w:eastAsia="zh-CN"/>
              </w:rPr>
              <w:t>g</w:t>
            </w:r>
            <w:r w:rsidRPr="00B3067E">
              <w:rPr>
                <w:noProof/>
                <w:lang w:eastAsia="zh-CN"/>
              </w:rPr>
              <w:t>apOffset</w:t>
            </w:r>
          </w:p>
        </w:tc>
        <w:tc>
          <w:tcPr>
            <w:tcW w:w="649" w:type="pct"/>
            <w:shd w:val="clear" w:color="auto" w:fill="auto"/>
          </w:tcPr>
          <w:p w14:paraId="1DDB58F9" w14:textId="77777777" w:rsidR="000E41C7" w:rsidRPr="00A62BB0" w:rsidRDefault="000E41C7" w:rsidP="000E41C7">
            <w:pPr>
              <w:pStyle w:val="TAC"/>
              <w:rPr>
                <w:noProof/>
              </w:rPr>
            </w:pPr>
          </w:p>
        </w:tc>
        <w:tc>
          <w:tcPr>
            <w:tcW w:w="1531" w:type="pct"/>
            <w:shd w:val="clear" w:color="auto" w:fill="auto"/>
          </w:tcPr>
          <w:p w14:paraId="02F0FE69" w14:textId="77777777" w:rsidR="000E41C7" w:rsidRPr="00A62BB0" w:rsidRDefault="000E41C7" w:rsidP="000E41C7">
            <w:pPr>
              <w:pStyle w:val="TAC"/>
              <w:rPr>
                <w:iCs/>
              </w:rPr>
            </w:pPr>
            <w:r w:rsidRPr="00B3067E">
              <w:rPr>
                <w:rFonts w:hint="eastAsia"/>
                <w:iCs/>
                <w:lang w:eastAsia="zh-CN"/>
              </w:rPr>
              <w:t>0</w:t>
            </w:r>
          </w:p>
        </w:tc>
        <w:tc>
          <w:tcPr>
            <w:tcW w:w="1060" w:type="pct"/>
          </w:tcPr>
          <w:p w14:paraId="725CAD3A" w14:textId="77777777" w:rsidR="000E41C7" w:rsidRPr="00A62BB0" w:rsidRDefault="000E41C7" w:rsidP="000E41C7">
            <w:pPr>
              <w:pStyle w:val="TAC"/>
              <w:rPr>
                <w:iCs/>
              </w:rPr>
            </w:pPr>
          </w:p>
        </w:tc>
      </w:tr>
      <w:tr w:rsidR="000E41C7" w:rsidRPr="00A62BB0" w14:paraId="5A7C0146" w14:textId="77777777" w:rsidTr="000E41C7">
        <w:trPr>
          <w:trHeight w:val="162"/>
          <w:jc w:val="center"/>
        </w:trPr>
        <w:tc>
          <w:tcPr>
            <w:tcW w:w="1760" w:type="pct"/>
            <w:gridSpan w:val="5"/>
            <w:shd w:val="clear" w:color="auto" w:fill="auto"/>
          </w:tcPr>
          <w:p w14:paraId="70884D09" w14:textId="77777777" w:rsidR="000E41C7" w:rsidRPr="00A62BB0" w:rsidRDefault="000E41C7" w:rsidP="000E41C7">
            <w:pPr>
              <w:pStyle w:val="TAL"/>
            </w:pPr>
            <w:r w:rsidRPr="00A62BB0">
              <w:t>rlmInSyncOutOfSyncThreshold</w:t>
            </w:r>
          </w:p>
        </w:tc>
        <w:tc>
          <w:tcPr>
            <w:tcW w:w="649" w:type="pct"/>
            <w:tcBorders>
              <w:bottom w:val="single" w:sz="4" w:space="0" w:color="auto"/>
            </w:tcBorders>
            <w:shd w:val="clear" w:color="auto" w:fill="auto"/>
          </w:tcPr>
          <w:p w14:paraId="3800412A" w14:textId="77777777" w:rsidR="000E41C7" w:rsidRPr="00A62BB0" w:rsidRDefault="000E41C7" w:rsidP="000E41C7">
            <w:pPr>
              <w:pStyle w:val="TAC"/>
              <w:rPr>
                <w:noProof/>
              </w:rPr>
            </w:pPr>
          </w:p>
        </w:tc>
        <w:tc>
          <w:tcPr>
            <w:tcW w:w="1531" w:type="pct"/>
            <w:shd w:val="clear" w:color="auto" w:fill="auto"/>
          </w:tcPr>
          <w:p w14:paraId="7CD0BB80" w14:textId="77777777" w:rsidR="000E41C7" w:rsidRPr="00A62BB0" w:rsidRDefault="000E41C7" w:rsidP="000E41C7">
            <w:pPr>
              <w:pStyle w:val="TAC"/>
              <w:rPr>
                <w:iCs/>
              </w:rPr>
            </w:pPr>
            <w:r w:rsidRPr="00A62BB0">
              <w:rPr>
                <w:iCs/>
              </w:rPr>
              <w:t>absent</w:t>
            </w:r>
          </w:p>
        </w:tc>
        <w:tc>
          <w:tcPr>
            <w:tcW w:w="1060" w:type="pct"/>
            <w:tcBorders>
              <w:bottom w:val="single" w:sz="4" w:space="0" w:color="auto"/>
            </w:tcBorders>
          </w:tcPr>
          <w:p w14:paraId="6EB61622" w14:textId="77777777" w:rsidR="000E41C7" w:rsidRPr="00A62BB0" w:rsidRDefault="000E41C7" w:rsidP="000E41C7">
            <w:pPr>
              <w:pStyle w:val="TAC"/>
              <w:rPr>
                <w:iCs/>
              </w:rPr>
            </w:pPr>
            <w:r w:rsidRPr="00A62BB0">
              <w:rPr>
                <w:iCs/>
              </w:rPr>
              <w:t>When the field is absent, the UE applies the value 0. (Table 8.1.1-1).</w:t>
            </w:r>
          </w:p>
        </w:tc>
      </w:tr>
      <w:tr w:rsidR="000E41C7" w:rsidRPr="00A62BB0" w14:paraId="716BB33A" w14:textId="77777777" w:rsidTr="000E41C7">
        <w:trPr>
          <w:trHeight w:val="210"/>
          <w:jc w:val="center"/>
        </w:trPr>
        <w:tc>
          <w:tcPr>
            <w:tcW w:w="1064" w:type="pct"/>
            <w:gridSpan w:val="3"/>
            <w:tcBorders>
              <w:bottom w:val="nil"/>
            </w:tcBorders>
            <w:shd w:val="clear" w:color="auto" w:fill="auto"/>
          </w:tcPr>
          <w:p w14:paraId="6249BC0F" w14:textId="77777777" w:rsidR="000E41C7" w:rsidRPr="00A62BB0" w:rsidRDefault="000E41C7" w:rsidP="000E41C7">
            <w:pPr>
              <w:pStyle w:val="TAL"/>
              <w:rPr>
                <w:noProof/>
              </w:rPr>
            </w:pPr>
            <w:r w:rsidRPr="00A62BB0">
              <w:t>rsrp-</w:t>
            </w:r>
          </w:p>
        </w:tc>
        <w:tc>
          <w:tcPr>
            <w:tcW w:w="696" w:type="pct"/>
            <w:gridSpan w:val="2"/>
            <w:shd w:val="clear" w:color="auto" w:fill="auto"/>
          </w:tcPr>
          <w:p w14:paraId="41C07F4A" w14:textId="77777777" w:rsidR="000E41C7" w:rsidRPr="00A62BB0" w:rsidRDefault="000E41C7" w:rsidP="000E41C7">
            <w:pPr>
              <w:pStyle w:val="TAL"/>
              <w:rPr>
                <w:noProof/>
              </w:rPr>
            </w:pPr>
            <w:r w:rsidRPr="00B3067E">
              <w:rPr>
                <w:rFonts w:hint="eastAsia"/>
                <w:noProof/>
                <w:lang w:eastAsia="zh-CN"/>
              </w:rPr>
              <w:t>C</w:t>
            </w:r>
            <w:r w:rsidRPr="00B3067E">
              <w:rPr>
                <w:noProof/>
                <w:lang w:eastAsia="zh-CN"/>
              </w:rPr>
              <w:t>onfig 1</w:t>
            </w:r>
          </w:p>
        </w:tc>
        <w:tc>
          <w:tcPr>
            <w:tcW w:w="649" w:type="pct"/>
            <w:tcBorders>
              <w:bottom w:val="nil"/>
            </w:tcBorders>
            <w:shd w:val="clear" w:color="auto" w:fill="auto"/>
          </w:tcPr>
          <w:p w14:paraId="10E00CAF" w14:textId="106668E7" w:rsidR="000E41C7" w:rsidRPr="00A62BB0" w:rsidRDefault="000E41C7" w:rsidP="000E41C7">
            <w:pPr>
              <w:pStyle w:val="TAC"/>
              <w:rPr>
                <w:noProof/>
              </w:rPr>
            </w:pPr>
            <w:r w:rsidRPr="00B3067E">
              <w:rPr>
                <w:noProof/>
              </w:rPr>
              <w:t>dBm/</w:t>
            </w:r>
            <w:ins w:id="201" w:author="Huawei" w:date="2020-10-14T16:09:00Z">
              <w:r w:rsidR="0044489E">
                <w:rPr>
                  <w:noProof/>
                </w:rPr>
                <w:t>SSB</w:t>
              </w:r>
            </w:ins>
          </w:p>
        </w:tc>
        <w:tc>
          <w:tcPr>
            <w:tcW w:w="1531" w:type="pct"/>
            <w:shd w:val="clear" w:color="auto" w:fill="auto"/>
          </w:tcPr>
          <w:p w14:paraId="7E533E08" w14:textId="42C5D680" w:rsidR="000E41C7" w:rsidRPr="00A62BB0" w:rsidRDefault="000E41C7" w:rsidP="000E41C7">
            <w:pPr>
              <w:pStyle w:val="TAC"/>
              <w:rPr>
                <w:noProof/>
              </w:rPr>
            </w:pPr>
            <w:del w:id="202" w:author="Huawei" w:date="2020-10-14T15:04:00Z">
              <w:r w:rsidRPr="00A62BB0" w:rsidDel="00002659">
                <w:rPr>
                  <w:iCs/>
                </w:rPr>
                <w:delText>TBD</w:delText>
              </w:r>
            </w:del>
            <w:ins w:id="203" w:author="Huawei" w:date="2020-10-14T15:04:00Z">
              <w:r w:rsidR="00002659">
                <w:rPr>
                  <w:iCs/>
                </w:rPr>
                <w:t>-</w:t>
              </w:r>
            </w:ins>
            <w:ins w:id="204" w:author="Huawei" w:date="2020-10-14T15:05:00Z">
              <w:r w:rsidR="00002659">
                <w:rPr>
                  <w:iCs/>
                </w:rPr>
                <w:t>94.5</w:t>
              </w:r>
            </w:ins>
          </w:p>
        </w:tc>
        <w:tc>
          <w:tcPr>
            <w:tcW w:w="1060" w:type="pct"/>
            <w:tcBorders>
              <w:bottom w:val="nil"/>
            </w:tcBorders>
            <w:shd w:val="clear" w:color="auto" w:fill="auto"/>
          </w:tcPr>
          <w:p w14:paraId="5A7FBC67" w14:textId="77777777" w:rsidR="000E41C7" w:rsidRPr="00A62BB0" w:rsidRDefault="000E41C7" w:rsidP="000E41C7">
            <w:pPr>
              <w:pStyle w:val="TAC"/>
              <w:rPr>
                <w:iCs/>
              </w:rPr>
            </w:pPr>
            <w:r w:rsidRPr="00FA49FA">
              <w:rPr>
                <w:noProof/>
              </w:rPr>
              <w:t>Threshold used</w:t>
            </w:r>
          </w:p>
        </w:tc>
      </w:tr>
      <w:tr w:rsidR="000E41C7" w:rsidRPr="00A62BB0" w14:paraId="29922837" w14:textId="77777777" w:rsidTr="000E41C7">
        <w:trPr>
          <w:trHeight w:val="210"/>
          <w:jc w:val="center"/>
        </w:trPr>
        <w:tc>
          <w:tcPr>
            <w:tcW w:w="1064" w:type="pct"/>
            <w:gridSpan w:val="3"/>
            <w:tcBorders>
              <w:top w:val="nil"/>
            </w:tcBorders>
            <w:shd w:val="clear" w:color="auto" w:fill="auto"/>
          </w:tcPr>
          <w:p w14:paraId="4BC7A2EB" w14:textId="77777777" w:rsidR="000E41C7" w:rsidRPr="00A62BB0" w:rsidRDefault="000E41C7" w:rsidP="000E41C7">
            <w:pPr>
              <w:pStyle w:val="TAL"/>
            </w:pPr>
            <w:r w:rsidRPr="00A62BB0">
              <w:t>ThresholdSSB</w:t>
            </w:r>
          </w:p>
        </w:tc>
        <w:tc>
          <w:tcPr>
            <w:tcW w:w="696" w:type="pct"/>
            <w:gridSpan w:val="2"/>
            <w:shd w:val="clear" w:color="auto" w:fill="auto"/>
          </w:tcPr>
          <w:p w14:paraId="44C1EC1C" w14:textId="77777777" w:rsidR="000E41C7" w:rsidRPr="00A62BB0" w:rsidRDefault="000E41C7" w:rsidP="000E41C7">
            <w:pPr>
              <w:pStyle w:val="TAL"/>
              <w:rPr>
                <w:noProof/>
              </w:rPr>
            </w:pPr>
            <w:r w:rsidRPr="00B3067E">
              <w:rPr>
                <w:rFonts w:hint="eastAsia"/>
                <w:noProof/>
                <w:lang w:eastAsia="zh-CN"/>
              </w:rPr>
              <w:t>C</w:t>
            </w:r>
            <w:r w:rsidRPr="00B3067E">
              <w:rPr>
                <w:noProof/>
                <w:lang w:eastAsia="zh-CN"/>
              </w:rPr>
              <w:t>onfig 2</w:t>
            </w:r>
          </w:p>
        </w:tc>
        <w:tc>
          <w:tcPr>
            <w:tcW w:w="649" w:type="pct"/>
            <w:tcBorders>
              <w:top w:val="nil"/>
            </w:tcBorders>
            <w:shd w:val="clear" w:color="auto" w:fill="auto"/>
          </w:tcPr>
          <w:p w14:paraId="5E8BC6BC" w14:textId="6E2353CF" w:rsidR="000E41C7" w:rsidRPr="00A62BB0" w:rsidRDefault="000E41C7" w:rsidP="0044489E">
            <w:pPr>
              <w:pStyle w:val="TAC"/>
              <w:rPr>
                <w:noProof/>
              </w:rPr>
            </w:pPr>
            <w:r w:rsidRPr="00B3067E">
              <w:rPr>
                <w:noProof/>
              </w:rPr>
              <w:t>SCS</w:t>
            </w:r>
            <w:del w:id="205" w:author="Huawei" w:date="2020-10-14T16:09:00Z">
              <w:r w:rsidRPr="00B3067E" w:rsidDel="0044489E">
                <w:rPr>
                  <w:noProof/>
                </w:rPr>
                <w:delText xml:space="preserve"> kHz</w:delText>
              </w:r>
            </w:del>
          </w:p>
        </w:tc>
        <w:tc>
          <w:tcPr>
            <w:tcW w:w="1531" w:type="pct"/>
            <w:shd w:val="clear" w:color="auto" w:fill="auto"/>
          </w:tcPr>
          <w:p w14:paraId="33540EF6" w14:textId="28DF82F4" w:rsidR="000E41C7" w:rsidRPr="00A62BB0" w:rsidRDefault="000E41C7" w:rsidP="000E41C7">
            <w:pPr>
              <w:pStyle w:val="TAC"/>
              <w:rPr>
                <w:iCs/>
              </w:rPr>
            </w:pPr>
            <w:del w:id="206" w:author="Huawei" w:date="2020-10-14T15:05:00Z">
              <w:r w:rsidRPr="00B3067E" w:rsidDel="00002659">
                <w:rPr>
                  <w:rFonts w:hint="eastAsia"/>
                  <w:iCs/>
                  <w:lang w:eastAsia="zh-CN"/>
                </w:rPr>
                <w:delText>T</w:delText>
              </w:r>
              <w:r w:rsidRPr="00B3067E" w:rsidDel="00002659">
                <w:rPr>
                  <w:iCs/>
                  <w:lang w:eastAsia="zh-CN"/>
                </w:rPr>
                <w:delText>BD</w:delText>
              </w:r>
            </w:del>
            <w:ins w:id="207" w:author="Huawei" w:date="2020-10-14T15:05:00Z">
              <w:r w:rsidR="00002659">
                <w:rPr>
                  <w:iCs/>
                  <w:lang w:eastAsia="zh-CN"/>
                </w:rPr>
                <w:t>-91.5</w:t>
              </w:r>
            </w:ins>
          </w:p>
        </w:tc>
        <w:tc>
          <w:tcPr>
            <w:tcW w:w="1060" w:type="pct"/>
            <w:tcBorders>
              <w:top w:val="nil"/>
            </w:tcBorders>
            <w:shd w:val="clear" w:color="auto" w:fill="auto"/>
          </w:tcPr>
          <w:p w14:paraId="3ACEC617" w14:textId="77777777" w:rsidR="000E41C7" w:rsidRPr="00FA49FA" w:rsidRDefault="000E41C7" w:rsidP="000E41C7">
            <w:pPr>
              <w:pStyle w:val="TAC"/>
              <w:rPr>
                <w:noProof/>
              </w:rPr>
            </w:pPr>
            <w:r w:rsidRPr="00FA49FA">
              <w:rPr>
                <w:noProof/>
              </w:rPr>
              <w:t>for Q</w:t>
            </w:r>
            <w:r w:rsidRPr="00FA49FA">
              <w:rPr>
                <w:noProof/>
                <w:vertAlign w:val="subscript"/>
              </w:rPr>
              <w:t>in_LR_SSB</w:t>
            </w:r>
          </w:p>
        </w:tc>
      </w:tr>
      <w:tr w:rsidR="000E41C7" w:rsidRPr="00A62BB0" w14:paraId="1C95D3C0" w14:textId="77777777" w:rsidTr="000E41C7">
        <w:trPr>
          <w:trHeight w:val="336"/>
          <w:jc w:val="center"/>
        </w:trPr>
        <w:tc>
          <w:tcPr>
            <w:tcW w:w="1760" w:type="pct"/>
            <w:gridSpan w:val="5"/>
            <w:shd w:val="clear" w:color="auto" w:fill="auto"/>
          </w:tcPr>
          <w:p w14:paraId="671D80DF" w14:textId="77777777" w:rsidR="000E41C7" w:rsidRPr="00A62BB0" w:rsidRDefault="000E41C7" w:rsidP="000E41C7">
            <w:pPr>
              <w:pStyle w:val="TAL"/>
            </w:pPr>
            <w:r w:rsidRPr="00A62BB0">
              <w:t>powerControlOffsetSS</w:t>
            </w:r>
          </w:p>
        </w:tc>
        <w:tc>
          <w:tcPr>
            <w:tcW w:w="649" w:type="pct"/>
            <w:shd w:val="clear" w:color="auto" w:fill="auto"/>
          </w:tcPr>
          <w:p w14:paraId="71E5E25F" w14:textId="77777777" w:rsidR="000E41C7" w:rsidRPr="00A62BB0" w:rsidRDefault="000E41C7" w:rsidP="000E41C7">
            <w:pPr>
              <w:pStyle w:val="TAC"/>
              <w:rPr>
                <w:noProof/>
              </w:rPr>
            </w:pPr>
          </w:p>
        </w:tc>
        <w:tc>
          <w:tcPr>
            <w:tcW w:w="1531" w:type="pct"/>
            <w:shd w:val="clear" w:color="auto" w:fill="auto"/>
          </w:tcPr>
          <w:p w14:paraId="1B2A3DEA" w14:textId="77777777" w:rsidR="000E41C7" w:rsidRPr="00A62BB0" w:rsidRDefault="000E41C7" w:rsidP="000E41C7">
            <w:pPr>
              <w:pStyle w:val="TAC"/>
              <w:rPr>
                <w:iCs/>
              </w:rPr>
            </w:pPr>
            <w:r w:rsidRPr="00A62BB0">
              <w:rPr>
                <w:iCs/>
              </w:rPr>
              <w:t>db0</w:t>
            </w:r>
          </w:p>
        </w:tc>
        <w:tc>
          <w:tcPr>
            <w:tcW w:w="1060" w:type="pct"/>
          </w:tcPr>
          <w:p w14:paraId="3E9606F6" w14:textId="77777777" w:rsidR="000E41C7" w:rsidRPr="00A62BB0" w:rsidRDefault="000E41C7" w:rsidP="000E41C7">
            <w:pPr>
              <w:pStyle w:val="TAC"/>
              <w:rPr>
                <w:noProof/>
              </w:rPr>
            </w:pPr>
            <w:r w:rsidRPr="00A62BB0">
              <w:rPr>
                <w:noProof/>
              </w:rPr>
              <w:t>Used for deriving rsrp-ThresholdCSI-RS</w:t>
            </w:r>
          </w:p>
        </w:tc>
      </w:tr>
      <w:tr w:rsidR="000E41C7" w:rsidRPr="00A62BB0" w14:paraId="42672DDF" w14:textId="77777777" w:rsidTr="000E41C7">
        <w:trPr>
          <w:trHeight w:val="162"/>
          <w:jc w:val="center"/>
        </w:trPr>
        <w:tc>
          <w:tcPr>
            <w:tcW w:w="1760" w:type="pct"/>
            <w:gridSpan w:val="5"/>
            <w:shd w:val="clear" w:color="auto" w:fill="auto"/>
          </w:tcPr>
          <w:p w14:paraId="3AE9320F" w14:textId="77777777" w:rsidR="000E41C7" w:rsidRPr="00A62BB0" w:rsidRDefault="000E41C7" w:rsidP="000E41C7">
            <w:pPr>
              <w:pStyle w:val="TAL"/>
              <w:rPr>
                <w:noProof/>
              </w:rPr>
            </w:pPr>
            <w:r w:rsidRPr="00A62BB0">
              <w:rPr>
                <w:noProof/>
              </w:rPr>
              <w:lastRenderedPageBreak/>
              <w:t>beamFailureInstanceMaxCount</w:t>
            </w:r>
          </w:p>
        </w:tc>
        <w:tc>
          <w:tcPr>
            <w:tcW w:w="649" w:type="pct"/>
            <w:shd w:val="clear" w:color="auto" w:fill="auto"/>
          </w:tcPr>
          <w:p w14:paraId="1F3243F7" w14:textId="77777777" w:rsidR="000E41C7" w:rsidRPr="00A62BB0" w:rsidRDefault="000E41C7" w:rsidP="000E41C7">
            <w:pPr>
              <w:pStyle w:val="TAC"/>
              <w:rPr>
                <w:iCs/>
              </w:rPr>
            </w:pPr>
          </w:p>
        </w:tc>
        <w:tc>
          <w:tcPr>
            <w:tcW w:w="1531" w:type="pct"/>
            <w:shd w:val="clear" w:color="auto" w:fill="auto"/>
          </w:tcPr>
          <w:p w14:paraId="66661E64" w14:textId="77777777" w:rsidR="000E41C7" w:rsidRPr="00A62BB0" w:rsidRDefault="000E41C7" w:rsidP="000E41C7">
            <w:pPr>
              <w:pStyle w:val="TAC"/>
              <w:rPr>
                <w:iCs/>
              </w:rPr>
            </w:pPr>
            <w:r w:rsidRPr="00A62BB0">
              <w:rPr>
                <w:rFonts w:hint="eastAsia"/>
                <w:iCs/>
                <w:lang w:eastAsia="zh-CN"/>
              </w:rPr>
              <w:t>n</w:t>
            </w:r>
            <w:r w:rsidRPr="00A62BB0">
              <w:rPr>
                <w:iCs/>
              </w:rPr>
              <w:t>1</w:t>
            </w:r>
          </w:p>
        </w:tc>
        <w:tc>
          <w:tcPr>
            <w:tcW w:w="1060" w:type="pct"/>
          </w:tcPr>
          <w:p w14:paraId="76A8BCFD" w14:textId="77777777" w:rsidR="000E41C7" w:rsidRPr="00A62BB0" w:rsidRDefault="000E41C7" w:rsidP="000E41C7">
            <w:pPr>
              <w:pStyle w:val="TAC"/>
              <w:rPr>
                <w:iCs/>
              </w:rPr>
            </w:pPr>
            <w:r w:rsidRPr="00A62BB0">
              <w:rPr>
                <w:iCs/>
              </w:rPr>
              <w:t>see clause 5.17 of TS 38.321 [7]</w:t>
            </w:r>
          </w:p>
        </w:tc>
      </w:tr>
      <w:tr w:rsidR="000E41C7" w:rsidRPr="00A62BB0" w14:paraId="320C7184" w14:textId="77777777" w:rsidTr="000E41C7">
        <w:trPr>
          <w:trHeight w:val="162"/>
          <w:jc w:val="center"/>
        </w:trPr>
        <w:tc>
          <w:tcPr>
            <w:tcW w:w="1760" w:type="pct"/>
            <w:gridSpan w:val="5"/>
            <w:shd w:val="clear" w:color="auto" w:fill="auto"/>
          </w:tcPr>
          <w:p w14:paraId="0B579683" w14:textId="77777777" w:rsidR="000E41C7" w:rsidRPr="00A62BB0" w:rsidRDefault="000E41C7" w:rsidP="000E41C7">
            <w:pPr>
              <w:pStyle w:val="TAL"/>
              <w:rPr>
                <w:noProof/>
              </w:rPr>
            </w:pPr>
            <w:r w:rsidRPr="00A62BB0">
              <w:rPr>
                <w:noProof/>
              </w:rPr>
              <w:t>beamFailureDetectionTimer</w:t>
            </w:r>
          </w:p>
        </w:tc>
        <w:tc>
          <w:tcPr>
            <w:tcW w:w="649" w:type="pct"/>
            <w:shd w:val="clear" w:color="auto" w:fill="auto"/>
          </w:tcPr>
          <w:p w14:paraId="3A35D28B" w14:textId="77777777" w:rsidR="000E41C7" w:rsidRPr="00A62BB0" w:rsidRDefault="000E41C7" w:rsidP="000E41C7">
            <w:pPr>
              <w:pStyle w:val="TAC"/>
              <w:rPr>
                <w:iCs/>
              </w:rPr>
            </w:pPr>
          </w:p>
        </w:tc>
        <w:tc>
          <w:tcPr>
            <w:tcW w:w="1531" w:type="pct"/>
            <w:shd w:val="clear" w:color="auto" w:fill="auto"/>
          </w:tcPr>
          <w:p w14:paraId="3DDAE5C1" w14:textId="77777777" w:rsidR="000E41C7" w:rsidRPr="00A62BB0" w:rsidRDefault="000E41C7" w:rsidP="000E41C7">
            <w:pPr>
              <w:pStyle w:val="TAC"/>
              <w:rPr>
                <w:i/>
                <w:iCs/>
              </w:rPr>
            </w:pPr>
            <w:r w:rsidRPr="00A62BB0">
              <w:rPr>
                <w:noProof/>
              </w:rPr>
              <w:t>pbfd4</w:t>
            </w:r>
          </w:p>
        </w:tc>
        <w:tc>
          <w:tcPr>
            <w:tcW w:w="1060" w:type="pct"/>
          </w:tcPr>
          <w:p w14:paraId="11ACECFD" w14:textId="77777777" w:rsidR="000E41C7" w:rsidRPr="00A62BB0" w:rsidRDefault="000E41C7" w:rsidP="000E41C7">
            <w:pPr>
              <w:pStyle w:val="TAC"/>
              <w:rPr>
                <w:noProof/>
              </w:rPr>
            </w:pPr>
            <w:r w:rsidRPr="00A62BB0">
              <w:rPr>
                <w:iCs/>
              </w:rPr>
              <w:t>see clause 5.17 of TS 38.321 [7]</w:t>
            </w:r>
          </w:p>
        </w:tc>
      </w:tr>
      <w:tr w:rsidR="000E41C7" w:rsidRPr="00A62BB0" w14:paraId="3C33C498" w14:textId="77777777" w:rsidTr="000E41C7">
        <w:trPr>
          <w:trHeight w:val="61"/>
          <w:jc w:val="center"/>
        </w:trPr>
        <w:tc>
          <w:tcPr>
            <w:tcW w:w="1188" w:type="pct"/>
            <w:gridSpan w:val="4"/>
            <w:shd w:val="clear" w:color="auto" w:fill="auto"/>
          </w:tcPr>
          <w:p w14:paraId="226B92FF" w14:textId="77777777" w:rsidR="000E41C7" w:rsidRPr="00A62BB0" w:rsidRDefault="000E41C7" w:rsidP="000E41C7">
            <w:pPr>
              <w:pStyle w:val="TAL"/>
              <w:rPr>
                <w:rFonts w:cs="Arial"/>
                <w:bCs/>
              </w:rPr>
            </w:pPr>
            <w:r w:rsidRPr="00A62BB0">
              <w:rPr>
                <w:noProof/>
              </w:rPr>
              <w:t>CSI-RS configuration for CSI reporting</w:t>
            </w:r>
          </w:p>
        </w:tc>
        <w:tc>
          <w:tcPr>
            <w:tcW w:w="572" w:type="pct"/>
            <w:shd w:val="clear" w:color="auto" w:fill="auto"/>
          </w:tcPr>
          <w:p w14:paraId="13F30367" w14:textId="77777777" w:rsidR="000E41C7" w:rsidRPr="00A62BB0" w:rsidRDefault="000E41C7" w:rsidP="000E41C7">
            <w:pPr>
              <w:pStyle w:val="TAL"/>
              <w:rPr>
                <w:noProof/>
                <w:lang w:val="it-IT"/>
              </w:rPr>
            </w:pPr>
            <w:r w:rsidRPr="00A62BB0">
              <w:rPr>
                <w:noProof/>
                <w:lang w:val="it-IT"/>
              </w:rPr>
              <w:t>Config 1, 2</w:t>
            </w:r>
          </w:p>
        </w:tc>
        <w:tc>
          <w:tcPr>
            <w:tcW w:w="649" w:type="pct"/>
            <w:shd w:val="clear" w:color="auto" w:fill="auto"/>
          </w:tcPr>
          <w:p w14:paraId="6CD633D2" w14:textId="77777777" w:rsidR="000E41C7" w:rsidRPr="00A62BB0" w:rsidRDefault="000E41C7" w:rsidP="000E41C7">
            <w:pPr>
              <w:pStyle w:val="TAC"/>
              <w:rPr>
                <w:noProof/>
                <w:lang w:val="it-IT"/>
              </w:rPr>
            </w:pPr>
          </w:p>
        </w:tc>
        <w:tc>
          <w:tcPr>
            <w:tcW w:w="1531" w:type="pct"/>
          </w:tcPr>
          <w:p w14:paraId="708F0256" w14:textId="77777777" w:rsidR="000E41C7" w:rsidRPr="00A62BB0" w:rsidRDefault="000E41C7" w:rsidP="000E41C7">
            <w:pPr>
              <w:pStyle w:val="TAC"/>
              <w:rPr>
                <w:noProof/>
              </w:rPr>
            </w:pPr>
            <w:r w:rsidRPr="00FA49FA">
              <w:rPr>
                <w:szCs w:val="18"/>
              </w:rPr>
              <w:t>CSI-RS.3.1 TDD</w:t>
            </w:r>
          </w:p>
        </w:tc>
        <w:tc>
          <w:tcPr>
            <w:tcW w:w="1060" w:type="pct"/>
          </w:tcPr>
          <w:p w14:paraId="3959919B" w14:textId="77777777" w:rsidR="000E41C7" w:rsidRPr="00A62BB0" w:rsidRDefault="000E41C7" w:rsidP="000E41C7">
            <w:pPr>
              <w:pStyle w:val="TAC"/>
              <w:rPr>
                <w:szCs w:val="18"/>
              </w:rPr>
            </w:pPr>
          </w:p>
        </w:tc>
      </w:tr>
      <w:tr w:rsidR="000E41C7" w:rsidRPr="00A62BB0" w14:paraId="0B5772A0" w14:textId="77777777" w:rsidTr="000E41C7">
        <w:trPr>
          <w:trHeight w:val="61"/>
          <w:jc w:val="center"/>
        </w:trPr>
        <w:tc>
          <w:tcPr>
            <w:tcW w:w="1760" w:type="pct"/>
            <w:gridSpan w:val="5"/>
            <w:shd w:val="clear" w:color="auto" w:fill="auto"/>
          </w:tcPr>
          <w:p w14:paraId="2909DA87" w14:textId="77777777" w:rsidR="000E41C7" w:rsidRPr="00A62BB0" w:rsidRDefault="000E41C7" w:rsidP="000E41C7">
            <w:pPr>
              <w:pStyle w:val="TAL"/>
              <w:rPr>
                <w:noProof/>
                <w:lang w:val="it-IT"/>
              </w:rPr>
            </w:pPr>
            <w:r w:rsidRPr="00A62BB0">
              <w:rPr>
                <w:noProof/>
                <w:lang w:val="it-IT"/>
              </w:rPr>
              <w:t>TCI states</w:t>
            </w:r>
          </w:p>
        </w:tc>
        <w:tc>
          <w:tcPr>
            <w:tcW w:w="649" w:type="pct"/>
            <w:shd w:val="clear" w:color="auto" w:fill="auto"/>
          </w:tcPr>
          <w:p w14:paraId="7A1148AD" w14:textId="77777777" w:rsidR="000E41C7" w:rsidRPr="00A62BB0" w:rsidRDefault="000E41C7" w:rsidP="000E41C7">
            <w:pPr>
              <w:pStyle w:val="TAC"/>
              <w:rPr>
                <w:noProof/>
                <w:lang w:val="it-IT"/>
              </w:rPr>
            </w:pPr>
          </w:p>
        </w:tc>
        <w:tc>
          <w:tcPr>
            <w:tcW w:w="1531" w:type="pct"/>
          </w:tcPr>
          <w:p w14:paraId="041E1AAC" w14:textId="77777777" w:rsidR="000E41C7" w:rsidRPr="00A62BB0" w:rsidRDefault="000E41C7" w:rsidP="000E41C7">
            <w:pPr>
              <w:pStyle w:val="TAC"/>
              <w:rPr>
                <w:szCs w:val="18"/>
              </w:rPr>
            </w:pPr>
            <w:del w:id="208" w:author="Huawei" w:date="2020-10-14T16:09:00Z">
              <w:r w:rsidRPr="00A62BB0" w:rsidDel="0044489E">
                <w:rPr>
                  <w:szCs w:val="18"/>
                </w:rPr>
                <w:delText>[</w:delText>
              </w:r>
            </w:del>
            <w:r w:rsidRPr="00A62BB0">
              <w:rPr>
                <w:rFonts w:eastAsia="MS Mincho"/>
              </w:rPr>
              <w:t>TCI.State.0</w:t>
            </w:r>
            <w:del w:id="209" w:author="Huawei" w:date="2020-10-14T16:09:00Z">
              <w:r w:rsidRPr="00A62BB0" w:rsidDel="0044489E">
                <w:rPr>
                  <w:szCs w:val="18"/>
                </w:rPr>
                <w:delText>]</w:delText>
              </w:r>
            </w:del>
          </w:p>
        </w:tc>
        <w:tc>
          <w:tcPr>
            <w:tcW w:w="1060" w:type="pct"/>
          </w:tcPr>
          <w:p w14:paraId="11F1FBD9" w14:textId="77777777" w:rsidR="000E41C7" w:rsidRPr="00A62BB0" w:rsidRDefault="000E41C7" w:rsidP="000E41C7">
            <w:pPr>
              <w:pStyle w:val="TAC"/>
              <w:rPr>
                <w:szCs w:val="18"/>
              </w:rPr>
            </w:pPr>
            <w:r w:rsidRPr="00FA49FA">
              <w:rPr>
                <w:rFonts w:eastAsia="MS Mincho"/>
              </w:rPr>
              <w:t>TCI.State.0</w:t>
            </w:r>
          </w:p>
        </w:tc>
      </w:tr>
      <w:tr w:rsidR="000E41C7" w:rsidRPr="00A62BB0" w14:paraId="72DB1052" w14:textId="77777777" w:rsidTr="000E41C7">
        <w:trPr>
          <w:trHeight w:val="61"/>
          <w:jc w:val="center"/>
        </w:trPr>
        <w:tc>
          <w:tcPr>
            <w:tcW w:w="1188" w:type="pct"/>
            <w:gridSpan w:val="4"/>
            <w:shd w:val="clear" w:color="auto" w:fill="auto"/>
          </w:tcPr>
          <w:p w14:paraId="34D51FD8" w14:textId="77777777" w:rsidR="000E41C7" w:rsidRPr="00A62BB0" w:rsidRDefault="000E41C7" w:rsidP="000E41C7">
            <w:pPr>
              <w:pStyle w:val="TAL"/>
              <w:rPr>
                <w:noProof/>
              </w:rPr>
            </w:pPr>
            <w:r w:rsidRPr="00A62BB0">
              <w:t>CSI-RS for tracking</w:t>
            </w:r>
          </w:p>
        </w:tc>
        <w:tc>
          <w:tcPr>
            <w:tcW w:w="572" w:type="pct"/>
            <w:shd w:val="clear" w:color="auto" w:fill="auto"/>
          </w:tcPr>
          <w:p w14:paraId="6F337264" w14:textId="77777777" w:rsidR="000E41C7" w:rsidRPr="00A62BB0" w:rsidRDefault="000E41C7" w:rsidP="000E41C7">
            <w:pPr>
              <w:pStyle w:val="TAL"/>
              <w:rPr>
                <w:noProof/>
                <w:lang w:val="it-IT"/>
              </w:rPr>
            </w:pPr>
            <w:r w:rsidRPr="00A62BB0">
              <w:rPr>
                <w:noProof/>
                <w:lang w:val="it-IT"/>
              </w:rPr>
              <w:t>Config 1, 2</w:t>
            </w:r>
          </w:p>
        </w:tc>
        <w:tc>
          <w:tcPr>
            <w:tcW w:w="649" w:type="pct"/>
            <w:shd w:val="clear" w:color="auto" w:fill="auto"/>
          </w:tcPr>
          <w:p w14:paraId="23B846C3" w14:textId="77777777" w:rsidR="000E41C7" w:rsidRPr="00A62BB0" w:rsidRDefault="000E41C7" w:rsidP="000E41C7">
            <w:pPr>
              <w:pStyle w:val="TAC"/>
              <w:rPr>
                <w:noProof/>
                <w:lang w:val="it-IT"/>
              </w:rPr>
            </w:pPr>
          </w:p>
        </w:tc>
        <w:tc>
          <w:tcPr>
            <w:tcW w:w="1531" w:type="pct"/>
          </w:tcPr>
          <w:p w14:paraId="6F7F77FC" w14:textId="77777777" w:rsidR="000E41C7" w:rsidRPr="00A62BB0" w:rsidRDefault="000E41C7" w:rsidP="000E41C7">
            <w:pPr>
              <w:pStyle w:val="TAC"/>
              <w:rPr>
                <w:szCs w:val="18"/>
              </w:rPr>
            </w:pPr>
            <w:r w:rsidRPr="00FA49FA">
              <w:rPr>
                <w:szCs w:val="18"/>
              </w:rPr>
              <w:t>TRS.2.1 TDD</w:t>
            </w:r>
          </w:p>
        </w:tc>
        <w:tc>
          <w:tcPr>
            <w:tcW w:w="1060" w:type="pct"/>
          </w:tcPr>
          <w:p w14:paraId="082AF3E3" w14:textId="77777777" w:rsidR="000E41C7" w:rsidRPr="00A62BB0" w:rsidRDefault="000E41C7" w:rsidP="000E41C7">
            <w:pPr>
              <w:pStyle w:val="TAC"/>
              <w:rPr>
                <w:szCs w:val="18"/>
              </w:rPr>
            </w:pPr>
          </w:p>
        </w:tc>
      </w:tr>
      <w:tr w:rsidR="000E41C7" w:rsidRPr="00A62BB0" w14:paraId="216638D2" w14:textId="77777777" w:rsidTr="000E41C7">
        <w:trPr>
          <w:trHeight w:val="61"/>
          <w:jc w:val="center"/>
        </w:trPr>
        <w:tc>
          <w:tcPr>
            <w:tcW w:w="1760" w:type="pct"/>
            <w:gridSpan w:val="5"/>
            <w:shd w:val="clear" w:color="auto" w:fill="auto"/>
          </w:tcPr>
          <w:p w14:paraId="590E1738" w14:textId="77777777" w:rsidR="000E41C7" w:rsidRPr="00A62BB0" w:rsidRDefault="000E41C7" w:rsidP="000E41C7">
            <w:pPr>
              <w:pStyle w:val="TAL"/>
              <w:rPr>
                <w:noProof/>
                <w:lang w:val="it-IT"/>
              </w:rPr>
            </w:pPr>
            <w:r w:rsidRPr="00A62BB0">
              <w:rPr>
                <w:noProof/>
              </w:rPr>
              <w:t>SSB index assigned as RLM RS</w:t>
            </w:r>
          </w:p>
        </w:tc>
        <w:tc>
          <w:tcPr>
            <w:tcW w:w="649" w:type="pct"/>
            <w:shd w:val="clear" w:color="auto" w:fill="auto"/>
          </w:tcPr>
          <w:p w14:paraId="0C9D9BE2" w14:textId="77777777" w:rsidR="000E41C7" w:rsidRPr="00A62BB0" w:rsidRDefault="000E41C7" w:rsidP="000E41C7">
            <w:pPr>
              <w:pStyle w:val="TAC"/>
              <w:rPr>
                <w:noProof/>
                <w:lang w:val="it-IT"/>
              </w:rPr>
            </w:pPr>
          </w:p>
        </w:tc>
        <w:tc>
          <w:tcPr>
            <w:tcW w:w="1531" w:type="pct"/>
          </w:tcPr>
          <w:p w14:paraId="1571ED18" w14:textId="77777777" w:rsidR="000E41C7" w:rsidRPr="00A62BB0" w:rsidRDefault="000E41C7" w:rsidP="000E41C7">
            <w:pPr>
              <w:pStyle w:val="TAC"/>
              <w:rPr>
                <w:szCs w:val="18"/>
              </w:rPr>
            </w:pPr>
            <w:r w:rsidRPr="00A62BB0">
              <w:rPr>
                <w:rFonts w:cs="Arial"/>
                <w:szCs w:val="18"/>
              </w:rPr>
              <w:t>0, 1</w:t>
            </w:r>
          </w:p>
        </w:tc>
        <w:tc>
          <w:tcPr>
            <w:tcW w:w="1060" w:type="pct"/>
          </w:tcPr>
          <w:p w14:paraId="4EA169D7" w14:textId="77777777" w:rsidR="000E41C7" w:rsidRPr="00A62BB0" w:rsidRDefault="000E41C7" w:rsidP="000E41C7">
            <w:pPr>
              <w:pStyle w:val="TAC"/>
              <w:rPr>
                <w:szCs w:val="18"/>
              </w:rPr>
            </w:pPr>
          </w:p>
        </w:tc>
      </w:tr>
      <w:tr w:rsidR="000E41C7" w:rsidRPr="00A62BB0" w14:paraId="35CF2AB5" w14:textId="77777777" w:rsidTr="000E41C7">
        <w:trPr>
          <w:trHeight w:val="61"/>
          <w:jc w:val="center"/>
        </w:trPr>
        <w:tc>
          <w:tcPr>
            <w:tcW w:w="1760" w:type="pct"/>
            <w:gridSpan w:val="5"/>
            <w:shd w:val="clear" w:color="auto" w:fill="auto"/>
          </w:tcPr>
          <w:p w14:paraId="699E905A" w14:textId="77777777" w:rsidR="000E41C7" w:rsidRPr="00A62BB0" w:rsidRDefault="000E41C7" w:rsidP="000E41C7">
            <w:pPr>
              <w:pStyle w:val="TAL"/>
              <w:rPr>
                <w:noProof/>
                <w:lang w:eastAsia="zh-CN"/>
              </w:rPr>
            </w:pPr>
            <w:r w:rsidRPr="00A62BB0">
              <w:rPr>
                <w:rFonts w:hint="eastAsia"/>
                <w:noProof/>
                <w:lang w:eastAsia="zh-CN"/>
              </w:rPr>
              <w:t>T310 Time</w:t>
            </w:r>
            <w:r w:rsidRPr="00A62BB0">
              <w:rPr>
                <w:noProof/>
                <w:lang w:eastAsia="zh-CN"/>
              </w:rPr>
              <w:t>r</w:t>
            </w:r>
          </w:p>
        </w:tc>
        <w:tc>
          <w:tcPr>
            <w:tcW w:w="649" w:type="pct"/>
            <w:shd w:val="clear" w:color="auto" w:fill="auto"/>
          </w:tcPr>
          <w:p w14:paraId="0314B227" w14:textId="77777777" w:rsidR="000E41C7" w:rsidRPr="00A62BB0" w:rsidRDefault="000E41C7" w:rsidP="000E41C7">
            <w:pPr>
              <w:pStyle w:val="TAC"/>
              <w:rPr>
                <w:noProof/>
                <w:lang w:val="it-IT" w:eastAsia="zh-CN"/>
              </w:rPr>
            </w:pPr>
            <w:r w:rsidRPr="00A62BB0">
              <w:rPr>
                <w:rFonts w:hint="eastAsia"/>
                <w:noProof/>
                <w:lang w:val="it-IT" w:eastAsia="zh-CN"/>
              </w:rPr>
              <w:t>ms</w:t>
            </w:r>
          </w:p>
        </w:tc>
        <w:tc>
          <w:tcPr>
            <w:tcW w:w="1531" w:type="pct"/>
          </w:tcPr>
          <w:p w14:paraId="4C033365" w14:textId="77777777" w:rsidR="000E41C7" w:rsidRPr="00A62BB0" w:rsidRDefault="000E41C7" w:rsidP="000E41C7">
            <w:pPr>
              <w:pStyle w:val="TAC"/>
              <w:rPr>
                <w:rFonts w:cs="Arial"/>
                <w:szCs w:val="18"/>
                <w:lang w:eastAsia="zh-CN"/>
              </w:rPr>
            </w:pPr>
            <w:r w:rsidRPr="00A62BB0">
              <w:rPr>
                <w:rFonts w:cs="Arial" w:hint="eastAsia"/>
                <w:szCs w:val="18"/>
                <w:lang w:eastAsia="zh-CN"/>
              </w:rPr>
              <w:t>1000</w:t>
            </w:r>
          </w:p>
        </w:tc>
        <w:tc>
          <w:tcPr>
            <w:tcW w:w="1060" w:type="pct"/>
          </w:tcPr>
          <w:p w14:paraId="31D7907F" w14:textId="77777777" w:rsidR="000E41C7" w:rsidRPr="00A62BB0" w:rsidRDefault="000E41C7" w:rsidP="000E41C7">
            <w:pPr>
              <w:pStyle w:val="TAC"/>
              <w:rPr>
                <w:rFonts w:cs="Arial"/>
                <w:iCs/>
                <w:szCs w:val="18"/>
                <w:lang w:eastAsia="zh-CN"/>
              </w:rPr>
            </w:pPr>
          </w:p>
        </w:tc>
      </w:tr>
      <w:tr w:rsidR="000E41C7" w:rsidRPr="00A62BB0" w14:paraId="5A105778" w14:textId="77777777" w:rsidTr="000E41C7">
        <w:trPr>
          <w:trHeight w:val="61"/>
          <w:jc w:val="center"/>
        </w:trPr>
        <w:tc>
          <w:tcPr>
            <w:tcW w:w="1760" w:type="pct"/>
            <w:gridSpan w:val="5"/>
            <w:shd w:val="clear" w:color="auto" w:fill="auto"/>
          </w:tcPr>
          <w:p w14:paraId="67A64209" w14:textId="77777777" w:rsidR="000E41C7" w:rsidRPr="00A62BB0" w:rsidRDefault="000E41C7" w:rsidP="000E41C7">
            <w:pPr>
              <w:pStyle w:val="TAL"/>
              <w:rPr>
                <w:noProof/>
                <w:lang w:eastAsia="zh-CN"/>
              </w:rPr>
            </w:pPr>
            <w:r w:rsidRPr="00A62BB0">
              <w:rPr>
                <w:rFonts w:hint="eastAsia"/>
                <w:noProof/>
                <w:lang w:eastAsia="zh-CN"/>
              </w:rPr>
              <w:t>N310</w:t>
            </w:r>
          </w:p>
        </w:tc>
        <w:tc>
          <w:tcPr>
            <w:tcW w:w="649" w:type="pct"/>
            <w:shd w:val="clear" w:color="auto" w:fill="auto"/>
          </w:tcPr>
          <w:p w14:paraId="70403CC4" w14:textId="77777777" w:rsidR="000E41C7" w:rsidRPr="00A62BB0" w:rsidRDefault="000E41C7" w:rsidP="000E41C7">
            <w:pPr>
              <w:pStyle w:val="TAC"/>
              <w:rPr>
                <w:noProof/>
                <w:lang w:val="it-IT"/>
              </w:rPr>
            </w:pPr>
          </w:p>
        </w:tc>
        <w:tc>
          <w:tcPr>
            <w:tcW w:w="1531" w:type="pct"/>
          </w:tcPr>
          <w:p w14:paraId="6B6821D0" w14:textId="77777777" w:rsidR="000E41C7" w:rsidRPr="00A62BB0" w:rsidRDefault="000E41C7" w:rsidP="000E41C7">
            <w:pPr>
              <w:pStyle w:val="TAC"/>
              <w:rPr>
                <w:rFonts w:cs="Arial"/>
                <w:szCs w:val="18"/>
                <w:lang w:eastAsia="zh-CN"/>
              </w:rPr>
            </w:pPr>
            <w:r w:rsidRPr="00A62BB0">
              <w:rPr>
                <w:rFonts w:cs="Arial" w:hint="eastAsia"/>
                <w:szCs w:val="18"/>
                <w:lang w:eastAsia="zh-CN"/>
              </w:rPr>
              <w:t>2</w:t>
            </w:r>
          </w:p>
        </w:tc>
        <w:tc>
          <w:tcPr>
            <w:tcW w:w="1060" w:type="pct"/>
          </w:tcPr>
          <w:p w14:paraId="14E61716" w14:textId="77777777" w:rsidR="000E41C7" w:rsidRPr="00A62BB0" w:rsidRDefault="000E41C7" w:rsidP="000E41C7">
            <w:pPr>
              <w:pStyle w:val="TAC"/>
              <w:rPr>
                <w:rFonts w:cs="Arial"/>
                <w:iCs/>
                <w:szCs w:val="18"/>
                <w:lang w:eastAsia="zh-CN"/>
              </w:rPr>
            </w:pPr>
          </w:p>
        </w:tc>
      </w:tr>
      <w:tr w:rsidR="000E41C7" w:rsidRPr="00A62BB0" w14:paraId="668561D7" w14:textId="77777777" w:rsidTr="000E41C7">
        <w:trPr>
          <w:trHeight w:val="162"/>
          <w:jc w:val="center"/>
        </w:trPr>
        <w:tc>
          <w:tcPr>
            <w:tcW w:w="1760" w:type="pct"/>
            <w:gridSpan w:val="5"/>
            <w:shd w:val="clear" w:color="auto" w:fill="auto"/>
          </w:tcPr>
          <w:p w14:paraId="3FF88470" w14:textId="77777777" w:rsidR="000E41C7" w:rsidRPr="00A62BB0" w:rsidRDefault="000E41C7" w:rsidP="000E41C7">
            <w:pPr>
              <w:pStyle w:val="TAL"/>
              <w:rPr>
                <w:noProof/>
              </w:rPr>
            </w:pPr>
            <w:r w:rsidRPr="00A62BB0">
              <w:rPr>
                <w:noProof/>
              </w:rPr>
              <w:t>T1</w:t>
            </w:r>
          </w:p>
        </w:tc>
        <w:tc>
          <w:tcPr>
            <w:tcW w:w="649" w:type="pct"/>
            <w:shd w:val="clear" w:color="auto" w:fill="auto"/>
          </w:tcPr>
          <w:p w14:paraId="3BFDA177" w14:textId="77777777" w:rsidR="000E41C7" w:rsidRPr="00A62BB0" w:rsidRDefault="000E41C7" w:rsidP="000E41C7">
            <w:pPr>
              <w:pStyle w:val="TAC"/>
              <w:rPr>
                <w:noProof/>
              </w:rPr>
            </w:pPr>
            <w:r w:rsidRPr="00A62BB0">
              <w:rPr>
                <w:noProof/>
              </w:rPr>
              <w:t>s</w:t>
            </w:r>
          </w:p>
        </w:tc>
        <w:tc>
          <w:tcPr>
            <w:tcW w:w="1531" w:type="pct"/>
            <w:shd w:val="clear" w:color="auto" w:fill="auto"/>
          </w:tcPr>
          <w:p w14:paraId="0C2837D6" w14:textId="77777777" w:rsidR="000E41C7" w:rsidRPr="00A62BB0" w:rsidRDefault="000E41C7" w:rsidP="000E41C7">
            <w:pPr>
              <w:pStyle w:val="TAC"/>
              <w:rPr>
                <w:noProof/>
              </w:rPr>
            </w:pPr>
            <w:r w:rsidRPr="00A62BB0">
              <w:rPr>
                <w:noProof/>
              </w:rPr>
              <w:t>1</w:t>
            </w:r>
          </w:p>
        </w:tc>
        <w:tc>
          <w:tcPr>
            <w:tcW w:w="1060" w:type="pct"/>
          </w:tcPr>
          <w:p w14:paraId="7DF2CBE7" w14:textId="77777777" w:rsidR="000E41C7" w:rsidRPr="00A62BB0" w:rsidRDefault="000E41C7" w:rsidP="000E41C7">
            <w:pPr>
              <w:pStyle w:val="TAC"/>
              <w:rPr>
                <w:noProof/>
              </w:rPr>
            </w:pPr>
            <w:r w:rsidRPr="00A62BB0">
              <w:rPr>
                <w:noProof/>
              </w:rPr>
              <w:t>During this time the the UE shall be fully synchronized to cell 1</w:t>
            </w:r>
          </w:p>
        </w:tc>
      </w:tr>
      <w:tr w:rsidR="000E41C7" w:rsidRPr="00A62BB0" w14:paraId="3FB42B8D" w14:textId="77777777" w:rsidTr="000E41C7">
        <w:trPr>
          <w:trHeight w:val="174"/>
          <w:jc w:val="center"/>
        </w:trPr>
        <w:tc>
          <w:tcPr>
            <w:tcW w:w="1760" w:type="pct"/>
            <w:gridSpan w:val="5"/>
            <w:shd w:val="clear" w:color="auto" w:fill="auto"/>
          </w:tcPr>
          <w:p w14:paraId="260757F0" w14:textId="77777777" w:rsidR="000E41C7" w:rsidRPr="00A62BB0" w:rsidRDefault="000E41C7" w:rsidP="000E41C7">
            <w:pPr>
              <w:pStyle w:val="TAL"/>
              <w:rPr>
                <w:noProof/>
              </w:rPr>
            </w:pPr>
            <w:r w:rsidRPr="00A62BB0">
              <w:rPr>
                <w:noProof/>
              </w:rPr>
              <w:t>T2</w:t>
            </w:r>
          </w:p>
        </w:tc>
        <w:tc>
          <w:tcPr>
            <w:tcW w:w="649" w:type="pct"/>
            <w:shd w:val="clear" w:color="auto" w:fill="auto"/>
          </w:tcPr>
          <w:p w14:paraId="02C55C12" w14:textId="77777777" w:rsidR="000E41C7" w:rsidRPr="00A62BB0" w:rsidRDefault="000E41C7" w:rsidP="000E41C7">
            <w:pPr>
              <w:pStyle w:val="TAC"/>
              <w:rPr>
                <w:noProof/>
              </w:rPr>
            </w:pPr>
            <w:r w:rsidRPr="00A62BB0">
              <w:rPr>
                <w:noProof/>
              </w:rPr>
              <w:t>s</w:t>
            </w:r>
          </w:p>
        </w:tc>
        <w:tc>
          <w:tcPr>
            <w:tcW w:w="1531" w:type="pct"/>
            <w:shd w:val="clear" w:color="auto" w:fill="auto"/>
          </w:tcPr>
          <w:p w14:paraId="6869D5C2" w14:textId="77777777" w:rsidR="000E41C7" w:rsidRPr="00A62BB0" w:rsidRDefault="000E41C7" w:rsidP="000E41C7">
            <w:pPr>
              <w:pStyle w:val="TAC"/>
              <w:rPr>
                <w:noProof/>
              </w:rPr>
            </w:pPr>
            <w:r w:rsidRPr="00A62BB0">
              <w:rPr>
                <w:noProof/>
              </w:rPr>
              <w:t>2.61</w:t>
            </w:r>
          </w:p>
        </w:tc>
        <w:tc>
          <w:tcPr>
            <w:tcW w:w="1060" w:type="pct"/>
          </w:tcPr>
          <w:p w14:paraId="3F3A6EA9" w14:textId="77777777" w:rsidR="000E41C7" w:rsidRPr="00A62BB0" w:rsidRDefault="000E41C7" w:rsidP="000E41C7">
            <w:pPr>
              <w:pStyle w:val="TAC"/>
              <w:rPr>
                <w:noProof/>
              </w:rPr>
            </w:pPr>
          </w:p>
        </w:tc>
      </w:tr>
      <w:tr w:rsidR="000E41C7" w:rsidRPr="00A62BB0" w14:paraId="341FA62B" w14:textId="77777777" w:rsidTr="000E41C7">
        <w:trPr>
          <w:trHeight w:val="162"/>
          <w:jc w:val="center"/>
        </w:trPr>
        <w:tc>
          <w:tcPr>
            <w:tcW w:w="1760" w:type="pct"/>
            <w:gridSpan w:val="5"/>
            <w:shd w:val="clear" w:color="auto" w:fill="auto"/>
          </w:tcPr>
          <w:p w14:paraId="7DF7981C" w14:textId="77777777" w:rsidR="000E41C7" w:rsidRPr="00A62BB0" w:rsidRDefault="000E41C7" w:rsidP="000E41C7">
            <w:pPr>
              <w:pStyle w:val="TAL"/>
              <w:rPr>
                <w:noProof/>
              </w:rPr>
            </w:pPr>
            <w:r w:rsidRPr="00A62BB0">
              <w:rPr>
                <w:noProof/>
              </w:rPr>
              <w:t>T3</w:t>
            </w:r>
          </w:p>
        </w:tc>
        <w:tc>
          <w:tcPr>
            <w:tcW w:w="649" w:type="pct"/>
            <w:shd w:val="clear" w:color="auto" w:fill="auto"/>
          </w:tcPr>
          <w:p w14:paraId="1E936CD9" w14:textId="77777777" w:rsidR="000E41C7" w:rsidRPr="00A62BB0" w:rsidRDefault="000E41C7" w:rsidP="000E41C7">
            <w:pPr>
              <w:pStyle w:val="TAC"/>
              <w:rPr>
                <w:noProof/>
              </w:rPr>
            </w:pPr>
            <w:r w:rsidRPr="00A62BB0">
              <w:rPr>
                <w:noProof/>
              </w:rPr>
              <w:t>s</w:t>
            </w:r>
          </w:p>
        </w:tc>
        <w:tc>
          <w:tcPr>
            <w:tcW w:w="1531" w:type="pct"/>
            <w:shd w:val="clear" w:color="auto" w:fill="auto"/>
          </w:tcPr>
          <w:p w14:paraId="18C39248" w14:textId="77777777" w:rsidR="000E41C7" w:rsidRPr="00A62BB0" w:rsidRDefault="000E41C7" w:rsidP="000E41C7">
            <w:pPr>
              <w:pStyle w:val="TAC"/>
              <w:rPr>
                <w:noProof/>
              </w:rPr>
            </w:pPr>
            <w:r w:rsidRPr="00A62BB0">
              <w:rPr>
                <w:noProof/>
              </w:rPr>
              <w:t>1.64</w:t>
            </w:r>
          </w:p>
        </w:tc>
        <w:tc>
          <w:tcPr>
            <w:tcW w:w="1060" w:type="pct"/>
          </w:tcPr>
          <w:p w14:paraId="21CF98A5" w14:textId="77777777" w:rsidR="000E41C7" w:rsidRPr="00A62BB0" w:rsidRDefault="000E41C7" w:rsidP="000E41C7">
            <w:pPr>
              <w:pStyle w:val="TAC"/>
              <w:rPr>
                <w:noProof/>
              </w:rPr>
            </w:pPr>
          </w:p>
        </w:tc>
      </w:tr>
      <w:tr w:rsidR="000E41C7" w:rsidRPr="00A62BB0" w14:paraId="49E109DE" w14:textId="77777777" w:rsidTr="000E41C7">
        <w:trPr>
          <w:trHeight w:val="162"/>
          <w:jc w:val="center"/>
        </w:trPr>
        <w:tc>
          <w:tcPr>
            <w:tcW w:w="1760" w:type="pct"/>
            <w:gridSpan w:val="5"/>
            <w:shd w:val="clear" w:color="auto" w:fill="auto"/>
          </w:tcPr>
          <w:p w14:paraId="3D368A40" w14:textId="77777777" w:rsidR="000E41C7" w:rsidRPr="00A62BB0" w:rsidRDefault="000E41C7" w:rsidP="000E41C7">
            <w:pPr>
              <w:pStyle w:val="TAL"/>
              <w:rPr>
                <w:noProof/>
              </w:rPr>
            </w:pPr>
            <w:r w:rsidRPr="00A62BB0">
              <w:rPr>
                <w:noProof/>
              </w:rPr>
              <w:t>T4</w:t>
            </w:r>
          </w:p>
        </w:tc>
        <w:tc>
          <w:tcPr>
            <w:tcW w:w="649" w:type="pct"/>
            <w:shd w:val="clear" w:color="auto" w:fill="auto"/>
          </w:tcPr>
          <w:p w14:paraId="70628FCA" w14:textId="77777777" w:rsidR="000E41C7" w:rsidRPr="00A62BB0" w:rsidRDefault="000E41C7" w:rsidP="000E41C7">
            <w:pPr>
              <w:pStyle w:val="TAC"/>
              <w:rPr>
                <w:noProof/>
              </w:rPr>
            </w:pPr>
            <w:r w:rsidRPr="00A62BB0">
              <w:rPr>
                <w:noProof/>
              </w:rPr>
              <w:t>S</w:t>
            </w:r>
          </w:p>
        </w:tc>
        <w:tc>
          <w:tcPr>
            <w:tcW w:w="1531" w:type="pct"/>
            <w:shd w:val="clear" w:color="auto" w:fill="auto"/>
          </w:tcPr>
          <w:p w14:paraId="103330B9" w14:textId="77777777" w:rsidR="000E41C7" w:rsidRPr="00A62BB0" w:rsidRDefault="000E41C7" w:rsidP="000E41C7">
            <w:pPr>
              <w:pStyle w:val="TAC"/>
              <w:rPr>
                <w:noProof/>
              </w:rPr>
            </w:pPr>
            <w:r w:rsidRPr="00A62BB0">
              <w:rPr>
                <w:noProof/>
              </w:rPr>
              <w:t>0</w:t>
            </w:r>
          </w:p>
        </w:tc>
        <w:tc>
          <w:tcPr>
            <w:tcW w:w="1060" w:type="pct"/>
          </w:tcPr>
          <w:p w14:paraId="16E0D1E5" w14:textId="77777777" w:rsidR="000E41C7" w:rsidRPr="00A62BB0" w:rsidRDefault="000E41C7" w:rsidP="000E41C7">
            <w:pPr>
              <w:pStyle w:val="TAC"/>
              <w:rPr>
                <w:noProof/>
              </w:rPr>
            </w:pPr>
          </w:p>
        </w:tc>
      </w:tr>
      <w:tr w:rsidR="000E41C7" w:rsidRPr="00A62BB0" w14:paraId="7A55AF17" w14:textId="77777777" w:rsidTr="000E41C7">
        <w:trPr>
          <w:trHeight w:val="162"/>
          <w:jc w:val="center"/>
        </w:trPr>
        <w:tc>
          <w:tcPr>
            <w:tcW w:w="1760" w:type="pct"/>
            <w:gridSpan w:val="5"/>
            <w:shd w:val="clear" w:color="auto" w:fill="auto"/>
          </w:tcPr>
          <w:p w14:paraId="59447505" w14:textId="77777777" w:rsidR="000E41C7" w:rsidRPr="00A62BB0" w:rsidRDefault="000E41C7" w:rsidP="000E41C7">
            <w:pPr>
              <w:pStyle w:val="TAL"/>
              <w:rPr>
                <w:noProof/>
              </w:rPr>
            </w:pPr>
            <w:r w:rsidRPr="00A62BB0">
              <w:rPr>
                <w:noProof/>
              </w:rPr>
              <w:t>T5</w:t>
            </w:r>
          </w:p>
        </w:tc>
        <w:tc>
          <w:tcPr>
            <w:tcW w:w="649" w:type="pct"/>
            <w:shd w:val="clear" w:color="auto" w:fill="auto"/>
          </w:tcPr>
          <w:p w14:paraId="324A25D2" w14:textId="77777777" w:rsidR="000E41C7" w:rsidRPr="00A62BB0" w:rsidRDefault="000E41C7" w:rsidP="000E41C7">
            <w:pPr>
              <w:pStyle w:val="TAC"/>
              <w:rPr>
                <w:noProof/>
              </w:rPr>
            </w:pPr>
            <w:r w:rsidRPr="00A62BB0">
              <w:rPr>
                <w:noProof/>
              </w:rPr>
              <w:t>s</w:t>
            </w:r>
          </w:p>
        </w:tc>
        <w:tc>
          <w:tcPr>
            <w:tcW w:w="1531" w:type="pct"/>
            <w:shd w:val="clear" w:color="auto" w:fill="auto"/>
          </w:tcPr>
          <w:p w14:paraId="6199BD6F" w14:textId="77777777" w:rsidR="000E41C7" w:rsidRPr="00A62BB0" w:rsidRDefault="000E41C7" w:rsidP="000E41C7">
            <w:pPr>
              <w:pStyle w:val="TAC"/>
              <w:rPr>
                <w:noProof/>
              </w:rPr>
            </w:pPr>
            <w:r w:rsidRPr="00A62BB0">
              <w:rPr>
                <w:noProof/>
              </w:rPr>
              <w:t>1.01</w:t>
            </w:r>
          </w:p>
        </w:tc>
        <w:tc>
          <w:tcPr>
            <w:tcW w:w="1060" w:type="pct"/>
          </w:tcPr>
          <w:p w14:paraId="6205247D" w14:textId="77777777" w:rsidR="000E41C7" w:rsidRPr="00A62BB0" w:rsidRDefault="000E41C7" w:rsidP="000E41C7">
            <w:pPr>
              <w:pStyle w:val="TAC"/>
              <w:rPr>
                <w:noProof/>
              </w:rPr>
            </w:pPr>
          </w:p>
        </w:tc>
      </w:tr>
      <w:tr w:rsidR="000E41C7" w:rsidRPr="00A62BB0" w14:paraId="5F9D07F5" w14:textId="77777777" w:rsidTr="000E41C7">
        <w:trPr>
          <w:trHeight w:val="162"/>
          <w:jc w:val="center"/>
        </w:trPr>
        <w:tc>
          <w:tcPr>
            <w:tcW w:w="1760" w:type="pct"/>
            <w:gridSpan w:val="5"/>
            <w:shd w:val="clear" w:color="auto" w:fill="auto"/>
          </w:tcPr>
          <w:p w14:paraId="442B03D6" w14:textId="77777777" w:rsidR="000E41C7" w:rsidRPr="00A62BB0" w:rsidRDefault="000E41C7" w:rsidP="000E41C7">
            <w:pPr>
              <w:pStyle w:val="TAL"/>
              <w:rPr>
                <w:noProof/>
              </w:rPr>
            </w:pPr>
            <w:r w:rsidRPr="00A62BB0">
              <w:rPr>
                <w:noProof/>
              </w:rPr>
              <w:t>D1</w:t>
            </w:r>
          </w:p>
        </w:tc>
        <w:tc>
          <w:tcPr>
            <w:tcW w:w="649" w:type="pct"/>
            <w:shd w:val="clear" w:color="auto" w:fill="auto"/>
          </w:tcPr>
          <w:p w14:paraId="413EF399" w14:textId="77777777" w:rsidR="000E41C7" w:rsidRPr="00A62BB0" w:rsidRDefault="000E41C7" w:rsidP="000E41C7">
            <w:pPr>
              <w:pStyle w:val="TAC"/>
              <w:rPr>
                <w:noProof/>
              </w:rPr>
            </w:pPr>
            <w:r w:rsidRPr="00A62BB0">
              <w:rPr>
                <w:noProof/>
              </w:rPr>
              <w:t>s</w:t>
            </w:r>
          </w:p>
        </w:tc>
        <w:tc>
          <w:tcPr>
            <w:tcW w:w="1531" w:type="pct"/>
            <w:shd w:val="clear" w:color="auto" w:fill="auto"/>
          </w:tcPr>
          <w:p w14:paraId="2713F9AB" w14:textId="77777777" w:rsidR="000E41C7" w:rsidRPr="00A62BB0" w:rsidRDefault="000E41C7" w:rsidP="000E41C7">
            <w:pPr>
              <w:pStyle w:val="TAC"/>
              <w:rPr>
                <w:noProof/>
              </w:rPr>
            </w:pPr>
            <w:r w:rsidRPr="00A62BB0">
              <w:rPr>
                <w:noProof/>
              </w:rPr>
              <w:t>0.97</w:t>
            </w:r>
          </w:p>
        </w:tc>
        <w:tc>
          <w:tcPr>
            <w:tcW w:w="1060" w:type="pct"/>
          </w:tcPr>
          <w:p w14:paraId="445DDABB" w14:textId="77777777" w:rsidR="000E41C7" w:rsidRPr="00A62BB0" w:rsidRDefault="000E41C7" w:rsidP="000E41C7">
            <w:pPr>
              <w:pStyle w:val="TAC"/>
              <w:rPr>
                <w:noProof/>
              </w:rPr>
            </w:pPr>
          </w:p>
        </w:tc>
      </w:tr>
      <w:tr w:rsidR="000E41C7" w:rsidRPr="00A62BB0" w14:paraId="284639E8" w14:textId="77777777" w:rsidTr="000E41C7">
        <w:trPr>
          <w:trHeight w:val="675"/>
          <w:jc w:val="center"/>
        </w:trPr>
        <w:tc>
          <w:tcPr>
            <w:tcW w:w="5000" w:type="pct"/>
            <w:gridSpan w:val="8"/>
          </w:tcPr>
          <w:p w14:paraId="26471B8C" w14:textId="77777777" w:rsidR="000E41C7" w:rsidRPr="00A62BB0" w:rsidRDefault="000E41C7" w:rsidP="000E41C7">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14:paraId="10F87FA9" w14:textId="77777777" w:rsidR="000E41C7" w:rsidRPr="00A62BB0" w:rsidRDefault="000E41C7" w:rsidP="000E41C7">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14:paraId="29284602" w14:textId="77777777" w:rsidR="000E41C7" w:rsidRPr="00A62BB0" w:rsidRDefault="000E41C7" w:rsidP="000E41C7">
      <w:pPr>
        <w:spacing w:before="120"/>
        <w:rPr>
          <w:i/>
          <w:lang w:val="en-US"/>
        </w:rPr>
      </w:pPr>
      <w:r w:rsidRPr="00A62BB0">
        <w:rPr>
          <w:i/>
          <w:lang w:val="en-US"/>
        </w:rPr>
        <w:t>Editor’s note: An additional RS for RLM, different from BFD-RS at constant high SNR shall be configured as part of the test configuration.</w:t>
      </w:r>
    </w:p>
    <w:p w14:paraId="09129492" w14:textId="77777777" w:rsidR="000E41C7" w:rsidRPr="00A62BB0" w:rsidRDefault="000E41C7" w:rsidP="000E41C7">
      <w:pPr>
        <w:spacing w:before="120"/>
      </w:pPr>
    </w:p>
    <w:p w14:paraId="28DA5059" w14:textId="77777777" w:rsidR="000E41C7" w:rsidRPr="00A62BB0" w:rsidRDefault="000E41C7" w:rsidP="000E41C7">
      <w:pPr>
        <w:keepNext/>
        <w:keepLines/>
        <w:spacing w:before="60"/>
        <w:jc w:val="center"/>
        <w:rPr>
          <w:rFonts w:ascii="Arial" w:hAnsi="Arial"/>
          <w:b/>
          <w:lang w:val="en-US"/>
        </w:rPr>
      </w:pPr>
      <w:r w:rsidRPr="00A62BB0">
        <w:rPr>
          <w:rFonts w:ascii="Arial" w:hAnsi="Arial"/>
          <w:b/>
        </w:rPr>
        <w:lastRenderedPageBreak/>
        <w:t xml:space="preserve">Table A.7.5.5.1.1-3: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0E41C7" w:rsidRPr="00A62BB0" w14:paraId="3437FB3E" w14:textId="77777777" w:rsidTr="000E41C7">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5A493FB8" w14:textId="77777777" w:rsidR="000E41C7" w:rsidRPr="00A62BB0" w:rsidRDefault="000E41C7" w:rsidP="000E41C7">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71E6A6F" w14:textId="77777777" w:rsidR="000E41C7" w:rsidRPr="00A62BB0" w:rsidRDefault="000E41C7" w:rsidP="000E41C7">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74E5F013" w14:textId="77777777" w:rsidR="000E41C7" w:rsidRPr="00A62BB0" w:rsidRDefault="000E41C7" w:rsidP="000E41C7">
            <w:pPr>
              <w:pStyle w:val="TAH"/>
            </w:pPr>
            <w:r w:rsidRPr="00A62BB0">
              <w:t>Test 1</w:t>
            </w:r>
          </w:p>
        </w:tc>
      </w:tr>
      <w:tr w:rsidR="000E41C7" w:rsidRPr="00A62BB0" w14:paraId="77578FA6" w14:textId="77777777" w:rsidTr="000E41C7">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62AE5A8E" w14:textId="77777777" w:rsidR="000E41C7" w:rsidRPr="00A62BB0" w:rsidRDefault="000E41C7" w:rsidP="000E41C7">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5D4DC0A" w14:textId="77777777" w:rsidR="000E41C7" w:rsidRPr="00A62BB0" w:rsidRDefault="000E41C7" w:rsidP="000E41C7">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620A5F65" w14:textId="77777777" w:rsidR="000E41C7" w:rsidRPr="00A62BB0" w:rsidRDefault="000E41C7" w:rsidP="000E41C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42FA97E2" w14:textId="77777777" w:rsidR="000E41C7" w:rsidRPr="00A62BB0" w:rsidRDefault="000E41C7" w:rsidP="000E41C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22A18C0D" w14:textId="77777777" w:rsidR="000E41C7" w:rsidRPr="00A62BB0" w:rsidRDefault="000E41C7" w:rsidP="000E41C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2A86851F" w14:textId="77777777" w:rsidR="000E41C7" w:rsidRPr="00A62BB0" w:rsidRDefault="000E41C7" w:rsidP="000E41C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05ADCB29" w14:textId="77777777" w:rsidR="000E41C7" w:rsidRPr="00A62BB0" w:rsidRDefault="000E41C7" w:rsidP="000E41C7">
            <w:pPr>
              <w:pStyle w:val="TAH"/>
            </w:pPr>
            <w:r w:rsidRPr="00A62BB0">
              <w:t>T5</w:t>
            </w:r>
          </w:p>
        </w:tc>
      </w:tr>
      <w:tr w:rsidR="000E41C7" w:rsidRPr="00A62BB0" w14:paraId="13B0BF04" w14:textId="77777777" w:rsidTr="000E41C7">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52ED680" w14:textId="77777777" w:rsidR="000E41C7" w:rsidRPr="00A62BB0" w:rsidRDefault="000E41C7" w:rsidP="000E41C7">
            <w:pPr>
              <w:pStyle w:val="TAL"/>
            </w:pPr>
            <w:r w:rsidRPr="00806803">
              <w:t>AoA setup</w:t>
            </w:r>
          </w:p>
        </w:tc>
        <w:tc>
          <w:tcPr>
            <w:tcW w:w="992" w:type="dxa"/>
            <w:tcBorders>
              <w:top w:val="single" w:sz="4" w:space="0" w:color="auto"/>
              <w:left w:val="single" w:sz="4" w:space="0" w:color="auto"/>
              <w:bottom w:val="single" w:sz="4" w:space="0" w:color="auto"/>
              <w:right w:val="single" w:sz="4" w:space="0" w:color="auto"/>
            </w:tcBorders>
          </w:tcPr>
          <w:p w14:paraId="20E7EECD" w14:textId="77777777" w:rsidR="000E41C7" w:rsidRPr="00A62BB0" w:rsidRDefault="000E41C7" w:rsidP="000E41C7">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7CC10383" w14:textId="77777777" w:rsidR="000E41C7" w:rsidRPr="00A62BB0" w:rsidRDefault="000E41C7" w:rsidP="000E41C7">
            <w:pPr>
              <w:pStyle w:val="TAC"/>
            </w:pPr>
            <w:r w:rsidRPr="00806803">
              <w:t>Setup 1 defined in A.3.15</w:t>
            </w:r>
          </w:p>
        </w:tc>
      </w:tr>
      <w:tr w:rsidR="000E41C7" w:rsidRPr="00A62BB0" w14:paraId="01990D35" w14:textId="77777777" w:rsidTr="000E41C7">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E9CAAD5" w14:textId="77777777" w:rsidR="000E41C7" w:rsidRPr="00806803" w:rsidRDefault="000E41C7" w:rsidP="000E41C7">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5B5297ED" w14:textId="77777777" w:rsidR="000E41C7" w:rsidRPr="00A62BB0" w:rsidRDefault="000E41C7" w:rsidP="000E41C7">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0A9B4454" w14:textId="77777777" w:rsidR="000E41C7" w:rsidRPr="00806803" w:rsidRDefault="000E41C7" w:rsidP="000E41C7">
            <w:pPr>
              <w:pStyle w:val="TAC"/>
            </w:pPr>
            <w:r>
              <w:t>Rough</w:t>
            </w:r>
          </w:p>
        </w:tc>
      </w:tr>
      <w:tr w:rsidR="000E41C7" w:rsidRPr="00A62BB0" w14:paraId="4E6F712F" w14:textId="77777777" w:rsidTr="000E41C7">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79C50B1" w14:textId="77777777" w:rsidR="000E41C7" w:rsidRPr="00A62BB0" w:rsidRDefault="000E41C7" w:rsidP="000E41C7">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72D0771B" w14:textId="77777777" w:rsidR="000E41C7" w:rsidRPr="00A62BB0" w:rsidRDefault="000E41C7" w:rsidP="000E41C7">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42764630" w14:textId="77777777" w:rsidR="000E41C7" w:rsidRPr="00A62BB0" w:rsidRDefault="000E41C7" w:rsidP="000E41C7">
            <w:pPr>
              <w:pStyle w:val="TAC"/>
            </w:pPr>
            <w:r w:rsidRPr="00A62BB0">
              <w:t>0</w:t>
            </w:r>
          </w:p>
        </w:tc>
      </w:tr>
      <w:tr w:rsidR="000E41C7" w:rsidRPr="00A62BB0" w14:paraId="2BA706D0" w14:textId="77777777" w:rsidTr="000E41C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455F86F" w14:textId="77777777" w:rsidR="000E41C7" w:rsidRPr="00A62BB0" w:rsidRDefault="000E41C7" w:rsidP="000E41C7">
            <w:pPr>
              <w:pStyle w:val="TAL"/>
              <w:rPr>
                <w:rFonts w:cs="Arial"/>
                <w:lang w:val="en-US"/>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1128846E" w14:textId="77777777" w:rsidR="000E41C7" w:rsidRPr="00A62BB0" w:rsidRDefault="000E41C7" w:rsidP="000E41C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5A6D3C16" w14:textId="77777777" w:rsidR="000E41C7" w:rsidRPr="00A62BB0" w:rsidRDefault="000E41C7" w:rsidP="000E41C7">
            <w:pPr>
              <w:pStyle w:val="TAC"/>
            </w:pPr>
          </w:p>
        </w:tc>
      </w:tr>
      <w:tr w:rsidR="000E41C7" w:rsidRPr="00A62BB0" w14:paraId="4BF7FFE9" w14:textId="77777777" w:rsidTr="000E41C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1BD25D7" w14:textId="77777777" w:rsidR="000E41C7" w:rsidRPr="00A62BB0" w:rsidRDefault="000E41C7" w:rsidP="000E41C7">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10617F80" w14:textId="77777777" w:rsidR="000E41C7" w:rsidRPr="00A62BB0" w:rsidRDefault="000E41C7" w:rsidP="000E41C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0765158A" w14:textId="77777777" w:rsidR="000E41C7" w:rsidRPr="00A62BB0" w:rsidRDefault="000E41C7" w:rsidP="000E41C7">
            <w:pPr>
              <w:pStyle w:val="TAC"/>
            </w:pPr>
          </w:p>
        </w:tc>
      </w:tr>
      <w:tr w:rsidR="000E41C7" w:rsidRPr="00A62BB0" w14:paraId="41BCEAC6" w14:textId="77777777" w:rsidTr="000E41C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4217101" w14:textId="77777777" w:rsidR="000E41C7" w:rsidRPr="00A62BB0" w:rsidRDefault="000E41C7" w:rsidP="000E41C7">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11F8E14C" w14:textId="77777777" w:rsidR="000E41C7" w:rsidRPr="00A62BB0" w:rsidRDefault="000E41C7" w:rsidP="000E41C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13E7E15A" w14:textId="77777777" w:rsidR="000E41C7" w:rsidRPr="00A62BB0" w:rsidRDefault="000E41C7" w:rsidP="000E41C7">
            <w:pPr>
              <w:pStyle w:val="TAC"/>
            </w:pPr>
          </w:p>
        </w:tc>
      </w:tr>
      <w:tr w:rsidR="000E41C7" w:rsidRPr="00A62BB0" w14:paraId="5663B7D0" w14:textId="77777777" w:rsidTr="000E41C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78786CC" w14:textId="77777777" w:rsidR="000E41C7" w:rsidRPr="00A62BB0" w:rsidRDefault="000E41C7" w:rsidP="000E41C7">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754B03EB" w14:textId="77777777" w:rsidR="000E41C7" w:rsidRPr="00A62BB0" w:rsidRDefault="000E41C7" w:rsidP="000E41C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59E236F8" w14:textId="77777777" w:rsidR="000E41C7" w:rsidRPr="00A62BB0" w:rsidRDefault="000E41C7" w:rsidP="000E41C7">
            <w:pPr>
              <w:pStyle w:val="TAC"/>
            </w:pPr>
          </w:p>
        </w:tc>
      </w:tr>
      <w:tr w:rsidR="000E41C7" w:rsidRPr="00A62BB0" w14:paraId="6AA85390" w14:textId="77777777" w:rsidTr="000E41C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A8F79BC" w14:textId="77777777" w:rsidR="000E41C7" w:rsidRPr="00A62BB0" w:rsidRDefault="000E41C7" w:rsidP="000E41C7">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7D3DEC99" w14:textId="77777777" w:rsidR="000E41C7" w:rsidRPr="00A62BB0" w:rsidRDefault="000E41C7" w:rsidP="000E41C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BAA987A" w14:textId="77777777" w:rsidR="000E41C7" w:rsidRPr="00A62BB0" w:rsidRDefault="000E41C7" w:rsidP="000E41C7">
            <w:pPr>
              <w:pStyle w:val="TAC"/>
            </w:pPr>
          </w:p>
        </w:tc>
      </w:tr>
      <w:tr w:rsidR="000E41C7" w:rsidRPr="00A62BB0" w14:paraId="5A6260B3" w14:textId="77777777" w:rsidTr="000E41C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69AB3F2" w14:textId="77777777" w:rsidR="000E41C7" w:rsidRPr="00A62BB0" w:rsidRDefault="000E41C7" w:rsidP="000E41C7">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07F635B1" w14:textId="77777777" w:rsidR="000E41C7" w:rsidRPr="00A62BB0" w:rsidRDefault="000E41C7" w:rsidP="000E41C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B767490" w14:textId="77777777" w:rsidR="000E41C7" w:rsidRPr="00A62BB0" w:rsidRDefault="000E41C7" w:rsidP="000E41C7">
            <w:pPr>
              <w:pStyle w:val="TAC"/>
            </w:pPr>
          </w:p>
        </w:tc>
      </w:tr>
      <w:tr w:rsidR="000E41C7" w:rsidRPr="00A62BB0" w14:paraId="7D5011FF" w14:textId="77777777" w:rsidTr="000E41C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B248933" w14:textId="77777777" w:rsidR="000E41C7" w:rsidRPr="00A62BB0" w:rsidRDefault="000E41C7" w:rsidP="000E41C7">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13B018A9" w14:textId="77777777" w:rsidR="000E41C7" w:rsidRPr="00A62BB0" w:rsidRDefault="000E41C7" w:rsidP="000E41C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5AEC889" w14:textId="77777777" w:rsidR="000E41C7" w:rsidRPr="00A62BB0" w:rsidRDefault="000E41C7" w:rsidP="000E41C7">
            <w:pPr>
              <w:pStyle w:val="TAC"/>
            </w:pPr>
          </w:p>
        </w:tc>
      </w:tr>
      <w:tr w:rsidR="000E41C7" w:rsidRPr="00A62BB0" w14:paraId="06F4F82B" w14:textId="77777777" w:rsidTr="000E41C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3CF68DD" w14:textId="77777777" w:rsidR="000E41C7" w:rsidRPr="00A62BB0" w:rsidRDefault="000E41C7" w:rsidP="000E41C7">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46F69843" w14:textId="77777777" w:rsidR="000E41C7" w:rsidRPr="00A62BB0" w:rsidRDefault="000E41C7" w:rsidP="000E41C7">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7D3C2218" w14:textId="77777777" w:rsidR="000E41C7" w:rsidRPr="00A62BB0" w:rsidRDefault="000E41C7" w:rsidP="000E41C7">
            <w:pPr>
              <w:pStyle w:val="TAC"/>
            </w:pPr>
          </w:p>
        </w:tc>
      </w:tr>
      <w:tr w:rsidR="000E41C7" w:rsidRPr="00A62BB0" w14:paraId="24D18FBA" w14:textId="77777777" w:rsidTr="000E41C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EE1506D" w14:textId="77777777" w:rsidR="000E41C7" w:rsidRPr="00A62BB0" w:rsidRDefault="000E41C7" w:rsidP="000E41C7">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24D75864" w14:textId="77777777" w:rsidR="000E41C7" w:rsidRPr="00A62BB0" w:rsidRDefault="000E41C7" w:rsidP="000E41C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7466B24A" w14:textId="77777777" w:rsidR="000E41C7" w:rsidRPr="00A62BB0" w:rsidRDefault="000E41C7" w:rsidP="000E41C7">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22D2C967" w14:textId="77777777" w:rsidR="000E41C7" w:rsidRPr="00A62BB0" w:rsidRDefault="000E41C7" w:rsidP="000E41C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B854C76" w14:textId="77777777" w:rsidR="000E41C7" w:rsidRPr="00A62BB0" w:rsidRDefault="000E41C7" w:rsidP="000E41C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3D30EC1" w14:textId="77777777" w:rsidR="000E41C7" w:rsidRPr="00A62BB0" w:rsidRDefault="000E41C7" w:rsidP="000E41C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2E9CB52" w14:textId="77777777" w:rsidR="000E41C7" w:rsidRPr="00A62BB0" w:rsidRDefault="000E41C7" w:rsidP="000E41C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E29CE05" w14:textId="77777777" w:rsidR="000E41C7" w:rsidRPr="00A62BB0" w:rsidRDefault="000E41C7" w:rsidP="000E41C7">
            <w:pPr>
              <w:pStyle w:val="TAC"/>
              <w:rPr>
                <w:noProof/>
              </w:rPr>
            </w:pPr>
            <w:r w:rsidRPr="00A62BB0">
              <w:rPr>
                <w:rFonts w:eastAsia="MS Mincho"/>
              </w:rPr>
              <w:t>-12</w:t>
            </w:r>
          </w:p>
        </w:tc>
      </w:tr>
      <w:tr w:rsidR="000E41C7" w:rsidRPr="00A62BB0" w14:paraId="00BC5AFC" w14:textId="77777777" w:rsidTr="000E41C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16839A6E" w14:textId="77777777" w:rsidR="000E41C7" w:rsidRPr="00A62BB0" w:rsidRDefault="000E41C7" w:rsidP="000E41C7">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51C828DB" w14:textId="77777777" w:rsidR="000E41C7" w:rsidRPr="00A62BB0" w:rsidRDefault="000E41C7" w:rsidP="000E41C7">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06D42A8F" w14:textId="77777777" w:rsidR="000E41C7" w:rsidRPr="00A62BB0" w:rsidRDefault="000E41C7" w:rsidP="000E41C7">
            <w:pPr>
              <w:pStyle w:val="TAC"/>
            </w:pPr>
          </w:p>
        </w:tc>
        <w:tc>
          <w:tcPr>
            <w:tcW w:w="807" w:type="dxa"/>
            <w:tcBorders>
              <w:top w:val="single" w:sz="4" w:space="0" w:color="auto"/>
              <w:left w:val="single" w:sz="4" w:space="0" w:color="auto"/>
              <w:bottom w:val="single" w:sz="4" w:space="0" w:color="auto"/>
              <w:right w:val="single" w:sz="4" w:space="0" w:color="auto"/>
            </w:tcBorders>
          </w:tcPr>
          <w:p w14:paraId="147170FD" w14:textId="77777777" w:rsidR="000E41C7" w:rsidRPr="00A62BB0" w:rsidRDefault="000E41C7" w:rsidP="000E41C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F0866DC" w14:textId="77777777" w:rsidR="000E41C7" w:rsidRPr="00A62BB0" w:rsidRDefault="000E41C7" w:rsidP="000E41C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605EF4AA" w14:textId="77777777" w:rsidR="000E41C7" w:rsidRPr="00A62BB0" w:rsidRDefault="000E41C7" w:rsidP="000E41C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5DD096E" w14:textId="77777777" w:rsidR="000E41C7" w:rsidRPr="00A62BB0" w:rsidRDefault="000E41C7" w:rsidP="000E41C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BBF9B79" w14:textId="77777777" w:rsidR="000E41C7" w:rsidRPr="00A62BB0" w:rsidRDefault="000E41C7" w:rsidP="000E41C7">
            <w:pPr>
              <w:pStyle w:val="TAC"/>
              <w:rPr>
                <w:noProof/>
              </w:rPr>
            </w:pPr>
            <w:r w:rsidRPr="00A62BB0">
              <w:rPr>
                <w:rFonts w:eastAsia="MS Mincho"/>
              </w:rPr>
              <w:t>-12</w:t>
            </w:r>
          </w:p>
        </w:tc>
      </w:tr>
      <w:tr w:rsidR="00734B44" w:rsidRPr="00A62BB0" w14:paraId="69BAA84B" w14:textId="77777777" w:rsidTr="000E41C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54FB29EC" w14:textId="77777777" w:rsidR="00734B44" w:rsidRPr="00A62BB0" w:rsidRDefault="00734B44" w:rsidP="00734B44">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42841B4D" w14:textId="77777777" w:rsidR="00734B44" w:rsidRPr="00A62BB0" w:rsidRDefault="00734B44" w:rsidP="00734B44">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611832BC" w14:textId="77777777" w:rsidR="00734B44" w:rsidRPr="00A62BB0" w:rsidRDefault="00734B44" w:rsidP="00734B44">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785F475C" w14:textId="2C2A8969" w:rsidR="00734B44" w:rsidRPr="00A62BB0" w:rsidRDefault="00734B44" w:rsidP="00734B44">
            <w:pPr>
              <w:pStyle w:val="TAC"/>
              <w:rPr>
                <w:noProof/>
              </w:rPr>
            </w:pPr>
            <w:ins w:id="210" w:author="Huawei" w:date="2020-10-14T12:12:00Z">
              <w:r w:rsidRPr="00B3067E">
                <w:rPr>
                  <w:rFonts w:eastAsia="MS Mincho"/>
                </w:rPr>
                <w:t>0.2</w:t>
              </w:r>
            </w:ins>
            <w:del w:id="211"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7A41984B" w14:textId="797A7E0D" w:rsidR="00734B44" w:rsidRPr="00A62BB0" w:rsidRDefault="00734B44" w:rsidP="00734B44">
            <w:pPr>
              <w:pStyle w:val="TAC"/>
              <w:rPr>
                <w:rFonts w:eastAsia="MS Mincho"/>
              </w:rPr>
            </w:pPr>
            <w:ins w:id="212" w:author="Huawei" w:date="2020-10-14T12:12:00Z">
              <w:r w:rsidRPr="00B3067E">
                <w:rPr>
                  <w:rFonts w:eastAsia="MS Mincho"/>
                </w:rPr>
                <w:t>0.2</w:t>
              </w:r>
            </w:ins>
            <w:del w:id="213"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417C6976" w14:textId="7716CC5D" w:rsidR="00734B44" w:rsidRPr="00A62BB0" w:rsidRDefault="00734B44" w:rsidP="00734B44">
            <w:pPr>
              <w:pStyle w:val="TAC"/>
              <w:rPr>
                <w:rFonts w:eastAsia="MS Mincho"/>
              </w:rPr>
            </w:pPr>
            <w:ins w:id="214" w:author="Huawei" w:date="2020-10-14T12:12:00Z">
              <w:r w:rsidRPr="00B3067E">
                <w:rPr>
                  <w:rFonts w:eastAsia="MS Mincho"/>
                </w:rPr>
                <w:t>20.2</w:t>
              </w:r>
            </w:ins>
            <w:del w:id="215"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5CE6A337" w14:textId="7A3A5A36" w:rsidR="00734B44" w:rsidRPr="00A62BB0" w:rsidRDefault="00734B44" w:rsidP="00734B44">
            <w:pPr>
              <w:pStyle w:val="TAC"/>
              <w:rPr>
                <w:noProof/>
              </w:rPr>
            </w:pPr>
            <w:ins w:id="216" w:author="Huawei" w:date="2020-10-14T12:12:00Z">
              <w:r w:rsidRPr="00B3067E">
                <w:rPr>
                  <w:rFonts w:eastAsia="MS Mincho"/>
                </w:rPr>
                <w:t>20.2</w:t>
              </w:r>
            </w:ins>
            <w:del w:id="217"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17105C89" w14:textId="41F3181B" w:rsidR="00734B44" w:rsidRPr="00A62BB0" w:rsidRDefault="00734B44" w:rsidP="00734B44">
            <w:pPr>
              <w:pStyle w:val="TAC"/>
              <w:rPr>
                <w:noProof/>
              </w:rPr>
            </w:pPr>
            <w:ins w:id="218" w:author="Huawei" w:date="2020-10-14T12:12:00Z">
              <w:r w:rsidRPr="00B3067E">
                <w:rPr>
                  <w:rFonts w:eastAsia="MS Mincho"/>
                </w:rPr>
                <w:t>20.2</w:t>
              </w:r>
            </w:ins>
            <w:del w:id="219" w:author="Huawei" w:date="2020-10-14T12:12:00Z">
              <w:r w:rsidRPr="00B3067E" w:rsidDel="007117C0">
                <w:delText>TBD</w:delText>
              </w:r>
            </w:del>
          </w:p>
        </w:tc>
      </w:tr>
      <w:tr w:rsidR="00734B44" w:rsidRPr="00A62BB0" w14:paraId="2BD2DEEE" w14:textId="77777777" w:rsidTr="000E41C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38D72BC0" w14:textId="77777777" w:rsidR="00734B44" w:rsidRPr="00A62BB0" w:rsidRDefault="00734B44" w:rsidP="00734B44">
            <w:pPr>
              <w:pStyle w:val="TAL"/>
            </w:pPr>
          </w:p>
        </w:tc>
        <w:tc>
          <w:tcPr>
            <w:tcW w:w="1348" w:type="dxa"/>
            <w:tcBorders>
              <w:top w:val="single" w:sz="4" w:space="0" w:color="auto"/>
              <w:left w:val="single" w:sz="4" w:space="0" w:color="auto"/>
              <w:bottom w:val="single" w:sz="4" w:space="0" w:color="auto"/>
              <w:right w:val="single" w:sz="4" w:space="0" w:color="auto"/>
            </w:tcBorders>
          </w:tcPr>
          <w:p w14:paraId="31B62ACF" w14:textId="77777777" w:rsidR="00734B44" w:rsidRPr="00A62BB0" w:rsidRDefault="00734B44" w:rsidP="00734B44">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34951AAC" w14:textId="77777777" w:rsidR="00734B44" w:rsidRPr="00A62BB0" w:rsidRDefault="00734B44" w:rsidP="00734B44">
            <w:pPr>
              <w:pStyle w:val="TAC"/>
            </w:pPr>
          </w:p>
        </w:tc>
        <w:tc>
          <w:tcPr>
            <w:tcW w:w="807" w:type="dxa"/>
            <w:tcBorders>
              <w:top w:val="single" w:sz="4" w:space="0" w:color="auto"/>
              <w:left w:val="single" w:sz="4" w:space="0" w:color="auto"/>
              <w:bottom w:val="single" w:sz="4" w:space="0" w:color="auto"/>
              <w:right w:val="single" w:sz="4" w:space="0" w:color="auto"/>
            </w:tcBorders>
          </w:tcPr>
          <w:p w14:paraId="572CF94C" w14:textId="1D2FC035" w:rsidR="00734B44" w:rsidRPr="00A62BB0" w:rsidRDefault="00734B44" w:rsidP="00734B44">
            <w:pPr>
              <w:pStyle w:val="TAC"/>
              <w:rPr>
                <w:noProof/>
              </w:rPr>
            </w:pPr>
            <w:ins w:id="220" w:author="Huawei" w:date="2020-10-14T12:12:00Z">
              <w:r w:rsidRPr="00B3067E">
                <w:rPr>
                  <w:rFonts w:eastAsia="MS Mincho"/>
                </w:rPr>
                <w:t>0.2</w:t>
              </w:r>
            </w:ins>
            <w:del w:id="221"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7364B704" w14:textId="7190D9D0" w:rsidR="00734B44" w:rsidRPr="00A62BB0" w:rsidRDefault="00734B44" w:rsidP="00734B44">
            <w:pPr>
              <w:pStyle w:val="TAC"/>
              <w:rPr>
                <w:rFonts w:eastAsia="MS Mincho"/>
              </w:rPr>
            </w:pPr>
            <w:ins w:id="222" w:author="Huawei" w:date="2020-10-14T12:12:00Z">
              <w:r w:rsidRPr="00B3067E">
                <w:rPr>
                  <w:rFonts w:eastAsia="MS Mincho"/>
                </w:rPr>
                <w:t>0.2</w:t>
              </w:r>
            </w:ins>
            <w:del w:id="223"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79CE0F8F" w14:textId="0867E979" w:rsidR="00734B44" w:rsidRPr="00A62BB0" w:rsidRDefault="00734B44" w:rsidP="00734B44">
            <w:pPr>
              <w:pStyle w:val="TAC"/>
              <w:rPr>
                <w:rFonts w:eastAsia="MS Mincho"/>
              </w:rPr>
            </w:pPr>
            <w:ins w:id="224" w:author="Huawei" w:date="2020-10-14T12:12:00Z">
              <w:r w:rsidRPr="00B3067E">
                <w:rPr>
                  <w:rFonts w:eastAsia="MS Mincho"/>
                </w:rPr>
                <w:t>20.2</w:t>
              </w:r>
            </w:ins>
            <w:del w:id="225"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7137CB92" w14:textId="2E8CFCE3" w:rsidR="00734B44" w:rsidRPr="00A62BB0" w:rsidRDefault="00734B44" w:rsidP="00734B44">
            <w:pPr>
              <w:pStyle w:val="TAC"/>
              <w:rPr>
                <w:noProof/>
              </w:rPr>
            </w:pPr>
            <w:ins w:id="226" w:author="Huawei" w:date="2020-10-14T12:12:00Z">
              <w:r w:rsidRPr="00B3067E">
                <w:rPr>
                  <w:rFonts w:eastAsia="MS Mincho"/>
                </w:rPr>
                <w:t>20.2</w:t>
              </w:r>
            </w:ins>
            <w:del w:id="227"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04898C2A" w14:textId="16D3E3E2" w:rsidR="00734B44" w:rsidRPr="00A62BB0" w:rsidRDefault="00734B44" w:rsidP="00734B44">
            <w:pPr>
              <w:pStyle w:val="TAC"/>
              <w:rPr>
                <w:noProof/>
              </w:rPr>
            </w:pPr>
            <w:ins w:id="228" w:author="Huawei" w:date="2020-10-14T12:12:00Z">
              <w:r w:rsidRPr="00B3067E">
                <w:rPr>
                  <w:rFonts w:eastAsia="MS Mincho"/>
                </w:rPr>
                <w:t>20.2</w:t>
              </w:r>
            </w:ins>
            <w:del w:id="229" w:author="Huawei" w:date="2020-10-14T12:12:00Z">
              <w:r w:rsidRPr="00B3067E" w:rsidDel="007117C0">
                <w:delText>TBD</w:delText>
              </w:r>
            </w:del>
          </w:p>
        </w:tc>
      </w:tr>
      <w:tr w:rsidR="00734B44" w:rsidRPr="00A62BB0" w14:paraId="6D1B7D18" w14:textId="77777777" w:rsidTr="000E41C7">
        <w:trPr>
          <w:cantSplit/>
          <w:trHeight w:val="105"/>
          <w:jc w:val="center"/>
        </w:trPr>
        <w:tc>
          <w:tcPr>
            <w:tcW w:w="2263" w:type="dxa"/>
            <w:tcBorders>
              <w:top w:val="nil"/>
              <w:left w:val="single" w:sz="4" w:space="0" w:color="auto"/>
              <w:bottom w:val="nil"/>
              <w:right w:val="single" w:sz="4" w:space="0" w:color="auto"/>
            </w:tcBorders>
            <w:shd w:val="clear" w:color="auto" w:fill="auto"/>
          </w:tcPr>
          <w:p w14:paraId="53BF28BA" w14:textId="77777777" w:rsidR="00734B44" w:rsidRPr="00A62BB0" w:rsidRDefault="00734B44" w:rsidP="00734B44">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678A405C" w14:textId="77777777" w:rsidR="00734B44" w:rsidRPr="00A62BB0" w:rsidRDefault="00734B44" w:rsidP="00734B44">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3DD3ECA1" w14:textId="2FE4A30F" w:rsidR="00734B44" w:rsidRPr="00A62BB0" w:rsidRDefault="00734B44" w:rsidP="00734B44">
            <w:pPr>
              <w:pStyle w:val="TAC"/>
            </w:pPr>
            <w:r w:rsidRPr="00B3067E">
              <w:t>dBm/</w:t>
            </w:r>
            <w:ins w:id="230" w:author="Huawei" w:date="2020-10-14T16:09:00Z">
              <w:r w:rsidR="0044489E">
                <w:t>SSB</w:t>
              </w:r>
            </w:ins>
          </w:p>
        </w:tc>
        <w:tc>
          <w:tcPr>
            <w:tcW w:w="807" w:type="dxa"/>
            <w:tcBorders>
              <w:top w:val="single" w:sz="4" w:space="0" w:color="auto"/>
              <w:left w:val="single" w:sz="4" w:space="0" w:color="auto"/>
              <w:bottom w:val="single" w:sz="4" w:space="0" w:color="auto"/>
              <w:right w:val="single" w:sz="4" w:space="0" w:color="auto"/>
            </w:tcBorders>
          </w:tcPr>
          <w:p w14:paraId="0629A2DA" w14:textId="1BDB6F33" w:rsidR="00734B44" w:rsidRPr="00B3067E" w:rsidRDefault="00734B44" w:rsidP="00734B44">
            <w:pPr>
              <w:pStyle w:val="TAC"/>
            </w:pPr>
            <w:ins w:id="231" w:author="Huawei" w:date="2020-10-14T12:12:00Z">
              <w:r w:rsidRPr="00B3067E">
                <w:rPr>
                  <w:rFonts w:eastAsia="MS Mincho"/>
                </w:rPr>
                <w:t>-104.5</w:t>
              </w:r>
            </w:ins>
            <w:del w:id="232"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065927D1" w14:textId="2A3C3A54" w:rsidR="00734B44" w:rsidRPr="00B3067E" w:rsidRDefault="00734B44" w:rsidP="00734B44">
            <w:pPr>
              <w:pStyle w:val="TAC"/>
            </w:pPr>
            <w:ins w:id="233" w:author="Huawei" w:date="2020-10-14T12:12:00Z">
              <w:r w:rsidRPr="00B3067E">
                <w:rPr>
                  <w:rFonts w:eastAsia="MS Mincho"/>
                </w:rPr>
                <w:t>-104.5</w:t>
              </w:r>
            </w:ins>
            <w:del w:id="234"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25592D42" w14:textId="1B22E7A3" w:rsidR="00734B44" w:rsidRPr="00B3067E" w:rsidRDefault="00734B44" w:rsidP="00734B44">
            <w:pPr>
              <w:pStyle w:val="TAC"/>
            </w:pPr>
            <w:ins w:id="235" w:author="Huawei" w:date="2020-10-14T12:12:00Z">
              <w:r w:rsidRPr="00B3067E">
                <w:rPr>
                  <w:rFonts w:eastAsia="MS Mincho"/>
                </w:rPr>
                <w:t>-84.5</w:t>
              </w:r>
            </w:ins>
            <w:del w:id="236"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6929F685" w14:textId="67CC0628" w:rsidR="00734B44" w:rsidRPr="00B3067E" w:rsidRDefault="00734B44" w:rsidP="00734B44">
            <w:pPr>
              <w:pStyle w:val="TAC"/>
            </w:pPr>
            <w:ins w:id="237" w:author="Huawei" w:date="2020-10-14T12:12:00Z">
              <w:r w:rsidRPr="00B3067E">
                <w:rPr>
                  <w:rFonts w:eastAsia="MS Mincho"/>
                </w:rPr>
                <w:t>-84.5</w:t>
              </w:r>
            </w:ins>
            <w:del w:id="238"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09E33957" w14:textId="5C84786A" w:rsidR="00734B44" w:rsidRPr="00B3067E" w:rsidRDefault="00734B44" w:rsidP="00734B44">
            <w:pPr>
              <w:pStyle w:val="TAC"/>
            </w:pPr>
            <w:ins w:id="239" w:author="Huawei" w:date="2020-10-14T12:12:00Z">
              <w:r w:rsidRPr="00B3067E">
                <w:rPr>
                  <w:rFonts w:eastAsia="MS Mincho"/>
                </w:rPr>
                <w:t>-84.5</w:t>
              </w:r>
            </w:ins>
            <w:del w:id="240" w:author="Huawei" w:date="2020-10-14T12:12:00Z">
              <w:r w:rsidRPr="00B3067E" w:rsidDel="007117C0">
                <w:delText>TBD</w:delText>
              </w:r>
            </w:del>
          </w:p>
        </w:tc>
      </w:tr>
      <w:tr w:rsidR="00734B44" w:rsidRPr="00A62BB0" w14:paraId="347501A1" w14:textId="77777777" w:rsidTr="000E41C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529AEE4A" w14:textId="77777777" w:rsidR="00734B44" w:rsidRPr="00A62BB0" w:rsidRDefault="00734B44" w:rsidP="00734B44">
            <w:pPr>
              <w:pStyle w:val="TAL"/>
            </w:pPr>
          </w:p>
        </w:tc>
        <w:tc>
          <w:tcPr>
            <w:tcW w:w="1348" w:type="dxa"/>
            <w:tcBorders>
              <w:top w:val="single" w:sz="4" w:space="0" w:color="auto"/>
              <w:left w:val="single" w:sz="4" w:space="0" w:color="auto"/>
              <w:bottom w:val="single" w:sz="4" w:space="0" w:color="auto"/>
              <w:right w:val="single" w:sz="4" w:space="0" w:color="auto"/>
            </w:tcBorders>
          </w:tcPr>
          <w:p w14:paraId="1CB46E5E" w14:textId="77777777" w:rsidR="00734B44" w:rsidRPr="00A62BB0" w:rsidRDefault="00734B44" w:rsidP="00734B44">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50FACBB0" w14:textId="715054DB" w:rsidR="00734B44" w:rsidRPr="00A62BB0" w:rsidRDefault="00734B44" w:rsidP="0044489E">
            <w:pPr>
              <w:pStyle w:val="TAC"/>
            </w:pPr>
            <w:r w:rsidRPr="00B3067E">
              <w:t>SCS</w:t>
            </w:r>
            <w:del w:id="241" w:author="Huawei" w:date="2020-10-14T16:09:00Z">
              <w:r w:rsidRPr="00B3067E" w:rsidDel="0044489E">
                <w:delText xml:space="preserve"> kHz</w:delText>
              </w:r>
            </w:del>
          </w:p>
        </w:tc>
        <w:tc>
          <w:tcPr>
            <w:tcW w:w="807" w:type="dxa"/>
            <w:tcBorders>
              <w:top w:val="single" w:sz="4" w:space="0" w:color="auto"/>
              <w:left w:val="single" w:sz="4" w:space="0" w:color="auto"/>
              <w:bottom w:val="single" w:sz="4" w:space="0" w:color="auto"/>
              <w:right w:val="single" w:sz="4" w:space="0" w:color="auto"/>
            </w:tcBorders>
          </w:tcPr>
          <w:p w14:paraId="4064F9FA" w14:textId="39277462" w:rsidR="00734B44" w:rsidRPr="00B3067E" w:rsidRDefault="00734B44" w:rsidP="0044489E">
            <w:pPr>
              <w:pStyle w:val="TAC"/>
            </w:pPr>
            <w:ins w:id="242" w:author="Huawei" w:date="2020-10-14T12:12:00Z">
              <w:r w:rsidRPr="00B3067E">
                <w:rPr>
                  <w:rFonts w:eastAsia="MS Mincho"/>
                </w:rPr>
                <w:t>-10</w:t>
              </w:r>
            </w:ins>
            <w:ins w:id="243" w:author="Huawei" w:date="2020-10-14T16:10:00Z">
              <w:r w:rsidR="0044489E">
                <w:rPr>
                  <w:rFonts w:eastAsia="MS Mincho"/>
                </w:rPr>
                <w:t>1</w:t>
              </w:r>
            </w:ins>
            <w:ins w:id="244" w:author="Huawei" w:date="2020-10-14T12:12:00Z">
              <w:r w:rsidRPr="00B3067E">
                <w:rPr>
                  <w:rFonts w:eastAsia="MS Mincho"/>
                </w:rPr>
                <w:t>.5</w:t>
              </w:r>
            </w:ins>
            <w:del w:id="245"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7CD6B9E4" w14:textId="140D5C84" w:rsidR="00734B44" w:rsidRPr="00B3067E" w:rsidRDefault="00734B44" w:rsidP="0044489E">
            <w:pPr>
              <w:pStyle w:val="TAC"/>
            </w:pPr>
            <w:ins w:id="246" w:author="Huawei" w:date="2020-10-14T12:12:00Z">
              <w:r w:rsidRPr="00B3067E">
                <w:rPr>
                  <w:rFonts w:eastAsia="MS Mincho"/>
                </w:rPr>
                <w:t>-10</w:t>
              </w:r>
            </w:ins>
            <w:ins w:id="247" w:author="Huawei" w:date="2020-10-14T16:10:00Z">
              <w:r w:rsidR="0044489E">
                <w:rPr>
                  <w:rFonts w:eastAsia="MS Mincho"/>
                </w:rPr>
                <w:t>1</w:t>
              </w:r>
            </w:ins>
            <w:ins w:id="248" w:author="Huawei" w:date="2020-10-14T12:12:00Z">
              <w:r w:rsidRPr="00B3067E">
                <w:rPr>
                  <w:rFonts w:eastAsia="MS Mincho"/>
                </w:rPr>
                <w:t>.5</w:t>
              </w:r>
            </w:ins>
            <w:del w:id="249"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54A66A5F" w14:textId="06EBA044" w:rsidR="00734B44" w:rsidRPr="00B3067E" w:rsidRDefault="00734B44" w:rsidP="0044489E">
            <w:pPr>
              <w:pStyle w:val="TAC"/>
            </w:pPr>
            <w:ins w:id="250" w:author="Huawei" w:date="2020-10-14T12:12:00Z">
              <w:r w:rsidRPr="00B3067E">
                <w:rPr>
                  <w:rFonts w:eastAsia="MS Mincho"/>
                </w:rPr>
                <w:t>-8</w:t>
              </w:r>
            </w:ins>
            <w:ins w:id="251" w:author="Huawei" w:date="2020-10-14T16:10:00Z">
              <w:r w:rsidR="0044489E">
                <w:rPr>
                  <w:rFonts w:eastAsia="MS Mincho"/>
                </w:rPr>
                <w:t>1</w:t>
              </w:r>
            </w:ins>
            <w:ins w:id="252" w:author="Huawei" w:date="2020-10-14T12:12:00Z">
              <w:r w:rsidRPr="00B3067E">
                <w:rPr>
                  <w:rFonts w:eastAsia="MS Mincho"/>
                </w:rPr>
                <w:t>.5</w:t>
              </w:r>
            </w:ins>
            <w:del w:id="253"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0F4B92CF" w14:textId="1E3D34CA" w:rsidR="00734B44" w:rsidRPr="00B3067E" w:rsidRDefault="00734B44" w:rsidP="0044489E">
            <w:pPr>
              <w:pStyle w:val="TAC"/>
            </w:pPr>
            <w:ins w:id="254" w:author="Huawei" w:date="2020-10-14T12:12:00Z">
              <w:r w:rsidRPr="00B3067E">
                <w:rPr>
                  <w:rFonts w:eastAsia="MS Mincho"/>
                </w:rPr>
                <w:t>-8</w:t>
              </w:r>
            </w:ins>
            <w:ins w:id="255" w:author="Huawei" w:date="2020-10-14T16:10:00Z">
              <w:r w:rsidR="0044489E">
                <w:rPr>
                  <w:rFonts w:eastAsia="MS Mincho"/>
                </w:rPr>
                <w:t>1</w:t>
              </w:r>
            </w:ins>
            <w:ins w:id="256" w:author="Huawei" w:date="2020-10-14T12:12:00Z">
              <w:r w:rsidRPr="00B3067E">
                <w:rPr>
                  <w:rFonts w:eastAsia="MS Mincho"/>
                </w:rPr>
                <w:t>.5</w:t>
              </w:r>
            </w:ins>
            <w:del w:id="257" w:author="Huawei" w:date="2020-10-14T12:12:00Z">
              <w:r w:rsidRPr="00B3067E" w:rsidDel="007117C0">
                <w:delText>TBD</w:delText>
              </w:r>
            </w:del>
          </w:p>
        </w:tc>
        <w:tc>
          <w:tcPr>
            <w:tcW w:w="879" w:type="dxa"/>
            <w:tcBorders>
              <w:top w:val="single" w:sz="4" w:space="0" w:color="auto"/>
              <w:left w:val="single" w:sz="4" w:space="0" w:color="auto"/>
              <w:bottom w:val="single" w:sz="4" w:space="0" w:color="auto"/>
              <w:right w:val="single" w:sz="4" w:space="0" w:color="auto"/>
            </w:tcBorders>
          </w:tcPr>
          <w:p w14:paraId="614BCFF0" w14:textId="1453925D" w:rsidR="00734B44" w:rsidRPr="00B3067E" w:rsidRDefault="00734B44" w:rsidP="0044489E">
            <w:pPr>
              <w:pStyle w:val="TAC"/>
            </w:pPr>
            <w:ins w:id="258" w:author="Huawei" w:date="2020-10-14T12:12:00Z">
              <w:r w:rsidRPr="00B3067E">
                <w:rPr>
                  <w:rFonts w:eastAsia="MS Mincho"/>
                </w:rPr>
                <w:t>-8</w:t>
              </w:r>
            </w:ins>
            <w:ins w:id="259" w:author="Huawei" w:date="2020-10-14T16:10:00Z">
              <w:r w:rsidR="0044489E">
                <w:rPr>
                  <w:rFonts w:eastAsia="MS Mincho"/>
                </w:rPr>
                <w:t>1</w:t>
              </w:r>
            </w:ins>
            <w:ins w:id="260" w:author="Huawei" w:date="2020-10-14T12:12:00Z">
              <w:r w:rsidRPr="00B3067E">
                <w:rPr>
                  <w:rFonts w:eastAsia="MS Mincho"/>
                </w:rPr>
                <w:t>.5</w:t>
              </w:r>
            </w:ins>
            <w:del w:id="261" w:author="Huawei" w:date="2020-10-14T12:12:00Z">
              <w:r w:rsidRPr="00B3067E" w:rsidDel="007117C0">
                <w:delText>TBD</w:delText>
              </w:r>
            </w:del>
          </w:p>
        </w:tc>
      </w:tr>
      <w:tr w:rsidR="000E41C7" w:rsidRPr="00A62BB0" w14:paraId="539F767A" w14:textId="77777777" w:rsidTr="000E41C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07CC565B" w14:textId="77777777" w:rsidR="000E41C7" w:rsidRPr="00A62BB0" w:rsidRDefault="000E41C7" w:rsidP="000E41C7">
            <w:pPr>
              <w:pStyle w:val="TAL"/>
            </w:pPr>
            <w:r w:rsidRPr="00A62BB0">
              <w:rPr>
                <w:position w:val="-12"/>
              </w:rPr>
              <w:object w:dxaOrig="420" w:dyaOrig="420" w14:anchorId="3EA07D1C">
                <v:shape id="_x0000_i1030" type="#_x0000_t75" style="width:21.95pt;height:21.95pt" o:ole="" fillcolor="window">
                  <v:imagedata r:id="rId13" o:title=""/>
                </v:shape>
                <o:OLEObject Type="Embed" ProgID="Equation.3" ShapeID="_x0000_i1030" DrawAspect="Content" ObjectID="_1664991045" r:id="rId21"/>
              </w:object>
            </w:r>
          </w:p>
        </w:tc>
        <w:tc>
          <w:tcPr>
            <w:tcW w:w="1348" w:type="dxa"/>
            <w:tcBorders>
              <w:top w:val="single" w:sz="4" w:space="0" w:color="auto"/>
              <w:left w:val="single" w:sz="4" w:space="0" w:color="auto"/>
              <w:bottom w:val="single" w:sz="4" w:space="0" w:color="auto"/>
              <w:right w:val="single" w:sz="4" w:space="0" w:color="auto"/>
            </w:tcBorders>
            <w:hideMark/>
          </w:tcPr>
          <w:p w14:paraId="4519A4DE" w14:textId="77777777" w:rsidR="000E41C7" w:rsidRPr="00A62BB0" w:rsidRDefault="000E41C7" w:rsidP="000E41C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03D6C141" w14:textId="77777777" w:rsidR="000E41C7" w:rsidRPr="00A62BB0" w:rsidRDefault="000E41C7" w:rsidP="000E41C7">
            <w:pPr>
              <w:pStyle w:val="TAC"/>
            </w:pPr>
            <w:r w:rsidRPr="00A62BB0">
              <w:t>dBm/120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60C07D9A" w14:textId="007A010F" w:rsidR="000E41C7" w:rsidRPr="00A62BB0" w:rsidRDefault="00F60DD9" w:rsidP="000E41C7">
            <w:pPr>
              <w:pStyle w:val="TAC"/>
            </w:pPr>
            <w:ins w:id="262" w:author="Huawei" w:date="2020-10-14T14:52:00Z">
              <w:r w:rsidRPr="00EC61C3">
                <w:t>-104.7</w:t>
              </w:r>
            </w:ins>
            <w:del w:id="263" w:author="Huawei" w:date="2020-10-14T14:52:00Z">
              <w:r w:rsidR="000E41C7" w:rsidRPr="00A62BB0" w:rsidDel="00F60DD9">
                <w:delText>TBD</w:delText>
              </w:r>
            </w:del>
          </w:p>
        </w:tc>
      </w:tr>
      <w:tr w:rsidR="000E41C7" w:rsidRPr="00A62BB0" w14:paraId="72317682" w14:textId="77777777" w:rsidTr="000E41C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279117FD" w14:textId="77777777" w:rsidR="000E41C7" w:rsidRPr="00A62BB0" w:rsidRDefault="000E41C7" w:rsidP="000E41C7">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04520D72" w14:textId="77777777" w:rsidR="000E41C7" w:rsidRPr="00A62BB0" w:rsidRDefault="000E41C7" w:rsidP="000E41C7">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5ADA7B4B" w14:textId="77777777" w:rsidR="000E41C7" w:rsidRPr="00A62BB0" w:rsidRDefault="000E41C7" w:rsidP="000E41C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0AB8E4E2" w14:textId="07F9FFA0" w:rsidR="000E41C7" w:rsidRPr="00A62BB0" w:rsidRDefault="00F60DD9" w:rsidP="000E41C7">
            <w:pPr>
              <w:pStyle w:val="TAC"/>
            </w:pPr>
            <w:ins w:id="264" w:author="Huawei" w:date="2020-10-14T14:52:00Z">
              <w:r w:rsidRPr="00EC61C3">
                <w:t>-104.7</w:t>
              </w:r>
            </w:ins>
            <w:del w:id="265" w:author="Huawei" w:date="2020-10-14T14:52:00Z">
              <w:r w:rsidR="000E41C7" w:rsidRPr="00A62BB0" w:rsidDel="00F60DD9">
                <w:delText>TBD</w:delText>
              </w:r>
            </w:del>
          </w:p>
        </w:tc>
      </w:tr>
      <w:tr w:rsidR="000E41C7" w:rsidRPr="00A62BB0" w14:paraId="7107C9DD" w14:textId="77777777" w:rsidTr="000E41C7">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E9C5335" w14:textId="77777777" w:rsidR="000E41C7" w:rsidRPr="00A62BB0" w:rsidRDefault="000E41C7" w:rsidP="000E41C7">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7E310D5D" w14:textId="77777777" w:rsidR="000E41C7" w:rsidRPr="00A62BB0" w:rsidRDefault="000E41C7" w:rsidP="000E41C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3ADAA564" w14:textId="77777777" w:rsidR="000E41C7" w:rsidRPr="00A62BB0" w:rsidRDefault="000E41C7" w:rsidP="000E41C7">
            <w:pPr>
              <w:pStyle w:val="TAC"/>
              <w:rPr>
                <w:rFonts w:eastAsia="MS Mincho"/>
              </w:rPr>
            </w:pPr>
            <w:r w:rsidRPr="00A62BB0">
              <w:rPr>
                <w:rFonts w:eastAsia="MS Mincho"/>
              </w:rPr>
              <w:t>TDL-A 30ns 75Hz</w:t>
            </w:r>
          </w:p>
        </w:tc>
      </w:tr>
      <w:tr w:rsidR="000E41C7" w:rsidRPr="00A62BB0" w14:paraId="61B625F0" w14:textId="77777777" w:rsidTr="000E41C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2D809A3" w14:textId="77777777" w:rsidR="000E41C7" w:rsidRPr="00A62BB0" w:rsidRDefault="000E41C7" w:rsidP="000E41C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44F690D9" w14:textId="77777777" w:rsidR="000E41C7" w:rsidRPr="00A62BB0" w:rsidRDefault="000E41C7" w:rsidP="000E41C7">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421FBE7B" w14:textId="77777777" w:rsidR="000E41C7" w:rsidRPr="00A62BB0" w:rsidRDefault="000E41C7" w:rsidP="000E41C7">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56DB52DE" w14:textId="77777777" w:rsidR="000E41C7" w:rsidRPr="00A62BB0" w:rsidRDefault="000E41C7" w:rsidP="000E41C7">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3706F4DA" w14:textId="77777777" w:rsidR="000E41C7" w:rsidRPr="00A62BB0" w:rsidRDefault="000E41C7" w:rsidP="000E41C7">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20EC1FBF" w14:textId="77777777" w:rsidR="000E41C7" w:rsidRPr="00A62BB0" w:rsidRDefault="000E41C7" w:rsidP="000E41C7">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1D8A9FFB" w14:textId="77777777" w:rsidR="000E41C7" w:rsidRPr="00A62BB0" w:rsidRDefault="000E41C7" w:rsidP="000E41C7">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14:paraId="6A281F7F" w14:textId="77777777" w:rsidR="000E41C7" w:rsidRPr="00A62BB0" w:rsidRDefault="000E41C7" w:rsidP="000E41C7">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14:paraId="204D37A3" w14:textId="77777777" w:rsidR="000E41C7" w:rsidRDefault="000E41C7" w:rsidP="000E41C7">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14:paraId="4D5C1C4A" w14:textId="77777777" w:rsidR="000E41C7" w:rsidRPr="00A62BB0" w:rsidRDefault="000E41C7" w:rsidP="000E41C7">
            <w:pPr>
              <w:pStyle w:val="TAN"/>
            </w:pPr>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p>
        </w:tc>
      </w:tr>
    </w:tbl>
    <w:p w14:paraId="23DA46F9" w14:textId="77777777" w:rsidR="000E41C7" w:rsidRPr="00A62BB0" w:rsidRDefault="000E41C7" w:rsidP="000E41C7"/>
    <w:p w14:paraId="07E18FAF" w14:textId="77777777" w:rsidR="000E41C7" w:rsidRPr="00A62BB0" w:rsidRDefault="000E41C7" w:rsidP="000E41C7">
      <w:pPr>
        <w:keepNext/>
        <w:keepLines/>
        <w:spacing w:before="60"/>
        <w:jc w:val="center"/>
        <w:rPr>
          <w:rFonts w:ascii="Arial" w:hAnsi="Arial"/>
          <w:b/>
          <w:lang w:val="en-US"/>
        </w:rPr>
      </w:pPr>
      <w:r w:rsidRPr="00A62BB0">
        <w:rPr>
          <w:rFonts w:ascii="Arial" w:hAnsi="Arial"/>
          <w:b/>
          <w:lang w:val="en-US"/>
        </w:rPr>
        <w:t>Table A.7.5.5.1.1-4:</w:t>
      </w:r>
      <w:r w:rsidRPr="00FA49FA">
        <w:rPr>
          <w:rFonts w:ascii="Arial" w:hAnsi="Arial"/>
          <w:b/>
          <w:lang w:val="en-US"/>
        </w:rPr>
        <w:t xml:space="preserve"> Void</w:t>
      </w:r>
    </w:p>
    <w:p w14:paraId="7351DC27" w14:textId="77777777" w:rsidR="000E41C7" w:rsidRPr="00A62BB0" w:rsidRDefault="000E41C7" w:rsidP="000E41C7"/>
    <w:p w14:paraId="2677AB1F" w14:textId="77777777" w:rsidR="000E41C7" w:rsidRPr="00B3067E" w:rsidRDefault="000E41C7" w:rsidP="000E41C7">
      <w:pPr>
        <w:keepNext/>
        <w:keepLines/>
        <w:spacing w:before="60"/>
        <w:jc w:val="center"/>
        <w:rPr>
          <w:rFonts w:ascii="Arial" w:hAnsi="Arial"/>
          <w:b/>
        </w:rPr>
      </w:pPr>
      <w:r w:rsidRPr="00A62BB0">
        <w:rPr>
          <w:rFonts w:ascii="Arial" w:hAnsi="Arial"/>
          <w:b/>
        </w:rPr>
        <w:lastRenderedPageBreak/>
        <w:t xml:space="preserve"> </w:t>
      </w:r>
      <w:bookmarkStart w:id="266" w:name="_Toc535476727"/>
      <w:r w:rsidRPr="00B3067E">
        <w:rPr>
          <w:rFonts w:ascii="Arial" w:hAnsi="Arial"/>
          <w:b/>
          <w:noProof/>
          <w:lang w:val="en-US" w:eastAsia="zh-CN"/>
        </w:rPr>
        <w:drawing>
          <wp:inline distT="0" distB="0" distL="0" distR="0" wp14:anchorId="161F2081" wp14:editId="432EBD8B">
            <wp:extent cx="4843968" cy="2278255"/>
            <wp:effectExtent l="0" t="0" r="0" b="0"/>
            <wp:docPr id="5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B3067E">
        <w:rPr>
          <w:rFonts w:ascii="Arial" w:hAnsi="Arial"/>
          <w:b/>
          <w:noProof/>
          <w:lang w:val="en-US" w:eastAsia="zh-CN"/>
        </w:rPr>
        <w:t xml:space="preserve">  </w:t>
      </w:r>
    </w:p>
    <w:p w14:paraId="57EC8DEA" w14:textId="77777777" w:rsidR="000E41C7" w:rsidRPr="00B3067E" w:rsidRDefault="000E41C7" w:rsidP="000E41C7">
      <w:pPr>
        <w:keepLines/>
        <w:spacing w:after="240"/>
        <w:jc w:val="center"/>
        <w:rPr>
          <w:rFonts w:ascii="Arial" w:hAnsi="Arial"/>
          <w:lang w:val="en-US"/>
        </w:rPr>
      </w:pPr>
      <w:r w:rsidRPr="00B3067E">
        <w:rPr>
          <w:rFonts w:ascii="Arial" w:hAnsi="Arial"/>
          <w:b/>
          <w:lang w:val="en-US"/>
        </w:rPr>
        <w:t>Figure A.7.5.5.1.1-1: SNR and L1-RSRP variation SSB for SSB-based beam failure detection and link recovery testing in non-DRX mode</w:t>
      </w:r>
    </w:p>
    <w:p w14:paraId="290D390E" w14:textId="77777777" w:rsidR="000E41C7" w:rsidRPr="00A62BB0" w:rsidRDefault="000E41C7">
      <w:pPr>
        <w:pStyle w:val="5"/>
        <w:rPr>
          <w:snapToGrid w:val="0"/>
        </w:rPr>
        <w:pPrChange w:id="267" w:author="Huawei" w:date="2020-10-14T12:12:00Z">
          <w:pPr>
            <w:keepNext/>
            <w:keepLines/>
            <w:spacing w:before="60"/>
            <w:jc w:val="center"/>
          </w:pPr>
        </w:pPrChange>
      </w:pPr>
      <w:r w:rsidRPr="009264FA">
        <w:rPr>
          <w:snapToGrid w:val="0"/>
        </w:rPr>
        <w:t>A.7.5.5.1.2</w:t>
      </w:r>
      <w:r w:rsidRPr="00A62BB0">
        <w:rPr>
          <w:snapToGrid w:val="0"/>
        </w:rPr>
        <w:tab/>
        <w:t>Test Requirements</w:t>
      </w:r>
      <w:bookmarkEnd w:id="266"/>
    </w:p>
    <w:p w14:paraId="7B5288E7" w14:textId="77777777" w:rsidR="000E41C7" w:rsidRPr="00A62BB0" w:rsidRDefault="000E41C7" w:rsidP="000E41C7">
      <w:r w:rsidRPr="00A62BB0">
        <w:t xml:space="preserve">The UE behaviour during time durations T1, T2, T3, T4 </w:t>
      </w:r>
      <w:r w:rsidRPr="00A62BB0">
        <w:rPr>
          <w:lang w:eastAsia="zh-CN"/>
        </w:rPr>
        <w:t xml:space="preserve">and </w:t>
      </w:r>
      <w:r w:rsidRPr="00A62BB0">
        <w:t>T5 shall be as follows:</w:t>
      </w:r>
    </w:p>
    <w:p w14:paraId="285AF650" w14:textId="77777777" w:rsidR="000E41C7" w:rsidRPr="00A62BB0" w:rsidRDefault="000E41C7" w:rsidP="000E41C7">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44A82039" w14:textId="77777777" w:rsidR="000E41C7" w:rsidRPr="00A62BB0" w:rsidRDefault="000E41C7" w:rsidP="000E41C7">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00E8F74A" w14:textId="77777777" w:rsidR="000E41C7" w:rsidRPr="00A62BB0" w:rsidRDefault="000E41C7" w:rsidP="000E41C7">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0463776D" w14:textId="77777777" w:rsidR="000E41C7" w:rsidRPr="00FA49FA" w:rsidRDefault="000E41C7" w:rsidP="000E41C7">
      <w:r w:rsidRPr="00FA49FA">
        <w:t>No later than time point F occurring no later than D1 = 960+10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6E94425" w14:textId="77777777" w:rsidR="000E41C7" w:rsidRPr="00A62BB0" w:rsidRDefault="000E41C7" w:rsidP="000E41C7">
      <w:r w:rsidRPr="00A62BB0">
        <w:t>Test is concluded once the test equipment has received the initial preamble transmission from the UE. The rate of correct events observed during repeated tests shall be at least 90%.</w:t>
      </w:r>
    </w:p>
    <w:p w14:paraId="6DE849F0" w14:textId="77777777" w:rsidR="000E41C7" w:rsidRPr="00A62BB0" w:rsidRDefault="000E41C7" w:rsidP="000E41C7">
      <w:pPr>
        <w:pStyle w:val="40"/>
      </w:pPr>
      <w:bookmarkStart w:id="268" w:name="_Toc535476728"/>
      <w:r w:rsidRPr="009264FA">
        <w:t>A.7.5.5</w:t>
      </w:r>
      <w:r w:rsidRPr="00A62BB0">
        <w:t>.2</w:t>
      </w:r>
      <w:r w:rsidRPr="00A62BB0">
        <w:tab/>
        <w:t>Beam Failure Detection and Link Recovery Test for FR2 PCell configured with SSB-based BFD and LR in DRX mode</w:t>
      </w:r>
      <w:bookmarkEnd w:id="268"/>
    </w:p>
    <w:p w14:paraId="03697EF1" w14:textId="77777777" w:rsidR="000E41C7" w:rsidRPr="00A62BB0" w:rsidRDefault="000E41C7" w:rsidP="000E41C7">
      <w:pPr>
        <w:pStyle w:val="5"/>
        <w:rPr>
          <w:snapToGrid w:val="0"/>
        </w:rPr>
      </w:pPr>
      <w:bookmarkStart w:id="269" w:name="_Toc535476729"/>
      <w:r w:rsidRPr="009264FA">
        <w:rPr>
          <w:snapToGrid w:val="0"/>
          <w:lang w:eastAsia="zh-CN"/>
        </w:rPr>
        <w:t>A.7.5.5.2.1</w:t>
      </w:r>
      <w:r w:rsidRPr="00A62BB0">
        <w:rPr>
          <w:snapToGrid w:val="0"/>
          <w:lang w:eastAsia="zh-CN"/>
        </w:rPr>
        <w:tab/>
        <w:t>Test Purpose and Environment</w:t>
      </w:r>
      <w:bookmarkEnd w:id="269"/>
    </w:p>
    <w:p w14:paraId="013795AF" w14:textId="77777777" w:rsidR="000E41C7" w:rsidRPr="00A62BB0" w:rsidRDefault="000E41C7" w:rsidP="000E41C7">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4C75FB8B" w14:textId="77777777" w:rsidR="000E41C7" w:rsidRPr="00B3067E" w:rsidRDefault="000E41C7" w:rsidP="000E41C7">
      <w:r w:rsidRPr="00B3067E">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B3067E">
        <w:rPr>
          <w:vertAlign w:val="subscript"/>
        </w:rPr>
        <w:t>0</w:t>
      </w:r>
      <w:r w:rsidRPr="00B3067E">
        <w:t xml:space="preserve"> in the active cell to emulate SSB based beam failure. Figure A.7.5.5.2.1-1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53FDA56" w14:textId="77777777" w:rsidR="000E41C7" w:rsidRPr="00A62BB0" w:rsidRDefault="000E41C7" w:rsidP="000E41C7">
      <w:pPr>
        <w:keepNext/>
        <w:keepLines/>
        <w:spacing w:before="60"/>
        <w:jc w:val="center"/>
        <w:rPr>
          <w:rFonts w:ascii="Arial" w:hAnsi="Arial"/>
          <w:b/>
        </w:rPr>
      </w:pPr>
      <w:r w:rsidRPr="00A62BB0">
        <w:rPr>
          <w:rFonts w:ascii="Arial" w:hAnsi="Arial"/>
          <w:b/>
        </w:rPr>
        <w:lastRenderedPageBreak/>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E41C7" w:rsidRPr="00A62BB0" w14:paraId="0F627F72" w14:textId="77777777" w:rsidTr="000E41C7">
        <w:trPr>
          <w:trHeight w:val="267"/>
          <w:jc w:val="center"/>
        </w:trPr>
        <w:tc>
          <w:tcPr>
            <w:tcW w:w="2265" w:type="dxa"/>
            <w:shd w:val="clear" w:color="auto" w:fill="auto"/>
          </w:tcPr>
          <w:p w14:paraId="5DA80E8D" w14:textId="77777777" w:rsidR="000E41C7" w:rsidRPr="00A62BB0" w:rsidRDefault="000E41C7" w:rsidP="000E41C7">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134313FD" w14:textId="77777777" w:rsidR="000E41C7" w:rsidRPr="00A62BB0" w:rsidRDefault="000E41C7" w:rsidP="000E41C7">
            <w:pPr>
              <w:keepNext/>
              <w:keepLines/>
              <w:spacing w:after="0"/>
              <w:jc w:val="center"/>
              <w:rPr>
                <w:rFonts w:ascii="Arial" w:hAnsi="Arial"/>
                <w:b/>
                <w:sz w:val="18"/>
              </w:rPr>
            </w:pPr>
            <w:r w:rsidRPr="00A62BB0">
              <w:rPr>
                <w:rFonts w:ascii="Arial" w:hAnsi="Arial"/>
                <w:b/>
                <w:sz w:val="18"/>
              </w:rPr>
              <w:t>Description</w:t>
            </w:r>
          </w:p>
        </w:tc>
      </w:tr>
      <w:tr w:rsidR="000E41C7" w:rsidRPr="00A62BB0" w14:paraId="02737C28" w14:textId="77777777" w:rsidTr="000E41C7">
        <w:trPr>
          <w:trHeight w:val="270"/>
          <w:jc w:val="center"/>
        </w:trPr>
        <w:tc>
          <w:tcPr>
            <w:tcW w:w="2265" w:type="dxa"/>
            <w:shd w:val="clear" w:color="auto" w:fill="auto"/>
          </w:tcPr>
          <w:p w14:paraId="50BFE42C" w14:textId="77777777" w:rsidR="000E41C7" w:rsidRPr="00A62BB0" w:rsidRDefault="000E41C7" w:rsidP="000E41C7">
            <w:pPr>
              <w:keepNext/>
              <w:keepLines/>
              <w:spacing w:after="0"/>
              <w:rPr>
                <w:rFonts w:ascii="Arial" w:hAnsi="Arial"/>
                <w:sz w:val="18"/>
              </w:rPr>
            </w:pPr>
            <w:r w:rsidRPr="00A62BB0">
              <w:rPr>
                <w:rFonts w:ascii="Arial" w:hAnsi="Arial"/>
                <w:sz w:val="18"/>
              </w:rPr>
              <w:t>1</w:t>
            </w:r>
          </w:p>
        </w:tc>
        <w:tc>
          <w:tcPr>
            <w:tcW w:w="6905" w:type="dxa"/>
            <w:shd w:val="clear" w:color="auto" w:fill="auto"/>
          </w:tcPr>
          <w:p w14:paraId="6CA148D1" w14:textId="77777777" w:rsidR="000E41C7" w:rsidRPr="00A62BB0" w:rsidRDefault="000E41C7" w:rsidP="000E41C7">
            <w:pPr>
              <w:keepNext/>
              <w:keepLines/>
              <w:spacing w:after="0"/>
              <w:rPr>
                <w:rFonts w:ascii="Arial" w:hAnsi="Arial"/>
                <w:sz w:val="18"/>
              </w:rPr>
            </w:pPr>
            <w:r w:rsidRPr="00A62BB0">
              <w:rPr>
                <w:rFonts w:ascii="Arial" w:hAnsi="Arial"/>
                <w:sz w:val="18"/>
              </w:rPr>
              <w:t>TDD duplex mode, 120 kHz SSB SCS, 100 MHz bandwidth</w:t>
            </w:r>
          </w:p>
        </w:tc>
      </w:tr>
      <w:tr w:rsidR="000E41C7" w:rsidRPr="00A62BB0" w14:paraId="04A4C682" w14:textId="77777777" w:rsidTr="000E41C7">
        <w:trPr>
          <w:trHeight w:val="267"/>
          <w:jc w:val="center"/>
        </w:trPr>
        <w:tc>
          <w:tcPr>
            <w:tcW w:w="2265" w:type="dxa"/>
            <w:shd w:val="clear" w:color="auto" w:fill="auto"/>
          </w:tcPr>
          <w:p w14:paraId="236EB252" w14:textId="77777777" w:rsidR="000E41C7" w:rsidRPr="00A62BB0" w:rsidRDefault="000E41C7" w:rsidP="000E41C7">
            <w:pPr>
              <w:keepNext/>
              <w:keepLines/>
              <w:spacing w:after="0"/>
              <w:rPr>
                <w:rFonts w:ascii="Arial" w:hAnsi="Arial"/>
                <w:sz w:val="18"/>
              </w:rPr>
            </w:pPr>
            <w:r w:rsidRPr="00A62BB0">
              <w:rPr>
                <w:rFonts w:ascii="Arial" w:hAnsi="Arial"/>
                <w:sz w:val="18"/>
              </w:rPr>
              <w:t>2</w:t>
            </w:r>
          </w:p>
        </w:tc>
        <w:tc>
          <w:tcPr>
            <w:tcW w:w="6905" w:type="dxa"/>
            <w:shd w:val="clear" w:color="auto" w:fill="auto"/>
          </w:tcPr>
          <w:p w14:paraId="68BBB893" w14:textId="77777777" w:rsidR="000E41C7" w:rsidRPr="00A62BB0" w:rsidRDefault="000E41C7" w:rsidP="000E41C7">
            <w:pPr>
              <w:keepNext/>
              <w:keepLines/>
              <w:spacing w:after="0"/>
              <w:rPr>
                <w:rFonts w:ascii="Arial" w:hAnsi="Arial"/>
                <w:sz w:val="18"/>
              </w:rPr>
            </w:pPr>
            <w:r w:rsidRPr="00A62BB0">
              <w:rPr>
                <w:rFonts w:ascii="Arial" w:hAnsi="Arial"/>
                <w:sz w:val="18"/>
              </w:rPr>
              <w:t>TDD duplex mode, 240 kHz SSB SCS, 100 MHz bandwidth</w:t>
            </w:r>
          </w:p>
        </w:tc>
      </w:tr>
      <w:tr w:rsidR="000E41C7" w:rsidRPr="00A62BB0" w14:paraId="41DDFB33" w14:textId="77777777" w:rsidTr="000E41C7">
        <w:trPr>
          <w:trHeight w:val="267"/>
          <w:jc w:val="center"/>
        </w:trPr>
        <w:tc>
          <w:tcPr>
            <w:tcW w:w="9170" w:type="dxa"/>
            <w:gridSpan w:val="2"/>
            <w:shd w:val="clear" w:color="auto" w:fill="auto"/>
          </w:tcPr>
          <w:p w14:paraId="40601A4E" w14:textId="77777777" w:rsidR="000E41C7" w:rsidRPr="00A62BB0" w:rsidRDefault="000E41C7" w:rsidP="000E41C7">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7BFABDB3" w14:textId="77777777" w:rsidR="000E41C7" w:rsidRPr="00A62BB0" w:rsidRDefault="000E41C7" w:rsidP="000E41C7"/>
    <w:p w14:paraId="5D4C64A0" w14:textId="77777777" w:rsidR="000E41C7" w:rsidRPr="00A62BB0" w:rsidRDefault="000E41C7" w:rsidP="000E41C7">
      <w:pPr>
        <w:keepNext/>
        <w:keepLines/>
        <w:spacing w:before="60"/>
        <w:jc w:val="center"/>
        <w:rPr>
          <w:rFonts w:ascii="Arial" w:hAnsi="Arial"/>
          <w:b/>
          <w:lang w:val="en-US"/>
        </w:rPr>
      </w:pPr>
      <w:r w:rsidRPr="00A62BB0">
        <w:rPr>
          <w:rFonts w:ascii="Arial" w:hAnsi="Arial"/>
          <w:b/>
          <w:lang w:val="en-US"/>
        </w:rPr>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4"/>
        <w:gridCol w:w="436"/>
        <w:gridCol w:w="248"/>
        <w:gridCol w:w="433"/>
        <w:gridCol w:w="780"/>
        <w:gridCol w:w="1021"/>
        <w:gridCol w:w="2774"/>
        <w:gridCol w:w="1592"/>
      </w:tblGrid>
      <w:tr w:rsidR="000E41C7" w:rsidRPr="00A62BB0" w14:paraId="3DABF819" w14:textId="77777777" w:rsidTr="000E41C7">
        <w:trPr>
          <w:trHeight w:val="162"/>
          <w:jc w:val="center"/>
        </w:trPr>
        <w:tc>
          <w:tcPr>
            <w:tcW w:w="1914" w:type="pct"/>
            <w:gridSpan w:val="5"/>
            <w:shd w:val="clear" w:color="auto" w:fill="auto"/>
          </w:tcPr>
          <w:p w14:paraId="56BD3DD8" w14:textId="77777777" w:rsidR="000E41C7" w:rsidRPr="00A62BB0" w:rsidRDefault="000E41C7" w:rsidP="000E41C7">
            <w:pPr>
              <w:keepLines/>
              <w:spacing w:after="0"/>
              <w:jc w:val="center"/>
              <w:rPr>
                <w:rFonts w:ascii="Arial" w:hAnsi="Arial"/>
                <w:b/>
                <w:noProof/>
                <w:sz w:val="18"/>
              </w:rPr>
            </w:pPr>
            <w:r w:rsidRPr="00A62BB0">
              <w:rPr>
                <w:rFonts w:ascii="Arial" w:hAnsi="Arial"/>
                <w:b/>
                <w:noProof/>
                <w:sz w:val="18"/>
              </w:rPr>
              <w:t>Parameter</w:t>
            </w:r>
          </w:p>
        </w:tc>
        <w:tc>
          <w:tcPr>
            <w:tcW w:w="585" w:type="pct"/>
            <w:shd w:val="clear" w:color="auto" w:fill="auto"/>
          </w:tcPr>
          <w:p w14:paraId="34FA5AA4" w14:textId="77777777" w:rsidR="000E41C7" w:rsidRPr="00A62BB0" w:rsidRDefault="000E41C7" w:rsidP="000E41C7">
            <w:pPr>
              <w:keepLines/>
              <w:spacing w:after="0"/>
              <w:jc w:val="center"/>
              <w:rPr>
                <w:rFonts w:ascii="Arial" w:hAnsi="Arial"/>
                <w:b/>
                <w:noProof/>
                <w:sz w:val="18"/>
              </w:rPr>
            </w:pPr>
            <w:r w:rsidRPr="00A62BB0">
              <w:rPr>
                <w:rFonts w:ascii="Arial" w:hAnsi="Arial"/>
                <w:b/>
                <w:noProof/>
                <w:sz w:val="18"/>
              </w:rPr>
              <w:t>Unit</w:t>
            </w:r>
          </w:p>
        </w:tc>
        <w:tc>
          <w:tcPr>
            <w:tcW w:w="1589" w:type="pct"/>
            <w:shd w:val="clear" w:color="auto" w:fill="auto"/>
          </w:tcPr>
          <w:p w14:paraId="037410E3" w14:textId="77777777" w:rsidR="000E41C7" w:rsidRPr="00A62BB0" w:rsidRDefault="000E41C7" w:rsidP="000E41C7">
            <w:pPr>
              <w:keepLines/>
              <w:spacing w:after="0"/>
              <w:jc w:val="center"/>
              <w:rPr>
                <w:rFonts w:ascii="Arial" w:hAnsi="Arial"/>
                <w:b/>
                <w:noProof/>
                <w:sz w:val="18"/>
              </w:rPr>
            </w:pPr>
            <w:r w:rsidRPr="00A62BB0">
              <w:rPr>
                <w:rFonts w:ascii="Arial" w:hAnsi="Arial"/>
                <w:b/>
                <w:noProof/>
                <w:sz w:val="18"/>
              </w:rPr>
              <w:t>Value</w:t>
            </w:r>
          </w:p>
        </w:tc>
        <w:tc>
          <w:tcPr>
            <w:tcW w:w="912" w:type="pct"/>
          </w:tcPr>
          <w:p w14:paraId="16B876A3" w14:textId="77777777" w:rsidR="000E41C7" w:rsidRPr="00A62BB0" w:rsidRDefault="000E41C7" w:rsidP="000E41C7">
            <w:pPr>
              <w:keepLines/>
              <w:spacing w:after="0"/>
              <w:jc w:val="center"/>
              <w:rPr>
                <w:rFonts w:ascii="Arial" w:hAnsi="Arial"/>
                <w:b/>
                <w:noProof/>
                <w:sz w:val="18"/>
              </w:rPr>
            </w:pPr>
            <w:r w:rsidRPr="00A62BB0">
              <w:rPr>
                <w:rFonts w:ascii="Arial" w:hAnsi="Arial"/>
                <w:b/>
                <w:noProof/>
                <w:sz w:val="18"/>
              </w:rPr>
              <w:t>Comment</w:t>
            </w:r>
          </w:p>
        </w:tc>
      </w:tr>
      <w:tr w:rsidR="000E41C7" w:rsidRPr="00A62BB0" w14:paraId="6EC7BB2C" w14:textId="77777777" w:rsidTr="000E41C7">
        <w:trPr>
          <w:trHeight w:val="287"/>
          <w:jc w:val="center"/>
        </w:trPr>
        <w:tc>
          <w:tcPr>
            <w:tcW w:w="1914" w:type="pct"/>
            <w:gridSpan w:val="5"/>
            <w:shd w:val="clear" w:color="auto" w:fill="auto"/>
          </w:tcPr>
          <w:p w14:paraId="0959A95B" w14:textId="77777777" w:rsidR="000E41C7" w:rsidRPr="00A62BB0" w:rsidRDefault="000E41C7" w:rsidP="000E41C7">
            <w:pPr>
              <w:keepLines/>
              <w:spacing w:after="0"/>
              <w:jc w:val="center"/>
              <w:rPr>
                <w:rFonts w:ascii="Arial" w:hAnsi="Arial"/>
                <w:b/>
                <w:noProof/>
                <w:sz w:val="18"/>
              </w:rPr>
            </w:pPr>
          </w:p>
        </w:tc>
        <w:tc>
          <w:tcPr>
            <w:tcW w:w="585" w:type="pct"/>
            <w:shd w:val="clear" w:color="auto" w:fill="auto"/>
          </w:tcPr>
          <w:p w14:paraId="4FC2CC78" w14:textId="77777777" w:rsidR="000E41C7" w:rsidRPr="00A62BB0" w:rsidRDefault="000E41C7" w:rsidP="000E41C7">
            <w:pPr>
              <w:keepLines/>
              <w:spacing w:after="0"/>
              <w:jc w:val="center"/>
              <w:rPr>
                <w:rFonts w:ascii="Arial" w:hAnsi="Arial"/>
                <w:b/>
                <w:noProof/>
                <w:sz w:val="18"/>
              </w:rPr>
            </w:pPr>
          </w:p>
        </w:tc>
        <w:tc>
          <w:tcPr>
            <w:tcW w:w="1589" w:type="pct"/>
            <w:shd w:val="clear" w:color="auto" w:fill="auto"/>
          </w:tcPr>
          <w:p w14:paraId="7F2AEB36" w14:textId="77777777" w:rsidR="000E41C7" w:rsidRPr="00A62BB0" w:rsidRDefault="000E41C7" w:rsidP="000E41C7">
            <w:pPr>
              <w:keepLines/>
              <w:spacing w:after="0"/>
              <w:jc w:val="center"/>
              <w:rPr>
                <w:rFonts w:ascii="Arial" w:hAnsi="Arial"/>
                <w:b/>
                <w:noProof/>
                <w:sz w:val="18"/>
              </w:rPr>
            </w:pPr>
            <w:r w:rsidRPr="00A62BB0">
              <w:rPr>
                <w:rFonts w:ascii="Arial" w:hAnsi="Arial"/>
                <w:b/>
                <w:noProof/>
                <w:sz w:val="18"/>
              </w:rPr>
              <w:t>Test 1</w:t>
            </w:r>
          </w:p>
        </w:tc>
        <w:tc>
          <w:tcPr>
            <w:tcW w:w="912" w:type="pct"/>
          </w:tcPr>
          <w:p w14:paraId="2C8E6BBB" w14:textId="77777777" w:rsidR="000E41C7" w:rsidRPr="00A62BB0" w:rsidRDefault="000E41C7" w:rsidP="000E41C7">
            <w:pPr>
              <w:keepLines/>
              <w:spacing w:after="0"/>
              <w:jc w:val="center"/>
              <w:rPr>
                <w:rFonts w:ascii="Arial" w:hAnsi="Arial"/>
                <w:b/>
                <w:noProof/>
                <w:sz w:val="18"/>
              </w:rPr>
            </w:pPr>
          </w:p>
        </w:tc>
      </w:tr>
      <w:tr w:rsidR="000E41C7" w:rsidRPr="00A62BB0" w14:paraId="6EA7793E" w14:textId="77777777" w:rsidTr="000E41C7">
        <w:trPr>
          <w:trHeight w:val="162"/>
          <w:jc w:val="center"/>
        </w:trPr>
        <w:tc>
          <w:tcPr>
            <w:tcW w:w="1914" w:type="pct"/>
            <w:gridSpan w:val="5"/>
            <w:shd w:val="clear" w:color="auto" w:fill="auto"/>
          </w:tcPr>
          <w:p w14:paraId="7F6489CE" w14:textId="77777777" w:rsidR="000E41C7" w:rsidRPr="00A62BB0" w:rsidRDefault="000E41C7" w:rsidP="000E41C7">
            <w:pPr>
              <w:keepLines/>
              <w:spacing w:after="0"/>
              <w:rPr>
                <w:rFonts w:ascii="Arial" w:hAnsi="Arial"/>
                <w:noProof/>
                <w:sz w:val="18"/>
              </w:rPr>
            </w:pPr>
            <w:r w:rsidRPr="00A62BB0">
              <w:rPr>
                <w:rFonts w:ascii="Arial" w:hAnsi="Arial"/>
                <w:noProof/>
                <w:sz w:val="18"/>
              </w:rPr>
              <w:t xml:space="preserve">Active PCell </w:t>
            </w:r>
          </w:p>
        </w:tc>
        <w:tc>
          <w:tcPr>
            <w:tcW w:w="585" w:type="pct"/>
            <w:shd w:val="clear" w:color="auto" w:fill="auto"/>
          </w:tcPr>
          <w:p w14:paraId="4F07A9BB" w14:textId="77777777" w:rsidR="000E41C7" w:rsidRPr="00A62BB0" w:rsidRDefault="000E41C7" w:rsidP="000E41C7">
            <w:pPr>
              <w:keepLines/>
              <w:spacing w:after="0"/>
              <w:jc w:val="center"/>
              <w:rPr>
                <w:rFonts w:ascii="Arial" w:hAnsi="Arial"/>
                <w:noProof/>
                <w:sz w:val="18"/>
              </w:rPr>
            </w:pPr>
          </w:p>
        </w:tc>
        <w:tc>
          <w:tcPr>
            <w:tcW w:w="1589" w:type="pct"/>
            <w:shd w:val="clear" w:color="auto" w:fill="auto"/>
          </w:tcPr>
          <w:p w14:paraId="74075B8C"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Cell 1</w:t>
            </w:r>
          </w:p>
        </w:tc>
        <w:tc>
          <w:tcPr>
            <w:tcW w:w="912" w:type="pct"/>
          </w:tcPr>
          <w:p w14:paraId="59500A49" w14:textId="77777777" w:rsidR="000E41C7" w:rsidRPr="00A62BB0" w:rsidRDefault="000E41C7" w:rsidP="000E41C7">
            <w:pPr>
              <w:keepLines/>
              <w:spacing w:after="0"/>
              <w:jc w:val="center"/>
              <w:rPr>
                <w:rFonts w:ascii="Arial" w:hAnsi="Arial"/>
                <w:noProof/>
                <w:sz w:val="18"/>
              </w:rPr>
            </w:pPr>
          </w:p>
        </w:tc>
      </w:tr>
      <w:tr w:rsidR="000E41C7" w:rsidRPr="00A62BB0" w14:paraId="6FC46A7D" w14:textId="77777777" w:rsidTr="000E41C7">
        <w:trPr>
          <w:trHeight w:val="162"/>
          <w:jc w:val="center"/>
        </w:trPr>
        <w:tc>
          <w:tcPr>
            <w:tcW w:w="1914" w:type="pct"/>
            <w:gridSpan w:val="5"/>
            <w:shd w:val="clear" w:color="auto" w:fill="auto"/>
          </w:tcPr>
          <w:p w14:paraId="29E340DA" w14:textId="77777777" w:rsidR="000E41C7" w:rsidRPr="00A62BB0" w:rsidRDefault="000E41C7" w:rsidP="000E41C7">
            <w:pPr>
              <w:keepLines/>
              <w:spacing w:after="0"/>
              <w:rPr>
                <w:rFonts w:ascii="Arial" w:hAnsi="Arial"/>
                <w:noProof/>
                <w:sz w:val="18"/>
              </w:rPr>
            </w:pPr>
            <w:r w:rsidRPr="00A62BB0">
              <w:rPr>
                <w:rFonts w:ascii="Arial" w:hAnsi="Arial"/>
                <w:noProof/>
                <w:sz w:val="18"/>
              </w:rPr>
              <w:t>RF Channel Number</w:t>
            </w:r>
          </w:p>
        </w:tc>
        <w:tc>
          <w:tcPr>
            <w:tcW w:w="585" w:type="pct"/>
            <w:shd w:val="clear" w:color="auto" w:fill="auto"/>
          </w:tcPr>
          <w:p w14:paraId="0E3BB275" w14:textId="77777777" w:rsidR="000E41C7" w:rsidRPr="00A62BB0" w:rsidRDefault="000E41C7" w:rsidP="000E41C7">
            <w:pPr>
              <w:keepLines/>
              <w:spacing w:after="0"/>
              <w:jc w:val="center"/>
              <w:rPr>
                <w:rFonts w:ascii="Arial" w:hAnsi="Arial"/>
                <w:noProof/>
                <w:sz w:val="18"/>
              </w:rPr>
            </w:pPr>
          </w:p>
        </w:tc>
        <w:tc>
          <w:tcPr>
            <w:tcW w:w="1589" w:type="pct"/>
            <w:shd w:val="clear" w:color="auto" w:fill="auto"/>
          </w:tcPr>
          <w:p w14:paraId="2339DC04"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1</w:t>
            </w:r>
          </w:p>
        </w:tc>
        <w:tc>
          <w:tcPr>
            <w:tcW w:w="912" w:type="pct"/>
          </w:tcPr>
          <w:p w14:paraId="7DBA510D" w14:textId="77777777" w:rsidR="000E41C7" w:rsidRPr="00A62BB0" w:rsidRDefault="000E41C7" w:rsidP="000E41C7">
            <w:pPr>
              <w:keepLines/>
              <w:spacing w:after="0"/>
              <w:jc w:val="center"/>
              <w:rPr>
                <w:rFonts w:ascii="Arial" w:hAnsi="Arial"/>
                <w:noProof/>
                <w:sz w:val="18"/>
              </w:rPr>
            </w:pPr>
          </w:p>
        </w:tc>
      </w:tr>
      <w:tr w:rsidR="000E41C7" w:rsidRPr="00A62BB0" w14:paraId="28DE2F7E" w14:textId="77777777" w:rsidTr="000E41C7">
        <w:trPr>
          <w:trHeight w:val="91"/>
          <w:jc w:val="center"/>
        </w:trPr>
        <w:tc>
          <w:tcPr>
            <w:tcW w:w="1219" w:type="pct"/>
            <w:gridSpan w:val="3"/>
            <w:shd w:val="clear" w:color="auto" w:fill="auto"/>
          </w:tcPr>
          <w:p w14:paraId="5D362688" w14:textId="77777777" w:rsidR="000E41C7" w:rsidRPr="00A62BB0" w:rsidRDefault="000E41C7" w:rsidP="000E41C7">
            <w:pPr>
              <w:keepLines/>
              <w:spacing w:after="0"/>
              <w:rPr>
                <w:rFonts w:ascii="Arial" w:hAnsi="Arial"/>
                <w:noProof/>
                <w:sz w:val="18"/>
                <w:lang w:val="it-IT"/>
              </w:rPr>
            </w:pPr>
            <w:r w:rsidRPr="00A62BB0">
              <w:rPr>
                <w:rFonts w:ascii="Arial" w:hAnsi="Arial"/>
                <w:noProof/>
                <w:sz w:val="18"/>
                <w:lang w:val="it-IT"/>
              </w:rPr>
              <w:t>Duplex mode</w:t>
            </w:r>
          </w:p>
        </w:tc>
        <w:tc>
          <w:tcPr>
            <w:tcW w:w="695" w:type="pct"/>
            <w:gridSpan w:val="2"/>
            <w:shd w:val="clear" w:color="auto" w:fill="auto"/>
          </w:tcPr>
          <w:p w14:paraId="0171299E" w14:textId="77777777" w:rsidR="000E41C7" w:rsidRPr="00A62BB0" w:rsidRDefault="000E41C7" w:rsidP="000E41C7">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6D564FB0" w14:textId="77777777" w:rsidR="000E41C7" w:rsidRPr="00A62BB0" w:rsidRDefault="000E41C7" w:rsidP="000E41C7">
            <w:pPr>
              <w:keepLines/>
              <w:spacing w:after="0"/>
              <w:jc w:val="center"/>
              <w:rPr>
                <w:rFonts w:ascii="Arial" w:hAnsi="Arial"/>
                <w:noProof/>
                <w:sz w:val="18"/>
                <w:lang w:val="it-IT"/>
              </w:rPr>
            </w:pPr>
          </w:p>
        </w:tc>
        <w:tc>
          <w:tcPr>
            <w:tcW w:w="1589" w:type="pct"/>
            <w:shd w:val="clear" w:color="auto" w:fill="auto"/>
          </w:tcPr>
          <w:p w14:paraId="233C031C"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TDD</w:t>
            </w:r>
          </w:p>
        </w:tc>
        <w:tc>
          <w:tcPr>
            <w:tcW w:w="912" w:type="pct"/>
          </w:tcPr>
          <w:p w14:paraId="5050050A" w14:textId="77777777" w:rsidR="000E41C7" w:rsidRPr="00A62BB0" w:rsidRDefault="000E41C7" w:rsidP="000E41C7">
            <w:pPr>
              <w:keepLines/>
              <w:spacing w:after="0"/>
              <w:jc w:val="center"/>
              <w:rPr>
                <w:rFonts w:ascii="Arial" w:hAnsi="Arial"/>
                <w:noProof/>
                <w:sz w:val="18"/>
              </w:rPr>
            </w:pPr>
          </w:p>
        </w:tc>
      </w:tr>
      <w:tr w:rsidR="000E41C7" w:rsidRPr="00A62BB0" w14:paraId="5F52C869" w14:textId="77777777" w:rsidTr="000E41C7">
        <w:trPr>
          <w:trHeight w:val="61"/>
          <w:jc w:val="center"/>
        </w:trPr>
        <w:tc>
          <w:tcPr>
            <w:tcW w:w="1219" w:type="pct"/>
            <w:gridSpan w:val="3"/>
            <w:shd w:val="clear" w:color="auto" w:fill="auto"/>
          </w:tcPr>
          <w:p w14:paraId="6ED0CCF6" w14:textId="77777777" w:rsidR="000E41C7" w:rsidRPr="00A62BB0" w:rsidRDefault="000E41C7" w:rsidP="000E41C7">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695" w:type="pct"/>
            <w:gridSpan w:val="2"/>
            <w:shd w:val="clear" w:color="auto" w:fill="auto"/>
          </w:tcPr>
          <w:p w14:paraId="5B53F18D" w14:textId="77777777" w:rsidR="000E41C7" w:rsidRPr="00A62BB0" w:rsidRDefault="000E41C7" w:rsidP="000E41C7">
            <w:pPr>
              <w:pStyle w:val="TAL"/>
              <w:rPr>
                <w:noProof/>
                <w:lang w:val="it-IT"/>
              </w:rPr>
            </w:pPr>
            <w:r w:rsidRPr="00A62BB0">
              <w:rPr>
                <w:noProof/>
                <w:lang w:val="it-IT"/>
              </w:rPr>
              <w:t>Config 1, 2</w:t>
            </w:r>
          </w:p>
        </w:tc>
        <w:tc>
          <w:tcPr>
            <w:tcW w:w="585" w:type="pct"/>
            <w:shd w:val="clear" w:color="auto" w:fill="auto"/>
          </w:tcPr>
          <w:p w14:paraId="3E66958D" w14:textId="77777777" w:rsidR="000E41C7" w:rsidRPr="00A62BB0" w:rsidRDefault="000E41C7" w:rsidP="000E41C7">
            <w:pPr>
              <w:pStyle w:val="TAC"/>
              <w:rPr>
                <w:noProof/>
                <w:lang w:val="it-IT"/>
              </w:rPr>
            </w:pPr>
          </w:p>
        </w:tc>
        <w:tc>
          <w:tcPr>
            <w:tcW w:w="1589" w:type="pct"/>
          </w:tcPr>
          <w:p w14:paraId="00840836" w14:textId="77777777" w:rsidR="000E41C7" w:rsidRPr="00A62BB0" w:rsidRDefault="000E41C7" w:rsidP="000E41C7">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912" w:type="pct"/>
          </w:tcPr>
          <w:p w14:paraId="643BA5C1" w14:textId="77777777" w:rsidR="000E41C7" w:rsidRPr="00A62BB0" w:rsidRDefault="000E41C7" w:rsidP="000E41C7">
            <w:pPr>
              <w:pStyle w:val="TAC"/>
              <w:rPr>
                <w:rFonts w:eastAsia="Malgun Gothic"/>
                <w:szCs w:val="18"/>
              </w:rPr>
            </w:pPr>
          </w:p>
        </w:tc>
      </w:tr>
      <w:tr w:rsidR="000E41C7" w:rsidRPr="00A62BB0" w14:paraId="7754E6B1" w14:textId="77777777" w:rsidTr="000E41C7">
        <w:trPr>
          <w:trHeight w:val="61"/>
          <w:jc w:val="center"/>
        </w:trPr>
        <w:tc>
          <w:tcPr>
            <w:tcW w:w="1219" w:type="pct"/>
            <w:gridSpan w:val="3"/>
            <w:shd w:val="clear" w:color="auto" w:fill="auto"/>
            <w:vAlign w:val="center"/>
          </w:tcPr>
          <w:p w14:paraId="05DF4DA6" w14:textId="77777777" w:rsidR="000E41C7" w:rsidRPr="00A62BB0" w:rsidRDefault="000E41C7" w:rsidP="000E41C7">
            <w:pPr>
              <w:pStyle w:val="TAL"/>
              <w:rPr>
                <w:noProof/>
                <w:lang w:val="it-IT"/>
              </w:rPr>
            </w:pPr>
            <w:r w:rsidRPr="00A62BB0">
              <w:rPr>
                <w:rFonts w:cs="Arial"/>
                <w:bCs/>
              </w:rPr>
              <w:t>DL initial BWP configuration</w:t>
            </w:r>
          </w:p>
        </w:tc>
        <w:tc>
          <w:tcPr>
            <w:tcW w:w="695" w:type="pct"/>
            <w:gridSpan w:val="2"/>
            <w:shd w:val="clear" w:color="auto" w:fill="auto"/>
          </w:tcPr>
          <w:p w14:paraId="62B28330" w14:textId="77777777" w:rsidR="000E41C7" w:rsidRPr="00A62BB0" w:rsidRDefault="000E41C7" w:rsidP="000E41C7">
            <w:pPr>
              <w:pStyle w:val="TAL"/>
              <w:rPr>
                <w:noProof/>
                <w:lang w:val="it-IT"/>
              </w:rPr>
            </w:pPr>
            <w:r w:rsidRPr="00A62BB0">
              <w:rPr>
                <w:noProof/>
                <w:lang w:val="it-IT"/>
              </w:rPr>
              <w:t>Config 1, 2</w:t>
            </w:r>
          </w:p>
        </w:tc>
        <w:tc>
          <w:tcPr>
            <w:tcW w:w="585" w:type="pct"/>
            <w:shd w:val="clear" w:color="auto" w:fill="auto"/>
          </w:tcPr>
          <w:p w14:paraId="755FB6E1" w14:textId="77777777" w:rsidR="000E41C7" w:rsidRPr="00A62BB0" w:rsidRDefault="000E41C7" w:rsidP="000E41C7">
            <w:pPr>
              <w:pStyle w:val="TAC"/>
              <w:rPr>
                <w:noProof/>
                <w:lang w:val="it-IT"/>
              </w:rPr>
            </w:pPr>
          </w:p>
        </w:tc>
        <w:tc>
          <w:tcPr>
            <w:tcW w:w="1589" w:type="pct"/>
          </w:tcPr>
          <w:p w14:paraId="73F7CBE6" w14:textId="77777777" w:rsidR="000E41C7" w:rsidRPr="00A62BB0" w:rsidRDefault="000E41C7" w:rsidP="000E41C7">
            <w:pPr>
              <w:pStyle w:val="TAC"/>
              <w:rPr>
                <w:noProof/>
              </w:rPr>
            </w:pPr>
            <w:r w:rsidRPr="00A62BB0">
              <w:rPr>
                <w:noProof/>
              </w:rPr>
              <w:t>DLBWP.0.1</w:t>
            </w:r>
          </w:p>
        </w:tc>
        <w:tc>
          <w:tcPr>
            <w:tcW w:w="912" w:type="pct"/>
          </w:tcPr>
          <w:p w14:paraId="045621A2" w14:textId="77777777" w:rsidR="000E41C7" w:rsidRPr="00A62BB0" w:rsidRDefault="000E41C7" w:rsidP="000E41C7">
            <w:pPr>
              <w:pStyle w:val="TAC"/>
              <w:rPr>
                <w:noProof/>
              </w:rPr>
            </w:pPr>
          </w:p>
        </w:tc>
      </w:tr>
      <w:tr w:rsidR="000E41C7" w:rsidRPr="00A62BB0" w14:paraId="0EBBAD1C" w14:textId="77777777" w:rsidTr="000E41C7">
        <w:trPr>
          <w:trHeight w:val="61"/>
          <w:jc w:val="center"/>
        </w:trPr>
        <w:tc>
          <w:tcPr>
            <w:tcW w:w="1219" w:type="pct"/>
            <w:gridSpan w:val="3"/>
            <w:shd w:val="clear" w:color="auto" w:fill="auto"/>
            <w:vAlign w:val="center"/>
          </w:tcPr>
          <w:p w14:paraId="0F22FFE7" w14:textId="77777777" w:rsidR="000E41C7" w:rsidRPr="00A62BB0" w:rsidRDefault="000E41C7" w:rsidP="000E41C7">
            <w:pPr>
              <w:pStyle w:val="TAL"/>
              <w:rPr>
                <w:noProof/>
                <w:lang w:val="it-IT"/>
              </w:rPr>
            </w:pPr>
            <w:r w:rsidRPr="00A62BB0">
              <w:rPr>
                <w:rFonts w:cs="Arial"/>
                <w:bCs/>
              </w:rPr>
              <w:t>DL dedicated BWP configuration</w:t>
            </w:r>
          </w:p>
        </w:tc>
        <w:tc>
          <w:tcPr>
            <w:tcW w:w="695" w:type="pct"/>
            <w:gridSpan w:val="2"/>
            <w:shd w:val="clear" w:color="auto" w:fill="auto"/>
          </w:tcPr>
          <w:p w14:paraId="4CBFEE19" w14:textId="77777777" w:rsidR="000E41C7" w:rsidRPr="00A62BB0" w:rsidRDefault="000E41C7" w:rsidP="000E41C7">
            <w:pPr>
              <w:pStyle w:val="TAL"/>
              <w:rPr>
                <w:noProof/>
                <w:lang w:val="it-IT"/>
              </w:rPr>
            </w:pPr>
            <w:r w:rsidRPr="00A62BB0">
              <w:rPr>
                <w:noProof/>
                <w:lang w:val="it-IT"/>
              </w:rPr>
              <w:t>Config 1, 2</w:t>
            </w:r>
          </w:p>
        </w:tc>
        <w:tc>
          <w:tcPr>
            <w:tcW w:w="585" w:type="pct"/>
            <w:shd w:val="clear" w:color="auto" w:fill="auto"/>
          </w:tcPr>
          <w:p w14:paraId="7A1E2339" w14:textId="77777777" w:rsidR="000E41C7" w:rsidRPr="00A62BB0" w:rsidRDefault="000E41C7" w:rsidP="000E41C7">
            <w:pPr>
              <w:pStyle w:val="TAC"/>
              <w:rPr>
                <w:noProof/>
                <w:lang w:val="it-IT"/>
              </w:rPr>
            </w:pPr>
          </w:p>
        </w:tc>
        <w:tc>
          <w:tcPr>
            <w:tcW w:w="1589" w:type="pct"/>
          </w:tcPr>
          <w:p w14:paraId="713A425B" w14:textId="77777777" w:rsidR="000E41C7" w:rsidRPr="00A62BB0" w:rsidRDefault="000E41C7" w:rsidP="000E41C7">
            <w:pPr>
              <w:pStyle w:val="TAC"/>
              <w:rPr>
                <w:noProof/>
              </w:rPr>
            </w:pPr>
            <w:r w:rsidRPr="00A62BB0">
              <w:rPr>
                <w:noProof/>
              </w:rPr>
              <w:t>DLBWP.1.1</w:t>
            </w:r>
          </w:p>
        </w:tc>
        <w:tc>
          <w:tcPr>
            <w:tcW w:w="912" w:type="pct"/>
          </w:tcPr>
          <w:p w14:paraId="6310989D" w14:textId="77777777" w:rsidR="000E41C7" w:rsidRPr="00A62BB0" w:rsidRDefault="000E41C7" w:rsidP="000E41C7">
            <w:pPr>
              <w:pStyle w:val="TAC"/>
              <w:rPr>
                <w:noProof/>
              </w:rPr>
            </w:pPr>
          </w:p>
        </w:tc>
      </w:tr>
      <w:tr w:rsidR="000E41C7" w:rsidRPr="00A62BB0" w14:paraId="449D9FD3" w14:textId="77777777" w:rsidTr="000E41C7">
        <w:trPr>
          <w:trHeight w:val="61"/>
          <w:jc w:val="center"/>
        </w:trPr>
        <w:tc>
          <w:tcPr>
            <w:tcW w:w="1219" w:type="pct"/>
            <w:gridSpan w:val="3"/>
            <w:shd w:val="clear" w:color="auto" w:fill="auto"/>
            <w:vAlign w:val="center"/>
          </w:tcPr>
          <w:p w14:paraId="50ECB821" w14:textId="77777777" w:rsidR="000E41C7" w:rsidRPr="00A62BB0" w:rsidRDefault="000E41C7" w:rsidP="000E41C7">
            <w:pPr>
              <w:pStyle w:val="TAL"/>
              <w:rPr>
                <w:rFonts w:cs="Arial"/>
                <w:bCs/>
              </w:rPr>
            </w:pPr>
            <w:r w:rsidRPr="00A62BB0">
              <w:rPr>
                <w:rFonts w:cs="Arial"/>
                <w:bCs/>
              </w:rPr>
              <w:t>UL initial BWP configuration</w:t>
            </w:r>
          </w:p>
        </w:tc>
        <w:tc>
          <w:tcPr>
            <w:tcW w:w="695" w:type="pct"/>
            <w:gridSpan w:val="2"/>
            <w:shd w:val="clear" w:color="auto" w:fill="auto"/>
          </w:tcPr>
          <w:p w14:paraId="2460A33B" w14:textId="77777777" w:rsidR="000E41C7" w:rsidRPr="00A62BB0" w:rsidRDefault="000E41C7" w:rsidP="000E41C7">
            <w:pPr>
              <w:pStyle w:val="TAL"/>
              <w:rPr>
                <w:noProof/>
                <w:lang w:val="it-IT"/>
              </w:rPr>
            </w:pPr>
            <w:r w:rsidRPr="00A62BB0">
              <w:rPr>
                <w:noProof/>
                <w:lang w:val="it-IT"/>
              </w:rPr>
              <w:t>Config 1, 2</w:t>
            </w:r>
          </w:p>
        </w:tc>
        <w:tc>
          <w:tcPr>
            <w:tcW w:w="585" w:type="pct"/>
            <w:shd w:val="clear" w:color="auto" w:fill="auto"/>
          </w:tcPr>
          <w:p w14:paraId="2A62CEB9" w14:textId="77777777" w:rsidR="000E41C7" w:rsidRPr="00A62BB0" w:rsidRDefault="000E41C7" w:rsidP="000E41C7">
            <w:pPr>
              <w:pStyle w:val="TAC"/>
              <w:rPr>
                <w:noProof/>
                <w:lang w:val="it-IT"/>
              </w:rPr>
            </w:pPr>
          </w:p>
        </w:tc>
        <w:tc>
          <w:tcPr>
            <w:tcW w:w="1589" w:type="pct"/>
          </w:tcPr>
          <w:p w14:paraId="2BA16334" w14:textId="77777777" w:rsidR="000E41C7" w:rsidRPr="00A62BB0" w:rsidRDefault="000E41C7" w:rsidP="000E41C7">
            <w:pPr>
              <w:pStyle w:val="TAC"/>
              <w:rPr>
                <w:noProof/>
              </w:rPr>
            </w:pPr>
            <w:r w:rsidRPr="00A62BB0">
              <w:rPr>
                <w:lang w:eastAsia="zh-CN"/>
              </w:rPr>
              <w:t>ULBWP.0.1</w:t>
            </w:r>
          </w:p>
        </w:tc>
        <w:tc>
          <w:tcPr>
            <w:tcW w:w="912" w:type="pct"/>
          </w:tcPr>
          <w:p w14:paraId="69678D1E" w14:textId="77777777" w:rsidR="000E41C7" w:rsidRPr="00A62BB0" w:rsidRDefault="000E41C7" w:rsidP="000E41C7">
            <w:pPr>
              <w:pStyle w:val="TAC"/>
              <w:rPr>
                <w:lang w:eastAsia="zh-CN"/>
              </w:rPr>
            </w:pPr>
          </w:p>
        </w:tc>
      </w:tr>
      <w:tr w:rsidR="000E41C7" w:rsidRPr="00A62BB0" w14:paraId="0DA0AAD6" w14:textId="77777777" w:rsidTr="000E41C7">
        <w:trPr>
          <w:trHeight w:val="61"/>
          <w:jc w:val="center"/>
        </w:trPr>
        <w:tc>
          <w:tcPr>
            <w:tcW w:w="1219" w:type="pct"/>
            <w:gridSpan w:val="3"/>
            <w:shd w:val="clear" w:color="auto" w:fill="auto"/>
            <w:vAlign w:val="center"/>
          </w:tcPr>
          <w:p w14:paraId="6E093904" w14:textId="77777777" w:rsidR="000E41C7" w:rsidRPr="00A62BB0" w:rsidRDefault="000E41C7" w:rsidP="000E41C7">
            <w:pPr>
              <w:pStyle w:val="TAL"/>
              <w:rPr>
                <w:noProof/>
                <w:lang w:val="it-IT"/>
              </w:rPr>
            </w:pPr>
            <w:r w:rsidRPr="00A62BB0">
              <w:rPr>
                <w:rFonts w:cs="Arial"/>
                <w:bCs/>
              </w:rPr>
              <w:t>UL dedicated BWP configuration</w:t>
            </w:r>
          </w:p>
        </w:tc>
        <w:tc>
          <w:tcPr>
            <w:tcW w:w="695" w:type="pct"/>
            <w:gridSpan w:val="2"/>
            <w:shd w:val="clear" w:color="auto" w:fill="auto"/>
          </w:tcPr>
          <w:p w14:paraId="72DD46B6" w14:textId="77777777" w:rsidR="000E41C7" w:rsidRPr="00A62BB0" w:rsidRDefault="000E41C7" w:rsidP="000E41C7">
            <w:pPr>
              <w:pStyle w:val="TAL"/>
              <w:rPr>
                <w:noProof/>
                <w:lang w:val="it-IT"/>
              </w:rPr>
            </w:pPr>
            <w:r w:rsidRPr="00A62BB0">
              <w:rPr>
                <w:noProof/>
                <w:lang w:val="it-IT"/>
              </w:rPr>
              <w:t>Config 1, 2</w:t>
            </w:r>
          </w:p>
        </w:tc>
        <w:tc>
          <w:tcPr>
            <w:tcW w:w="585" w:type="pct"/>
            <w:shd w:val="clear" w:color="auto" w:fill="auto"/>
          </w:tcPr>
          <w:p w14:paraId="2DEEA27D" w14:textId="77777777" w:rsidR="000E41C7" w:rsidRPr="00A62BB0" w:rsidRDefault="000E41C7" w:rsidP="000E41C7">
            <w:pPr>
              <w:pStyle w:val="TAC"/>
              <w:rPr>
                <w:noProof/>
                <w:lang w:val="it-IT"/>
              </w:rPr>
            </w:pPr>
          </w:p>
        </w:tc>
        <w:tc>
          <w:tcPr>
            <w:tcW w:w="1589" w:type="pct"/>
          </w:tcPr>
          <w:p w14:paraId="36DC5E51" w14:textId="77777777" w:rsidR="000E41C7" w:rsidRPr="00A62BB0" w:rsidRDefault="000E41C7" w:rsidP="000E41C7">
            <w:pPr>
              <w:pStyle w:val="TAC"/>
              <w:rPr>
                <w:noProof/>
              </w:rPr>
            </w:pPr>
            <w:r w:rsidRPr="00A62BB0">
              <w:rPr>
                <w:lang w:eastAsia="zh-CN"/>
              </w:rPr>
              <w:t>ULBWP.1.1</w:t>
            </w:r>
          </w:p>
        </w:tc>
        <w:tc>
          <w:tcPr>
            <w:tcW w:w="912" w:type="pct"/>
          </w:tcPr>
          <w:p w14:paraId="3F1B1926" w14:textId="77777777" w:rsidR="000E41C7" w:rsidRPr="00A62BB0" w:rsidRDefault="000E41C7" w:rsidP="000E41C7">
            <w:pPr>
              <w:pStyle w:val="TAC"/>
              <w:rPr>
                <w:lang w:eastAsia="zh-CN"/>
              </w:rPr>
            </w:pPr>
          </w:p>
        </w:tc>
      </w:tr>
      <w:tr w:rsidR="000E41C7" w:rsidRPr="00A62BB0" w14:paraId="57CABD3C" w14:textId="77777777" w:rsidTr="000E41C7">
        <w:trPr>
          <w:trHeight w:val="90"/>
          <w:jc w:val="center"/>
        </w:trPr>
        <w:tc>
          <w:tcPr>
            <w:tcW w:w="1219" w:type="pct"/>
            <w:gridSpan w:val="3"/>
            <w:shd w:val="clear" w:color="auto" w:fill="auto"/>
          </w:tcPr>
          <w:p w14:paraId="67C69A06" w14:textId="77777777" w:rsidR="000E41C7" w:rsidRPr="00A62BB0" w:rsidRDefault="000E41C7" w:rsidP="000E41C7">
            <w:pPr>
              <w:keepLines/>
              <w:spacing w:after="0"/>
              <w:rPr>
                <w:rFonts w:ascii="Arial" w:hAnsi="Arial"/>
                <w:noProof/>
                <w:sz w:val="18"/>
                <w:lang w:val="it-IT"/>
              </w:rPr>
            </w:pPr>
            <w:r w:rsidRPr="00A62BB0">
              <w:rPr>
                <w:rFonts w:ascii="Arial" w:hAnsi="Arial"/>
                <w:noProof/>
                <w:sz w:val="18"/>
                <w:lang w:val="it-IT"/>
              </w:rPr>
              <w:t>TDD Configuration</w:t>
            </w:r>
          </w:p>
        </w:tc>
        <w:tc>
          <w:tcPr>
            <w:tcW w:w="695" w:type="pct"/>
            <w:gridSpan w:val="2"/>
            <w:shd w:val="clear" w:color="auto" w:fill="auto"/>
          </w:tcPr>
          <w:p w14:paraId="490FC08E" w14:textId="77777777" w:rsidR="000E41C7" w:rsidRPr="00A62BB0" w:rsidRDefault="000E41C7" w:rsidP="000E41C7">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7C5AE265" w14:textId="77777777" w:rsidR="000E41C7" w:rsidRPr="00A62BB0" w:rsidRDefault="000E41C7" w:rsidP="000E41C7">
            <w:pPr>
              <w:keepLines/>
              <w:spacing w:after="0"/>
              <w:jc w:val="center"/>
              <w:rPr>
                <w:rFonts w:ascii="Arial" w:hAnsi="Arial"/>
                <w:noProof/>
                <w:sz w:val="18"/>
                <w:lang w:val="it-IT"/>
              </w:rPr>
            </w:pPr>
          </w:p>
        </w:tc>
        <w:tc>
          <w:tcPr>
            <w:tcW w:w="1589" w:type="pct"/>
            <w:shd w:val="clear" w:color="auto" w:fill="auto"/>
          </w:tcPr>
          <w:p w14:paraId="45AC4297"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TDDConf.3.1</w:t>
            </w:r>
          </w:p>
        </w:tc>
        <w:tc>
          <w:tcPr>
            <w:tcW w:w="912" w:type="pct"/>
          </w:tcPr>
          <w:p w14:paraId="7C83651B" w14:textId="77777777" w:rsidR="000E41C7" w:rsidRPr="00A62BB0" w:rsidRDefault="000E41C7" w:rsidP="000E41C7">
            <w:pPr>
              <w:keepLines/>
              <w:spacing w:after="0"/>
              <w:jc w:val="center"/>
              <w:rPr>
                <w:rFonts w:ascii="Arial" w:hAnsi="Arial"/>
                <w:noProof/>
                <w:sz w:val="18"/>
              </w:rPr>
            </w:pPr>
          </w:p>
        </w:tc>
      </w:tr>
      <w:tr w:rsidR="000E41C7" w:rsidRPr="00A62BB0" w14:paraId="10CBB3D1" w14:textId="77777777" w:rsidTr="000E41C7">
        <w:trPr>
          <w:trHeight w:val="90"/>
          <w:jc w:val="center"/>
        </w:trPr>
        <w:tc>
          <w:tcPr>
            <w:tcW w:w="1219" w:type="pct"/>
            <w:gridSpan w:val="3"/>
            <w:tcBorders>
              <w:bottom w:val="single" w:sz="4" w:space="0" w:color="auto"/>
            </w:tcBorders>
            <w:shd w:val="clear" w:color="auto" w:fill="auto"/>
          </w:tcPr>
          <w:p w14:paraId="17CA8D87" w14:textId="77777777" w:rsidR="000E41C7" w:rsidRPr="00A62BB0" w:rsidRDefault="000E41C7" w:rsidP="000E41C7">
            <w:pPr>
              <w:keepLines/>
              <w:spacing w:after="0"/>
              <w:rPr>
                <w:rFonts w:ascii="Arial" w:hAnsi="Arial"/>
                <w:noProof/>
                <w:sz w:val="18"/>
                <w:lang w:val="it-IT"/>
              </w:rPr>
            </w:pPr>
            <w:r w:rsidRPr="00A62BB0">
              <w:rPr>
                <w:rFonts w:ascii="Arial" w:hAnsi="Arial"/>
                <w:noProof/>
                <w:sz w:val="18"/>
              </w:rPr>
              <w:t>CORESET Reference Channel</w:t>
            </w:r>
          </w:p>
        </w:tc>
        <w:tc>
          <w:tcPr>
            <w:tcW w:w="695" w:type="pct"/>
            <w:gridSpan w:val="2"/>
            <w:shd w:val="clear" w:color="auto" w:fill="auto"/>
          </w:tcPr>
          <w:p w14:paraId="50A428A4" w14:textId="77777777" w:rsidR="000E41C7" w:rsidRPr="00A62BB0" w:rsidRDefault="000E41C7" w:rsidP="000E41C7">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44B8090C" w14:textId="77777777" w:rsidR="000E41C7" w:rsidRPr="00A62BB0" w:rsidRDefault="000E41C7" w:rsidP="000E41C7">
            <w:pPr>
              <w:keepLines/>
              <w:spacing w:after="0"/>
              <w:jc w:val="center"/>
              <w:rPr>
                <w:rFonts w:ascii="Arial" w:hAnsi="Arial"/>
                <w:noProof/>
                <w:sz w:val="18"/>
                <w:lang w:val="it-IT"/>
              </w:rPr>
            </w:pPr>
          </w:p>
        </w:tc>
        <w:tc>
          <w:tcPr>
            <w:tcW w:w="1589" w:type="pct"/>
            <w:shd w:val="clear" w:color="auto" w:fill="auto"/>
          </w:tcPr>
          <w:p w14:paraId="633FF9A8"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CR. 3.1 TDD</w:t>
            </w:r>
          </w:p>
        </w:tc>
        <w:tc>
          <w:tcPr>
            <w:tcW w:w="912" w:type="pct"/>
          </w:tcPr>
          <w:p w14:paraId="28599C3E" w14:textId="77777777" w:rsidR="000E41C7" w:rsidRPr="00A62BB0" w:rsidRDefault="000E41C7" w:rsidP="000E41C7">
            <w:pPr>
              <w:keepLines/>
              <w:spacing w:after="0"/>
              <w:jc w:val="center"/>
              <w:rPr>
                <w:rFonts w:ascii="Arial" w:hAnsi="Arial"/>
                <w:noProof/>
                <w:sz w:val="18"/>
              </w:rPr>
            </w:pPr>
          </w:p>
        </w:tc>
      </w:tr>
      <w:tr w:rsidR="000E41C7" w:rsidRPr="00A62BB0" w14:paraId="1774F68F" w14:textId="77777777" w:rsidTr="000E41C7">
        <w:trPr>
          <w:trHeight w:val="90"/>
          <w:jc w:val="center"/>
        </w:trPr>
        <w:tc>
          <w:tcPr>
            <w:tcW w:w="1219" w:type="pct"/>
            <w:gridSpan w:val="3"/>
            <w:tcBorders>
              <w:top w:val="single" w:sz="4" w:space="0" w:color="auto"/>
              <w:left w:val="single" w:sz="4" w:space="0" w:color="auto"/>
              <w:bottom w:val="nil"/>
              <w:right w:val="single" w:sz="4" w:space="0" w:color="auto"/>
            </w:tcBorders>
            <w:shd w:val="clear" w:color="auto" w:fill="auto"/>
          </w:tcPr>
          <w:p w14:paraId="71BE22BA" w14:textId="77777777" w:rsidR="000E41C7" w:rsidRPr="00A62BB0" w:rsidRDefault="000E41C7" w:rsidP="000E41C7">
            <w:pPr>
              <w:rPr>
                <w:rFonts w:ascii="Arial" w:hAnsi="Arial"/>
                <w:noProof/>
                <w:sz w:val="18"/>
              </w:rPr>
            </w:pPr>
            <w:r w:rsidRPr="00A62BB0">
              <w:rPr>
                <w:rFonts w:ascii="Arial" w:hAnsi="Arial"/>
                <w:noProof/>
                <w:sz w:val="18"/>
              </w:rPr>
              <w:t>SSB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2647368D" w14:textId="77777777" w:rsidR="000E41C7" w:rsidRPr="00A62BB0" w:rsidRDefault="000E41C7" w:rsidP="000E41C7">
            <w:pPr>
              <w:rPr>
                <w:rFonts w:ascii="Arial" w:hAnsi="Arial"/>
                <w:noProof/>
                <w:sz w:val="18"/>
                <w:lang w:val="it-IT"/>
              </w:rPr>
            </w:pPr>
            <w:r w:rsidRPr="00FA49FA">
              <w:rPr>
                <w:rFonts w:ascii="Arial" w:hAnsi="Arial"/>
                <w:noProof/>
                <w:sz w:val="18"/>
                <w:lang w:val="it-IT"/>
              </w:rPr>
              <w:t>Config 1</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504982A" w14:textId="77777777" w:rsidR="000E41C7" w:rsidRPr="00A62BB0" w:rsidRDefault="000E41C7" w:rsidP="000E41C7">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C4E4E09" w14:textId="77777777" w:rsidR="000E41C7" w:rsidRPr="00A62BB0" w:rsidRDefault="000E41C7" w:rsidP="000E41C7">
            <w:pPr>
              <w:jc w:val="center"/>
              <w:rPr>
                <w:rFonts w:ascii="Arial" w:hAnsi="Arial"/>
                <w:noProof/>
                <w:sz w:val="18"/>
              </w:rPr>
            </w:pPr>
            <w:r w:rsidRPr="00FA49FA">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14:paraId="131493C0" w14:textId="77777777" w:rsidR="000E41C7" w:rsidRPr="00A62BB0" w:rsidRDefault="000E41C7" w:rsidP="000E41C7">
            <w:pPr>
              <w:rPr>
                <w:rFonts w:ascii="Arial" w:hAnsi="Arial"/>
                <w:noProof/>
                <w:sz w:val="18"/>
              </w:rPr>
            </w:pPr>
          </w:p>
        </w:tc>
      </w:tr>
      <w:tr w:rsidR="000E41C7" w:rsidRPr="00A62BB0" w14:paraId="6C07CBE1" w14:textId="77777777" w:rsidTr="000E41C7">
        <w:trPr>
          <w:trHeight w:val="90"/>
          <w:jc w:val="center"/>
        </w:trPr>
        <w:tc>
          <w:tcPr>
            <w:tcW w:w="1219" w:type="pct"/>
            <w:gridSpan w:val="3"/>
            <w:tcBorders>
              <w:top w:val="nil"/>
              <w:left w:val="single" w:sz="4" w:space="0" w:color="auto"/>
              <w:bottom w:val="single" w:sz="4" w:space="0" w:color="auto"/>
              <w:right w:val="single" w:sz="4" w:space="0" w:color="auto"/>
            </w:tcBorders>
            <w:shd w:val="clear" w:color="auto" w:fill="auto"/>
          </w:tcPr>
          <w:p w14:paraId="7D237C33" w14:textId="77777777" w:rsidR="000E41C7" w:rsidRPr="00A62BB0" w:rsidRDefault="000E41C7" w:rsidP="000E41C7">
            <w:pPr>
              <w:rPr>
                <w:rFonts w:ascii="Arial" w:hAnsi="Arial"/>
                <w:noProof/>
                <w:sz w:val="18"/>
              </w:rPr>
            </w:pP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5560AFD4" w14:textId="77777777" w:rsidR="000E41C7" w:rsidRPr="00A62BB0" w:rsidRDefault="000E41C7" w:rsidP="000E41C7">
            <w:pPr>
              <w:rPr>
                <w:rFonts w:ascii="Arial" w:hAnsi="Arial"/>
                <w:noProof/>
                <w:sz w:val="18"/>
                <w:lang w:val="it-IT"/>
              </w:rPr>
            </w:pPr>
            <w:r w:rsidRPr="00FA49FA">
              <w:rPr>
                <w:rFonts w:ascii="Arial" w:hAnsi="Arial" w:hint="eastAsia"/>
                <w:noProof/>
                <w:sz w:val="18"/>
                <w:lang w:val="it-IT" w:eastAsia="zh-CN"/>
              </w:rPr>
              <w:t>C</w:t>
            </w:r>
            <w:r w:rsidRPr="00FA49FA">
              <w:rPr>
                <w:rFonts w:ascii="Arial" w:hAnsi="Arial"/>
                <w:noProof/>
                <w:sz w:val="18"/>
                <w:lang w:val="it-IT" w:eastAsia="zh-CN"/>
              </w:rPr>
              <w:t>onfig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946493B" w14:textId="77777777" w:rsidR="000E41C7" w:rsidRPr="00A62BB0" w:rsidRDefault="000E41C7" w:rsidP="000E41C7">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187447E2" w14:textId="77777777" w:rsidR="000E41C7" w:rsidRPr="00A62BB0" w:rsidRDefault="000E41C7" w:rsidP="000E41C7">
            <w:pPr>
              <w:jc w:val="center"/>
              <w:rPr>
                <w:rFonts w:ascii="Arial" w:hAnsi="Arial"/>
                <w:noProof/>
                <w:sz w:val="18"/>
              </w:rPr>
            </w:pPr>
            <w:r w:rsidRPr="00FA49FA">
              <w:rPr>
                <w:rFonts w:ascii="Arial" w:hAnsi="Arial"/>
                <w:noProof/>
                <w:sz w:val="18"/>
              </w:rPr>
              <w:t>SSB.2 FR2</w:t>
            </w:r>
          </w:p>
        </w:tc>
        <w:tc>
          <w:tcPr>
            <w:tcW w:w="912" w:type="pct"/>
            <w:tcBorders>
              <w:top w:val="single" w:sz="4" w:space="0" w:color="auto"/>
              <w:left w:val="single" w:sz="4" w:space="0" w:color="auto"/>
              <w:bottom w:val="single" w:sz="4" w:space="0" w:color="auto"/>
              <w:right w:val="single" w:sz="4" w:space="0" w:color="auto"/>
            </w:tcBorders>
          </w:tcPr>
          <w:p w14:paraId="3FF66EDC" w14:textId="77777777" w:rsidR="000E41C7" w:rsidRPr="00A62BB0" w:rsidRDefault="000E41C7" w:rsidP="000E41C7">
            <w:pPr>
              <w:rPr>
                <w:rFonts w:ascii="Arial" w:hAnsi="Arial"/>
                <w:noProof/>
                <w:sz w:val="18"/>
              </w:rPr>
            </w:pPr>
          </w:p>
        </w:tc>
      </w:tr>
      <w:tr w:rsidR="000E41C7" w:rsidRPr="00A62BB0" w14:paraId="5C0080A0" w14:textId="77777777" w:rsidTr="000E41C7">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02256E67" w14:textId="77777777" w:rsidR="000E41C7" w:rsidRPr="00A62BB0" w:rsidRDefault="000E41C7" w:rsidP="000E41C7">
            <w:pPr>
              <w:rPr>
                <w:rFonts w:ascii="Arial" w:hAnsi="Arial"/>
                <w:noProof/>
                <w:sz w:val="18"/>
              </w:rPr>
            </w:pPr>
            <w:r w:rsidRPr="00A62BB0">
              <w:rPr>
                <w:rFonts w:ascii="Arial" w:hAnsi="Arial"/>
                <w:noProof/>
                <w:sz w:val="18"/>
              </w:rPr>
              <w:t>SMTC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71091C0A" w14:textId="77777777" w:rsidR="000E41C7" w:rsidRPr="00A62BB0" w:rsidRDefault="000E41C7" w:rsidP="000E41C7">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5859570" w14:textId="77777777" w:rsidR="000E41C7" w:rsidRPr="00A62BB0" w:rsidRDefault="000E41C7" w:rsidP="000E41C7">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70C2A028" w14:textId="77777777" w:rsidR="000E41C7" w:rsidRPr="00A62BB0" w:rsidRDefault="000E41C7" w:rsidP="000E41C7">
            <w:pPr>
              <w:jc w:val="center"/>
              <w:rPr>
                <w:rFonts w:ascii="Arial" w:hAnsi="Arial"/>
                <w:noProof/>
                <w:sz w:val="18"/>
              </w:rPr>
            </w:pPr>
            <w:r w:rsidRPr="00A62BB0">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14:paraId="758720C1" w14:textId="77777777" w:rsidR="000E41C7" w:rsidRPr="00A62BB0" w:rsidRDefault="000E41C7" w:rsidP="000E41C7">
            <w:pPr>
              <w:rPr>
                <w:rFonts w:ascii="Arial" w:hAnsi="Arial"/>
                <w:noProof/>
                <w:sz w:val="18"/>
              </w:rPr>
            </w:pPr>
          </w:p>
        </w:tc>
      </w:tr>
      <w:tr w:rsidR="000E41C7" w:rsidRPr="00A62BB0" w14:paraId="53B8B6F7" w14:textId="77777777" w:rsidTr="000E41C7">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1A53655A" w14:textId="77777777" w:rsidR="000E41C7" w:rsidRPr="00A62BB0" w:rsidRDefault="000E41C7" w:rsidP="000E41C7">
            <w:pPr>
              <w:rPr>
                <w:rFonts w:ascii="Arial" w:hAnsi="Arial"/>
                <w:noProof/>
                <w:sz w:val="18"/>
              </w:rPr>
            </w:pPr>
            <w:r w:rsidRPr="00A62BB0">
              <w:rPr>
                <w:rFonts w:ascii="Arial" w:hAnsi="Arial"/>
                <w:noProof/>
                <w:sz w:val="18"/>
              </w:rPr>
              <w:t>PDSCH/PDCCH subcarrier spacing</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0C63DE67" w14:textId="77777777" w:rsidR="000E41C7" w:rsidRPr="00A62BB0" w:rsidRDefault="000E41C7" w:rsidP="000E41C7">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E57CB70" w14:textId="77777777" w:rsidR="000E41C7" w:rsidRPr="00A62BB0" w:rsidRDefault="000E41C7" w:rsidP="000E41C7">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39248678" w14:textId="77777777" w:rsidR="000E41C7" w:rsidRPr="00A62BB0" w:rsidRDefault="000E41C7" w:rsidP="000E41C7">
            <w:pPr>
              <w:jc w:val="center"/>
              <w:rPr>
                <w:rFonts w:ascii="Arial" w:hAnsi="Arial"/>
                <w:noProof/>
                <w:sz w:val="18"/>
              </w:rPr>
            </w:pPr>
            <w:r w:rsidRPr="00A62BB0">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14:paraId="494769F5" w14:textId="77777777" w:rsidR="000E41C7" w:rsidRPr="00A62BB0" w:rsidRDefault="000E41C7" w:rsidP="000E41C7">
            <w:pPr>
              <w:rPr>
                <w:rFonts w:ascii="Arial" w:hAnsi="Arial"/>
                <w:noProof/>
                <w:sz w:val="18"/>
              </w:rPr>
            </w:pPr>
          </w:p>
        </w:tc>
      </w:tr>
      <w:tr w:rsidR="000E41C7" w:rsidRPr="00A62BB0" w14:paraId="3C114C66" w14:textId="77777777" w:rsidTr="000E41C7">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70500F33" w14:textId="77777777" w:rsidR="000E41C7" w:rsidRPr="00A62BB0" w:rsidRDefault="000E41C7" w:rsidP="000E41C7">
            <w:pPr>
              <w:rPr>
                <w:rFonts w:ascii="Arial" w:hAnsi="Arial"/>
                <w:noProof/>
                <w:sz w:val="18"/>
              </w:rPr>
            </w:pPr>
            <w:r w:rsidRPr="00A62BB0">
              <w:rPr>
                <w:rFonts w:ascii="Arial" w:hAnsi="Arial"/>
                <w:noProof/>
                <w:sz w:val="18"/>
              </w:rPr>
              <w:t>PRACH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4A63FFD4" w14:textId="77777777" w:rsidR="000E41C7" w:rsidRPr="00A62BB0" w:rsidRDefault="000E41C7" w:rsidP="000E41C7">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95A3BDB" w14:textId="77777777" w:rsidR="000E41C7" w:rsidRPr="00A62BB0" w:rsidRDefault="000E41C7" w:rsidP="000E41C7">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15B74A94" w14:textId="77777777" w:rsidR="000E41C7" w:rsidRPr="00A62BB0" w:rsidRDefault="000E41C7" w:rsidP="000E41C7">
            <w:pPr>
              <w:jc w:val="center"/>
              <w:rPr>
                <w:rFonts w:ascii="Arial" w:hAnsi="Arial"/>
                <w:noProof/>
                <w:sz w:val="18"/>
              </w:rPr>
            </w:pPr>
            <w:r w:rsidRPr="00A62BB0">
              <w:rPr>
                <w:rFonts w:ascii="Arial" w:hAnsi="Arial"/>
                <w:noProof/>
                <w:sz w:val="18"/>
              </w:rPr>
              <w:t>Table A.3.8.3.4</w:t>
            </w:r>
          </w:p>
        </w:tc>
        <w:tc>
          <w:tcPr>
            <w:tcW w:w="912" w:type="pct"/>
            <w:tcBorders>
              <w:top w:val="single" w:sz="4" w:space="0" w:color="auto"/>
              <w:left w:val="single" w:sz="4" w:space="0" w:color="auto"/>
              <w:bottom w:val="single" w:sz="4" w:space="0" w:color="auto"/>
              <w:right w:val="single" w:sz="4" w:space="0" w:color="auto"/>
            </w:tcBorders>
          </w:tcPr>
          <w:p w14:paraId="33B4D9B9" w14:textId="77777777" w:rsidR="000E41C7" w:rsidRPr="00A62BB0" w:rsidRDefault="000E41C7" w:rsidP="000E41C7">
            <w:pPr>
              <w:rPr>
                <w:rFonts w:ascii="Arial" w:hAnsi="Arial"/>
                <w:noProof/>
                <w:sz w:val="18"/>
              </w:rPr>
            </w:pPr>
          </w:p>
        </w:tc>
      </w:tr>
      <w:tr w:rsidR="000E41C7" w:rsidRPr="00A62BB0" w14:paraId="2AA3A7A4" w14:textId="77777777" w:rsidTr="000E41C7">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7EACB5C0" w14:textId="77777777" w:rsidR="000E41C7" w:rsidRPr="00A62BB0" w:rsidRDefault="000E41C7" w:rsidP="000E41C7">
            <w:pPr>
              <w:rPr>
                <w:rFonts w:ascii="Arial" w:hAnsi="Arial"/>
                <w:noProof/>
                <w:sz w:val="18"/>
                <w:lang w:val="it-IT"/>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2C578A4" w14:textId="77777777" w:rsidR="000E41C7" w:rsidRPr="00A62BB0" w:rsidRDefault="000E41C7" w:rsidP="000E41C7">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CB20904" w14:textId="77777777" w:rsidR="000E41C7" w:rsidRPr="00A62BB0" w:rsidRDefault="000E41C7" w:rsidP="000E41C7">
            <w:pPr>
              <w:jc w:val="center"/>
              <w:rPr>
                <w:rFonts w:ascii="Arial" w:hAnsi="Arial"/>
                <w:noProof/>
                <w:sz w:val="18"/>
              </w:rPr>
            </w:pPr>
            <w:r w:rsidRPr="00A62BB0">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4510A556" w14:textId="77777777" w:rsidR="000E41C7" w:rsidRPr="00A62BB0" w:rsidRDefault="000E41C7" w:rsidP="000E41C7">
            <w:pPr>
              <w:rPr>
                <w:rFonts w:ascii="Arial" w:hAnsi="Arial"/>
                <w:noProof/>
                <w:sz w:val="18"/>
              </w:rPr>
            </w:pPr>
          </w:p>
        </w:tc>
      </w:tr>
      <w:tr w:rsidR="000E41C7" w:rsidRPr="00A62BB0" w14:paraId="5FA7107E" w14:textId="77777777" w:rsidTr="000E41C7">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6362F86C" w14:textId="77777777" w:rsidR="000E41C7" w:rsidRPr="00A62BB0" w:rsidRDefault="000E41C7" w:rsidP="000E41C7">
            <w:pPr>
              <w:rPr>
                <w:rFonts w:ascii="Arial" w:hAnsi="Arial"/>
                <w:noProof/>
                <w:sz w:val="18"/>
                <w:lang w:val="it-IT"/>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6E129C3" w14:textId="77777777" w:rsidR="000E41C7" w:rsidRPr="00A62BB0" w:rsidRDefault="000E41C7" w:rsidP="000E41C7">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70C1892" w14:textId="77777777" w:rsidR="000E41C7" w:rsidRPr="00A62BB0" w:rsidRDefault="000E41C7" w:rsidP="000E41C7">
            <w:pPr>
              <w:jc w:val="center"/>
              <w:rPr>
                <w:rFonts w:ascii="Arial" w:hAnsi="Arial"/>
                <w:noProof/>
                <w:sz w:val="18"/>
              </w:rPr>
            </w:pPr>
            <w:r w:rsidRPr="00A62BB0">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14:paraId="5617871C" w14:textId="77777777" w:rsidR="000E41C7" w:rsidRPr="00A62BB0" w:rsidRDefault="000E41C7" w:rsidP="000E41C7">
            <w:pPr>
              <w:rPr>
                <w:rFonts w:ascii="Arial" w:hAnsi="Arial"/>
                <w:noProof/>
                <w:sz w:val="18"/>
              </w:rPr>
            </w:pPr>
          </w:p>
        </w:tc>
      </w:tr>
      <w:tr w:rsidR="000E41C7" w:rsidRPr="00A62BB0" w14:paraId="4A586A1A" w14:textId="77777777" w:rsidTr="000E41C7">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27308B04" w14:textId="77777777" w:rsidR="000E41C7" w:rsidRPr="00A62BB0" w:rsidRDefault="000E41C7" w:rsidP="000E41C7">
            <w:pPr>
              <w:rPr>
                <w:rFonts w:ascii="Arial" w:hAnsi="Arial"/>
                <w:noProof/>
                <w:sz w:val="18"/>
              </w:rPr>
            </w:pPr>
            <w:r w:rsidRPr="00A62BB0">
              <w:rPr>
                <w:rFonts w:ascii="Arial" w:hAnsi="Arial"/>
                <w:noProof/>
                <w:sz w:val="18"/>
              </w:rPr>
              <w:t>TCI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0C51D8BF" w14:textId="77777777" w:rsidR="000E41C7" w:rsidRPr="00A62BB0" w:rsidRDefault="000E41C7" w:rsidP="000E41C7">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3AF4C505" w14:textId="77777777" w:rsidR="000E41C7" w:rsidRPr="00A62BB0" w:rsidRDefault="000E41C7" w:rsidP="000E41C7">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5B371C0B" w14:textId="77777777" w:rsidR="000E41C7" w:rsidRPr="00A62BB0" w:rsidRDefault="000E41C7" w:rsidP="000E41C7">
            <w:pPr>
              <w:jc w:val="center"/>
              <w:rPr>
                <w:rFonts w:ascii="Arial" w:hAnsi="Arial"/>
                <w:noProof/>
                <w:sz w:val="18"/>
              </w:rPr>
            </w:pPr>
            <w:r w:rsidRPr="00A62BB0">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14:paraId="6C3BB9EB" w14:textId="77777777" w:rsidR="000E41C7" w:rsidRPr="00A62BB0" w:rsidRDefault="000E41C7" w:rsidP="000E41C7">
            <w:pPr>
              <w:rPr>
                <w:rFonts w:ascii="Arial" w:hAnsi="Arial"/>
                <w:noProof/>
                <w:sz w:val="18"/>
              </w:rPr>
            </w:pPr>
          </w:p>
        </w:tc>
      </w:tr>
      <w:tr w:rsidR="000E41C7" w:rsidRPr="00A62BB0" w14:paraId="77F17BEB" w14:textId="77777777" w:rsidTr="000E41C7">
        <w:trPr>
          <w:trHeight w:val="174"/>
          <w:jc w:val="center"/>
        </w:trPr>
        <w:tc>
          <w:tcPr>
            <w:tcW w:w="1914" w:type="pct"/>
            <w:gridSpan w:val="5"/>
            <w:shd w:val="clear" w:color="auto" w:fill="auto"/>
          </w:tcPr>
          <w:p w14:paraId="3CEB397E" w14:textId="77777777" w:rsidR="000E41C7" w:rsidRPr="00A62BB0" w:rsidRDefault="000E41C7" w:rsidP="000E41C7">
            <w:pPr>
              <w:keepLines/>
              <w:spacing w:after="0"/>
              <w:rPr>
                <w:rFonts w:ascii="Arial" w:hAnsi="Arial"/>
                <w:noProof/>
                <w:sz w:val="18"/>
              </w:rPr>
            </w:pPr>
            <w:r w:rsidRPr="00A62BB0">
              <w:rPr>
                <w:rFonts w:ascii="Arial" w:hAnsi="Arial"/>
                <w:noProof/>
                <w:sz w:val="18"/>
              </w:rPr>
              <w:t>OCNG parameters</w:t>
            </w:r>
          </w:p>
        </w:tc>
        <w:tc>
          <w:tcPr>
            <w:tcW w:w="585" w:type="pct"/>
            <w:shd w:val="clear" w:color="auto" w:fill="auto"/>
          </w:tcPr>
          <w:p w14:paraId="27096CA5" w14:textId="77777777" w:rsidR="000E41C7" w:rsidRPr="00A62BB0" w:rsidRDefault="000E41C7" w:rsidP="000E41C7">
            <w:pPr>
              <w:keepLines/>
              <w:spacing w:after="0"/>
              <w:jc w:val="center"/>
              <w:rPr>
                <w:rFonts w:ascii="Arial" w:hAnsi="Arial"/>
                <w:noProof/>
                <w:sz w:val="18"/>
              </w:rPr>
            </w:pPr>
          </w:p>
        </w:tc>
        <w:tc>
          <w:tcPr>
            <w:tcW w:w="1589" w:type="pct"/>
            <w:shd w:val="clear" w:color="auto" w:fill="auto"/>
          </w:tcPr>
          <w:p w14:paraId="2F99AF90"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OP.1</w:t>
            </w:r>
          </w:p>
        </w:tc>
        <w:tc>
          <w:tcPr>
            <w:tcW w:w="912" w:type="pct"/>
          </w:tcPr>
          <w:p w14:paraId="35F0F4F0" w14:textId="77777777" w:rsidR="000E41C7" w:rsidRPr="00A62BB0" w:rsidRDefault="000E41C7" w:rsidP="000E41C7">
            <w:pPr>
              <w:keepLines/>
              <w:spacing w:after="0"/>
              <w:jc w:val="center"/>
              <w:rPr>
                <w:rFonts w:ascii="Arial" w:hAnsi="Arial"/>
                <w:noProof/>
                <w:sz w:val="18"/>
              </w:rPr>
            </w:pPr>
          </w:p>
        </w:tc>
      </w:tr>
      <w:tr w:rsidR="000E41C7" w:rsidRPr="00A62BB0" w14:paraId="16F11C49" w14:textId="77777777" w:rsidTr="000E41C7">
        <w:trPr>
          <w:trHeight w:val="162"/>
          <w:jc w:val="center"/>
        </w:trPr>
        <w:tc>
          <w:tcPr>
            <w:tcW w:w="1914" w:type="pct"/>
            <w:gridSpan w:val="5"/>
            <w:shd w:val="clear" w:color="auto" w:fill="auto"/>
          </w:tcPr>
          <w:p w14:paraId="062BD352" w14:textId="77777777" w:rsidR="000E41C7" w:rsidRPr="00A62BB0" w:rsidRDefault="000E41C7" w:rsidP="000E41C7">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85" w:type="pct"/>
            <w:shd w:val="clear" w:color="auto" w:fill="auto"/>
          </w:tcPr>
          <w:p w14:paraId="5A56A876" w14:textId="77777777" w:rsidR="000E41C7" w:rsidRPr="00A62BB0" w:rsidRDefault="000E41C7" w:rsidP="000E41C7">
            <w:pPr>
              <w:keepLines/>
              <w:spacing w:after="0"/>
              <w:jc w:val="center"/>
              <w:rPr>
                <w:rFonts w:ascii="Arial" w:hAnsi="Arial"/>
                <w:noProof/>
                <w:sz w:val="18"/>
              </w:rPr>
            </w:pPr>
          </w:p>
        </w:tc>
        <w:tc>
          <w:tcPr>
            <w:tcW w:w="1589" w:type="pct"/>
            <w:shd w:val="clear" w:color="auto" w:fill="auto"/>
          </w:tcPr>
          <w:p w14:paraId="49898F22"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Normal</w:t>
            </w:r>
          </w:p>
        </w:tc>
        <w:tc>
          <w:tcPr>
            <w:tcW w:w="912" w:type="pct"/>
          </w:tcPr>
          <w:p w14:paraId="3D44E424" w14:textId="77777777" w:rsidR="000E41C7" w:rsidRPr="00A62BB0" w:rsidRDefault="000E41C7" w:rsidP="000E41C7">
            <w:pPr>
              <w:keepLines/>
              <w:spacing w:after="0"/>
              <w:jc w:val="center"/>
              <w:rPr>
                <w:rFonts w:ascii="Arial" w:hAnsi="Arial"/>
                <w:noProof/>
                <w:sz w:val="18"/>
              </w:rPr>
            </w:pPr>
          </w:p>
        </w:tc>
      </w:tr>
      <w:tr w:rsidR="000E41C7" w:rsidRPr="00A62BB0" w14:paraId="79F5A493" w14:textId="77777777" w:rsidTr="000E41C7">
        <w:trPr>
          <w:trHeight w:val="162"/>
          <w:jc w:val="center"/>
        </w:trPr>
        <w:tc>
          <w:tcPr>
            <w:tcW w:w="827" w:type="pct"/>
            <w:tcBorders>
              <w:bottom w:val="nil"/>
            </w:tcBorders>
            <w:shd w:val="clear" w:color="auto" w:fill="auto"/>
          </w:tcPr>
          <w:p w14:paraId="3AD6E2E1" w14:textId="77777777" w:rsidR="000E41C7" w:rsidRPr="00A62BB0" w:rsidRDefault="000E41C7" w:rsidP="000E41C7">
            <w:pPr>
              <w:keepLines/>
              <w:spacing w:after="0"/>
              <w:rPr>
                <w:rFonts w:ascii="Arial" w:hAnsi="Arial"/>
                <w:noProof/>
                <w:sz w:val="18"/>
              </w:rPr>
            </w:pPr>
            <w:r w:rsidRPr="00A62BB0">
              <w:rPr>
                <w:rFonts w:ascii="Arial" w:hAnsi="Arial"/>
                <w:noProof/>
                <w:sz w:val="18"/>
              </w:rPr>
              <w:t xml:space="preserve">Beam </w:t>
            </w:r>
          </w:p>
        </w:tc>
        <w:tc>
          <w:tcPr>
            <w:tcW w:w="1087" w:type="pct"/>
            <w:gridSpan w:val="4"/>
            <w:shd w:val="clear" w:color="auto" w:fill="auto"/>
          </w:tcPr>
          <w:p w14:paraId="60CA9AB7" w14:textId="77777777" w:rsidR="000E41C7" w:rsidRPr="00A62BB0" w:rsidRDefault="000E41C7" w:rsidP="000E41C7">
            <w:pPr>
              <w:keepLines/>
              <w:spacing w:after="0"/>
              <w:rPr>
                <w:rFonts w:ascii="Arial" w:hAnsi="Arial"/>
                <w:noProof/>
                <w:sz w:val="18"/>
              </w:rPr>
            </w:pPr>
            <w:r w:rsidRPr="00A62BB0">
              <w:rPr>
                <w:rFonts w:ascii="Arial" w:hAnsi="Arial"/>
                <w:noProof/>
                <w:sz w:val="18"/>
              </w:rPr>
              <w:t>DCI format</w:t>
            </w:r>
          </w:p>
        </w:tc>
        <w:tc>
          <w:tcPr>
            <w:tcW w:w="585" w:type="pct"/>
            <w:shd w:val="clear" w:color="auto" w:fill="auto"/>
          </w:tcPr>
          <w:p w14:paraId="579E5B89" w14:textId="77777777" w:rsidR="000E41C7" w:rsidRPr="00A62BB0" w:rsidRDefault="000E41C7" w:rsidP="000E41C7">
            <w:pPr>
              <w:keepLines/>
              <w:spacing w:after="0"/>
              <w:jc w:val="center"/>
              <w:rPr>
                <w:rFonts w:ascii="Arial" w:hAnsi="Arial"/>
                <w:noProof/>
                <w:sz w:val="18"/>
              </w:rPr>
            </w:pPr>
          </w:p>
        </w:tc>
        <w:tc>
          <w:tcPr>
            <w:tcW w:w="1589" w:type="pct"/>
            <w:shd w:val="clear" w:color="auto" w:fill="auto"/>
          </w:tcPr>
          <w:p w14:paraId="712A76AD"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1-0</w:t>
            </w:r>
          </w:p>
        </w:tc>
        <w:tc>
          <w:tcPr>
            <w:tcW w:w="912" w:type="pct"/>
          </w:tcPr>
          <w:p w14:paraId="0517B7DF" w14:textId="77777777" w:rsidR="000E41C7" w:rsidRPr="00A62BB0" w:rsidRDefault="000E41C7" w:rsidP="000E41C7">
            <w:pPr>
              <w:keepLines/>
              <w:spacing w:after="0"/>
              <w:jc w:val="center"/>
              <w:rPr>
                <w:rFonts w:ascii="Arial" w:hAnsi="Arial"/>
                <w:noProof/>
                <w:sz w:val="18"/>
              </w:rPr>
            </w:pPr>
          </w:p>
        </w:tc>
      </w:tr>
      <w:tr w:rsidR="000E41C7" w:rsidRPr="00A62BB0" w14:paraId="30B65B0D" w14:textId="77777777" w:rsidTr="000E41C7">
        <w:trPr>
          <w:trHeight w:val="348"/>
          <w:jc w:val="center"/>
        </w:trPr>
        <w:tc>
          <w:tcPr>
            <w:tcW w:w="827" w:type="pct"/>
            <w:tcBorders>
              <w:top w:val="nil"/>
              <w:bottom w:val="nil"/>
            </w:tcBorders>
            <w:shd w:val="clear" w:color="auto" w:fill="auto"/>
          </w:tcPr>
          <w:p w14:paraId="5FB78EF1" w14:textId="77777777" w:rsidR="000E41C7" w:rsidRPr="00A62BB0" w:rsidRDefault="000E41C7" w:rsidP="000E41C7">
            <w:pPr>
              <w:keepLines/>
              <w:spacing w:after="0"/>
              <w:rPr>
                <w:rFonts w:ascii="Arial" w:hAnsi="Arial"/>
                <w:noProof/>
                <w:sz w:val="18"/>
              </w:rPr>
            </w:pPr>
            <w:r w:rsidRPr="00A62BB0">
              <w:rPr>
                <w:rFonts w:ascii="Arial" w:hAnsi="Arial"/>
                <w:noProof/>
                <w:sz w:val="18"/>
              </w:rPr>
              <w:t>failure detection</w:t>
            </w:r>
          </w:p>
        </w:tc>
        <w:tc>
          <w:tcPr>
            <w:tcW w:w="1087" w:type="pct"/>
            <w:gridSpan w:val="4"/>
            <w:shd w:val="clear" w:color="auto" w:fill="auto"/>
          </w:tcPr>
          <w:p w14:paraId="1FF390FD" w14:textId="77777777" w:rsidR="000E41C7" w:rsidRPr="00A62BB0" w:rsidRDefault="000E41C7" w:rsidP="000E41C7">
            <w:pPr>
              <w:keepLines/>
              <w:spacing w:after="0"/>
              <w:rPr>
                <w:rFonts w:ascii="Arial" w:hAnsi="Arial"/>
                <w:noProof/>
                <w:sz w:val="18"/>
              </w:rPr>
            </w:pPr>
            <w:r w:rsidRPr="00A62BB0">
              <w:rPr>
                <w:rFonts w:ascii="Arial" w:hAnsi="Arial"/>
                <w:noProof/>
                <w:sz w:val="18"/>
              </w:rPr>
              <w:t>Number of Control OFDM symbols</w:t>
            </w:r>
          </w:p>
        </w:tc>
        <w:tc>
          <w:tcPr>
            <w:tcW w:w="585" w:type="pct"/>
            <w:shd w:val="clear" w:color="auto" w:fill="auto"/>
          </w:tcPr>
          <w:p w14:paraId="5E0E00CA" w14:textId="77777777" w:rsidR="000E41C7" w:rsidRPr="00A62BB0" w:rsidRDefault="000E41C7" w:rsidP="000E41C7">
            <w:pPr>
              <w:keepLines/>
              <w:spacing w:after="0"/>
              <w:jc w:val="center"/>
              <w:rPr>
                <w:rFonts w:ascii="Arial" w:hAnsi="Arial"/>
                <w:noProof/>
                <w:sz w:val="18"/>
              </w:rPr>
            </w:pPr>
          </w:p>
        </w:tc>
        <w:tc>
          <w:tcPr>
            <w:tcW w:w="1589" w:type="pct"/>
            <w:shd w:val="clear" w:color="auto" w:fill="auto"/>
          </w:tcPr>
          <w:p w14:paraId="5A413F24"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2</w:t>
            </w:r>
          </w:p>
        </w:tc>
        <w:tc>
          <w:tcPr>
            <w:tcW w:w="912" w:type="pct"/>
          </w:tcPr>
          <w:p w14:paraId="1420284A" w14:textId="77777777" w:rsidR="000E41C7" w:rsidRPr="00A62BB0" w:rsidRDefault="000E41C7" w:rsidP="000E41C7">
            <w:pPr>
              <w:keepLines/>
              <w:spacing w:after="0"/>
              <w:jc w:val="center"/>
              <w:rPr>
                <w:rFonts w:ascii="Arial" w:hAnsi="Arial"/>
                <w:noProof/>
                <w:sz w:val="18"/>
              </w:rPr>
            </w:pPr>
          </w:p>
        </w:tc>
      </w:tr>
      <w:tr w:rsidR="000E41C7" w:rsidRPr="00A62BB0" w14:paraId="6FBEE525" w14:textId="77777777" w:rsidTr="000E41C7">
        <w:trPr>
          <w:trHeight w:val="174"/>
          <w:jc w:val="center"/>
        </w:trPr>
        <w:tc>
          <w:tcPr>
            <w:tcW w:w="827" w:type="pct"/>
            <w:tcBorders>
              <w:top w:val="nil"/>
              <w:bottom w:val="nil"/>
            </w:tcBorders>
            <w:shd w:val="clear" w:color="auto" w:fill="auto"/>
          </w:tcPr>
          <w:p w14:paraId="5ECFD617" w14:textId="77777777" w:rsidR="000E41C7" w:rsidRPr="00A62BB0" w:rsidRDefault="000E41C7" w:rsidP="000E41C7">
            <w:pPr>
              <w:keepLines/>
              <w:spacing w:after="0"/>
              <w:rPr>
                <w:rFonts w:ascii="Arial" w:hAnsi="Arial"/>
                <w:noProof/>
                <w:sz w:val="18"/>
              </w:rPr>
            </w:pPr>
            <w:r w:rsidRPr="00A62BB0">
              <w:rPr>
                <w:rFonts w:ascii="Arial" w:hAnsi="Arial"/>
                <w:noProof/>
                <w:sz w:val="18"/>
              </w:rPr>
              <w:t>transmission parameters</w:t>
            </w:r>
          </w:p>
        </w:tc>
        <w:tc>
          <w:tcPr>
            <w:tcW w:w="1087" w:type="pct"/>
            <w:gridSpan w:val="4"/>
            <w:shd w:val="clear" w:color="auto" w:fill="auto"/>
          </w:tcPr>
          <w:p w14:paraId="66551E6C" w14:textId="77777777" w:rsidR="000E41C7" w:rsidRPr="00A62BB0" w:rsidRDefault="000E41C7" w:rsidP="000E41C7">
            <w:pPr>
              <w:keepLines/>
              <w:spacing w:after="0"/>
              <w:rPr>
                <w:rFonts w:ascii="Arial" w:hAnsi="Arial"/>
                <w:noProof/>
                <w:sz w:val="18"/>
              </w:rPr>
            </w:pPr>
            <w:r w:rsidRPr="00A62BB0">
              <w:rPr>
                <w:rFonts w:ascii="Arial" w:hAnsi="Arial"/>
                <w:noProof/>
                <w:sz w:val="18"/>
              </w:rPr>
              <w:t xml:space="preserve">Aggregation level </w:t>
            </w:r>
          </w:p>
        </w:tc>
        <w:tc>
          <w:tcPr>
            <w:tcW w:w="585" w:type="pct"/>
            <w:shd w:val="clear" w:color="auto" w:fill="auto"/>
          </w:tcPr>
          <w:p w14:paraId="6A7D0EEA"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CCE</w:t>
            </w:r>
          </w:p>
        </w:tc>
        <w:tc>
          <w:tcPr>
            <w:tcW w:w="1589" w:type="pct"/>
            <w:shd w:val="clear" w:color="auto" w:fill="auto"/>
          </w:tcPr>
          <w:p w14:paraId="5AB2269C"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8</w:t>
            </w:r>
          </w:p>
        </w:tc>
        <w:tc>
          <w:tcPr>
            <w:tcW w:w="912" w:type="pct"/>
          </w:tcPr>
          <w:p w14:paraId="7F801552" w14:textId="77777777" w:rsidR="000E41C7" w:rsidRPr="00A62BB0" w:rsidRDefault="000E41C7" w:rsidP="000E41C7">
            <w:pPr>
              <w:keepLines/>
              <w:spacing w:after="0"/>
              <w:jc w:val="center"/>
              <w:rPr>
                <w:rFonts w:ascii="Arial" w:hAnsi="Arial"/>
                <w:noProof/>
                <w:sz w:val="18"/>
              </w:rPr>
            </w:pPr>
          </w:p>
        </w:tc>
      </w:tr>
      <w:tr w:rsidR="000E41C7" w:rsidRPr="00A62BB0" w14:paraId="0110E948" w14:textId="77777777" w:rsidTr="000E41C7">
        <w:trPr>
          <w:trHeight w:val="862"/>
          <w:jc w:val="center"/>
        </w:trPr>
        <w:tc>
          <w:tcPr>
            <w:tcW w:w="827" w:type="pct"/>
            <w:tcBorders>
              <w:top w:val="nil"/>
              <w:bottom w:val="nil"/>
            </w:tcBorders>
            <w:shd w:val="clear" w:color="auto" w:fill="auto"/>
          </w:tcPr>
          <w:p w14:paraId="0969AE1C" w14:textId="77777777" w:rsidR="000E41C7" w:rsidRPr="00A62BB0" w:rsidRDefault="000E41C7" w:rsidP="000E41C7">
            <w:pPr>
              <w:keepLines/>
              <w:spacing w:after="0"/>
              <w:rPr>
                <w:rFonts w:ascii="Arial" w:hAnsi="Arial"/>
                <w:noProof/>
                <w:sz w:val="18"/>
              </w:rPr>
            </w:pPr>
          </w:p>
        </w:tc>
        <w:tc>
          <w:tcPr>
            <w:tcW w:w="1087" w:type="pct"/>
            <w:gridSpan w:val="4"/>
            <w:shd w:val="clear" w:color="auto" w:fill="auto"/>
          </w:tcPr>
          <w:p w14:paraId="364930C7" w14:textId="77777777" w:rsidR="000E41C7" w:rsidRPr="00A62BB0" w:rsidRDefault="000E41C7" w:rsidP="000E41C7">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85" w:type="pct"/>
            <w:shd w:val="clear" w:color="auto" w:fill="auto"/>
          </w:tcPr>
          <w:p w14:paraId="30E11C82"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14:paraId="470F7560"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0</w:t>
            </w:r>
          </w:p>
        </w:tc>
        <w:tc>
          <w:tcPr>
            <w:tcW w:w="912" w:type="pct"/>
          </w:tcPr>
          <w:p w14:paraId="3716CF06" w14:textId="77777777" w:rsidR="000E41C7" w:rsidRPr="00A62BB0" w:rsidRDefault="000E41C7" w:rsidP="000E41C7">
            <w:pPr>
              <w:keepLines/>
              <w:spacing w:after="0"/>
              <w:jc w:val="center"/>
              <w:rPr>
                <w:rFonts w:ascii="Arial" w:hAnsi="Arial"/>
                <w:noProof/>
                <w:sz w:val="18"/>
              </w:rPr>
            </w:pPr>
          </w:p>
        </w:tc>
      </w:tr>
      <w:tr w:rsidR="000E41C7" w:rsidRPr="00A62BB0" w14:paraId="44D0CA48" w14:textId="77777777" w:rsidTr="000E41C7">
        <w:trPr>
          <w:trHeight w:val="849"/>
          <w:jc w:val="center"/>
        </w:trPr>
        <w:tc>
          <w:tcPr>
            <w:tcW w:w="827" w:type="pct"/>
            <w:tcBorders>
              <w:top w:val="nil"/>
              <w:bottom w:val="nil"/>
            </w:tcBorders>
            <w:shd w:val="clear" w:color="auto" w:fill="auto"/>
          </w:tcPr>
          <w:p w14:paraId="00D2294E" w14:textId="77777777" w:rsidR="000E41C7" w:rsidRPr="00A62BB0" w:rsidRDefault="000E41C7" w:rsidP="000E41C7">
            <w:pPr>
              <w:keepLines/>
              <w:spacing w:after="0"/>
              <w:rPr>
                <w:rFonts w:ascii="Arial" w:hAnsi="Arial"/>
                <w:noProof/>
                <w:sz w:val="18"/>
              </w:rPr>
            </w:pPr>
          </w:p>
        </w:tc>
        <w:tc>
          <w:tcPr>
            <w:tcW w:w="1087" w:type="pct"/>
            <w:gridSpan w:val="4"/>
            <w:shd w:val="clear" w:color="auto" w:fill="auto"/>
          </w:tcPr>
          <w:p w14:paraId="19874704" w14:textId="77777777" w:rsidR="000E41C7" w:rsidRPr="00A62BB0" w:rsidRDefault="000E41C7" w:rsidP="000E41C7">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85" w:type="pct"/>
            <w:shd w:val="clear" w:color="auto" w:fill="auto"/>
          </w:tcPr>
          <w:p w14:paraId="75BC33D6"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14:paraId="501D7FF5"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0</w:t>
            </w:r>
          </w:p>
        </w:tc>
        <w:tc>
          <w:tcPr>
            <w:tcW w:w="912" w:type="pct"/>
          </w:tcPr>
          <w:p w14:paraId="16C2A8C2" w14:textId="77777777" w:rsidR="000E41C7" w:rsidRPr="00A62BB0" w:rsidRDefault="000E41C7" w:rsidP="000E41C7">
            <w:pPr>
              <w:keepLines/>
              <w:spacing w:after="0"/>
              <w:jc w:val="center"/>
              <w:rPr>
                <w:rFonts w:ascii="Arial" w:hAnsi="Arial"/>
                <w:noProof/>
                <w:sz w:val="18"/>
              </w:rPr>
            </w:pPr>
          </w:p>
        </w:tc>
      </w:tr>
      <w:tr w:rsidR="000E41C7" w:rsidRPr="00A62BB0" w14:paraId="6C589D81" w14:textId="77777777" w:rsidTr="000E41C7">
        <w:trPr>
          <w:trHeight w:val="374"/>
          <w:jc w:val="center"/>
        </w:trPr>
        <w:tc>
          <w:tcPr>
            <w:tcW w:w="827" w:type="pct"/>
            <w:tcBorders>
              <w:top w:val="nil"/>
              <w:bottom w:val="nil"/>
            </w:tcBorders>
            <w:shd w:val="clear" w:color="auto" w:fill="auto"/>
          </w:tcPr>
          <w:p w14:paraId="18ED01A7" w14:textId="77777777" w:rsidR="000E41C7" w:rsidRPr="00A62BB0" w:rsidRDefault="000E41C7" w:rsidP="000E41C7">
            <w:pPr>
              <w:keepLines/>
              <w:spacing w:after="0"/>
              <w:rPr>
                <w:rFonts w:ascii="Arial" w:hAnsi="Arial"/>
                <w:noProof/>
                <w:sz w:val="18"/>
              </w:rPr>
            </w:pPr>
          </w:p>
        </w:tc>
        <w:tc>
          <w:tcPr>
            <w:tcW w:w="1087" w:type="pct"/>
            <w:gridSpan w:val="4"/>
            <w:shd w:val="clear" w:color="auto" w:fill="auto"/>
            <w:vAlign w:val="center"/>
          </w:tcPr>
          <w:p w14:paraId="576520CF" w14:textId="77777777" w:rsidR="000E41C7" w:rsidRPr="00A62BB0" w:rsidRDefault="000E41C7" w:rsidP="000E41C7">
            <w:pPr>
              <w:keepLines/>
              <w:spacing w:after="0"/>
              <w:rPr>
                <w:rFonts w:ascii="Arial" w:eastAsia="?? ??" w:hAnsi="Arial"/>
                <w:sz w:val="18"/>
              </w:rPr>
            </w:pPr>
            <w:r w:rsidRPr="00A62BB0">
              <w:rPr>
                <w:rFonts w:ascii="Arial" w:eastAsia="?? ??" w:hAnsi="Arial"/>
                <w:sz w:val="18"/>
              </w:rPr>
              <w:t>DMRS precoder granularity</w:t>
            </w:r>
          </w:p>
        </w:tc>
        <w:tc>
          <w:tcPr>
            <w:tcW w:w="585" w:type="pct"/>
            <w:shd w:val="clear" w:color="auto" w:fill="auto"/>
            <w:vAlign w:val="center"/>
          </w:tcPr>
          <w:p w14:paraId="5DA8876E" w14:textId="77777777" w:rsidR="000E41C7" w:rsidRPr="00A62BB0" w:rsidRDefault="000E41C7" w:rsidP="000E41C7">
            <w:pPr>
              <w:keepLines/>
              <w:spacing w:after="0"/>
              <w:jc w:val="center"/>
              <w:rPr>
                <w:rFonts w:ascii="Arial" w:eastAsia="?? ??" w:hAnsi="Arial"/>
                <w:sz w:val="18"/>
              </w:rPr>
            </w:pPr>
          </w:p>
        </w:tc>
        <w:tc>
          <w:tcPr>
            <w:tcW w:w="1589" w:type="pct"/>
            <w:shd w:val="clear" w:color="auto" w:fill="auto"/>
          </w:tcPr>
          <w:p w14:paraId="256065D2" w14:textId="77777777" w:rsidR="000E41C7" w:rsidRPr="00A62BB0" w:rsidRDefault="000E41C7" w:rsidP="000E41C7">
            <w:pPr>
              <w:keepLines/>
              <w:spacing w:after="0"/>
              <w:jc w:val="center"/>
              <w:rPr>
                <w:rFonts w:ascii="Arial" w:hAnsi="Arial"/>
                <w:noProof/>
                <w:sz w:val="18"/>
              </w:rPr>
            </w:pPr>
            <w:r w:rsidRPr="00A62BB0">
              <w:rPr>
                <w:rFonts w:ascii="Arial" w:eastAsia="?? ??" w:hAnsi="Arial"/>
                <w:sz w:val="18"/>
              </w:rPr>
              <w:t>REG bundle size</w:t>
            </w:r>
          </w:p>
        </w:tc>
        <w:tc>
          <w:tcPr>
            <w:tcW w:w="912" w:type="pct"/>
          </w:tcPr>
          <w:p w14:paraId="7E2F017A" w14:textId="77777777" w:rsidR="000E41C7" w:rsidRPr="00A62BB0" w:rsidRDefault="000E41C7" w:rsidP="000E41C7">
            <w:pPr>
              <w:keepLines/>
              <w:spacing w:after="0"/>
              <w:jc w:val="center"/>
              <w:rPr>
                <w:rFonts w:ascii="Arial" w:eastAsia="?? ??" w:hAnsi="Arial"/>
                <w:sz w:val="18"/>
              </w:rPr>
            </w:pPr>
          </w:p>
        </w:tc>
      </w:tr>
      <w:tr w:rsidR="000E41C7" w:rsidRPr="00A62BB0" w14:paraId="228A992D" w14:textId="77777777" w:rsidTr="000E41C7">
        <w:trPr>
          <w:trHeight w:val="197"/>
          <w:jc w:val="center"/>
        </w:trPr>
        <w:tc>
          <w:tcPr>
            <w:tcW w:w="827" w:type="pct"/>
            <w:tcBorders>
              <w:top w:val="nil"/>
            </w:tcBorders>
            <w:shd w:val="clear" w:color="auto" w:fill="auto"/>
          </w:tcPr>
          <w:p w14:paraId="1E9F4531" w14:textId="77777777" w:rsidR="000E41C7" w:rsidRPr="00A62BB0" w:rsidRDefault="000E41C7" w:rsidP="000E41C7">
            <w:pPr>
              <w:keepLines/>
              <w:spacing w:after="0"/>
              <w:rPr>
                <w:rFonts w:ascii="Arial" w:hAnsi="Arial"/>
                <w:noProof/>
                <w:sz w:val="18"/>
              </w:rPr>
            </w:pPr>
          </w:p>
        </w:tc>
        <w:tc>
          <w:tcPr>
            <w:tcW w:w="1087" w:type="pct"/>
            <w:gridSpan w:val="4"/>
            <w:shd w:val="clear" w:color="auto" w:fill="auto"/>
            <w:vAlign w:val="center"/>
          </w:tcPr>
          <w:p w14:paraId="5F2E2EDB" w14:textId="77777777" w:rsidR="000E41C7" w:rsidRPr="00A62BB0" w:rsidRDefault="000E41C7" w:rsidP="000E41C7">
            <w:pPr>
              <w:keepLines/>
              <w:spacing w:after="0"/>
              <w:rPr>
                <w:rFonts w:ascii="Arial" w:eastAsia="?? ??" w:hAnsi="Arial"/>
                <w:sz w:val="18"/>
              </w:rPr>
            </w:pPr>
            <w:r w:rsidRPr="00A62BB0">
              <w:rPr>
                <w:rFonts w:ascii="Arial" w:eastAsia="?? ??" w:hAnsi="Arial"/>
                <w:sz w:val="18"/>
              </w:rPr>
              <w:t>REG bundle size</w:t>
            </w:r>
          </w:p>
        </w:tc>
        <w:tc>
          <w:tcPr>
            <w:tcW w:w="585" w:type="pct"/>
            <w:shd w:val="clear" w:color="auto" w:fill="auto"/>
            <w:vAlign w:val="center"/>
          </w:tcPr>
          <w:p w14:paraId="09C88165" w14:textId="77777777" w:rsidR="000E41C7" w:rsidRPr="00A62BB0" w:rsidRDefault="000E41C7" w:rsidP="000E41C7">
            <w:pPr>
              <w:keepLines/>
              <w:spacing w:after="0"/>
              <w:jc w:val="center"/>
              <w:rPr>
                <w:rFonts w:ascii="Arial" w:eastAsia="?? ??" w:hAnsi="Arial"/>
                <w:sz w:val="18"/>
              </w:rPr>
            </w:pPr>
          </w:p>
        </w:tc>
        <w:tc>
          <w:tcPr>
            <w:tcW w:w="1589" w:type="pct"/>
            <w:shd w:val="clear" w:color="auto" w:fill="auto"/>
          </w:tcPr>
          <w:p w14:paraId="6C18C081"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6</w:t>
            </w:r>
          </w:p>
        </w:tc>
        <w:tc>
          <w:tcPr>
            <w:tcW w:w="912" w:type="pct"/>
          </w:tcPr>
          <w:p w14:paraId="0C9DF347" w14:textId="77777777" w:rsidR="000E41C7" w:rsidRPr="00A62BB0" w:rsidRDefault="000E41C7" w:rsidP="000E41C7">
            <w:pPr>
              <w:keepLines/>
              <w:spacing w:after="0"/>
              <w:jc w:val="center"/>
              <w:rPr>
                <w:rFonts w:ascii="Arial" w:hAnsi="Arial"/>
                <w:noProof/>
                <w:sz w:val="18"/>
              </w:rPr>
            </w:pPr>
          </w:p>
        </w:tc>
      </w:tr>
      <w:tr w:rsidR="000E41C7" w:rsidRPr="00A62BB0" w14:paraId="00A76140" w14:textId="77777777" w:rsidTr="000E41C7">
        <w:trPr>
          <w:trHeight w:val="174"/>
          <w:jc w:val="center"/>
        </w:trPr>
        <w:tc>
          <w:tcPr>
            <w:tcW w:w="1914" w:type="pct"/>
            <w:gridSpan w:val="5"/>
            <w:shd w:val="clear" w:color="auto" w:fill="auto"/>
          </w:tcPr>
          <w:p w14:paraId="3A231788" w14:textId="77777777" w:rsidR="000E41C7" w:rsidRPr="00A62BB0" w:rsidRDefault="000E41C7" w:rsidP="000E41C7">
            <w:pPr>
              <w:keepLines/>
              <w:spacing w:after="0"/>
              <w:rPr>
                <w:rFonts w:ascii="Arial" w:hAnsi="Arial"/>
                <w:noProof/>
                <w:sz w:val="18"/>
              </w:rPr>
            </w:pPr>
            <w:r w:rsidRPr="00A62BB0">
              <w:rPr>
                <w:rFonts w:ascii="Arial" w:hAnsi="Arial"/>
                <w:noProof/>
                <w:sz w:val="18"/>
              </w:rPr>
              <w:t>DRX</w:t>
            </w:r>
          </w:p>
        </w:tc>
        <w:tc>
          <w:tcPr>
            <w:tcW w:w="585" w:type="pct"/>
            <w:shd w:val="clear" w:color="auto" w:fill="auto"/>
          </w:tcPr>
          <w:p w14:paraId="6F4AA17B" w14:textId="77777777" w:rsidR="000E41C7" w:rsidRPr="00A62BB0" w:rsidRDefault="000E41C7" w:rsidP="000E41C7">
            <w:pPr>
              <w:keepLines/>
              <w:spacing w:after="0"/>
              <w:jc w:val="center"/>
              <w:rPr>
                <w:rFonts w:ascii="Arial" w:hAnsi="Arial"/>
                <w:noProof/>
                <w:sz w:val="18"/>
              </w:rPr>
            </w:pPr>
          </w:p>
        </w:tc>
        <w:tc>
          <w:tcPr>
            <w:tcW w:w="1589" w:type="pct"/>
            <w:shd w:val="clear" w:color="auto" w:fill="auto"/>
          </w:tcPr>
          <w:p w14:paraId="1D21ED2A" w14:textId="77777777" w:rsidR="000E41C7" w:rsidRPr="00A62BB0" w:rsidRDefault="000E41C7" w:rsidP="000E41C7">
            <w:pPr>
              <w:keepLines/>
              <w:spacing w:after="0"/>
              <w:jc w:val="center"/>
              <w:rPr>
                <w:rFonts w:ascii="Arial" w:hAnsi="Arial"/>
                <w:iCs/>
                <w:sz w:val="18"/>
              </w:rPr>
            </w:pPr>
            <w:r w:rsidRPr="00A62BB0">
              <w:rPr>
                <w:rFonts w:ascii="Arial" w:hAnsi="Arial"/>
                <w:iCs/>
                <w:sz w:val="18"/>
              </w:rPr>
              <w:t>DRX.3</w:t>
            </w:r>
          </w:p>
        </w:tc>
        <w:tc>
          <w:tcPr>
            <w:tcW w:w="912" w:type="pct"/>
          </w:tcPr>
          <w:p w14:paraId="399412F0" w14:textId="77777777" w:rsidR="000E41C7" w:rsidRPr="00A62BB0" w:rsidRDefault="000E41C7" w:rsidP="000E41C7">
            <w:pPr>
              <w:keepLines/>
              <w:spacing w:after="0"/>
              <w:jc w:val="center"/>
              <w:rPr>
                <w:rFonts w:ascii="Arial" w:hAnsi="Arial"/>
                <w:i/>
                <w:iCs/>
                <w:sz w:val="18"/>
              </w:rPr>
            </w:pPr>
            <w:r w:rsidRPr="00A62BB0">
              <w:rPr>
                <w:rFonts w:ascii="Arial" w:hAnsi="Arial"/>
                <w:iCs/>
                <w:sz w:val="18"/>
              </w:rPr>
              <w:t>A.3.3.3</w:t>
            </w:r>
          </w:p>
        </w:tc>
      </w:tr>
      <w:tr w:rsidR="000E41C7" w:rsidRPr="00A62BB0" w14:paraId="1D47FDE0" w14:textId="77777777" w:rsidTr="000E41C7">
        <w:trPr>
          <w:trHeight w:val="162"/>
          <w:jc w:val="center"/>
        </w:trPr>
        <w:tc>
          <w:tcPr>
            <w:tcW w:w="1914" w:type="pct"/>
            <w:gridSpan w:val="5"/>
            <w:shd w:val="clear" w:color="auto" w:fill="auto"/>
          </w:tcPr>
          <w:p w14:paraId="304A827B" w14:textId="77777777" w:rsidR="000E41C7" w:rsidRPr="00A62BB0" w:rsidRDefault="000E41C7" w:rsidP="000E41C7">
            <w:pPr>
              <w:keepLines/>
              <w:spacing w:after="0"/>
              <w:rPr>
                <w:rFonts w:ascii="Arial" w:hAnsi="Arial"/>
                <w:noProof/>
                <w:sz w:val="18"/>
              </w:rPr>
            </w:pPr>
            <w:r w:rsidRPr="00A62BB0">
              <w:rPr>
                <w:rFonts w:ascii="Arial" w:hAnsi="Arial"/>
                <w:noProof/>
                <w:sz w:val="18"/>
              </w:rPr>
              <w:t xml:space="preserve">Gap pattern ID </w:t>
            </w:r>
          </w:p>
        </w:tc>
        <w:tc>
          <w:tcPr>
            <w:tcW w:w="585" w:type="pct"/>
            <w:shd w:val="clear" w:color="auto" w:fill="auto"/>
          </w:tcPr>
          <w:p w14:paraId="357C854C" w14:textId="77777777" w:rsidR="000E41C7" w:rsidRPr="00A62BB0" w:rsidRDefault="000E41C7" w:rsidP="000E41C7">
            <w:pPr>
              <w:keepLines/>
              <w:spacing w:after="0"/>
              <w:jc w:val="center"/>
              <w:rPr>
                <w:rFonts w:ascii="Arial" w:hAnsi="Arial"/>
                <w:noProof/>
                <w:sz w:val="18"/>
              </w:rPr>
            </w:pPr>
          </w:p>
        </w:tc>
        <w:tc>
          <w:tcPr>
            <w:tcW w:w="1589" w:type="pct"/>
            <w:shd w:val="clear" w:color="auto" w:fill="auto"/>
          </w:tcPr>
          <w:p w14:paraId="05128712" w14:textId="77777777" w:rsidR="000E41C7" w:rsidRPr="00A62BB0" w:rsidRDefault="000E41C7" w:rsidP="000E41C7">
            <w:pPr>
              <w:keepLines/>
              <w:spacing w:after="0"/>
              <w:jc w:val="center"/>
              <w:rPr>
                <w:rFonts w:ascii="Arial" w:hAnsi="Arial"/>
                <w:iCs/>
                <w:sz w:val="18"/>
              </w:rPr>
            </w:pPr>
            <w:r w:rsidRPr="00A62BB0">
              <w:rPr>
                <w:rFonts w:ascii="Arial" w:hAnsi="Arial"/>
                <w:iCs/>
                <w:sz w:val="18"/>
              </w:rPr>
              <w:t>N.A.</w:t>
            </w:r>
          </w:p>
        </w:tc>
        <w:tc>
          <w:tcPr>
            <w:tcW w:w="912" w:type="pct"/>
          </w:tcPr>
          <w:p w14:paraId="32D4803A" w14:textId="77777777" w:rsidR="000E41C7" w:rsidRPr="00A62BB0" w:rsidRDefault="000E41C7" w:rsidP="000E41C7">
            <w:pPr>
              <w:keepLines/>
              <w:spacing w:after="0"/>
              <w:jc w:val="center"/>
              <w:rPr>
                <w:rFonts w:ascii="Arial" w:hAnsi="Arial"/>
                <w:iCs/>
                <w:sz w:val="18"/>
              </w:rPr>
            </w:pPr>
          </w:p>
        </w:tc>
      </w:tr>
      <w:tr w:rsidR="000E41C7" w:rsidRPr="00A62BB0" w14:paraId="2D341AE2" w14:textId="77777777" w:rsidTr="000E41C7">
        <w:trPr>
          <w:trHeight w:val="162"/>
          <w:jc w:val="center"/>
        </w:trPr>
        <w:tc>
          <w:tcPr>
            <w:tcW w:w="1914" w:type="pct"/>
            <w:gridSpan w:val="5"/>
            <w:shd w:val="clear" w:color="auto" w:fill="auto"/>
          </w:tcPr>
          <w:p w14:paraId="6DE334D1" w14:textId="77777777" w:rsidR="000E41C7" w:rsidRPr="00A62BB0" w:rsidRDefault="000E41C7" w:rsidP="000E41C7">
            <w:pPr>
              <w:keepLines/>
              <w:spacing w:after="0"/>
              <w:rPr>
                <w:rFonts w:ascii="Arial" w:hAnsi="Arial"/>
                <w:sz w:val="18"/>
              </w:rPr>
            </w:pPr>
            <w:r w:rsidRPr="00A62BB0">
              <w:rPr>
                <w:rFonts w:ascii="Arial" w:hAnsi="Arial"/>
                <w:sz w:val="18"/>
              </w:rPr>
              <w:lastRenderedPageBreak/>
              <w:t>rlmInSyncOutOfSyncThreshold</w:t>
            </w:r>
          </w:p>
        </w:tc>
        <w:tc>
          <w:tcPr>
            <w:tcW w:w="585" w:type="pct"/>
            <w:tcBorders>
              <w:bottom w:val="single" w:sz="4" w:space="0" w:color="auto"/>
            </w:tcBorders>
            <w:shd w:val="clear" w:color="auto" w:fill="auto"/>
          </w:tcPr>
          <w:p w14:paraId="406E29D7" w14:textId="77777777" w:rsidR="000E41C7" w:rsidRPr="00A62BB0" w:rsidRDefault="000E41C7" w:rsidP="000E41C7">
            <w:pPr>
              <w:keepLines/>
              <w:spacing w:after="0"/>
              <w:jc w:val="center"/>
              <w:rPr>
                <w:rFonts w:ascii="Arial" w:hAnsi="Arial"/>
                <w:noProof/>
                <w:sz w:val="18"/>
              </w:rPr>
            </w:pPr>
          </w:p>
        </w:tc>
        <w:tc>
          <w:tcPr>
            <w:tcW w:w="1589" w:type="pct"/>
            <w:shd w:val="clear" w:color="auto" w:fill="auto"/>
          </w:tcPr>
          <w:p w14:paraId="5D47F6F1" w14:textId="77777777" w:rsidR="000E41C7" w:rsidRPr="00A62BB0" w:rsidRDefault="000E41C7" w:rsidP="000E41C7">
            <w:pPr>
              <w:keepLines/>
              <w:spacing w:after="0"/>
              <w:jc w:val="center"/>
              <w:rPr>
                <w:rFonts w:ascii="Arial" w:hAnsi="Arial"/>
                <w:iCs/>
                <w:sz w:val="18"/>
              </w:rPr>
            </w:pPr>
            <w:r w:rsidRPr="00A62BB0">
              <w:rPr>
                <w:rFonts w:ascii="Arial" w:hAnsi="Arial"/>
                <w:iCs/>
                <w:sz w:val="18"/>
              </w:rPr>
              <w:t>absent</w:t>
            </w:r>
          </w:p>
        </w:tc>
        <w:tc>
          <w:tcPr>
            <w:tcW w:w="912" w:type="pct"/>
          </w:tcPr>
          <w:p w14:paraId="2CD97396" w14:textId="77777777" w:rsidR="000E41C7" w:rsidRPr="00A62BB0" w:rsidRDefault="000E41C7" w:rsidP="000E41C7">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0E41C7" w:rsidRPr="00A62BB0" w14:paraId="78CB429E" w14:textId="77777777" w:rsidTr="000E41C7">
        <w:trPr>
          <w:trHeight w:val="210"/>
          <w:jc w:val="center"/>
        </w:trPr>
        <w:tc>
          <w:tcPr>
            <w:tcW w:w="1077" w:type="pct"/>
            <w:gridSpan w:val="2"/>
            <w:vMerge w:val="restart"/>
            <w:shd w:val="clear" w:color="auto" w:fill="auto"/>
          </w:tcPr>
          <w:p w14:paraId="42F81E54" w14:textId="77777777" w:rsidR="000E41C7" w:rsidRPr="00A62BB0" w:rsidRDefault="000E41C7" w:rsidP="000E41C7">
            <w:pPr>
              <w:keepLines/>
              <w:spacing w:after="0"/>
              <w:rPr>
                <w:rFonts w:ascii="Arial" w:hAnsi="Arial"/>
                <w:noProof/>
                <w:sz w:val="18"/>
              </w:rPr>
            </w:pPr>
            <w:r w:rsidRPr="00A62BB0">
              <w:rPr>
                <w:rFonts w:ascii="Arial" w:hAnsi="Arial"/>
                <w:sz w:val="18"/>
              </w:rPr>
              <w:t>rsrp-ThresholdSSB</w:t>
            </w:r>
          </w:p>
        </w:tc>
        <w:tc>
          <w:tcPr>
            <w:tcW w:w="837" w:type="pct"/>
            <w:gridSpan w:val="3"/>
            <w:shd w:val="clear" w:color="auto" w:fill="auto"/>
          </w:tcPr>
          <w:p w14:paraId="43B04845" w14:textId="77777777" w:rsidR="000E41C7" w:rsidRPr="00A62BB0" w:rsidRDefault="000E41C7" w:rsidP="000E41C7">
            <w:pPr>
              <w:keepLines/>
              <w:spacing w:after="0"/>
              <w:rPr>
                <w:rFonts w:ascii="Arial" w:hAnsi="Arial"/>
                <w:noProof/>
                <w:sz w:val="18"/>
              </w:rPr>
            </w:pPr>
            <w:r w:rsidRPr="00B3067E">
              <w:rPr>
                <w:rFonts w:ascii="Arial" w:hAnsi="Arial"/>
                <w:noProof/>
                <w:sz w:val="18"/>
              </w:rPr>
              <w:t>Config 1</w:t>
            </w:r>
          </w:p>
        </w:tc>
        <w:tc>
          <w:tcPr>
            <w:tcW w:w="585" w:type="pct"/>
            <w:tcBorders>
              <w:bottom w:val="nil"/>
            </w:tcBorders>
            <w:shd w:val="clear" w:color="auto" w:fill="auto"/>
          </w:tcPr>
          <w:p w14:paraId="5CD14B0B" w14:textId="30982A89" w:rsidR="000E41C7" w:rsidRPr="00A62BB0" w:rsidRDefault="000E41C7" w:rsidP="000E41C7">
            <w:pPr>
              <w:keepLines/>
              <w:spacing w:after="0"/>
              <w:jc w:val="center"/>
              <w:rPr>
                <w:rFonts w:ascii="Arial" w:hAnsi="Arial"/>
                <w:noProof/>
                <w:sz w:val="18"/>
              </w:rPr>
            </w:pPr>
            <w:r w:rsidRPr="00A62BB0">
              <w:rPr>
                <w:rFonts w:ascii="Arial" w:hAnsi="Arial"/>
                <w:noProof/>
                <w:sz w:val="18"/>
              </w:rPr>
              <w:t>dBm</w:t>
            </w:r>
            <w:r w:rsidRPr="00B3067E">
              <w:rPr>
                <w:rFonts w:ascii="Arial" w:hAnsi="Arial"/>
                <w:noProof/>
                <w:sz w:val="18"/>
              </w:rPr>
              <w:t>/</w:t>
            </w:r>
            <w:ins w:id="270" w:author="Huawei" w:date="2020-10-14T16:11:00Z">
              <w:r w:rsidR="0044489E">
                <w:rPr>
                  <w:rFonts w:ascii="Arial" w:hAnsi="Arial"/>
                  <w:noProof/>
                  <w:sz w:val="18"/>
                </w:rPr>
                <w:t>SSB</w:t>
              </w:r>
            </w:ins>
          </w:p>
        </w:tc>
        <w:tc>
          <w:tcPr>
            <w:tcW w:w="1589" w:type="pct"/>
            <w:shd w:val="clear" w:color="auto" w:fill="auto"/>
          </w:tcPr>
          <w:p w14:paraId="6438C5E0" w14:textId="7453824A" w:rsidR="000E41C7" w:rsidRPr="00A62BB0" w:rsidRDefault="000E41C7" w:rsidP="000E41C7">
            <w:pPr>
              <w:keepLines/>
              <w:spacing w:after="0"/>
              <w:jc w:val="center"/>
              <w:rPr>
                <w:rFonts w:ascii="Arial" w:hAnsi="Arial"/>
                <w:noProof/>
                <w:sz w:val="18"/>
              </w:rPr>
            </w:pPr>
            <w:del w:id="271" w:author="Huawei" w:date="2020-10-14T16:11:00Z">
              <w:r w:rsidRPr="00A62BB0" w:rsidDel="0044489E">
                <w:rPr>
                  <w:rFonts w:ascii="Arial" w:hAnsi="Arial"/>
                  <w:iCs/>
                  <w:sz w:val="18"/>
                </w:rPr>
                <w:delText>TBD</w:delText>
              </w:r>
            </w:del>
            <w:ins w:id="272" w:author="Huawei" w:date="2020-10-14T16:11:00Z">
              <w:r w:rsidR="0044489E">
                <w:rPr>
                  <w:rFonts w:ascii="Arial" w:hAnsi="Arial"/>
                  <w:iCs/>
                  <w:sz w:val="18"/>
                </w:rPr>
                <w:t>-94.5</w:t>
              </w:r>
            </w:ins>
          </w:p>
        </w:tc>
        <w:tc>
          <w:tcPr>
            <w:tcW w:w="912" w:type="pct"/>
            <w:vMerge w:val="restart"/>
          </w:tcPr>
          <w:p w14:paraId="710C1D41" w14:textId="77777777" w:rsidR="000E41C7" w:rsidRPr="00A62BB0" w:rsidRDefault="000E41C7" w:rsidP="000E41C7">
            <w:pPr>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0E41C7" w:rsidRPr="00A62BB0" w14:paraId="5A48D448" w14:textId="77777777" w:rsidTr="000E41C7">
        <w:trPr>
          <w:trHeight w:val="210"/>
          <w:jc w:val="center"/>
        </w:trPr>
        <w:tc>
          <w:tcPr>
            <w:tcW w:w="1077" w:type="pct"/>
            <w:gridSpan w:val="2"/>
            <w:vMerge/>
            <w:shd w:val="clear" w:color="auto" w:fill="auto"/>
          </w:tcPr>
          <w:p w14:paraId="28C798EB" w14:textId="77777777" w:rsidR="000E41C7" w:rsidRPr="00A62BB0" w:rsidRDefault="000E41C7" w:rsidP="000E41C7">
            <w:pPr>
              <w:keepLines/>
              <w:spacing w:after="0"/>
              <w:rPr>
                <w:rFonts w:ascii="Arial" w:hAnsi="Arial"/>
                <w:sz w:val="18"/>
              </w:rPr>
            </w:pPr>
          </w:p>
        </w:tc>
        <w:tc>
          <w:tcPr>
            <w:tcW w:w="837" w:type="pct"/>
            <w:gridSpan w:val="3"/>
            <w:shd w:val="clear" w:color="auto" w:fill="auto"/>
          </w:tcPr>
          <w:p w14:paraId="0C422A0B" w14:textId="77777777" w:rsidR="000E41C7" w:rsidRPr="00A62BB0" w:rsidRDefault="000E41C7" w:rsidP="000E41C7">
            <w:pPr>
              <w:keepLines/>
              <w:spacing w:after="0"/>
              <w:rPr>
                <w:rFonts w:ascii="Arial" w:hAnsi="Arial"/>
                <w:noProof/>
                <w:sz w:val="18"/>
              </w:rPr>
            </w:pPr>
            <w:r w:rsidRPr="00B3067E">
              <w:rPr>
                <w:rFonts w:ascii="Arial" w:hAnsi="Arial"/>
                <w:noProof/>
                <w:sz w:val="18"/>
              </w:rPr>
              <w:t>Config 2</w:t>
            </w:r>
          </w:p>
        </w:tc>
        <w:tc>
          <w:tcPr>
            <w:tcW w:w="585" w:type="pct"/>
            <w:tcBorders>
              <w:top w:val="nil"/>
            </w:tcBorders>
            <w:shd w:val="clear" w:color="auto" w:fill="auto"/>
          </w:tcPr>
          <w:p w14:paraId="6153A416" w14:textId="58A48556" w:rsidR="000E41C7" w:rsidRPr="00A62BB0" w:rsidRDefault="000E41C7" w:rsidP="0044489E">
            <w:pPr>
              <w:keepLines/>
              <w:spacing w:after="0"/>
              <w:jc w:val="center"/>
              <w:rPr>
                <w:rFonts w:ascii="Arial" w:hAnsi="Arial"/>
                <w:noProof/>
                <w:sz w:val="18"/>
              </w:rPr>
            </w:pPr>
            <w:r w:rsidRPr="00B3067E">
              <w:rPr>
                <w:rFonts w:ascii="Arial" w:hAnsi="Arial"/>
                <w:noProof/>
                <w:sz w:val="18"/>
              </w:rPr>
              <w:t>SCS</w:t>
            </w:r>
            <w:del w:id="273" w:author="Huawei" w:date="2020-10-14T16:11:00Z">
              <w:r w:rsidRPr="00B3067E" w:rsidDel="0044489E">
                <w:rPr>
                  <w:rFonts w:ascii="Arial" w:hAnsi="Arial"/>
                  <w:noProof/>
                  <w:sz w:val="18"/>
                </w:rPr>
                <w:delText xml:space="preserve"> kHz</w:delText>
              </w:r>
            </w:del>
          </w:p>
        </w:tc>
        <w:tc>
          <w:tcPr>
            <w:tcW w:w="1589" w:type="pct"/>
            <w:shd w:val="clear" w:color="auto" w:fill="auto"/>
          </w:tcPr>
          <w:p w14:paraId="60CAD3C1" w14:textId="4986D441" w:rsidR="000E41C7" w:rsidRPr="00A62BB0" w:rsidRDefault="000E41C7" w:rsidP="000E41C7">
            <w:pPr>
              <w:keepLines/>
              <w:spacing w:after="0"/>
              <w:jc w:val="center"/>
              <w:rPr>
                <w:rFonts w:ascii="Arial" w:hAnsi="Arial"/>
                <w:iCs/>
                <w:sz w:val="18"/>
              </w:rPr>
            </w:pPr>
            <w:del w:id="274" w:author="Huawei" w:date="2020-10-14T16:11:00Z">
              <w:r w:rsidRPr="00B3067E" w:rsidDel="0044489E">
                <w:rPr>
                  <w:rFonts w:ascii="Arial" w:hAnsi="Arial" w:hint="eastAsia"/>
                  <w:iCs/>
                  <w:sz w:val="18"/>
                  <w:lang w:eastAsia="zh-CN"/>
                </w:rPr>
                <w:delText>T</w:delText>
              </w:r>
              <w:r w:rsidRPr="00B3067E" w:rsidDel="0044489E">
                <w:rPr>
                  <w:rFonts w:ascii="Arial" w:hAnsi="Arial"/>
                  <w:iCs/>
                  <w:sz w:val="18"/>
                  <w:lang w:eastAsia="zh-CN"/>
                </w:rPr>
                <w:delText>BD</w:delText>
              </w:r>
            </w:del>
            <w:ins w:id="275" w:author="Huawei" w:date="2020-10-14T16:11:00Z">
              <w:r w:rsidR="0044489E">
                <w:rPr>
                  <w:rFonts w:ascii="Arial" w:hAnsi="Arial"/>
                  <w:iCs/>
                  <w:sz w:val="18"/>
                  <w:lang w:eastAsia="zh-CN"/>
                </w:rPr>
                <w:t>-91.5</w:t>
              </w:r>
            </w:ins>
          </w:p>
        </w:tc>
        <w:tc>
          <w:tcPr>
            <w:tcW w:w="912" w:type="pct"/>
            <w:vMerge/>
          </w:tcPr>
          <w:p w14:paraId="602A854D" w14:textId="77777777" w:rsidR="000E41C7" w:rsidRPr="00FA49FA" w:rsidRDefault="000E41C7" w:rsidP="000E41C7">
            <w:pPr>
              <w:keepLines/>
              <w:spacing w:after="0"/>
              <w:jc w:val="center"/>
              <w:rPr>
                <w:rFonts w:ascii="Arial" w:hAnsi="Arial"/>
                <w:noProof/>
                <w:sz w:val="18"/>
              </w:rPr>
            </w:pPr>
          </w:p>
        </w:tc>
      </w:tr>
      <w:tr w:rsidR="000E41C7" w:rsidRPr="00A62BB0" w14:paraId="5499DE45" w14:textId="77777777" w:rsidTr="000E41C7">
        <w:trPr>
          <w:trHeight w:val="336"/>
          <w:jc w:val="center"/>
        </w:trPr>
        <w:tc>
          <w:tcPr>
            <w:tcW w:w="1914" w:type="pct"/>
            <w:gridSpan w:val="5"/>
            <w:shd w:val="clear" w:color="auto" w:fill="auto"/>
          </w:tcPr>
          <w:p w14:paraId="3704AAEB" w14:textId="77777777" w:rsidR="000E41C7" w:rsidRPr="00A62BB0" w:rsidRDefault="000E41C7" w:rsidP="000E41C7">
            <w:pPr>
              <w:keepLines/>
              <w:spacing w:after="0"/>
              <w:rPr>
                <w:rFonts w:ascii="Arial" w:hAnsi="Arial"/>
                <w:sz w:val="18"/>
              </w:rPr>
            </w:pPr>
            <w:r w:rsidRPr="00A62BB0">
              <w:rPr>
                <w:rFonts w:ascii="Arial" w:hAnsi="Arial"/>
                <w:sz w:val="18"/>
              </w:rPr>
              <w:t>powerControlOffsetSS</w:t>
            </w:r>
          </w:p>
        </w:tc>
        <w:tc>
          <w:tcPr>
            <w:tcW w:w="585" w:type="pct"/>
            <w:shd w:val="clear" w:color="auto" w:fill="auto"/>
          </w:tcPr>
          <w:p w14:paraId="491DCE44" w14:textId="77777777" w:rsidR="000E41C7" w:rsidRPr="00A62BB0" w:rsidRDefault="000E41C7" w:rsidP="000E41C7">
            <w:pPr>
              <w:keepLines/>
              <w:spacing w:after="0"/>
              <w:jc w:val="center"/>
              <w:rPr>
                <w:rFonts w:ascii="Arial" w:hAnsi="Arial"/>
                <w:noProof/>
                <w:sz w:val="18"/>
              </w:rPr>
            </w:pPr>
          </w:p>
        </w:tc>
        <w:tc>
          <w:tcPr>
            <w:tcW w:w="1589" w:type="pct"/>
            <w:shd w:val="clear" w:color="auto" w:fill="auto"/>
          </w:tcPr>
          <w:p w14:paraId="177ED8D4" w14:textId="77777777" w:rsidR="000E41C7" w:rsidRPr="00A62BB0" w:rsidRDefault="000E41C7" w:rsidP="000E41C7">
            <w:pPr>
              <w:keepLines/>
              <w:spacing w:after="0"/>
              <w:jc w:val="center"/>
              <w:rPr>
                <w:rFonts w:ascii="Arial" w:hAnsi="Arial"/>
                <w:iCs/>
                <w:sz w:val="18"/>
              </w:rPr>
            </w:pPr>
            <w:r w:rsidRPr="00A62BB0">
              <w:rPr>
                <w:rFonts w:ascii="Arial" w:hAnsi="Arial"/>
                <w:iCs/>
                <w:sz w:val="18"/>
              </w:rPr>
              <w:t>db0</w:t>
            </w:r>
          </w:p>
        </w:tc>
        <w:tc>
          <w:tcPr>
            <w:tcW w:w="912" w:type="pct"/>
          </w:tcPr>
          <w:p w14:paraId="7850F37C"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Used for deriving rsrp-ThresholdCSI-RS</w:t>
            </w:r>
          </w:p>
        </w:tc>
      </w:tr>
      <w:tr w:rsidR="000E41C7" w:rsidRPr="00A62BB0" w14:paraId="51169977" w14:textId="77777777" w:rsidTr="000E41C7">
        <w:trPr>
          <w:trHeight w:val="162"/>
          <w:jc w:val="center"/>
        </w:trPr>
        <w:tc>
          <w:tcPr>
            <w:tcW w:w="1914" w:type="pct"/>
            <w:gridSpan w:val="5"/>
            <w:shd w:val="clear" w:color="auto" w:fill="auto"/>
          </w:tcPr>
          <w:p w14:paraId="2DF0F195" w14:textId="77777777" w:rsidR="000E41C7" w:rsidRPr="00A62BB0" w:rsidRDefault="000E41C7" w:rsidP="000E41C7">
            <w:pPr>
              <w:keepLines/>
              <w:spacing w:after="0"/>
              <w:rPr>
                <w:rFonts w:ascii="Arial" w:hAnsi="Arial"/>
                <w:noProof/>
                <w:sz w:val="18"/>
              </w:rPr>
            </w:pPr>
            <w:r w:rsidRPr="00A62BB0">
              <w:rPr>
                <w:rFonts w:ascii="Arial" w:hAnsi="Arial"/>
                <w:noProof/>
                <w:sz w:val="18"/>
              </w:rPr>
              <w:t>beamFailureInstanceMaxCount</w:t>
            </w:r>
          </w:p>
        </w:tc>
        <w:tc>
          <w:tcPr>
            <w:tcW w:w="585" w:type="pct"/>
            <w:shd w:val="clear" w:color="auto" w:fill="auto"/>
          </w:tcPr>
          <w:p w14:paraId="0F70A5EB" w14:textId="77777777" w:rsidR="000E41C7" w:rsidRPr="00A62BB0" w:rsidRDefault="000E41C7" w:rsidP="000E41C7">
            <w:pPr>
              <w:keepLines/>
              <w:spacing w:after="0"/>
              <w:jc w:val="center"/>
              <w:rPr>
                <w:rFonts w:ascii="Arial" w:hAnsi="Arial"/>
                <w:iCs/>
                <w:sz w:val="18"/>
              </w:rPr>
            </w:pPr>
          </w:p>
        </w:tc>
        <w:tc>
          <w:tcPr>
            <w:tcW w:w="1589" w:type="pct"/>
            <w:shd w:val="clear" w:color="auto" w:fill="auto"/>
          </w:tcPr>
          <w:p w14:paraId="6F99D21B" w14:textId="77777777" w:rsidR="000E41C7" w:rsidRPr="00A62BB0" w:rsidRDefault="000E41C7" w:rsidP="000E41C7">
            <w:pPr>
              <w:keepLines/>
              <w:spacing w:after="0"/>
              <w:jc w:val="center"/>
              <w:rPr>
                <w:rFonts w:ascii="Arial" w:hAnsi="Arial"/>
                <w:iCs/>
                <w:sz w:val="18"/>
              </w:rPr>
            </w:pPr>
            <w:r w:rsidRPr="00A62BB0">
              <w:rPr>
                <w:rFonts w:ascii="Arial" w:hAnsi="Arial"/>
                <w:iCs/>
                <w:sz w:val="18"/>
              </w:rPr>
              <w:t>n1</w:t>
            </w:r>
          </w:p>
        </w:tc>
        <w:tc>
          <w:tcPr>
            <w:tcW w:w="912" w:type="pct"/>
          </w:tcPr>
          <w:p w14:paraId="7B1E3650" w14:textId="77777777" w:rsidR="000E41C7" w:rsidRPr="00A62BB0" w:rsidRDefault="000E41C7" w:rsidP="000E41C7">
            <w:pPr>
              <w:keepLines/>
              <w:spacing w:after="0"/>
              <w:jc w:val="center"/>
              <w:rPr>
                <w:rFonts w:ascii="Arial" w:hAnsi="Arial"/>
                <w:iCs/>
                <w:sz w:val="18"/>
              </w:rPr>
            </w:pPr>
            <w:r w:rsidRPr="00A62BB0">
              <w:rPr>
                <w:rFonts w:ascii="Arial" w:hAnsi="Arial"/>
                <w:iCs/>
                <w:sz w:val="18"/>
              </w:rPr>
              <w:t>see clause 5.17 of TS 38.321 [7]</w:t>
            </w:r>
          </w:p>
        </w:tc>
      </w:tr>
      <w:tr w:rsidR="000E41C7" w:rsidRPr="00A62BB0" w14:paraId="6F1F085A" w14:textId="77777777" w:rsidTr="000E41C7">
        <w:trPr>
          <w:trHeight w:val="162"/>
          <w:jc w:val="center"/>
        </w:trPr>
        <w:tc>
          <w:tcPr>
            <w:tcW w:w="1914" w:type="pct"/>
            <w:gridSpan w:val="5"/>
            <w:shd w:val="clear" w:color="auto" w:fill="auto"/>
          </w:tcPr>
          <w:p w14:paraId="6B0A548D" w14:textId="77777777" w:rsidR="000E41C7" w:rsidRPr="00A62BB0" w:rsidRDefault="000E41C7" w:rsidP="000E41C7">
            <w:pPr>
              <w:keepLines/>
              <w:spacing w:after="0"/>
              <w:rPr>
                <w:rFonts w:ascii="Arial" w:hAnsi="Arial"/>
                <w:noProof/>
                <w:sz w:val="18"/>
              </w:rPr>
            </w:pPr>
            <w:r w:rsidRPr="00A62BB0">
              <w:rPr>
                <w:rFonts w:ascii="Arial" w:hAnsi="Arial"/>
                <w:noProof/>
                <w:sz w:val="18"/>
              </w:rPr>
              <w:t>beamFailureDetectionTimer</w:t>
            </w:r>
          </w:p>
        </w:tc>
        <w:tc>
          <w:tcPr>
            <w:tcW w:w="585" w:type="pct"/>
            <w:shd w:val="clear" w:color="auto" w:fill="auto"/>
          </w:tcPr>
          <w:p w14:paraId="065A9BC3" w14:textId="77777777" w:rsidR="000E41C7" w:rsidRPr="00A62BB0" w:rsidRDefault="000E41C7" w:rsidP="000E41C7">
            <w:pPr>
              <w:keepLines/>
              <w:spacing w:after="0"/>
              <w:jc w:val="center"/>
              <w:rPr>
                <w:rFonts w:ascii="Arial" w:hAnsi="Arial"/>
                <w:iCs/>
                <w:sz w:val="18"/>
              </w:rPr>
            </w:pPr>
          </w:p>
        </w:tc>
        <w:tc>
          <w:tcPr>
            <w:tcW w:w="1589" w:type="pct"/>
            <w:shd w:val="clear" w:color="auto" w:fill="auto"/>
          </w:tcPr>
          <w:p w14:paraId="5D16491A" w14:textId="77777777" w:rsidR="000E41C7" w:rsidRPr="00A62BB0" w:rsidRDefault="000E41C7" w:rsidP="000E41C7">
            <w:pPr>
              <w:keepLines/>
              <w:spacing w:after="0"/>
              <w:jc w:val="center"/>
              <w:rPr>
                <w:rFonts w:ascii="Arial" w:hAnsi="Arial"/>
                <w:i/>
                <w:iCs/>
                <w:sz w:val="18"/>
              </w:rPr>
            </w:pPr>
            <w:r w:rsidRPr="00A62BB0">
              <w:rPr>
                <w:rFonts w:ascii="Arial" w:hAnsi="Arial"/>
                <w:noProof/>
                <w:sz w:val="18"/>
              </w:rPr>
              <w:t>pbfd4</w:t>
            </w:r>
          </w:p>
        </w:tc>
        <w:tc>
          <w:tcPr>
            <w:tcW w:w="912" w:type="pct"/>
          </w:tcPr>
          <w:p w14:paraId="3AFF4C4D" w14:textId="77777777" w:rsidR="000E41C7" w:rsidRPr="00A62BB0" w:rsidRDefault="000E41C7" w:rsidP="000E41C7">
            <w:pPr>
              <w:keepLines/>
              <w:spacing w:after="0"/>
              <w:jc w:val="center"/>
              <w:rPr>
                <w:rFonts w:ascii="Arial" w:hAnsi="Arial"/>
                <w:noProof/>
                <w:sz w:val="18"/>
              </w:rPr>
            </w:pPr>
            <w:r w:rsidRPr="00A62BB0">
              <w:rPr>
                <w:rFonts w:ascii="Arial" w:hAnsi="Arial"/>
                <w:iCs/>
                <w:sz w:val="18"/>
              </w:rPr>
              <w:t>see clause 5.17 of TS 38.321 [7]</w:t>
            </w:r>
          </w:p>
        </w:tc>
      </w:tr>
      <w:tr w:rsidR="000E41C7" w:rsidRPr="00A62BB0" w14:paraId="088D68F4" w14:textId="77777777" w:rsidTr="000E41C7">
        <w:trPr>
          <w:trHeight w:val="61"/>
          <w:jc w:val="center"/>
        </w:trPr>
        <w:tc>
          <w:tcPr>
            <w:tcW w:w="1467" w:type="pct"/>
            <w:gridSpan w:val="4"/>
            <w:shd w:val="clear" w:color="auto" w:fill="auto"/>
            <w:vAlign w:val="center"/>
          </w:tcPr>
          <w:p w14:paraId="1490517F" w14:textId="77777777" w:rsidR="000E41C7" w:rsidRPr="00A62BB0" w:rsidRDefault="000E41C7" w:rsidP="000E41C7">
            <w:pPr>
              <w:pStyle w:val="TAL"/>
              <w:rPr>
                <w:rFonts w:cs="Arial"/>
                <w:bCs/>
              </w:rPr>
            </w:pPr>
            <w:r w:rsidRPr="00A62BB0">
              <w:rPr>
                <w:noProof/>
              </w:rPr>
              <w:t>CSI-RS configuration for CSI reporting</w:t>
            </w:r>
          </w:p>
        </w:tc>
        <w:tc>
          <w:tcPr>
            <w:tcW w:w="447" w:type="pct"/>
            <w:shd w:val="clear" w:color="auto" w:fill="auto"/>
          </w:tcPr>
          <w:p w14:paraId="7F931EB8" w14:textId="77777777" w:rsidR="000E41C7" w:rsidRPr="00A62BB0" w:rsidRDefault="000E41C7" w:rsidP="000E41C7">
            <w:pPr>
              <w:pStyle w:val="TAL"/>
              <w:rPr>
                <w:noProof/>
                <w:lang w:val="it-IT"/>
              </w:rPr>
            </w:pPr>
            <w:r w:rsidRPr="00A62BB0">
              <w:rPr>
                <w:noProof/>
                <w:lang w:val="it-IT"/>
              </w:rPr>
              <w:t>Config 1, 2</w:t>
            </w:r>
          </w:p>
        </w:tc>
        <w:tc>
          <w:tcPr>
            <w:tcW w:w="585" w:type="pct"/>
            <w:shd w:val="clear" w:color="auto" w:fill="auto"/>
          </w:tcPr>
          <w:p w14:paraId="4A0E71C7" w14:textId="77777777" w:rsidR="000E41C7" w:rsidRPr="00A62BB0" w:rsidRDefault="000E41C7" w:rsidP="000E41C7">
            <w:pPr>
              <w:pStyle w:val="TAC"/>
              <w:rPr>
                <w:noProof/>
                <w:lang w:val="it-IT"/>
              </w:rPr>
            </w:pPr>
          </w:p>
        </w:tc>
        <w:tc>
          <w:tcPr>
            <w:tcW w:w="1589" w:type="pct"/>
          </w:tcPr>
          <w:p w14:paraId="272FBFBA" w14:textId="77777777" w:rsidR="000E41C7" w:rsidRPr="00A62BB0" w:rsidRDefault="000E41C7" w:rsidP="000E41C7">
            <w:pPr>
              <w:pStyle w:val="TAC"/>
              <w:rPr>
                <w:noProof/>
              </w:rPr>
            </w:pPr>
            <w:r w:rsidRPr="00FA49FA">
              <w:rPr>
                <w:szCs w:val="18"/>
              </w:rPr>
              <w:t>CSI-RS.3.1 TDD</w:t>
            </w:r>
          </w:p>
        </w:tc>
        <w:tc>
          <w:tcPr>
            <w:tcW w:w="912" w:type="pct"/>
          </w:tcPr>
          <w:p w14:paraId="6DDB13A4" w14:textId="77777777" w:rsidR="000E41C7" w:rsidRPr="00A62BB0" w:rsidRDefault="000E41C7" w:rsidP="000E41C7">
            <w:pPr>
              <w:pStyle w:val="TAC"/>
              <w:rPr>
                <w:szCs w:val="18"/>
              </w:rPr>
            </w:pPr>
            <w:r w:rsidRPr="00A62BB0">
              <w:rPr>
                <w:rFonts w:cs="Arial" w:hint="eastAsia"/>
                <w:iCs/>
                <w:szCs w:val="18"/>
                <w:lang w:eastAsia="zh-CN"/>
              </w:rPr>
              <w:t>A.</w:t>
            </w:r>
            <w:r w:rsidRPr="00A62BB0">
              <w:rPr>
                <w:rFonts w:cs="Arial"/>
                <w:iCs/>
                <w:szCs w:val="18"/>
                <w:lang w:eastAsia="zh-CN"/>
              </w:rPr>
              <w:t>3.14.2</w:t>
            </w:r>
          </w:p>
        </w:tc>
      </w:tr>
      <w:tr w:rsidR="000E41C7" w:rsidRPr="00A62BB0" w14:paraId="220303BF" w14:textId="77777777" w:rsidTr="000E41C7">
        <w:trPr>
          <w:trHeight w:val="61"/>
          <w:jc w:val="center"/>
        </w:trPr>
        <w:tc>
          <w:tcPr>
            <w:tcW w:w="1914" w:type="pct"/>
            <w:gridSpan w:val="5"/>
            <w:shd w:val="clear" w:color="auto" w:fill="auto"/>
            <w:vAlign w:val="center"/>
          </w:tcPr>
          <w:p w14:paraId="33FFFB2F" w14:textId="77777777" w:rsidR="000E41C7" w:rsidRPr="00A62BB0" w:rsidRDefault="000E41C7" w:rsidP="000E41C7">
            <w:pPr>
              <w:pStyle w:val="TAL"/>
              <w:rPr>
                <w:noProof/>
                <w:lang w:val="it-IT"/>
              </w:rPr>
            </w:pPr>
            <w:r w:rsidRPr="00A62BB0">
              <w:rPr>
                <w:noProof/>
                <w:lang w:val="it-IT"/>
              </w:rPr>
              <w:t>TCI states</w:t>
            </w:r>
          </w:p>
        </w:tc>
        <w:tc>
          <w:tcPr>
            <w:tcW w:w="585" w:type="pct"/>
            <w:shd w:val="clear" w:color="auto" w:fill="auto"/>
          </w:tcPr>
          <w:p w14:paraId="7E5409CB" w14:textId="77777777" w:rsidR="000E41C7" w:rsidRPr="00A62BB0" w:rsidRDefault="000E41C7" w:rsidP="000E41C7">
            <w:pPr>
              <w:pStyle w:val="TAC"/>
              <w:rPr>
                <w:noProof/>
                <w:lang w:val="it-IT"/>
              </w:rPr>
            </w:pPr>
          </w:p>
        </w:tc>
        <w:tc>
          <w:tcPr>
            <w:tcW w:w="1589" w:type="pct"/>
          </w:tcPr>
          <w:p w14:paraId="7908BB23" w14:textId="77777777" w:rsidR="000E41C7" w:rsidRPr="00A62BB0" w:rsidRDefault="000E41C7" w:rsidP="000E41C7">
            <w:pPr>
              <w:pStyle w:val="TAC"/>
              <w:rPr>
                <w:szCs w:val="18"/>
              </w:rPr>
            </w:pPr>
            <w:r w:rsidRPr="00A62BB0">
              <w:rPr>
                <w:szCs w:val="18"/>
              </w:rPr>
              <w:t>[</w:t>
            </w:r>
            <w:r w:rsidRPr="00A62BB0">
              <w:rPr>
                <w:rFonts w:eastAsia="MS Mincho"/>
              </w:rPr>
              <w:t>TCI.State.0</w:t>
            </w:r>
            <w:r w:rsidRPr="00A62BB0">
              <w:rPr>
                <w:szCs w:val="18"/>
              </w:rPr>
              <w:t>]</w:t>
            </w:r>
          </w:p>
        </w:tc>
        <w:tc>
          <w:tcPr>
            <w:tcW w:w="912" w:type="pct"/>
          </w:tcPr>
          <w:p w14:paraId="5F001A6F" w14:textId="77777777" w:rsidR="000E41C7" w:rsidRPr="00A62BB0" w:rsidRDefault="000E41C7" w:rsidP="000E41C7">
            <w:pPr>
              <w:pStyle w:val="TAC"/>
              <w:rPr>
                <w:szCs w:val="18"/>
              </w:rPr>
            </w:pPr>
            <w:r w:rsidRPr="00FA49FA">
              <w:rPr>
                <w:rFonts w:eastAsia="MS Mincho"/>
              </w:rPr>
              <w:t>TCI.State.0</w:t>
            </w:r>
          </w:p>
        </w:tc>
      </w:tr>
      <w:tr w:rsidR="000E41C7" w:rsidRPr="00A62BB0" w14:paraId="0AC896D6" w14:textId="77777777" w:rsidTr="000E41C7">
        <w:trPr>
          <w:trHeight w:val="61"/>
          <w:jc w:val="center"/>
        </w:trPr>
        <w:tc>
          <w:tcPr>
            <w:tcW w:w="1467" w:type="pct"/>
            <w:gridSpan w:val="4"/>
            <w:shd w:val="clear" w:color="auto" w:fill="auto"/>
            <w:vAlign w:val="center"/>
          </w:tcPr>
          <w:p w14:paraId="68B36DAF" w14:textId="77777777" w:rsidR="000E41C7" w:rsidRPr="00A62BB0" w:rsidRDefault="000E41C7" w:rsidP="000E41C7">
            <w:pPr>
              <w:pStyle w:val="TAL"/>
              <w:rPr>
                <w:noProof/>
              </w:rPr>
            </w:pPr>
            <w:r w:rsidRPr="00A62BB0">
              <w:t>CSI-RS for tracking</w:t>
            </w:r>
          </w:p>
        </w:tc>
        <w:tc>
          <w:tcPr>
            <w:tcW w:w="447" w:type="pct"/>
            <w:shd w:val="clear" w:color="auto" w:fill="auto"/>
          </w:tcPr>
          <w:p w14:paraId="4683AE5C" w14:textId="77777777" w:rsidR="000E41C7" w:rsidRPr="00A62BB0" w:rsidRDefault="000E41C7" w:rsidP="000E41C7">
            <w:pPr>
              <w:pStyle w:val="TAL"/>
              <w:rPr>
                <w:noProof/>
                <w:lang w:val="it-IT"/>
              </w:rPr>
            </w:pPr>
            <w:r w:rsidRPr="00A62BB0">
              <w:rPr>
                <w:noProof/>
                <w:lang w:val="it-IT"/>
              </w:rPr>
              <w:t>Config 1, 2</w:t>
            </w:r>
          </w:p>
        </w:tc>
        <w:tc>
          <w:tcPr>
            <w:tcW w:w="585" w:type="pct"/>
            <w:shd w:val="clear" w:color="auto" w:fill="auto"/>
          </w:tcPr>
          <w:p w14:paraId="44C4ECD1" w14:textId="77777777" w:rsidR="000E41C7" w:rsidRPr="00A62BB0" w:rsidRDefault="000E41C7" w:rsidP="000E41C7">
            <w:pPr>
              <w:pStyle w:val="TAC"/>
              <w:rPr>
                <w:noProof/>
                <w:lang w:val="it-IT"/>
              </w:rPr>
            </w:pPr>
          </w:p>
        </w:tc>
        <w:tc>
          <w:tcPr>
            <w:tcW w:w="1589" w:type="pct"/>
          </w:tcPr>
          <w:p w14:paraId="51BDEF42" w14:textId="77777777" w:rsidR="000E41C7" w:rsidRPr="00A62BB0" w:rsidRDefault="000E41C7" w:rsidP="000E41C7">
            <w:pPr>
              <w:pStyle w:val="TAC"/>
              <w:rPr>
                <w:szCs w:val="18"/>
              </w:rPr>
            </w:pPr>
            <w:r w:rsidRPr="00FA49FA">
              <w:rPr>
                <w:szCs w:val="18"/>
              </w:rPr>
              <w:t>TRS.2.1 TDD</w:t>
            </w:r>
          </w:p>
        </w:tc>
        <w:tc>
          <w:tcPr>
            <w:tcW w:w="912" w:type="pct"/>
          </w:tcPr>
          <w:p w14:paraId="7E908EF0" w14:textId="77777777" w:rsidR="000E41C7" w:rsidRPr="00A62BB0" w:rsidRDefault="000E41C7" w:rsidP="000E41C7">
            <w:pPr>
              <w:pStyle w:val="TAC"/>
              <w:rPr>
                <w:szCs w:val="18"/>
              </w:rPr>
            </w:pPr>
          </w:p>
        </w:tc>
      </w:tr>
      <w:tr w:rsidR="000E41C7" w:rsidRPr="00A62BB0" w14:paraId="47CA102A" w14:textId="77777777" w:rsidTr="000E41C7">
        <w:trPr>
          <w:trHeight w:val="61"/>
          <w:jc w:val="center"/>
        </w:trPr>
        <w:tc>
          <w:tcPr>
            <w:tcW w:w="1914" w:type="pct"/>
            <w:gridSpan w:val="5"/>
            <w:shd w:val="clear" w:color="auto" w:fill="auto"/>
          </w:tcPr>
          <w:p w14:paraId="4C4F36C8" w14:textId="77777777" w:rsidR="000E41C7" w:rsidRPr="00A62BB0" w:rsidRDefault="000E41C7" w:rsidP="000E41C7">
            <w:pPr>
              <w:pStyle w:val="TAL"/>
              <w:rPr>
                <w:noProof/>
                <w:lang w:val="it-IT"/>
              </w:rPr>
            </w:pPr>
            <w:r w:rsidRPr="00A62BB0">
              <w:rPr>
                <w:noProof/>
              </w:rPr>
              <w:t>SSB index assigned as RLM RS</w:t>
            </w:r>
          </w:p>
        </w:tc>
        <w:tc>
          <w:tcPr>
            <w:tcW w:w="585" w:type="pct"/>
            <w:shd w:val="clear" w:color="auto" w:fill="auto"/>
          </w:tcPr>
          <w:p w14:paraId="15F5627D" w14:textId="77777777" w:rsidR="000E41C7" w:rsidRPr="00A62BB0" w:rsidRDefault="000E41C7" w:rsidP="000E41C7">
            <w:pPr>
              <w:pStyle w:val="TAC"/>
              <w:rPr>
                <w:noProof/>
                <w:lang w:val="it-IT"/>
              </w:rPr>
            </w:pPr>
          </w:p>
        </w:tc>
        <w:tc>
          <w:tcPr>
            <w:tcW w:w="1589" w:type="pct"/>
          </w:tcPr>
          <w:p w14:paraId="01D001FF" w14:textId="77777777" w:rsidR="000E41C7" w:rsidRPr="00A62BB0" w:rsidRDefault="000E41C7" w:rsidP="000E41C7">
            <w:pPr>
              <w:pStyle w:val="TAC"/>
              <w:rPr>
                <w:szCs w:val="18"/>
                <w:lang w:eastAsia="zh-CN"/>
              </w:rPr>
            </w:pPr>
            <w:r w:rsidRPr="00A62BB0">
              <w:rPr>
                <w:rFonts w:hint="eastAsia"/>
                <w:szCs w:val="18"/>
                <w:lang w:eastAsia="zh-CN"/>
              </w:rPr>
              <w:t>0, 1</w:t>
            </w:r>
          </w:p>
        </w:tc>
        <w:tc>
          <w:tcPr>
            <w:tcW w:w="912" w:type="pct"/>
          </w:tcPr>
          <w:p w14:paraId="23E94A09" w14:textId="77777777" w:rsidR="000E41C7" w:rsidRPr="00A62BB0" w:rsidRDefault="000E41C7" w:rsidP="000E41C7">
            <w:pPr>
              <w:pStyle w:val="TAC"/>
              <w:rPr>
                <w:szCs w:val="18"/>
              </w:rPr>
            </w:pPr>
          </w:p>
        </w:tc>
      </w:tr>
      <w:tr w:rsidR="000E41C7" w:rsidRPr="00A62BB0" w14:paraId="787F1661" w14:textId="77777777" w:rsidTr="000E41C7">
        <w:trPr>
          <w:trHeight w:val="61"/>
          <w:jc w:val="center"/>
        </w:trPr>
        <w:tc>
          <w:tcPr>
            <w:tcW w:w="1914" w:type="pct"/>
            <w:gridSpan w:val="5"/>
            <w:shd w:val="clear" w:color="auto" w:fill="auto"/>
          </w:tcPr>
          <w:p w14:paraId="2DDB0462" w14:textId="77777777" w:rsidR="000E41C7" w:rsidRPr="00A62BB0" w:rsidRDefault="000E41C7" w:rsidP="000E41C7">
            <w:pPr>
              <w:pStyle w:val="TAL"/>
              <w:rPr>
                <w:noProof/>
              </w:rPr>
            </w:pPr>
            <w:r w:rsidRPr="00A62BB0">
              <w:rPr>
                <w:noProof/>
              </w:rPr>
              <w:t>T310 Timer</w:t>
            </w:r>
          </w:p>
        </w:tc>
        <w:tc>
          <w:tcPr>
            <w:tcW w:w="585" w:type="pct"/>
            <w:shd w:val="clear" w:color="auto" w:fill="auto"/>
          </w:tcPr>
          <w:p w14:paraId="4643F75F" w14:textId="77777777" w:rsidR="000E41C7" w:rsidRPr="00A62BB0" w:rsidRDefault="000E41C7" w:rsidP="000E41C7">
            <w:pPr>
              <w:pStyle w:val="TAC"/>
              <w:rPr>
                <w:noProof/>
                <w:lang w:val="it-IT" w:eastAsia="zh-CN"/>
              </w:rPr>
            </w:pPr>
            <w:r w:rsidRPr="00A62BB0">
              <w:rPr>
                <w:rFonts w:hint="eastAsia"/>
                <w:noProof/>
                <w:lang w:val="it-IT" w:eastAsia="zh-CN"/>
              </w:rPr>
              <w:t>ms</w:t>
            </w:r>
          </w:p>
        </w:tc>
        <w:tc>
          <w:tcPr>
            <w:tcW w:w="1589" w:type="pct"/>
          </w:tcPr>
          <w:p w14:paraId="3875D433" w14:textId="77777777" w:rsidR="000E41C7" w:rsidRPr="00A62BB0" w:rsidRDefault="000E41C7" w:rsidP="000E41C7">
            <w:pPr>
              <w:pStyle w:val="TAC"/>
              <w:rPr>
                <w:szCs w:val="18"/>
                <w:lang w:eastAsia="zh-CN"/>
              </w:rPr>
            </w:pPr>
            <w:r w:rsidRPr="00A62BB0">
              <w:rPr>
                <w:rFonts w:hint="eastAsia"/>
                <w:szCs w:val="18"/>
                <w:lang w:eastAsia="zh-CN"/>
              </w:rPr>
              <w:t>1000</w:t>
            </w:r>
          </w:p>
        </w:tc>
        <w:tc>
          <w:tcPr>
            <w:tcW w:w="912" w:type="pct"/>
          </w:tcPr>
          <w:p w14:paraId="1B5A7675" w14:textId="77777777" w:rsidR="000E41C7" w:rsidRPr="00A62BB0" w:rsidRDefault="000E41C7" w:rsidP="000E41C7">
            <w:pPr>
              <w:pStyle w:val="TAC"/>
              <w:rPr>
                <w:szCs w:val="18"/>
              </w:rPr>
            </w:pPr>
          </w:p>
        </w:tc>
      </w:tr>
      <w:tr w:rsidR="000E41C7" w:rsidRPr="00A62BB0" w14:paraId="19216B46" w14:textId="77777777" w:rsidTr="000E41C7">
        <w:trPr>
          <w:trHeight w:val="61"/>
          <w:jc w:val="center"/>
        </w:trPr>
        <w:tc>
          <w:tcPr>
            <w:tcW w:w="1914" w:type="pct"/>
            <w:gridSpan w:val="5"/>
            <w:shd w:val="clear" w:color="auto" w:fill="auto"/>
          </w:tcPr>
          <w:p w14:paraId="3E8A8A10" w14:textId="77777777" w:rsidR="000E41C7" w:rsidRPr="00A62BB0" w:rsidRDefault="000E41C7" w:rsidP="000E41C7">
            <w:pPr>
              <w:pStyle w:val="TAL"/>
              <w:rPr>
                <w:noProof/>
                <w:lang w:eastAsia="zh-CN"/>
              </w:rPr>
            </w:pPr>
            <w:r w:rsidRPr="00A62BB0">
              <w:rPr>
                <w:rFonts w:hint="eastAsia"/>
                <w:noProof/>
                <w:lang w:eastAsia="zh-CN"/>
              </w:rPr>
              <w:t>N310</w:t>
            </w:r>
          </w:p>
        </w:tc>
        <w:tc>
          <w:tcPr>
            <w:tcW w:w="585" w:type="pct"/>
            <w:shd w:val="clear" w:color="auto" w:fill="auto"/>
          </w:tcPr>
          <w:p w14:paraId="63DF6758" w14:textId="77777777" w:rsidR="000E41C7" w:rsidRPr="00A62BB0" w:rsidRDefault="000E41C7" w:rsidP="000E41C7">
            <w:pPr>
              <w:pStyle w:val="TAC"/>
              <w:rPr>
                <w:noProof/>
                <w:lang w:val="it-IT"/>
              </w:rPr>
            </w:pPr>
          </w:p>
        </w:tc>
        <w:tc>
          <w:tcPr>
            <w:tcW w:w="1589" w:type="pct"/>
          </w:tcPr>
          <w:p w14:paraId="0C8C8B84" w14:textId="77777777" w:rsidR="000E41C7" w:rsidRPr="00A62BB0" w:rsidRDefault="000E41C7" w:rsidP="000E41C7">
            <w:pPr>
              <w:pStyle w:val="TAC"/>
              <w:rPr>
                <w:szCs w:val="18"/>
                <w:lang w:eastAsia="zh-CN"/>
              </w:rPr>
            </w:pPr>
            <w:r w:rsidRPr="00A62BB0">
              <w:rPr>
                <w:rFonts w:hint="eastAsia"/>
                <w:szCs w:val="18"/>
                <w:lang w:eastAsia="zh-CN"/>
              </w:rPr>
              <w:t>2</w:t>
            </w:r>
          </w:p>
        </w:tc>
        <w:tc>
          <w:tcPr>
            <w:tcW w:w="912" w:type="pct"/>
          </w:tcPr>
          <w:p w14:paraId="06D0F3B0" w14:textId="77777777" w:rsidR="000E41C7" w:rsidRPr="00A62BB0" w:rsidRDefault="000E41C7" w:rsidP="000E41C7">
            <w:pPr>
              <w:pStyle w:val="TAC"/>
              <w:rPr>
                <w:szCs w:val="18"/>
              </w:rPr>
            </w:pPr>
          </w:p>
        </w:tc>
      </w:tr>
      <w:tr w:rsidR="000E41C7" w:rsidRPr="00A62BB0" w14:paraId="1F8F4F17" w14:textId="77777777" w:rsidTr="000E41C7">
        <w:trPr>
          <w:trHeight w:val="162"/>
          <w:jc w:val="center"/>
        </w:trPr>
        <w:tc>
          <w:tcPr>
            <w:tcW w:w="1914" w:type="pct"/>
            <w:gridSpan w:val="5"/>
            <w:shd w:val="clear" w:color="auto" w:fill="auto"/>
          </w:tcPr>
          <w:p w14:paraId="321D2915" w14:textId="77777777" w:rsidR="000E41C7" w:rsidRPr="00A62BB0" w:rsidRDefault="000E41C7" w:rsidP="000E41C7">
            <w:pPr>
              <w:keepLines/>
              <w:spacing w:after="0"/>
              <w:rPr>
                <w:rFonts w:ascii="Arial" w:hAnsi="Arial"/>
                <w:noProof/>
                <w:sz w:val="18"/>
              </w:rPr>
            </w:pPr>
            <w:r w:rsidRPr="00A62BB0">
              <w:rPr>
                <w:rFonts w:ascii="Arial" w:hAnsi="Arial"/>
                <w:noProof/>
                <w:sz w:val="18"/>
              </w:rPr>
              <w:t>T1</w:t>
            </w:r>
          </w:p>
        </w:tc>
        <w:tc>
          <w:tcPr>
            <w:tcW w:w="585" w:type="pct"/>
            <w:shd w:val="clear" w:color="auto" w:fill="auto"/>
          </w:tcPr>
          <w:p w14:paraId="23BDDD80"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45E74D4B"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1</w:t>
            </w:r>
          </w:p>
        </w:tc>
        <w:tc>
          <w:tcPr>
            <w:tcW w:w="912" w:type="pct"/>
          </w:tcPr>
          <w:p w14:paraId="558D0F43"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0E41C7" w:rsidRPr="00A62BB0" w14:paraId="3D3538B2" w14:textId="77777777" w:rsidTr="000E41C7">
        <w:trPr>
          <w:trHeight w:val="174"/>
          <w:jc w:val="center"/>
        </w:trPr>
        <w:tc>
          <w:tcPr>
            <w:tcW w:w="1914" w:type="pct"/>
            <w:gridSpan w:val="5"/>
            <w:shd w:val="clear" w:color="auto" w:fill="auto"/>
          </w:tcPr>
          <w:p w14:paraId="57D9DF59" w14:textId="77777777" w:rsidR="000E41C7" w:rsidRPr="00A62BB0" w:rsidRDefault="000E41C7" w:rsidP="000E41C7">
            <w:pPr>
              <w:keepLines/>
              <w:spacing w:after="0"/>
              <w:rPr>
                <w:rFonts w:ascii="Arial" w:hAnsi="Arial"/>
                <w:noProof/>
                <w:sz w:val="18"/>
              </w:rPr>
            </w:pPr>
            <w:r w:rsidRPr="00A62BB0">
              <w:rPr>
                <w:rFonts w:ascii="Arial" w:hAnsi="Arial"/>
                <w:noProof/>
                <w:sz w:val="18"/>
              </w:rPr>
              <w:t>T2</w:t>
            </w:r>
          </w:p>
        </w:tc>
        <w:tc>
          <w:tcPr>
            <w:tcW w:w="585" w:type="pct"/>
            <w:shd w:val="clear" w:color="auto" w:fill="auto"/>
          </w:tcPr>
          <w:p w14:paraId="5C5A49CC"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0ECE099A"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3.37</w:t>
            </w:r>
          </w:p>
        </w:tc>
        <w:tc>
          <w:tcPr>
            <w:tcW w:w="912" w:type="pct"/>
          </w:tcPr>
          <w:p w14:paraId="11532167" w14:textId="77777777" w:rsidR="000E41C7" w:rsidRPr="00A62BB0" w:rsidRDefault="000E41C7" w:rsidP="000E41C7">
            <w:pPr>
              <w:keepLines/>
              <w:spacing w:after="0"/>
              <w:jc w:val="center"/>
              <w:rPr>
                <w:rFonts w:ascii="Arial" w:hAnsi="Arial"/>
                <w:noProof/>
                <w:sz w:val="18"/>
              </w:rPr>
            </w:pPr>
          </w:p>
        </w:tc>
      </w:tr>
      <w:tr w:rsidR="000E41C7" w:rsidRPr="00A62BB0" w14:paraId="79D809E8" w14:textId="77777777" w:rsidTr="000E41C7">
        <w:trPr>
          <w:trHeight w:val="162"/>
          <w:jc w:val="center"/>
        </w:trPr>
        <w:tc>
          <w:tcPr>
            <w:tcW w:w="1914" w:type="pct"/>
            <w:gridSpan w:val="5"/>
            <w:shd w:val="clear" w:color="auto" w:fill="auto"/>
          </w:tcPr>
          <w:p w14:paraId="3DCCDB0F" w14:textId="77777777" w:rsidR="000E41C7" w:rsidRPr="00A62BB0" w:rsidRDefault="000E41C7" w:rsidP="000E41C7">
            <w:pPr>
              <w:keepLines/>
              <w:spacing w:after="0"/>
              <w:rPr>
                <w:rFonts w:ascii="Arial" w:hAnsi="Arial"/>
                <w:noProof/>
                <w:sz w:val="18"/>
              </w:rPr>
            </w:pPr>
            <w:r w:rsidRPr="00A62BB0">
              <w:rPr>
                <w:rFonts w:ascii="Arial" w:hAnsi="Arial"/>
                <w:noProof/>
                <w:sz w:val="18"/>
              </w:rPr>
              <w:t>T3</w:t>
            </w:r>
          </w:p>
        </w:tc>
        <w:tc>
          <w:tcPr>
            <w:tcW w:w="585" w:type="pct"/>
            <w:shd w:val="clear" w:color="auto" w:fill="auto"/>
          </w:tcPr>
          <w:p w14:paraId="76FC927B"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528C7630"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2.8</w:t>
            </w:r>
          </w:p>
        </w:tc>
        <w:tc>
          <w:tcPr>
            <w:tcW w:w="912" w:type="pct"/>
          </w:tcPr>
          <w:p w14:paraId="719EF2DD" w14:textId="77777777" w:rsidR="000E41C7" w:rsidRPr="00A62BB0" w:rsidRDefault="000E41C7" w:rsidP="000E41C7">
            <w:pPr>
              <w:keepLines/>
              <w:spacing w:after="0"/>
              <w:jc w:val="center"/>
              <w:rPr>
                <w:rFonts w:ascii="Arial" w:hAnsi="Arial"/>
                <w:noProof/>
                <w:sz w:val="18"/>
              </w:rPr>
            </w:pPr>
          </w:p>
        </w:tc>
      </w:tr>
      <w:tr w:rsidR="000E41C7" w:rsidRPr="00A62BB0" w14:paraId="30FBDCBA" w14:textId="77777777" w:rsidTr="000E41C7">
        <w:trPr>
          <w:trHeight w:val="162"/>
          <w:jc w:val="center"/>
        </w:trPr>
        <w:tc>
          <w:tcPr>
            <w:tcW w:w="1914" w:type="pct"/>
            <w:gridSpan w:val="5"/>
            <w:shd w:val="clear" w:color="auto" w:fill="auto"/>
          </w:tcPr>
          <w:p w14:paraId="700112C6" w14:textId="77777777" w:rsidR="000E41C7" w:rsidRPr="00A62BB0" w:rsidRDefault="000E41C7" w:rsidP="000E41C7">
            <w:pPr>
              <w:keepLines/>
              <w:spacing w:after="0"/>
              <w:rPr>
                <w:rFonts w:ascii="Arial" w:hAnsi="Arial"/>
                <w:noProof/>
                <w:sz w:val="18"/>
              </w:rPr>
            </w:pPr>
            <w:r w:rsidRPr="00A62BB0">
              <w:rPr>
                <w:rFonts w:ascii="Arial" w:hAnsi="Arial"/>
                <w:noProof/>
                <w:sz w:val="18"/>
              </w:rPr>
              <w:t>T4</w:t>
            </w:r>
          </w:p>
        </w:tc>
        <w:tc>
          <w:tcPr>
            <w:tcW w:w="585" w:type="pct"/>
            <w:shd w:val="clear" w:color="auto" w:fill="auto"/>
          </w:tcPr>
          <w:p w14:paraId="743A1BC1"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7447B59E"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0</w:t>
            </w:r>
          </w:p>
        </w:tc>
        <w:tc>
          <w:tcPr>
            <w:tcW w:w="912" w:type="pct"/>
          </w:tcPr>
          <w:p w14:paraId="7E0F6DFF" w14:textId="77777777" w:rsidR="000E41C7" w:rsidRPr="00A62BB0" w:rsidRDefault="000E41C7" w:rsidP="000E41C7">
            <w:pPr>
              <w:keepLines/>
              <w:spacing w:after="0"/>
              <w:jc w:val="center"/>
              <w:rPr>
                <w:rFonts w:ascii="Arial" w:hAnsi="Arial"/>
                <w:noProof/>
                <w:sz w:val="18"/>
              </w:rPr>
            </w:pPr>
          </w:p>
        </w:tc>
      </w:tr>
      <w:tr w:rsidR="000E41C7" w:rsidRPr="00A62BB0" w14:paraId="29950E53" w14:textId="77777777" w:rsidTr="000E41C7">
        <w:trPr>
          <w:trHeight w:val="162"/>
          <w:jc w:val="center"/>
        </w:trPr>
        <w:tc>
          <w:tcPr>
            <w:tcW w:w="1914" w:type="pct"/>
            <w:gridSpan w:val="5"/>
            <w:shd w:val="clear" w:color="auto" w:fill="auto"/>
          </w:tcPr>
          <w:p w14:paraId="494FA69C" w14:textId="77777777" w:rsidR="000E41C7" w:rsidRPr="00A62BB0" w:rsidRDefault="000E41C7" w:rsidP="000E41C7">
            <w:pPr>
              <w:keepLines/>
              <w:spacing w:after="0"/>
              <w:rPr>
                <w:rFonts w:ascii="Arial" w:hAnsi="Arial"/>
                <w:noProof/>
                <w:sz w:val="18"/>
              </w:rPr>
            </w:pPr>
            <w:r w:rsidRPr="00A62BB0">
              <w:rPr>
                <w:rFonts w:ascii="Arial" w:hAnsi="Arial"/>
                <w:noProof/>
                <w:sz w:val="18"/>
              </w:rPr>
              <w:t>T5</w:t>
            </w:r>
          </w:p>
        </w:tc>
        <w:tc>
          <w:tcPr>
            <w:tcW w:w="585" w:type="pct"/>
            <w:shd w:val="clear" w:color="auto" w:fill="auto"/>
          </w:tcPr>
          <w:p w14:paraId="0FB77CC0"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0D398F92"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0.61</w:t>
            </w:r>
          </w:p>
        </w:tc>
        <w:tc>
          <w:tcPr>
            <w:tcW w:w="912" w:type="pct"/>
          </w:tcPr>
          <w:p w14:paraId="744581E4" w14:textId="77777777" w:rsidR="000E41C7" w:rsidRPr="00A62BB0" w:rsidRDefault="000E41C7" w:rsidP="000E41C7">
            <w:pPr>
              <w:keepLines/>
              <w:spacing w:after="0"/>
              <w:jc w:val="center"/>
              <w:rPr>
                <w:rFonts w:ascii="Arial" w:hAnsi="Arial"/>
                <w:noProof/>
                <w:sz w:val="18"/>
              </w:rPr>
            </w:pPr>
          </w:p>
        </w:tc>
      </w:tr>
      <w:tr w:rsidR="000E41C7" w:rsidRPr="00A62BB0" w14:paraId="13D90FED" w14:textId="77777777" w:rsidTr="000E41C7">
        <w:trPr>
          <w:trHeight w:val="162"/>
          <w:jc w:val="center"/>
        </w:trPr>
        <w:tc>
          <w:tcPr>
            <w:tcW w:w="1914" w:type="pct"/>
            <w:gridSpan w:val="5"/>
            <w:shd w:val="clear" w:color="auto" w:fill="auto"/>
          </w:tcPr>
          <w:p w14:paraId="565361CA" w14:textId="77777777" w:rsidR="000E41C7" w:rsidRPr="00A62BB0" w:rsidRDefault="000E41C7" w:rsidP="000E41C7">
            <w:pPr>
              <w:keepLines/>
              <w:spacing w:after="0"/>
              <w:rPr>
                <w:rFonts w:ascii="Arial" w:hAnsi="Arial"/>
                <w:noProof/>
                <w:sz w:val="18"/>
              </w:rPr>
            </w:pPr>
            <w:r w:rsidRPr="00A62BB0">
              <w:rPr>
                <w:rFonts w:ascii="Arial" w:hAnsi="Arial"/>
                <w:noProof/>
                <w:sz w:val="18"/>
              </w:rPr>
              <w:t>D1</w:t>
            </w:r>
          </w:p>
        </w:tc>
        <w:tc>
          <w:tcPr>
            <w:tcW w:w="585" w:type="pct"/>
            <w:shd w:val="clear" w:color="auto" w:fill="auto"/>
          </w:tcPr>
          <w:p w14:paraId="57DB61D7"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16455EAF" w14:textId="77777777" w:rsidR="000E41C7" w:rsidRPr="00A62BB0" w:rsidRDefault="000E41C7" w:rsidP="000E41C7">
            <w:pPr>
              <w:keepLines/>
              <w:spacing w:after="0"/>
              <w:jc w:val="center"/>
              <w:rPr>
                <w:rFonts w:ascii="Arial" w:hAnsi="Arial"/>
                <w:noProof/>
                <w:sz w:val="18"/>
              </w:rPr>
            </w:pPr>
            <w:r w:rsidRPr="00A62BB0">
              <w:rPr>
                <w:rFonts w:ascii="Arial" w:hAnsi="Arial"/>
                <w:noProof/>
                <w:sz w:val="18"/>
              </w:rPr>
              <w:t>0.57</w:t>
            </w:r>
          </w:p>
        </w:tc>
        <w:tc>
          <w:tcPr>
            <w:tcW w:w="912" w:type="pct"/>
          </w:tcPr>
          <w:p w14:paraId="7E4E106D" w14:textId="77777777" w:rsidR="000E41C7" w:rsidRPr="00A62BB0" w:rsidRDefault="000E41C7" w:rsidP="000E41C7">
            <w:pPr>
              <w:keepLines/>
              <w:spacing w:after="0"/>
              <w:jc w:val="center"/>
              <w:rPr>
                <w:rFonts w:ascii="Arial" w:hAnsi="Arial"/>
                <w:noProof/>
                <w:sz w:val="18"/>
              </w:rPr>
            </w:pPr>
          </w:p>
        </w:tc>
      </w:tr>
      <w:tr w:rsidR="000E41C7" w:rsidRPr="00A62BB0" w14:paraId="4E250F49" w14:textId="77777777" w:rsidTr="000E41C7">
        <w:trPr>
          <w:trHeight w:val="675"/>
          <w:jc w:val="center"/>
        </w:trPr>
        <w:tc>
          <w:tcPr>
            <w:tcW w:w="5000" w:type="pct"/>
            <w:gridSpan w:val="8"/>
          </w:tcPr>
          <w:p w14:paraId="0944A0FC" w14:textId="77777777" w:rsidR="000E41C7" w:rsidRPr="00A62BB0" w:rsidRDefault="000E41C7" w:rsidP="000E41C7">
            <w:pPr>
              <w:pStyle w:val="TAN"/>
            </w:pPr>
            <w:r w:rsidRPr="00A62BB0">
              <w:rPr>
                <w:noProof/>
              </w:rPr>
              <w:t>Note 1:</w:t>
            </w:r>
            <w:r w:rsidRPr="00A62BB0">
              <w:rPr>
                <w:lang w:eastAsia="zh-CN"/>
              </w:rPr>
              <w:tab/>
            </w:r>
            <w:r w:rsidRPr="00A62BB0">
              <w:t>All configurations are assigned to the UE prior to the start of time period T1.</w:t>
            </w:r>
          </w:p>
          <w:p w14:paraId="28E0ABA1" w14:textId="77777777" w:rsidR="000E41C7" w:rsidRPr="00A62BB0" w:rsidRDefault="000E41C7" w:rsidP="000E41C7">
            <w:pPr>
              <w:pStyle w:val="TAN"/>
            </w:pPr>
            <w:r w:rsidRPr="00A62BB0">
              <w:t>Note 2:</w:t>
            </w:r>
            <w:r w:rsidRPr="00A62BB0">
              <w:tab/>
              <w:t>UE-specific PDCCH is not transmitted after T1 starts.</w:t>
            </w:r>
          </w:p>
        </w:tc>
      </w:tr>
    </w:tbl>
    <w:p w14:paraId="7EC84E83" w14:textId="77777777" w:rsidR="000E41C7" w:rsidRPr="00A62BB0" w:rsidRDefault="000E41C7" w:rsidP="000E41C7">
      <w:pPr>
        <w:spacing w:before="120"/>
      </w:pPr>
    </w:p>
    <w:p w14:paraId="6579067A" w14:textId="77777777" w:rsidR="000E41C7" w:rsidRPr="00A62BB0" w:rsidRDefault="000E41C7" w:rsidP="000E41C7">
      <w:pPr>
        <w:keepNext/>
        <w:keepLines/>
        <w:spacing w:before="60"/>
        <w:jc w:val="center"/>
        <w:rPr>
          <w:rFonts w:ascii="Arial" w:hAnsi="Arial"/>
          <w:b/>
          <w:lang w:val="en-US"/>
        </w:rPr>
      </w:pPr>
      <w:r w:rsidRPr="00A62BB0">
        <w:rPr>
          <w:rFonts w:ascii="Arial" w:hAnsi="Arial"/>
          <w:b/>
        </w:rPr>
        <w:lastRenderedPageBreak/>
        <w:t xml:space="preserve">Table A.7.5.5.2.1-3: Cell specific test parameters </w:t>
      </w:r>
      <w:r w:rsidRPr="00A62BB0">
        <w:rPr>
          <w:rFonts w:ascii="Arial" w:hAnsi="Arial"/>
          <w:b/>
          <w:lang w:val="en-US"/>
        </w:rPr>
        <w:t>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1134"/>
        <w:gridCol w:w="665"/>
        <w:gridCol w:w="879"/>
        <w:gridCol w:w="879"/>
        <w:gridCol w:w="879"/>
        <w:gridCol w:w="879"/>
      </w:tblGrid>
      <w:tr w:rsidR="000E41C7" w:rsidRPr="00A62BB0" w14:paraId="21203CB3" w14:textId="77777777" w:rsidTr="000E41C7">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6EFA5F24" w14:textId="77777777" w:rsidR="000E41C7" w:rsidRPr="00A62BB0" w:rsidRDefault="000E41C7" w:rsidP="000E41C7">
            <w:pPr>
              <w:pStyle w:val="TAH"/>
            </w:pPr>
            <w:r w:rsidRPr="00A62BB0">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1620ECB4" w14:textId="77777777" w:rsidR="000E41C7" w:rsidRPr="00A62BB0" w:rsidRDefault="000E41C7" w:rsidP="000E41C7">
            <w:pPr>
              <w:pStyle w:val="TAH"/>
            </w:pPr>
            <w:r w:rsidRPr="00A62BB0">
              <w:t>Unit</w:t>
            </w:r>
          </w:p>
        </w:tc>
        <w:tc>
          <w:tcPr>
            <w:tcW w:w="4181" w:type="dxa"/>
            <w:gridSpan w:val="5"/>
            <w:tcBorders>
              <w:top w:val="single" w:sz="4" w:space="0" w:color="auto"/>
              <w:left w:val="single" w:sz="4" w:space="0" w:color="auto"/>
              <w:bottom w:val="single" w:sz="4" w:space="0" w:color="auto"/>
              <w:right w:val="single" w:sz="4" w:space="0" w:color="auto"/>
            </w:tcBorders>
            <w:hideMark/>
          </w:tcPr>
          <w:p w14:paraId="08257C5A" w14:textId="77777777" w:rsidR="000E41C7" w:rsidRPr="00A62BB0" w:rsidRDefault="000E41C7" w:rsidP="000E41C7">
            <w:pPr>
              <w:pStyle w:val="TAH"/>
            </w:pPr>
            <w:r w:rsidRPr="00A62BB0">
              <w:t>Test 1</w:t>
            </w:r>
          </w:p>
        </w:tc>
      </w:tr>
      <w:tr w:rsidR="000E41C7" w:rsidRPr="00A62BB0" w14:paraId="5FEC04AE" w14:textId="77777777" w:rsidTr="000E41C7">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6CC554C0" w14:textId="77777777" w:rsidR="000E41C7" w:rsidRPr="00A62BB0" w:rsidRDefault="000E41C7" w:rsidP="000E41C7">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9512CA7" w14:textId="77777777" w:rsidR="000E41C7" w:rsidRPr="00A62BB0" w:rsidRDefault="000E41C7" w:rsidP="000E41C7">
            <w:pPr>
              <w:pStyle w:val="TAH"/>
            </w:pPr>
          </w:p>
        </w:tc>
        <w:tc>
          <w:tcPr>
            <w:tcW w:w="665" w:type="dxa"/>
            <w:tcBorders>
              <w:top w:val="single" w:sz="4" w:space="0" w:color="auto"/>
              <w:left w:val="single" w:sz="4" w:space="0" w:color="auto"/>
              <w:bottom w:val="single" w:sz="4" w:space="0" w:color="auto"/>
              <w:right w:val="single" w:sz="4" w:space="0" w:color="auto"/>
            </w:tcBorders>
            <w:hideMark/>
          </w:tcPr>
          <w:p w14:paraId="6A2AF9E0" w14:textId="77777777" w:rsidR="000E41C7" w:rsidRPr="00A62BB0" w:rsidRDefault="000E41C7" w:rsidP="000E41C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0DC10635" w14:textId="77777777" w:rsidR="000E41C7" w:rsidRPr="00A62BB0" w:rsidRDefault="000E41C7" w:rsidP="000E41C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4117CE16" w14:textId="77777777" w:rsidR="000E41C7" w:rsidRPr="00A62BB0" w:rsidRDefault="000E41C7" w:rsidP="000E41C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4949E9A0" w14:textId="77777777" w:rsidR="000E41C7" w:rsidRPr="00A62BB0" w:rsidRDefault="000E41C7" w:rsidP="000E41C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3946B7A" w14:textId="77777777" w:rsidR="000E41C7" w:rsidRPr="00A62BB0" w:rsidRDefault="000E41C7" w:rsidP="000E41C7">
            <w:pPr>
              <w:pStyle w:val="TAH"/>
            </w:pPr>
            <w:r w:rsidRPr="00A62BB0">
              <w:t>T5</w:t>
            </w:r>
          </w:p>
        </w:tc>
      </w:tr>
      <w:tr w:rsidR="000E41C7" w:rsidRPr="00A62BB0" w14:paraId="2DA04A84" w14:textId="77777777" w:rsidTr="000E41C7">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C7C6D7C" w14:textId="77777777" w:rsidR="000E41C7" w:rsidRPr="00A62BB0" w:rsidRDefault="000E41C7" w:rsidP="000E41C7">
            <w:pPr>
              <w:pStyle w:val="TAL"/>
              <w:rPr>
                <w:b/>
              </w:rPr>
            </w:pPr>
            <w:r w:rsidRPr="00806803">
              <w:t>AoA setup</w:t>
            </w:r>
          </w:p>
        </w:tc>
        <w:tc>
          <w:tcPr>
            <w:tcW w:w="1134" w:type="dxa"/>
            <w:tcBorders>
              <w:top w:val="single" w:sz="4" w:space="0" w:color="auto"/>
              <w:left w:val="single" w:sz="4" w:space="0" w:color="auto"/>
              <w:bottom w:val="single" w:sz="4" w:space="0" w:color="auto"/>
              <w:right w:val="single" w:sz="4" w:space="0" w:color="auto"/>
            </w:tcBorders>
          </w:tcPr>
          <w:p w14:paraId="4C812BED" w14:textId="77777777" w:rsidR="000E41C7" w:rsidRPr="00A62BB0" w:rsidRDefault="000E41C7" w:rsidP="000E41C7">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127F02EF" w14:textId="77777777" w:rsidR="000E41C7" w:rsidRPr="00A62BB0" w:rsidRDefault="000E41C7" w:rsidP="000E41C7">
            <w:pPr>
              <w:pStyle w:val="TAC"/>
            </w:pPr>
            <w:r w:rsidRPr="00806803">
              <w:rPr>
                <w:rFonts w:eastAsia="MS Mincho"/>
              </w:rPr>
              <w:t>Setup 1 defined in A.3.15</w:t>
            </w:r>
          </w:p>
        </w:tc>
      </w:tr>
      <w:tr w:rsidR="000E41C7" w:rsidRPr="00A62BB0" w14:paraId="39C147B5" w14:textId="77777777" w:rsidTr="000E41C7">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9576C90" w14:textId="77777777" w:rsidR="000E41C7" w:rsidRPr="00806803" w:rsidRDefault="000E41C7" w:rsidP="000E41C7">
            <w:pPr>
              <w:pStyle w:val="TAL"/>
            </w:pPr>
            <w:r>
              <w:t xml:space="preserve">Assumption for UE beams </w:t>
            </w:r>
            <w:r w:rsidRPr="001D4C9B">
              <w:rPr>
                <w:vertAlign w:val="superscript"/>
              </w:rPr>
              <w:t>Note 10</w:t>
            </w:r>
          </w:p>
        </w:tc>
        <w:tc>
          <w:tcPr>
            <w:tcW w:w="1134" w:type="dxa"/>
            <w:tcBorders>
              <w:top w:val="single" w:sz="4" w:space="0" w:color="auto"/>
              <w:left w:val="single" w:sz="4" w:space="0" w:color="auto"/>
              <w:bottom w:val="single" w:sz="4" w:space="0" w:color="auto"/>
              <w:right w:val="single" w:sz="4" w:space="0" w:color="auto"/>
            </w:tcBorders>
          </w:tcPr>
          <w:p w14:paraId="29ECBC83" w14:textId="77777777" w:rsidR="000E41C7" w:rsidRPr="00A62BB0" w:rsidRDefault="000E41C7" w:rsidP="000E41C7">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7A08AC27" w14:textId="77777777" w:rsidR="000E41C7" w:rsidRPr="00806803" w:rsidRDefault="000E41C7" w:rsidP="000E41C7">
            <w:pPr>
              <w:pStyle w:val="TAC"/>
              <w:rPr>
                <w:rFonts w:eastAsia="MS Mincho"/>
              </w:rPr>
            </w:pPr>
            <w:r>
              <w:rPr>
                <w:rFonts w:eastAsia="MS Mincho"/>
              </w:rPr>
              <w:t>Rough</w:t>
            </w:r>
          </w:p>
        </w:tc>
      </w:tr>
      <w:tr w:rsidR="000E41C7" w:rsidRPr="00A62BB0" w14:paraId="59E6DC60" w14:textId="77777777" w:rsidTr="000E41C7">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6E8C830" w14:textId="77777777" w:rsidR="000E41C7" w:rsidRPr="00A62BB0" w:rsidRDefault="000E41C7" w:rsidP="000E41C7">
            <w:pPr>
              <w:pStyle w:val="TAL"/>
              <w:rPr>
                <w:rFonts w:cs="Arial"/>
                <w:lang w:val="en-US"/>
              </w:rPr>
            </w:pPr>
            <w:r w:rsidRPr="00A62BB0">
              <w:rPr>
                <w:rFonts w:cs="Arial"/>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6B54C6AE" w14:textId="77777777" w:rsidR="000E41C7" w:rsidRPr="00A62BB0" w:rsidRDefault="000E41C7" w:rsidP="000E41C7">
            <w:pPr>
              <w:pStyle w:val="TAC"/>
            </w:pPr>
            <w:r w:rsidRPr="00A62BB0">
              <w:t>dB</w:t>
            </w:r>
          </w:p>
        </w:tc>
        <w:tc>
          <w:tcPr>
            <w:tcW w:w="4181" w:type="dxa"/>
            <w:gridSpan w:val="5"/>
            <w:tcBorders>
              <w:top w:val="single" w:sz="4" w:space="0" w:color="auto"/>
              <w:left w:val="single" w:sz="4" w:space="0" w:color="auto"/>
              <w:bottom w:val="nil"/>
              <w:right w:val="single" w:sz="4" w:space="0" w:color="auto"/>
            </w:tcBorders>
            <w:shd w:val="clear" w:color="auto" w:fill="auto"/>
          </w:tcPr>
          <w:p w14:paraId="2E56FAF9" w14:textId="77777777" w:rsidR="000E41C7" w:rsidRPr="00A62BB0" w:rsidRDefault="000E41C7" w:rsidP="000E41C7">
            <w:pPr>
              <w:pStyle w:val="TAC"/>
            </w:pPr>
            <w:r w:rsidRPr="00A62BB0">
              <w:t>0</w:t>
            </w:r>
          </w:p>
        </w:tc>
      </w:tr>
      <w:tr w:rsidR="000E41C7" w:rsidRPr="00A62BB0" w14:paraId="3D44798E" w14:textId="77777777" w:rsidTr="000E41C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8A13861" w14:textId="77777777" w:rsidR="000E41C7" w:rsidRPr="00A62BB0" w:rsidRDefault="000E41C7" w:rsidP="000E41C7">
            <w:pPr>
              <w:pStyle w:val="TAL"/>
              <w:rPr>
                <w:rFonts w:cs="Arial"/>
                <w:lang w:val="en-US"/>
              </w:rPr>
            </w:pPr>
            <w:r w:rsidRPr="00A62BB0">
              <w:rPr>
                <w:rFonts w:cs="Arial"/>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2BFC8B20" w14:textId="77777777" w:rsidR="000E41C7" w:rsidRPr="00A62BB0" w:rsidRDefault="000E41C7" w:rsidP="000E41C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127212B6" w14:textId="77777777" w:rsidR="000E41C7" w:rsidRPr="00A62BB0" w:rsidRDefault="000E41C7" w:rsidP="000E41C7">
            <w:pPr>
              <w:pStyle w:val="TAC"/>
            </w:pPr>
          </w:p>
        </w:tc>
      </w:tr>
      <w:tr w:rsidR="000E41C7" w:rsidRPr="00A62BB0" w14:paraId="3D052A7F" w14:textId="77777777" w:rsidTr="000E41C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6F80139" w14:textId="77777777" w:rsidR="000E41C7" w:rsidRPr="00A62BB0" w:rsidRDefault="000E41C7" w:rsidP="000E41C7">
            <w:pPr>
              <w:pStyle w:val="TAL"/>
              <w:rPr>
                <w:rFonts w:cs="Arial"/>
                <w:lang w:val="en-US"/>
              </w:rPr>
            </w:pPr>
            <w:r w:rsidRPr="00A62BB0">
              <w:rPr>
                <w:rFonts w:cs="Arial"/>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7353A9DE" w14:textId="77777777" w:rsidR="000E41C7" w:rsidRPr="00A62BB0" w:rsidRDefault="000E41C7" w:rsidP="000E41C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6BA89265" w14:textId="77777777" w:rsidR="000E41C7" w:rsidRPr="00A62BB0" w:rsidRDefault="000E41C7" w:rsidP="000E41C7">
            <w:pPr>
              <w:pStyle w:val="TAC"/>
            </w:pPr>
          </w:p>
        </w:tc>
      </w:tr>
      <w:tr w:rsidR="000E41C7" w:rsidRPr="00A62BB0" w14:paraId="3CEF7D0D" w14:textId="77777777" w:rsidTr="000E41C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A3C2315" w14:textId="77777777" w:rsidR="000E41C7" w:rsidRPr="00A62BB0" w:rsidRDefault="000E41C7" w:rsidP="000E41C7">
            <w:pPr>
              <w:pStyle w:val="TAL"/>
              <w:rPr>
                <w:rFonts w:cs="Arial"/>
                <w:lang w:val="en-US"/>
              </w:rPr>
            </w:pPr>
            <w:r w:rsidRPr="00A62BB0">
              <w:rPr>
                <w:rFonts w:cs="Arial"/>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401A810B" w14:textId="77777777" w:rsidR="000E41C7" w:rsidRPr="00A62BB0" w:rsidRDefault="000E41C7" w:rsidP="000E41C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53D56779" w14:textId="77777777" w:rsidR="000E41C7" w:rsidRPr="00A62BB0" w:rsidRDefault="000E41C7" w:rsidP="000E41C7">
            <w:pPr>
              <w:pStyle w:val="TAC"/>
            </w:pPr>
          </w:p>
        </w:tc>
      </w:tr>
      <w:tr w:rsidR="000E41C7" w:rsidRPr="00A62BB0" w14:paraId="423D2BD6" w14:textId="77777777" w:rsidTr="000E41C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A9D2B5F" w14:textId="77777777" w:rsidR="000E41C7" w:rsidRPr="00A62BB0" w:rsidRDefault="000E41C7" w:rsidP="000E41C7">
            <w:pPr>
              <w:pStyle w:val="TAL"/>
              <w:rPr>
                <w:rFonts w:cs="Arial"/>
                <w:lang w:val="en-US"/>
              </w:rPr>
            </w:pPr>
            <w:r w:rsidRPr="00A62BB0">
              <w:rPr>
                <w:rFonts w:cs="Arial"/>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0A95B894" w14:textId="77777777" w:rsidR="000E41C7" w:rsidRPr="00A62BB0" w:rsidRDefault="000E41C7" w:rsidP="000E41C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2CD6A9CF" w14:textId="77777777" w:rsidR="000E41C7" w:rsidRPr="00A62BB0" w:rsidRDefault="000E41C7" w:rsidP="000E41C7">
            <w:pPr>
              <w:pStyle w:val="TAC"/>
            </w:pPr>
          </w:p>
        </w:tc>
      </w:tr>
      <w:tr w:rsidR="000E41C7" w:rsidRPr="00A62BB0" w14:paraId="740924AC" w14:textId="77777777" w:rsidTr="000E41C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FC78F14" w14:textId="77777777" w:rsidR="000E41C7" w:rsidRPr="00A62BB0" w:rsidRDefault="000E41C7" w:rsidP="000E41C7">
            <w:pPr>
              <w:pStyle w:val="TAL"/>
              <w:rPr>
                <w:rFonts w:cs="Arial"/>
                <w:lang w:val="en-US"/>
              </w:rPr>
            </w:pPr>
            <w:r w:rsidRPr="00A62BB0">
              <w:rPr>
                <w:rFonts w:cs="Arial"/>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65C8C00A" w14:textId="77777777" w:rsidR="000E41C7" w:rsidRPr="00A62BB0" w:rsidRDefault="000E41C7" w:rsidP="000E41C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617C2E4D" w14:textId="77777777" w:rsidR="000E41C7" w:rsidRPr="00A62BB0" w:rsidRDefault="000E41C7" w:rsidP="000E41C7">
            <w:pPr>
              <w:pStyle w:val="TAC"/>
            </w:pPr>
          </w:p>
        </w:tc>
      </w:tr>
      <w:tr w:rsidR="000E41C7" w:rsidRPr="00A62BB0" w14:paraId="5685780E" w14:textId="77777777" w:rsidTr="000E41C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DD0DF7C" w14:textId="77777777" w:rsidR="000E41C7" w:rsidRPr="00A62BB0" w:rsidRDefault="000E41C7" w:rsidP="000E41C7">
            <w:pPr>
              <w:pStyle w:val="TAL"/>
              <w:rPr>
                <w:rFonts w:cs="Arial"/>
                <w:lang w:val="en-US"/>
              </w:rPr>
            </w:pPr>
            <w:r w:rsidRPr="00A62BB0">
              <w:rPr>
                <w:rFonts w:cs="Arial"/>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711A5B68" w14:textId="77777777" w:rsidR="000E41C7" w:rsidRPr="00A62BB0" w:rsidRDefault="000E41C7" w:rsidP="000E41C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1B3189F0" w14:textId="77777777" w:rsidR="000E41C7" w:rsidRPr="00A62BB0" w:rsidRDefault="000E41C7" w:rsidP="000E41C7">
            <w:pPr>
              <w:pStyle w:val="TAC"/>
            </w:pPr>
          </w:p>
        </w:tc>
      </w:tr>
      <w:tr w:rsidR="000E41C7" w:rsidRPr="00A62BB0" w14:paraId="13D017D1" w14:textId="77777777" w:rsidTr="000E41C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95B8FF2" w14:textId="77777777" w:rsidR="000E41C7" w:rsidRPr="00A62BB0" w:rsidRDefault="000E41C7" w:rsidP="000E41C7">
            <w:pPr>
              <w:pStyle w:val="TAL"/>
              <w:rPr>
                <w:rFonts w:cs="Arial"/>
                <w:lang w:val="en-US"/>
              </w:rPr>
            </w:pPr>
            <w:r w:rsidRPr="00A62BB0">
              <w:rPr>
                <w:rFonts w:cs="Arial"/>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28AE0F1B" w14:textId="77777777" w:rsidR="000E41C7" w:rsidRPr="00A62BB0" w:rsidRDefault="000E41C7" w:rsidP="000E41C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388650A2" w14:textId="77777777" w:rsidR="000E41C7" w:rsidRPr="00A62BB0" w:rsidRDefault="000E41C7" w:rsidP="000E41C7">
            <w:pPr>
              <w:pStyle w:val="TAC"/>
            </w:pPr>
          </w:p>
        </w:tc>
      </w:tr>
      <w:tr w:rsidR="000E41C7" w:rsidRPr="00A62BB0" w14:paraId="7EEBF7B1" w14:textId="77777777" w:rsidTr="000E41C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12E72E9" w14:textId="77777777" w:rsidR="000E41C7" w:rsidRPr="00A62BB0" w:rsidRDefault="000E41C7" w:rsidP="000E41C7">
            <w:pPr>
              <w:pStyle w:val="TAL"/>
              <w:rPr>
                <w:rFonts w:cs="Arial"/>
                <w:lang w:val="en-US"/>
              </w:rPr>
            </w:pPr>
            <w:r w:rsidRPr="00A62BB0">
              <w:rPr>
                <w:rFonts w:cs="Arial"/>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5DFB2125" w14:textId="77777777" w:rsidR="000E41C7" w:rsidRPr="00A62BB0" w:rsidRDefault="000E41C7" w:rsidP="000E41C7">
            <w:pPr>
              <w:pStyle w:val="TAC"/>
            </w:pPr>
            <w:r w:rsidRPr="00A62BB0">
              <w:t>dB</w:t>
            </w:r>
          </w:p>
        </w:tc>
        <w:tc>
          <w:tcPr>
            <w:tcW w:w="4181" w:type="dxa"/>
            <w:gridSpan w:val="5"/>
            <w:tcBorders>
              <w:top w:val="nil"/>
              <w:left w:val="single" w:sz="4" w:space="0" w:color="auto"/>
              <w:bottom w:val="single" w:sz="4" w:space="0" w:color="auto"/>
              <w:right w:val="single" w:sz="4" w:space="0" w:color="auto"/>
            </w:tcBorders>
            <w:shd w:val="clear" w:color="auto" w:fill="auto"/>
            <w:hideMark/>
          </w:tcPr>
          <w:p w14:paraId="063373BE" w14:textId="77777777" w:rsidR="000E41C7" w:rsidRPr="00A62BB0" w:rsidRDefault="000E41C7" w:rsidP="000E41C7">
            <w:pPr>
              <w:pStyle w:val="TAC"/>
            </w:pPr>
          </w:p>
        </w:tc>
      </w:tr>
      <w:tr w:rsidR="000E41C7" w:rsidRPr="00A62BB0" w14:paraId="58DB4CC1" w14:textId="77777777" w:rsidTr="000E41C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3D8A3FEE" w14:textId="77777777" w:rsidR="000E41C7" w:rsidRPr="00A62BB0" w:rsidRDefault="000E41C7" w:rsidP="000E41C7">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7BC36666" w14:textId="77777777" w:rsidR="000E41C7" w:rsidRPr="00A62BB0" w:rsidRDefault="000E41C7" w:rsidP="000E41C7">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123C4833" w14:textId="77777777" w:rsidR="000E41C7" w:rsidRPr="00A62BB0" w:rsidRDefault="000E41C7" w:rsidP="000E41C7">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14:paraId="2DAA8ACB" w14:textId="77777777" w:rsidR="000E41C7" w:rsidRPr="00A62BB0" w:rsidRDefault="000E41C7" w:rsidP="000E41C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29B656B" w14:textId="77777777" w:rsidR="000E41C7" w:rsidRPr="00A62BB0" w:rsidRDefault="000E41C7" w:rsidP="000E41C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E8E5AEB" w14:textId="77777777" w:rsidR="000E41C7" w:rsidRPr="00A62BB0" w:rsidRDefault="000E41C7" w:rsidP="000E41C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642A0D2" w14:textId="77777777" w:rsidR="000E41C7" w:rsidRPr="00A62BB0" w:rsidRDefault="000E41C7" w:rsidP="000E41C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52072A7" w14:textId="77777777" w:rsidR="000E41C7" w:rsidRPr="00A62BB0" w:rsidRDefault="000E41C7" w:rsidP="000E41C7">
            <w:pPr>
              <w:pStyle w:val="TAC"/>
              <w:rPr>
                <w:noProof/>
              </w:rPr>
            </w:pPr>
            <w:r w:rsidRPr="00A62BB0">
              <w:rPr>
                <w:rFonts w:eastAsia="MS Mincho"/>
              </w:rPr>
              <w:t>-12</w:t>
            </w:r>
          </w:p>
        </w:tc>
      </w:tr>
      <w:tr w:rsidR="000E41C7" w:rsidRPr="00A62BB0" w14:paraId="7EA7ECC5" w14:textId="77777777" w:rsidTr="000E41C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701C6B04" w14:textId="77777777" w:rsidR="000E41C7" w:rsidRPr="00A62BB0" w:rsidRDefault="000E41C7" w:rsidP="000E41C7">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0D426FAB" w14:textId="77777777" w:rsidR="000E41C7" w:rsidRPr="00A62BB0" w:rsidRDefault="000E41C7" w:rsidP="000E41C7">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48C2A64C" w14:textId="77777777" w:rsidR="000E41C7" w:rsidRPr="00A62BB0" w:rsidRDefault="000E41C7" w:rsidP="000E41C7">
            <w:pPr>
              <w:pStyle w:val="TAC"/>
            </w:pPr>
          </w:p>
        </w:tc>
        <w:tc>
          <w:tcPr>
            <w:tcW w:w="665" w:type="dxa"/>
            <w:tcBorders>
              <w:top w:val="single" w:sz="4" w:space="0" w:color="auto"/>
              <w:left w:val="single" w:sz="4" w:space="0" w:color="auto"/>
              <w:bottom w:val="single" w:sz="4" w:space="0" w:color="auto"/>
              <w:right w:val="single" w:sz="4" w:space="0" w:color="auto"/>
            </w:tcBorders>
          </w:tcPr>
          <w:p w14:paraId="6E728DC5" w14:textId="77777777" w:rsidR="000E41C7" w:rsidRPr="00A62BB0" w:rsidRDefault="000E41C7" w:rsidP="000E41C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BB5A871" w14:textId="77777777" w:rsidR="000E41C7" w:rsidRPr="00A62BB0" w:rsidRDefault="000E41C7" w:rsidP="000E41C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30BC3DA" w14:textId="77777777" w:rsidR="000E41C7" w:rsidRPr="00A62BB0" w:rsidRDefault="000E41C7" w:rsidP="000E41C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5656301" w14:textId="77777777" w:rsidR="000E41C7" w:rsidRPr="00A62BB0" w:rsidRDefault="000E41C7" w:rsidP="000E41C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D93EAEB" w14:textId="77777777" w:rsidR="000E41C7" w:rsidRPr="00A62BB0" w:rsidRDefault="000E41C7" w:rsidP="000E41C7">
            <w:pPr>
              <w:pStyle w:val="TAC"/>
              <w:rPr>
                <w:noProof/>
              </w:rPr>
            </w:pPr>
            <w:r w:rsidRPr="00A62BB0">
              <w:rPr>
                <w:rFonts w:eastAsia="MS Mincho"/>
              </w:rPr>
              <w:t>-12</w:t>
            </w:r>
          </w:p>
        </w:tc>
      </w:tr>
      <w:tr w:rsidR="00734B44" w:rsidRPr="00A62BB0" w14:paraId="0304B316" w14:textId="77777777" w:rsidTr="000E41C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0B3332A3" w14:textId="77777777" w:rsidR="00734B44" w:rsidRPr="00A62BB0" w:rsidRDefault="00734B44" w:rsidP="00734B44">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462A4E70" w14:textId="77777777" w:rsidR="00734B44" w:rsidRPr="00A62BB0" w:rsidRDefault="00734B44" w:rsidP="00734B44">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tcPr>
          <w:p w14:paraId="600FF381" w14:textId="77777777" w:rsidR="00734B44" w:rsidRPr="00A62BB0" w:rsidRDefault="00734B44" w:rsidP="00734B44">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14:paraId="5EFD8D61" w14:textId="28ABC845" w:rsidR="00734B44" w:rsidRPr="00A62BB0" w:rsidRDefault="00734B44" w:rsidP="00734B44">
            <w:pPr>
              <w:pStyle w:val="TAC"/>
              <w:rPr>
                <w:noProof/>
              </w:rPr>
            </w:pPr>
            <w:ins w:id="276" w:author="Huawei" w:date="2020-10-14T12:13:00Z">
              <w:r w:rsidRPr="00B3067E">
                <w:rPr>
                  <w:rFonts w:eastAsia="MS Mincho"/>
                </w:rPr>
                <w:t>0.2</w:t>
              </w:r>
            </w:ins>
            <w:del w:id="277" w:author="Huawei" w:date="2020-10-14T12:13:00Z">
              <w:r w:rsidRPr="00A62BB0" w:rsidDel="00515F85">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14:paraId="4025A332" w14:textId="59BA96B1" w:rsidR="00734B44" w:rsidRPr="00A62BB0" w:rsidRDefault="00734B44" w:rsidP="00734B44">
            <w:pPr>
              <w:pStyle w:val="TAC"/>
              <w:rPr>
                <w:rFonts w:eastAsia="MS Mincho"/>
              </w:rPr>
            </w:pPr>
            <w:ins w:id="278" w:author="Huawei" w:date="2020-10-14T12:13:00Z">
              <w:r w:rsidRPr="00B3067E">
                <w:rPr>
                  <w:rFonts w:eastAsia="MS Mincho"/>
                </w:rPr>
                <w:t>0.2</w:t>
              </w:r>
            </w:ins>
            <w:del w:id="279" w:author="Huawei" w:date="2020-10-14T12:13:00Z">
              <w:r w:rsidRPr="00A62BB0" w:rsidDel="00515F85">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14:paraId="7EF290A6" w14:textId="6DDE0842" w:rsidR="00734B44" w:rsidRPr="00A62BB0" w:rsidRDefault="00734B44" w:rsidP="00734B44">
            <w:pPr>
              <w:pStyle w:val="TAC"/>
              <w:rPr>
                <w:rFonts w:eastAsia="MS Mincho"/>
              </w:rPr>
            </w:pPr>
            <w:ins w:id="280" w:author="Huawei" w:date="2020-10-14T12:13:00Z">
              <w:r w:rsidRPr="00B3067E">
                <w:rPr>
                  <w:rFonts w:eastAsia="MS Mincho"/>
                </w:rPr>
                <w:t>20.2</w:t>
              </w:r>
            </w:ins>
            <w:del w:id="281" w:author="Huawei" w:date="2020-10-14T12:13:00Z">
              <w:r w:rsidRPr="00A62BB0" w:rsidDel="00515F85">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14:paraId="3AA42831" w14:textId="7CE0D041" w:rsidR="00734B44" w:rsidRPr="00A62BB0" w:rsidRDefault="00734B44" w:rsidP="00734B44">
            <w:pPr>
              <w:pStyle w:val="TAC"/>
              <w:rPr>
                <w:noProof/>
              </w:rPr>
            </w:pPr>
            <w:ins w:id="282" w:author="Huawei" w:date="2020-10-14T12:13:00Z">
              <w:r w:rsidRPr="00B3067E">
                <w:rPr>
                  <w:rFonts w:eastAsia="MS Mincho"/>
                </w:rPr>
                <w:t>20.2</w:t>
              </w:r>
            </w:ins>
            <w:del w:id="283" w:author="Huawei" w:date="2020-10-14T12:13:00Z">
              <w:r w:rsidRPr="00A62BB0" w:rsidDel="00515F85">
                <w:rPr>
                  <w:rFonts w:eastAsia="MS Mincho"/>
                </w:rPr>
                <w:delText>-3</w:delText>
              </w:r>
            </w:del>
          </w:p>
        </w:tc>
        <w:tc>
          <w:tcPr>
            <w:tcW w:w="879" w:type="dxa"/>
            <w:tcBorders>
              <w:top w:val="single" w:sz="4" w:space="0" w:color="auto"/>
              <w:left w:val="single" w:sz="4" w:space="0" w:color="auto"/>
              <w:bottom w:val="single" w:sz="4" w:space="0" w:color="auto"/>
              <w:right w:val="single" w:sz="4" w:space="0" w:color="auto"/>
            </w:tcBorders>
          </w:tcPr>
          <w:p w14:paraId="46A6AB41" w14:textId="0770A99C" w:rsidR="00734B44" w:rsidRPr="00A62BB0" w:rsidRDefault="00734B44" w:rsidP="00734B44">
            <w:pPr>
              <w:pStyle w:val="TAC"/>
              <w:rPr>
                <w:noProof/>
              </w:rPr>
            </w:pPr>
            <w:ins w:id="284" w:author="Huawei" w:date="2020-10-14T12:13:00Z">
              <w:r w:rsidRPr="00B3067E">
                <w:rPr>
                  <w:rFonts w:eastAsia="MS Mincho"/>
                </w:rPr>
                <w:t>20.2</w:t>
              </w:r>
            </w:ins>
            <w:del w:id="285" w:author="Huawei" w:date="2020-10-14T12:13:00Z">
              <w:r w:rsidRPr="00A62BB0" w:rsidDel="00515F85">
                <w:rPr>
                  <w:rFonts w:eastAsia="MS Mincho"/>
                </w:rPr>
                <w:delText>10</w:delText>
              </w:r>
            </w:del>
          </w:p>
        </w:tc>
      </w:tr>
      <w:tr w:rsidR="00734B44" w:rsidRPr="00A62BB0" w14:paraId="41FBC957" w14:textId="77777777" w:rsidTr="000E41C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6656F7A1" w14:textId="77777777" w:rsidR="00734B44" w:rsidRPr="00A62BB0" w:rsidRDefault="00734B44" w:rsidP="00734B44">
            <w:pPr>
              <w:pStyle w:val="TAL"/>
            </w:pPr>
          </w:p>
        </w:tc>
        <w:tc>
          <w:tcPr>
            <w:tcW w:w="1348" w:type="dxa"/>
            <w:tcBorders>
              <w:top w:val="single" w:sz="4" w:space="0" w:color="auto"/>
              <w:left w:val="single" w:sz="4" w:space="0" w:color="auto"/>
              <w:bottom w:val="single" w:sz="4" w:space="0" w:color="auto"/>
              <w:right w:val="single" w:sz="4" w:space="0" w:color="auto"/>
            </w:tcBorders>
          </w:tcPr>
          <w:p w14:paraId="3166D4E0" w14:textId="77777777" w:rsidR="00734B44" w:rsidRPr="00A62BB0" w:rsidRDefault="00734B44" w:rsidP="00734B44">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510169BE" w14:textId="77777777" w:rsidR="00734B44" w:rsidRPr="00A62BB0" w:rsidRDefault="00734B44" w:rsidP="00734B44">
            <w:pPr>
              <w:pStyle w:val="TAC"/>
            </w:pPr>
          </w:p>
        </w:tc>
        <w:tc>
          <w:tcPr>
            <w:tcW w:w="665" w:type="dxa"/>
            <w:tcBorders>
              <w:top w:val="single" w:sz="4" w:space="0" w:color="auto"/>
              <w:left w:val="single" w:sz="4" w:space="0" w:color="auto"/>
              <w:bottom w:val="single" w:sz="4" w:space="0" w:color="auto"/>
              <w:right w:val="single" w:sz="4" w:space="0" w:color="auto"/>
            </w:tcBorders>
          </w:tcPr>
          <w:p w14:paraId="3E428C18" w14:textId="6CDE1E4B" w:rsidR="00734B44" w:rsidRPr="00A62BB0" w:rsidRDefault="00734B44" w:rsidP="00734B44">
            <w:pPr>
              <w:pStyle w:val="TAC"/>
              <w:rPr>
                <w:noProof/>
              </w:rPr>
            </w:pPr>
            <w:ins w:id="286" w:author="Huawei" w:date="2020-10-14T12:13:00Z">
              <w:r w:rsidRPr="00B3067E">
                <w:rPr>
                  <w:rFonts w:eastAsia="MS Mincho"/>
                </w:rPr>
                <w:t>0.2</w:t>
              </w:r>
            </w:ins>
            <w:del w:id="287" w:author="Huawei" w:date="2020-10-14T12:13:00Z">
              <w:r w:rsidRPr="00A62BB0" w:rsidDel="00515F85">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14:paraId="1A05480B" w14:textId="63803037" w:rsidR="00734B44" w:rsidRPr="00A62BB0" w:rsidRDefault="00734B44" w:rsidP="00734B44">
            <w:pPr>
              <w:pStyle w:val="TAC"/>
              <w:rPr>
                <w:rFonts w:eastAsia="MS Mincho"/>
              </w:rPr>
            </w:pPr>
            <w:ins w:id="288" w:author="Huawei" w:date="2020-10-14T12:13:00Z">
              <w:r w:rsidRPr="00B3067E">
                <w:rPr>
                  <w:rFonts w:eastAsia="MS Mincho"/>
                </w:rPr>
                <w:t>0.2</w:t>
              </w:r>
            </w:ins>
            <w:del w:id="289" w:author="Huawei" w:date="2020-10-14T12:13:00Z">
              <w:r w:rsidRPr="00A62BB0" w:rsidDel="00515F85">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14:paraId="57A980DF" w14:textId="2AB94265" w:rsidR="00734B44" w:rsidRPr="00A62BB0" w:rsidRDefault="00734B44" w:rsidP="00734B44">
            <w:pPr>
              <w:pStyle w:val="TAC"/>
              <w:rPr>
                <w:rFonts w:eastAsia="MS Mincho"/>
              </w:rPr>
            </w:pPr>
            <w:ins w:id="290" w:author="Huawei" w:date="2020-10-14T12:13:00Z">
              <w:r w:rsidRPr="00B3067E">
                <w:rPr>
                  <w:rFonts w:eastAsia="MS Mincho"/>
                </w:rPr>
                <w:t>20.2</w:t>
              </w:r>
            </w:ins>
            <w:del w:id="291" w:author="Huawei" w:date="2020-10-14T12:13:00Z">
              <w:r w:rsidRPr="00A62BB0" w:rsidDel="00515F85">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14:paraId="1CC1D1AA" w14:textId="2ACE71FC" w:rsidR="00734B44" w:rsidRPr="00A62BB0" w:rsidRDefault="00734B44" w:rsidP="00734B44">
            <w:pPr>
              <w:pStyle w:val="TAC"/>
              <w:rPr>
                <w:noProof/>
              </w:rPr>
            </w:pPr>
            <w:ins w:id="292" w:author="Huawei" w:date="2020-10-14T12:13:00Z">
              <w:r w:rsidRPr="00B3067E">
                <w:rPr>
                  <w:rFonts w:eastAsia="MS Mincho"/>
                </w:rPr>
                <w:t>20.2</w:t>
              </w:r>
            </w:ins>
            <w:del w:id="293" w:author="Huawei" w:date="2020-10-14T12:13:00Z">
              <w:r w:rsidRPr="00A62BB0" w:rsidDel="00515F85">
                <w:rPr>
                  <w:rFonts w:eastAsia="MS Mincho"/>
                </w:rPr>
                <w:delText>-3</w:delText>
              </w:r>
            </w:del>
          </w:p>
        </w:tc>
        <w:tc>
          <w:tcPr>
            <w:tcW w:w="879" w:type="dxa"/>
            <w:tcBorders>
              <w:top w:val="single" w:sz="4" w:space="0" w:color="auto"/>
              <w:left w:val="single" w:sz="4" w:space="0" w:color="auto"/>
              <w:bottom w:val="single" w:sz="4" w:space="0" w:color="auto"/>
              <w:right w:val="single" w:sz="4" w:space="0" w:color="auto"/>
            </w:tcBorders>
          </w:tcPr>
          <w:p w14:paraId="52953AC0" w14:textId="52D21AD6" w:rsidR="00734B44" w:rsidRPr="00A62BB0" w:rsidRDefault="00734B44" w:rsidP="00734B44">
            <w:pPr>
              <w:pStyle w:val="TAC"/>
              <w:rPr>
                <w:noProof/>
              </w:rPr>
            </w:pPr>
            <w:ins w:id="294" w:author="Huawei" w:date="2020-10-14T12:13:00Z">
              <w:r w:rsidRPr="00B3067E">
                <w:rPr>
                  <w:rFonts w:eastAsia="MS Mincho"/>
                </w:rPr>
                <w:t>20.2</w:t>
              </w:r>
            </w:ins>
            <w:del w:id="295" w:author="Huawei" w:date="2020-10-14T12:13:00Z">
              <w:r w:rsidRPr="00A62BB0" w:rsidDel="00515F85">
                <w:rPr>
                  <w:rFonts w:eastAsia="MS Mincho"/>
                </w:rPr>
                <w:delText>10</w:delText>
              </w:r>
            </w:del>
          </w:p>
        </w:tc>
      </w:tr>
      <w:tr w:rsidR="00734B44" w:rsidRPr="00A62BB0" w14:paraId="6EEEA966" w14:textId="77777777" w:rsidTr="000E41C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7367F687" w14:textId="77777777" w:rsidR="00734B44" w:rsidRPr="00A62BB0" w:rsidRDefault="00734B44" w:rsidP="00734B44">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766996C5" w14:textId="77777777" w:rsidR="00734B44" w:rsidRPr="00A62BB0" w:rsidRDefault="00734B44" w:rsidP="00734B44">
            <w:pPr>
              <w:pStyle w:val="TAL"/>
              <w:rPr>
                <w:noProof/>
                <w:lang w:val="it-IT"/>
              </w:rPr>
            </w:pPr>
            <w:r w:rsidRPr="00B3067E">
              <w:rPr>
                <w:noProof/>
                <w:lang w:val="it-IT"/>
              </w:rPr>
              <w:t>Config 1</w:t>
            </w:r>
          </w:p>
        </w:tc>
        <w:tc>
          <w:tcPr>
            <w:tcW w:w="1134" w:type="dxa"/>
            <w:tcBorders>
              <w:top w:val="nil"/>
              <w:left w:val="single" w:sz="4" w:space="0" w:color="auto"/>
              <w:bottom w:val="nil"/>
              <w:right w:val="single" w:sz="4" w:space="0" w:color="auto"/>
            </w:tcBorders>
            <w:shd w:val="clear" w:color="auto" w:fill="auto"/>
          </w:tcPr>
          <w:p w14:paraId="4BC9FBFA" w14:textId="04F91D2A" w:rsidR="00734B44" w:rsidRPr="00A62BB0" w:rsidRDefault="00734B44" w:rsidP="00734B44">
            <w:pPr>
              <w:pStyle w:val="TAC"/>
            </w:pPr>
            <w:r w:rsidRPr="00B3067E">
              <w:t>dBm/</w:t>
            </w:r>
            <w:ins w:id="296" w:author="Huawei" w:date="2020-10-14T16:11:00Z">
              <w:r w:rsidR="0044489E">
                <w:t>SSB</w:t>
              </w:r>
            </w:ins>
          </w:p>
        </w:tc>
        <w:tc>
          <w:tcPr>
            <w:tcW w:w="665" w:type="dxa"/>
            <w:tcBorders>
              <w:top w:val="single" w:sz="4" w:space="0" w:color="auto"/>
              <w:left w:val="single" w:sz="4" w:space="0" w:color="auto"/>
              <w:bottom w:val="single" w:sz="4" w:space="0" w:color="auto"/>
              <w:right w:val="single" w:sz="4" w:space="0" w:color="auto"/>
            </w:tcBorders>
          </w:tcPr>
          <w:p w14:paraId="1ED47BC4" w14:textId="31143C91" w:rsidR="00734B44" w:rsidRPr="00A62BB0" w:rsidRDefault="00734B44" w:rsidP="00734B44">
            <w:pPr>
              <w:pStyle w:val="TAC"/>
              <w:rPr>
                <w:rFonts w:eastAsia="MS Mincho"/>
              </w:rPr>
            </w:pPr>
            <w:ins w:id="297" w:author="Huawei" w:date="2020-10-14T12:13:00Z">
              <w:r w:rsidRPr="00B3067E">
                <w:rPr>
                  <w:rFonts w:eastAsia="MS Mincho"/>
                </w:rPr>
                <w:t>-104.5</w:t>
              </w:r>
            </w:ins>
            <w:del w:id="298" w:author="Huawei" w:date="2020-10-14T12:13:00Z">
              <w:r w:rsidRPr="00B3067E" w:rsidDel="00515F85">
                <w:delText>TBD</w:delText>
              </w:r>
            </w:del>
          </w:p>
        </w:tc>
        <w:tc>
          <w:tcPr>
            <w:tcW w:w="879" w:type="dxa"/>
            <w:tcBorders>
              <w:top w:val="single" w:sz="4" w:space="0" w:color="auto"/>
              <w:left w:val="single" w:sz="4" w:space="0" w:color="auto"/>
              <w:bottom w:val="single" w:sz="4" w:space="0" w:color="auto"/>
              <w:right w:val="single" w:sz="4" w:space="0" w:color="auto"/>
            </w:tcBorders>
          </w:tcPr>
          <w:p w14:paraId="589CCECA" w14:textId="54EEA419" w:rsidR="00734B44" w:rsidRPr="00A62BB0" w:rsidRDefault="00734B44" w:rsidP="00734B44">
            <w:pPr>
              <w:pStyle w:val="TAC"/>
              <w:rPr>
                <w:rFonts w:eastAsia="MS Mincho"/>
              </w:rPr>
            </w:pPr>
            <w:ins w:id="299" w:author="Huawei" w:date="2020-10-14T12:13:00Z">
              <w:r w:rsidRPr="00B3067E">
                <w:rPr>
                  <w:rFonts w:eastAsia="MS Mincho"/>
                </w:rPr>
                <w:t>-104.5</w:t>
              </w:r>
            </w:ins>
            <w:del w:id="300" w:author="Huawei" w:date="2020-10-14T12:13:00Z">
              <w:r w:rsidRPr="00B3067E" w:rsidDel="00515F85">
                <w:delText>TBD</w:delText>
              </w:r>
            </w:del>
          </w:p>
        </w:tc>
        <w:tc>
          <w:tcPr>
            <w:tcW w:w="879" w:type="dxa"/>
            <w:tcBorders>
              <w:top w:val="single" w:sz="4" w:space="0" w:color="auto"/>
              <w:left w:val="single" w:sz="4" w:space="0" w:color="auto"/>
              <w:bottom w:val="single" w:sz="4" w:space="0" w:color="auto"/>
              <w:right w:val="single" w:sz="4" w:space="0" w:color="auto"/>
            </w:tcBorders>
          </w:tcPr>
          <w:p w14:paraId="12B60B41" w14:textId="2533BDA0" w:rsidR="00734B44" w:rsidRPr="00A62BB0" w:rsidRDefault="00734B44" w:rsidP="00734B44">
            <w:pPr>
              <w:pStyle w:val="TAC"/>
              <w:rPr>
                <w:rFonts w:eastAsia="MS Mincho"/>
              </w:rPr>
            </w:pPr>
            <w:ins w:id="301" w:author="Huawei" w:date="2020-10-14T12:13:00Z">
              <w:r w:rsidRPr="00B3067E">
                <w:rPr>
                  <w:rFonts w:eastAsia="MS Mincho"/>
                </w:rPr>
                <w:t>-84.5</w:t>
              </w:r>
            </w:ins>
            <w:del w:id="302" w:author="Huawei" w:date="2020-10-14T12:13:00Z">
              <w:r w:rsidRPr="00B3067E" w:rsidDel="00515F85">
                <w:delText>TBD</w:delText>
              </w:r>
            </w:del>
          </w:p>
        </w:tc>
        <w:tc>
          <w:tcPr>
            <w:tcW w:w="879" w:type="dxa"/>
            <w:tcBorders>
              <w:top w:val="single" w:sz="4" w:space="0" w:color="auto"/>
              <w:left w:val="single" w:sz="4" w:space="0" w:color="auto"/>
              <w:bottom w:val="single" w:sz="4" w:space="0" w:color="auto"/>
              <w:right w:val="single" w:sz="4" w:space="0" w:color="auto"/>
            </w:tcBorders>
          </w:tcPr>
          <w:p w14:paraId="6CDA775B" w14:textId="59D363FD" w:rsidR="00734B44" w:rsidRPr="00A62BB0" w:rsidRDefault="00734B44" w:rsidP="00734B44">
            <w:pPr>
              <w:pStyle w:val="TAC"/>
              <w:rPr>
                <w:rFonts w:eastAsia="MS Mincho"/>
              </w:rPr>
            </w:pPr>
            <w:ins w:id="303" w:author="Huawei" w:date="2020-10-14T12:13:00Z">
              <w:r w:rsidRPr="00B3067E">
                <w:rPr>
                  <w:rFonts w:eastAsia="MS Mincho"/>
                </w:rPr>
                <w:t>-84.5</w:t>
              </w:r>
            </w:ins>
            <w:del w:id="304" w:author="Huawei" w:date="2020-10-14T12:13:00Z">
              <w:r w:rsidRPr="00B3067E" w:rsidDel="00515F85">
                <w:delText>TBD</w:delText>
              </w:r>
            </w:del>
          </w:p>
        </w:tc>
        <w:tc>
          <w:tcPr>
            <w:tcW w:w="879" w:type="dxa"/>
            <w:tcBorders>
              <w:top w:val="single" w:sz="4" w:space="0" w:color="auto"/>
              <w:left w:val="single" w:sz="4" w:space="0" w:color="auto"/>
              <w:bottom w:val="single" w:sz="4" w:space="0" w:color="auto"/>
              <w:right w:val="single" w:sz="4" w:space="0" w:color="auto"/>
            </w:tcBorders>
          </w:tcPr>
          <w:p w14:paraId="1421C77C" w14:textId="7A65605E" w:rsidR="00734B44" w:rsidRPr="00A62BB0" w:rsidRDefault="00734B44" w:rsidP="00734B44">
            <w:pPr>
              <w:pStyle w:val="TAC"/>
              <w:rPr>
                <w:rFonts w:eastAsia="MS Mincho"/>
              </w:rPr>
            </w:pPr>
            <w:ins w:id="305" w:author="Huawei" w:date="2020-10-14T12:13:00Z">
              <w:r w:rsidRPr="00B3067E">
                <w:rPr>
                  <w:rFonts w:eastAsia="MS Mincho"/>
                </w:rPr>
                <w:t>-84.5</w:t>
              </w:r>
            </w:ins>
            <w:del w:id="306" w:author="Huawei" w:date="2020-10-14T12:13:00Z">
              <w:r w:rsidRPr="00B3067E" w:rsidDel="00515F85">
                <w:delText>TBD</w:delText>
              </w:r>
            </w:del>
          </w:p>
        </w:tc>
      </w:tr>
      <w:tr w:rsidR="00734B44" w:rsidRPr="00A62BB0" w14:paraId="4E4A81D9" w14:textId="77777777" w:rsidTr="000E41C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4E5A796" w14:textId="77777777" w:rsidR="00734B44" w:rsidRPr="00A62BB0" w:rsidRDefault="00734B44" w:rsidP="00734B44">
            <w:pPr>
              <w:pStyle w:val="TAL"/>
            </w:pPr>
          </w:p>
        </w:tc>
        <w:tc>
          <w:tcPr>
            <w:tcW w:w="1348" w:type="dxa"/>
            <w:tcBorders>
              <w:top w:val="single" w:sz="4" w:space="0" w:color="auto"/>
              <w:left w:val="single" w:sz="4" w:space="0" w:color="auto"/>
              <w:bottom w:val="single" w:sz="4" w:space="0" w:color="auto"/>
              <w:right w:val="single" w:sz="4" w:space="0" w:color="auto"/>
            </w:tcBorders>
          </w:tcPr>
          <w:p w14:paraId="095B1750" w14:textId="77777777" w:rsidR="00734B44" w:rsidRPr="00A62BB0" w:rsidRDefault="00734B44" w:rsidP="00734B44">
            <w:pPr>
              <w:pStyle w:val="TAL"/>
              <w:rPr>
                <w:noProof/>
                <w:lang w:val="it-IT"/>
              </w:rPr>
            </w:pPr>
            <w:r w:rsidRPr="00B3067E">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069A082C" w14:textId="63E09991" w:rsidR="00734B44" w:rsidRPr="00A62BB0" w:rsidRDefault="00734B44" w:rsidP="0044489E">
            <w:pPr>
              <w:pStyle w:val="TAC"/>
            </w:pPr>
            <w:r w:rsidRPr="00B3067E">
              <w:t>SCS</w:t>
            </w:r>
            <w:del w:id="307" w:author="Huawei" w:date="2020-10-14T16:11:00Z">
              <w:r w:rsidRPr="00B3067E" w:rsidDel="0044489E">
                <w:delText xml:space="preserve"> kHz</w:delText>
              </w:r>
            </w:del>
          </w:p>
        </w:tc>
        <w:tc>
          <w:tcPr>
            <w:tcW w:w="665" w:type="dxa"/>
            <w:tcBorders>
              <w:top w:val="single" w:sz="4" w:space="0" w:color="auto"/>
              <w:left w:val="single" w:sz="4" w:space="0" w:color="auto"/>
              <w:bottom w:val="single" w:sz="4" w:space="0" w:color="auto"/>
              <w:right w:val="single" w:sz="4" w:space="0" w:color="auto"/>
            </w:tcBorders>
          </w:tcPr>
          <w:p w14:paraId="5E38249F" w14:textId="7C0F5D75" w:rsidR="00734B44" w:rsidRPr="00A62BB0" w:rsidRDefault="00734B44" w:rsidP="0044489E">
            <w:pPr>
              <w:pStyle w:val="TAC"/>
              <w:rPr>
                <w:rFonts w:eastAsia="MS Mincho"/>
              </w:rPr>
            </w:pPr>
            <w:ins w:id="308" w:author="Huawei" w:date="2020-10-14T12:13:00Z">
              <w:r w:rsidRPr="00B3067E">
                <w:rPr>
                  <w:rFonts w:eastAsia="MS Mincho"/>
                </w:rPr>
                <w:t>-10</w:t>
              </w:r>
            </w:ins>
            <w:ins w:id="309" w:author="Huawei" w:date="2020-10-14T16:11:00Z">
              <w:r w:rsidR="0044489E">
                <w:rPr>
                  <w:rFonts w:eastAsia="MS Mincho"/>
                </w:rPr>
                <w:t>1</w:t>
              </w:r>
            </w:ins>
            <w:ins w:id="310" w:author="Huawei" w:date="2020-10-14T12:13:00Z">
              <w:r w:rsidRPr="00B3067E">
                <w:rPr>
                  <w:rFonts w:eastAsia="MS Mincho"/>
                </w:rPr>
                <w:t>.5</w:t>
              </w:r>
            </w:ins>
            <w:del w:id="311" w:author="Huawei" w:date="2020-10-14T12:13:00Z">
              <w:r w:rsidRPr="00B3067E" w:rsidDel="00515F85">
                <w:delText>TBD</w:delText>
              </w:r>
            </w:del>
          </w:p>
        </w:tc>
        <w:tc>
          <w:tcPr>
            <w:tcW w:w="879" w:type="dxa"/>
            <w:tcBorders>
              <w:top w:val="single" w:sz="4" w:space="0" w:color="auto"/>
              <w:left w:val="single" w:sz="4" w:space="0" w:color="auto"/>
              <w:bottom w:val="single" w:sz="4" w:space="0" w:color="auto"/>
              <w:right w:val="single" w:sz="4" w:space="0" w:color="auto"/>
            </w:tcBorders>
          </w:tcPr>
          <w:p w14:paraId="2AE1E126" w14:textId="2047FD28" w:rsidR="00734B44" w:rsidRPr="00A62BB0" w:rsidRDefault="00734B44" w:rsidP="0044489E">
            <w:pPr>
              <w:pStyle w:val="TAC"/>
              <w:rPr>
                <w:rFonts w:eastAsia="MS Mincho"/>
              </w:rPr>
            </w:pPr>
            <w:ins w:id="312" w:author="Huawei" w:date="2020-10-14T12:13:00Z">
              <w:r w:rsidRPr="00B3067E">
                <w:rPr>
                  <w:rFonts w:eastAsia="MS Mincho"/>
                </w:rPr>
                <w:t>-10</w:t>
              </w:r>
            </w:ins>
            <w:ins w:id="313" w:author="Huawei" w:date="2020-10-14T16:11:00Z">
              <w:r w:rsidR="0044489E">
                <w:rPr>
                  <w:rFonts w:eastAsia="MS Mincho"/>
                </w:rPr>
                <w:t>1</w:t>
              </w:r>
            </w:ins>
            <w:ins w:id="314" w:author="Huawei" w:date="2020-10-14T12:13:00Z">
              <w:r w:rsidRPr="00B3067E">
                <w:rPr>
                  <w:rFonts w:eastAsia="MS Mincho"/>
                </w:rPr>
                <w:t>.5</w:t>
              </w:r>
            </w:ins>
            <w:del w:id="315" w:author="Huawei" w:date="2020-10-14T12:13:00Z">
              <w:r w:rsidRPr="00B3067E" w:rsidDel="00515F85">
                <w:delText>TBD</w:delText>
              </w:r>
            </w:del>
          </w:p>
        </w:tc>
        <w:tc>
          <w:tcPr>
            <w:tcW w:w="879" w:type="dxa"/>
            <w:tcBorders>
              <w:top w:val="single" w:sz="4" w:space="0" w:color="auto"/>
              <w:left w:val="single" w:sz="4" w:space="0" w:color="auto"/>
              <w:bottom w:val="single" w:sz="4" w:space="0" w:color="auto"/>
              <w:right w:val="single" w:sz="4" w:space="0" w:color="auto"/>
            </w:tcBorders>
          </w:tcPr>
          <w:p w14:paraId="36872C2C" w14:textId="798F6204" w:rsidR="00734B44" w:rsidRPr="00A62BB0" w:rsidRDefault="00734B44" w:rsidP="0044489E">
            <w:pPr>
              <w:pStyle w:val="TAC"/>
              <w:rPr>
                <w:rFonts w:eastAsia="MS Mincho"/>
              </w:rPr>
            </w:pPr>
            <w:ins w:id="316" w:author="Huawei" w:date="2020-10-14T12:13:00Z">
              <w:r w:rsidRPr="00B3067E">
                <w:rPr>
                  <w:rFonts w:eastAsia="MS Mincho"/>
                </w:rPr>
                <w:t>-8</w:t>
              </w:r>
            </w:ins>
            <w:ins w:id="317" w:author="Huawei" w:date="2020-10-14T16:11:00Z">
              <w:r w:rsidR="0044489E">
                <w:rPr>
                  <w:rFonts w:eastAsia="MS Mincho"/>
                </w:rPr>
                <w:t>1</w:t>
              </w:r>
            </w:ins>
            <w:ins w:id="318" w:author="Huawei" w:date="2020-10-14T12:13:00Z">
              <w:r w:rsidRPr="00B3067E">
                <w:rPr>
                  <w:rFonts w:eastAsia="MS Mincho"/>
                </w:rPr>
                <w:t>.5</w:t>
              </w:r>
            </w:ins>
            <w:del w:id="319" w:author="Huawei" w:date="2020-10-14T12:13:00Z">
              <w:r w:rsidRPr="00B3067E" w:rsidDel="00515F85">
                <w:delText>TBD</w:delText>
              </w:r>
            </w:del>
          </w:p>
        </w:tc>
        <w:tc>
          <w:tcPr>
            <w:tcW w:w="879" w:type="dxa"/>
            <w:tcBorders>
              <w:top w:val="single" w:sz="4" w:space="0" w:color="auto"/>
              <w:left w:val="single" w:sz="4" w:space="0" w:color="auto"/>
              <w:bottom w:val="single" w:sz="4" w:space="0" w:color="auto"/>
              <w:right w:val="single" w:sz="4" w:space="0" w:color="auto"/>
            </w:tcBorders>
          </w:tcPr>
          <w:p w14:paraId="7AB664C1" w14:textId="5C0E648E" w:rsidR="00734B44" w:rsidRPr="00A62BB0" w:rsidRDefault="00734B44" w:rsidP="0044489E">
            <w:pPr>
              <w:pStyle w:val="TAC"/>
              <w:rPr>
                <w:rFonts w:eastAsia="MS Mincho"/>
              </w:rPr>
            </w:pPr>
            <w:ins w:id="320" w:author="Huawei" w:date="2020-10-14T12:13:00Z">
              <w:r w:rsidRPr="00B3067E">
                <w:rPr>
                  <w:rFonts w:eastAsia="MS Mincho"/>
                </w:rPr>
                <w:t>-8</w:t>
              </w:r>
            </w:ins>
            <w:ins w:id="321" w:author="Huawei" w:date="2020-10-14T16:11:00Z">
              <w:r w:rsidR="0044489E">
                <w:rPr>
                  <w:rFonts w:eastAsia="MS Mincho"/>
                </w:rPr>
                <w:t>1</w:t>
              </w:r>
            </w:ins>
            <w:ins w:id="322" w:author="Huawei" w:date="2020-10-14T12:13:00Z">
              <w:r w:rsidRPr="00B3067E">
                <w:rPr>
                  <w:rFonts w:eastAsia="MS Mincho"/>
                </w:rPr>
                <w:t>.5</w:t>
              </w:r>
            </w:ins>
            <w:del w:id="323" w:author="Huawei" w:date="2020-10-14T12:13:00Z">
              <w:r w:rsidRPr="00B3067E" w:rsidDel="00515F85">
                <w:delText>TBD</w:delText>
              </w:r>
            </w:del>
          </w:p>
        </w:tc>
        <w:tc>
          <w:tcPr>
            <w:tcW w:w="879" w:type="dxa"/>
            <w:tcBorders>
              <w:top w:val="single" w:sz="4" w:space="0" w:color="auto"/>
              <w:left w:val="single" w:sz="4" w:space="0" w:color="auto"/>
              <w:bottom w:val="single" w:sz="4" w:space="0" w:color="auto"/>
              <w:right w:val="single" w:sz="4" w:space="0" w:color="auto"/>
            </w:tcBorders>
          </w:tcPr>
          <w:p w14:paraId="424438F9" w14:textId="0EC55784" w:rsidR="00734B44" w:rsidRPr="00A62BB0" w:rsidRDefault="00734B44" w:rsidP="0044489E">
            <w:pPr>
              <w:pStyle w:val="TAC"/>
              <w:rPr>
                <w:rFonts w:eastAsia="MS Mincho"/>
              </w:rPr>
            </w:pPr>
            <w:ins w:id="324" w:author="Huawei" w:date="2020-10-14T12:13:00Z">
              <w:r w:rsidRPr="00B3067E">
                <w:rPr>
                  <w:rFonts w:eastAsia="MS Mincho"/>
                </w:rPr>
                <w:t>-8</w:t>
              </w:r>
            </w:ins>
            <w:ins w:id="325" w:author="Huawei" w:date="2020-10-14T16:11:00Z">
              <w:r w:rsidR="0044489E">
                <w:rPr>
                  <w:rFonts w:eastAsia="MS Mincho"/>
                </w:rPr>
                <w:t>1</w:t>
              </w:r>
            </w:ins>
            <w:ins w:id="326" w:author="Huawei" w:date="2020-10-14T12:13:00Z">
              <w:r w:rsidRPr="00B3067E">
                <w:rPr>
                  <w:rFonts w:eastAsia="MS Mincho"/>
                </w:rPr>
                <w:t>.5</w:t>
              </w:r>
            </w:ins>
            <w:del w:id="327" w:author="Huawei" w:date="2020-10-14T12:13:00Z">
              <w:r w:rsidRPr="00B3067E" w:rsidDel="00515F85">
                <w:delText>TBD</w:delText>
              </w:r>
            </w:del>
          </w:p>
        </w:tc>
      </w:tr>
      <w:tr w:rsidR="000E41C7" w:rsidRPr="00A62BB0" w14:paraId="394E93BE" w14:textId="77777777" w:rsidTr="000E41C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1B64300F" w14:textId="77777777" w:rsidR="000E41C7" w:rsidRPr="00A62BB0" w:rsidRDefault="000E41C7" w:rsidP="000E41C7">
            <w:pPr>
              <w:pStyle w:val="TAL"/>
            </w:pPr>
            <w:r w:rsidRPr="00A62BB0">
              <w:rPr>
                <w:position w:val="-12"/>
              </w:rPr>
              <w:object w:dxaOrig="420" w:dyaOrig="420" w14:anchorId="2DEC78D5">
                <v:shape id="_x0000_i1031" type="#_x0000_t75" style="width:21.95pt;height:21.95pt" o:ole="" fillcolor="window">
                  <v:imagedata r:id="rId13" o:title=""/>
                </v:shape>
                <o:OLEObject Type="Embed" ProgID="Equation.3" ShapeID="_x0000_i1031" DrawAspect="Content" ObjectID="_1664991046" r:id="rId22"/>
              </w:object>
            </w:r>
          </w:p>
        </w:tc>
        <w:tc>
          <w:tcPr>
            <w:tcW w:w="1348" w:type="dxa"/>
            <w:tcBorders>
              <w:top w:val="single" w:sz="4" w:space="0" w:color="auto"/>
              <w:left w:val="single" w:sz="4" w:space="0" w:color="auto"/>
              <w:bottom w:val="single" w:sz="4" w:space="0" w:color="auto"/>
              <w:right w:val="single" w:sz="4" w:space="0" w:color="auto"/>
            </w:tcBorders>
            <w:hideMark/>
          </w:tcPr>
          <w:p w14:paraId="6D947B33" w14:textId="77777777" w:rsidR="000E41C7" w:rsidRPr="00A62BB0" w:rsidRDefault="000E41C7" w:rsidP="000E41C7">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744745DD" w14:textId="77777777" w:rsidR="000E41C7" w:rsidRPr="00A62BB0" w:rsidRDefault="000E41C7" w:rsidP="000E41C7">
            <w:pPr>
              <w:pStyle w:val="TAC"/>
            </w:pPr>
            <w:r w:rsidRPr="00A62BB0">
              <w:t>dBm/120 KHz</w:t>
            </w:r>
          </w:p>
        </w:tc>
        <w:tc>
          <w:tcPr>
            <w:tcW w:w="4181" w:type="dxa"/>
            <w:gridSpan w:val="5"/>
            <w:tcBorders>
              <w:top w:val="single" w:sz="4" w:space="0" w:color="auto"/>
              <w:left w:val="single" w:sz="4" w:space="0" w:color="auto"/>
              <w:bottom w:val="single" w:sz="4" w:space="0" w:color="auto"/>
              <w:right w:val="single" w:sz="4" w:space="0" w:color="auto"/>
            </w:tcBorders>
            <w:hideMark/>
          </w:tcPr>
          <w:p w14:paraId="6D5036AE" w14:textId="7DA8F16E" w:rsidR="000E41C7" w:rsidRPr="00A62BB0" w:rsidRDefault="000E41C7" w:rsidP="000E41C7">
            <w:pPr>
              <w:pStyle w:val="TAC"/>
            </w:pPr>
            <w:del w:id="328" w:author="Huawei" w:date="2020-10-14T14:52:00Z">
              <w:r w:rsidRPr="00A62BB0" w:rsidDel="00F60DD9">
                <w:delText>TBD</w:delText>
              </w:r>
            </w:del>
            <w:ins w:id="329" w:author="Huawei" w:date="2020-10-14T14:52:00Z">
              <w:r w:rsidR="00F60DD9" w:rsidRPr="00EC61C3">
                <w:t>-104.7</w:t>
              </w:r>
            </w:ins>
          </w:p>
        </w:tc>
      </w:tr>
      <w:tr w:rsidR="000E41C7" w:rsidRPr="00A62BB0" w14:paraId="3DFD648E" w14:textId="77777777" w:rsidTr="000E41C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1686B478" w14:textId="77777777" w:rsidR="000E41C7" w:rsidRPr="00A62BB0" w:rsidRDefault="000E41C7" w:rsidP="000E41C7">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48C62E45" w14:textId="77777777" w:rsidR="000E41C7" w:rsidRPr="00A62BB0" w:rsidRDefault="000E41C7" w:rsidP="000E41C7">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75E9DC43" w14:textId="77777777" w:rsidR="000E41C7" w:rsidRPr="00A62BB0" w:rsidRDefault="000E41C7" w:rsidP="000E41C7">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27B3F652" w14:textId="701D9104" w:rsidR="000E41C7" w:rsidRPr="00A62BB0" w:rsidRDefault="000E41C7" w:rsidP="000E41C7">
            <w:pPr>
              <w:pStyle w:val="TAC"/>
            </w:pPr>
            <w:del w:id="330" w:author="Huawei" w:date="2020-10-14T14:52:00Z">
              <w:r w:rsidRPr="00A62BB0" w:rsidDel="00F60DD9">
                <w:delText>TBD</w:delText>
              </w:r>
            </w:del>
            <w:ins w:id="331" w:author="Huawei" w:date="2020-10-14T14:52:00Z">
              <w:r w:rsidR="00F60DD9" w:rsidRPr="00EC61C3">
                <w:t>-104.7</w:t>
              </w:r>
            </w:ins>
          </w:p>
        </w:tc>
      </w:tr>
      <w:tr w:rsidR="000E41C7" w:rsidRPr="00A62BB0" w14:paraId="4C4C7EF8" w14:textId="77777777" w:rsidTr="000E41C7">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D078157" w14:textId="77777777" w:rsidR="000E41C7" w:rsidRPr="00A62BB0" w:rsidRDefault="000E41C7" w:rsidP="000E41C7">
            <w:pPr>
              <w:pStyle w:val="TAL"/>
            </w:pPr>
            <w:r w:rsidRPr="00A62BB0">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3F9B3B4" w14:textId="77777777" w:rsidR="000E41C7" w:rsidRPr="00A62BB0" w:rsidRDefault="000E41C7" w:rsidP="000E41C7">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7D6FFD11" w14:textId="77777777" w:rsidR="000E41C7" w:rsidRPr="00A62BB0" w:rsidRDefault="000E41C7" w:rsidP="000E41C7">
            <w:pPr>
              <w:pStyle w:val="TAC"/>
              <w:rPr>
                <w:rFonts w:eastAsia="MS Mincho"/>
              </w:rPr>
            </w:pPr>
            <w:r w:rsidRPr="00A62BB0">
              <w:rPr>
                <w:rFonts w:eastAsia="MS Mincho"/>
              </w:rPr>
              <w:t>TDL-A 30ns 75Hz</w:t>
            </w:r>
          </w:p>
        </w:tc>
      </w:tr>
      <w:tr w:rsidR="000E41C7" w:rsidRPr="00A62BB0" w14:paraId="7C029BC8" w14:textId="77777777" w:rsidTr="000E41C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DAFCB6F" w14:textId="77777777" w:rsidR="000E41C7" w:rsidRPr="00A62BB0" w:rsidRDefault="000E41C7" w:rsidP="000E41C7">
            <w:pPr>
              <w:pStyle w:val="TAN"/>
            </w:pPr>
            <w:r w:rsidRPr="00A62BB0">
              <w:t>Note 1:</w:t>
            </w:r>
            <w:r w:rsidRPr="00A62BB0">
              <w:tab/>
              <w:t>OCNG shall be used such that the resources in Cell 1 are fully allocated and a constant total transmitted power spectral density is achieved for all OFDM symbols.</w:t>
            </w:r>
          </w:p>
          <w:p w14:paraId="4C1C24E9" w14:textId="77777777" w:rsidR="000E41C7" w:rsidRPr="00A62BB0" w:rsidRDefault="000E41C7" w:rsidP="000E41C7">
            <w:pPr>
              <w:pStyle w:val="TAN"/>
            </w:pPr>
            <w:r w:rsidRPr="00A62BB0">
              <w:t>Note 2:</w:t>
            </w:r>
            <w:r w:rsidRPr="00A62BB0">
              <w:tab/>
              <w:t>The uplink resources for CSI reporting are assigned to the UE prior to the start of time period T1.</w:t>
            </w:r>
          </w:p>
          <w:p w14:paraId="6EC0D256" w14:textId="77777777" w:rsidR="000E41C7" w:rsidRPr="00A62BB0" w:rsidRDefault="000E41C7" w:rsidP="000E41C7">
            <w:pPr>
              <w:pStyle w:val="TAN"/>
            </w:pPr>
            <w:r w:rsidRPr="00A62BB0">
              <w:t>Note 3:</w:t>
            </w:r>
            <w:r w:rsidRPr="00A62BB0">
              <w:tab/>
              <w:t>NZP CSI-RS resource set configuration for CSI reporting are assigned to the UE prior to the start of time period T1.</w:t>
            </w:r>
          </w:p>
          <w:p w14:paraId="76522952" w14:textId="77777777" w:rsidR="000E41C7" w:rsidRPr="00FA49FA" w:rsidRDefault="000E41C7" w:rsidP="000E41C7">
            <w:pPr>
              <w:pStyle w:val="TAN"/>
            </w:pPr>
            <w:r w:rsidRPr="00FA49FA">
              <w:t>Note 4:</w:t>
            </w:r>
            <w:r w:rsidRPr="00FA49FA">
              <w:tab/>
              <w:t>Void</w:t>
            </w:r>
          </w:p>
          <w:p w14:paraId="49082733" w14:textId="77777777" w:rsidR="000E41C7" w:rsidRPr="00FA49FA" w:rsidRDefault="000E41C7" w:rsidP="000E41C7">
            <w:pPr>
              <w:pStyle w:val="TAN"/>
            </w:pPr>
            <w:r w:rsidRPr="00FA49FA">
              <w:t>Note 5:</w:t>
            </w:r>
            <w:r w:rsidRPr="00FA49FA">
              <w:tab/>
              <w:t>The timers and layer 3 filtering related parameters are configured prior to the start of time period T1.</w:t>
            </w:r>
          </w:p>
          <w:p w14:paraId="58D4A578" w14:textId="77777777" w:rsidR="000E41C7" w:rsidRPr="00FA49FA" w:rsidRDefault="000E41C7" w:rsidP="000E41C7">
            <w:pPr>
              <w:pStyle w:val="TAN"/>
            </w:pPr>
            <w:r w:rsidRPr="00FA49FA">
              <w:t>Note 6:</w:t>
            </w:r>
            <w:r w:rsidRPr="00FA49FA">
              <w:tab/>
              <w:t>The signal contains PDCCH for UEs other than the device under test as part of OCNG.</w:t>
            </w:r>
          </w:p>
          <w:p w14:paraId="70DCD38B" w14:textId="77777777" w:rsidR="000E41C7" w:rsidRPr="00FA49FA" w:rsidRDefault="000E41C7" w:rsidP="000E41C7">
            <w:pPr>
              <w:pStyle w:val="TAN"/>
            </w:pPr>
            <w:r w:rsidRPr="00FA49FA">
              <w:t>Note 7:</w:t>
            </w:r>
            <w:r w:rsidRPr="00FA49FA">
              <w:tab/>
              <w:t>SNR levels correspond to the signal to noise ratio over the SSS REs.</w:t>
            </w:r>
          </w:p>
          <w:p w14:paraId="62AC6B5D" w14:textId="77777777" w:rsidR="000E41C7" w:rsidRPr="00FA49FA" w:rsidRDefault="000E41C7" w:rsidP="000E41C7">
            <w:pPr>
              <w:pStyle w:val="TAN"/>
            </w:pPr>
            <w:r w:rsidRPr="00FA49FA">
              <w:t>Note 8:</w:t>
            </w:r>
            <w:r w:rsidRPr="00FA49FA">
              <w:tab/>
              <w:t xml:space="preserve">The SNR in time periods T1, T2, T3, T4 and T5 is denoted as SNR1, SNR2 and SNR3 respectively in figure </w:t>
            </w:r>
            <w:r w:rsidRPr="00FA49FA">
              <w:rPr>
                <w:lang w:val="en-US"/>
              </w:rPr>
              <w:t>A.7.5.5.1.1-1</w:t>
            </w:r>
            <w:r w:rsidRPr="00FA49FA">
              <w:t>.</w:t>
            </w:r>
          </w:p>
          <w:p w14:paraId="0B9FAFF8" w14:textId="77777777" w:rsidR="000E41C7" w:rsidRDefault="000E41C7" w:rsidP="000E41C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082E8720" w14:textId="77777777" w:rsidR="000E41C7" w:rsidRPr="00A62BB0" w:rsidRDefault="000E41C7" w:rsidP="000E41C7">
            <w:pPr>
              <w:pStyle w:val="TAN"/>
            </w:pPr>
            <w:r>
              <w:t>Note 10:</w:t>
            </w:r>
            <w:r w:rsidRPr="00FA49FA">
              <w:rPr>
                <w:rFonts w:eastAsia="MS Mincho"/>
                <w:snapToGrid w:val="0"/>
              </w:rPr>
              <w:tab/>
            </w:r>
            <w:r>
              <w:rPr>
                <w:rFonts w:eastAsia="MS Mincho"/>
                <w:snapToGrid w:val="0"/>
              </w:rPr>
              <w:t>Information about types of UE beam is given in B.2.1.3 and does not limit UE implementation or test system implementation.</w:t>
            </w:r>
          </w:p>
        </w:tc>
      </w:tr>
    </w:tbl>
    <w:p w14:paraId="0B1F3A9A" w14:textId="77777777" w:rsidR="000E41C7" w:rsidRPr="00A62BB0" w:rsidRDefault="000E41C7" w:rsidP="000E41C7"/>
    <w:p w14:paraId="4817CBA2" w14:textId="77777777" w:rsidR="000E41C7" w:rsidRPr="00A62BB0" w:rsidRDefault="000E41C7" w:rsidP="000E41C7">
      <w:pPr>
        <w:keepNext/>
        <w:keepLines/>
        <w:spacing w:before="60"/>
        <w:jc w:val="center"/>
        <w:rPr>
          <w:rFonts w:ascii="Arial" w:hAnsi="Arial"/>
          <w:b/>
          <w:lang w:val="en-US"/>
        </w:rPr>
      </w:pPr>
      <w:r w:rsidRPr="00A62BB0">
        <w:rPr>
          <w:rFonts w:ascii="Arial" w:hAnsi="Arial"/>
          <w:b/>
          <w:lang w:val="en-US"/>
        </w:rPr>
        <w:t xml:space="preserve">Table A.7.5.5.2.1-4: </w:t>
      </w:r>
      <w:r w:rsidRPr="00FA49FA">
        <w:rPr>
          <w:rFonts w:ascii="Arial" w:hAnsi="Arial"/>
          <w:b/>
          <w:lang w:val="en-US"/>
        </w:rPr>
        <w:t>Void</w:t>
      </w:r>
    </w:p>
    <w:p w14:paraId="53EBEDB4" w14:textId="77777777" w:rsidR="000E41C7" w:rsidRPr="00A62BB0" w:rsidRDefault="000E41C7" w:rsidP="000E41C7"/>
    <w:p w14:paraId="1D0AE2CB" w14:textId="77777777" w:rsidR="000E41C7" w:rsidRPr="00A62BB0" w:rsidRDefault="000E41C7" w:rsidP="000E41C7">
      <w:pPr>
        <w:keepNext/>
        <w:keepLines/>
        <w:spacing w:before="60"/>
        <w:jc w:val="center"/>
        <w:rPr>
          <w:rFonts w:ascii="Arial" w:hAnsi="Arial"/>
          <w:b/>
        </w:rPr>
      </w:pPr>
      <w:r w:rsidRPr="00A62BB0">
        <w:rPr>
          <w:rFonts w:ascii="Arial" w:hAnsi="Arial"/>
          <w:b/>
        </w:rPr>
        <w:lastRenderedPageBreak/>
        <w:t>Table A.7.5.5.2.1-5: Void</w:t>
      </w:r>
    </w:p>
    <w:p w14:paraId="45AB3567" w14:textId="77777777" w:rsidR="000E41C7" w:rsidRPr="00B3067E" w:rsidRDefault="000E41C7" w:rsidP="000E41C7">
      <w:pPr>
        <w:keepNext/>
        <w:keepLines/>
        <w:spacing w:before="60"/>
        <w:jc w:val="center"/>
        <w:rPr>
          <w:rFonts w:ascii="Arial" w:hAnsi="Arial"/>
          <w:b/>
        </w:rPr>
      </w:pPr>
      <w:bookmarkStart w:id="332" w:name="_Toc535476730"/>
      <w:r w:rsidRPr="00B3067E">
        <w:rPr>
          <w:rFonts w:ascii="Arial" w:hAnsi="Arial"/>
          <w:b/>
          <w:noProof/>
          <w:lang w:val="en-US" w:eastAsia="zh-CN"/>
        </w:rPr>
        <w:drawing>
          <wp:inline distT="0" distB="0" distL="0" distR="0" wp14:anchorId="732A5EAD" wp14:editId="3B7F033E">
            <wp:extent cx="4902235" cy="2306588"/>
            <wp:effectExtent l="0" t="0" r="0" b="0"/>
            <wp:docPr id="55"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B3067E">
        <w:rPr>
          <w:rFonts w:ascii="Arial" w:hAnsi="Arial"/>
          <w:b/>
          <w:noProof/>
          <w:lang w:val="en-US" w:eastAsia="zh-CN"/>
        </w:rPr>
        <w:t xml:space="preserve">  </w:t>
      </w:r>
    </w:p>
    <w:p w14:paraId="542C77F9" w14:textId="77777777" w:rsidR="000E41C7" w:rsidRPr="00B3067E" w:rsidRDefault="000E41C7" w:rsidP="000E41C7">
      <w:pPr>
        <w:keepLines/>
        <w:spacing w:after="240"/>
        <w:jc w:val="center"/>
        <w:rPr>
          <w:rFonts w:ascii="Arial" w:hAnsi="Arial"/>
          <w:lang w:val="en-US"/>
        </w:rPr>
      </w:pPr>
      <w:r w:rsidRPr="00B3067E">
        <w:rPr>
          <w:rFonts w:ascii="Arial" w:hAnsi="Arial"/>
          <w:b/>
          <w:lang w:val="en-US"/>
        </w:rPr>
        <w:t>Figure A.7.5.5.2.1-1: SNR and L1-RSRP variation for SSB-based beam failure detection and link recovery testing in non-DRX mode</w:t>
      </w:r>
    </w:p>
    <w:p w14:paraId="49037734" w14:textId="77777777" w:rsidR="000E41C7" w:rsidRPr="00A62BB0" w:rsidRDefault="000E41C7" w:rsidP="000E41C7">
      <w:pPr>
        <w:pStyle w:val="5"/>
        <w:rPr>
          <w:snapToGrid w:val="0"/>
        </w:rPr>
      </w:pPr>
      <w:r w:rsidRPr="009264FA">
        <w:rPr>
          <w:snapToGrid w:val="0"/>
        </w:rPr>
        <w:t>A.7.5.5.2.2</w:t>
      </w:r>
      <w:r w:rsidRPr="00A62BB0">
        <w:rPr>
          <w:snapToGrid w:val="0"/>
        </w:rPr>
        <w:tab/>
        <w:t>Test Requirements</w:t>
      </w:r>
      <w:bookmarkEnd w:id="332"/>
    </w:p>
    <w:p w14:paraId="2500E760" w14:textId="77777777" w:rsidR="000E41C7" w:rsidRPr="00A62BB0" w:rsidRDefault="000E41C7" w:rsidP="000E41C7">
      <w:r w:rsidRPr="00A62BB0">
        <w:t xml:space="preserve">The UE behaviour during time durations T1, T2, T3, T4 </w:t>
      </w:r>
      <w:r w:rsidRPr="00A62BB0">
        <w:rPr>
          <w:lang w:eastAsia="zh-CN"/>
        </w:rPr>
        <w:t xml:space="preserve">and </w:t>
      </w:r>
      <w:r w:rsidRPr="00A62BB0">
        <w:t>T5 shall be as follows:</w:t>
      </w:r>
    </w:p>
    <w:p w14:paraId="2EB90D6A" w14:textId="77777777" w:rsidR="000E41C7" w:rsidRPr="00A62BB0" w:rsidRDefault="000E41C7" w:rsidP="000E41C7">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0C44768D" w14:textId="77777777" w:rsidR="000E41C7" w:rsidRPr="00A62BB0" w:rsidRDefault="000E41C7" w:rsidP="000E41C7">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3984A6EF" w14:textId="77777777" w:rsidR="000E41C7" w:rsidRPr="00A62BB0" w:rsidRDefault="000E41C7" w:rsidP="000E41C7">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31050301" w14:textId="77777777" w:rsidR="000E41C7" w:rsidRPr="00FA49FA" w:rsidRDefault="000E41C7" w:rsidP="000E41C7">
      <w:r w:rsidRPr="00FA49FA">
        <w:t>No later than time point F occurring no later than D1 = 560+10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28511196" w14:textId="77777777" w:rsidR="000E41C7" w:rsidRPr="00A62BB0" w:rsidRDefault="000E41C7" w:rsidP="000E41C7">
      <w:r w:rsidRPr="00A62BB0">
        <w:t>Test is concluded once the test equipment has received the initial preamble transmission from the UE. The rate of correct events observed during repeated tests shall be at least 90%.</w:t>
      </w:r>
    </w:p>
    <w:p w14:paraId="491C6143" w14:textId="77777777" w:rsidR="000E41C7" w:rsidRPr="00A62BB0" w:rsidRDefault="000E41C7" w:rsidP="000E41C7">
      <w:pPr>
        <w:pStyle w:val="40"/>
      </w:pPr>
      <w:r w:rsidRPr="009264FA">
        <w:t>A.7.5.5</w:t>
      </w:r>
      <w:r w:rsidRPr="00A62BB0">
        <w:t>.3</w:t>
      </w:r>
      <w:r w:rsidRPr="00A62BB0">
        <w:tab/>
        <w:t>Beam Failure Detection and Link Recovery Test for FR2 PCell configured with CSI-RS-based BFD and LR in non-DRX mode</w:t>
      </w:r>
    </w:p>
    <w:p w14:paraId="60CC22E7" w14:textId="77777777" w:rsidR="000E41C7" w:rsidRPr="00A62BB0" w:rsidRDefault="000E41C7" w:rsidP="000E41C7">
      <w:pPr>
        <w:pStyle w:val="5"/>
        <w:rPr>
          <w:snapToGrid w:val="0"/>
        </w:rPr>
      </w:pPr>
      <w:bookmarkStart w:id="333" w:name="_Toc535476732"/>
      <w:r w:rsidRPr="009264FA">
        <w:rPr>
          <w:snapToGrid w:val="0"/>
          <w:lang w:eastAsia="zh-CN"/>
        </w:rPr>
        <w:t>A.7.5.5.3.1</w:t>
      </w:r>
      <w:r w:rsidRPr="00A62BB0">
        <w:rPr>
          <w:snapToGrid w:val="0"/>
          <w:lang w:eastAsia="zh-CN"/>
        </w:rPr>
        <w:tab/>
        <w:t>Test Purpose and Environment</w:t>
      </w:r>
      <w:bookmarkEnd w:id="333"/>
    </w:p>
    <w:p w14:paraId="1263D069" w14:textId="77777777" w:rsidR="000E41C7" w:rsidRPr="00A62BB0" w:rsidRDefault="000E41C7" w:rsidP="000E41C7">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14:paraId="1A3F137B" w14:textId="77777777" w:rsidR="000E41C7" w:rsidRPr="00B3067E" w:rsidRDefault="000E41C7" w:rsidP="000E41C7">
      <w:r w:rsidRPr="00B3067E">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B3067E">
        <w:rPr>
          <w:vertAlign w:val="subscript"/>
        </w:rPr>
        <w:t>0</w:t>
      </w:r>
      <w:r w:rsidRPr="00B3067E">
        <w:t xml:space="preserve"> in the active cell to emulate CSI-RS based beam failure. Figure A.7.5.5.3.1-1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w:t>
      </w:r>
    </w:p>
    <w:p w14:paraId="00DB062B" w14:textId="77777777" w:rsidR="000E41C7" w:rsidRPr="00A62BB0" w:rsidRDefault="000E41C7" w:rsidP="000E41C7">
      <w:pPr>
        <w:keepNext/>
        <w:keepLines/>
        <w:spacing w:before="60"/>
        <w:jc w:val="center"/>
        <w:rPr>
          <w:rFonts w:ascii="Arial" w:hAnsi="Arial"/>
          <w:b/>
        </w:rPr>
      </w:pPr>
      <w:r w:rsidRPr="00A62BB0">
        <w:rPr>
          <w:rFonts w:ascii="Arial" w:hAnsi="Arial"/>
          <w:b/>
        </w:rPr>
        <w:lastRenderedPageBreak/>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E41C7" w:rsidRPr="00A62BB0" w14:paraId="6E7AF4E7" w14:textId="77777777" w:rsidTr="000E41C7">
        <w:trPr>
          <w:trHeight w:val="267"/>
          <w:jc w:val="center"/>
        </w:trPr>
        <w:tc>
          <w:tcPr>
            <w:tcW w:w="2265" w:type="dxa"/>
            <w:shd w:val="clear" w:color="auto" w:fill="auto"/>
          </w:tcPr>
          <w:p w14:paraId="6D8840BD" w14:textId="77777777" w:rsidR="000E41C7" w:rsidRPr="00A62BB0" w:rsidRDefault="000E41C7" w:rsidP="000E41C7">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1F287771" w14:textId="77777777" w:rsidR="000E41C7" w:rsidRPr="00A62BB0" w:rsidRDefault="000E41C7" w:rsidP="000E41C7">
            <w:pPr>
              <w:keepNext/>
              <w:keepLines/>
              <w:spacing w:after="0"/>
              <w:jc w:val="center"/>
              <w:rPr>
                <w:rFonts w:ascii="Arial" w:hAnsi="Arial"/>
                <w:b/>
                <w:sz w:val="18"/>
              </w:rPr>
            </w:pPr>
            <w:r w:rsidRPr="00A62BB0">
              <w:rPr>
                <w:rFonts w:ascii="Arial" w:hAnsi="Arial"/>
                <w:b/>
                <w:sz w:val="18"/>
              </w:rPr>
              <w:t>Description</w:t>
            </w:r>
          </w:p>
        </w:tc>
      </w:tr>
      <w:tr w:rsidR="000E41C7" w:rsidRPr="00A62BB0" w14:paraId="6AF18650" w14:textId="77777777" w:rsidTr="000E41C7">
        <w:trPr>
          <w:trHeight w:val="270"/>
          <w:jc w:val="center"/>
        </w:trPr>
        <w:tc>
          <w:tcPr>
            <w:tcW w:w="2265" w:type="dxa"/>
            <w:shd w:val="clear" w:color="auto" w:fill="auto"/>
          </w:tcPr>
          <w:p w14:paraId="7E122D5D" w14:textId="77777777" w:rsidR="000E41C7" w:rsidRPr="00A62BB0" w:rsidRDefault="000E41C7" w:rsidP="000E41C7">
            <w:pPr>
              <w:keepNext/>
              <w:keepLines/>
              <w:spacing w:after="0"/>
              <w:rPr>
                <w:rFonts w:ascii="Arial" w:hAnsi="Arial"/>
                <w:sz w:val="18"/>
              </w:rPr>
            </w:pPr>
            <w:r w:rsidRPr="00A62BB0">
              <w:rPr>
                <w:rFonts w:ascii="Arial" w:hAnsi="Arial"/>
                <w:sz w:val="18"/>
              </w:rPr>
              <w:t>1</w:t>
            </w:r>
          </w:p>
        </w:tc>
        <w:tc>
          <w:tcPr>
            <w:tcW w:w="6905" w:type="dxa"/>
            <w:shd w:val="clear" w:color="auto" w:fill="auto"/>
          </w:tcPr>
          <w:p w14:paraId="1A6334E9" w14:textId="77777777" w:rsidR="000E41C7" w:rsidRPr="00A62BB0" w:rsidRDefault="000E41C7" w:rsidP="000E41C7">
            <w:pPr>
              <w:keepNext/>
              <w:keepLines/>
              <w:spacing w:after="0"/>
              <w:rPr>
                <w:rFonts w:ascii="Arial" w:hAnsi="Arial"/>
                <w:sz w:val="18"/>
              </w:rPr>
            </w:pPr>
            <w:r w:rsidRPr="00A62BB0">
              <w:rPr>
                <w:rFonts w:ascii="Arial" w:hAnsi="Arial"/>
                <w:sz w:val="18"/>
              </w:rPr>
              <w:t>TDD duplex mode, 120 kHz SSB SCS, 100 MHz bandwidth</w:t>
            </w:r>
          </w:p>
        </w:tc>
      </w:tr>
    </w:tbl>
    <w:p w14:paraId="4EBAA9B1" w14:textId="77777777" w:rsidR="000E41C7" w:rsidRPr="00A62BB0" w:rsidRDefault="000E41C7" w:rsidP="000E41C7">
      <w:pPr>
        <w:spacing w:before="120"/>
      </w:pPr>
    </w:p>
    <w:p w14:paraId="6A0CC43D" w14:textId="77777777" w:rsidR="000E41C7" w:rsidRPr="00A62BB0" w:rsidRDefault="000E41C7" w:rsidP="000E41C7">
      <w:pPr>
        <w:keepNext/>
        <w:keepLines/>
        <w:spacing w:before="60"/>
        <w:jc w:val="center"/>
        <w:rPr>
          <w:rFonts w:ascii="Arial" w:hAnsi="Arial"/>
          <w:b/>
          <w:lang w:val="en-US"/>
        </w:rPr>
      </w:pPr>
      <w:r w:rsidRPr="00A62BB0">
        <w:rPr>
          <w:rFonts w:ascii="Arial" w:hAnsi="Arial"/>
          <w:b/>
          <w:lang w:val="en-US"/>
        </w:rPr>
        <w:lastRenderedPageBreak/>
        <w:t>Table A.7.5.5.3.1-2: General test parameters for FR2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0E41C7" w:rsidRPr="00A62BB0" w14:paraId="29A1C475" w14:textId="77777777" w:rsidTr="000E41C7">
        <w:trPr>
          <w:trHeight w:val="164"/>
          <w:jc w:val="center"/>
        </w:trPr>
        <w:tc>
          <w:tcPr>
            <w:tcW w:w="2077" w:type="pct"/>
            <w:gridSpan w:val="2"/>
            <w:vMerge w:val="restart"/>
            <w:shd w:val="clear" w:color="auto" w:fill="auto"/>
          </w:tcPr>
          <w:p w14:paraId="06D1494E" w14:textId="77777777" w:rsidR="000E41C7" w:rsidRPr="00A62BB0" w:rsidRDefault="000E41C7" w:rsidP="000E41C7">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6" w:type="pct"/>
            <w:vMerge w:val="restart"/>
            <w:shd w:val="clear" w:color="auto" w:fill="auto"/>
          </w:tcPr>
          <w:p w14:paraId="25F5F374" w14:textId="77777777" w:rsidR="000E41C7" w:rsidRPr="00A62BB0" w:rsidRDefault="000E41C7" w:rsidP="000E41C7">
            <w:pPr>
              <w:keepNext/>
              <w:keepLines/>
              <w:spacing w:after="0"/>
              <w:jc w:val="center"/>
              <w:rPr>
                <w:rFonts w:ascii="Arial" w:hAnsi="Arial"/>
                <w:b/>
                <w:noProof/>
                <w:sz w:val="18"/>
              </w:rPr>
            </w:pPr>
            <w:r w:rsidRPr="00A62BB0">
              <w:rPr>
                <w:rFonts w:ascii="Arial" w:hAnsi="Arial"/>
                <w:b/>
                <w:noProof/>
                <w:sz w:val="18"/>
              </w:rPr>
              <w:t>Unit</w:t>
            </w:r>
          </w:p>
        </w:tc>
        <w:tc>
          <w:tcPr>
            <w:tcW w:w="1277" w:type="pct"/>
            <w:shd w:val="clear" w:color="auto" w:fill="auto"/>
          </w:tcPr>
          <w:p w14:paraId="678972DE" w14:textId="77777777" w:rsidR="000E41C7" w:rsidRPr="00A62BB0" w:rsidRDefault="000E41C7" w:rsidP="000E41C7">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1F08A4AA" w14:textId="77777777" w:rsidR="000E41C7" w:rsidRPr="00A62BB0" w:rsidRDefault="000E41C7" w:rsidP="000E41C7">
            <w:pPr>
              <w:keepNext/>
              <w:keepLines/>
              <w:spacing w:after="0"/>
              <w:jc w:val="center"/>
              <w:rPr>
                <w:rFonts w:ascii="Arial" w:hAnsi="Arial"/>
                <w:b/>
                <w:noProof/>
                <w:sz w:val="18"/>
              </w:rPr>
            </w:pPr>
            <w:r w:rsidRPr="00A62BB0">
              <w:rPr>
                <w:rFonts w:ascii="Arial" w:hAnsi="Arial"/>
                <w:b/>
                <w:noProof/>
                <w:sz w:val="18"/>
              </w:rPr>
              <w:t>Comment</w:t>
            </w:r>
          </w:p>
        </w:tc>
      </w:tr>
      <w:tr w:rsidR="000E41C7" w:rsidRPr="00A62BB0" w14:paraId="6DF92687" w14:textId="77777777" w:rsidTr="000E41C7">
        <w:trPr>
          <w:trHeight w:val="403"/>
          <w:jc w:val="center"/>
        </w:trPr>
        <w:tc>
          <w:tcPr>
            <w:tcW w:w="2077" w:type="pct"/>
            <w:gridSpan w:val="2"/>
            <w:vMerge/>
            <w:shd w:val="clear" w:color="auto" w:fill="auto"/>
          </w:tcPr>
          <w:p w14:paraId="3DFA86E8" w14:textId="77777777" w:rsidR="000E41C7" w:rsidRPr="00A62BB0" w:rsidRDefault="000E41C7" w:rsidP="000E41C7">
            <w:pPr>
              <w:keepNext/>
              <w:keepLines/>
              <w:spacing w:after="0"/>
              <w:jc w:val="center"/>
              <w:rPr>
                <w:rFonts w:ascii="Arial" w:hAnsi="Arial"/>
                <w:b/>
                <w:noProof/>
                <w:sz w:val="18"/>
              </w:rPr>
            </w:pPr>
          </w:p>
        </w:tc>
        <w:tc>
          <w:tcPr>
            <w:tcW w:w="596" w:type="pct"/>
            <w:vMerge/>
            <w:shd w:val="clear" w:color="auto" w:fill="auto"/>
          </w:tcPr>
          <w:p w14:paraId="4F165A48" w14:textId="77777777" w:rsidR="000E41C7" w:rsidRPr="00A62BB0" w:rsidRDefault="000E41C7" w:rsidP="000E41C7">
            <w:pPr>
              <w:keepNext/>
              <w:keepLines/>
              <w:spacing w:after="0"/>
              <w:jc w:val="center"/>
              <w:rPr>
                <w:rFonts w:ascii="Arial" w:hAnsi="Arial"/>
                <w:b/>
                <w:noProof/>
                <w:sz w:val="18"/>
              </w:rPr>
            </w:pPr>
          </w:p>
        </w:tc>
        <w:tc>
          <w:tcPr>
            <w:tcW w:w="1277" w:type="pct"/>
            <w:shd w:val="clear" w:color="auto" w:fill="auto"/>
          </w:tcPr>
          <w:p w14:paraId="27925A7E" w14:textId="77777777" w:rsidR="000E41C7" w:rsidRPr="00A62BB0" w:rsidRDefault="000E41C7" w:rsidP="000E41C7">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34A6618D" w14:textId="77777777" w:rsidR="000E41C7" w:rsidRPr="00A62BB0" w:rsidRDefault="000E41C7" w:rsidP="000E41C7">
            <w:pPr>
              <w:keepNext/>
              <w:keepLines/>
              <w:spacing w:after="0"/>
              <w:jc w:val="center"/>
              <w:rPr>
                <w:rFonts w:ascii="Arial" w:hAnsi="Arial"/>
                <w:b/>
                <w:noProof/>
                <w:sz w:val="18"/>
              </w:rPr>
            </w:pPr>
          </w:p>
        </w:tc>
      </w:tr>
      <w:tr w:rsidR="000E41C7" w:rsidRPr="00A62BB0" w14:paraId="2FA773B6" w14:textId="77777777" w:rsidTr="000E41C7">
        <w:trPr>
          <w:trHeight w:val="64"/>
          <w:jc w:val="center"/>
        </w:trPr>
        <w:tc>
          <w:tcPr>
            <w:tcW w:w="2077" w:type="pct"/>
            <w:gridSpan w:val="2"/>
            <w:shd w:val="clear" w:color="auto" w:fill="auto"/>
          </w:tcPr>
          <w:p w14:paraId="0A47EDC0"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 xml:space="preserve">Active PCell </w:t>
            </w:r>
          </w:p>
        </w:tc>
        <w:tc>
          <w:tcPr>
            <w:tcW w:w="596" w:type="pct"/>
            <w:shd w:val="clear" w:color="auto" w:fill="auto"/>
          </w:tcPr>
          <w:p w14:paraId="04789706"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21468478"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Cell 1</w:t>
            </w:r>
          </w:p>
        </w:tc>
        <w:tc>
          <w:tcPr>
            <w:tcW w:w="1050" w:type="pct"/>
          </w:tcPr>
          <w:p w14:paraId="2954A76B" w14:textId="77777777" w:rsidR="000E41C7" w:rsidRPr="00A62BB0" w:rsidRDefault="000E41C7" w:rsidP="000E41C7">
            <w:pPr>
              <w:keepNext/>
              <w:keepLines/>
              <w:spacing w:after="0"/>
              <w:jc w:val="center"/>
              <w:rPr>
                <w:rFonts w:ascii="Arial" w:hAnsi="Arial"/>
                <w:noProof/>
                <w:sz w:val="18"/>
              </w:rPr>
            </w:pPr>
          </w:p>
        </w:tc>
      </w:tr>
      <w:tr w:rsidR="000E41C7" w:rsidRPr="00A62BB0" w14:paraId="6CA31DF6" w14:textId="77777777" w:rsidTr="000E41C7">
        <w:trPr>
          <w:trHeight w:val="164"/>
          <w:jc w:val="center"/>
        </w:trPr>
        <w:tc>
          <w:tcPr>
            <w:tcW w:w="2077" w:type="pct"/>
            <w:gridSpan w:val="2"/>
            <w:shd w:val="clear" w:color="auto" w:fill="auto"/>
          </w:tcPr>
          <w:p w14:paraId="460EDDAA"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RF Channel Number</w:t>
            </w:r>
          </w:p>
        </w:tc>
        <w:tc>
          <w:tcPr>
            <w:tcW w:w="596" w:type="pct"/>
            <w:shd w:val="clear" w:color="auto" w:fill="auto"/>
          </w:tcPr>
          <w:p w14:paraId="435AA6B6"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07BA79CC"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1</w:t>
            </w:r>
          </w:p>
        </w:tc>
        <w:tc>
          <w:tcPr>
            <w:tcW w:w="1050" w:type="pct"/>
          </w:tcPr>
          <w:p w14:paraId="17DF4D3F" w14:textId="77777777" w:rsidR="000E41C7" w:rsidRPr="00A62BB0" w:rsidRDefault="000E41C7" w:rsidP="000E41C7">
            <w:pPr>
              <w:keepNext/>
              <w:keepLines/>
              <w:spacing w:after="0"/>
              <w:jc w:val="center"/>
              <w:rPr>
                <w:rFonts w:ascii="Arial" w:hAnsi="Arial"/>
                <w:noProof/>
                <w:sz w:val="18"/>
              </w:rPr>
            </w:pPr>
          </w:p>
        </w:tc>
      </w:tr>
      <w:tr w:rsidR="000E41C7" w:rsidRPr="00A62BB0" w14:paraId="162B363C" w14:textId="77777777" w:rsidTr="000E41C7">
        <w:trPr>
          <w:trHeight w:val="164"/>
          <w:jc w:val="center"/>
        </w:trPr>
        <w:tc>
          <w:tcPr>
            <w:tcW w:w="1217" w:type="pct"/>
            <w:shd w:val="clear" w:color="auto" w:fill="auto"/>
          </w:tcPr>
          <w:p w14:paraId="48C1496C" w14:textId="77777777" w:rsidR="000E41C7" w:rsidRPr="00A62BB0" w:rsidRDefault="000E41C7" w:rsidP="000E41C7">
            <w:pPr>
              <w:keepNext/>
              <w:keepLines/>
              <w:spacing w:after="0"/>
              <w:rPr>
                <w:rFonts w:ascii="Arial" w:hAnsi="Arial"/>
                <w:noProof/>
                <w:sz w:val="18"/>
              </w:rPr>
            </w:pPr>
            <w:r w:rsidRPr="00A62BB0">
              <w:rPr>
                <w:rFonts w:ascii="Arial" w:hAnsi="Arial"/>
                <w:noProof/>
                <w:sz w:val="18"/>
                <w:lang w:val="it-IT"/>
              </w:rPr>
              <w:t>Duplex mode</w:t>
            </w:r>
          </w:p>
        </w:tc>
        <w:tc>
          <w:tcPr>
            <w:tcW w:w="860" w:type="pct"/>
            <w:shd w:val="clear" w:color="auto" w:fill="auto"/>
          </w:tcPr>
          <w:p w14:paraId="3A2A932B"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Config 1</w:t>
            </w:r>
          </w:p>
          <w:p w14:paraId="0E5CB7C9" w14:textId="77777777" w:rsidR="000E41C7" w:rsidRPr="00A62BB0" w:rsidRDefault="000E41C7" w:rsidP="000E41C7">
            <w:pPr>
              <w:keepNext/>
              <w:keepLines/>
              <w:spacing w:after="0"/>
              <w:rPr>
                <w:rFonts w:ascii="Arial" w:hAnsi="Arial"/>
                <w:noProof/>
                <w:sz w:val="18"/>
              </w:rPr>
            </w:pPr>
          </w:p>
        </w:tc>
        <w:tc>
          <w:tcPr>
            <w:tcW w:w="596" w:type="pct"/>
            <w:shd w:val="clear" w:color="auto" w:fill="auto"/>
          </w:tcPr>
          <w:p w14:paraId="1603415C"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15EF27C3"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TDD</w:t>
            </w:r>
          </w:p>
        </w:tc>
        <w:tc>
          <w:tcPr>
            <w:tcW w:w="1050" w:type="pct"/>
          </w:tcPr>
          <w:p w14:paraId="12D5264E" w14:textId="77777777" w:rsidR="000E41C7" w:rsidRPr="00A62BB0" w:rsidRDefault="000E41C7" w:rsidP="000E41C7">
            <w:pPr>
              <w:keepNext/>
              <w:keepLines/>
              <w:spacing w:after="0"/>
              <w:jc w:val="center"/>
              <w:rPr>
                <w:rFonts w:ascii="Arial" w:hAnsi="Arial"/>
                <w:noProof/>
                <w:sz w:val="18"/>
              </w:rPr>
            </w:pPr>
          </w:p>
        </w:tc>
      </w:tr>
      <w:tr w:rsidR="000E41C7" w:rsidRPr="00A62BB0" w14:paraId="6D5C2EAB" w14:textId="77777777" w:rsidTr="000E41C7">
        <w:trPr>
          <w:trHeight w:val="164"/>
          <w:jc w:val="center"/>
        </w:trPr>
        <w:tc>
          <w:tcPr>
            <w:tcW w:w="1217" w:type="pct"/>
            <w:shd w:val="clear" w:color="auto" w:fill="auto"/>
          </w:tcPr>
          <w:p w14:paraId="12CC629B"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TDD Configuration</w:t>
            </w:r>
          </w:p>
        </w:tc>
        <w:tc>
          <w:tcPr>
            <w:tcW w:w="860" w:type="pct"/>
            <w:shd w:val="clear" w:color="auto" w:fill="auto"/>
          </w:tcPr>
          <w:p w14:paraId="45EFA0BC"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14F630A1"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43B44C48"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76DF3E0B" w14:textId="77777777" w:rsidR="000E41C7" w:rsidRPr="00A62BB0" w:rsidRDefault="000E41C7" w:rsidP="000E41C7">
            <w:pPr>
              <w:keepNext/>
              <w:keepLines/>
              <w:spacing w:after="0"/>
              <w:jc w:val="center"/>
              <w:rPr>
                <w:rFonts w:ascii="Arial" w:hAnsi="Arial"/>
                <w:noProof/>
                <w:sz w:val="18"/>
              </w:rPr>
            </w:pPr>
          </w:p>
        </w:tc>
      </w:tr>
      <w:tr w:rsidR="000E41C7" w:rsidRPr="00A62BB0" w14:paraId="1916397A" w14:textId="77777777" w:rsidTr="000E41C7">
        <w:trPr>
          <w:trHeight w:val="164"/>
          <w:jc w:val="center"/>
        </w:trPr>
        <w:tc>
          <w:tcPr>
            <w:tcW w:w="1217" w:type="pct"/>
            <w:shd w:val="clear" w:color="auto" w:fill="auto"/>
          </w:tcPr>
          <w:p w14:paraId="04774DEF"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rPr>
              <w:t>CORESET Reference Channel</w:t>
            </w:r>
          </w:p>
        </w:tc>
        <w:tc>
          <w:tcPr>
            <w:tcW w:w="860" w:type="pct"/>
            <w:shd w:val="clear" w:color="auto" w:fill="auto"/>
          </w:tcPr>
          <w:p w14:paraId="6FF58E62"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3A642729"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2F3F168E"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22510414"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A.3.1.2</w:t>
            </w:r>
          </w:p>
        </w:tc>
      </w:tr>
      <w:tr w:rsidR="000E41C7" w:rsidRPr="00A62BB0" w14:paraId="5970D76A" w14:textId="77777777" w:rsidTr="000E41C7">
        <w:trPr>
          <w:trHeight w:val="164"/>
          <w:jc w:val="center"/>
        </w:trPr>
        <w:tc>
          <w:tcPr>
            <w:tcW w:w="1217" w:type="pct"/>
            <w:shd w:val="clear" w:color="auto" w:fill="auto"/>
          </w:tcPr>
          <w:p w14:paraId="04A7B85E"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SSB Configuration</w:t>
            </w:r>
          </w:p>
        </w:tc>
        <w:tc>
          <w:tcPr>
            <w:tcW w:w="860" w:type="pct"/>
            <w:shd w:val="clear" w:color="auto" w:fill="auto"/>
          </w:tcPr>
          <w:p w14:paraId="3158A6B8"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3100C001"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04D2B411" w14:textId="77777777" w:rsidR="000E41C7" w:rsidRPr="00A62BB0" w:rsidRDefault="000E41C7" w:rsidP="000E41C7">
            <w:pPr>
              <w:keepNext/>
              <w:keepLines/>
              <w:spacing w:after="0"/>
              <w:jc w:val="center"/>
              <w:rPr>
                <w:rFonts w:ascii="Arial" w:hAnsi="Arial"/>
                <w:noProof/>
                <w:sz w:val="18"/>
              </w:rPr>
            </w:pPr>
            <w:r w:rsidRPr="00FA49FA">
              <w:rPr>
                <w:rFonts w:ascii="Arial" w:hAnsi="Arial"/>
                <w:bCs/>
                <w:noProof/>
                <w:sz w:val="18"/>
              </w:rPr>
              <w:t>SSB.3 FR2</w:t>
            </w:r>
          </w:p>
        </w:tc>
        <w:tc>
          <w:tcPr>
            <w:tcW w:w="1050" w:type="pct"/>
          </w:tcPr>
          <w:p w14:paraId="2252B184"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A.3.10</w:t>
            </w:r>
          </w:p>
        </w:tc>
      </w:tr>
      <w:tr w:rsidR="000E41C7" w:rsidRPr="00A62BB0" w14:paraId="7C0C19E0" w14:textId="77777777" w:rsidTr="000E41C7">
        <w:trPr>
          <w:trHeight w:val="164"/>
          <w:jc w:val="center"/>
        </w:trPr>
        <w:tc>
          <w:tcPr>
            <w:tcW w:w="1217" w:type="pct"/>
            <w:shd w:val="clear" w:color="auto" w:fill="auto"/>
          </w:tcPr>
          <w:p w14:paraId="5904DBC4"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SMTC Configuration</w:t>
            </w:r>
          </w:p>
        </w:tc>
        <w:tc>
          <w:tcPr>
            <w:tcW w:w="860" w:type="pct"/>
            <w:shd w:val="clear" w:color="auto" w:fill="auto"/>
          </w:tcPr>
          <w:p w14:paraId="2A6FDB60"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03FBE4E"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4874744D" w14:textId="77777777" w:rsidR="000E41C7" w:rsidRPr="00A62BB0" w:rsidRDefault="000E41C7" w:rsidP="000E41C7">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369E9021"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A.3.11</w:t>
            </w:r>
          </w:p>
        </w:tc>
      </w:tr>
      <w:tr w:rsidR="000E41C7" w:rsidRPr="00A62BB0" w14:paraId="07F2CC24" w14:textId="77777777" w:rsidTr="000E41C7">
        <w:trPr>
          <w:trHeight w:val="164"/>
          <w:jc w:val="center"/>
        </w:trPr>
        <w:tc>
          <w:tcPr>
            <w:tcW w:w="1217" w:type="pct"/>
            <w:shd w:val="clear" w:color="auto" w:fill="auto"/>
          </w:tcPr>
          <w:p w14:paraId="7749A90C"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PDSCH/PDCCH subcarrier spacing</w:t>
            </w:r>
          </w:p>
        </w:tc>
        <w:tc>
          <w:tcPr>
            <w:tcW w:w="860" w:type="pct"/>
            <w:shd w:val="clear" w:color="auto" w:fill="auto"/>
          </w:tcPr>
          <w:p w14:paraId="5FE7292B"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223418B"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5D96530D" w14:textId="77777777" w:rsidR="000E41C7" w:rsidRPr="00A62BB0" w:rsidRDefault="000E41C7" w:rsidP="000E41C7">
            <w:pPr>
              <w:keepNext/>
              <w:keepLines/>
              <w:spacing w:after="0"/>
              <w:jc w:val="center"/>
              <w:rPr>
                <w:rFonts w:ascii="Arial" w:hAnsi="Arial"/>
                <w:noProof/>
                <w:sz w:val="18"/>
              </w:rPr>
            </w:pPr>
            <w:r w:rsidRPr="00A62BB0">
              <w:rPr>
                <w:rFonts w:ascii="Arial" w:hAnsi="Arial"/>
                <w:bCs/>
                <w:noProof/>
                <w:sz w:val="18"/>
              </w:rPr>
              <w:t>120KHz</w:t>
            </w:r>
          </w:p>
        </w:tc>
        <w:tc>
          <w:tcPr>
            <w:tcW w:w="1050" w:type="pct"/>
          </w:tcPr>
          <w:p w14:paraId="6AFD0697" w14:textId="77777777" w:rsidR="000E41C7" w:rsidRPr="00A62BB0" w:rsidRDefault="000E41C7" w:rsidP="000E41C7">
            <w:pPr>
              <w:keepNext/>
              <w:keepLines/>
              <w:spacing w:after="0"/>
              <w:jc w:val="center"/>
              <w:rPr>
                <w:rFonts w:ascii="Arial" w:hAnsi="Arial"/>
                <w:noProof/>
                <w:sz w:val="18"/>
              </w:rPr>
            </w:pPr>
          </w:p>
        </w:tc>
      </w:tr>
      <w:tr w:rsidR="000E41C7" w:rsidRPr="00A62BB0" w14:paraId="0CD2788B" w14:textId="77777777" w:rsidTr="000E41C7">
        <w:trPr>
          <w:trHeight w:val="164"/>
          <w:jc w:val="center"/>
        </w:trPr>
        <w:tc>
          <w:tcPr>
            <w:tcW w:w="2077" w:type="pct"/>
            <w:gridSpan w:val="2"/>
            <w:shd w:val="clear" w:color="auto" w:fill="auto"/>
          </w:tcPr>
          <w:p w14:paraId="088E292B"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6" w:type="pct"/>
            <w:shd w:val="clear" w:color="auto" w:fill="auto"/>
          </w:tcPr>
          <w:p w14:paraId="50CE10EA"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0C6BC6FD" w14:textId="77777777" w:rsidR="000E41C7" w:rsidRPr="00A62BB0" w:rsidRDefault="000E41C7" w:rsidP="000E41C7">
            <w:pPr>
              <w:keepNext/>
              <w:keepLines/>
              <w:spacing w:after="0"/>
              <w:jc w:val="center"/>
              <w:rPr>
                <w:rFonts w:ascii="Arial" w:hAnsi="Arial"/>
                <w:noProof/>
                <w:sz w:val="18"/>
              </w:rPr>
            </w:pPr>
            <w:r w:rsidRPr="00FA49FA">
              <w:rPr>
                <w:rFonts w:ascii="Arial" w:hAnsi="Arial"/>
                <w:noProof/>
                <w:sz w:val="18"/>
              </w:rPr>
              <w:t>0</w:t>
            </w:r>
          </w:p>
        </w:tc>
        <w:tc>
          <w:tcPr>
            <w:tcW w:w="1050" w:type="pct"/>
          </w:tcPr>
          <w:p w14:paraId="1DBD938E" w14:textId="77777777" w:rsidR="000E41C7" w:rsidRPr="00A62BB0" w:rsidRDefault="000E41C7" w:rsidP="000E41C7">
            <w:pPr>
              <w:keepNext/>
              <w:keepLines/>
              <w:spacing w:after="0"/>
              <w:jc w:val="center"/>
              <w:rPr>
                <w:rFonts w:ascii="Arial" w:hAnsi="Arial"/>
                <w:noProof/>
                <w:sz w:val="18"/>
              </w:rPr>
            </w:pPr>
          </w:p>
        </w:tc>
      </w:tr>
      <w:tr w:rsidR="000E41C7" w:rsidRPr="00A62BB0" w14:paraId="4C9591D5" w14:textId="77777777" w:rsidTr="000E41C7">
        <w:trPr>
          <w:trHeight w:val="164"/>
          <w:jc w:val="center"/>
        </w:trPr>
        <w:tc>
          <w:tcPr>
            <w:tcW w:w="2077" w:type="pct"/>
            <w:gridSpan w:val="2"/>
            <w:shd w:val="clear" w:color="auto" w:fill="auto"/>
          </w:tcPr>
          <w:p w14:paraId="01672AB1"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TRS configuration</w:t>
            </w:r>
          </w:p>
        </w:tc>
        <w:tc>
          <w:tcPr>
            <w:tcW w:w="596" w:type="pct"/>
            <w:shd w:val="clear" w:color="auto" w:fill="auto"/>
          </w:tcPr>
          <w:p w14:paraId="6DDD72A2"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6383A2BE"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4C073BFF" w14:textId="77777777" w:rsidR="000E41C7" w:rsidRPr="00A62BB0" w:rsidRDefault="000E41C7" w:rsidP="000E41C7">
            <w:pPr>
              <w:keepNext/>
              <w:keepLines/>
              <w:spacing w:after="0"/>
              <w:jc w:val="center"/>
              <w:rPr>
                <w:rFonts w:ascii="Arial" w:hAnsi="Arial"/>
                <w:noProof/>
                <w:sz w:val="18"/>
              </w:rPr>
            </w:pPr>
          </w:p>
        </w:tc>
      </w:tr>
      <w:tr w:rsidR="000E41C7" w:rsidRPr="00A62BB0" w14:paraId="762A9906" w14:textId="77777777" w:rsidTr="000E41C7">
        <w:trPr>
          <w:trHeight w:val="164"/>
          <w:jc w:val="center"/>
        </w:trPr>
        <w:tc>
          <w:tcPr>
            <w:tcW w:w="2077" w:type="pct"/>
            <w:gridSpan w:val="2"/>
            <w:shd w:val="clear" w:color="auto" w:fill="auto"/>
          </w:tcPr>
          <w:p w14:paraId="21087D4F"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TCI configuration</w:t>
            </w:r>
          </w:p>
        </w:tc>
        <w:tc>
          <w:tcPr>
            <w:tcW w:w="596" w:type="pct"/>
            <w:shd w:val="clear" w:color="auto" w:fill="auto"/>
          </w:tcPr>
          <w:p w14:paraId="5DBC0CE0"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1246CAAA"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CSI-RS.Config.0</w:t>
            </w:r>
          </w:p>
        </w:tc>
        <w:tc>
          <w:tcPr>
            <w:tcW w:w="1050" w:type="pct"/>
          </w:tcPr>
          <w:p w14:paraId="40D994B4" w14:textId="77777777" w:rsidR="000E41C7" w:rsidRPr="00A62BB0" w:rsidRDefault="000E41C7" w:rsidP="000E41C7">
            <w:pPr>
              <w:keepNext/>
              <w:keepLines/>
              <w:spacing w:after="0"/>
              <w:jc w:val="center"/>
              <w:rPr>
                <w:rFonts w:ascii="Arial" w:hAnsi="Arial"/>
                <w:noProof/>
                <w:sz w:val="18"/>
              </w:rPr>
            </w:pPr>
          </w:p>
        </w:tc>
      </w:tr>
      <w:tr w:rsidR="000E41C7" w:rsidRPr="00A62BB0" w14:paraId="1F2230CA" w14:textId="77777777" w:rsidTr="000E41C7">
        <w:trPr>
          <w:trHeight w:val="176"/>
          <w:jc w:val="center"/>
        </w:trPr>
        <w:tc>
          <w:tcPr>
            <w:tcW w:w="2077" w:type="pct"/>
            <w:gridSpan w:val="2"/>
            <w:shd w:val="clear" w:color="auto" w:fill="auto"/>
          </w:tcPr>
          <w:p w14:paraId="5B3D8100"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OCNG parameters</w:t>
            </w:r>
          </w:p>
        </w:tc>
        <w:tc>
          <w:tcPr>
            <w:tcW w:w="596" w:type="pct"/>
            <w:shd w:val="clear" w:color="auto" w:fill="auto"/>
          </w:tcPr>
          <w:p w14:paraId="618AC6B9"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23F68C5D"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OP.1</w:t>
            </w:r>
          </w:p>
        </w:tc>
        <w:tc>
          <w:tcPr>
            <w:tcW w:w="1050" w:type="pct"/>
          </w:tcPr>
          <w:p w14:paraId="44738781"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A.3.2.1</w:t>
            </w:r>
          </w:p>
        </w:tc>
      </w:tr>
      <w:tr w:rsidR="000E41C7" w:rsidRPr="00A62BB0" w14:paraId="73C74A8F" w14:textId="77777777" w:rsidTr="000E41C7">
        <w:trPr>
          <w:trHeight w:val="164"/>
          <w:jc w:val="center"/>
        </w:trPr>
        <w:tc>
          <w:tcPr>
            <w:tcW w:w="2077" w:type="pct"/>
            <w:gridSpan w:val="2"/>
            <w:shd w:val="clear" w:color="auto" w:fill="auto"/>
          </w:tcPr>
          <w:p w14:paraId="7DB66F73"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6" w:type="pct"/>
            <w:shd w:val="clear" w:color="auto" w:fill="auto"/>
          </w:tcPr>
          <w:p w14:paraId="5ADE8636"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25CFB423"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Normal</w:t>
            </w:r>
          </w:p>
        </w:tc>
        <w:tc>
          <w:tcPr>
            <w:tcW w:w="1050" w:type="pct"/>
          </w:tcPr>
          <w:p w14:paraId="2C3E797C" w14:textId="77777777" w:rsidR="000E41C7" w:rsidRPr="00A62BB0" w:rsidRDefault="000E41C7" w:rsidP="000E41C7">
            <w:pPr>
              <w:keepNext/>
              <w:keepLines/>
              <w:spacing w:after="0"/>
              <w:jc w:val="center"/>
              <w:rPr>
                <w:rFonts w:ascii="Arial" w:hAnsi="Arial"/>
                <w:noProof/>
                <w:sz w:val="18"/>
              </w:rPr>
            </w:pPr>
          </w:p>
        </w:tc>
      </w:tr>
      <w:tr w:rsidR="000E41C7" w:rsidRPr="00A62BB0" w14:paraId="43006514" w14:textId="77777777" w:rsidTr="000E41C7">
        <w:trPr>
          <w:trHeight w:val="164"/>
          <w:jc w:val="center"/>
        </w:trPr>
        <w:tc>
          <w:tcPr>
            <w:tcW w:w="1217" w:type="pct"/>
            <w:vMerge w:val="restart"/>
            <w:shd w:val="clear" w:color="auto" w:fill="auto"/>
          </w:tcPr>
          <w:p w14:paraId="3F8438D9"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60" w:type="pct"/>
            <w:shd w:val="clear" w:color="auto" w:fill="auto"/>
          </w:tcPr>
          <w:p w14:paraId="4E85C20F"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14:paraId="7C72A27F"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54D0D54D"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1-0</w:t>
            </w:r>
          </w:p>
        </w:tc>
        <w:tc>
          <w:tcPr>
            <w:tcW w:w="1050" w:type="pct"/>
          </w:tcPr>
          <w:p w14:paraId="6A93CBDA" w14:textId="77777777" w:rsidR="000E41C7" w:rsidRPr="00A62BB0" w:rsidRDefault="000E41C7" w:rsidP="000E41C7">
            <w:pPr>
              <w:keepNext/>
              <w:keepLines/>
              <w:spacing w:after="0"/>
              <w:jc w:val="center"/>
              <w:rPr>
                <w:rFonts w:ascii="Arial" w:hAnsi="Arial"/>
                <w:noProof/>
                <w:sz w:val="18"/>
              </w:rPr>
            </w:pPr>
          </w:p>
        </w:tc>
      </w:tr>
      <w:tr w:rsidR="000E41C7" w:rsidRPr="00A62BB0" w14:paraId="18C57F7F" w14:textId="77777777" w:rsidTr="000E41C7">
        <w:trPr>
          <w:trHeight w:val="352"/>
          <w:jc w:val="center"/>
        </w:trPr>
        <w:tc>
          <w:tcPr>
            <w:tcW w:w="1217" w:type="pct"/>
            <w:vMerge/>
            <w:shd w:val="clear" w:color="auto" w:fill="auto"/>
          </w:tcPr>
          <w:p w14:paraId="013285EA" w14:textId="77777777" w:rsidR="000E41C7" w:rsidRPr="00A62BB0" w:rsidRDefault="000E41C7" w:rsidP="000E41C7">
            <w:pPr>
              <w:keepNext/>
              <w:keepLines/>
              <w:spacing w:after="0"/>
              <w:rPr>
                <w:rFonts w:ascii="Arial" w:hAnsi="Arial"/>
                <w:noProof/>
                <w:sz w:val="18"/>
              </w:rPr>
            </w:pPr>
          </w:p>
        </w:tc>
        <w:tc>
          <w:tcPr>
            <w:tcW w:w="860" w:type="pct"/>
            <w:shd w:val="clear" w:color="auto" w:fill="auto"/>
          </w:tcPr>
          <w:p w14:paraId="0A4806BA"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14:paraId="0836C133"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379E8646"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2</w:t>
            </w:r>
          </w:p>
        </w:tc>
        <w:tc>
          <w:tcPr>
            <w:tcW w:w="1050" w:type="pct"/>
          </w:tcPr>
          <w:p w14:paraId="57920B39" w14:textId="77777777" w:rsidR="000E41C7" w:rsidRPr="00A62BB0" w:rsidRDefault="000E41C7" w:rsidP="000E41C7">
            <w:pPr>
              <w:keepNext/>
              <w:keepLines/>
              <w:spacing w:after="0"/>
              <w:jc w:val="center"/>
              <w:rPr>
                <w:rFonts w:ascii="Arial" w:hAnsi="Arial"/>
                <w:noProof/>
                <w:sz w:val="18"/>
              </w:rPr>
            </w:pPr>
          </w:p>
        </w:tc>
      </w:tr>
      <w:tr w:rsidR="000E41C7" w:rsidRPr="00A62BB0" w14:paraId="1B91DAAE" w14:textId="77777777" w:rsidTr="000E41C7">
        <w:trPr>
          <w:trHeight w:val="176"/>
          <w:jc w:val="center"/>
        </w:trPr>
        <w:tc>
          <w:tcPr>
            <w:tcW w:w="1217" w:type="pct"/>
            <w:vMerge/>
            <w:shd w:val="clear" w:color="auto" w:fill="auto"/>
          </w:tcPr>
          <w:p w14:paraId="6BB8F34A" w14:textId="77777777" w:rsidR="000E41C7" w:rsidRPr="00A62BB0" w:rsidRDefault="000E41C7" w:rsidP="000E41C7">
            <w:pPr>
              <w:keepNext/>
              <w:keepLines/>
              <w:spacing w:after="0"/>
              <w:rPr>
                <w:rFonts w:ascii="Arial" w:hAnsi="Arial"/>
                <w:noProof/>
                <w:sz w:val="18"/>
              </w:rPr>
            </w:pPr>
          </w:p>
        </w:tc>
        <w:tc>
          <w:tcPr>
            <w:tcW w:w="860" w:type="pct"/>
            <w:shd w:val="clear" w:color="auto" w:fill="auto"/>
          </w:tcPr>
          <w:p w14:paraId="315A5B04"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14:paraId="7262691D"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CCE</w:t>
            </w:r>
          </w:p>
        </w:tc>
        <w:tc>
          <w:tcPr>
            <w:tcW w:w="1277" w:type="pct"/>
            <w:shd w:val="clear" w:color="auto" w:fill="auto"/>
          </w:tcPr>
          <w:p w14:paraId="4467745F"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8</w:t>
            </w:r>
          </w:p>
        </w:tc>
        <w:tc>
          <w:tcPr>
            <w:tcW w:w="1050" w:type="pct"/>
          </w:tcPr>
          <w:p w14:paraId="4FE83DA6" w14:textId="77777777" w:rsidR="000E41C7" w:rsidRPr="00A62BB0" w:rsidRDefault="000E41C7" w:rsidP="000E41C7">
            <w:pPr>
              <w:keepNext/>
              <w:keepLines/>
              <w:spacing w:after="0"/>
              <w:jc w:val="center"/>
              <w:rPr>
                <w:rFonts w:ascii="Arial" w:hAnsi="Arial"/>
                <w:noProof/>
                <w:sz w:val="18"/>
              </w:rPr>
            </w:pPr>
          </w:p>
        </w:tc>
      </w:tr>
      <w:tr w:rsidR="000E41C7" w:rsidRPr="00A62BB0" w14:paraId="0FB07569" w14:textId="77777777" w:rsidTr="000E41C7">
        <w:trPr>
          <w:trHeight w:val="872"/>
          <w:jc w:val="center"/>
        </w:trPr>
        <w:tc>
          <w:tcPr>
            <w:tcW w:w="1217" w:type="pct"/>
            <w:vMerge/>
            <w:shd w:val="clear" w:color="auto" w:fill="auto"/>
          </w:tcPr>
          <w:p w14:paraId="457F02BA" w14:textId="77777777" w:rsidR="000E41C7" w:rsidRPr="00A62BB0" w:rsidRDefault="000E41C7" w:rsidP="000E41C7">
            <w:pPr>
              <w:keepNext/>
              <w:keepLines/>
              <w:spacing w:after="0"/>
              <w:rPr>
                <w:rFonts w:ascii="Arial" w:hAnsi="Arial"/>
                <w:noProof/>
                <w:sz w:val="18"/>
              </w:rPr>
            </w:pPr>
          </w:p>
        </w:tc>
        <w:tc>
          <w:tcPr>
            <w:tcW w:w="860" w:type="pct"/>
            <w:shd w:val="clear" w:color="auto" w:fill="auto"/>
          </w:tcPr>
          <w:p w14:paraId="34987848" w14:textId="77777777" w:rsidR="000E41C7" w:rsidRPr="00A62BB0" w:rsidRDefault="000E41C7" w:rsidP="000E41C7">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6" w:type="pct"/>
            <w:shd w:val="clear" w:color="auto" w:fill="auto"/>
          </w:tcPr>
          <w:p w14:paraId="584B2C69"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56F39235"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0</w:t>
            </w:r>
          </w:p>
        </w:tc>
        <w:tc>
          <w:tcPr>
            <w:tcW w:w="1050" w:type="pct"/>
          </w:tcPr>
          <w:p w14:paraId="593CE1D4" w14:textId="77777777" w:rsidR="000E41C7" w:rsidRPr="00A62BB0" w:rsidRDefault="000E41C7" w:rsidP="000E41C7">
            <w:pPr>
              <w:keepNext/>
              <w:keepLines/>
              <w:spacing w:after="0"/>
              <w:jc w:val="center"/>
              <w:rPr>
                <w:rFonts w:ascii="Arial" w:hAnsi="Arial"/>
                <w:noProof/>
                <w:sz w:val="18"/>
              </w:rPr>
            </w:pPr>
          </w:p>
        </w:tc>
      </w:tr>
      <w:tr w:rsidR="000E41C7" w:rsidRPr="00A62BB0" w14:paraId="34B185B5" w14:textId="77777777" w:rsidTr="000E41C7">
        <w:trPr>
          <w:trHeight w:val="859"/>
          <w:jc w:val="center"/>
        </w:trPr>
        <w:tc>
          <w:tcPr>
            <w:tcW w:w="1217" w:type="pct"/>
            <w:vMerge/>
            <w:shd w:val="clear" w:color="auto" w:fill="auto"/>
          </w:tcPr>
          <w:p w14:paraId="7F94E620" w14:textId="77777777" w:rsidR="000E41C7" w:rsidRPr="00A62BB0" w:rsidRDefault="000E41C7" w:rsidP="000E41C7">
            <w:pPr>
              <w:keepNext/>
              <w:keepLines/>
              <w:spacing w:after="0"/>
              <w:rPr>
                <w:rFonts w:ascii="Arial" w:hAnsi="Arial"/>
                <w:noProof/>
                <w:sz w:val="18"/>
              </w:rPr>
            </w:pPr>
          </w:p>
        </w:tc>
        <w:tc>
          <w:tcPr>
            <w:tcW w:w="860" w:type="pct"/>
            <w:shd w:val="clear" w:color="auto" w:fill="auto"/>
          </w:tcPr>
          <w:p w14:paraId="0E4D678B" w14:textId="77777777" w:rsidR="000E41C7" w:rsidRPr="00A62BB0" w:rsidRDefault="000E41C7" w:rsidP="000E41C7">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6" w:type="pct"/>
            <w:shd w:val="clear" w:color="auto" w:fill="auto"/>
          </w:tcPr>
          <w:p w14:paraId="4A89F42C"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29690A10"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0</w:t>
            </w:r>
          </w:p>
        </w:tc>
        <w:tc>
          <w:tcPr>
            <w:tcW w:w="1050" w:type="pct"/>
          </w:tcPr>
          <w:p w14:paraId="3DB3C5A1" w14:textId="77777777" w:rsidR="000E41C7" w:rsidRPr="00A62BB0" w:rsidRDefault="000E41C7" w:rsidP="000E41C7">
            <w:pPr>
              <w:keepNext/>
              <w:keepLines/>
              <w:spacing w:after="0"/>
              <w:jc w:val="center"/>
              <w:rPr>
                <w:rFonts w:ascii="Arial" w:hAnsi="Arial"/>
                <w:noProof/>
                <w:sz w:val="18"/>
              </w:rPr>
            </w:pPr>
          </w:p>
        </w:tc>
      </w:tr>
      <w:tr w:rsidR="000E41C7" w:rsidRPr="00A62BB0" w14:paraId="55ED97DD" w14:textId="77777777" w:rsidTr="000E41C7">
        <w:trPr>
          <w:trHeight w:val="379"/>
          <w:jc w:val="center"/>
        </w:trPr>
        <w:tc>
          <w:tcPr>
            <w:tcW w:w="1217" w:type="pct"/>
            <w:vMerge/>
            <w:shd w:val="clear" w:color="auto" w:fill="auto"/>
          </w:tcPr>
          <w:p w14:paraId="196350E4" w14:textId="77777777" w:rsidR="000E41C7" w:rsidRPr="00A62BB0" w:rsidRDefault="000E41C7" w:rsidP="000E41C7">
            <w:pPr>
              <w:keepNext/>
              <w:keepLines/>
              <w:spacing w:after="0"/>
              <w:rPr>
                <w:rFonts w:ascii="Arial" w:hAnsi="Arial"/>
                <w:noProof/>
                <w:sz w:val="18"/>
              </w:rPr>
            </w:pPr>
          </w:p>
        </w:tc>
        <w:tc>
          <w:tcPr>
            <w:tcW w:w="860" w:type="pct"/>
            <w:shd w:val="clear" w:color="auto" w:fill="auto"/>
            <w:vAlign w:val="center"/>
          </w:tcPr>
          <w:p w14:paraId="1222F008" w14:textId="77777777" w:rsidR="000E41C7" w:rsidRPr="00A62BB0" w:rsidRDefault="000E41C7" w:rsidP="000E41C7">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14:paraId="615F1508" w14:textId="77777777" w:rsidR="000E41C7" w:rsidRPr="00A62BB0" w:rsidRDefault="000E41C7" w:rsidP="000E41C7">
            <w:pPr>
              <w:keepNext/>
              <w:keepLines/>
              <w:spacing w:after="0"/>
              <w:jc w:val="center"/>
              <w:rPr>
                <w:rFonts w:ascii="Arial" w:eastAsia="?? ??" w:hAnsi="Arial"/>
                <w:sz w:val="18"/>
              </w:rPr>
            </w:pPr>
          </w:p>
        </w:tc>
        <w:tc>
          <w:tcPr>
            <w:tcW w:w="1277" w:type="pct"/>
            <w:shd w:val="clear" w:color="auto" w:fill="auto"/>
          </w:tcPr>
          <w:p w14:paraId="17B6C19B" w14:textId="77777777" w:rsidR="000E41C7" w:rsidRPr="00A62BB0" w:rsidRDefault="000E41C7" w:rsidP="000E41C7">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592E07C9" w14:textId="77777777" w:rsidR="000E41C7" w:rsidRPr="00A62BB0" w:rsidRDefault="000E41C7" w:rsidP="000E41C7">
            <w:pPr>
              <w:keepNext/>
              <w:keepLines/>
              <w:spacing w:after="0"/>
              <w:jc w:val="center"/>
              <w:rPr>
                <w:rFonts w:ascii="Arial" w:eastAsia="?? ??" w:hAnsi="Arial"/>
                <w:sz w:val="18"/>
              </w:rPr>
            </w:pPr>
          </w:p>
        </w:tc>
      </w:tr>
      <w:tr w:rsidR="000E41C7" w:rsidRPr="00A62BB0" w14:paraId="3B1828F9" w14:textId="77777777" w:rsidTr="000E41C7">
        <w:trPr>
          <w:trHeight w:val="188"/>
          <w:jc w:val="center"/>
        </w:trPr>
        <w:tc>
          <w:tcPr>
            <w:tcW w:w="1217" w:type="pct"/>
            <w:vMerge/>
            <w:shd w:val="clear" w:color="auto" w:fill="auto"/>
          </w:tcPr>
          <w:p w14:paraId="16E7DE11" w14:textId="77777777" w:rsidR="000E41C7" w:rsidRPr="00A62BB0" w:rsidRDefault="000E41C7" w:rsidP="000E41C7">
            <w:pPr>
              <w:keepNext/>
              <w:keepLines/>
              <w:spacing w:after="0"/>
              <w:rPr>
                <w:rFonts w:ascii="Arial" w:hAnsi="Arial"/>
                <w:noProof/>
                <w:sz w:val="18"/>
              </w:rPr>
            </w:pPr>
          </w:p>
        </w:tc>
        <w:tc>
          <w:tcPr>
            <w:tcW w:w="860" w:type="pct"/>
            <w:shd w:val="clear" w:color="auto" w:fill="auto"/>
            <w:vAlign w:val="center"/>
          </w:tcPr>
          <w:p w14:paraId="583EF16A" w14:textId="77777777" w:rsidR="000E41C7" w:rsidRPr="00A62BB0" w:rsidRDefault="000E41C7" w:rsidP="000E41C7">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14:paraId="01C0550A" w14:textId="77777777" w:rsidR="000E41C7" w:rsidRPr="00A62BB0" w:rsidRDefault="000E41C7" w:rsidP="000E41C7">
            <w:pPr>
              <w:keepNext/>
              <w:keepLines/>
              <w:spacing w:after="0"/>
              <w:jc w:val="center"/>
              <w:rPr>
                <w:rFonts w:ascii="Arial" w:eastAsia="?? ??" w:hAnsi="Arial"/>
                <w:sz w:val="18"/>
              </w:rPr>
            </w:pPr>
          </w:p>
        </w:tc>
        <w:tc>
          <w:tcPr>
            <w:tcW w:w="1277" w:type="pct"/>
            <w:shd w:val="clear" w:color="auto" w:fill="auto"/>
          </w:tcPr>
          <w:p w14:paraId="4A8B18D4"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6</w:t>
            </w:r>
          </w:p>
        </w:tc>
        <w:tc>
          <w:tcPr>
            <w:tcW w:w="1050" w:type="pct"/>
          </w:tcPr>
          <w:p w14:paraId="55445FB3" w14:textId="77777777" w:rsidR="000E41C7" w:rsidRPr="00A62BB0" w:rsidRDefault="000E41C7" w:rsidP="000E41C7">
            <w:pPr>
              <w:keepNext/>
              <w:keepLines/>
              <w:spacing w:after="0"/>
              <w:jc w:val="center"/>
              <w:rPr>
                <w:rFonts w:ascii="Arial" w:hAnsi="Arial"/>
                <w:noProof/>
                <w:sz w:val="18"/>
              </w:rPr>
            </w:pPr>
          </w:p>
        </w:tc>
      </w:tr>
      <w:tr w:rsidR="000E41C7" w:rsidRPr="00A62BB0" w14:paraId="380B5924" w14:textId="77777777" w:rsidTr="000E41C7">
        <w:trPr>
          <w:trHeight w:val="176"/>
          <w:jc w:val="center"/>
        </w:trPr>
        <w:tc>
          <w:tcPr>
            <w:tcW w:w="2077" w:type="pct"/>
            <w:gridSpan w:val="2"/>
            <w:shd w:val="clear" w:color="auto" w:fill="auto"/>
          </w:tcPr>
          <w:p w14:paraId="28E8B538"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14:paraId="027CFA3E"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0F98C849" w14:textId="77777777" w:rsidR="000E41C7" w:rsidRPr="00A62BB0" w:rsidRDefault="000E41C7" w:rsidP="000E41C7">
            <w:pPr>
              <w:keepNext/>
              <w:keepLines/>
              <w:spacing w:after="0"/>
              <w:jc w:val="center"/>
              <w:rPr>
                <w:rFonts w:ascii="Arial" w:hAnsi="Arial"/>
                <w:iCs/>
                <w:sz w:val="18"/>
              </w:rPr>
            </w:pPr>
            <w:r w:rsidRPr="00A62BB0">
              <w:rPr>
                <w:rFonts w:ascii="Arial" w:hAnsi="Arial"/>
                <w:iCs/>
                <w:sz w:val="18"/>
              </w:rPr>
              <w:t>OFF</w:t>
            </w:r>
          </w:p>
        </w:tc>
        <w:tc>
          <w:tcPr>
            <w:tcW w:w="1050" w:type="pct"/>
          </w:tcPr>
          <w:p w14:paraId="73484EFE" w14:textId="77777777" w:rsidR="000E41C7" w:rsidRPr="00A62BB0" w:rsidRDefault="000E41C7" w:rsidP="000E41C7">
            <w:pPr>
              <w:keepNext/>
              <w:keepLines/>
              <w:spacing w:after="0"/>
              <w:jc w:val="center"/>
              <w:rPr>
                <w:rFonts w:ascii="Arial" w:hAnsi="Arial"/>
                <w:i/>
                <w:iCs/>
                <w:sz w:val="18"/>
              </w:rPr>
            </w:pPr>
          </w:p>
        </w:tc>
      </w:tr>
      <w:tr w:rsidR="000E41C7" w:rsidRPr="00A62BB0" w14:paraId="6FA09DD7" w14:textId="77777777" w:rsidTr="000E41C7">
        <w:trPr>
          <w:trHeight w:val="164"/>
          <w:jc w:val="center"/>
        </w:trPr>
        <w:tc>
          <w:tcPr>
            <w:tcW w:w="2077" w:type="pct"/>
            <w:gridSpan w:val="2"/>
            <w:shd w:val="clear" w:color="auto" w:fill="auto"/>
          </w:tcPr>
          <w:p w14:paraId="26677F17"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14:paraId="6B8353FE"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283A31C8" w14:textId="77777777" w:rsidR="000E41C7" w:rsidRPr="00A62BB0" w:rsidRDefault="000E41C7" w:rsidP="000E41C7">
            <w:pPr>
              <w:keepNext/>
              <w:keepLines/>
              <w:spacing w:after="0"/>
              <w:jc w:val="center"/>
              <w:rPr>
                <w:rFonts w:ascii="Arial" w:hAnsi="Arial"/>
                <w:iCs/>
                <w:sz w:val="18"/>
              </w:rPr>
            </w:pPr>
            <w:r w:rsidRPr="00A62BB0">
              <w:rPr>
                <w:rFonts w:ascii="Arial" w:hAnsi="Arial"/>
                <w:iCs/>
                <w:sz w:val="18"/>
              </w:rPr>
              <w:t>N.A.</w:t>
            </w:r>
          </w:p>
        </w:tc>
        <w:tc>
          <w:tcPr>
            <w:tcW w:w="1050" w:type="pct"/>
          </w:tcPr>
          <w:p w14:paraId="5B949EE5" w14:textId="77777777" w:rsidR="000E41C7" w:rsidRPr="00A62BB0" w:rsidRDefault="000E41C7" w:rsidP="000E41C7">
            <w:pPr>
              <w:keepNext/>
              <w:keepLines/>
              <w:spacing w:after="0"/>
              <w:jc w:val="center"/>
              <w:rPr>
                <w:rFonts w:ascii="Arial" w:hAnsi="Arial"/>
                <w:iCs/>
                <w:sz w:val="18"/>
              </w:rPr>
            </w:pPr>
          </w:p>
        </w:tc>
      </w:tr>
      <w:tr w:rsidR="000E41C7" w:rsidRPr="00A62BB0" w14:paraId="08D58482" w14:textId="77777777" w:rsidTr="000E41C7">
        <w:trPr>
          <w:trHeight w:val="164"/>
          <w:jc w:val="center"/>
        </w:trPr>
        <w:tc>
          <w:tcPr>
            <w:tcW w:w="2077" w:type="pct"/>
            <w:gridSpan w:val="2"/>
            <w:shd w:val="clear" w:color="auto" w:fill="auto"/>
          </w:tcPr>
          <w:p w14:paraId="7FD43B76" w14:textId="77777777" w:rsidR="000E41C7" w:rsidRPr="00A62BB0" w:rsidRDefault="000E41C7" w:rsidP="000E41C7">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6" w:type="pct"/>
            <w:shd w:val="clear" w:color="auto" w:fill="auto"/>
          </w:tcPr>
          <w:p w14:paraId="0BFA0F89"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1332C361" w14:textId="77777777" w:rsidR="000E41C7" w:rsidRPr="00A62BB0" w:rsidRDefault="000E41C7" w:rsidP="000E41C7">
            <w:pPr>
              <w:keepNext/>
              <w:keepLines/>
              <w:spacing w:after="0"/>
              <w:jc w:val="center"/>
              <w:rPr>
                <w:rFonts w:ascii="Arial" w:hAnsi="Arial"/>
                <w:iCs/>
                <w:sz w:val="18"/>
              </w:rPr>
            </w:pPr>
            <w:r w:rsidRPr="00A62BB0">
              <w:rPr>
                <w:rFonts w:ascii="Arial" w:hAnsi="Arial"/>
                <w:iCs/>
                <w:sz w:val="18"/>
              </w:rPr>
              <w:t>1</w:t>
            </w:r>
          </w:p>
        </w:tc>
        <w:tc>
          <w:tcPr>
            <w:tcW w:w="1050" w:type="pct"/>
          </w:tcPr>
          <w:p w14:paraId="1D7E1417" w14:textId="77777777" w:rsidR="000E41C7" w:rsidRPr="00A62BB0" w:rsidRDefault="000E41C7" w:rsidP="000E41C7">
            <w:pPr>
              <w:keepNext/>
              <w:keepLines/>
              <w:spacing w:after="0"/>
              <w:jc w:val="center"/>
              <w:rPr>
                <w:rFonts w:ascii="Arial" w:hAnsi="Arial"/>
                <w:iCs/>
                <w:sz w:val="18"/>
              </w:rPr>
            </w:pPr>
          </w:p>
        </w:tc>
      </w:tr>
      <w:tr w:rsidR="000E41C7" w:rsidRPr="00A62BB0" w14:paraId="7A14DE2F" w14:textId="77777777" w:rsidTr="000E41C7">
        <w:trPr>
          <w:trHeight w:val="164"/>
          <w:jc w:val="center"/>
        </w:trPr>
        <w:tc>
          <w:tcPr>
            <w:tcW w:w="2077" w:type="pct"/>
            <w:gridSpan w:val="2"/>
            <w:shd w:val="clear" w:color="auto" w:fill="auto"/>
          </w:tcPr>
          <w:p w14:paraId="02493404" w14:textId="77777777" w:rsidR="000E41C7" w:rsidRPr="00A62BB0" w:rsidRDefault="000E41C7" w:rsidP="000E41C7">
            <w:pPr>
              <w:keepNext/>
              <w:keepLines/>
              <w:spacing w:after="0"/>
              <w:rPr>
                <w:rFonts w:ascii="Arial" w:hAnsi="Arial"/>
                <w:sz w:val="18"/>
              </w:rPr>
            </w:pPr>
            <w:r w:rsidRPr="00A62BB0">
              <w:rPr>
                <w:rFonts w:ascii="Arial" w:hAnsi="Arial"/>
                <w:sz w:val="18"/>
              </w:rPr>
              <w:t>rlmInSyncOutOfSyncThreshold</w:t>
            </w:r>
          </w:p>
        </w:tc>
        <w:tc>
          <w:tcPr>
            <w:tcW w:w="596" w:type="pct"/>
            <w:shd w:val="clear" w:color="auto" w:fill="auto"/>
          </w:tcPr>
          <w:p w14:paraId="4D5D2730"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09B53CF3" w14:textId="77777777" w:rsidR="000E41C7" w:rsidRPr="00A62BB0" w:rsidRDefault="000E41C7" w:rsidP="000E41C7">
            <w:pPr>
              <w:keepNext/>
              <w:keepLines/>
              <w:spacing w:after="0"/>
              <w:jc w:val="center"/>
              <w:rPr>
                <w:rFonts w:ascii="Arial" w:hAnsi="Arial"/>
                <w:iCs/>
                <w:sz w:val="18"/>
              </w:rPr>
            </w:pPr>
            <w:r w:rsidRPr="00A62BB0">
              <w:rPr>
                <w:rFonts w:ascii="Arial" w:hAnsi="Arial"/>
                <w:iCs/>
                <w:sz w:val="18"/>
              </w:rPr>
              <w:t>absent</w:t>
            </w:r>
          </w:p>
        </w:tc>
        <w:tc>
          <w:tcPr>
            <w:tcW w:w="1050" w:type="pct"/>
          </w:tcPr>
          <w:p w14:paraId="08EFFEF6" w14:textId="77777777" w:rsidR="000E41C7" w:rsidRPr="00A62BB0" w:rsidRDefault="000E41C7" w:rsidP="000E41C7">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0E41C7" w:rsidRPr="00A62BB0" w14:paraId="466317E1" w14:textId="77777777" w:rsidTr="000E41C7">
        <w:trPr>
          <w:trHeight w:val="340"/>
          <w:jc w:val="center"/>
        </w:trPr>
        <w:tc>
          <w:tcPr>
            <w:tcW w:w="2077" w:type="pct"/>
            <w:gridSpan w:val="2"/>
            <w:shd w:val="clear" w:color="auto" w:fill="auto"/>
          </w:tcPr>
          <w:p w14:paraId="0D9CA178" w14:textId="77777777" w:rsidR="000E41C7" w:rsidRPr="00A62BB0" w:rsidRDefault="000E41C7" w:rsidP="000E41C7">
            <w:pPr>
              <w:keepNext/>
              <w:keepLines/>
              <w:spacing w:after="0"/>
              <w:rPr>
                <w:rFonts w:ascii="Arial" w:hAnsi="Arial"/>
                <w:noProof/>
                <w:sz w:val="18"/>
              </w:rPr>
            </w:pPr>
            <w:r w:rsidRPr="00A62BB0">
              <w:rPr>
                <w:rFonts w:ascii="Arial" w:hAnsi="Arial"/>
                <w:sz w:val="18"/>
              </w:rPr>
              <w:t>rsrp-ThresholdSSB</w:t>
            </w:r>
          </w:p>
        </w:tc>
        <w:tc>
          <w:tcPr>
            <w:tcW w:w="596" w:type="pct"/>
            <w:shd w:val="clear" w:color="auto" w:fill="auto"/>
          </w:tcPr>
          <w:p w14:paraId="4CEB3DC1" w14:textId="77777777" w:rsidR="000E41C7" w:rsidRPr="00A62BB0" w:rsidRDefault="000E41C7" w:rsidP="000E41C7">
            <w:pPr>
              <w:keepNext/>
              <w:keepLines/>
              <w:spacing w:after="0"/>
              <w:jc w:val="center"/>
              <w:rPr>
                <w:rFonts w:ascii="Arial" w:hAnsi="Arial"/>
                <w:noProof/>
                <w:sz w:val="18"/>
              </w:rPr>
            </w:pPr>
            <w:r w:rsidRPr="00B3067E">
              <w:rPr>
                <w:rFonts w:ascii="Arial" w:hAnsi="Arial"/>
                <w:noProof/>
                <w:sz w:val="18"/>
              </w:rPr>
              <w:t>dBm/SCS kHz</w:t>
            </w:r>
          </w:p>
        </w:tc>
        <w:tc>
          <w:tcPr>
            <w:tcW w:w="1277" w:type="pct"/>
            <w:shd w:val="clear" w:color="auto" w:fill="auto"/>
          </w:tcPr>
          <w:p w14:paraId="77ACE1B0" w14:textId="6DFA73F5" w:rsidR="000E41C7" w:rsidRPr="00A62BB0" w:rsidRDefault="000E41C7" w:rsidP="000E41C7">
            <w:pPr>
              <w:keepNext/>
              <w:keepLines/>
              <w:spacing w:after="0"/>
              <w:jc w:val="center"/>
              <w:rPr>
                <w:rFonts w:ascii="Arial" w:hAnsi="Arial"/>
                <w:noProof/>
                <w:sz w:val="18"/>
              </w:rPr>
            </w:pPr>
            <w:del w:id="334" w:author="Huawei" w:date="2020-10-14T16:29:00Z">
              <w:r w:rsidRPr="00A62BB0" w:rsidDel="00BA7E28">
                <w:rPr>
                  <w:rFonts w:ascii="Arial" w:hAnsi="Arial"/>
                  <w:iCs/>
                  <w:sz w:val="18"/>
                  <w:lang w:eastAsia="zh-CN"/>
                </w:rPr>
                <w:delText>TBD</w:delText>
              </w:r>
            </w:del>
            <w:ins w:id="335" w:author="Huawei" w:date="2020-10-14T16:29:00Z">
              <w:r w:rsidR="00BA7E28">
                <w:rPr>
                  <w:rFonts w:ascii="Arial" w:hAnsi="Arial"/>
                  <w:iCs/>
                  <w:sz w:val="18"/>
                  <w:lang w:eastAsia="zh-CN"/>
                </w:rPr>
                <w:t>-94.5</w:t>
              </w:r>
            </w:ins>
          </w:p>
        </w:tc>
        <w:tc>
          <w:tcPr>
            <w:tcW w:w="1050" w:type="pct"/>
          </w:tcPr>
          <w:p w14:paraId="3E5B0F34" w14:textId="77777777" w:rsidR="000E41C7" w:rsidRPr="00A62BB0" w:rsidRDefault="000E41C7" w:rsidP="000E41C7">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0E41C7" w:rsidRPr="00A62BB0" w14:paraId="797286C0" w14:textId="77777777" w:rsidTr="000E41C7">
        <w:trPr>
          <w:trHeight w:val="340"/>
          <w:jc w:val="center"/>
        </w:trPr>
        <w:tc>
          <w:tcPr>
            <w:tcW w:w="2077" w:type="pct"/>
            <w:gridSpan w:val="2"/>
            <w:shd w:val="clear" w:color="auto" w:fill="auto"/>
          </w:tcPr>
          <w:p w14:paraId="6297F258" w14:textId="77777777" w:rsidR="000E41C7" w:rsidRPr="00A62BB0" w:rsidRDefault="000E41C7" w:rsidP="000E41C7">
            <w:pPr>
              <w:keepNext/>
              <w:keepLines/>
              <w:spacing w:after="0"/>
              <w:rPr>
                <w:rFonts w:ascii="Arial" w:hAnsi="Arial"/>
                <w:sz w:val="18"/>
              </w:rPr>
            </w:pPr>
            <w:r w:rsidRPr="00A62BB0">
              <w:rPr>
                <w:rFonts w:ascii="Arial" w:hAnsi="Arial"/>
                <w:sz w:val="18"/>
              </w:rPr>
              <w:t>powerControlOffsetSS</w:t>
            </w:r>
          </w:p>
        </w:tc>
        <w:tc>
          <w:tcPr>
            <w:tcW w:w="596" w:type="pct"/>
            <w:shd w:val="clear" w:color="auto" w:fill="auto"/>
          </w:tcPr>
          <w:p w14:paraId="7A39117A"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7A606AA8" w14:textId="353671E0" w:rsidR="000E41C7" w:rsidRPr="00A62BB0" w:rsidRDefault="00C80ACA" w:rsidP="000E41C7">
            <w:pPr>
              <w:keepNext/>
              <w:keepLines/>
              <w:spacing w:after="0"/>
              <w:jc w:val="center"/>
              <w:rPr>
                <w:rFonts w:ascii="Arial" w:hAnsi="Arial"/>
                <w:iCs/>
                <w:sz w:val="18"/>
              </w:rPr>
            </w:pPr>
            <w:ins w:id="336" w:author="Huawei" w:date="2020-10-14T17:08:00Z">
              <w:r w:rsidRPr="00A62BB0">
                <w:rPr>
                  <w:rFonts w:ascii="Arial" w:hAnsi="Arial"/>
                  <w:iCs/>
                  <w:sz w:val="18"/>
                </w:rPr>
                <w:t>db0</w:t>
              </w:r>
            </w:ins>
            <w:del w:id="337" w:author="Huawei" w:date="2020-10-14T17:08:00Z">
              <w:r w:rsidR="000E41C7" w:rsidRPr="00A62BB0" w:rsidDel="00C80ACA">
                <w:rPr>
                  <w:rFonts w:ascii="Arial" w:hAnsi="Arial"/>
                  <w:iCs/>
                  <w:sz w:val="18"/>
                </w:rPr>
                <w:delText>NA</w:delText>
              </w:r>
            </w:del>
          </w:p>
        </w:tc>
        <w:tc>
          <w:tcPr>
            <w:tcW w:w="1050" w:type="pct"/>
          </w:tcPr>
          <w:p w14:paraId="5FE89A41"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Used for deriving rsrp-ThresholdCSI-RS</w:t>
            </w:r>
          </w:p>
        </w:tc>
      </w:tr>
      <w:tr w:rsidR="000E41C7" w:rsidRPr="00A62BB0" w14:paraId="22659D3F" w14:textId="77777777" w:rsidTr="000E41C7">
        <w:trPr>
          <w:trHeight w:val="164"/>
          <w:jc w:val="center"/>
        </w:trPr>
        <w:tc>
          <w:tcPr>
            <w:tcW w:w="2077" w:type="pct"/>
            <w:gridSpan w:val="2"/>
            <w:shd w:val="clear" w:color="auto" w:fill="auto"/>
          </w:tcPr>
          <w:p w14:paraId="39A87D78"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beamFailureInstanceMaxCount</w:t>
            </w:r>
          </w:p>
        </w:tc>
        <w:tc>
          <w:tcPr>
            <w:tcW w:w="596" w:type="pct"/>
            <w:shd w:val="clear" w:color="auto" w:fill="auto"/>
          </w:tcPr>
          <w:p w14:paraId="0FE2390B" w14:textId="77777777" w:rsidR="000E41C7" w:rsidRPr="00A62BB0" w:rsidRDefault="000E41C7" w:rsidP="000E41C7">
            <w:pPr>
              <w:keepNext/>
              <w:keepLines/>
              <w:spacing w:after="0"/>
              <w:jc w:val="center"/>
              <w:rPr>
                <w:rFonts w:ascii="Arial" w:hAnsi="Arial"/>
                <w:iCs/>
                <w:sz w:val="18"/>
              </w:rPr>
            </w:pPr>
          </w:p>
        </w:tc>
        <w:tc>
          <w:tcPr>
            <w:tcW w:w="1277" w:type="pct"/>
            <w:shd w:val="clear" w:color="auto" w:fill="auto"/>
          </w:tcPr>
          <w:p w14:paraId="74B3034E" w14:textId="77777777" w:rsidR="000E41C7" w:rsidRPr="00A62BB0" w:rsidRDefault="000E41C7" w:rsidP="000E41C7">
            <w:pPr>
              <w:keepNext/>
              <w:keepLines/>
              <w:spacing w:after="0"/>
              <w:jc w:val="center"/>
              <w:rPr>
                <w:rFonts w:ascii="Arial" w:hAnsi="Arial"/>
                <w:iCs/>
                <w:sz w:val="18"/>
              </w:rPr>
            </w:pPr>
            <w:r w:rsidRPr="00A62BB0">
              <w:rPr>
                <w:rFonts w:ascii="Arial" w:hAnsi="Arial"/>
                <w:iCs/>
                <w:sz w:val="18"/>
              </w:rPr>
              <w:t>n1</w:t>
            </w:r>
          </w:p>
        </w:tc>
        <w:tc>
          <w:tcPr>
            <w:tcW w:w="1050" w:type="pct"/>
          </w:tcPr>
          <w:p w14:paraId="1292BCE7" w14:textId="77777777" w:rsidR="000E41C7" w:rsidRPr="00A62BB0" w:rsidRDefault="000E41C7" w:rsidP="000E41C7">
            <w:pPr>
              <w:keepNext/>
              <w:keepLines/>
              <w:spacing w:after="0"/>
              <w:jc w:val="center"/>
              <w:rPr>
                <w:rFonts w:ascii="Arial" w:hAnsi="Arial"/>
                <w:iCs/>
                <w:sz w:val="18"/>
              </w:rPr>
            </w:pPr>
            <w:r w:rsidRPr="00A62BB0">
              <w:rPr>
                <w:rFonts w:ascii="Arial" w:hAnsi="Arial"/>
                <w:iCs/>
                <w:sz w:val="18"/>
              </w:rPr>
              <w:t>see clause 5.17 of TS 38.321 [7]</w:t>
            </w:r>
          </w:p>
        </w:tc>
      </w:tr>
      <w:tr w:rsidR="000E41C7" w:rsidRPr="00A62BB0" w14:paraId="63DE51B2" w14:textId="77777777" w:rsidTr="000E41C7">
        <w:trPr>
          <w:trHeight w:val="164"/>
          <w:jc w:val="center"/>
        </w:trPr>
        <w:tc>
          <w:tcPr>
            <w:tcW w:w="2077" w:type="pct"/>
            <w:gridSpan w:val="2"/>
            <w:shd w:val="clear" w:color="auto" w:fill="auto"/>
          </w:tcPr>
          <w:p w14:paraId="2F4E3DA0"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beamFailureDetectionTimer</w:t>
            </w:r>
          </w:p>
        </w:tc>
        <w:tc>
          <w:tcPr>
            <w:tcW w:w="596" w:type="pct"/>
            <w:shd w:val="clear" w:color="auto" w:fill="auto"/>
          </w:tcPr>
          <w:p w14:paraId="679EDE64" w14:textId="77777777" w:rsidR="000E41C7" w:rsidRPr="00A62BB0" w:rsidRDefault="000E41C7" w:rsidP="000E41C7">
            <w:pPr>
              <w:keepNext/>
              <w:keepLines/>
              <w:spacing w:after="0"/>
              <w:jc w:val="center"/>
              <w:rPr>
                <w:rFonts w:ascii="Arial" w:hAnsi="Arial"/>
                <w:iCs/>
                <w:sz w:val="18"/>
              </w:rPr>
            </w:pPr>
          </w:p>
        </w:tc>
        <w:tc>
          <w:tcPr>
            <w:tcW w:w="1277" w:type="pct"/>
            <w:shd w:val="clear" w:color="auto" w:fill="auto"/>
          </w:tcPr>
          <w:p w14:paraId="54C6962B" w14:textId="77777777" w:rsidR="000E41C7" w:rsidRPr="00A62BB0" w:rsidRDefault="000E41C7" w:rsidP="000E41C7">
            <w:pPr>
              <w:keepNext/>
              <w:keepLines/>
              <w:spacing w:after="0"/>
              <w:jc w:val="center"/>
              <w:rPr>
                <w:rFonts w:ascii="Arial" w:hAnsi="Arial"/>
                <w:i/>
                <w:iCs/>
                <w:sz w:val="18"/>
              </w:rPr>
            </w:pPr>
            <w:r w:rsidRPr="00A62BB0">
              <w:rPr>
                <w:rFonts w:ascii="Arial" w:hAnsi="Arial"/>
                <w:noProof/>
                <w:sz w:val="18"/>
              </w:rPr>
              <w:t>pbfd4</w:t>
            </w:r>
          </w:p>
        </w:tc>
        <w:tc>
          <w:tcPr>
            <w:tcW w:w="1050" w:type="pct"/>
          </w:tcPr>
          <w:p w14:paraId="617BC26A" w14:textId="77777777" w:rsidR="000E41C7" w:rsidRPr="00A62BB0" w:rsidRDefault="000E41C7" w:rsidP="000E41C7">
            <w:pPr>
              <w:keepNext/>
              <w:keepLines/>
              <w:spacing w:after="0"/>
              <w:jc w:val="center"/>
              <w:rPr>
                <w:rFonts w:ascii="Arial" w:hAnsi="Arial"/>
                <w:noProof/>
                <w:sz w:val="18"/>
              </w:rPr>
            </w:pPr>
            <w:r w:rsidRPr="00A62BB0">
              <w:rPr>
                <w:rFonts w:ascii="Arial" w:hAnsi="Arial"/>
                <w:iCs/>
                <w:sz w:val="18"/>
              </w:rPr>
              <w:t>see clause 5.17 of TS 38.321 [7]</w:t>
            </w:r>
          </w:p>
        </w:tc>
      </w:tr>
      <w:tr w:rsidR="000E41C7" w:rsidRPr="00A62BB0" w14:paraId="1D819F51" w14:textId="77777777" w:rsidTr="000E41C7">
        <w:trPr>
          <w:trHeight w:val="186"/>
          <w:jc w:val="center"/>
        </w:trPr>
        <w:tc>
          <w:tcPr>
            <w:tcW w:w="1217" w:type="pct"/>
            <w:shd w:val="clear" w:color="auto" w:fill="auto"/>
          </w:tcPr>
          <w:p w14:paraId="62F0F6CC"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60" w:type="pct"/>
            <w:shd w:val="clear" w:color="auto" w:fill="auto"/>
          </w:tcPr>
          <w:p w14:paraId="5138E7D8"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0F232D5A"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538F8E0A"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45490640"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A.3.14.2</w:t>
            </w:r>
          </w:p>
        </w:tc>
      </w:tr>
      <w:tr w:rsidR="000E41C7" w:rsidRPr="00A62BB0" w14:paraId="4AF541B2" w14:textId="77777777" w:rsidTr="000E41C7">
        <w:trPr>
          <w:trHeight w:val="186"/>
          <w:jc w:val="center"/>
        </w:trPr>
        <w:tc>
          <w:tcPr>
            <w:tcW w:w="1217" w:type="pct"/>
            <w:shd w:val="clear" w:color="auto" w:fill="auto"/>
          </w:tcPr>
          <w:p w14:paraId="10C9A6A4"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CSI-RS configuration for CSI reporting</w:t>
            </w:r>
          </w:p>
        </w:tc>
        <w:tc>
          <w:tcPr>
            <w:tcW w:w="860" w:type="pct"/>
            <w:shd w:val="clear" w:color="auto" w:fill="auto"/>
          </w:tcPr>
          <w:p w14:paraId="230AAE9B"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6BD93FA8"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086BF796"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3105EA2B"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A.3.14.2</w:t>
            </w:r>
          </w:p>
        </w:tc>
      </w:tr>
      <w:tr w:rsidR="000E41C7" w:rsidRPr="00A62BB0" w14:paraId="1CD44AF0" w14:textId="77777777" w:rsidTr="000E41C7">
        <w:trPr>
          <w:trHeight w:val="186"/>
          <w:jc w:val="center"/>
        </w:trPr>
        <w:tc>
          <w:tcPr>
            <w:tcW w:w="2077" w:type="pct"/>
            <w:gridSpan w:val="2"/>
            <w:shd w:val="clear" w:color="auto" w:fill="auto"/>
          </w:tcPr>
          <w:p w14:paraId="3DE62DD8" w14:textId="77777777" w:rsidR="000E41C7" w:rsidRPr="00A62BB0" w:rsidRDefault="000E41C7" w:rsidP="000E41C7">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w:t>
            </w:r>
            <w:r w:rsidRPr="00A62BB0">
              <w:rPr>
                <w:rFonts w:ascii="Arial" w:hAnsi="Arial" w:cs="Arial"/>
                <w:sz w:val="18"/>
                <w:szCs w:val="18"/>
              </w:rPr>
              <w:t xml:space="preserve"> as RLM RS</w:t>
            </w:r>
          </w:p>
        </w:tc>
        <w:tc>
          <w:tcPr>
            <w:tcW w:w="596" w:type="pct"/>
            <w:shd w:val="clear" w:color="auto" w:fill="auto"/>
          </w:tcPr>
          <w:p w14:paraId="42798BB0"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4BF0BF12"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0, 1</w:t>
            </w:r>
          </w:p>
        </w:tc>
        <w:tc>
          <w:tcPr>
            <w:tcW w:w="1050" w:type="pct"/>
          </w:tcPr>
          <w:p w14:paraId="6DDEF119"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A.3.14.2</w:t>
            </w:r>
          </w:p>
        </w:tc>
      </w:tr>
      <w:tr w:rsidR="000E41C7" w:rsidRPr="00A62BB0" w14:paraId="47FA53A4" w14:textId="77777777" w:rsidTr="000E41C7">
        <w:trPr>
          <w:trHeight w:val="186"/>
          <w:jc w:val="center"/>
        </w:trPr>
        <w:tc>
          <w:tcPr>
            <w:tcW w:w="2077" w:type="pct"/>
            <w:gridSpan w:val="2"/>
            <w:shd w:val="clear" w:color="auto" w:fill="auto"/>
          </w:tcPr>
          <w:p w14:paraId="174BA099" w14:textId="77777777" w:rsidR="000E41C7" w:rsidRPr="00A62BB0" w:rsidRDefault="000E41C7" w:rsidP="000E41C7">
            <w:pPr>
              <w:keepNext/>
              <w:keepLines/>
              <w:spacing w:after="0"/>
              <w:rPr>
                <w:rFonts w:ascii="Arial" w:hAnsi="Arial"/>
                <w:noProof/>
                <w:sz w:val="18"/>
                <w:lang w:eastAsia="zh-CN"/>
              </w:rPr>
            </w:pPr>
            <w:r w:rsidRPr="00A62BB0">
              <w:rPr>
                <w:rFonts w:ascii="Arial" w:hAnsi="Arial" w:hint="eastAsia"/>
                <w:noProof/>
                <w:sz w:val="18"/>
                <w:lang w:eastAsia="zh-CN"/>
              </w:rPr>
              <w:t>T310 Timer</w:t>
            </w:r>
          </w:p>
        </w:tc>
        <w:tc>
          <w:tcPr>
            <w:tcW w:w="596" w:type="pct"/>
            <w:shd w:val="clear" w:color="auto" w:fill="auto"/>
          </w:tcPr>
          <w:p w14:paraId="4B5CC507" w14:textId="77777777" w:rsidR="000E41C7" w:rsidRPr="00A62BB0" w:rsidRDefault="000E41C7" w:rsidP="000E41C7">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277" w:type="pct"/>
            <w:shd w:val="clear" w:color="auto" w:fill="auto"/>
          </w:tcPr>
          <w:p w14:paraId="40FF8744" w14:textId="77777777" w:rsidR="000E41C7" w:rsidRPr="00A62BB0" w:rsidRDefault="000E41C7" w:rsidP="000E41C7">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25F520DC" w14:textId="77777777" w:rsidR="000E41C7" w:rsidRPr="00A62BB0" w:rsidRDefault="000E41C7" w:rsidP="000E41C7">
            <w:pPr>
              <w:keepNext/>
              <w:keepLines/>
              <w:spacing w:after="0"/>
              <w:jc w:val="center"/>
              <w:rPr>
                <w:rFonts w:ascii="Arial" w:hAnsi="Arial"/>
                <w:noProof/>
                <w:sz w:val="18"/>
              </w:rPr>
            </w:pPr>
          </w:p>
        </w:tc>
      </w:tr>
      <w:tr w:rsidR="000E41C7" w:rsidRPr="00A62BB0" w14:paraId="10B76A25" w14:textId="77777777" w:rsidTr="000E41C7">
        <w:trPr>
          <w:trHeight w:val="186"/>
          <w:jc w:val="center"/>
        </w:trPr>
        <w:tc>
          <w:tcPr>
            <w:tcW w:w="2077" w:type="pct"/>
            <w:gridSpan w:val="2"/>
            <w:shd w:val="clear" w:color="auto" w:fill="auto"/>
          </w:tcPr>
          <w:p w14:paraId="69678B80" w14:textId="77777777" w:rsidR="000E41C7" w:rsidRPr="00A62BB0" w:rsidRDefault="000E41C7" w:rsidP="000E41C7">
            <w:pPr>
              <w:keepNext/>
              <w:keepLines/>
              <w:spacing w:after="0"/>
              <w:rPr>
                <w:rFonts w:ascii="Arial" w:hAnsi="Arial"/>
                <w:noProof/>
                <w:sz w:val="18"/>
                <w:lang w:eastAsia="zh-CN"/>
              </w:rPr>
            </w:pPr>
            <w:r w:rsidRPr="00A62BB0">
              <w:rPr>
                <w:rFonts w:ascii="Arial" w:hAnsi="Arial" w:hint="eastAsia"/>
                <w:noProof/>
                <w:sz w:val="18"/>
                <w:lang w:eastAsia="zh-CN"/>
              </w:rPr>
              <w:lastRenderedPageBreak/>
              <w:t>N310</w:t>
            </w:r>
          </w:p>
        </w:tc>
        <w:tc>
          <w:tcPr>
            <w:tcW w:w="596" w:type="pct"/>
            <w:shd w:val="clear" w:color="auto" w:fill="auto"/>
          </w:tcPr>
          <w:p w14:paraId="445F8DEF" w14:textId="77777777" w:rsidR="000E41C7" w:rsidRPr="00A62BB0" w:rsidRDefault="000E41C7" w:rsidP="000E41C7">
            <w:pPr>
              <w:keepNext/>
              <w:keepLines/>
              <w:spacing w:after="0"/>
              <w:jc w:val="center"/>
              <w:rPr>
                <w:rFonts w:ascii="Arial" w:hAnsi="Arial"/>
                <w:noProof/>
                <w:sz w:val="18"/>
              </w:rPr>
            </w:pPr>
          </w:p>
        </w:tc>
        <w:tc>
          <w:tcPr>
            <w:tcW w:w="1277" w:type="pct"/>
            <w:shd w:val="clear" w:color="auto" w:fill="auto"/>
          </w:tcPr>
          <w:p w14:paraId="20D4DAE6" w14:textId="77777777" w:rsidR="000E41C7" w:rsidRPr="00A62BB0" w:rsidRDefault="000E41C7" w:rsidP="000E41C7">
            <w:pPr>
              <w:keepNext/>
              <w:keepLines/>
              <w:spacing w:after="0"/>
              <w:jc w:val="center"/>
              <w:rPr>
                <w:rFonts w:ascii="Arial" w:hAnsi="Arial"/>
                <w:noProof/>
                <w:sz w:val="18"/>
                <w:lang w:eastAsia="zh-CN"/>
              </w:rPr>
            </w:pPr>
            <w:r w:rsidRPr="00A62BB0">
              <w:rPr>
                <w:rFonts w:ascii="Arial" w:hAnsi="Arial" w:hint="eastAsia"/>
                <w:noProof/>
                <w:sz w:val="18"/>
                <w:lang w:eastAsia="zh-CN"/>
              </w:rPr>
              <w:t>2</w:t>
            </w:r>
          </w:p>
        </w:tc>
        <w:tc>
          <w:tcPr>
            <w:tcW w:w="1050" w:type="pct"/>
          </w:tcPr>
          <w:p w14:paraId="20DE7190" w14:textId="77777777" w:rsidR="000E41C7" w:rsidRPr="00A62BB0" w:rsidRDefault="000E41C7" w:rsidP="000E41C7">
            <w:pPr>
              <w:keepNext/>
              <w:keepLines/>
              <w:spacing w:after="0"/>
              <w:jc w:val="center"/>
              <w:rPr>
                <w:rFonts w:ascii="Arial" w:hAnsi="Arial"/>
                <w:noProof/>
                <w:sz w:val="18"/>
              </w:rPr>
            </w:pPr>
          </w:p>
        </w:tc>
      </w:tr>
      <w:tr w:rsidR="000E41C7" w:rsidRPr="00A62BB0" w14:paraId="7E7E4858" w14:textId="77777777" w:rsidTr="000E41C7">
        <w:trPr>
          <w:trHeight w:val="164"/>
          <w:jc w:val="center"/>
        </w:trPr>
        <w:tc>
          <w:tcPr>
            <w:tcW w:w="2077" w:type="pct"/>
            <w:gridSpan w:val="2"/>
            <w:shd w:val="clear" w:color="auto" w:fill="auto"/>
          </w:tcPr>
          <w:p w14:paraId="676FD632"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14:paraId="48792450"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6A72FD55"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1</w:t>
            </w:r>
          </w:p>
        </w:tc>
        <w:tc>
          <w:tcPr>
            <w:tcW w:w="1050" w:type="pct"/>
          </w:tcPr>
          <w:p w14:paraId="586D91C6"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0E41C7" w:rsidRPr="00A62BB0" w14:paraId="260386D9" w14:textId="77777777" w:rsidTr="000E41C7">
        <w:trPr>
          <w:trHeight w:val="176"/>
          <w:jc w:val="center"/>
        </w:trPr>
        <w:tc>
          <w:tcPr>
            <w:tcW w:w="2077" w:type="pct"/>
            <w:gridSpan w:val="2"/>
            <w:shd w:val="clear" w:color="auto" w:fill="auto"/>
          </w:tcPr>
          <w:p w14:paraId="4DAA5BFE"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14:paraId="1B97FB37"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308D1B96"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1.17</w:t>
            </w:r>
          </w:p>
        </w:tc>
        <w:tc>
          <w:tcPr>
            <w:tcW w:w="1050" w:type="pct"/>
          </w:tcPr>
          <w:p w14:paraId="30682295" w14:textId="77777777" w:rsidR="000E41C7" w:rsidRPr="00A62BB0" w:rsidRDefault="000E41C7" w:rsidP="000E41C7">
            <w:pPr>
              <w:keepNext/>
              <w:keepLines/>
              <w:spacing w:after="0"/>
              <w:jc w:val="center"/>
              <w:rPr>
                <w:rFonts w:ascii="Arial" w:hAnsi="Arial"/>
                <w:noProof/>
                <w:sz w:val="18"/>
              </w:rPr>
            </w:pPr>
          </w:p>
        </w:tc>
      </w:tr>
      <w:tr w:rsidR="000E41C7" w:rsidRPr="00A62BB0" w14:paraId="2799DDC9" w14:textId="77777777" w:rsidTr="000E41C7">
        <w:trPr>
          <w:trHeight w:val="164"/>
          <w:jc w:val="center"/>
        </w:trPr>
        <w:tc>
          <w:tcPr>
            <w:tcW w:w="2077" w:type="pct"/>
            <w:gridSpan w:val="2"/>
            <w:shd w:val="clear" w:color="auto" w:fill="auto"/>
          </w:tcPr>
          <w:p w14:paraId="7058E8B4"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14:paraId="1DE4323C"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5667F08D"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0.9</w:t>
            </w:r>
          </w:p>
        </w:tc>
        <w:tc>
          <w:tcPr>
            <w:tcW w:w="1050" w:type="pct"/>
          </w:tcPr>
          <w:p w14:paraId="6C84395F" w14:textId="77777777" w:rsidR="000E41C7" w:rsidRPr="00A62BB0" w:rsidRDefault="000E41C7" w:rsidP="000E41C7">
            <w:pPr>
              <w:keepNext/>
              <w:keepLines/>
              <w:spacing w:after="0"/>
              <w:jc w:val="center"/>
              <w:rPr>
                <w:rFonts w:ascii="Arial" w:hAnsi="Arial"/>
                <w:noProof/>
                <w:sz w:val="18"/>
              </w:rPr>
            </w:pPr>
          </w:p>
        </w:tc>
      </w:tr>
      <w:tr w:rsidR="000E41C7" w:rsidRPr="00A62BB0" w14:paraId="222471AE" w14:textId="77777777" w:rsidTr="000E41C7">
        <w:trPr>
          <w:trHeight w:val="164"/>
          <w:jc w:val="center"/>
        </w:trPr>
        <w:tc>
          <w:tcPr>
            <w:tcW w:w="2077" w:type="pct"/>
            <w:gridSpan w:val="2"/>
            <w:shd w:val="clear" w:color="auto" w:fill="auto"/>
          </w:tcPr>
          <w:p w14:paraId="54DE2DA1" w14:textId="77777777" w:rsidR="000E41C7" w:rsidRPr="00A62BB0" w:rsidRDefault="000E41C7" w:rsidP="000E41C7">
            <w:pPr>
              <w:keepNext/>
              <w:keepLines/>
              <w:spacing w:after="0"/>
              <w:rPr>
                <w:rFonts w:ascii="Arial" w:hAnsi="Arial"/>
                <w:noProof/>
                <w:sz w:val="18"/>
              </w:rPr>
            </w:pPr>
            <w:r w:rsidRPr="00A62BB0">
              <w:rPr>
                <w:rFonts w:ascii="Arial" w:hAnsi="Arial"/>
                <w:noProof/>
                <w:sz w:val="18"/>
                <w:lang w:eastAsia="zh-CN"/>
              </w:rPr>
              <w:t>T4</w:t>
            </w:r>
          </w:p>
        </w:tc>
        <w:tc>
          <w:tcPr>
            <w:tcW w:w="596" w:type="pct"/>
            <w:shd w:val="clear" w:color="auto" w:fill="auto"/>
          </w:tcPr>
          <w:p w14:paraId="6A894982"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2FD60021"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0</w:t>
            </w:r>
          </w:p>
        </w:tc>
        <w:tc>
          <w:tcPr>
            <w:tcW w:w="1050" w:type="pct"/>
          </w:tcPr>
          <w:p w14:paraId="3FCFCE27" w14:textId="77777777" w:rsidR="000E41C7" w:rsidRPr="00A62BB0" w:rsidRDefault="000E41C7" w:rsidP="000E41C7">
            <w:pPr>
              <w:keepNext/>
              <w:keepLines/>
              <w:spacing w:after="0"/>
              <w:jc w:val="center"/>
              <w:rPr>
                <w:rFonts w:ascii="Arial" w:hAnsi="Arial"/>
                <w:noProof/>
                <w:sz w:val="18"/>
              </w:rPr>
            </w:pPr>
          </w:p>
        </w:tc>
      </w:tr>
      <w:tr w:rsidR="000E41C7" w:rsidRPr="00A62BB0" w14:paraId="67A7DEA0" w14:textId="77777777" w:rsidTr="000E41C7">
        <w:trPr>
          <w:trHeight w:val="164"/>
          <w:jc w:val="center"/>
        </w:trPr>
        <w:tc>
          <w:tcPr>
            <w:tcW w:w="2077" w:type="pct"/>
            <w:gridSpan w:val="2"/>
            <w:shd w:val="clear" w:color="auto" w:fill="auto"/>
          </w:tcPr>
          <w:p w14:paraId="6B29ECEF" w14:textId="77777777" w:rsidR="000E41C7" w:rsidRPr="00A62BB0" w:rsidRDefault="000E41C7" w:rsidP="000E41C7">
            <w:pPr>
              <w:keepNext/>
              <w:keepLines/>
              <w:spacing w:after="0"/>
              <w:rPr>
                <w:rFonts w:ascii="Arial" w:hAnsi="Arial"/>
                <w:noProof/>
                <w:sz w:val="18"/>
              </w:rPr>
            </w:pPr>
            <w:r w:rsidRPr="00A62BB0">
              <w:rPr>
                <w:rFonts w:ascii="Arial" w:hAnsi="Arial"/>
                <w:noProof/>
                <w:sz w:val="18"/>
                <w:lang w:eastAsia="zh-CN"/>
              </w:rPr>
              <w:t>T5</w:t>
            </w:r>
          </w:p>
        </w:tc>
        <w:tc>
          <w:tcPr>
            <w:tcW w:w="596" w:type="pct"/>
            <w:shd w:val="clear" w:color="auto" w:fill="auto"/>
          </w:tcPr>
          <w:p w14:paraId="42738D07"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65F6174A"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0.31</w:t>
            </w:r>
          </w:p>
        </w:tc>
        <w:tc>
          <w:tcPr>
            <w:tcW w:w="1050" w:type="pct"/>
          </w:tcPr>
          <w:p w14:paraId="2CE8523E" w14:textId="77777777" w:rsidR="000E41C7" w:rsidRPr="00A62BB0" w:rsidRDefault="000E41C7" w:rsidP="000E41C7">
            <w:pPr>
              <w:keepNext/>
              <w:keepLines/>
              <w:spacing w:after="0"/>
              <w:jc w:val="center"/>
              <w:rPr>
                <w:rFonts w:ascii="Arial" w:hAnsi="Arial"/>
                <w:noProof/>
                <w:sz w:val="18"/>
              </w:rPr>
            </w:pPr>
          </w:p>
        </w:tc>
      </w:tr>
      <w:tr w:rsidR="000E41C7" w:rsidRPr="00A62BB0" w14:paraId="63330ABF" w14:textId="77777777" w:rsidTr="000E41C7">
        <w:trPr>
          <w:trHeight w:val="164"/>
          <w:jc w:val="center"/>
        </w:trPr>
        <w:tc>
          <w:tcPr>
            <w:tcW w:w="2077" w:type="pct"/>
            <w:gridSpan w:val="2"/>
            <w:shd w:val="clear" w:color="auto" w:fill="auto"/>
          </w:tcPr>
          <w:p w14:paraId="2E14929E"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14:paraId="66497FDA"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2CBAC0D6"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0.27</w:t>
            </w:r>
          </w:p>
        </w:tc>
        <w:tc>
          <w:tcPr>
            <w:tcW w:w="1050" w:type="pct"/>
          </w:tcPr>
          <w:p w14:paraId="1384A823" w14:textId="77777777" w:rsidR="000E41C7" w:rsidRPr="00A62BB0" w:rsidRDefault="000E41C7" w:rsidP="000E41C7">
            <w:pPr>
              <w:keepNext/>
              <w:keepLines/>
              <w:spacing w:after="0"/>
              <w:jc w:val="center"/>
              <w:rPr>
                <w:rFonts w:ascii="Arial" w:hAnsi="Arial"/>
                <w:noProof/>
                <w:sz w:val="18"/>
              </w:rPr>
            </w:pPr>
          </w:p>
        </w:tc>
      </w:tr>
      <w:tr w:rsidR="000E41C7" w:rsidRPr="00A62BB0" w14:paraId="2DE9942F" w14:textId="77777777" w:rsidTr="000E41C7">
        <w:trPr>
          <w:jc w:val="center"/>
        </w:trPr>
        <w:tc>
          <w:tcPr>
            <w:tcW w:w="5000" w:type="pct"/>
            <w:gridSpan w:val="5"/>
          </w:tcPr>
          <w:p w14:paraId="38303EE4" w14:textId="77777777" w:rsidR="000E41C7" w:rsidRPr="00A62BB0" w:rsidRDefault="000E41C7" w:rsidP="000E41C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4E6A35E" w14:textId="77777777" w:rsidR="000E41C7" w:rsidRPr="00A62BB0" w:rsidRDefault="000E41C7" w:rsidP="000E41C7">
      <w:pPr>
        <w:spacing w:before="120"/>
      </w:pPr>
    </w:p>
    <w:p w14:paraId="4F163440" w14:textId="77777777" w:rsidR="000E41C7" w:rsidRPr="00A62BB0" w:rsidRDefault="000E41C7" w:rsidP="000E41C7">
      <w:pPr>
        <w:keepNext/>
        <w:keepLines/>
        <w:spacing w:before="60"/>
        <w:jc w:val="center"/>
        <w:rPr>
          <w:rFonts w:ascii="Arial" w:hAnsi="Arial"/>
          <w:b/>
        </w:rPr>
      </w:pPr>
      <w:r w:rsidRPr="00A62BB0">
        <w:rPr>
          <w:rFonts w:ascii="Arial" w:hAnsi="Arial"/>
          <w:b/>
        </w:rPr>
        <w:t xml:space="preserve">Table A.7.5.5.3.1-3: Cell specific test parameters </w:t>
      </w:r>
      <w:r w:rsidRPr="00A62BB0">
        <w:rPr>
          <w:rFonts w:ascii="Arial" w:hAnsi="Arial"/>
          <w:b/>
          <w:lang w:val="en-US"/>
        </w:rPr>
        <w:t>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0E41C7" w:rsidRPr="00A62BB0" w14:paraId="466ED690" w14:textId="77777777" w:rsidTr="000E41C7">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1DF52B2" w14:textId="77777777" w:rsidR="000E41C7" w:rsidRPr="00A62BB0" w:rsidRDefault="000E41C7" w:rsidP="000E41C7">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0F74292B" w14:textId="77777777" w:rsidR="000E41C7" w:rsidRPr="00A62BB0" w:rsidRDefault="000E41C7" w:rsidP="000E41C7">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65C1A6E" w14:textId="77777777" w:rsidR="000E41C7" w:rsidRPr="00A62BB0" w:rsidRDefault="000E41C7" w:rsidP="000E41C7">
            <w:pPr>
              <w:pStyle w:val="TAH"/>
            </w:pPr>
            <w:r w:rsidRPr="00A62BB0">
              <w:t>Test 1</w:t>
            </w:r>
          </w:p>
        </w:tc>
      </w:tr>
      <w:tr w:rsidR="000E41C7" w:rsidRPr="00A62BB0" w14:paraId="3B12FA57" w14:textId="77777777" w:rsidTr="000E41C7">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252A1BAB" w14:textId="77777777" w:rsidR="000E41C7" w:rsidRPr="00A62BB0" w:rsidRDefault="000E41C7" w:rsidP="000E41C7">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B74424A" w14:textId="77777777" w:rsidR="000E41C7" w:rsidRPr="00A62BB0" w:rsidRDefault="000E41C7" w:rsidP="000E41C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620028D" w14:textId="77777777" w:rsidR="000E41C7" w:rsidRPr="00A62BB0" w:rsidRDefault="000E41C7" w:rsidP="000E41C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650EA3C0" w14:textId="77777777" w:rsidR="000E41C7" w:rsidRPr="00A62BB0" w:rsidRDefault="000E41C7" w:rsidP="000E41C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7DACF65B" w14:textId="77777777" w:rsidR="000E41C7" w:rsidRPr="00A62BB0" w:rsidRDefault="000E41C7" w:rsidP="000E41C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6F73F9B1" w14:textId="77777777" w:rsidR="000E41C7" w:rsidRPr="00A62BB0" w:rsidRDefault="000E41C7" w:rsidP="000E41C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4F3EE639" w14:textId="77777777" w:rsidR="000E41C7" w:rsidRPr="00A62BB0" w:rsidRDefault="000E41C7" w:rsidP="000E41C7">
            <w:pPr>
              <w:pStyle w:val="TAH"/>
            </w:pPr>
            <w:r w:rsidRPr="00A62BB0">
              <w:t>T5</w:t>
            </w:r>
          </w:p>
        </w:tc>
      </w:tr>
      <w:tr w:rsidR="000E41C7" w:rsidRPr="00A62BB0" w14:paraId="633A255E" w14:textId="77777777" w:rsidTr="000E41C7">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621AA914" w14:textId="77777777" w:rsidR="000E41C7" w:rsidRPr="00A62BB0" w:rsidRDefault="000E41C7" w:rsidP="000E41C7">
            <w:pPr>
              <w:pStyle w:val="TAL"/>
              <w:rPr>
                <w:b/>
              </w:rPr>
            </w:pPr>
            <w:r w:rsidRPr="00806803">
              <w:t>AoA setup</w:t>
            </w:r>
          </w:p>
        </w:tc>
        <w:tc>
          <w:tcPr>
            <w:tcW w:w="850" w:type="dxa"/>
            <w:tcBorders>
              <w:top w:val="single" w:sz="4" w:space="0" w:color="auto"/>
              <w:left w:val="single" w:sz="4" w:space="0" w:color="auto"/>
              <w:bottom w:val="single" w:sz="4" w:space="0" w:color="auto"/>
              <w:right w:val="single" w:sz="4" w:space="0" w:color="auto"/>
            </w:tcBorders>
          </w:tcPr>
          <w:p w14:paraId="33D55D6D" w14:textId="77777777" w:rsidR="000E41C7" w:rsidRPr="00A62BB0" w:rsidRDefault="000E41C7" w:rsidP="000E41C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B6DED6D" w14:textId="77777777" w:rsidR="000E41C7" w:rsidRPr="00A62BB0" w:rsidRDefault="000E41C7" w:rsidP="000E41C7">
            <w:pPr>
              <w:pStyle w:val="TAC"/>
            </w:pPr>
            <w:r w:rsidRPr="00806803">
              <w:t>Setup 1 defined in A.3.15</w:t>
            </w:r>
          </w:p>
        </w:tc>
      </w:tr>
      <w:tr w:rsidR="000E41C7" w:rsidRPr="00A62BB0" w14:paraId="3E04C972" w14:textId="77777777" w:rsidTr="000E41C7">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48B87EE2" w14:textId="77777777" w:rsidR="000E41C7" w:rsidRPr="00806803" w:rsidRDefault="000E41C7" w:rsidP="000E41C7">
            <w:pPr>
              <w:pStyle w:val="TAL"/>
            </w:pPr>
            <w:r>
              <w:t xml:space="preserve">Assumption for UE beams </w:t>
            </w:r>
            <w:r w:rsidRPr="00AF31C4">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68E887FB" w14:textId="77777777" w:rsidR="000E41C7" w:rsidRPr="00A62BB0" w:rsidRDefault="000E41C7" w:rsidP="000E41C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BB586E5" w14:textId="77777777" w:rsidR="000E41C7" w:rsidRPr="00806803" w:rsidRDefault="000E41C7" w:rsidP="000E41C7">
            <w:pPr>
              <w:pStyle w:val="TAC"/>
            </w:pPr>
            <w:r>
              <w:t>Rough</w:t>
            </w:r>
          </w:p>
        </w:tc>
      </w:tr>
      <w:tr w:rsidR="000E41C7" w:rsidRPr="00A62BB0" w14:paraId="37ECB97B" w14:textId="77777777" w:rsidTr="000E41C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B0F47A" w14:textId="77777777" w:rsidR="000E41C7" w:rsidRPr="00A62BB0" w:rsidRDefault="000E41C7" w:rsidP="000E41C7">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79FD2E6" w14:textId="77777777" w:rsidR="000E41C7" w:rsidRPr="00A62BB0" w:rsidRDefault="000E41C7" w:rsidP="000E41C7">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96A8E94" w14:textId="77777777" w:rsidR="000E41C7" w:rsidRPr="00A62BB0" w:rsidRDefault="000E41C7" w:rsidP="000E41C7">
            <w:pPr>
              <w:pStyle w:val="TAC"/>
            </w:pPr>
            <w:r w:rsidRPr="00A62BB0">
              <w:t>0</w:t>
            </w:r>
          </w:p>
        </w:tc>
      </w:tr>
      <w:tr w:rsidR="000E41C7" w:rsidRPr="00A62BB0" w14:paraId="26834C82" w14:textId="77777777" w:rsidTr="000E41C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9464E0" w14:textId="77777777" w:rsidR="000E41C7" w:rsidRPr="00A62BB0" w:rsidRDefault="000E41C7" w:rsidP="000E41C7">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AEE99E6" w14:textId="77777777" w:rsidR="000E41C7" w:rsidRPr="00A62BB0" w:rsidRDefault="000E41C7" w:rsidP="000E41C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3E92F30F" w14:textId="77777777" w:rsidR="000E41C7" w:rsidRPr="00A62BB0" w:rsidRDefault="000E41C7" w:rsidP="000E41C7">
            <w:pPr>
              <w:pStyle w:val="TAC"/>
            </w:pPr>
          </w:p>
        </w:tc>
      </w:tr>
      <w:tr w:rsidR="000E41C7" w:rsidRPr="00A62BB0" w14:paraId="35B597B3"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1AEAB3" w14:textId="77777777" w:rsidR="000E41C7" w:rsidRPr="00A62BB0" w:rsidRDefault="000E41C7" w:rsidP="000E41C7">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1AA95D8" w14:textId="77777777" w:rsidR="000E41C7" w:rsidRPr="00A62BB0" w:rsidRDefault="000E41C7" w:rsidP="000E41C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28433784" w14:textId="77777777" w:rsidR="000E41C7" w:rsidRPr="00A62BB0" w:rsidRDefault="000E41C7" w:rsidP="000E41C7">
            <w:pPr>
              <w:pStyle w:val="TAC"/>
            </w:pPr>
          </w:p>
        </w:tc>
      </w:tr>
      <w:tr w:rsidR="000E41C7" w:rsidRPr="00A62BB0" w14:paraId="4FD5C856"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897237" w14:textId="77777777" w:rsidR="000E41C7" w:rsidRPr="00A62BB0" w:rsidRDefault="000E41C7" w:rsidP="000E41C7">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DEF66B2" w14:textId="77777777" w:rsidR="000E41C7" w:rsidRPr="00A62BB0" w:rsidRDefault="000E41C7" w:rsidP="000E41C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244395C7" w14:textId="77777777" w:rsidR="000E41C7" w:rsidRPr="00A62BB0" w:rsidRDefault="000E41C7" w:rsidP="000E41C7">
            <w:pPr>
              <w:pStyle w:val="TAC"/>
            </w:pPr>
          </w:p>
        </w:tc>
      </w:tr>
      <w:tr w:rsidR="000E41C7" w:rsidRPr="00A62BB0" w14:paraId="10739DD8" w14:textId="77777777" w:rsidTr="000E41C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736B4D" w14:textId="77777777" w:rsidR="000E41C7" w:rsidRPr="00A62BB0" w:rsidRDefault="000E41C7" w:rsidP="000E41C7">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1E83D92" w14:textId="77777777" w:rsidR="000E41C7" w:rsidRPr="00A62BB0" w:rsidRDefault="000E41C7" w:rsidP="000E41C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458EC04A" w14:textId="77777777" w:rsidR="000E41C7" w:rsidRPr="00A62BB0" w:rsidRDefault="000E41C7" w:rsidP="000E41C7">
            <w:pPr>
              <w:pStyle w:val="TAC"/>
            </w:pPr>
          </w:p>
        </w:tc>
      </w:tr>
      <w:tr w:rsidR="000E41C7" w:rsidRPr="00A62BB0" w14:paraId="54B231FF"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7B3279" w14:textId="77777777" w:rsidR="000E41C7" w:rsidRPr="00A62BB0" w:rsidRDefault="000E41C7" w:rsidP="000E41C7">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74C1EFB" w14:textId="77777777" w:rsidR="000E41C7" w:rsidRPr="00A62BB0" w:rsidRDefault="000E41C7" w:rsidP="000E41C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5E4D408C" w14:textId="77777777" w:rsidR="000E41C7" w:rsidRPr="00A62BB0" w:rsidRDefault="000E41C7" w:rsidP="000E41C7">
            <w:pPr>
              <w:pStyle w:val="TAC"/>
            </w:pPr>
          </w:p>
        </w:tc>
      </w:tr>
      <w:tr w:rsidR="000E41C7" w:rsidRPr="00A62BB0" w14:paraId="43942B1D"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34D622" w14:textId="77777777" w:rsidR="000E41C7" w:rsidRPr="00A62BB0" w:rsidRDefault="000E41C7" w:rsidP="000E41C7">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D07AFAB" w14:textId="77777777" w:rsidR="000E41C7" w:rsidRPr="00A62BB0" w:rsidRDefault="000E41C7" w:rsidP="000E41C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1AEAFA61" w14:textId="77777777" w:rsidR="000E41C7" w:rsidRPr="00A62BB0" w:rsidRDefault="000E41C7" w:rsidP="000E41C7">
            <w:pPr>
              <w:pStyle w:val="TAC"/>
            </w:pPr>
          </w:p>
        </w:tc>
      </w:tr>
      <w:tr w:rsidR="000E41C7" w:rsidRPr="00A62BB0" w14:paraId="089ECBF4"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46C324" w14:textId="77777777" w:rsidR="000E41C7" w:rsidRPr="00A62BB0" w:rsidRDefault="000E41C7" w:rsidP="000E41C7">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3B8FA1F" w14:textId="77777777" w:rsidR="000E41C7" w:rsidRPr="00A62BB0" w:rsidRDefault="000E41C7" w:rsidP="000E41C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6A603A05" w14:textId="77777777" w:rsidR="000E41C7" w:rsidRPr="00A62BB0" w:rsidRDefault="000E41C7" w:rsidP="000E41C7">
            <w:pPr>
              <w:pStyle w:val="TAC"/>
            </w:pPr>
          </w:p>
        </w:tc>
      </w:tr>
      <w:tr w:rsidR="000E41C7" w:rsidRPr="00A62BB0" w14:paraId="32B9A2E4"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0305F7" w14:textId="77777777" w:rsidR="000E41C7" w:rsidRPr="00A62BB0" w:rsidRDefault="000E41C7" w:rsidP="000E41C7">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208A2A8" w14:textId="77777777" w:rsidR="000E41C7" w:rsidRPr="00A62BB0" w:rsidRDefault="000E41C7" w:rsidP="000E41C7">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054DD46" w14:textId="77777777" w:rsidR="000E41C7" w:rsidRPr="00A62BB0" w:rsidRDefault="000E41C7" w:rsidP="000E41C7">
            <w:pPr>
              <w:pStyle w:val="TAC"/>
            </w:pPr>
          </w:p>
        </w:tc>
      </w:tr>
      <w:tr w:rsidR="000E41C7" w:rsidRPr="00A62BB0" w14:paraId="04AE8303" w14:textId="77777777" w:rsidTr="000E41C7">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16AAE437" w14:textId="77777777" w:rsidR="000E41C7" w:rsidRPr="00A62BB0" w:rsidRDefault="000E41C7" w:rsidP="000E41C7">
            <w:pPr>
              <w:pStyle w:val="TAL"/>
            </w:pPr>
            <w:r w:rsidRPr="00A62BB0">
              <w:t>SNR_CSI-RS</w:t>
            </w:r>
            <w:r w:rsidRPr="00A62BB0">
              <w:rPr>
                <w:rFonts w:eastAsia="?? ??"/>
              </w:rPr>
              <w:t xml:space="preserve">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501CE39" w14:textId="77777777" w:rsidR="000E41C7" w:rsidRPr="00A62BB0" w:rsidRDefault="000E41C7" w:rsidP="000E41C7">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21513C0C" w14:textId="77777777" w:rsidR="000E41C7" w:rsidRPr="00A62BB0" w:rsidRDefault="000E41C7" w:rsidP="000E41C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44795BF2" w14:textId="77777777" w:rsidR="000E41C7" w:rsidRPr="00A62BB0" w:rsidRDefault="000E41C7" w:rsidP="000E41C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EC9269B" w14:textId="77777777" w:rsidR="000E41C7" w:rsidRPr="00A62BB0" w:rsidRDefault="000E41C7" w:rsidP="000E41C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5DB0465" w14:textId="77777777" w:rsidR="000E41C7" w:rsidRPr="00A62BB0" w:rsidRDefault="000E41C7" w:rsidP="000E41C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E444260" w14:textId="77777777" w:rsidR="000E41C7" w:rsidRPr="00A62BB0" w:rsidRDefault="000E41C7" w:rsidP="000E41C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BB332BE" w14:textId="77777777" w:rsidR="000E41C7" w:rsidRPr="00A62BB0" w:rsidRDefault="000E41C7" w:rsidP="000E41C7">
            <w:pPr>
              <w:pStyle w:val="TAC"/>
              <w:rPr>
                <w:noProof/>
              </w:rPr>
            </w:pPr>
            <w:r w:rsidRPr="00A62BB0">
              <w:rPr>
                <w:rFonts w:eastAsia="MS Mincho"/>
              </w:rPr>
              <w:t>-12</w:t>
            </w:r>
          </w:p>
        </w:tc>
      </w:tr>
      <w:tr w:rsidR="00734B44" w:rsidRPr="00A62BB0" w14:paraId="498D7BDE" w14:textId="77777777" w:rsidTr="000E41C7">
        <w:trPr>
          <w:cantSplit/>
          <w:trHeight w:val="105"/>
          <w:jc w:val="center"/>
        </w:trPr>
        <w:tc>
          <w:tcPr>
            <w:tcW w:w="2263" w:type="dxa"/>
            <w:tcBorders>
              <w:top w:val="single" w:sz="4" w:space="0" w:color="auto"/>
              <w:left w:val="single" w:sz="4" w:space="0" w:color="auto"/>
              <w:right w:val="single" w:sz="4" w:space="0" w:color="auto"/>
            </w:tcBorders>
            <w:vAlign w:val="center"/>
          </w:tcPr>
          <w:p w14:paraId="35E4B15A" w14:textId="77777777" w:rsidR="00734B44" w:rsidRPr="00A62BB0" w:rsidRDefault="00734B44" w:rsidP="00734B44">
            <w:pPr>
              <w:spacing w:after="0"/>
              <w:rPr>
                <w:rFonts w:ascii="Arial" w:hAnsi="Arial"/>
                <w:sz w:val="18"/>
              </w:rPr>
            </w:pPr>
            <w:r w:rsidRPr="00A62BB0">
              <w:rPr>
                <w:rFonts w:ascii="Arial" w:hAnsi="Arial"/>
                <w:sz w:val="18"/>
              </w:rPr>
              <w:t>SNR_CSI-RS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174AA6E" w14:textId="77777777" w:rsidR="00734B44" w:rsidRPr="00A62BB0" w:rsidRDefault="00734B44" w:rsidP="00734B44">
            <w:pPr>
              <w:pStyle w:val="TAL"/>
              <w:rPr>
                <w:noProof/>
                <w:lang w:val="it-IT"/>
              </w:rPr>
            </w:pPr>
            <w:r w:rsidRPr="00A62BB0">
              <w:rPr>
                <w:noProof/>
                <w:lang w:val="it-IT"/>
              </w:rPr>
              <w:t>Config 1</w:t>
            </w:r>
          </w:p>
        </w:tc>
        <w:tc>
          <w:tcPr>
            <w:tcW w:w="850" w:type="dxa"/>
            <w:tcBorders>
              <w:top w:val="single" w:sz="4" w:space="0" w:color="auto"/>
              <w:left w:val="single" w:sz="4" w:space="0" w:color="auto"/>
              <w:right w:val="single" w:sz="4" w:space="0" w:color="auto"/>
            </w:tcBorders>
          </w:tcPr>
          <w:p w14:paraId="13BB048C" w14:textId="77777777" w:rsidR="00734B44" w:rsidRPr="00A62BB0" w:rsidRDefault="00734B44" w:rsidP="00734B44">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08AA2663" w14:textId="46A5349D" w:rsidR="00734B44" w:rsidRPr="00A62BB0" w:rsidRDefault="00734B44" w:rsidP="00734B44">
            <w:pPr>
              <w:pStyle w:val="TAC"/>
              <w:rPr>
                <w:noProof/>
              </w:rPr>
            </w:pPr>
            <w:ins w:id="338" w:author="Huawei" w:date="2020-10-14T12:13:00Z">
              <w:r w:rsidRPr="00B3067E">
                <w:rPr>
                  <w:rFonts w:eastAsia="MS Mincho"/>
                </w:rPr>
                <w:t>0.2</w:t>
              </w:r>
            </w:ins>
            <w:del w:id="339" w:author="Huawei" w:date="2020-10-14T12:13:00Z">
              <w:r w:rsidRPr="00B3067E" w:rsidDel="00730A0F">
                <w:delText>TBD</w:delText>
              </w:r>
            </w:del>
          </w:p>
        </w:tc>
        <w:tc>
          <w:tcPr>
            <w:tcW w:w="879" w:type="dxa"/>
            <w:tcBorders>
              <w:top w:val="single" w:sz="4" w:space="0" w:color="auto"/>
              <w:left w:val="single" w:sz="4" w:space="0" w:color="auto"/>
              <w:bottom w:val="single" w:sz="4" w:space="0" w:color="auto"/>
              <w:right w:val="single" w:sz="4" w:space="0" w:color="auto"/>
            </w:tcBorders>
          </w:tcPr>
          <w:p w14:paraId="028F47EF" w14:textId="1868DAEE" w:rsidR="00734B44" w:rsidRPr="00A62BB0" w:rsidRDefault="00734B44" w:rsidP="00734B44">
            <w:pPr>
              <w:pStyle w:val="TAC"/>
              <w:rPr>
                <w:rFonts w:eastAsia="MS Mincho"/>
              </w:rPr>
            </w:pPr>
            <w:ins w:id="340" w:author="Huawei" w:date="2020-10-14T12:13:00Z">
              <w:r w:rsidRPr="00B3067E">
                <w:rPr>
                  <w:rFonts w:eastAsia="MS Mincho"/>
                </w:rPr>
                <w:t>0.2</w:t>
              </w:r>
            </w:ins>
            <w:del w:id="341" w:author="Huawei" w:date="2020-10-14T12:13:00Z">
              <w:r w:rsidRPr="00B3067E" w:rsidDel="00730A0F">
                <w:delText>TBD</w:delText>
              </w:r>
            </w:del>
          </w:p>
        </w:tc>
        <w:tc>
          <w:tcPr>
            <w:tcW w:w="879" w:type="dxa"/>
            <w:tcBorders>
              <w:top w:val="single" w:sz="4" w:space="0" w:color="auto"/>
              <w:left w:val="single" w:sz="4" w:space="0" w:color="auto"/>
              <w:bottom w:val="single" w:sz="4" w:space="0" w:color="auto"/>
              <w:right w:val="single" w:sz="4" w:space="0" w:color="auto"/>
            </w:tcBorders>
          </w:tcPr>
          <w:p w14:paraId="4DC7567E" w14:textId="640C2DE4" w:rsidR="00734B44" w:rsidRPr="00A62BB0" w:rsidRDefault="00734B44" w:rsidP="00734B44">
            <w:pPr>
              <w:pStyle w:val="TAC"/>
              <w:rPr>
                <w:rFonts w:eastAsia="MS Mincho"/>
              </w:rPr>
            </w:pPr>
            <w:ins w:id="342" w:author="Huawei" w:date="2020-10-14T12:13:00Z">
              <w:r w:rsidRPr="00B3067E">
                <w:rPr>
                  <w:rFonts w:eastAsia="MS Mincho"/>
                </w:rPr>
                <w:t>20.2</w:t>
              </w:r>
            </w:ins>
            <w:del w:id="343" w:author="Huawei" w:date="2020-10-14T12:13:00Z">
              <w:r w:rsidRPr="00B3067E" w:rsidDel="00730A0F">
                <w:delText>TBD</w:delText>
              </w:r>
            </w:del>
          </w:p>
        </w:tc>
        <w:tc>
          <w:tcPr>
            <w:tcW w:w="879" w:type="dxa"/>
            <w:tcBorders>
              <w:top w:val="single" w:sz="4" w:space="0" w:color="auto"/>
              <w:left w:val="single" w:sz="4" w:space="0" w:color="auto"/>
              <w:bottom w:val="single" w:sz="4" w:space="0" w:color="auto"/>
              <w:right w:val="single" w:sz="4" w:space="0" w:color="auto"/>
            </w:tcBorders>
          </w:tcPr>
          <w:p w14:paraId="734E023B" w14:textId="15D46130" w:rsidR="00734B44" w:rsidRPr="00A62BB0" w:rsidRDefault="00734B44" w:rsidP="00734B44">
            <w:pPr>
              <w:pStyle w:val="TAC"/>
              <w:rPr>
                <w:noProof/>
              </w:rPr>
            </w:pPr>
            <w:ins w:id="344" w:author="Huawei" w:date="2020-10-14T12:13:00Z">
              <w:r w:rsidRPr="00B3067E">
                <w:rPr>
                  <w:rFonts w:eastAsia="MS Mincho"/>
                </w:rPr>
                <w:t>20.2</w:t>
              </w:r>
            </w:ins>
            <w:del w:id="345" w:author="Huawei" w:date="2020-10-14T12:13:00Z">
              <w:r w:rsidRPr="00B3067E" w:rsidDel="00730A0F">
                <w:delText>TBD</w:delText>
              </w:r>
            </w:del>
          </w:p>
        </w:tc>
        <w:tc>
          <w:tcPr>
            <w:tcW w:w="879" w:type="dxa"/>
            <w:tcBorders>
              <w:top w:val="single" w:sz="4" w:space="0" w:color="auto"/>
              <w:left w:val="single" w:sz="4" w:space="0" w:color="auto"/>
              <w:bottom w:val="single" w:sz="4" w:space="0" w:color="auto"/>
              <w:right w:val="single" w:sz="4" w:space="0" w:color="auto"/>
            </w:tcBorders>
          </w:tcPr>
          <w:p w14:paraId="12B875D7" w14:textId="37C0B017" w:rsidR="00734B44" w:rsidRPr="00A62BB0" w:rsidRDefault="00734B44" w:rsidP="00734B44">
            <w:pPr>
              <w:pStyle w:val="TAC"/>
              <w:rPr>
                <w:noProof/>
              </w:rPr>
            </w:pPr>
            <w:ins w:id="346" w:author="Huawei" w:date="2020-10-14T12:13:00Z">
              <w:r w:rsidRPr="00B3067E">
                <w:rPr>
                  <w:rFonts w:eastAsia="MS Mincho"/>
                </w:rPr>
                <w:t>20.2</w:t>
              </w:r>
            </w:ins>
            <w:del w:id="347" w:author="Huawei" w:date="2020-10-14T12:13:00Z">
              <w:r w:rsidRPr="00B3067E" w:rsidDel="00730A0F">
                <w:delText>TBD</w:delText>
              </w:r>
            </w:del>
          </w:p>
        </w:tc>
      </w:tr>
      <w:tr w:rsidR="00734B44" w:rsidRPr="00A62BB0" w14:paraId="6AF2C27C" w14:textId="77777777" w:rsidTr="000E41C7">
        <w:trPr>
          <w:cantSplit/>
          <w:trHeight w:val="105"/>
          <w:jc w:val="center"/>
        </w:trPr>
        <w:tc>
          <w:tcPr>
            <w:tcW w:w="2263" w:type="dxa"/>
            <w:tcBorders>
              <w:top w:val="single" w:sz="4" w:space="0" w:color="auto"/>
              <w:left w:val="single" w:sz="4" w:space="0" w:color="auto"/>
              <w:right w:val="single" w:sz="4" w:space="0" w:color="auto"/>
            </w:tcBorders>
          </w:tcPr>
          <w:p w14:paraId="53D5C76B" w14:textId="77777777" w:rsidR="00734B44" w:rsidRPr="00A62BB0" w:rsidRDefault="00734B44" w:rsidP="00734B44">
            <w:pPr>
              <w:pStyle w:val="TAL"/>
            </w:pPr>
            <w:r>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4B50308F" w14:textId="77777777" w:rsidR="00734B44" w:rsidRPr="00A62BB0" w:rsidRDefault="00734B44" w:rsidP="00734B44">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tcPr>
          <w:p w14:paraId="5E63ABE0" w14:textId="77777777" w:rsidR="00734B44" w:rsidRPr="00A62BB0" w:rsidRDefault="00734B44" w:rsidP="00734B44">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30C5869E" w14:textId="3062FFCA" w:rsidR="00734B44" w:rsidRPr="00B3067E" w:rsidRDefault="00734B44" w:rsidP="00734B44">
            <w:pPr>
              <w:pStyle w:val="TAC"/>
            </w:pPr>
            <w:ins w:id="348" w:author="Huawei" w:date="2020-10-14T12:13:00Z">
              <w:r w:rsidRPr="00B3067E">
                <w:rPr>
                  <w:rFonts w:eastAsia="MS Mincho"/>
                </w:rPr>
                <w:t>-104.5</w:t>
              </w:r>
            </w:ins>
            <w:del w:id="349" w:author="Huawei" w:date="2020-10-14T12:13:00Z">
              <w:r w:rsidRPr="00B3067E" w:rsidDel="00730A0F">
                <w:delText>TBD</w:delText>
              </w:r>
            </w:del>
          </w:p>
        </w:tc>
        <w:tc>
          <w:tcPr>
            <w:tcW w:w="879" w:type="dxa"/>
            <w:tcBorders>
              <w:top w:val="single" w:sz="4" w:space="0" w:color="auto"/>
              <w:left w:val="single" w:sz="4" w:space="0" w:color="auto"/>
              <w:bottom w:val="single" w:sz="4" w:space="0" w:color="auto"/>
              <w:right w:val="single" w:sz="4" w:space="0" w:color="auto"/>
            </w:tcBorders>
          </w:tcPr>
          <w:p w14:paraId="24CA37DD" w14:textId="347C6035" w:rsidR="00734B44" w:rsidRPr="00B3067E" w:rsidRDefault="00734B44" w:rsidP="00734B44">
            <w:pPr>
              <w:pStyle w:val="TAC"/>
            </w:pPr>
            <w:ins w:id="350" w:author="Huawei" w:date="2020-10-14T12:13:00Z">
              <w:r w:rsidRPr="00B3067E">
                <w:rPr>
                  <w:rFonts w:eastAsia="MS Mincho"/>
                </w:rPr>
                <w:t>-104.5</w:t>
              </w:r>
            </w:ins>
            <w:del w:id="351" w:author="Huawei" w:date="2020-10-14T12:13:00Z">
              <w:r w:rsidRPr="00B3067E" w:rsidDel="00730A0F">
                <w:delText>TBD</w:delText>
              </w:r>
            </w:del>
          </w:p>
        </w:tc>
        <w:tc>
          <w:tcPr>
            <w:tcW w:w="879" w:type="dxa"/>
            <w:tcBorders>
              <w:top w:val="single" w:sz="4" w:space="0" w:color="auto"/>
              <w:left w:val="single" w:sz="4" w:space="0" w:color="auto"/>
              <w:bottom w:val="single" w:sz="4" w:space="0" w:color="auto"/>
              <w:right w:val="single" w:sz="4" w:space="0" w:color="auto"/>
            </w:tcBorders>
          </w:tcPr>
          <w:p w14:paraId="7CCDD24D" w14:textId="3127BF4E" w:rsidR="00734B44" w:rsidRPr="00B3067E" w:rsidRDefault="00734B44" w:rsidP="00734B44">
            <w:pPr>
              <w:pStyle w:val="TAC"/>
            </w:pPr>
            <w:ins w:id="352" w:author="Huawei" w:date="2020-10-14T12:13:00Z">
              <w:r w:rsidRPr="00B3067E">
                <w:rPr>
                  <w:rFonts w:eastAsia="MS Mincho"/>
                </w:rPr>
                <w:t>-84.5</w:t>
              </w:r>
            </w:ins>
            <w:del w:id="353" w:author="Huawei" w:date="2020-10-14T12:13:00Z">
              <w:r w:rsidRPr="00B3067E" w:rsidDel="00730A0F">
                <w:delText>TBD</w:delText>
              </w:r>
            </w:del>
          </w:p>
        </w:tc>
        <w:tc>
          <w:tcPr>
            <w:tcW w:w="879" w:type="dxa"/>
            <w:tcBorders>
              <w:top w:val="single" w:sz="4" w:space="0" w:color="auto"/>
              <w:left w:val="single" w:sz="4" w:space="0" w:color="auto"/>
              <w:bottom w:val="single" w:sz="4" w:space="0" w:color="auto"/>
              <w:right w:val="single" w:sz="4" w:space="0" w:color="auto"/>
            </w:tcBorders>
          </w:tcPr>
          <w:p w14:paraId="7F09DCF0" w14:textId="0672C2E3" w:rsidR="00734B44" w:rsidRPr="00B3067E" w:rsidRDefault="00734B44" w:rsidP="00734B44">
            <w:pPr>
              <w:pStyle w:val="TAC"/>
            </w:pPr>
            <w:ins w:id="354" w:author="Huawei" w:date="2020-10-14T12:13:00Z">
              <w:r w:rsidRPr="00B3067E">
                <w:rPr>
                  <w:rFonts w:eastAsia="MS Mincho"/>
                </w:rPr>
                <w:t>-84.5</w:t>
              </w:r>
            </w:ins>
            <w:del w:id="355" w:author="Huawei" w:date="2020-10-14T12:13:00Z">
              <w:r w:rsidRPr="00B3067E" w:rsidDel="00730A0F">
                <w:delText>TBD</w:delText>
              </w:r>
            </w:del>
          </w:p>
        </w:tc>
        <w:tc>
          <w:tcPr>
            <w:tcW w:w="879" w:type="dxa"/>
            <w:tcBorders>
              <w:top w:val="single" w:sz="4" w:space="0" w:color="auto"/>
              <w:left w:val="single" w:sz="4" w:space="0" w:color="auto"/>
              <w:bottom w:val="single" w:sz="4" w:space="0" w:color="auto"/>
              <w:right w:val="single" w:sz="4" w:space="0" w:color="auto"/>
            </w:tcBorders>
          </w:tcPr>
          <w:p w14:paraId="386DE4E4" w14:textId="745F5CEC" w:rsidR="00734B44" w:rsidRPr="00B3067E" w:rsidRDefault="00734B44" w:rsidP="00734B44">
            <w:pPr>
              <w:pStyle w:val="TAC"/>
            </w:pPr>
            <w:ins w:id="356" w:author="Huawei" w:date="2020-10-14T12:13:00Z">
              <w:r w:rsidRPr="00B3067E">
                <w:rPr>
                  <w:rFonts w:eastAsia="MS Mincho"/>
                </w:rPr>
                <w:t>-84.5</w:t>
              </w:r>
            </w:ins>
            <w:del w:id="357" w:author="Huawei" w:date="2020-10-14T12:13:00Z">
              <w:r w:rsidRPr="00B3067E" w:rsidDel="00730A0F">
                <w:delText>TBD</w:delText>
              </w:r>
            </w:del>
          </w:p>
        </w:tc>
      </w:tr>
      <w:tr w:rsidR="000E41C7" w:rsidRPr="00A62BB0" w14:paraId="2527CD74" w14:textId="77777777" w:rsidTr="000E41C7">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7E1C1012" w14:textId="77777777" w:rsidR="000E41C7" w:rsidRPr="00A62BB0" w:rsidRDefault="000E41C7" w:rsidP="000E41C7">
            <w:pPr>
              <w:pStyle w:val="TAL"/>
            </w:pPr>
            <w:r w:rsidRPr="00A62BB0">
              <w:rPr>
                <w:position w:val="-12"/>
              </w:rPr>
              <w:object w:dxaOrig="420" w:dyaOrig="420" w14:anchorId="63E45F2A">
                <v:shape id="_x0000_i1032" type="#_x0000_t75" style="width:21.95pt;height:21.95pt" o:ole="" fillcolor="window">
                  <v:imagedata r:id="rId13" o:title=""/>
                </v:shape>
                <o:OLEObject Type="Embed" ProgID="Equation.3" ShapeID="_x0000_i1032" DrawAspect="Content" ObjectID="_1664991047" r:id="rId23"/>
              </w:object>
            </w:r>
          </w:p>
        </w:tc>
        <w:tc>
          <w:tcPr>
            <w:tcW w:w="1418" w:type="dxa"/>
            <w:tcBorders>
              <w:top w:val="single" w:sz="4" w:space="0" w:color="auto"/>
              <w:left w:val="single" w:sz="4" w:space="0" w:color="auto"/>
              <w:bottom w:val="single" w:sz="4" w:space="0" w:color="auto"/>
              <w:right w:val="single" w:sz="4" w:space="0" w:color="auto"/>
            </w:tcBorders>
            <w:hideMark/>
          </w:tcPr>
          <w:p w14:paraId="15A17AA7" w14:textId="77777777" w:rsidR="000E41C7" w:rsidRPr="00A62BB0" w:rsidRDefault="000E41C7" w:rsidP="000E41C7">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6EEB12BC" w14:textId="77777777" w:rsidR="000E41C7" w:rsidRPr="00A62BB0" w:rsidRDefault="000E41C7" w:rsidP="000E41C7">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B3AADBB" w14:textId="415DD373" w:rsidR="000E41C7" w:rsidRPr="00A62BB0" w:rsidRDefault="000E41C7" w:rsidP="000E41C7">
            <w:pPr>
              <w:pStyle w:val="TAC"/>
            </w:pPr>
            <w:del w:id="358" w:author="Huawei" w:date="2020-10-14T14:51:00Z">
              <w:r w:rsidRPr="00A62BB0" w:rsidDel="00F60DD9">
                <w:delText>TBD</w:delText>
              </w:r>
            </w:del>
            <w:ins w:id="359" w:author="Huawei" w:date="2020-10-14T14:51:00Z">
              <w:r w:rsidR="00F60DD9" w:rsidRPr="00EC61C3">
                <w:t>-104.7</w:t>
              </w:r>
            </w:ins>
          </w:p>
        </w:tc>
      </w:tr>
      <w:tr w:rsidR="000E41C7" w:rsidRPr="00A62BB0" w14:paraId="22421B45" w14:textId="77777777" w:rsidTr="000E41C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01B1E9" w14:textId="77777777" w:rsidR="000E41C7" w:rsidRPr="00A62BB0" w:rsidRDefault="000E41C7" w:rsidP="000E41C7">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312F828" w14:textId="77777777" w:rsidR="000E41C7" w:rsidRPr="00A62BB0" w:rsidRDefault="000E41C7" w:rsidP="000E41C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9C6FF6F" w14:textId="77777777" w:rsidR="000E41C7" w:rsidRPr="00A62BB0" w:rsidRDefault="000E41C7" w:rsidP="000E41C7">
            <w:pPr>
              <w:pStyle w:val="TAC"/>
              <w:rPr>
                <w:rFonts w:eastAsia="MS Mincho"/>
              </w:rPr>
            </w:pPr>
            <w:r w:rsidRPr="00A62BB0">
              <w:rPr>
                <w:rFonts w:eastAsia="MS Mincho"/>
              </w:rPr>
              <w:t>TDL-A 30ns 75Hz</w:t>
            </w:r>
          </w:p>
        </w:tc>
      </w:tr>
      <w:tr w:rsidR="000E41C7" w:rsidRPr="00A62BB0" w14:paraId="43994E00" w14:textId="77777777" w:rsidTr="000E41C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D1CE6A7" w14:textId="77777777" w:rsidR="000E41C7" w:rsidRPr="00A62BB0" w:rsidRDefault="000E41C7" w:rsidP="000E41C7">
            <w:pPr>
              <w:pStyle w:val="TAN"/>
            </w:pPr>
            <w:r w:rsidRPr="00A62BB0">
              <w:t>Note 1:</w:t>
            </w:r>
            <w:r w:rsidRPr="00A62BB0">
              <w:tab/>
              <w:t>OCNG shall be used such that the resources in Cell 1 are fully allocated and a constant total transmitted power spectral density is achieved for all OFDM symbols.</w:t>
            </w:r>
          </w:p>
          <w:p w14:paraId="38C98489" w14:textId="77777777" w:rsidR="000E41C7" w:rsidRPr="00A62BB0" w:rsidRDefault="000E41C7" w:rsidP="000E41C7">
            <w:pPr>
              <w:pStyle w:val="TAN"/>
            </w:pPr>
            <w:r w:rsidRPr="00A62BB0">
              <w:t>Note 2:</w:t>
            </w:r>
            <w:r w:rsidRPr="00A62BB0">
              <w:tab/>
              <w:t>The uplink resources for CSI reporting are assigned to the UE prior to the start of time period T1.</w:t>
            </w:r>
          </w:p>
          <w:p w14:paraId="25EE5CE1" w14:textId="77777777" w:rsidR="000E41C7" w:rsidRPr="00A62BB0" w:rsidRDefault="000E41C7" w:rsidP="000E41C7">
            <w:pPr>
              <w:pStyle w:val="TAN"/>
            </w:pPr>
            <w:r w:rsidRPr="00A62BB0">
              <w:t>Note 3:</w:t>
            </w:r>
            <w:r w:rsidRPr="00A62BB0">
              <w:tab/>
              <w:t>NZP CSI-RS resource set configuration for CSI reporting are assigned to the UE prior to the start of time period T1.</w:t>
            </w:r>
          </w:p>
          <w:p w14:paraId="446DE6CD" w14:textId="77777777" w:rsidR="000E41C7" w:rsidRPr="00FA49FA" w:rsidRDefault="000E41C7" w:rsidP="000E41C7">
            <w:pPr>
              <w:pStyle w:val="TAN"/>
            </w:pPr>
            <w:r w:rsidRPr="00FA49FA">
              <w:t>Note 4:</w:t>
            </w:r>
            <w:r w:rsidRPr="00FA49FA">
              <w:tab/>
              <w:t>Void</w:t>
            </w:r>
          </w:p>
          <w:p w14:paraId="473C0FC1" w14:textId="77777777" w:rsidR="000E41C7" w:rsidRPr="00FA49FA" w:rsidRDefault="000E41C7" w:rsidP="000E41C7">
            <w:pPr>
              <w:pStyle w:val="TAN"/>
            </w:pPr>
            <w:r w:rsidRPr="00FA49FA">
              <w:t>Note 5:</w:t>
            </w:r>
            <w:r w:rsidRPr="00FA49FA">
              <w:tab/>
              <w:t>The timers and layer 3 filtering related parameters are configured prior to the start of time period T1.</w:t>
            </w:r>
          </w:p>
          <w:p w14:paraId="66352B50" w14:textId="77777777" w:rsidR="000E41C7" w:rsidRPr="00FA49FA" w:rsidRDefault="000E41C7" w:rsidP="000E41C7">
            <w:pPr>
              <w:pStyle w:val="TAN"/>
            </w:pPr>
            <w:r w:rsidRPr="00FA49FA">
              <w:t>Note 6:</w:t>
            </w:r>
            <w:r w:rsidRPr="00FA49FA">
              <w:tab/>
              <w:t>The signal contains PDCCH for UEs other than the device under test as part of OCNG.</w:t>
            </w:r>
          </w:p>
          <w:p w14:paraId="20CB91DA" w14:textId="77777777" w:rsidR="000E41C7" w:rsidRPr="00B3067E" w:rsidRDefault="000E41C7" w:rsidP="000E41C7">
            <w:pPr>
              <w:pStyle w:val="TAN"/>
            </w:pPr>
            <w:r w:rsidRPr="00B3067E">
              <w:t>Note 7:</w:t>
            </w:r>
            <w:r w:rsidRPr="00B3067E">
              <w:tab/>
              <w:t>SNR levels correspond to the signal to noise ratio over the REs carrying CSI-RS.</w:t>
            </w:r>
          </w:p>
          <w:p w14:paraId="3CA7205A" w14:textId="77777777" w:rsidR="000E41C7" w:rsidRPr="00FA49FA" w:rsidRDefault="000E41C7" w:rsidP="000E41C7">
            <w:pPr>
              <w:pStyle w:val="TAN"/>
            </w:pPr>
            <w:r w:rsidRPr="00FA49FA">
              <w:t>Note 8:</w:t>
            </w:r>
            <w:r w:rsidRPr="00FA49FA">
              <w:tab/>
              <w:t xml:space="preserve">The SNR in time periods T1, T2, T3, T4 and T5 is denoted as SNR1, SNR2 and SNR3 respectively in figure </w:t>
            </w:r>
            <w:r w:rsidRPr="00FA49FA">
              <w:rPr>
                <w:lang w:val="en-US"/>
              </w:rPr>
              <w:t>A.7.5.5.3.1-1</w:t>
            </w:r>
            <w:r w:rsidRPr="00FA49FA">
              <w:t>.</w:t>
            </w:r>
          </w:p>
          <w:p w14:paraId="7290F376" w14:textId="77777777" w:rsidR="000E41C7" w:rsidRDefault="000E41C7" w:rsidP="000E41C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3DD8DCBF" w14:textId="77777777" w:rsidR="000E41C7" w:rsidRPr="00A62BB0" w:rsidRDefault="000E41C7" w:rsidP="000E41C7">
            <w:pPr>
              <w:pStyle w:val="TAN"/>
            </w:pPr>
            <w:r>
              <w:t>Note 10:</w:t>
            </w:r>
            <w:r w:rsidRPr="00FA49FA">
              <w:rPr>
                <w:rFonts w:eastAsia="MS Mincho"/>
                <w:snapToGrid w:val="0"/>
              </w:rPr>
              <w:t xml:space="preserve"> </w:t>
            </w:r>
            <w:r w:rsidRPr="00FA49FA">
              <w:rPr>
                <w:rFonts w:eastAsia="MS Mincho"/>
                <w:snapToGrid w:val="0"/>
              </w:rPr>
              <w:tab/>
            </w:r>
            <w:r>
              <w:rPr>
                <w:rFonts w:eastAsia="MS Mincho"/>
                <w:snapToGrid w:val="0"/>
              </w:rPr>
              <w:t>Information about types of UE beam is given in B.2.1.3 and does not limit UE implementation or test system implementation.</w:t>
            </w:r>
          </w:p>
        </w:tc>
      </w:tr>
    </w:tbl>
    <w:p w14:paraId="6B521BD5" w14:textId="77777777" w:rsidR="000E41C7" w:rsidRPr="00A62BB0" w:rsidRDefault="000E41C7" w:rsidP="000E41C7"/>
    <w:p w14:paraId="48029F4F" w14:textId="77777777" w:rsidR="000E41C7" w:rsidRPr="00A62BB0" w:rsidRDefault="000E41C7" w:rsidP="000E41C7">
      <w:pPr>
        <w:pStyle w:val="TH"/>
        <w:rPr>
          <w:lang w:val="en-US"/>
        </w:rPr>
      </w:pPr>
      <w:r w:rsidRPr="00A62BB0">
        <w:rPr>
          <w:lang w:val="en-US"/>
        </w:rPr>
        <w:lastRenderedPageBreak/>
        <w:t xml:space="preserve">Table A.7.5.5.3.1-4: </w:t>
      </w:r>
      <w:r w:rsidRPr="00A62BB0">
        <w:t>Void</w:t>
      </w:r>
    </w:p>
    <w:p w14:paraId="27A666F4" w14:textId="77777777" w:rsidR="000E41C7" w:rsidRPr="00A62BB0" w:rsidRDefault="000E41C7" w:rsidP="000E41C7">
      <w:pPr>
        <w:pStyle w:val="TH"/>
      </w:pPr>
      <w:r w:rsidRPr="00A62BB0">
        <w:rPr>
          <w:lang w:val="en-US"/>
        </w:rPr>
        <w:t>Table A.7.5.5.3.1-5: Void</w:t>
      </w:r>
    </w:p>
    <w:p w14:paraId="35C85C88" w14:textId="77777777" w:rsidR="000E41C7" w:rsidRPr="00393D3F" w:rsidRDefault="000E41C7" w:rsidP="000E41C7">
      <w:pPr>
        <w:keepNext/>
        <w:keepLines/>
        <w:spacing w:before="60"/>
        <w:jc w:val="center"/>
        <w:rPr>
          <w:rFonts w:ascii="Arial" w:hAnsi="Arial"/>
          <w:b/>
          <w:sz w:val="24"/>
          <w:szCs w:val="24"/>
          <w:lang w:eastAsia="fi-FI"/>
        </w:rPr>
      </w:pPr>
      <w:bookmarkStart w:id="360" w:name="_Toc535476733"/>
      <w:r w:rsidRPr="00B3067E">
        <w:rPr>
          <w:noProof/>
          <w:lang w:val="en-US" w:eastAsia="zh-CN"/>
        </w:rPr>
        <w:drawing>
          <wp:inline distT="0" distB="0" distL="0" distR="0" wp14:anchorId="12AC26AF" wp14:editId="7154D426">
            <wp:extent cx="5126850" cy="2354017"/>
            <wp:effectExtent l="0" t="0" r="0" b="0"/>
            <wp:docPr id="75"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B3067E">
        <w:rPr>
          <w:noProof/>
          <w:lang w:val="en-US" w:eastAsia="zh-CN"/>
        </w:rPr>
        <w:t xml:space="preserve">  </w:t>
      </w:r>
    </w:p>
    <w:p w14:paraId="6292A898" w14:textId="77777777" w:rsidR="000E41C7" w:rsidRPr="00B3067E" w:rsidRDefault="000E41C7" w:rsidP="000E41C7">
      <w:pPr>
        <w:keepLines/>
        <w:spacing w:after="240"/>
        <w:jc w:val="center"/>
        <w:rPr>
          <w:rFonts w:ascii="Arial" w:hAnsi="Arial"/>
          <w:lang w:val="en-US"/>
        </w:rPr>
      </w:pPr>
      <w:r w:rsidRPr="00B3067E">
        <w:rPr>
          <w:rFonts w:ascii="Arial" w:hAnsi="Arial"/>
          <w:b/>
          <w:lang w:val="en-US"/>
        </w:rPr>
        <w:t>Figure A.7.5.5.3.1-1: SNR and L1-RSRP variation for CSI-RS based beam failure detection and link recovery testing in non-DRX mode</w:t>
      </w:r>
    </w:p>
    <w:p w14:paraId="2F5AAB3B" w14:textId="77777777" w:rsidR="000E41C7" w:rsidRPr="00A62BB0" w:rsidRDefault="000E41C7" w:rsidP="000E41C7">
      <w:pPr>
        <w:pStyle w:val="5"/>
        <w:rPr>
          <w:snapToGrid w:val="0"/>
        </w:rPr>
      </w:pPr>
      <w:r w:rsidRPr="009264FA">
        <w:rPr>
          <w:snapToGrid w:val="0"/>
        </w:rPr>
        <w:t>A.7.5.5.3.2</w:t>
      </w:r>
      <w:r w:rsidRPr="00A62BB0">
        <w:rPr>
          <w:snapToGrid w:val="0"/>
        </w:rPr>
        <w:tab/>
        <w:t>Test Requirements</w:t>
      </w:r>
      <w:bookmarkEnd w:id="360"/>
    </w:p>
    <w:p w14:paraId="4467D25F" w14:textId="77777777" w:rsidR="000E41C7" w:rsidRPr="00A62BB0" w:rsidRDefault="000E41C7" w:rsidP="000E41C7">
      <w:r w:rsidRPr="00A62BB0">
        <w:t xml:space="preserve">The UE behaviour during time durations T1, T2, T3, T4 </w:t>
      </w:r>
      <w:r w:rsidRPr="00A62BB0">
        <w:rPr>
          <w:lang w:eastAsia="zh-CN"/>
        </w:rPr>
        <w:t xml:space="preserve">and </w:t>
      </w:r>
      <w:r w:rsidRPr="00A62BB0">
        <w:t>T5 shall be as follows:</w:t>
      </w:r>
    </w:p>
    <w:p w14:paraId="5DFE5B7B" w14:textId="77777777" w:rsidR="000E41C7" w:rsidRPr="00A62BB0" w:rsidRDefault="000E41C7" w:rsidP="000E41C7">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020856C7" w14:textId="77777777" w:rsidR="000E41C7" w:rsidRPr="00A62BB0" w:rsidRDefault="000E41C7" w:rsidP="000E41C7">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14F5C2A6" w14:textId="77777777" w:rsidR="000E41C7" w:rsidRPr="00A62BB0" w:rsidRDefault="000E41C7" w:rsidP="000E41C7">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14:paraId="3339102E" w14:textId="77777777" w:rsidR="000E41C7" w:rsidRPr="00FA49FA" w:rsidRDefault="000E41C7" w:rsidP="000E41C7">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2F2E9632" w14:textId="77777777" w:rsidR="000E41C7" w:rsidRPr="00A62BB0" w:rsidRDefault="000E41C7" w:rsidP="000E41C7">
      <w:r w:rsidRPr="00A62BB0">
        <w:t>Test is concluded once the test equipment has received the initial preamble transmission from the UE. The rate of correct events observed during repeated tests shall be at least 90%.</w:t>
      </w:r>
    </w:p>
    <w:p w14:paraId="2944BBB4" w14:textId="77777777" w:rsidR="000E41C7" w:rsidRPr="00A62BB0" w:rsidRDefault="000E41C7" w:rsidP="000E41C7">
      <w:pPr>
        <w:pStyle w:val="40"/>
      </w:pPr>
      <w:bookmarkStart w:id="361" w:name="_Toc535476734"/>
      <w:r w:rsidRPr="009264FA">
        <w:t>A.7.5.5</w:t>
      </w:r>
      <w:r w:rsidRPr="00A62BB0">
        <w:t>.4</w:t>
      </w:r>
      <w:r w:rsidRPr="00A62BB0">
        <w:tab/>
        <w:t>Beam Failure Detection and Link Recovery Test for FR2 PCell configured with CSI-RS-based BFD and LR in DRX mode</w:t>
      </w:r>
      <w:bookmarkEnd w:id="361"/>
    </w:p>
    <w:p w14:paraId="4CE1C36E" w14:textId="77777777" w:rsidR="000E41C7" w:rsidRPr="00A62BB0" w:rsidRDefault="000E41C7" w:rsidP="000E41C7">
      <w:pPr>
        <w:pStyle w:val="5"/>
        <w:rPr>
          <w:snapToGrid w:val="0"/>
        </w:rPr>
      </w:pPr>
      <w:bookmarkStart w:id="362" w:name="_Toc535476735"/>
      <w:r w:rsidRPr="009264FA">
        <w:rPr>
          <w:snapToGrid w:val="0"/>
          <w:lang w:eastAsia="zh-CN"/>
        </w:rPr>
        <w:t>A.7.5.5.4.1</w:t>
      </w:r>
      <w:r w:rsidRPr="00A62BB0">
        <w:rPr>
          <w:snapToGrid w:val="0"/>
          <w:lang w:eastAsia="zh-CN"/>
        </w:rPr>
        <w:tab/>
        <w:t>Test Purpose and Environment</w:t>
      </w:r>
      <w:bookmarkEnd w:id="362"/>
    </w:p>
    <w:p w14:paraId="0C13210A" w14:textId="77777777" w:rsidR="000E41C7" w:rsidRPr="00A62BB0" w:rsidRDefault="000E41C7" w:rsidP="000E41C7">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14:paraId="54E73A73" w14:textId="77777777" w:rsidR="000E41C7" w:rsidRPr="00B3067E" w:rsidRDefault="000E41C7" w:rsidP="000E41C7">
      <w:r w:rsidRPr="00B3067E">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B3067E">
        <w:rPr>
          <w:vertAlign w:val="subscript"/>
        </w:rPr>
        <w:t>0</w:t>
      </w:r>
      <w:r w:rsidRPr="00B3067E">
        <w:t xml:space="preserve"> in the active cell to emulate CSI-RS based beam failure. Figure A.7.5.5.4.1-1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w:t>
      </w:r>
      <w:r w:rsidRPr="00B3067E">
        <w:lastRenderedPageBreak/>
        <w:t>timer is running. Time alignment timers shall be set to “infinity” so that UL timing alignment is maintained during the test.</w:t>
      </w:r>
    </w:p>
    <w:p w14:paraId="45BA21FF" w14:textId="77777777" w:rsidR="000E41C7" w:rsidRPr="00A62BB0" w:rsidRDefault="000E41C7" w:rsidP="000E41C7">
      <w:pPr>
        <w:keepNext/>
        <w:keepLines/>
        <w:spacing w:before="60"/>
        <w:jc w:val="center"/>
        <w:rPr>
          <w:rFonts w:ascii="Arial" w:hAnsi="Arial"/>
          <w:b/>
        </w:rPr>
      </w:pPr>
      <w:r w:rsidRPr="00A62BB0">
        <w:rPr>
          <w:rFonts w:ascii="Arial" w:hAnsi="Arial"/>
          <w: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E41C7" w:rsidRPr="00A62BB0" w14:paraId="39A1F27B" w14:textId="77777777" w:rsidTr="000E41C7">
        <w:trPr>
          <w:trHeight w:val="267"/>
          <w:jc w:val="center"/>
        </w:trPr>
        <w:tc>
          <w:tcPr>
            <w:tcW w:w="2265" w:type="dxa"/>
            <w:shd w:val="clear" w:color="auto" w:fill="auto"/>
          </w:tcPr>
          <w:p w14:paraId="10B713C6" w14:textId="77777777" w:rsidR="000E41C7" w:rsidRPr="00A62BB0" w:rsidRDefault="000E41C7" w:rsidP="000E41C7">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5A7E4821" w14:textId="77777777" w:rsidR="000E41C7" w:rsidRPr="00A62BB0" w:rsidRDefault="000E41C7" w:rsidP="000E41C7">
            <w:pPr>
              <w:keepNext/>
              <w:keepLines/>
              <w:spacing w:after="0"/>
              <w:jc w:val="center"/>
              <w:rPr>
                <w:rFonts w:ascii="Arial" w:hAnsi="Arial"/>
                <w:b/>
                <w:sz w:val="18"/>
              </w:rPr>
            </w:pPr>
            <w:r w:rsidRPr="00A62BB0">
              <w:rPr>
                <w:rFonts w:ascii="Arial" w:hAnsi="Arial"/>
                <w:b/>
                <w:sz w:val="18"/>
              </w:rPr>
              <w:t>Description</w:t>
            </w:r>
          </w:p>
        </w:tc>
      </w:tr>
      <w:tr w:rsidR="000E41C7" w:rsidRPr="00A62BB0" w14:paraId="2932FB18" w14:textId="77777777" w:rsidTr="000E41C7">
        <w:trPr>
          <w:trHeight w:val="270"/>
          <w:jc w:val="center"/>
        </w:trPr>
        <w:tc>
          <w:tcPr>
            <w:tcW w:w="2265" w:type="dxa"/>
            <w:shd w:val="clear" w:color="auto" w:fill="auto"/>
          </w:tcPr>
          <w:p w14:paraId="14E02005" w14:textId="77777777" w:rsidR="000E41C7" w:rsidRPr="00A62BB0" w:rsidRDefault="000E41C7" w:rsidP="000E41C7">
            <w:pPr>
              <w:keepNext/>
              <w:keepLines/>
              <w:spacing w:after="0"/>
              <w:rPr>
                <w:rFonts w:ascii="Arial" w:hAnsi="Arial"/>
                <w:sz w:val="18"/>
              </w:rPr>
            </w:pPr>
            <w:r w:rsidRPr="00A62BB0">
              <w:rPr>
                <w:rFonts w:ascii="Arial" w:hAnsi="Arial"/>
                <w:sz w:val="18"/>
              </w:rPr>
              <w:t>1</w:t>
            </w:r>
          </w:p>
        </w:tc>
        <w:tc>
          <w:tcPr>
            <w:tcW w:w="6905" w:type="dxa"/>
            <w:shd w:val="clear" w:color="auto" w:fill="auto"/>
          </w:tcPr>
          <w:p w14:paraId="7539104B" w14:textId="77777777" w:rsidR="000E41C7" w:rsidRPr="00A62BB0" w:rsidRDefault="000E41C7" w:rsidP="000E41C7">
            <w:pPr>
              <w:keepNext/>
              <w:keepLines/>
              <w:spacing w:after="0"/>
              <w:rPr>
                <w:rFonts w:ascii="Arial" w:hAnsi="Arial"/>
                <w:sz w:val="18"/>
              </w:rPr>
            </w:pPr>
            <w:r w:rsidRPr="00A62BB0">
              <w:rPr>
                <w:rFonts w:ascii="Arial" w:hAnsi="Arial"/>
                <w:sz w:val="18"/>
              </w:rPr>
              <w:t>TDD duplex mode, 120 kHz SSB SCS, 100 MHz bandwidth</w:t>
            </w:r>
          </w:p>
        </w:tc>
      </w:tr>
    </w:tbl>
    <w:p w14:paraId="23D78649" w14:textId="77777777" w:rsidR="000E41C7" w:rsidRPr="00A62BB0" w:rsidRDefault="000E41C7" w:rsidP="000E41C7">
      <w:pPr>
        <w:spacing w:before="120"/>
      </w:pPr>
    </w:p>
    <w:p w14:paraId="1E476BB3" w14:textId="77777777" w:rsidR="000E41C7" w:rsidRPr="00A62BB0" w:rsidRDefault="000E41C7" w:rsidP="000E41C7">
      <w:pPr>
        <w:keepNext/>
        <w:keepLines/>
        <w:spacing w:before="60"/>
        <w:jc w:val="center"/>
        <w:rPr>
          <w:rFonts w:ascii="Arial" w:hAnsi="Arial"/>
          <w:b/>
          <w:lang w:val="en-US"/>
        </w:rPr>
      </w:pPr>
      <w:r w:rsidRPr="00A62BB0">
        <w:rPr>
          <w:rFonts w:ascii="Arial" w:hAnsi="Arial"/>
          <w:b/>
          <w:lang w:val="en-US"/>
        </w:rPr>
        <w:lastRenderedPageBreak/>
        <w:t xml:space="preserve">Table </w:t>
      </w:r>
      <w:r>
        <w:rPr>
          <w:rFonts w:ascii="Arial" w:hAnsi="Arial"/>
          <w:b/>
          <w:lang w:val="en-US"/>
        </w:rPr>
        <w:t>A.7.5.5.4.1</w:t>
      </w:r>
      <w:r w:rsidRPr="00A62BB0">
        <w:rPr>
          <w:rFonts w:ascii="Arial" w:hAnsi="Arial"/>
          <w:b/>
          <w:lang w:val="en-US"/>
        </w:rPr>
        <w:t>-2: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0E41C7" w:rsidRPr="00A62BB0" w14:paraId="40EFC6FD" w14:textId="77777777" w:rsidTr="000E41C7">
        <w:trPr>
          <w:trHeight w:val="164"/>
          <w:jc w:val="center"/>
        </w:trPr>
        <w:tc>
          <w:tcPr>
            <w:tcW w:w="2245" w:type="pct"/>
            <w:gridSpan w:val="2"/>
            <w:vMerge w:val="restart"/>
            <w:shd w:val="clear" w:color="auto" w:fill="auto"/>
          </w:tcPr>
          <w:p w14:paraId="34FB68F3" w14:textId="77777777" w:rsidR="000E41C7" w:rsidRPr="00A62BB0" w:rsidRDefault="000E41C7" w:rsidP="000E41C7">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9" w:type="pct"/>
            <w:vMerge w:val="restart"/>
            <w:shd w:val="clear" w:color="auto" w:fill="auto"/>
          </w:tcPr>
          <w:p w14:paraId="2BF61196" w14:textId="77777777" w:rsidR="000E41C7" w:rsidRPr="00A62BB0" w:rsidRDefault="000E41C7" w:rsidP="000E41C7">
            <w:pPr>
              <w:keepNext/>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14:paraId="1A0D8322" w14:textId="77777777" w:rsidR="000E41C7" w:rsidRPr="00A62BB0" w:rsidRDefault="000E41C7" w:rsidP="000E41C7">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136C6873" w14:textId="77777777" w:rsidR="000E41C7" w:rsidRPr="00A62BB0" w:rsidRDefault="000E41C7" w:rsidP="000E41C7">
            <w:pPr>
              <w:keepNext/>
              <w:keepLines/>
              <w:spacing w:after="0"/>
              <w:jc w:val="center"/>
              <w:rPr>
                <w:rFonts w:ascii="Arial" w:hAnsi="Arial"/>
                <w:b/>
                <w:noProof/>
                <w:sz w:val="18"/>
              </w:rPr>
            </w:pPr>
            <w:r w:rsidRPr="00A62BB0">
              <w:rPr>
                <w:rFonts w:ascii="Arial" w:hAnsi="Arial"/>
                <w:b/>
                <w:noProof/>
                <w:sz w:val="18"/>
              </w:rPr>
              <w:t>Comment</w:t>
            </w:r>
          </w:p>
        </w:tc>
      </w:tr>
      <w:tr w:rsidR="000E41C7" w:rsidRPr="00A62BB0" w14:paraId="78ED3A88" w14:textId="77777777" w:rsidTr="000E41C7">
        <w:trPr>
          <w:trHeight w:val="403"/>
          <w:jc w:val="center"/>
        </w:trPr>
        <w:tc>
          <w:tcPr>
            <w:tcW w:w="2245" w:type="pct"/>
            <w:gridSpan w:val="2"/>
            <w:vMerge/>
            <w:shd w:val="clear" w:color="auto" w:fill="auto"/>
          </w:tcPr>
          <w:p w14:paraId="49B1AF20" w14:textId="77777777" w:rsidR="000E41C7" w:rsidRPr="00A62BB0" w:rsidRDefault="000E41C7" w:rsidP="000E41C7">
            <w:pPr>
              <w:keepNext/>
              <w:keepLines/>
              <w:spacing w:after="0"/>
              <w:jc w:val="center"/>
              <w:rPr>
                <w:rFonts w:ascii="Arial" w:hAnsi="Arial"/>
                <w:b/>
                <w:noProof/>
                <w:sz w:val="18"/>
              </w:rPr>
            </w:pPr>
          </w:p>
        </w:tc>
        <w:tc>
          <w:tcPr>
            <w:tcW w:w="599" w:type="pct"/>
            <w:vMerge/>
            <w:shd w:val="clear" w:color="auto" w:fill="auto"/>
          </w:tcPr>
          <w:p w14:paraId="409848F3" w14:textId="77777777" w:rsidR="000E41C7" w:rsidRPr="00A62BB0" w:rsidRDefault="000E41C7" w:rsidP="000E41C7">
            <w:pPr>
              <w:keepNext/>
              <w:keepLines/>
              <w:spacing w:after="0"/>
              <w:jc w:val="center"/>
              <w:rPr>
                <w:rFonts w:ascii="Arial" w:hAnsi="Arial"/>
                <w:b/>
                <w:noProof/>
                <w:sz w:val="18"/>
              </w:rPr>
            </w:pPr>
          </w:p>
        </w:tc>
        <w:tc>
          <w:tcPr>
            <w:tcW w:w="1106" w:type="pct"/>
            <w:shd w:val="clear" w:color="auto" w:fill="auto"/>
          </w:tcPr>
          <w:p w14:paraId="2D336274" w14:textId="77777777" w:rsidR="000E41C7" w:rsidRPr="00A62BB0" w:rsidRDefault="000E41C7" w:rsidP="000E41C7">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2754BD41" w14:textId="77777777" w:rsidR="000E41C7" w:rsidRPr="00A62BB0" w:rsidRDefault="000E41C7" w:rsidP="000E41C7">
            <w:pPr>
              <w:keepNext/>
              <w:keepLines/>
              <w:spacing w:after="0"/>
              <w:jc w:val="center"/>
              <w:rPr>
                <w:rFonts w:ascii="Arial" w:hAnsi="Arial"/>
                <w:b/>
                <w:noProof/>
                <w:sz w:val="18"/>
              </w:rPr>
            </w:pPr>
          </w:p>
        </w:tc>
      </w:tr>
      <w:tr w:rsidR="000E41C7" w:rsidRPr="00A62BB0" w14:paraId="7AEB7AFC" w14:textId="77777777" w:rsidTr="000E41C7">
        <w:trPr>
          <w:trHeight w:val="64"/>
          <w:jc w:val="center"/>
        </w:trPr>
        <w:tc>
          <w:tcPr>
            <w:tcW w:w="2245" w:type="pct"/>
            <w:gridSpan w:val="2"/>
            <w:shd w:val="clear" w:color="auto" w:fill="auto"/>
          </w:tcPr>
          <w:p w14:paraId="3FEB5E08"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 xml:space="preserve">Active PCell </w:t>
            </w:r>
          </w:p>
        </w:tc>
        <w:tc>
          <w:tcPr>
            <w:tcW w:w="599" w:type="pct"/>
            <w:shd w:val="clear" w:color="auto" w:fill="auto"/>
          </w:tcPr>
          <w:p w14:paraId="43831EAA"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183C3DB8"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Cell 1</w:t>
            </w:r>
          </w:p>
        </w:tc>
        <w:tc>
          <w:tcPr>
            <w:tcW w:w="1050" w:type="pct"/>
          </w:tcPr>
          <w:p w14:paraId="5A188D24" w14:textId="77777777" w:rsidR="000E41C7" w:rsidRPr="00A62BB0" w:rsidRDefault="000E41C7" w:rsidP="000E41C7">
            <w:pPr>
              <w:keepNext/>
              <w:keepLines/>
              <w:spacing w:after="0"/>
              <w:jc w:val="center"/>
              <w:rPr>
                <w:rFonts w:ascii="Arial" w:hAnsi="Arial"/>
                <w:noProof/>
                <w:sz w:val="18"/>
              </w:rPr>
            </w:pPr>
          </w:p>
        </w:tc>
      </w:tr>
      <w:tr w:rsidR="000E41C7" w:rsidRPr="00A62BB0" w14:paraId="5DD194EE" w14:textId="77777777" w:rsidTr="000E41C7">
        <w:trPr>
          <w:trHeight w:val="164"/>
          <w:jc w:val="center"/>
        </w:trPr>
        <w:tc>
          <w:tcPr>
            <w:tcW w:w="2245" w:type="pct"/>
            <w:gridSpan w:val="2"/>
            <w:shd w:val="clear" w:color="auto" w:fill="auto"/>
          </w:tcPr>
          <w:p w14:paraId="36DA1EBE"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RF Channel Number</w:t>
            </w:r>
          </w:p>
        </w:tc>
        <w:tc>
          <w:tcPr>
            <w:tcW w:w="599" w:type="pct"/>
            <w:shd w:val="clear" w:color="auto" w:fill="auto"/>
          </w:tcPr>
          <w:p w14:paraId="68DA28FA"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1462E361"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1</w:t>
            </w:r>
          </w:p>
        </w:tc>
        <w:tc>
          <w:tcPr>
            <w:tcW w:w="1050" w:type="pct"/>
          </w:tcPr>
          <w:p w14:paraId="30B9AA93" w14:textId="77777777" w:rsidR="000E41C7" w:rsidRPr="00A62BB0" w:rsidRDefault="000E41C7" w:rsidP="000E41C7">
            <w:pPr>
              <w:keepNext/>
              <w:keepLines/>
              <w:spacing w:after="0"/>
              <w:jc w:val="center"/>
              <w:rPr>
                <w:rFonts w:ascii="Arial" w:hAnsi="Arial"/>
                <w:noProof/>
                <w:sz w:val="18"/>
              </w:rPr>
            </w:pPr>
          </w:p>
        </w:tc>
      </w:tr>
      <w:tr w:rsidR="000E41C7" w:rsidRPr="00A62BB0" w14:paraId="3B664925" w14:textId="77777777" w:rsidTr="000E41C7">
        <w:trPr>
          <w:trHeight w:val="164"/>
          <w:jc w:val="center"/>
        </w:trPr>
        <w:tc>
          <w:tcPr>
            <w:tcW w:w="1390" w:type="pct"/>
            <w:shd w:val="clear" w:color="auto" w:fill="auto"/>
          </w:tcPr>
          <w:p w14:paraId="4C4B4BE5" w14:textId="77777777" w:rsidR="000E41C7" w:rsidRPr="00A62BB0" w:rsidRDefault="000E41C7" w:rsidP="000E41C7">
            <w:pPr>
              <w:keepNext/>
              <w:keepLines/>
              <w:spacing w:after="0"/>
              <w:rPr>
                <w:rFonts w:ascii="Arial" w:hAnsi="Arial"/>
                <w:noProof/>
                <w:sz w:val="18"/>
              </w:rPr>
            </w:pPr>
            <w:r w:rsidRPr="00A62BB0">
              <w:rPr>
                <w:rFonts w:ascii="Arial" w:hAnsi="Arial"/>
                <w:noProof/>
                <w:sz w:val="18"/>
                <w:lang w:val="it-IT"/>
              </w:rPr>
              <w:t>Duplex mode</w:t>
            </w:r>
          </w:p>
        </w:tc>
        <w:tc>
          <w:tcPr>
            <w:tcW w:w="855" w:type="pct"/>
            <w:shd w:val="clear" w:color="auto" w:fill="auto"/>
          </w:tcPr>
          <w:p w14:paraId="7FAB7D6F"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Config 1</w:t>
            </w:r>
          </w:p>
          <w:p w14:paraId="70F80514" w14:textId="77777777" w:rsidR="000E41C7" w:rsidRPr="00A62BB0" w:rsidRDefault="000E41C7" w:rsidP="000E41C7">
            <w:pPr>
              <w:keepNext/>
              <w:keepLines/>
              <w:spacing w:after="0"/>
              <w:rPr>
                <w:rFonts w:ascii="Arial" w:hAnsi="Arial"/>
                <w:noProof/>
                <w:sz w:val="18"/>
              </w:rPr>
            </w:pPr>
          </w:p>
        </w:tc>
        <w:tc>
          <w:tcPr>
            <w:tcW w:w="599" w:type="pct"/>
            <w:shd w:val="clear" w:color="auto" w:fill="auto"/>
          </w:tcPr>
          <w:p w14:paraId="75E7D6E9"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5A2C9238"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TDD</w:t>
            </w:r>
          </w:p>
        </w:tc>
        <w:tc>
          <w:tcPr>
            <w:tcW w:w="1050" w:type="pct"/>
          </w:tcPr>
          <w:p w14:paraId="7AF245A2" w14:textId="77777777" w:rsidR="000E41C7" w:rsidRPr="00A62BB0" w:rsidRDefault="000E41C7" w:rsidP="000E41C7">
            <w:pPr>
              <w:keepNext/>
              <w:keepLines/>
              <w:spacing w:after="0"/>
              <w:jc w:val="center"/>
              <w:rPr>
                <w:rFonts w:ascii="Arial" w:hAnsi="Arial"/>
                <w:noProof/>
                <w:sz w:val="18"/>
              </w:rPr>
            </w:pPr>
          </w:p>
        </w:tc>
      </w:tr>
      <w:tr w:rsidR="000E41C7" w:rsidRPr="00A62BB0" w14:paraId="5A81A2F3" w14:textId="77777777" w:rsidTr="000E41C7">
        <w:trPr>
          <w:trHeight w:val="164"/>
          <w:jc w:val="center"/>
        </w:trPr>
        <w:tc>
          <w:tcPr>
            <w:tcW w:w="1390" w:type="pct"/>
            <w:shd w:val="clear" w:color="auto" w:fill="auto"/>
          </w:tcPr>
          <w:p w14:paraId="5E10DC7E"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TDD Configuration</w:t>
            </w:r>
          </w:p>
        </w:tc>
        <w:tc>
          <w:tcPr>
            <w:tcW w:w="855" w:type="pct"/>
            <w:shd w:val="clear" w:color="auto" w:fill="auto"/>
          </w:tcPr>
          <w:p w14:paraId="47E7B5A0"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1F2F8B86"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7E0869B2"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23CBBF96" w14:textId="77777777" w:rsidR="000E41C7" w:rsidRPr="00A62BB0" w:rsidRDefault="000E41C7" w:rsidP="000E41C7">
            <w:pPr>
              <w:keepNext/>
              <w:keepLines/>
              <w:spacing w:after="0"/>
              <w:jc w:val="center"/>
              <w:rPr>
                <w:rFonts w:ascii="Arial" w:hAnsi="Arial"/>
                <w:noProof/>
                <w:sz w:val="18"/>
              </w:rPr>
            </w:pPr>
          </w:p>
        </w:tc>
      </w:tr>
      <w:tr w:rsidR="000E41C7" w:rsidRPr="00A62BB0" w14:paraId="1C8FD589" w14:textId="77777777" w:rsidTr="000E41C7">
        <w:trPr>
          <w:trHeight w:val="164"/>
          <w:jc w:val="center"/>
        </w:trPr>
        <w:tc>
          <w:tcPr>
            <w:tcW w:w="1390" w:type="pct"/>
            <w:shd w:val="clear" w:color="auto" w:fill="auto"/>
          </w:tcPr>
          <w:p w14:paraId="3A552CBA"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rPr>
              <w:t>CORESET Reference Channel</w:t>
            </w:r>
          </w:p>
        </w:tc>
        <w:tc>
          <w:tcPr>
            <w:tcW w:w="855" w:type="pct"/>
            <w:shd w:val="clear" w:color="auto" w:fill="auto"/>
          </w:tcPr>
          <w:p w14:paraId="70A1BD59"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07EA011D"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373959BA"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2E340425"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A.3.1.2</w:t>
            </w:r>
          </w:p>
        </w:tc>
      </w:tr>
      <w:tr w:rsidR="000E41C7" w:rsidRPr="00A62BB0" w14:paraId="6B510C55" w14:textId="77777777" w:rsidTr="000E41C7">
        <w:trPr>
          <w:trHeight w:val="164"/>
          <w:jc w:val="center"/>
        </w:trPr>
        <w:tc>
          <w:tcPr>
            <w:tcW w:w="1390" w:type="pct"/>
            <w:shd w:val="clear" w:color="auto" w:fill="auto"/>
          </w:tcPr>
          <w:p w14:paraId="54FFB74B"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SSB Configuration</w:t>
            </w:r>
          </w:p>
        </w:tc>
        <w:tc>
          <w:tcPr>
            <w:tcW w:w="855" w:type="pct"/>
            <w:shd w:val="clear" w:color="auto" w:fill="auto"/>
          </w:tcPr>
          <w:p w14:paraId="71279FDF"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182D0FDF"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13C69A2F" w14:textId="77777777" w:rsidR="000E41C7" w:rsidRPr="00A62BB0" w:rsidRDefault="000E41C7" w:rsidP="000E41C7">
            <w:pPr>
              <w:keepNext/>
              <w:keepLines/>
              <w:spacing w:after="0"/>
              <w:jc w:val="center"/>
              <w:rPr>
                <w:rFonts w:ascii="Arial" w:hAnsi="Arial"/>
                <w:noProof/>
                <w:sz w:val="18"/>
              </w:rPr>
            </w:pPr>
            <w:r w:rsidRPr="00FA49FA">
              <w:rPr>
                <w:rFonts w:ascii="Arial" w:hAnsi="Arial"/>
                <w:bCs/>
                <w:noProof/>
                <w:sz w:val="18"/>
              </w:rPr>
              <w:t>SSB.3 FR2</w:t>
            </w:r>
          </w:p>
        </w:tc>
        <w:tc>
          <w:tcPr>
            <w:tcW w:w="1050" w:type="pct"/>
          </w:tcPr>
          <w:p w14:paraId="4515AB15"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A.3.10</w:t>
            </w:r>
          </w:p>
        </w:tc>
      </w:tr>
      <w:tr w:rsidR="000E41C7" w:rsidRPr="00A62BB0" w14:paraId="2A3DBC75" w14:textId="77777777" w:rsidTr="000E41C7">
        <w:trPr>
          <w:trHeight w:val="164"/>
          <w:jc w:val="center"/>
        </w:trPr>
        <w:tc>
          <w:tcPr>
            <w:tcW w:w="1390" w:type="pct"/>
            <w:shd w:val="clear" w:color="auto" w:fill="auto"/>
          </w:tcPr>
          <w:p w14:paraId="1F531291"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SMTC Configuration</w:t>
            </w:r>
          </w:p>
        </w:tc>
        <w:tc>
          <w:tcPr>
            <w:tcW w:w="855" w:type="pct"/>
            <w:shd w:val="clear" w:color="auto" w:fill="auto"/>
          </w:tcPr>
          <w:p w14:paraId="50FBF78D"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6D54C2DF"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67C4DF5E" w14:textId="77777777" w:rsidR="000E41C7" w:rsidRPr="00A62BB0" w:rsidRDefault="000E41C7" w:rsidP="000E41C7">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06BA0AD2"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A.3.11</w:t>
            </w:r>
          </w:p>
        </w:tc>
      </w:tr>
      <w:tr w:rsidR="000E41C7" w:rsidRPr="00A62BB0" w14:paraId="786C6698" w14:textId="77777777" w:rsidTr="000E41C7">
        <w:trPr>
          <w:trHeight w:val="164"/>
          <w:jc w:val="center"/>
        </w:trPr>
        <w:tc>
          <w:tcPr>
            <w:tcW w:w="1390" w:type="pct"/>
            <w:shd w:val="clear" w:color="auto" w:fill="auto"/>
          </w:tcPr>
          <w:p w14:paraId="1D73A7C0"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PDSCH/PDCCH subcarrier spacing</w:t>
            </w:r>
          </w:p>
        </w:tc>
        <w:tc>
          <w:tcPr>
            <w:tcW w:w="855" w:type="pct"/>
            <w:shd w:val="clear" w:color="auto" w:fill="auto"/>
          </w:tcPr>
          <w:p w14:paraId="78F74305"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40D30197"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79F0D18C"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120 KHz</w:t>
            </w:r>
          </w:p>
        </w:tc>
        <w:tc>
          <w:tcPr>
            <w:tcW w:w="1050" w:type="pct"/>
          </w:tcPr>
          <w:p w14:paraId="26A3E3F1" w14:textId="77777777" w:rsidR="000E41C7" w:rsidRPr="00A62BB0" w:rsidRDefault="000E41C7" w:rsidP="000E41C7">
            <w:pPr>
              <w:keepNext/>
              <w:keepLines/>
              <w:spacing w:after="0"/>
              <w:jc w:val="center"/>
              <w:rPr>
                <w:rFonts w:ascii="Arial" w:hAnsi="Arial"/>
                <w:noProof/>
                <w:sz w:val="18"/>
              </w:rPr>
            </w:pPr>
          </w:p>
        </w:tc>
      </w:tr>
      <w:tr w:rsidR="000E41C7" w:rsidRPr="00A62BB0" w14:paraId="721E537A" w14:textId="77777777" w:rsidTr="000E41C7">
        <w:trPr>
          <w:trHeight w:val="164"/>
          <w:jc w:val="center"/>
        </w:trPr>
        <w:tc>
          <w:tcPr>
            <w:tcW w:w="2245" w:type="pct"/>
            <w:gridSpan w:val="2"/>
            <w:shd w:val="clear" w:color="auto" w:fill="auto"/>
          </w:tcPr>
          <w:p w14:paraId="71A8D172"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9" w:type="pct"/>
            <w:shd w:val="clear" w:color="auto" w:fill="auto"/>
          </w:tcPr>
          <w:p w14:paraId="747808E8"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3BFAAE48" w14:textId="77777777" w:rsidR="000E41C7" w:rsidRPr="00A62BB0" w:rsidRDefault="000E41C7" w:rsidP="000E41C7">
            <w:pPr>
              <w:keepNext/>
              <w:keepLines/>
              <w:spacing w:after="0"/>
              <w:jc w:val="center"/>
              <w:rPr>
                <w:rFonts w:ascii="Arial" w:hAnsi="Arial"/>
                <w:noProof/>
                <w:sz w:val="18"/>
              </w:rPr>
            </w:pPr>
            <w:r w:rsidRPr="00FA49FA">
              <w:rPr>
                <w:rFonts w:ascii="Arial" w:hAnsi="Arial"/>
                <w:noProof/>
                <w:sz w:val="18"/>
              </w:rPr>
              <w:t>0</w:t>
            </w:r>
          </w:p>
        </w:tc>
        <w:tc>
          <w:tcPr>
            <w:tcW w:w="1050" w:type="pct"/>
          </w:tcPr>
          <w:p w14:paraId="1AFCDFB1" w14:textId="77777777" w:rsidR="000E41C7" w:rsidRPr="00A62BB0" w:rsidRDefault="000E41C7" w:rsidP="000E41C7">
            <w:pPr>
              <w:keepNext/>
              <w:keepLines/>
              <w:spacing w:after="0"/>
              <w:jc w:val="center"/>
              <w:rPr>
                <w:rFonts w:ascii="Arial" w:hAnsi="Arial"/>
                <w:noProof/>
                <w:sz w:val="18"/>
              </w:rPr>
            </w:pPr>
          </w:p>
        </w:tc>
      </w:tr>
      <w:tr w:rsidR="000E41C7" w:rsidRPr="00A62BB0" w14:paraId="4293F515" w14:textId="77777777" w:rsidTr="000E41C7">
        <w:trPr>
          <w:trHeight w:val="164"/>
          <w:jc w:val="center"/>
        </w:trPr>
        <w:tc>
          <w:tcPr>
            <w:tcW w:w="2245" w:type="pct"/>
            <w:gridSpan w:val="2"/>
            <w:shd w:val="clear" w:color="auto" w:fill="auto"/>
          </w:tcPr>
          <w:p w14:paraId="107568C8"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TRS configuration</w:t>
            </w:r>
          </w:p>
        </w:tc>
        <w:tc>
          <w:tcPr>
            <w:tcW w:w="599" w:type="pct"/>
            <w:shd w:val="clear" w:color="auto" w:fill="auto"/>
          </w:tcPr>
          <w:p w14:paraId="03418512"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039AB0CD"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607D50DC" w14:textId="77777777" w:rsidR="000E41C7" w:rsidRPr="00A62BB0" w:rsidRDefault="000E41C7" w:rsidP="000E41C7">
            <w:pPr>
              <w:keepNext/>
              <w:keepLines/>
              <w:spacing w:after="0"/>
              <w:jc w:val="center"/>
              <w:rPr>
                <w:rFonts w:ascii="Arial" w:hAnsi="Arial"/>
                <w:noProof/>
                <w:sz w:val="18"/>
              </w:rPr>
            </w:pPr>
          </w:p>
        </w:tc>
      </w:tr>
      <w:tr w:rsidR="000E41C7" w:rsidRPr="00A62BB0" w14:paraId="3B1F7F45" w14:textId="77777777" w:rsidTr="000E41C7">
        <w:trPr>
          <w:trHeight w:val="164"/>
          <w:jc w:val="center"/>
        </w:trPr>
        <w:tc>
          <w:tcPr>
            <w:tcW w:w="2245" w:type="pct"/>
            <w:gridSpan w:val="2"/>
            <w:shd w:val="clear" w:color="auto" w:fill="auto"/>
          </w:tcPr>
          <w:p w14:paraId="412E0A22"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TCI configuration</w:t>
            </w:r>
          </w:p>
        </w:tc>
        <w:tc>
          <w:tcPr>
            <w:tcW w:w="599" w:type="pct"/>
            <w:shd w:val="clear" w:color="auto" w:fill="auto"/>
          </w:tcPr>
          <w:p w14:paraId="1E479C96"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3C4EDEFD"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CSI-RS.Config.0</w:t>
            </w:r>
          </w:p>
        </w:tc>
        <w:tc>
          <w:tcPr>
            <w:tcW w:w="1050" w:type="pct"/>
          </w:tcPr>
          <w:p w14:paraId="38CD681A" w14:textId="77777777" w:rsidR="000E41C7" w:rsidRPr="00A62BB0" w:rsidRDefault="000E41C7" w:rsidP="000E41C7">
            <w:pPr>
              <w:keepNext/>
              <w:keepLines/>
              <w:spacing w:after="0"/>
              <w:jc w:val="center"/>
              <w:rPr>
                <w:rFonts w:ascii="Arial" w:hAnsi="Arial"/>
                <w:noProof/>
                <w:sz w:val="18"/>
              </w:rPr>
            </w:pPr>
          </w:p>
        </w:tc>
      </w:tr>
      <w:tr w:rsidR="000E41C7" w:rsidRPr="00A62BB0" w14:paraId="7AC5D898" w14:textId="77777777" w:rsidTr="000E41C7">
        <w:trPr>
          <w:trHeight w:val="176"/>
          <w:jc w:val="center"/>
        </w:trPr>
        <w:tc>
          <w:tcPr>
            <w:tcW w:w="2245" w:type="pct"/>
            <w:gridSpan w:val="2"/>
            <w:shd w:val="clear" w:color="auto" w:fill="auto"/>
          </w:tcPr>
          <w:p w14:paraId="42623B08"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OCNG parameters</w:t>
            </w:r>
          </w:p>
        </w:tc>
        <w:tc>
          <w:tcPr>
            <w:tcW w:w="599" w:type="pct"/>
            <w:shd w:val="clear" w:color="auto" w:fill="auto"/>
          </w:tcPr>
          <w:p w14:paraId="4D7F67E4"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2BC16255"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OP.1</w:t>
            </w:r>
          </w:p>
        </w:tc>
        <w:tc>
          <w:tcPr>
            <w:tcW w:w="1050" w:type="pct"/>
          </w:tcPr>
          <w:p w14:paraId="34E61BD0"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A.3.2.1</w:t>
            </w:r>
          </w:p>
        </w:tc>
      </w:tr>
      <w:tr w:rsidR="000E41C7" w:rsidRPr="00A62BB0" w14:paraId="30767F87" w14:textId="77777777" w:rsidTr="000E41C7">
        <w:trPr>
          <w:trHeight w:val="164"/>
          <w:jc w:val="center"/>
        </w:trPr>
        <w:tc>
          <w:tcPr>
            <w:tcW w:w="2245" w:type="pct"/>
            <w:gridSpan w:val="2"/>
            <w:shd w:val="clear" w:color="auto" w:fill="auto"/>
          </w:tcPr>
          <w:p w14:paraId="13133DDA"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9" w:type="pct"/>
            <w:shd w:val="clear" w:color="auto" w:fill="auto"/>
          </w:tcPr>
          <w:p w14:paraId="643886C5"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679724B5"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Normal</w:t>
            </w:r>
          </w:p>
        </w:tc>
        <w:tc>
          <w:tcPr>
            <w:tcW w:w="1050" w:type="pct"/>
          </w:tcPr>
          <w:p w14:paraId="2C68183C" w14:textId="77777777" w:rsidR="000E41C7" w:rsidRPr="00A62BB0" w:rsidRDefault="000E41C7" w:rsidP="000E41C7">
            <w:pPr>
              <w:keepNext/>
              <w:keepLines/>
              <w:spacing w:after="0"/>
              <w:jc w:val="center"/>
              <w:rPr>
                <w:rFonts w:ascii="Arial" w:hAnsi="Arial"/>
                <w:noProof/>
                <w:sz w:val="18"/>
              </w:rPr>
            </w:pPr>
          </w:p>
        </w:tc>
      </w:tr>
      <w:tr w:rsidR="000E41C7" w:rsidRPr="00A62BB0" w14:paraId="615D1DF4" w14:textId="77777777" w:rsidTr="000E41C7">
        <w:trPr>
          <w:trHeight w:val="164"/>
          <w:jc w:val="center"/>
        </w:trPr>
        <w:tc>
          <w:tcPr>
            <w:tcW w:w="1390" w:type="pct"/>
            <w:vMerge w:val="restart"/>
            <w:shd w:val="clear" w:color="auto" w:fill="auto"/>
          </w:tcPr>
          <w:p w14:paraId="4D072DB1"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55" w:type="pct"/>
            <w:shd w:val="clear" w:color="auto" w:fill="auto"/>
          </w:tcPr>
          <w:p w14:paraId="2770BC5D"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DCI format</w:t>
            </w:r>
          </w:p>
        </w:tc>
        <w:tc>
          <w:tcPr>
            <w:tcW w:w="599" w:type="pct"/>
            <w:shd w:val="clear" w:color="auto" w:fill="auto"/>
          </w:tcPr>
          <w:p w14:paraId="2AF70631"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61B54770"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1-0</w:t>
            </w:r>
          </w:p>
        </w:tc>
        <w:tc>
          <w:tcPr>
            <w:tcW w:w="1050" w:type="pct"/>
          </w:tcPr>
          <w:p w14:paraId="02827207" w14:textId="77777777" w:rsidR="000E41C7" w:rsidRPr="00A62BB0" w:rsidRDefault="000E41C7" w:rsidP="000E41C7">
            <w:pPr>
              <w:keepNext/>
              <w:keepLines/>
              <w:spacing w:after="0"/>
              <w:jc w:val="center"/>
              <w:rPr>
                <w:rFonts w:ascii="Arial" w:hAnsi="Arial"/>
                <w:noProof/>
                <w:sz w:val="18"/>
              </w:rPr>
            </w:pPr>
          </w:p>
        </w:tc>
      </w:tr>
      <w:tr w:rsidR="000E41C7" w:rsidRPr="00A62BB0" w14:paraId="3B7EA026" w14:textId="77777777" w:rsidTr="000E41C7">
        <w:trPr>
          <w:trHeight w:val="352"/>
          <w:jc w:val="center"/>
        </w:trPr>
        <w:tc>
          <w:tcPr>
            <w:tcW w:w="1390" w:type="pct"/>
            <w:vMerge/>
            <w:shd w:val="clear" w:color="auto" w:fill="auto"/>
          </w:tcPr>
          <w:p w14:paraId="4C530850" w14:textId="77777777" w:rsidR="000E41C7" w:rsidRPr="00A62BB0" w:rsidRDefault="000E41C7" w:rsidP="000E41C7">
            <w:pPr>
              <w:keepNext/>
              <w:keepLines/>
              <w:spacing w:after="0"/>
              <w:rPr>
                <w:rFonts w:ascii="Arial" w:hAnsi="Arial"/>
                <w:noProof/>
                <w:sz w:val="18"/>
              </w:rPr>
            </w:pPr>
          </w:p>
        </w:tc>
        <w:tc>
          <w:tcPr>
            <w:tcW w:w="855" w:type="pct"/>
            <w:shd w:val="clear" w:color="auto" w:fill="auto"/>
          </w:tcPr>
          <w:p w14:paraId="2872BA68"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Number of Control OFDM symbols</w:t>
            </w:r>
          </w:p>
        </w:tc>
        <w:tc>
          <w:tcPr>
            <w:tcW w:w="599" w:type="pct"/>
            <w:shd w:val="clear" w:color="auto" w:fill="auto"/>
          </w:tcPr>
          <w:p w14:paraId="5465FD59"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67B529CE"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2</w:t>
            </w:r>
          </w:p>
        </w:tc>
        <w:tc>
          <w:tcPr>
            <w:tcW w:w="1050" w:type="pct"/>
          </w:tcPr>
          <w:p w14:paraId="2C11A1F3" w14:textId="77777777" w:rsidR="000E41C7" w:rsidRPr="00A62BB0" w:rsidRDefault="000E41C7" w:rsidP="000E41C7">
            <w:pPr>
              <w:keepNext/>
              <w:keepLines/>
              <w:spacing w:after="0"/>
              <w:jc w:val="center"/>
              <w:rPr>
                <w:rFonts w:ascii="Arial" w:hAnsi="Arial"/>
                <w:noProof/>
                <w:sz w:val="18"/>
              </w:rPr>
            </w:pPr>
          </w:p>
        </w:tc>
      </w:tr>
      <w:tr w:rsidR="000E41C7" w:rsidRPr="00A62BB0" w14:paraId="290AE016" w14:textId="77777777" w:rsidTr="000E41C7">
        <w:trPr>
          <w:trHeight w:val="176"/>
          <w:jc w:val="center"/>
        </w:trPr>
        <w:tc>
          <w:tcPr>
            <w:tcW w:w="1390" w:type="pct"/>
            <w:vMerge/>
            <w:shd w:val="clear" w:color="auto" w:fill="auto"/>
          </w:tcPr>
          <w:p w14:paraId="03D2A67A" w14:textId="77777777" w:rsidR="000E41C7" w:rsidRPr="00A62BB0" w:rsidRDefault="000E41C7" w:rsidP="000E41C7">
            <w:pPr>
              <w:keepNext/>
              <w:keepLines/>
              <w:spacing w:after="0"/>
              <w:rPr>
                <w:rFonts w:ascii="Arial" w:hAnsi="Arial"/>
                <w:noProof/>
                <w:sz w:val="18"/>
              </w:rPr>
            </w:pPr>
          </w:p>
        </w:tc>
        <w:tc>
          <w:tcPr>
            <w:tcW w:w="855" w:type="pct"/>
            <w:shd w:val="clear" w:color="auto" w:fill="auto"/>
          </w:tcPr>
          <w:p w14:paraId="43495389"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 xml:space="preserve">Aggregation level </w:t>
            </w:r>
          </w:p>
        </w:tc>
        <w:tc>
          <w:tcPr>
            <w:tcW w:w="599" w:type="pct"/>
            <w:shd w:val="clear" w:color="auto" w:fill="auto"/>
          </w:tcPr>
          <w:p w14:paraId="6F1697F7"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14:paraId="50D0DFD5"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8</w:t>
            </w:r>
          </w:p>
        </w:tc>
        <w:tc>
          <w:tcPr>
            <w:tcW w:w="1050" w:type="pct"/>
          </w:tcPr>
          <w:p w14:paraId="7827C704" w14:textId="77777777" w:rsidR="000E41C7" w:rsidRPr="00A62BB0" w:rsidRDefault="000E41C7" w:rsidP="000E41C7">
            <w:pPr>
              <w:keepNext/>
              <w:keepLines/>
              <w:spacing w:after="0"/>
              <w:jc w:val="center"/>
              <w:rPr>
                <w:rFonts w:ascii="Arial" w:hAnsi="Arial"/>
                <w:noProof/>
                <w:sz w:val="18"/>
              </w:rPr>
            </w:pPr>
          </w:p>
        </w:tc>
      </w:tr>
      <w:tr w:rsidR="000E41C7" w:rsidRPr="00A62BB0" w14:paraId="6FCE990A" w14:textId="77777777" w:rsidTr="000E41C7">
        <w:trPr>
          <w:trHeight w:val="872"/>
          <w:jc w:val="center"/>
        </w:trPr>
        <w:tc>
          <w:tcPr>
            <w:tcW w:w="1390" w:type="pct"/>
            <w:vMerge/>
            <w:shd w:val="clear" w:color="auto" w:fill="auto"/>
          </w:tcPr>
          <w:p w14:paraId="21437ABE" w14:textId="77777777" w:rsidR="000E41C7" w:rsidRPr="00A62BB0" w:rsidRDefault="000E41C7" w:rsidP="000E41C7">
            <w:pPr>
              <w:keepNext/>
              <w:keepLines/>
              <w:spacing w:after="0"/>
              <w:rPr>
                <w:rFonts w:ascii="Arial" w:hAnsi="Arial"/>
                <w:noProof/>
                <w:sz w:val="18"/>
              </w:rPr>
            </w:pPr>
          </w:p>
        </w:tc>
        <w:tc>
          <w:tcPr>
            <w:tcW w:w="855" w:type="pct"/>
            <w:shd w:val="clear" w:color="auto" w:fill="auto"/>
          </w:tcPr>
          <w:p w14:paraId="34C8A131" w14:textId="77777777" w:rsidR="000E41C7" w:rsidRPr="00A62BB0" w:rsidRDefault="000E41C7" w:rsidP="000E41C7">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9" w:type="pct"/>
            <w:shd w:val="clear" w:color="auto" w:fill="auto"/>
          </w:tcPr>
          <w:p w14:paraId="0FDCAA4C"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1F7DE2C1"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0</w:t>
            </w:r>
          </w:p>
        </w:tc>
        <w:tc>
          <w:tcPr>
            <w:tcW w:w="1050" w:type="pct"/>
          </w:tcPr>
          <w:p w14:paraId="3B70C1FB" w14:textId="77777777" w:rsidR="000E41C7" w:rsidRPr="00A62BB0" w:rsidRDefault="000E41C7" w:rsidP="000E41C7">
            <w:pPr>
              <w:keepNext/>
              <w:keepLines/>
              <w:spacing w:after="0"/>
              <w:jc w:val="center"/>
              <w:rPr>
                <w:rFonts w:ascii="Arial" w:hAnsi="Arial"/>
                <w:noProof/>
                <w:sz w:val="18"/>
              </w:rPr>
            </w:pPr>
          </w:p>
        </w:tc>
      </w:tr>
      <w:tr w:rsidR="000E41C7" w:rsidRPr="00A62BB0" w14:paraId="5B717E8C" w14:textId="77777777" w:rsidTr="000E41C7">
        <w:trPr>
          <w:trHeight w:val="859"/>
          <w:jc w:val="center"/>
        </w:trPr>
        <w:tc>
          <w:tcPr>
            <w:tcW w:w="1390" w:type="pct"/>
            <w:vMerge/>
            <w:shd w:val="clear" w:color="auto" w:fill="auto"/>
          </w:tcPr>
          <w:p w14:paraId="63D2132F" w14:textId="77777777" w:rsidR="000E41C7" w:rsidRPr="00A62BB0" w:rsidRDefault="000E41C7" w:rsidP="000E41C7">
            <w:pPr>
              <w:keepNext/>
              <w:keepLines/>
              <w:spacing w:after="0"/>
              <w:rPr>
                <w:rFonts w:ascii="Arial" w:hAnsi="Arial"/>
                <w:noProof/>
                <w:sz w:val="18"/>
              </w:rPr>
            </w:pPr>
          </w:p>
        </w:tc>
        <w:tc>
          <w:tcPr>
            <w:tcW w:w="855" w:type="pct"/>
            <w:shd w:val="clear" w:color="auto" w:fill="auto"/>
          </w:tcPr>
          <w:p w14:paraId="0D36EA56" w14:textId="77777777" w:rsidR="000E41C7" w:rsidRPr="00A62BB0" w:rsidRDefault="000E41C7" w:rsidP="000E41C7">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9" w:type="pct"/>
            <w:shd w:val="clear" w:color="auto" w:fill="auto"/>
          </w:tcPr>
          <w:p w14:paraId="0EC8AD2D"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43A85936"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0</w:t>
            </w:r>
          </w:p>
        </w:tc>
        <w:tc>
          <w:tcPr>
            <w:tcW w:w="1050" w:type="pct"/>
          </w:tcPr>
          <w:p w14:paraId="2C73397F" w14:textId="77777777" w:rsidR="000E41C7" w:rsidRPr="00A62BB0" w:rsidRDefault="000E41C7" w:rsidP="000E41C7">
            <w:pPr>
              <w:keepNext/>
              <w:keepLines/>
              <w:spacing w:after="0"/>
              <w:jc w:val="center"/>
              <w:rPr>
                <w:rFonts w:ascii="Arial" w:hAnsi="Arial"/>
                <w:noProof/>
                <w:sz w:val="18"/>
              </w:rPr>
            </w:pPr>
          </w:p>
        </w:tc>
      </w:tr>
      <w:tr w:rsidR="000E41C7" w:rsidRPr="00A62BB0" w14:paraId="500B344E" w14:textId="77777777" w:rsidTr="000E41C7">
        <w:trPr>
          <w:trHeight w:val="379"/>
          <w:jc w:val="center"/>
        </w:trPr>
        <w:tc>
          <w:tcPr>
            <w:tcW w:w="1390" w:type="pct"/>
            <w:vMerge/>
            <w:shd w:val="clear" w:color="auto" w:fill="auto"/>
          </w:tcPr>
          <w:p w14:paraId="2C10B0A7" w14:textId="77777777" w:rsidR="000E41C7" w:rsidRPr="00A62BB0" w:rsidRDefault="000E41C7" w:rsidP="000E41C7">
            <w:pPr>
              <w:keepNext/>
              <w:keepLines/>
              <w:spacing w:after="0"/>
              <w:rPr>
                <w:rFonts w:ascii="Arial" w:hAnsi="Arial"/>
                <w:noProof/>
                <w:sz w:val="18"/>
              </w:rPr>
            </w:pPr>
          </w:p>
        </w:tc>
        <w:tc>
          <w:tcPr>
            <w:tcW w:w="855" w:type="pct"/>
            <w:shd w:val="clear" w:color="auto" w:fill="auto"/>
            <w:vAlign w:val="center"/>
          </w:tcPr>
          <w:p w14:paraId="1755D0CF" w14:textId="77777777" w:rsidR="000E41C7" w:rsidRPr="00A62BB0" w:rsidRDefault="000E41C7" w:rsidP="000E41C7">
            <w:pPr>
              <w:keepNext/>
              <w:keepLines/>
              <w:spacing w:after="0"/>
              <w:rPr>
                <w:rFonts w:ascii="Arial" w:eastAsia="?? ??" w:hAnsi="Arial"/>
                <w:sz w:val="18"/>
              </w:rPr>
            </w:pPr>
            <w:r w:rsidRPr="00A62BB0">
              <w:rPr>
                <w:rFonts w:ascii="Arial" w:eastAsia="?? ??" w:hAnsi="Arial"/>
                <w:sz w:val="18"/>
              </w:rPr>
              <w:t>DMRS precoder granularity</w:t>
            </w:r>
          </w:p>
        </w:tc>
        <w:tc>
          <w:tcPr>
            <w:tcW w:w="599" w:type="pct"/>
            <w:shd w:val="clear" w:color="auto" w:fill="auto"/>
            <w:vAlign w:val="center"/>
          </w:tcPr>
          <w:p w14:paraId="52385C61" w14:textId="77777777" w:rsidR="000E41C7" w:rsidRPr="00A62BB0" w:rsidRDefault="000E41C7" w:rsidP="000E41C7">
            <w:pPr>
              <w:keepNext/>
              <w:keepLines/>
              <w:spacing w:after="0"/>
              <w:jc w:val="center"/>
              <w:rPr>
                <w:rFonts w:ascii="Arial" w:eastAsia="?? ??" w:hAnsi="Arial"/>
                <w:sz w:val="18"/>
              </w:rPr>
            </w:pPr>
          </w:p>
        </w:tc>
        <w:tc>
          <w:tcPr>
            <w:tcW w:w="1106" w:type="pct"/>
            <w:shd w:val="clear" w:color="auto" w:fill="auto"/>
          </w:tcPr>
          <w:p w14:paraId="573CE481" w14:textId="77777777" w:rsidR="000E41C7" w:rsidRPr="00A62BB0" w:rsidRDefault="000E41C7" w:rsidP="000E41C7">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56171EF3" w14:textId="77777777" w:rsidR="000E41C7" w:rsidRPr="00A62BB0" w:rsidRDefault="000E41C7" w:rsidP="000E41C7">
            <w:pPr>
              <w:keepNext/>
              <w:keepLines/>
              <w:spacing w:after="0"/>
              <w:jc w:val="center"/>
              <w:rPr>
                <w:rFonts w:ascii="Arial" w:eastAsia="?? ??" w:hAnsi="Arial"/>
                <w:sz w:val="18"/>
              </w:rPr>
            </w:pPr>
          </w:p>
        </w:tc>
      </w:tr>
      <w:tr w:rsidR="000E41C7" w:rsidRPr="00A62BB0" w14:paraId="3BC17A0D" w14:textId="77777777" w:rsidTr="000E41C7">
        <w:trPr>
          <w:trHeight w:val="188"/>
          <w:jc w:val="center"/>
        </w:trPr>
        <w:tc>
          <w:tcPr>
            <w:tcW w:w="1390" w:type="pct"/>
            <w:vMerge/>
            <w:shd w:val="clear" w:color="auto" w:fill="auto"/>
          </w:tcPr>
          <w:p w14:paraId="58E280FB" w14:textId="77777777" w:rsidR="000E41C7" w:rsidRPr="00A62BB0" w:rsidRDefault="000E41C7" w:rsidP="000E41C7">
            <w:pPr>
              <w:keepNext/>
              <w:keepLines/>
              <w:spacing w:after="0"/>
              <w:rPr>
                <w:rFonts w:ascii="Arial" w:hAnsi="Arial"/>
                <w:noProof/>
                <w:sz w:val="18"/>
              </w:rPr>
            </w:pPr>
          </w:p>
        </w:tc>
        <w:tc>
          <w:tcPr>
            <w:tcW w:w="855" w:type="pct"/>
            <w:shd w:val="clear" w:color="auto" w:fill="auto"/>
            <w:vAlign w:val="center"/>
          </w:tcPr>
          <w:p w14:paraId="047B0590" w14:textId="77777777" w:rsidR="000E41C7" w:rsidRPr="00A62BB0" w:rsidRDefault="000E41C7" w:rsidP="000E41C7">
            <w:pPr>
              <w:keepNext/>
              <w:keepLines/>
              <w:spacing w:after="0"/>
              <w:rPr>
                <w:rFonts w:ascii="Arial" w:eastAsia="?? ??" w:hAnsi="Arial"/>
                <w:sz w:val="18"/>
              </w:rPr>
            </w:pPr>
            <w:r w:rsidRPr="00A62BB0">
              <w:rPr>
                <w:rFonts w:ascii="Arial" w:eastAsia="?? ??" w:hAnsi="Arial"/>
                <w:sz w:val="18"/>
              </w:rPr>
              <w:t>REG bundle size</w:t>
            </w:r>
          </w:p>
        </w:tc>
        <w:tc>
          <w:tcPr>
            <w:tcW w:w="599" w:type="pct"/>
            <w:shd w:val="clear" w:color="auto" w:fill="auto"/>
            <w:vAlign w:val="center"/>
          </w:tcPr>
          <w:p w14:paraId="7E9119C2" w14:textId="77777777" w:rsidR="000E41C7" w:rsidRPr="00A62BB0" w:rsidRDefault="000E41C7" w:rsidP="000E41C7">
            <w:pPr>
              <w:keepNext/>
              <w:keepLines/>
              <w:spacing w:after="0"/>
              <w:jc w:val="center"/>
              <w:rPr>
                <w:rFonts w:ascii="Arial" w:eastAsia="?? ??" w:hAnsi="Arial"/>
                <w:sz w:val="18"/>
              </w:rPr>
            </w:pPr>
          </w:p>
        </w:tc>
        <w:tc>
          <w:tcPr>
            <w:tcW w:w="1106" w:type="pct"/>
            <w:shd w:val="clear" w:color="auto" w:fill="auto"/>
          </w:tcPr>
          <w:p w14:paraId="1F962D60"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6</w:t>
            </w:r>
          </w:p>
        </w:tc>
        <w:tc>
          <w:tcPr>
            <w:tcW w:w="1050" w:type="pct"/>
          </w:tcPr>
          <w:p w14:paraId="5F578621" w14:textId="77777777" w:rsidR="000E41C7" w:rsidRPr="00A62BB0" w:rsidRDefault="000E41C7" w:rsidP="000E41C7">
            <w:pPr>
              <w:keepNext/>
              <w:keepLines/>
              <w:spacing w:after="0"/>
              <w:jc w:val="center"/>
              <w:rPr>
                <w:rFonts w:ascii="Arial" w:hAnsi="Arial"/>
                <w:noProof/>
                <w:sz w:val="18"/>
              </w:rPr>
            </w:pPr>
          </w:p>
        </w:tc>
      </w:tr>
      <w:tr w:rsidR="000E41C7" w:rsidRPr="00A62BB0" w14:paraId="403F16DC" w14:textId="77777777" w:rsidTr="000E41C7">
        <w:trPr>
          <w:trHeight w:val="176"/>
          <w:jc w:val="center"/>
        </w:trPr>
        <w:tc>
          <w:tcPr>
            <w:tcW w:w="2245" w:type="pct"/>
            <w:gridSpan w:val="2"/>
            <w:shd w:val="clear" w:color="auto" w:fill="auto"/>
          </w:tcPr>
          <w:p w14:paraId="08742B4E"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DRX</w:t>
            </w:r>
          </w:p>
        </w:tc>
        <w:tc>
          <w:tcPr>
            <w:tcW w:w="599" w:type="pct"/>
            <w:shd w:val="clear" w:color="auto" w:fill="auto"/>
          </w:tcPr>
          <w:p w14:paraId="6BADF5FF"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0BC32D5A" w14:textId="77777777" w:rsidR="000E41C7" w:rsidRPr="00A62BB0" w:rsidRDefault="000E41C7" w:rsidP="000E41C7">
            <w:pPr>
              <w:keepNext/>
              <w:keepLines/>
              <w:spacing w:after="0"/>
              <w:jc w:val="center"/>
              <w:rPr>
                <w:rFonts w:ascii="Arial" w:hAnsi="Arial"/>
                <w:iCs/>
                <w:sz w:val="18"/>
              </w:rPr>
            </w:pPr>
            <w:r w:rsidRPr="00A62BB0">
              <w:rPr>
                <w:rFonts w:ascii="Arial" w:hAnsi="Arial"/>
                <w:iCs/>
                <w:sz w:val="18"/>
              </w:rPr>
              <w:t>DRX.3</w:t>
            </w:r>
          </w:p>
        </w:tc>
        <w:tc>
          <w:tcPr>
            <w:tcW w:w="1050" w:type="pct"/>
          </w:tcPr>
          <w:p w14:paraId="59AF96F5" w14:textId="77777777" w:rsidR="000E41C7" w:rsidRPr="00A62BB0" w:rsidRDefault="000E41C7" w:rsidP="000E41C7">
            <w:pPr>
              <w:keepNext/>
              <w:keepLines/>
              <w:spacing w:after="0"/>
              <w:jc w:val="center"/>
              <w:rPr>
                <w:rFonts w:ascii="Arial" w:hAnsi="Arial"/>
                <w:iCs/>
                <w:sz w:val="18"/>
              </w:rPr>
            </w:pPr>
            <w:r w:rsidRPr="00A62BB0">
              <w:rPr>
                <w:rFonts w:ascii="Arial" w:hAnsi="Arial"/>
                <w:iCs/>
                <w:sz w:val="18"/>
              </w:rPr>
              <w:t>A.3.3.3</w:t>
            </w:r>
          </w:p>
        </w:tc>
      </w:tr>
      <w:tr w:rsidR="000E41C7" w:rsidRPr="00A62BB0" w14:paraId="583149F6" w14:textId="77777777" w:rsidTr="000E41C7">
        <w:trPr>
          <w:trHeight w:val="164"/>
          <w:jc w:val="center"/>
        </w:trPr>
        <w:tc>
          <w:tcPr>
            <w:tcW w:w="2245" w:type="pct"/>
            <w:gridSpan w:val="2"/>
            <w:shd w:val="clear" w:color="auto" w:fill="auto"/>
          </w:tcPr>
          <w:p w14:paraId="4F5CD84D"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 xml:space="preserve">Gap pattern ID </w:t>
            </w:r>
          </w:p>
        </w:tc>
        <w:tc>
          <w:tcPr>
            <w:tcW w:w="599" w:type="pct"/>
            <w:shd w:val="clear" w:color="auto" w:fill="auto"/>
          </w:tcPr>
          <w:p w14:paraId="37E2EEC5"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17EECB85" w14:textId="77777777" w:rsidR="000E41C7" w:rsidRPr="00A62BB0" w:rsidRDefault="000E41C7" w:rsidP="000E41C7">
            <w:pPr>
              <w:keepNext/>
              <w:keepLines/>
              <w:spacing w:after="0"/>
              <w:jc w:val="center"/>
              <w:rPr>
                <w:rFonts w:ascii="Arial" w:hAnsi="Arial"/>
                <w:iCs/>
                <w:sz w:val="18"/>
              </w:rPr>
            </w:pPr>
            <w:r w:rsidRPr="00A62BB0">
              <w:rPr>
                <w:rFonts w:ascii="Arial" w:hAnsi="Arial"/>
                <w:iCs/>
                <w:sz w:val="18"/>
              </w:rPr>
              <w:t>N.A.</w:t>
            </w:r>
          </w:p>
        </w:tc>
        <w:tc>
          <w:tcPr>
            <w:tcW w:w="1050" w:type="pct"/>
          </w:tcPr>
          <w:p w14:paraId="3F025986" w14:textId="77777777" w:rsidR="000E41C7" w:rsidRPr="00A62BB0" w:rsidRDefault="000E41C7" w:rsidP="000E41C7">
            <w:pPr>
              <w:keepNext/>
              <w:keepLines/>
              <w:spacing w:after="0"/>
              <w:jc w:val="center"/>
              <w:rPr>
                <w:rFonts w:ascii="Arial" w:hAnsi="Arial"/>
                <w:iCs/>
                <w:sz w:val="18"/>
              </w:rPr>
            </w:pPr>
          </w:p>
        </w:tc>
      </w:tr>
      <w:tr w:rsidR="000E41C7" w:rsidRPr="00A62BB0" w14:paraId="1A96E6DA" w14:textId="77777777" w:rsidTr="000E41C7">
        <w:trPr>
          <w:trHeight w:val="164"/>
          <w:jc w:val="center"/>
        </w:trPr>
        <w:tc>
          <w:tcPr>
            <w:tcW w:w="2245" w:type="pct"/>
            <w:gridSpan w:val="2"/>
            <w:shd w:val="clear" w:color="auto" w:fill="auto"/>
          </w:tcPr>
          <w:p w14:paraId="75EF4BDD" w14:textId="77777777" w:rsidR="000E41C7" w:rsidRPr="00A62BB0" w:rsidRDefault="000E41C7" w:rsidP="000E41C7">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9" w:type="pct"/>
            <w:shd w:val="clear" w:color="auto" w:fill="auto"/>
          </w:tcPr>
          <w:p w14:paraId="783E53E5"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0A2566B7" w14:textId="77777777" w:rsidR="000E41C7" w:rsidRPr="00A62BB0" w:rsidRDefault="000E41C7" w:rsidP="000E41C7">
            <w:pPr>
              <w:keepNext/>
              <w:keepLines/>
              <w:spacing w:after="0"/>
              <w:jc w:val="center"/>
              <w:rPr>
                <w:rFonts w:ascii="Arial" w:hAnsi="Arial"/>
                <w:iCs/>
                <w:sz w:val="18"/>
              </w:rPr>
            </w:pPr>
            <w:r w:rsidRPr="00A62BB0">
              <w:rPr>
                <w:rFonts w:ascii="Arial" w:hAnsi="Arial"/>
                <w:iCs/>
                <w:sz w:val="18"/>
              </w:rPr>
              <w:t>1</w:t>
            </w:r>
          </w:p>
        </w:tc>
        <w:tc>
          <w:tcPr>
            <w:tcW w:w="1050" w:type="pct"/>
          </w:tcPr>
          <w:p w14:paraId="57E22AF5" w14:textId="77777777" w:rsidR="000E41C7" w:rsidRPr="00A62BB0" w:rsidRDefault="000E41C7" w:rsidP="000E41C7">
            <w:pPr>
              <w:keepNext/>
              <w:keepLines/>
              <w:spacing w:after="0"/>
              <w:jc w:val="center"/>
              <w:rPr>
                <w:rFonts w:ascii="Arial" w:hAnsi="Arial"/>
                <w:iCs/>
                <w:sz w:val="18"/>
              </w:rPr>
            </w:pPr>
          </w:p>
        </w:tc>
      </w:tr>
      <w:tr w:rsidR="000E41C7" w:rsidRPr="00A62BB0" w14:paraId="674B8EFE" w14:textId="77777777" w:rsidTr="000E41C7">
        <w:trPr>
          <w:trHeight w:val="164"/>
          <w:jc w:val="center"/>
        </w:trPr>
        <w:tc>
          <w:tcPr>
            <w:tcW w:w="2245" w:type="pct"/>
            <w:gridSpan w:val="2"/>
            <w:shd w:val="clear" w:color="auto" w:fill="auto"/>
          </w:tcPr>
          <w:p w14:paraId="2A22F79D" w14:textId="77777777" w:rsidR="000E41C7" w:rsidRPr="00A62BB0" w:rsidRDefault="000E41C7" w:rsidP="000E41C7">
            <w:pPr>
              <w:keepNext/>
              <w:keepLines/>
              <w:spacing w:after="0"/>
              <w:rPr>
                <w:rFonts w:ascii="Arial" w:hAnsi="Arial"/>
                <w:sz w:val="18"/>
              </w:rPr>
            </w:pPr>
            <w:r w:rsidRPr="00A62BB0">
              <w:rPr>
                <w:rFonts w:ascii="Arial" w:hAnsi="Arial"/>
                <w:sz w:val="18"/>
              </w:rPr>
              <w:t>rlmInSyncOutOfSyncThreshold</w:t>
            </w:r>
          </w:p>
        </w:tc>
        <w:tc>
          <w:tcPr>
            <w:tcW w:w="599" w:type="pct"/>
            <w:shd w:val="clear" w:color="auto" w:fill="auto"/>
          </w:tcPr>
          <w:p w14:paraId="1A820147"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0877BFF6" w14:textId="77777777" w:rsidR="000E41C7" w:rsidRPr="00A62BB0" w:rsidRDefault="000E41C7" w:rsidP="000E41C7">
            <w:pPr>
              <w:keepNext/>
              <w:keepLines/>
              <w:spacing w:after="0"/>
              <w:jc w:val="center"/>
              <w:rPr>
                <w:rFonts w:ascii="Arial" w:hAnsi="Arial"/>
                <w:iCs/>
                <w:sz w:val="18"/>
              </w:rPr>
            </w:pPr>
            <w:r w:rsidRPr="00A62BB0">
              <w:rPr>
                <w:rFonts w:ascii="Arial" w:hAnsi="Arial"/>
                <w:iCs/>
                <w:sz w:val="18"/>
              </w:rPr>
              <w:t>absent</w:t>
            </w:r>
          </w:p>
        </w:tc>
        <w:tc>
          <w:tcPr>
            <w:tcW w:w="1050" w:type="pct"/>
          </w:tcPr>
          <w:p w14:paraId="750BF88F" w14:textId="77777777" w:rsidR="000E41C7" w:rsidRPr="00A62BB0" w:rsidRDefault="000E41C7" w:rsidP="000E41C7">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0E41C7" w:rsidRPr="00A62BB0" w14:paraId="70117970" w14:textId="77777777" w:rsidTr="000E41C7">
        <w:trPr>
          <w:trHeight w:val="340"/>
          <w:jc w:val="center"/>
        </w:trPr>
        <w:tc>
          <w:tcPr>
            <w:tcW w:w="2245" w:type="pct"/>
            <w:gridSpan w:val="2"/>
            <w:shd w:val="clear" w:color="auto" w:fill="auto"/>
          </w:tcPr>
          <w:p w14:paraId="58B988A7" w14:textId="77777777" w:rsidR="000E41C7" w:rsidRPr="00A62BB0" w:rsidRDefault="000E41C7" w:rsidP="000E41C7">
            <w:pPr>
              <w:keepNext/>
              <w:keepLines/>
              <w:spacing w:after="0"/>
              <w:rPr>
                <w:rFonts w:ascii="Arial" w:hAnsi="Arial"/>
                <w:noProof/>
                <w:sz w:val="18"/>
              </w:rPr>
            </w:pPr>
            <w:r w:rsidRPr="00A62BB0">
              <w:rPr>
                <w:rFonts w:ascii="Arial" w:hAnsi="Arial"/>
                <w:sz w:val="18"/>
              </w:rPr>
              <w:t>rsrp-ThresholdSSB</w:t>
            </w:r>
          </w:p>
        </w:tc>
        <w:tc>
          <w:tcPr>
            <w:tcW w:w="599" w:type="pct"/>
            <w:shd w:val="clear" w:color="auto" w:fill="auto"/>
          </w:tcPr>
          <w:p w14:paraId="60BC5B76" w14:textId="77777777" w:rsidR="000E41C7" w:rsidRPr="00A62BB0" w:rsidRDefault="000E41C7" w:rsidP="000E41C7">
            <w:pPr>
              <w:keepNext/>
              <w:keepLines/>
              <w:spacing w:after="0"/>
              <w:jc w:val="center"/>
              <w:rPr>
                <w:rFonts w:ascii="Arial" w:hAnsi="Arial"/>
                <w:noProof/>
                <w:sz w:val="18"/>
              </w:rPr>
            </w:pPr>
            <w:r w:rsidRPr="00B3067E">
              <w:rPr>
                <w:rFonts w:ascii="Arial" w:hAnsi="Arial"/>
                <w:noProof/>
                <w:sz w:val="18"/>
              </w:rPr>
              <w:t>dBm/SCS kHz</w:t>
            </w:r>
          </w:p>
        </w:tc>
        <w:tc>
          <w:tcPr>
            <w:tcW w:w="1106" w:type="pct"/>
            <w:shd w:val="clear" w:color="auto" w:fill="auto"/>
          </w:tcPr>
          <w:p w14:paraId="350DB42E" w14:textId="5F0D557E" w:rsidR="000E41C7" w:rsidRPr="00A62BB0" w:rsidRDefault="000E41C7" w:rsidP="00C80ACA">
            <w:pPr>
              <w:keepNext/>
              <w:keepLines/>
              <w:spacing w:after="0"/>
              <w:jc w:val="center"/>
              <w:rPr>
                <w:rFonts w:ascii="Arial" w:hAnsi="Arial"/>
                <w:noProof/>
                <w:sz w:val="18"/>
              </w:rPr>
            </w:pPr>
            <w:del w:id="363" w:author="Huawei" w:date="2020-10-14T17:07:00Z">
              <w:r w:rsidRPr="00A62BB0" w:rsidDel="00C80ACA">
                <w:rPr>
                  <w:rFonts w:ascii="Arial" w:hAnsi="Arial"/>
                  <w:iCs/>
                  <w:sz w:val="18"/>
                  <w:lang w:eastAsia="zh-CN"/>
                </w:rPr>
                <w:delText>TBD</w:delText>
              </w:r>
            </w:del>
            <w:ins w:id="364" w:author="Huawei" w:date="2020-10-14T17:07:00Z">
              <w:r w:rsidR="00C80ACA">
                <w:rPr>
                  <w:rFonts w:ascii="Arial" w:hAnsi="Arial"/>
                  <w:iCs/>
                  <w:sz w:val="18"/>
                  <w:lang w:eastAsia="zh-CN"/>
                </w:rPr>
                <w:t>-94.5</w:t>
              </w:r>
            </w:ins>
          </w:p>
        </w:tc>
        <w:tc>
          <w:tcPr>
            <w:tcW w:w="1050" w:type="pct"/>
          </w:tcPr>
          <w:p w14:paraId="69C61B48" w14:textId="77777777" w:rsidR="000E41C7" w:rsidRPr="00A62BB0" w:rsidRDefault="000E41C7" w:rsidP="000E41C7">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0E41C7" w:rsidRPr="00A62BB0" w14:paraId="28A32909" w14:textId="77777777" w:rsidTr="000E41C7">
        <w:trPr>
          <w:trHeight w:val="340"/>
          <w:jc w:val="center"/>
        </w:trPr>
        <w:tc>
          <w:tcPr>
            <w:tcW w:w="2245" w:type="pct"/>
            <w:gridSpan w:val="2"/>
            <w:shd w:val="clear" w:color="auto" w:fill="auto"/>
          </w:tcPr>
          <w:p w14:paraId="696CA72F" w14:textId="77777777" w:rsidR="000E41C7" w:rsidRPr="00A62BB0" w:rsidRDefault="000E41C7" w:rsidP="000E41C7">
            <w:pPr>
              <w:keepNext/>
              <w:keepLines/>
              <w:spacing w:after="0"/>
              <w:rPr>
                <w:rFonts w:ascii="Arial" w:hAnsi="Arial"/>
                <w:sz w:val="18"/>
              </w:rPr>
            </w:pPr>
            <w:r w:rsidRPr="00A62BB0">
              <w:rPr>
                <w:rFonts w:ascii="Arial" w:hAnsi="Arial"/>
                <w:sz w:val="18"/>
              </w:rPr>
              <w:t>powerControlOffsetSS</w:t>
            </w:r>
          </w:p>
        </w:tc>
        <w:tc>
          <w:tcPr>
            <w:tcW w:w="599" w:type="pct"/>
            <w:shd w:val="clear" w:color="auto" w:fill="auto"/>
          </w:tcPr>
          <w:p w14:paraId="0856ACB0"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002BA406" w14:textId="77777777" w:rsidR="000E41C7" w:rsidRPr="00A62BB0" w:rsidRDefault="000E41C7" w:rsidP="000E41C7">
            <w:pPr>
              <w:keepNext/>
              <w:keepLines/>
              <w:spacing w:after="0"/>
              <w:jc w:val="center"/>
              <w:rPr>
                <w:rFonts w:ascii="Arial" w:hAnsi="Arial"/>
                <w:iCs/>
                <w:sz w:val="18"/>
              </w:rPr>
            </w:pPr>
            <w:bookmarkStart w:id="365" w:name="OLE_LINK22"/>
            <w:r w:rsidRPr="00A62BB0">
              <w:rPr>
                <w:rFonts w:ascii="Arial" w:hAnsi="Arial"/>
                <w:iCs/>
                <w:sz w:val="18"/>
              </w:rPr>
              <w:t>db0</w:t>
            </w:r>
            <w:bookmarkEnd w:id="365"/>
          </w:p>
        </w:tc>
        <w:tc>
          <w:tcPr>
            <w:tcW w:w="1050" w:type="pct"/>
          </w:tcPr>
          <w:p w14:paraId="2540239E"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Used for deriving rsrp-ThresholdCSI-RS</w:t>
            </w:r>
          </w:p>
        </w:tc>
      </w:tr>
      <w:tr w:rsidR="000E41C7" w:rsidRPr="00A62BB0" w14:paraId="183FCFAD" w14:textId="77777777" w:rsidTr="000E41C7">
        <w:trPr>
          <w:trHeight w:val="164"/>
          <w:jc w:val="center"/>
        </w:trPr>
        <w:tc>
          <w:tcPr>
            <w:tcW w:w="2245" w:type="pct"/>
            <w:gridSpan w:val="2"/>
            <w:shd w:val="clear" w:color="auto" w:fill="auto"/>
          </w:tcPr>
          <w:p w14:paraId="166A0ED2"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beamFailureInstanceMaxCount</w:t>
            </w:r>
          </w:p>
        </w:tc>
        <w:tc>
          <w:tcPr>
            <w:tcW w:w="599" w:type="pct"/>
            <w:shd w:val="clear" w:color="auto" w:fill="auto"/>
          </w:tcPr>
          <w:p w14:paraId="7DC74BE0" w14:textId="77777777" w:rsidR="000E41C7" w:rsidRPr="00A62BB0" w:rsidRDefault="000E41C7" w:rsidP="000E41C7">
            <w:pPr>
              <w:keepNext/>
              <w:keepLines/>
              <w:spacing w:after="0"/>
              <w:jc w:val="center"/>
              <w:rPr>
                <w:rFonts w:ascii="Arial" w:hAnsi="Arial"/>
                <w:iCs/>
                <w:sz w:val="18"/>
              </w:rPr>
            </w:pPr>
          </w:p>
        </w:tc>
        <w:tc>
          <w:tcPr>
            <w:tcW w:w="1106" w:type="pct"/>
            <w:shd w:val="clear" w:color="auto" w:fill="auto"/>
          </w:tcPr>
          <w:p w14:paraId="61B6DC6A" w14:textId="77777777" w:rsidR="000E41C7" w:rsidRPr="00A62BB0" w:rsidRDefault="000E41C7" w:rsidP="000E41C7">
            <w:pPr>
              <w:keepNext/>
              <w:keepLines/>
              <w:spacing w:after="0"/>
              <w:jc w:val="center"/>
              <w:rPr>
                <w:rFonts w:ascii="Arial" w:hAnsi="Arial"/>
                <w:iCs/>
                <w:sz w:val="18"/>
              </w:rPr>
            </w:pPr>
            <w:r w:rsidRPr="00A62BB0">
              <w:rPr>
                <w:rFonts w:ascii="Arial" w:hAnsi="Arial"/>
                <w:iCs/>
                <w:sz w:val="18"/>
              </w:rPr>
              <w:t>n1</w:t>
            </w:r>
          </w:p>
        </w:tc>
        <w:tc>
          <w:tcPr>
            <w:tcW w:w="1050" w:type="pct"/>
          </w:tcPr>
          <w:p w14:paraId="3F32BB14" w14:textId="77777777" w:rsidR="000E41C7" w:rsidRPr="00A62BB0" w:rsidRDefault="000E41C7" w:rsidP="000E41C7">
            <w:pPr>
              <w:keepNext/>
              <w:keepLines/>
              <w:spacing w:after="0"/>
              <w:jc w:val="center"/>
              <w:rPr>
                <w:rFonts w:ascii="Arial" w:hAnsi="Arial"/>
                <w:iCs/>
                <w:sz w:val="18"/>
              </w:rPr>
            </w:pPr>
            <w:r w:rsidRPr="00A62BB0">
              <w:rPr>
                <w:rFonts w:ascii="Arial" w:hAnsi="Arial"/>
                <w:iCs/>
                <w:sz w:val="18"/>
              </w:rPr>
              <w:t>see clause 5.17 of TS 38.321 [7]</w:t>
            </w:r>
          </w:p>
        </w:tc>
      </w:tr>
      <w:tr w:rsidR="000E41C7" w:rsidRPr="00A62BB0" w14:paraId="150E6F8E" w14:textId="77777777" w:rsidTr="000E41C7">
        <w:trPr>
          <w:trHeight w:val="164"/>
          <w:jc w:val="center"/>
        </w:trPr>
        <w:tc>
          <w:tcPr>
            <w:tcW w:w="2245" w:type="pct"/>
            <w:gridSpan w:val="2"/>
            <w:shd w:val="clear" w:color="auto" w:fill="auto"/>
          </w:tcPr>
          <w:p w14:paraId="630ED86B"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beamFailureDetectionTimer</w:t>
            </w:r>
          </w:p>
        </w:tc>
        <w:tc>
          <w:tcPr>
            <w:tcW w:w="599" w:type="pct"/>
            <w:shd w:val="clear" w:color="auto" w:fill="auto"/>
          </w:tcPr>
          <w:p w14:paraId="4B916008" w14:textId="77777777" w:rsidR="000E41C7" w:rsidRPr="00A62BB0" w:rsidRDefault="000E41C7" w:rsidP="000E41C7">
            <w:pPr>
              <w:keepNext/>
              <w:keepLines/>
              <w:spacing w:after="0"/>
              <w:jc w:val="center"/>
              <w:rPr>
                <w:rFonts w:ascii="Arial" w:hAnsi="Arial"/>
                <w:iCs/>
                <w:sz w:val="18"/>
              </w:rPr>
            </w:pPr>
          </w:p>
        </w:tc>
        <w:tc>
          <w:tcPr>
            <w:tcW w:w="1106" w:type="pct"/>
            <w:shd w:val="clear" w:color="auto" w:fill="auto"/>
          </w:tcPr>
          <w:p w14:paraId="231DE09C" w14:textId="77777777" w:rsidR="000E41C7" w:rsidRPr="00A62BB0" w:rsidRDefault="000E41C7" w:rsidP="000E41C7">
            <w:pPr>
              <w:keepNext/>
              <w:keepLines/>
              <w:spacing w:after="0"/>
              <w:jc w:val="center"/>
              <w:rPr>
                <w:rFonts w:ascii="Arial" w:hAnsi="Arial"/>
                <w:i/>
                <w:iCs/>
                <w:sz w:val="18"/>
              </w:rPr>
            </w:pPr>
            <w:r w:rsidRPr="00A62BB0">
              <w:rPr>
                <w:rFonts w:ascii="Arial" w:hAnsi="Arial"/>
                <w:noProof/>
                <w:sz w:val="18"/>
              </w:rPr>
              <w:t>pbfd4</w:t>
            </w:r>
          </w:p>
        </w:tc>
        <w:tc>
          <w:tcPr>
            <w:tcW w:w="1050" w:type="pct"/>
          </w:tcPr>
          <w:p w14:paraId="4C3E8202" w14:textId="77777777" w:rsidR="000E41C7" w:rsidRPr="00A62BB0" w:rsidRDefault="000E41C7" w:rsidP="000E41C7">
            <w:pPr>
              <w:keepNext/>
              <w:keepLines/>
              <w:spacing w:after="0"/>
              <w:jc w:val="center"/>
              <w:rPr>
                <w:rFonts w:ascii="Arial" w:hAnsi="Arial"/>
                <w:noProof/>
                <w:sz w:val="18"/>
              </w:rPr>
            </w:pPr>
            <w:r w:rsidRPr="00A62BB0">
              <w:rPr>
                <w:rFonts w:ascii="Arial" w:hAnsi="Arial"/>
                <w:iCs/>
                <w:sz w:val="18"/>
              </w:rPr>
              <w:t>see clause 5.17 of TS 38.321 [7]</w:t>
            </w:r>
          </w:p>
        </w:tc>
      </w:tr>
      <w:tr w:rsidR="000E41C7" w:rsidRPr="00A62BB0" w14:paraId="483E452B" w14:textId="77777777" w:rsidTr="000E41C7">
        <w:trPr>
          <w:trHeight w:val="186"/>
          <w:jc w:val="center"/>
        </w:trPr>
        <w:tc>
          <w:tcPr>
            <w:tcW w:w="1390" w:type="pct"/>
            <w:shd w:val="clear" w:color="auto" w:fill="auto"/>
          </w:tcPr>
          <w:p w14:paraId="65DA527B"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55" w:type="pct"/>
            <w:shd w:val="clear" w:color="auto" w:fill="auto"/>
          </w:tcPr>
          <w:p w14:paraId="039B25DC"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72080EFC"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3A33BDE0"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6E081C9A"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A.3.14.2</w:t>
            </w:r>
          </w:p>
        </w:tc>
      </w:tr>
      <w:tr w:rsidR="000E41C7" w:rsidRPr="00A62BB0" w14:paraId="1F456603" w14:textId="77777777" w:rsidTr="000E41C7">
        <w:trPr>
          <w:trHeight w:val="186"/>
          <w:jc w:val="center"/>
        </w:trPr>
        <w:tc>
          <w:tcPr>
            <w:tcW w:w="1390" w:type="pct"/>
            <w:shd w:val="clear" w:color="auto" w:fill="auto"/>
          </w:tcPr>
          <w:p w14:paraId="17F05AF7"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CSI-RS configuration for CSI reporting</w:t>
            </w:r>
          </w:p>
        </w:tc>
        <w:tc>
          <w:tcPr>
            <w:tcW w:w="855" w:type="pct"/>
            <w:shd w:val="clear" w:color="auto" w:fill="auto"/>
          </w:tcPr>
          <w:p w14:paraId="7ADE6F1F"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4259FDB6"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1166F5ED"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35F55187"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A.3.14.2</w:t>
            </w:r>
          </w:p>
        </w:tc>
      </w:tr>
      <w:tr w:rsidR="000E41C7" w:rsidRPr="00A62BB0" w14:paraId="6B671DDB" w14:textId="77777777" w:rsidTr="000E41C7">
        <w:trPr>
          <w:trHeight w:val="186"/>
          <w:jc w:val="center"/>
        </w:trPr>
        <w:tc>
          <w:tcPr>
            <w:tcW w:w="1390" w:type="pct"/>
            <w:shd w:val="clear" w:color="auto" w:fill="auto"/>
          </w:tcPr>
          <w:p w14:paraId="44673CE2" w14:textId="77777777" w:rsidR="000E41C7" w:rsidRPr="00A62BB0" w:rsidRDefault="000E41C7" w:rsidP="000E41C7">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w:t>
            </w:r>
            <w:r w:rsidRPr="00A62BB0">
              <w:rPr>
                <w:rFonts w:ascii="Arial" w:hAnsi="Arial" w:cs="Arial"/>
                <w:sz w:val="18"/>
                <w:szCs w:val="18"/>
              </w:rPr>
              <w:t xml:space="preserve"> RLM RS</w:t>
            </w:r>
          </w:p>
        </w:tc>
        <w:tc>
          <w:tcPr>
            <w:tcW w:w="855" w:type="pct"/>
            <w:shd w:val="clear" w:color="auto" w:fill="auto"/>
          </w:tcPr>
          <w:p w14:paraId="479781FE"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1A62C996"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5ADC50F0"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5119F209"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A.3.14.2</w:t>
            </w:r>
          </w:p>
        </w:tc>
      </w:tr>
      <w:tr w:rsidR="000E41C7" w:rsidRPr="00A62BB0" w14:paraId="2C7F7F08" w14:textId="77777777" w:rsidTr="000E41C7">
        <w:trPr>
          <w:trHeight w:val="186"/>
          <w:jc w:val="center"/>
        </w:trPr>
        <w:tc>
          <w:tcPr>
            <w:tcW w:w="2245" w:type="pct"/>
            <w:gridSpan w:val="2"/>
            <w:shd w:val="clear" w:color="auto" w:fill="auto"/>
          </w:tcPr>
          <w:p w14:paraId="6DF14B8C" w14:textId="77777777" w:rsidR="000E41C7" w:rsidRPr="00A62BB0" w:rsidRDefault="000E41C7" w:rsidP="000E41C7">
            <w:pPr>
              <w:keepNext/>
              <w:keepLines/>
              <w:spacing w:after="0"/>
              <w:rPr>
                <w:rFonts w:ascii="Arial" w:hAnsi="Arial"/>
                <w:noProof/>
                <w:sz w:val="18"/>
              </w:rPr>
            </w:pPr>
            <w:r w:rsidRPr="00A62BB0">
              <w:rPr>
                <w:rFonts w:ascii="Arial" w:hAnsi="Arial" w:cs="Arial"/>
                <w:sz w:val="18"/>
                <w:szCs w:val="18"/>
              </w:rPr>
              <w:lastRenderedPageBreak/>
              <w:t>T310 Timer</w:t>
            </w:r>
          </w:p>
        </w:tc>
        <w:tc>
          <w:tcPr>
            <w:tcW w:w="599" w:type="pct"/>
            <w:shd w:val="clear" w:color="auto" w:fill="auto"/>
          </w:tcPr>
          <w:p w14:paraId="5CEC36C3" w14:textId="77777777" w:rsidR="000E41C7" w:rsidRPr="00A62BB0" w:rsidRDefault="000E41C7" w:rsidP="000E41C7">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106" w:type="pct"/>
            <w:shd w:val="clear" w:color="auto" w:fill="auto"/>
          </w:tcPr>
          <w:p w14:paraId="6CFDCF3F" w14:textId="77777777" w:rsidR="000E41C7" w:rsidRPr="00A62BB0" w:rsidRDefault="000E41C7" w:rsidP="000E41C7">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6004A01E" w14:textId="77777777" w:rsidR="000E41C7" w:rsidRPr="00A62BB0" w:rsidRDefault="000E41C7" w:rsidP="000E41C7">
            <w:pPr>
              <w:keepNext/>
              <w:keepLines/>
              <w:spacing w:after="0"/>
              <w:jc w:val="center"/>
              <w:rPr>
                <w:rFonts w:ascii="Arial" w:hAnsi="Arial"/>
                <w:noProof/>
                <w:sz w:val="18"/>
              </w:rPr>
            </w:pPr>
          </w:p>
        </w:tc>
      </w:tr>
      <w:tr w:rsidR="000E41C7" w:rsidRPr="00A62BB0" w14:paraId="7B0D7C1D" w14:textId="77777777" w:rsidTr="000E41C7">
        <w:trPr>
          <w:trHeight w:val="186"/>
          <w:jc w:val="center"/>
        </w:trPr>
        <w:tc>
          <w:tcPr>
            <w:tcW w:w="2245" w:type="pct"/>
            <w:gridSpan w:val="2"/>
            <w:shd w:val="clear" w:color="auto" w:fill="auto"/>
          </w:tcPr>
          <w:p w14:paraId="32393178" w14:textId="77777777" w:rsidR="000E41C7" w:rsidRPr="00A62BB0" w:rsidRDefault="000E41C7" w:rsidP="000E41C7">
            <w:pPr>
              <w:keepNext/>
              <w:keepLines/>
              <w:spacing w:after="0"/>
              <w:rPr>
                <w:rFonts w:ascii="Arial" w:hAnsi="Arial" w:cs="Arial"/>
                <w:sz w:val="18"/>
                <w:szCs w:val="18"/>
                <w:lang w:eastAsia="zh-CN"/>
              </w:rPr>
            </w:pPr>
            <w:r w:rsidRPr="00A62BB0">
              <w:rPr>
                <w:rFonts w:ascii="Arial" w:hAnsi="Arial" w:cs="Arial" w:hint="eastAsia"/>
                <w:sz w:val="18"/>
                <w:szCs w:val="18"/>
                <w:lang w:eastAsia="zh-CN"/>
              </w:rPr>
              <w:t>N310</w:t>
            </w:r>
          </w:p>
        </w:tc>
        <w:tc>
          <w:tcPr>
            <w:tcW w:w="599" w:type="pct"/>
            <w:shd w:val="clear" w:color="auto" w:fill="auto"/>
          </w:tcPr>
          <w:p w14:paraId="572BA115" w14:textId="77777777" w:rsidR="000E41C7" w:rsidRPr="00A62BB0" w:rsidRDefault="000E41C7" w:rsidP="000E41C7">
            <w:pPr>
              <w:keepNext/>
              <w:keepLines/>
              <w:spacing w:after="0"/>
              <w:jc w:val="center"/>
              <w:rPr>
                <w:rFonts w:ascii="Arial" w:hAnsi="Arial"/>
                <w:noProof/>
                <w:sz w:val="18"/>
              </w:rPr>
            </w:pPr>
          </w:p>
        </w:tc>
        <w:tc>
          <w:tcPr>
            <w:tcW w:w="1106" w:type="pct"/>
            <w:shd w:val="clear" w:color="auto" w:fill="auto"/>
          </w:tcPr>
          <w:p w14:paraId="3FCF9053" w14:textId="77777777" w:rsidR="000E41C7" w:rsidRPr="00A62BB0" w:rsidRDefault="000E41C7" w:rsidP="000E41C7">
            <w:pPr>
              <w:keepNext/>
              <w:keepLines/>
              <w:spacing w:after="0"/>
              <w:jc w:val="center"/>
              <w:rPr>
                <w:rFonts w:ascii="Arial" w:hAnsi="Arial" w:cs="Arial"/>
                <w:sz w:val="18"/>
                <w:szCs w:val="18"/>
                <w:lang w:eastAsia="zh-CN"/>
              </w:rPr>
            </w:pPr>
            <w:r w:rsidRPr="00A62BB0">
              <w:rPr>
                <w:rFonts w:ascii="Arial" w:hAnsi="Arial" w:cs="Arial" w:hint="eastAsia"/>
                <w:sz w:val="18"/>
                <w:szCs w:val="18"/>
                <w:lang w:eastAsia="zh-CN"/>
              </w:rPr>
              <w:t>2</w:t>
            </w:r>
          </w:p>
        </w:tc>
        <w:tc>
          <w:tcPr>
            <w:tcW w:w="1050" w:type="pct"/>
          </w:tcPr>
          <w:p w14:paraId="18E096FF" w14:textId="77777777" w:rsidR="000E41C7" w:rsidRPr="00A62BB0" w:rsidRDefault="000E41C7" w:rsidP="000E41C7">
            <w:pPr>
              <w:keepNext/>
              <w:keepLines/>
              <w:spacing w:after="0"/>
              <w:jc w:val="center"/>
              <w:rPr>
                <w:rFonts w:ascii="Arial" w:hAnsi="Arial" w:cs="Arial"/>
                <w:sz w:val="18"/>
                <w:szCs w:val="18"/>
              </w:rPr>
            </w:pPr>
          </w:p>
        </w:tc>
      </w:tr>
      <w:tr w:rsidR="000E41C7" w:rsidRPr="00A62BB0" w14:paraId="47E4BC13" w14:textId="77777777" w:rsidTr="000E41C7">
        <w:trPr>
          <w:trHeight w:val="164"/>
          <w:jc w:val="center"/>
        </w:trPr>
        <w:tc>
          <w:tcPr>
            <w:tcW w:w="2245" w:type="pct"/>
            <w:gridSpan w:val="2"/>
            <w:shd w:val="clear" w:color="auto" w:fill="auto"/>
          </w:tcPr>
          <w:p w14:paraId="4F5F6FAD"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T1</w:t>
            </w:r>
          </w:p>
        </w:tc>
        <w:tc>
          <w:tcPr>
            <w:tcW w:w="599" w:type="pct"/>
            <w:shd w:val="clear" w:color="auto" w:fill="auto"/>
          </w:tcPr>
          <w:p w14:paraId="1B4C2587"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5348722D"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1</w:t>
            </w:r>
          </w:p>
        </w:tc>
        <w:tc>
          <w:tcPr>
            <w:tcW w:w="1050" w:type="pct"/>
          </w:tcPr>
          <w:p w14:paraId="1D5102CA"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0E41C7" w:rsidRPr="00A62BB0" w14:paraId="1619402C" w14:textId="77777777" w:rsidTr="000E41C7">
        <w:trPr>
          <w:trHeight w:val="176"/>
          <w:jc w:val="center"/>
        </w:trPr>
        <w:tc>
          <w:tcPr>
            <w:tcW w:w="2245" w:type="pct"/>
            <w:gridSpan w:val="2"/>
            <w:shd w:val="clear" w:color="auto" w:fill="auto"/>
          </w:tcPr>
          <w:p w14:paraId="2D1003B0"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T2</w:t>
            </w:r>
          </w:p>
        </w:tc>
        <w:tc>
          <w:tcPr>
            <w:tcW w:w="599" w:type="pct"/>
            <w:shd w:val="clear" w:color="auto" w:fill="auto"/>
          </w:tcPr>
          <w:p w14:paraId="5A6A4829"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3A5F22D7"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5.43</w:t>
            </w:r>
          </w:p>
        </w:tc>
        <w:tc>
          <w:tcPr>
            <w:tcW w:w="1050" w:type="pct"/>
          </w:tcPr>
          <w:p w14:paraId="6EC852B1" w14:textId="77777777" w:rsidR="000E41C7" w:rsidRPr="00A62BB0" w:rsidRDefault="000E41C7" w:rsidP="000E41C7">
            <w:pPr>
              <w:keepNext/>
              <w:keepLines/>
              <w:spacing w:after="0"/>
              <w:jc w:val="center"/>
              <w:rPr>
                <w:rFonts w:ascii="Arial" w:hAnsi="Arial"/>
                <w:noProof/>
                <w:sz w:val="18"/>
              </w:rPr>
            </w:pPr>
          </w:p>
        </w:tc>
      </w:tr>
      <w:tr w:rsidR="000E41C7" w:rsidRPr="00A62BB0" w14:paraId="42241632" w14:textId="77777777" w:rsidTr="000E41C7">
        <w:trPr>
          <w:trHeight w:val="164"/>
          <w:jc w:val="center"/>
        </w:trPr>
        <w:tc>
          <w:tcPr>
            <w:tcW w:w="2245" w:type="pct"/>
            <w:gridSpan w:val="2"/>
            <w:shd w:val="clear" w:color="auto" w:fill="auto"/>
          </w:tcPr>
          <w:p w14:paraId="61BF92CD"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T3</w:t>
            </w:r>
          </w:p>
        </w:tc>
        <w:tc>
          <w:tcPr>
            <w:tcW w:w="599" w:type="pct"/>
            <w:shd w:val="clear" w:color="auto" w:fill="auto"/>
          </w:tcPr>
          <w:p w14:paraId="0D6FB2DE"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112DB3CF"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5.16</w:t>
            </w:r>
          </w:p>
        </w:tc>
        <w:tc>
          <w:tcPr>
            <w:tcW w:w="1050" w:type="pct"/>
          </w:tcPr>
          <w:p w14:paraId="2157D8C7" w14:textId="77777777" w:rsidR="000E41C7" w:rsidRPr="00A62BB0" w:rsidRDefault="000E41C7" w:rsidP="000E41C7">
            <w:pPr>
              <w:keepNext/>
              <w:keepLines/>
              <w:spacing w:after="0"/>
              <w:jc w:val="center"/>
              <w:rPr>
                <w:rFonts w:ascii="Arial" w:hAnsi="Arial"/>
                <w:noProof/>
                <w:sz w:val="18"/>
              </w:rPr>
            </w:pPr>
          </w:p>
        </w:tc>
      </w:tr>
      <w:tr w:rsidR="000E41C7" w:rsidRPr="00A62BB0" w14:paraId="28730DA5" w14:textId="77777777" w:rsidTr="000E41C7">
        <w:trPr>
          <w:trHeight w:val="164"/>
          <w:jc w:val="center"/>
        </w:trPr>
        <w:tc>
          <w:tcPr>
            <w:tcW w:w="2245" w:type="pct"/>
            <w:gridSpan w:val="2"/>
            <w:shd w:val="clear" w:color="auto" w:fill="auto"/>
          </w:tcPr>
          <w:p w14:paraId="7D745613"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T4</w:t>
            </w:r>
          </w:p>
        </w:tc>
        <w:tc>
          <w:tcPr>
            <w:tcW w:w="599" w:type="pct"/>
            <w:shd w:val="clear" w:color="auto" w:fill="auto"/>
          </w:tcPr>
          <w:p w14:paraId="731715E7"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57B03AA0"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0</w:t>
            </w:r>
          </w:p>
        </w:tc>
        <w:tc>
          <w:tcPr>
            <w:tcW w:w="1050" w:type="pct"/>
          </w:tcPr>
          <w:p w14:paraId="1EC5E1C5" w14:textId="77777777" w:rsidR="000E41C7" w:rsidRPr="00A62BB0" w:rsidRDefault="000E41C7" w:rsidP="000E41C7">
            <w:pPr>
              <w:keepNext/>
              <w:keepLines/>
              <w:spacing w:after="0"/>
              <w:jc w:val="center"/>
              <w:rPr>
                <w:rFonts w:ascii="Arial" w:hAnsi="Arial"/>
                <w:noProof/>
                <w:sz w:val="18"/>
              </w:rPr>
            </w:pPr>
          </w:p>
        </w:tc>
      </w:tr>
      <w:tr w:rsidR="000E41C7" w:rsidRPr="00A62BB0" w14:paraId="58CB0496" w14:textId="77777777" w:rsidTr="000E41C7">
        <w:trPr>
          <w:trHeight w:val="164"/>
          <w:jc w:val="center"/>
        </w:trPr>
        <w:tc>
          <w:tcPr>
            <w:tcW w:w="2245" w:type="pct"/>
            <w:gridSpan w:val="2"/>
            <w:shd w:val="clear" w:color="auto" w:fill="auto"/>
          </w:tcPr>
          <w:p w14:paraId="60DF4CEE"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T5</w:t>
            </w:r>
          </w:p>
        </w:tc>
        <w:tc>
          <w:tcPr>
            <w:tcW w:w="599" w:type="pct"/>
            <w:shd w:val="clear" w:color="auto" w:fill="auto"/>
          </w:tcPr>
          <w:p w14:paraId="71972611"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4E9C51B0"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0.31</w:t>
            </w:r>
          </w:p>
        </w:tc>
        <w:tc>
          <w:tcPr>
            <w:tcW w:w="1050" w:type="pct"/>
          </w:tcPr>
          <w:p w14:paraId="5DF69BFC" w14:textId="77777777" w:rsidR="000E41C7" w:rsidRPr="00A62BB0" w:rsidRDefault="000E41C7" w:rsidP="000E41C7">
            <w:pPr>
              <w:keepNext/>
              <w:keepLines/>
              <w:spacing w:after="0"/>
              <w:jc w:val="center"/>
              <w:rPr>
                <w:rFonts w:ascii="Arial" w:hAnsi="Arial"/>
                <w:noProof/>
                <w:sz w:val="18"/>
              </w:rPr>
            </w:pPr>
          </w:p>
        </w:tc>
      </w:tr>
      <w:tr w:rsidR="000E41C7" w:rsidRPr="00A62BB0" w14:paraId="3E21EB70" w14:textId="77777777" w:rsidTr="000E41C7">
        <w:trPr>
          <w:trHeight w:val="164"/>
          <w:jc w:val="center"/>
        </w:trPr>
        <w:tc>
          <w:tcPr>
            <w:tcW w:w="2245" w:type="pct"/>
            <w:gridSpan w:val="2"/>
            <w:shd w:val="clear" w:color="auto" w:fill="auto"/>
          </w:tcPr>
          <w:p w14:paraId="7F7BD9DC"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D1</w:t>
            </w:r>
          </w:p>
        </w:tc>
        <w:tc>
          <w:tcPr>
            <w:tcW w:w="599" w:type="pct"/>
            <w:shd w:val="clear" w:color="auto" w:fill="auto"/>
          </w:tcPr>
          <w:p w14:paraId="4D61D84A"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3DB36307"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0.27</w:t>
            </w:r>
          </w:p>
        </w:tc>
        <w:tc>
          <w:tcPr>
            <w:tcW w:w="1050" w:type="pct"/>
          </w:tcPr>
          <w:p w14:paraId="25EADCB6" w14:textId="77777777" w:rsidR="000E41C7" w:rsidRPr="00A62BB0" w:rsidRDefault="000E41C7" w:rsidP="000E41C7">
            <w:pPr>
              <w:keepNext/>
              <w:keepLines/>
              <w:spacing w:after="0"/>
              <w:jc w:val="center"/>
              <w:rPr>
                <w:rFonts w:ascii="Arial" w:hAnsi="Arial"/>
                <w:noProof/>
                <w:sz w:val="18"/>
              </w:rPr>
            </w:pPr>
          </w:p>
        </w:tc>
      </w:tr>
      <w:tr w:rsidR="000E41C7" w:rsidRPr="00A62BB0" w14:paraId="02CF4CB2" w14:textId="77777777" w:rsidTr="000E41C7">
        <w:trPr>
          <w:jc w:val="center"/>
        </w:trPr>
        <w:tc>
          <w:tcPr>
            <w:tcW w:w="5000" w:type="pct"/>
            <w:gridSpan w:val="5"/>
          </w:tcPr>
          <w:p w14:paraId="3651FFCE" w14:textId="77777777" w:rsidR="000E41C7" w:rsidRPr="00A62BB0" w:rsidRDefault="000E41C7" w:rsidP="000E41C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65BDE762" w14:textId="77777777" w:rsidR="000E41C7" w:rsidRPr="00A62BB0" w:rsidRDefault="000E41C7" w:rsidP="000E41C7">
      <w:pPr>
        <w:spacing w:before="120"/>
      </w:pPr>
    </w:p>
    <w:p w14:paraId="41628693" w14:textId="77777777" w:rsidR="000E41C7" w:rsidRPr="00A62BB0" w:rsidRDefault="000E41C7" w:rsidP="000E41C7">
      <w:pPr>
        <w:keepNext/>
        <w:keepLines/>
        <w:spacing w:before="60"/>
        <w:jc w:val="center"/>
        <w:rPr>
          <w:rFonts w:ascii="Arial" w:hAnsi="Arial"/>
          <w:b/>
        </w:rPr>
      </w:pPr>
      <w:r w:rsidRPr="00A62BB0">
        <w:rPr>
          <w:rFonts w:ascii="Arial" w:hAnsi="Arial"/>
          <w:b/>
        </w:rPr>
        <w:t xml:space="preserve">Table A.7.5.5.4.1-3: Cell specific test parameters </w:t>
      </w:r>
      <w:r w:rsidRPr="00A62BB0">
        <w:rPr>
          <w:rFonts w:ascii="Arial" w:hAnsi="Arial"/>
          <w:b/>
          <w:lang w:val="en-US"/>
        </w:rPr>
        <w:t>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0E41C7" w:rsidRPr="00806803" w14:paraId="35C45B3E" w14:textId="77777777" w:rsidTr="000E41C7">
        <w:trPr>
          <w:cantSplit/>
          <w:trHeight w:val="430"/>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7BD19C6D" w14:textId="77777777" w:rsidR="000E41C7" w:rsidRPr="00806803" w:rsidRDefault="000E41C7" w:rsidP="000E41C7">
            <w:pPr>
              <w:pStyle w:val="TAH"/>
            </w:pPr>
            <w:r w:rsidRPr="0080680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36AF86F" w14:textId="77777777" w:rsidR="000E41C7" w:rsidRPr="00806803" w:rsidRDefault="000E41C7" w:rsidP="000E41C7">
            <w:pPr>
              <w:pStyle w:val="TAH"/>
            </w:pPr>
            <w:r w:rsidRPr="00806803">
              <w:t>Unit</w:t>
            </w:r>
          </w:p>
        </w:tc>
        <w:tc>
          <w:tcPr>
            <w:tcW w:w="4395" w:type="dxa"/>
            <w:gridSpan w:val="5"/>
            <w:tcBorders>
              <w:top w:val="single" w:sz="4" w:space="0" w:color="auto"/>
              <w:left w:val="single" w:sz="4" w:space="0" w:color="auto"/>
              <w:right w:val="single" w:sz="4" w:space="0" w:color="auto"/>
            </w:tcBorders>
            <w:shd w:val="clear" w:color="auto" w:fill="auto"/>
            <w:hideMark/>
          </w:tcPr>
          <w:p w14:paraId="29C99776" w14:textId="77777777" w:rsidR="000E41C7" w:rsidRPr="00806803" w:rsidRDefault="000E41C7" w:rsidP="000E41C7">
            <w:pPr>
              <w:pStyle w:val="TAH"/>
            </w:pPr>
            <w:r w:rsidRPr="00806803">
              <w:t>Test 1</w:t>
            </w:r>
          </w:p>
        </w:tc>
      </w:tr>
      <w:tr w:rsidR="000E41C7" w:rsidRPr="00806803" w14:paraId="4699C21A" w14:textId="77777777" w:rsidTr="000E41C7">
        <w:trPr>
          <w:cantSplit/>
          <w:trHeight w:val="430"/>
          <w:jc w:val="center"/>
        </w:trPr>
        <w:tc>
          <w:tcPr>
            <w:tcW w:w="3681" w:type="dxa"/>
            <w:gridSpan w:val="2"/>
            <w:tcBorders>
              <w:top w:val="nil"/>
              <w:left w:val="single" w:sz="4" w:space="0" w:color="auto"/>
              <w:right w:val="single" w:sz="4" w:space="0" w:color="auto"/>
            </w:tcBorders>
            <w:shd w:val="clear" w:color="auto" w:fill="auto"/>
            <w:vAlign w:val="center"/>
            <w:hideMark/>
          </w:tcPr>
          <w:p w14:paraId="48ED170A" w14:textId="77777777" w:rsidR="000E41C7" w:rsidRPr="00806803" w:rsidRDefault="000E41C7" w:rsidP="000E41C7">
            <w:pPr>
              <w:pStyle w:val="TAH"/>
            </w:pPr>
          </w:p>
        </w:tc>
        <w:tc>
          <w:tcPr>
            <w:tcW w:w="850" w:type="dxa"/>
            <w:tcBorders>
              <w:top w:val="nil"/>
              <w:left w:val="single" w:sz="4" w:space="0" w:color="auto"/>
              <w:right w:val="single" w:sz="4" w:space="0" w:color="auto"/>
            </w:tcBorders>
            <w:shd w:val="clear" w:color="auto" w:fill="auto"/>
            <w:vAlign w:val="center"/>
            <w:hideMark/>
          </w:tcPr>
          <w:p w14:paraId="4A99B958" w14:textId="77777777" w:rsidR="000E41C7" w:rsidRPr="00806803" w:rsidRDefault="000E41C7" w:rsidP="000E41C7">
            <w:pPr>
              <w:pStyle w:val="TAH"/>
            </w:pPr>
          </w:p>
        </w:tc>
        <w:tc>
          <w:tcPr>
            <w:tcW w:w="879" w:type="dxa"/>
            <w:tcBorders>
              <w:top w:val="single" w:sz="4" w:space="0" w:color="auto"/>
              <w:left w:val="single" w:sz="4" w:space="0" w:color="auto"/>
              <w:right w:val="single" w:sz="4" w:space="0" w:color="auto"/>
            </w:tcBorders>
            <w:shd w:val="clear" w:color="auto" w:fill="auto"/>
            <w:hideMark/>
          </w:tcPr>
          <w:p w14:paraId="06682F3A" w14:textId="77777777" w:rsidR="000E41C7" w:rsidRPr="00806803" w:rsidRDefault="000E41C7" w:rsidP="000E41C7">
            <w:pPr>
              <w:pStyle w:val="TAH"/>
            </w:pPr>
            <w:r w:rsidRPr="00806803">
              <w:t>T1</w:t>
            </w:r>
          </w:p>
        </w:tc>
        <w:tc>
          <w:tcPr>
            <w:tcW w:w="879" w:type="dxa"/>
            <w:tcBorders>
              <w:top w:val="single" w:sz="4" w:space="0" w:color="auto"/>
              <w:left w:val="single" w:sz="4" w:space="0" w:color="auto"/>
              <w:right w:val="single" w:sz="4" w:space="0" w:color="auto"/>
            </w:tcBorders>
            <w:shd w:val="clear" w:color="auto" w:fill="auto"/>
            <w:hideMark/>
          </w:tcPr>
          <w:p w14:paraId="65E877C5" w14:textId="77777777" w:rsidR="000E41C7" w:rsidRPr="00806803" w:rsidRDefault="000E41C7" w:rsidP="000E41C7">
            <w:pPr>
              <w:pStyle w:val="TAH"/>
            </w:pPr>
            <w:r w:rsidRPr="00806803">
              <w:t>T2</w:t>
            </w:r>
          </w:p>
        </w:tc>
        <w:tc>
          <w:tcPr>
            <w:tcW w:w="879" w:type="dxa"/>
            <w:tcBorders>
              <w:top w:val="single" w:sz="4" w:space="0" w:color="auto"/>
              <w:left w:val="single" w:sz="4" w:space="0" w:color="auto"/>
              <w:right w:val="single" w:sz="4" w:space="0" w:color="auto"/>
            </w:tcBorders>
            <w:hideMark/>
          </w:tcPr>
          <w:p w14:paraId="2247A725" w14:textId="77777777" w:rsidR="000E41C7" w:rsidRPr="00806803" w:rsidRDefault="000E41C7" w:rsidP="000E41C7">
            <w:pPr>
              <w:pStyle w:val="TAH"/>
            </w:pPr>
            <w:r w:rsidRPr="00806803">
              <w:t>T3</w:t>
            </w:r>
          </w:p>
        </w:tc>
        <w:tc>
          <w:tcPr>
            <w:tcW w:w="879" w:type="dxa"/>
            <w:tcBorders>
              <w:top w:val="single" w:sz="4" w:space="0" w:color="auto"/>
              <w:left w:val="single" w:sz="4" w:space="0" w:color="auto"/>
              <w:right w:val="single" w:sz="4" w:space="0" w:color="auto"/>
            </w:tcBorders>
            <w:hideMark/>
          </w:tcPr>
          <w:p w14:paraId="31E40378" w14:textId="77777777" w:rsidR="000E41C7" w:rsidRPr="00806803" w:rsidRDefault="000E41C7" w:rsidP="000E41C7">
            <w:pPr>
              <w:pStyle w:val="TAH"/>
            </w:pPr>
            <w:r w:rsidRPr="00806803">
              <w:t>T4</w:t>
            </w:r>
          </w:p>
        </w:tc>
        <w:tc>
          <w:tcPr>
            <w:tcW w:w="879" w:type="dxa"/>
            <w:tcBorders>
              <w:top w:val="single" w:sz="4" w:space="0" w:color="auto"/>
              <w:left w:val="single" w:sz="4" w:space="0" w:color="auto"/>
              <w:right w:val="single" w:sz="4" w:space="0" w:color="auto"/>
            </w:tcBorders>
            <w:hideMark/>
          </w:tcPr>
          <w:p w14:paraId="1365E1F2" w14:textId="77777777" w:rsidR="000E41C7" w:rsidRPr="00806803" w:rsidRDefault="000E41C7" w:rsidP="000E41C7">
            <w:pPr>
              <w:pStyle w:val="TAH"/>
            </w:pPr>
            <w:r w:rsidRPr="00806803">
              <w:t>T5</w:t>
            </w:r>
          </w:p>
        </w:tc>
      </w:tr>
      <w:tr w:rsidR="000E41C7" w:rsidRPr="00806803" w14:paraId="76DEC4DD" w14:textId="77777777" w:rsidTr="000E41C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13B83A56" w14:textId="77777777" w:rsidR="000E41C7" w:rsidRPr="00806803" w:rsidRDefault="000E41C7" w:rsidP="000E41C7">
            <w:pPr>
              <w:pStyle w:val="TAL"/>
            </w:pPr>
            <w:r w:rsidRPr="00806803">
              <w:t>AoA setup</w:t>
            </w:r>
          </w:p>
        </w:tc>
        <w:tc>
          <w:tcPr>
            <w:tcW w:w="850" w:type="dxa"/>
            <w:tcBorders>
              <w:top w:val="single" w:sz="4" w:space="0" w:color="auto"/>
              <w:left w:val="single" w:sz="4" w:space="0" w:color="auto"/>
              <w:bottom w:val="single" w:sz="4" w:space="0" w:color="auto"/>
              <w:right w:val="single" w:sz="4" w:space="0" w:color="auto"/>
            </w:tcBorders>
          </w:tcPr>
          <w:p w14:paraId="1DA2B562" w14:textId="77777777" w:rsidR="000E41C7" w:rsidRPr="00806803" w:rsidRDefault="000E41C7" w:rsidP="000E41C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061536AA" w14:textId="77777777" w:rsidR="000E41C7" w:rsidRPr="00806803" w:rsidRDefault="000E41C7" w:rsidP="000E41C7">
            <w:pPr>
              <w:pStyle w:val="TAC"/>
              <w:rPr>
                <w:rFonts w:eastAsia="MS Mincho"/>
              </w:rPr>
            </w:pPr>
            <w:r w:rsidRPr="00806803">
              <w:rPr>
                <w:rFonts w:eastAsia="MS Mincho"/>
              </w:rPr>
              <w:t>Setup 1 defined in A.3.15</w:t>
            </w:r>
          </w:p>
        </w:tc>
      </w:tr>
      <w:tr w:rsidR="000E41C7" w:rsidRPr="00806803" w14:paraId="305C4636" w14:textId="77777777" w:rsidTr="000E41C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5B333976" w14:textId="77777777" w:rsidR="000E41C7" w:rsidRPr="00806803" w:rsidRDefault="000E41C7" w:rsidP="000E41C7">
            <w:pPr>
              <w:pStyle w:val="TAL"/>
            </w:pPr>
            <w:r>
              <w:t xml:space="preserve">Assumption for UE beams </w:t>
            </w:r>
            <w:r w:rsidRPr="00774F5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5730425A" w14:textId="77777777" w:rsidR="000E41C7" w:rsidRPr="00806803" w:rsidRDefault="000E41C7" w:rsidP="000E41C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16E5268" w14:textId="77777777" w:rsidR="000E41C7" w:rsidRPr="00806803" w:rsidRDefault="000E41C7" w:rsidP="000E41C7">
            <w:pPr>
              <w:pStyle w:val="TAC"/>
              <w:rPr>
                <w:rFonts w:eastAsia="MS Mincho"/>
              </w:rPr>
            </w:pPr>
            <w:r>
              <w:rPr>
                <w:rFonts w:eastAsia="MS Mincho"/>
              </w:rPr>
              <w:t>Rough</w:t>
            </w:r>
          </w:p>
        </w:tc>
      </w:tr>
      <w:tr w:rsidR="000E41C7" w:rsidRPr="00806803" w14:paraId="7F07F8B2" w14:textId="77777777" w:rsidTr="000E41C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FE44C8" w14:textId="77777777" w:rsidR="000E41C7" w:rsidRPr="00806803" w:rsidRDefault="000E41C7" w:rsidP="000E41C7">
            <w:pPr>
              <w:pStyle w:val="TAL"/>
              <w:rPr>
                <w:rFonts w:cs="Arial"/>
                <w:lang w:val="en-US"/>
              </w:rPr>
            </w:pPr>
            <w:r w:rsidRPr="0080680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BA18B37" w14:textId="77777777" w:rsidR="000E41C7" w:rsidRPr="00806803" w:rsidRDefault="000E41C7" w:rsidP="000E41C7">
            <w:pPr>
              <w:pStyle w:val="TAC"/>
            </w:pPr>
            <w:r w:rsidRPr="0080680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5F669FA9" w14:textId="77777777" w:rsidR="000E41C7" w:rsidRPr="00806803" w:rsidRDefault="000E41C7" w:rsidP="000E41C7">
            <w:pPr>
              <w:pStyle w:val="TAC"/>
            </w:pPr>
            <w:r w:rsidRPr="00806803">
              <w:t>0</w:t>
            </w:r>
          </w:p>
        </w:tc>
      </w:tr>
      <w:tr w:rsidR="000E41C7" w:rsidRPr="00806803" w14:paraId="283FEE24" w14:textId="77777777" w:rsidTr="000E41C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DCD0DA" w14:textId="77777777" w:rsidR="000E41C7" w:rsidRPr="00806803" w:rsidRDefault="000E41C7" w:rsidP="000E41C7">
            <w:pPr>
              <w:pStyle w:val="TAL"/>
              <w:rPr>
                <w:rFonts w:cs="Arial"/>
                <w:lang w:val="en-US"/>
              </w:rPr>
            </w:pPr>
            <w:r w:rsidRPr="0080680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54535B5" w14:textId="77777777" w:rsidR="000E41C7" w:rsidRPr="00806803" w:rsidRDefault="000E41C7" w:rsidP="000E41C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14:paraId="4B2A13A1" w14:textId="77777777" w:rsidR="000E41C7" w:rsidRPr="00806803" w:rsidRDefault="000E41C7" w:rsidP="000E41C7">
            <w:pPr>
              <w:pStyle w:val="TAC"/>
            </w:pPr>
          </w:p>
        </w:tc>
      </w:tr>
      <w:tr w:rsidR="000E41C7" w:rsidRPr="00806803" w14:paraId="5213EC60"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9FAF13" w14:textId="77777777" w:rsidR="000E41C7" w:rsidRPr="00806803" w:rsidRDefault="000E41C7" w:rsidP="000E41C7">
            <w:pPr>
              <w:pStyle w:val="TAL"/>
              <w:rPr>
                <w:rFonts w:cs="Arial"/>
                <w:lang w:val="en-US"/>
              </w:rPr>
            </w:pPr>
            <w:r w:rsidRPr="0080680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40C3722" w14:textId="77777777" w:rsidR="000E41C7" w:rsidRPr="00806803" w:rsidRDefault="000E41C7" w:rsidP="000E41C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14:paraId="63ABD4E9" w14:textId="77777777" w:rsidR="000E41C7" w:rsidRPr="00806803" w:rsidRDefault="000E41C7" w:rsidP="000E41C7">
            <w:pPr>
              <w:pStyle w:val="TAC"/>
            </w:pPr>
          </w:p>
        </w:tc>
      </w:tr>
      <w:tr w:rsidR="000E41C7" w:rsidRPr="00806803" w14:paraId="6C97D9AE"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5FF0C5" w14:textId="77777777" w:rsidR="000E41C7" w:rsidRPr="00806803" w:rsidRDefault="000E41C7" w:rsidP="000E41C7">
            <w:pPr>
              <w:pStyle w:val="TAL"/>
              <w:rPr>
                <w:rFonts w:cs="Arial"/>
                <w:lang w:val="en-US"/>
              </w:rPr>
            </w:pPr>
            <w:r w:rsidRPr="0080680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8A4A3DD" w14:textId="77777777" w:rsidR="000E41C7" w:rsidRPr="00806803" w:rsidRDefault="000E41C7" w:rsidP="000E41C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F2F1726" w14:textId="77777777" w:rsidR="000E41C7" w:rsidRPr="00806803" w:rsidRDefault="000E41C7" w:rsidP="000E41C7">
            <w:pPr>
              <w:spacing w:after="0"/>
              <w:rPr>
                <w:rFonts w:ascii="Arial" w:hAnsi="Arial"/>
                <w:sz w:val="18"/>
              </w:rPr>
            </w:pPr>
          </w:p>
        </w:tc>
      </w:tr>
      <w:tr w:rsidR="000E41C7" w:rsidRPr="00806803" w14:paraId="78D8DD75" w14:textId="77777777" w:rsidTr="000E41C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86CFFD" w14:textId="77777777" w:rsidR="000E41C7" w:rsidRPr="00806803" w:rsidRDefault="000E41C7" w:rsidP="000E41C7">
            <w:pPr>
              <w:pStyle w:val="TAL"/>
              <w:rPr>
                <w:rFonts w:cs="Arial"/>
                <w:lang w:val="en-US"/>
              </w:rPr>
            </w:pPr>
            <w:r w:rsidRPr="0080680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6E5E66B" w14:textId="77777777" w:rsidR="000E41C7" w:rsidRPr="00806803" w:rsidRDefault="000E41C7" w:rsidP="000E41C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CC5519E" w14:textId="77777777" w:rsidR="000E41C7" w:rsidRPr="00806803" w:rsidRDefault="000E41C7" w:rsidP="000E41C7">
            <w:pPr>
              <w:spacing w:after="0"/>
              <w:rPr>
                <w:rFonts w:ascii="Arial" w:hAnsi="Arial"/>
                <w:sz w:val="18"/>
              </w:rPr>
            </w:pPr>
          </w:p>
        </w:tc>
      </w:tr>
      <w:tr w:rsidR="000E41C7" w:rsidRPr="00806803" w14:paraId="6F65531A"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B4C126" w14:textId="77777777" w:rsidR="000E41C7" w:rsidRPr="00806803" w:rsidRDefault="000E41C7" w:rsidP="000E41C7">
            <w:pPr>
              <w:pStyle w:val="TAL"/>
              <w:rPr>
                <w:rFonts w:cs="Arial"/>
                <w:lang w:val="en-US"/>
              </w:rPr>
            </w:pPr>
            <w:r w:rsidRPr="0080680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B629B28" w14:textId="77777777" w:rsidR="000E41C7" w:rsidRPr="00806803" w:rsidRDefault="000E41C7" w:rsidP="000E41C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0E72AE4" w14:textId="77777777" w:rsidR="000E41C7" w:rsidRPr="00806803" w:rsidRDefault="000E41C7" w:rsidP="000E41C7">
            <w:pPr>
              <w:spacing w:after="0"/>
              <w:rPr>
                <w:rFonts w:ascii="Arial" w:hAnsi="Arial"/>
                <w:sz w:val="18"/>
              </w:rPr>
            </w:pPr>
          </w:p>
        </w:tc>
      </w:tr>
      <w:tr w:rsidR="000E41C7" w:rsidRPr="00806803" w14:paraId="42302EA6"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320A67" w14:textId="77777777" w:rsidR="000E41C7" w:rsidRPr="00806803" w:rsidRDefault="000E41C7" w:rsidP="000E41C7">
            <w:pPr>
              <w:pStyle w:val="TAL"/>
              <w:rPr>
                <w:rFonts w:cs="Arial"/>
                <w:lang w:val="en-US"/>
              </w:rPr>
            </w:pPr>
            <w:r w:rsidRPr="0080680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3C5D1EF" w14:textId="77777777" w:rsidR="000E41C7" w:rsidRPr="00806803" w:rsidRDefault="000E41C7" w:rsidP="000E41C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713805C" w14:textId="77777777" w:rsidR="000E41C7" w:rsidRPr="00806803" w:rsidRDefault="000E41C7" w:rsidP="000E41C7">
            <w:pPr>
              <w:spacing w:after="0"/>
              <w:rPr>
                <w:rFonts w:ascii="Arial" w:hAnsi="Arial"/>
                <w:sz w:val="18"/>
              </w:rPr>
            </w:pPr>
          </w:p>
        </w:tc>
      </w:tr>
      <w:tr w:rsidR="000E41C7" w:rsidRPr="00806803" w14:paraId="4C7D3DC3"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7A7F6E" w14:textId="77777777" w:rsidR="000E41C7" w:rsidRPr="00806803" w:rsidRDefault="000E41C7" w:rsidP="000E41C7">
            <w:pPr>
              <w:pStyle w:val="TAL"/>
              <w:rPr>
                <w:rFonts w:cs="Arial"/>
                <w:lang w:val="en-US"/>
              </w:rPr>
            </w:pPr>
            <w:r w:rsidRPr="0080680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F7772BA" w14:textId="77777777" w:rsidR="000E41C7" w:rsidRPr="00806803" w:rsidRDefault="000E41C7" w:rsidP="000E41C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4794C9E" w14:textId="77777777" w:rsidR="000E41C7" w:rsidRPr="00806803" w:rsidRDefault="000E41C7" w:rsidP="000E41C7">
            <w:pPr>
              <w:spacing w:after="0"/>
              <w:rPr>
                <w:rFonts w:ascii="Arial" w:hAnsi="Arial"/>
                <w:sz w:val="18"/>
              </w:rPr>
            </w:pPr>
          </w:p>
        </w:tc>
      </w:tr>
      <w:tr w:rsidR="000E41C7" w:rsidRPr="00806803" w14:paraId="54384EFE"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B73F0C" w14:textId="77777777" w:rsidR="000E41C7" w:rsidRPr="00806803" w:rsidRDefault="000E41C7" w:rsidP="000E41C7">
            <w:pPr>
              <w:pStyle w:val="TAL"/>
              <w:rPr>
                <w:rFonts w:cs="Arial"/>
                <w:lang w:val="en-US"/>
              </w:rPr>
            </w:pPr>
            <w:r w:rsidRPr="0080680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FFAAE10" w14:textId="77777777" w:rsidR="000E41C7" w:rsidRPr="00806803" w:rsidRDefault="000E41C7" w:rsidP="000E41C7">
            <w:pPr>
              <w:pStyle w:val="TAC"/>
            </w:pPr>
            <w:r w:rsidRPr="0080680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0EF47BA6" w14:textId="77777777" w:rsidR="000E41C7" w:rsidRPr="00806803" w:rsidRDefault="000E41C7" w:rsidP="000E41C7">
            <w:pPr>
              <w:spacing w:after="0"/>
              <w:rPr>
                <w:rFonts w:ascii="Arial" w:hAnsi="Arial"/>
                <w:sz w:val="18"/>
              </w:rPr>
            </w:pPr>
          </w:p>
        </w:tc>
      </w:tr>
      <w:tr w:rsidR="000E41C7" w:rsidRPr="00806803" w14:paraId="325FAFC1" w14:textId="77777777" w:rsidTr="000E41C7">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F3B4F40" w14:textId="77777777" w:rsidR="000E41C7" w:rsidRPr="00806803" w:rsidRDefault="000E41C7" w:rsidP="000E41C7">
            <w:pPr>
              <w:pStyle w:val="TAL"/>
            </w:pPr>
            <w:r w:rsidRPr="00806803">
              <w:t>SNR_CSI-RS</w:t>
            </w:r>
            <w:r w:rsidRPr="00806803">
              <w:rPr>
                <w:rFonts w:eastAsia="?? ??"/>
              </w:rPr>
              <w:t xml:space="preserve"> of </w:t>
            </w:r>
            <w:r w:rsidRPr="00806803">
              <w:t>set q</w:t>
            </w:r>
            <w:r w:rsidRPr="0080680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15C1015" w14:textId="77777777" w:rsidR="000E41C7" w:rsidRPr="00806803" w:rsidRDefault="000E41C7" w:rsidP="000E41C7">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E1DA8E" w14:textId="77777777" w:rsidR="000E41C7" w:rsidRPr="00806803" w:rsidRDefault="000E41C7" w:rsidP="000E41C7">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14:paraId="3A8A6D33" w14:textId="77777777" w:rsidR="000E41C7" w:rsidRPr="00806803" w:rsidRDefault="000E41C7" w:rsidP="000E41C7">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B8C21DB" w14:textId="77777777" w:rsidR="000E41C7" w:rsidRPr="00806803" w:rsidRDefault="000E41C7" w:rsidP="000E41C7">
            <w:pPr>
              <w:pStyle w:val="TAC"/>
              <w:rPr>
                <w:noProof/>
              </w:rPr>
            </w:pPr>
            <w:r w:rsidRPr="0080680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9FBB0B6" w14:textId="77777777" w:rsidR="000E41C7" w:rsidRPr="00806803" w:rsidRDefault="000E41C7" w:rsidP="000E41C7">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7B73485" w14:textId="77777777" w:rsidR="000E41C7" w:rsidRPr="00806803" w:rsidRDefault="000E41C7" w:rsidP="000E41C7">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A66BCA3" w14:textId="77777777" w:rsidR="000E41C7" w:rsidRPr="00806803" w:rsidRDefault="000E41C7" w:rsidP="000E41C7">
            <w:pPr>
              <w:pStyle w:val="TAC"/>
              <w:rPr>
                <w:noProof/>
              </w:rPr>
            </w:pPr>
            <w:r w:rsidRPr="00806803">
              <w:rPr>
                <w:rFonts w:eastAsia="MS Mincho"/>
              </w:rPr>
              <w:t>-12</w:t>
            </w:r>
          </w:p>
        </w:tc>
      </w:tr>
      <w:tr w:rsidR="00734B44" w:rsidRPr="00806803" w14:paraId="31E317CC" w14:textId="77777777" w:rsidTr="000E41C7">
        <w:trPr>
          <w:cantSplit/>
          <w:trHeight w:val="105"/>
          <w:jc w:val="center"/>
        </w:trPr>
        <w:tc>
          <w:tcPr>
            <w:tcW w:w="2263" w:type="dxa"/>
            <w:tcBorders>
              <w:top w:val="single" w:sz="4" w:space="0" w:color="auto"/>
              <w:left w:val="single" w:sz="4" w:space="0" w:color="auto"/>
              <w:right w:val="single" w:sz="4" w:space="0" w:color="auto"/>
            </w:tcBorders>
            <w:vAlign w:val="center"/>
          </w:tcPr>
          <w:p w14:paraId="1BE6403A" w14:textId="77777777" w:rsidR="00734B44" w:rsidRPr="00806803" w:rsidRDefault="00734B44" w:rsidP="00734B44">
            <w:pPr>
              <w:spacing w:after="0"/>
              <w:rPr>
                <w:rFonts w:ascii="Arial" w:hAnsi="Arial"/>
                <w:sz w:val="18"/>
              </w:rPr>
            </w:pPr>
            <w:r w:rsidRPr="00806803">
              <w:rPr>
                <w:rFonts w:ascii="Arial" w:hAnsi="Arial"/>
                <w:sz w:val="18"/>
              </w:rPr>
              <w:t>SNR_CSI-RS of set q</w:t>
            </w:r>
            <w:r w:rsidRPr="0080680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B3AC4FD" w14:textId="77777777" w:rsidR="00734B44" w:rsidRPr="00806803" w:rsidRDefault="00734B44" w:rsidP="00734B44">
            <w:pPr>
              <w:pStyle w:val="TAL"/>
              <w:rPr>
                <w:noProof/>
                <w:lang w:val="it-IT"/>
              </w:rPr>
            </w:pPr>
            <w:r w:rsidRPr="00806803">
              <w:rPr>
                <w:noProof/>
                <w:lang w:val="it-IT"/>
              </w:rPr>
              <w:t>Config 1</w:t>
            </w:r>
          </w:p>
        </w:tc>
        <w:tc>
          <w:tcPr>
            <w:tcW w:w="850" w:type="dxa"/>
            <w:tcBorders>
              <w:top w:val="single" w:sz="4" w:space="0" w:color="auto"/>
              <w:left w:val="single" w:sz="4" w:space="0" w:color="auto"/>
              <w:right w:val="single" w:sz="4" w:space="0" w:color="auto"/>
            </w:tcBorders>
            <w:vAlign w:val="center"/>
          </w:tcPr>
          <w:p w14:paraId="48A40888" w14:textId="77777777" w:rsidR="00734B44" w:rsidRPr="00806803" w:rsidRDefault="00734B44" w:rsidP="00734B44">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14:paraId="57E83587" w14:textId="22E305FC" w:rsidR="00734B44" w:rsidRPr="00806803" w:rsidRDefault="00734B44" w:rsidP="00734B44">
            <w:pPr>
              <w:pStyle w:val="TAC"/>
              <w:rPr>
                <w:noProof/>
              </w:rPr>
            </w:pPr>
            <w:ins w:id="366" w:author="Huawei" w:date="2020-10-14T12:13:00Z">
              <w:r w:rsidRPr="00B3067E">
                <w:rPr>
                  <w:rFonts w:eastAsia="MS Mincho"/>
                </w:rPr>
                <w:t>0.2</w:t>
              </w:r>
            </w:ins>
            <w:del w:id="367" w:author="Huawei" w:date="2020-10-14T12:13:00Z">
              <w:r w:rsidRPr="00B3067E" w:rsidDel="00407F0E">
                <w:delText>TBD</w:delText>
              </w:r>
            </w:del>
          </w:p>
        </w:tc>
        <w:tc>
          <w:tcPr>
            <w:tcW w:w="879" w:type="dxa"/>
            <w:tcBorders>
              <w:top w:val="single" w:sz="4" w:space="0" w:color="auto"/>
              <w:left w:val="single" w:sz="4" w:space="0" w:color="auto"/>
              <w:bottom w:val="single" w:sz="4" w:space="0" w:color="auto"/>
              <w:right w:val="single" w:sz="4" w:space="0" w:color="auto"/>
            </w:tcBorders>
          </w:tcPr>
          <w:p w14:paraId="025A5A02" w14:textId="361667AB" w:rsidR="00734B44" w:rsidRPr="00806803" w:rsidRDefault="00734B44" w:rsidP="00734B44">
            <w:pPr>
              <w:pStyle w:val="TAC"/>
              <w:rPr>
                <w:rFonts w:eastAsia="MS Mincho"/>
              </w:rPr>
            </w:pPr>
            <w:ins w:id="368" w:author="Huawei" w:date="2020-10-14T12:13:00Z">
              <w:r w:rsidRPr="00B3067E">
                <w:rPr>
                  <w:rFonts w:eastAsia="MS Mincho"/>
                </w:rPr>
                <w:t>0.2</w:t>
              </w:r>
            </w:ins>
            <w:del w:id="369" w:author="Huawei" w:date="2020-10-14T12:13:00Z">
              <w:r w:rsidRPr="00B3067E" w:rsidDel="00407F0E">
                <w:delText>TBD</w:delText>
              </w:r>
            </w:del>
          </w:p>
        </w:tc>
        <w:tc>
          <w:tcPr>
            <w:tcW w:w="879" w:type="dxa"/>
            <w:tcBorders>
              <w:top w:val="single" w:sz="4" w:space="0" w:color="auto"/>
              <w:left w:val="single" w:sz="4" w:space="0" w:color="auto"/>
              <w:bottom w:val="single" w:sz="4" w:space="0" w:color="auto"/>
              <w:right w:val="single" w:sz="4" w:space="0" w:color="auto"/>
            </w:tcBorders>
          </w:tcPr>
          <w:p w14:paraId="5F3BA9A9" w14:textId="0833C982" w:rsidR="00734B44" w:rsidRPr="00806803" w:rsidRDefault="00734B44" w:rsidP="00734B44">
            <w:pPr>
              <w:pStyle w:val="TAC"/>
              <w:rPr>
                <w:rFonts w:eastAsia="MS Mincho"/>
              </w:rPr>
            </w:pPr>
            <w:ins w:id="370" w:author="Huawei" w:date="2020-10-14T12:13:00Z">
              <w:r w:rsidRPr="00B3067E">
                <w:rPr>
                  <w:rFonts w:eastAsia="MS Mincho"/>
                </w:rPr>
                <w:t>20.2</w:t>
              </w:r>
            </w:ins>
            <w:del w:id="371" w:author="Huawei" w:date="2020-10-14T12:13:00Z">
              <w:r w:rsidRPr="00B3067E" w:rsidDel="00407F0E">
                <w:delText>TBD</w:delText>
              </w:r>
            </w:del>
          </w:p>
        </w:tc>
        <w:tc>
          <w:tcPr>
            <w:tcW w:w="879" w:type="dxa"/>
            <w:tcBorders>
              <w:top w:val="single" w:sz="4" w:space="0" w:color="auto"/>
              <w:left w:val="single" w:sz="4" w:space="0" w:color="auto"/>
              <w:bottom w:val="single" w:sz="4" w:space="0" w:color="auto"/>
              <w:right w:val="single" w:sz="4" w:space="0" w:color="auto"/>
            </w:tcBorders>
          </w:tcPr>
          <w:p w14:paraId="0EE89550" w14:textId="61CB3A44" w:rsidR="00734B44" w:rsidRPr="00806803" w:rsidRDefault="00734B44" w:rsidP="00734B44">
            <w:pPr>
              <w:pStyle w:val="TAC"/>
              <w:rPr>
                <w:noProof/>
              </w:rPr>
            </w:pPr>
            <w:ins w:id="372" w:author="Huawei" w:date="2020-10-14T12:13:00Z">
              <w:r w:rsidRPr="00B3067E">
                <w:rPr>
                  <w:rFonts w:eastAsia="MS Mincho"/>
                </w:rPr>
                <w:t>20.2</w:t>
              </w:r>
            </w:ins>
            <w:del w:id="373" w:author="Huawei" w:date="2020-10-14T12:13:00Z">
              <w:r w:rsidRPr="00B3067E" w:rsidDel="00407F0E">
                <w:delText>TBD</w:delText>
              </w:r>
            </w:del>
          </w:p>
        </w:tc>
        <w:tc>
          <w:tcPr>
            <w:tcW w:w="879" w:type="dxa"/>
            <w:tcBorders>
              <w:top w:val="single" w:sz="4" w:space="0" w:color="auto"/>
              <w:left w:val="single" w:sz="4" w:space="0" w:color="auto"/>
              <w:bottom w:val="single" w:sz="4" w:space="0" w:color="auto"/>
              <w:right w:val="single" w:sz="4" w:space="0" w:color="auto"/>
            </w:tcBorders>
          </w:tcPr>
          <w:p w14:paraId="0BB4CB2C" w14:textId="77A6836C" w:rsidR="00734B44" w:rsidRPr="00806803" w:rsidRDefault="00734B44" w:rsidP="00734B44">
            <w:pPr>
              <w:pStyle w:val="TAC"/>
              <w:rPr>
                <w:noProof/>
              </w:rPr>
            </w:pPr>
            <w:ins w:id="374" w:author="Huawei" w:date="2020-10-14T12:13:00Z">
              <w:r w:rsidRPr="00B3067E">
                <w:rPr>
                  <w:rFonts w:eastAsia="MS Mincho"/>
                </w:rPr>
                <w:t>20.2</w:t>
              </w:r>
            </w:ins>
            <w:del w:id="375" w:author="Huawei" w:date="2020-10-14T12:13:00Z">
              <w:r w:rsidRPr="00B3067E" w:rsidDel="00407F0E">
                <w:delText>TBD</w:delText>
              </w:r>
            </w:del>
          </w:p>
        </w:tc>
      </w:tr>
      <w:tr w:rsidR="00734B44" w:rsidRPr="00806803" w14:paraId="53AB6D12" w14:textId="77777777" w:rsidTr="000E41C7">
        <w:trPr>
          <w:cantSplit/>
          <w:trHeight w:val="105"/>
          <w:jc w:val="center"/>
        </w:trPr>
        <w:tc>
          <w:tcPr>
            <w:tcW w:w="2263" w:type="dxa"/>
            <w:tcBorders>
              <w:top w:val="single" w:sz="4" w:space="0" w:color="auto"/>
              <w:left w:val="single" w:sz="4" w:space="0" w:color="auto"/>
              <w:right w:val="single" w:sz="4" w:space="0" w:color="auto"/>
            </w:tcBorders>
          </w:tcPr>
          <w:p w14:paraId="7014CB84" w14:textId="77777777" w:rsidR="00734B44" w:rsidRPr="00806803" w:rsidRDefault="00734B44" w:rsidP="00734B44">
            <w:pPr>
              <w:pStyle w:val="TAL"/>
            </w:pPr>
            <w:r>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8D0820F" w14:textId="77777777" w:rsidR="00734B44" w:rsidRPr="00806803" w:rsidRDefault="00734B44" w:rsidP="00734B44">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221A6413" w14:textId="77777777" w:rsidR="00734B44" w:rsidRPr="00806803" w:rsidRDefault="00734B44" w:rsidP="00734B44">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697DF295" w14:textId="65AA1981" w:rsidR="00734B44" w:rsidRPr="00B3067E" w:rsidRDefault="00734B44" w:rsidP="00734B44">
            <w:pPr>
              <w:pStyle w:val="TAC"/>
            </w:pPr>
            <w:ins w:id="376" w:author="Huawei" w:date="2020-10-14T12:13:00Z">
              <w:r w:rsidRPr="00B3067E">
                <w:rPr>
                  <w:rFonts w:eastAsia="MS Mincho"/>
                </w:rPr>
                <w:t>-104.5</w:t>
              </w:r>
            </w:ins>
            <w:del w:id="377" w:author="Huawei" w:date="2020-10-14T12:13:00Z">
              <w:r w:rsidRPr="00B3067E" w:rsidDel="00407F0E">
                <w:delText>TBD</w:delText>
              </w:r>
            </w:del>
          </w:p>
        </w:tc>
        <w:tc>
          <w:tcPr>
            <w:tcW w:w="879" w:type="dxa"/>
            <w:tcBorders>
              <w:top w:val="single" w:sz="4" w:space="0" w:color="auto"/>
              <w:left w:val="single" w:sz="4" w:space="0" w:color="auto"/>
              <w:bottom w:val="single" w:sz="4" w:space="0" w:color="auto"/>
              <w:right w:val="single" w:sz="4" w:space="0" w:color="auto"/>
            </w:tcBorders>
          </w:tcPr>
          <w:p w14:paraId="1FD03B7C" w14:textId="4CB1AAEA" w:rsidR="00734B44" w:rsidRPr="00B3067E" w:rsidRDefault="00734B44" w:rsidP="00734B44">
            <w:pPr>
              <w:pStyle w:val="TAC"/>
            </w:pPr>
            <w:ins w:id="378" w:author="Huawei" w:date="2020-10-14T12:13:00Z">
              <w:r w:rsidRPr="00B3067E">
                <w:rPr>
                  <w:rFonts w:eastAsia="MS Mincho"/>
                </w:rPr>
                <w:t>-104.5</w:t>
              </w:r>
            </w:ins>
            <w:del w:id="379" w:author="Huawei" w:date="2020-10-14T12:13:00Z">
              <w:r w:rsidRPr="00B3067E" w:rsidDel="00407F0E">
                <w:delText>TBD</w:delText>
              </w:r>
            </w:del>
          </w:p>
        </w:tc>
        <w:tc>
          <w:tcPr>
            <w:tcW w:w="879" w:type="dxa"/>
            <w:tcBorders>
              <w:top w:val="single" w:sz="4" w:space="0" w:color="auto"/>
              <w:left w:val="single" w:sz="4" w:space="0" w:color="auto"/>
              <w:bottom w:val="single" w:sz="4" w:space="0" w:color="auto"/>
              <w:right w:val="single" w:sz="4" w:space="0" w:color="auto"/>
            </w:tcBorders>
          </w:tcPr>
          <w:p w14:paraId="1286D978" w14:textId="4EF04269" w:rsidR="00734B44" w:rsidRPr="00B3067E" w:rsidRDefault="00734B44" w:rsidP="00734B44">
            <w:pPr>
              <w:pStyle w:val="TAC"/>
            </w:pPr>
            <w:ins w:id="380" w:author="Huawei" w:date="2020-10-14T12:13:00Z">
              <w:r w:rsidRPr="00B3067E">
                <w:rPr>
                  <w:rFonts w:eastAsia="MS Mincho"/>
                </w:rPr>
                <w:t>-84.5</w:t>
              </w:r>
            </w:ins>
            <w:del w:id="381" w:author="Huawei" w:date="2020-10-14T12:13:00Z">
              <w:r w:rsidRPr="00B3067E" w:rsidDel="00407F0E">
                <w:delText>TBD</w:delText>
              </w:r>
            </w:del>
          </w:p>
        </w:tc>
        <w:tc>
          <w:tcPr>
            <w:tcW w:w="879" w:type="dxa"/>
            <w:tcBorders>
              <w:top w:val="single" w:sz="4" w:space="0" w:color="auto"/>
              <w:left w:val="single" w:sz="4" w:space="0" w:color="auto"/>
              <w:bottom w:val="single" w:sz="4" w:space="0" w:color="auto"/>
              <w:right w:val="single" w:sz="4" w:space="0" w:color="auto"/>
            </w:tcBorders>
          </w:tcPr>
          <w:p w14:paraId="5A5186C4" w14:textId="4D389AE6" w:rsidR="00734B44" w:rsidRPr="00B3067E" w:rsidRDefault="00734B44" w:rsidP="00734B44">
            <w:pPr>
              <w:pStyle w:val="TAC"/>
            </w:pPr>
            <w:ins w:id="382" w:author="Huawei" w:date="2020-10-14T12:13:00Z">
              <w:r w:rsidRPr="00B3067E">
                <w:rPr>
                  <w:rFonts w:eastAsia="MS Mincho"/>
                </w:rPr>
                <w:t>-84.5</w:t>
              </w:r>
            </w:ins>
            <w:del w:id="383" w:author="Huawei" w:date="2020-10-14T12:13:00Z">
              <w:r w:rsidRPr="00B3067E" w:rsidDel="00407F0E">
                <w:delText>TBD</w:delText>
              </w:r>
            </w:del>
          </w:p>
        </w:tc>
        <w:tc>
          <w:tcPr>
            <w:tcW w:w="879" w:type="dxa"/>
            <w:tcBorders>
              <w:top w:val="single" w:sz="4" w:space="0" w:color="auto"/>
              <w:left w:val="single" w:sz="4" w:space="0" w:color="auto"/>
              <w:bottom w:val="single" w:sz="4" w:space="0" w:color="auto"/>
              <w:right w:val="single" w:sz="4" w:space="0" w:color="auto"/>
            </w:tcBorders>
          </w:tcPr>
          <w:p w14:paraId="04ABF38F" w14:textId="52081047" w:rsidR="00734B44" w:rsidRPr="00B3067E" w:rsidRDefault="00734B44" w:rsidP="00734B44">
            <w:pPr>
              <w:pStyle w:val="TAC"/>
            </w:pPr>
            <w:ins w:id="384" w:author="Huawei" w:date="2020-10-14T12:13:00Z">
              <w:r w:rsidRPr="00B3067E">
                <w:rPr>
                  <w:rFonts w:eastAsia="MS Mincho"/>
                </w:rPr>
                <w:t>-84.5</w:t>
              </w:r>
            </w:ins>
            <w:del w:id="385" w:author="Huawei" w:date="2020-10-14T12:13:00Z">
              <w:r w:rsidRPr="00B3067E" w:rsidDel="00407F0E">
                <w:delText>TBD</w:delText>
              </w:r>
            </w:del>
          </w:p>
        </w:tc>
      </w:tr>
      <w:tr w:rsidR="000E41C7" w:rsidRPr="00806803" w14:paraId="51DC4C01" w14:textId="77777777" w:rsidTr="000E41C7">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72842740" w14:textId="77777777" w:rsidR="000E41C7" w:rsidRPr="00806803" w:rsidRDefault="000E41C7" w:rsidP="000E41C7">
            <w:pPr>
              <w:pStyle w:val="TAL"/>
            </w:pPr>
            <w:r w:rsidRPr="00806803">
              <w:rPr>
                <w:position w:val="-12"/>
              </w:rPr>
              <w:object w:dxaOrig="420" w:dyaOrig="420" w14:anchorId="4B23BBA7">
                <v:shape id="_x0000_i1033" type="#_x0000_t75" style="width:21.95pt;height:21.95pt" o:ole="" fillcolor="window">
                  <v:imagedata r:id="rId13" o:title=""/>
                </v:shape>
                <o:OLEObject Type="Embed" ProgID="Equation.3" ShapeID="_x0000_i1033" DrawAspect="Content" ObjectID="_1664991048" r:id="rId24"/>
              </w:object>
            </w:r>
          </w:p>
        </w:tc>
        <w:tc>
          <w:tcPr>
            <w:tcW w:w="1418" w:type="dxa"/>
            <w:tcBorders>
              <w:top w:val="single" w:sz="4" w:space="0" w:color="auto"/>
              <w:left w:val="single" w:sz="4" w:space="0" w:color="auto"/>
              <w:bottom w:val="single" w:sz="4" w:space="0" w:color="auto"/>
              <w:right w:val="single" w:sz="4" w:space="0" w:color="auto"/>
            </w:tcBorders>
            <w:hideMark/>
          </w:tcPr>
          <w:p w14:paraId="52E2A8AD" w14:textId="77777777" w:rsidR="000E41C7" w:rsidRPr="00806803" w:rsidRDefault="000E41C7" w:rsidP="000E41C7">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5C6DDA60" w14:textId="77777777" w:rsidR="000E41C7" w:rsidRPr="00806803" w:rsidRDefault="000E41C7" w:rsidP="000E41C7">
            <w:pPr>
              <w:pStyle w:val="TAC"/>
            </w:pPr>
            <w:r w:rsidRPr="0080680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D5F736E" w14:textId="0ADE829F" w:rsidR="000E41C7" w:rsidRPr="00806803" w:rsidRDefault="00734B44" w:rsidP="000E41C7">
            <w:pPr>
              <w:pStyle w:val="TAC"/>
            </w:pPr>
            <w:ins w:id="386" w:author="Huawei" w:date="2020-10-14T12:14:00Z">
              <w:r w:rsidRPr="00A62BB0">
                <w:t>-104.7</w:t>
              </w:r>
            </w:ins>
            <w:del w:id="387" w:author="Huawei" w:date="2020-10-14T12:14:00Z">
              <w:r w:rsidR="000E41C7" w:rsidRPr="00806803" w:rsidDel="00734B44">
                <w:delText>TBD</w:delText>
              </w:r>
            </w:del>
          </w:p>
        </w:tc>
      </w:tr>
      <w:tr w:rsidR="000E41C7" w:rsidRPr="00806803" w14:paraId="0FDC9FCF" w14:textId="77777777" w:rsidTr="000E41C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5CA4BF" w14:textId="77777777" w:rsidR="000E41C7" w:rsidRPr="00806803" w:rsidRDefault="000E41C7" w:rsidP="000E41C7">
            <w:pPr>
              <w:pStyle w:val="TAL"/>
            </w:pPr>
            <w:r w:rsidRPr="0080680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C28F9D1" w14:textId="77777777" w:rsidR="000E41C7" w:rsidRPr="00806803" w:rsidRDefault="000E41C7" w:rsidP="000E41C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B04BD3D" w14:textId="77777777" w:rsidR="000E41C7" w:rsidRPr="00806803" w:rsidRDefault="000E41C7" w:rsidP="000E41C7">
            <w:pPr>
              <w:pStyle w:val="TAC"/>
              <w:rPr>
                <w:rFonts w:eastAsia="MS Mincho"/>
              </w:rPr>
            </w:pPr>
            <w:r w:rsidRPr="00806803">
              <w:rPr>
                <w:rFonts w:eastAsia="MS Mincho"/>
              </w:rPr>
              <w:t>TDL-A 30ns 75Hz</w:t>
            </w:r>
          </w:p>
        </w:tc>
      </w:tr>
      <w:tr w:rsidR="000E41C7" w:rsidRPr="00806803" w14:paraId="3393E6C9" w14:textId="77777777" w:rsidTr="000E41C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DEB8917" w14:textId="77777777" w:rsidR="000E41C7" w:rsidRPr="00806803" w:rsidRDefault="000E41C7" w:rsidP="000E41C7">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OCNG shall be used such that the resources in Cell 1 are fully allocated and a constant total transmitted power spectral density is achieved for all OFDM symbols.</w:t>
            </w:r>
          </w:p>
          <w:p w14:paraId="6FF6F65E" w14:textId="77777777" w:rsidR="000E41C7" w:rsidRPr="00806803" w:rsidRDefault="000E41C7" w:rsidP="000E41C7">
            <w:pPr>
              <w:keepNext/>
              <w:keepLines/>
              <w:spacing w:after="0"/>
              <w:ind w:left="851" w:hanging="851"/>
              <w:rPr>
                <w:rFonts w:ascii="Arial" w:hAnsi="Arial"/>
                <w:sz w:val="18"/>
              </w:rPr>
            </w:pPr>
            <w:r w:rsidRPr="00806803">
              <w:rPr>
                <w:rFonts w:ascii="Arial" w:hAnsi="Arial"/>
                <w:sz w:val="18"/>
              </w:rPr>
              <w:t>Note 2:</w:t>
            </w:r>
            <w:r w:rsidRPr="00806803">
              <w:rPr>
                <w:rFonts w:ascii="Arial" w:hAnsi="Arial"/>
                <w:sz w:val="18"/>
              </w:rPr>
              <w:tab/>
              <w:t>The uplink resources for CSI reporting are assigned to the UE prior to the start of time period T1.</w:t>
            </w:r>
          </w:p>
          <w:p w14:paraId="70566B22" w14:textId="77777777" w:rsidR="000E41C7" w:rsidRPr="00806803" w:rsidRDefault="000E41C7" w:rsidP="000E41C7">
            <w:pPr>
              <w:keepNext/>
              <w:keepLines/>
              <w:spacing w:after="0"/>
              <w:ind w:left="851" w:hanging="851"/>
              <w:rPr>
                <w:rFonts w:ascii="Arial" w:hAnsi="Arial"/>
                <w:sz w:val="18"/>
              </w:rPr>
            </w:pPr>
            <w:r w:rsidRPr="00806803">
              <w:rPr>
                <w:rFonts w:ascii="Arial" w:hAnsi="Arial"/>
                <w:sz w:val="18"/>
              </w:rPr>
              <w:t>Note 3:</w:t>
            </w:r>
            <w:r w:rsidRPr="00806803">
              <w:rPr>
                <w:rFonts w:ascii="Arial" w:hAnsi="Arial"/>
                <w:sz w:val="18"/>
              </w:rPr>
              <w:tab/>
              <w:t>NZP CSI-RS resource set configuration for CSI reporting are assigned to the UE prior to the start of time period T1.</w:t>
            </w:r>
          </w:p>
          <w:p w14:paraId="3E58E246" w14:textId="77777777" w:rsidR="000E41C7" w:rsidRPr="00FA49FA" w:rsidRDefault="000E41C7" w:rsidP="000E41C7">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72ED790F" w14:textId="77777777" w:rsidR="000E41C7" w:rsidRPr="00FA49FA" w:rsidRDefault="000E41C7" w:rsidP="000E41C7">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1B4A284A" w14:textId="77777777" w:rsidR="000E41C7" w:rsidRPr="00FA49FA" w:rsidRDefault="000E41C7" w:rsidP="000E41C7">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06F871D5" w14:textId="77777777" w:rsidR="000E41C7" w:rsidRPr="00B3067E" w:rsidRDefault="000E41C7" w:rsidP="000E41C7">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0433AEC8" w14:textId="77777777" w:rsidR="000E41C7" w:rsidRPr="00FA49FA" w:rsidRDefault="000E41C7" w:rsidP="000E41C7">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A.7.5.5.4.1-1</w:t>
            </w:r>
            <w:r w:rsidRPr="00FA49FA">
              <w:rPr>
                <w:rFonts w:ascii="Arial" w:hAnsi="Arial"/>
                <w:sz w:val="18"/>
              </w:rPr>
              <w:t>.</w:t>
            </w:r>
          </w:p>
          <w:p w14:paraId="4DC4DD30" w14:textId="77777777" w:rsidR="000E41C7" w:rsidRDefault="000E41C7" w:rsidP="000E41C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14664C90" w14:textId="77777777" w:rsidR="000E41C7" w:rsidRPr="00806803" w:rsidRDefault="000E41C7" w:rsidP="000E41C7">
            <w:pPr>
              <w:pStyle w:val="TAN"/>
            </w:pPr>
            <w:r>
              <w:t>Note 10:</w:t>
            </w:r>
            <w:r w:rsidRPr="00FA49FA">
              <w:rPr>
                <w:rFonts w:eastAsia="MS Mincho"/>
                <w:snapToGrid w:val="0"/>
              </w:rPr>
              <w:t xml:space="preserve"> </w:t>
            </w:r>
            <w:r w:rsidRPr="00FA49FA">
              <w:rPr>
                <w:rFonts w:eastAsia="MS Mincho"/>
                <w:snapToGrid w:val="0"/>
              </w:rPr>
              <w:tab/>
            </w:r>
            <w:r>
              <w:rPr>
                <w:rFonts w:eastAsia="MS Mincho"/>
                <w:snapToGrid w:val="0"/>
              </w:rPr>
              <w:t>Information about types of UE beam is given in B.2.1.3 and does not limit UE implementation or test system implementation.</w:t>
            </w:r>
          </w:p>
        </w:tc>
      </w:tr>
    </w:tbl>
    <w:p w14:paraId="4C0988E2" w14:textId="77777777" w:rsidR="000E41C7" w:rsidRPr="00A62BB0" w:rsidRDefault="000E41C7" w:rsidP="000E41C7"/>
    <w:p w14:paraId="24D5141B" w14:textId="77777777" w:rsidR="000E41C7" w:rsidRPr="00A62BB0" w:rsidRDefault="000E41C7" w:rsidP="000E41C7">
      <w:pPr>
        <w:pStyle w:val="TH"/>
        <w:rPr>
          <w:lang w:val="en-US"/>
        </w:rPr>
      </w:pPr>
      <w:r w:rsidRPr="00A62BB0">
        <w:rPr>
          <w:lang w:val="en-US"/>
        </w:rPr>
        <w:lastRenderedPageBreak/>
        <w:t>Table A.7.5.5.4.1-4: Void</w:t>
      </w:r>
    </w:p>
    <w:p w14:paraId="1D7106A9" w14:textId="77777777" w:rsidR="000E41C7" w:rsidRPr="00A62BB0" w:rsidRDefault="000E41C7" w:rsidP="000E41C7">
      <w:pPr>
        <w:pStyle w:val="TH"/>
      </w:pPr>
      <w:r w:rsidRPr="00A62BB0">
        <w:rPr>
          <w:lang w:val="en-US"/>
        </w:rPr>
        <w:t>Table A.7.5.5.4.1-5: Void</w:t>
      </w:r>
    </w:p>
    <w:p w14:paraId="14193360" w14:textId="77777777" w:rsidR="000E41C7" w:rsidRPr="00A62BB0" w:rsidRDefault="000E41C7" w:rsidP="000E41C7">
      <w:pPr>
        <w:pStyle w:val="TH"/>
      </w:pPr>
      <w:r w:rsidRPr="00A62BB0">
        <w:t>Table A.7.5.5.4.1-6: Void</w:t>
      </w:r>
    </w:p>
    <w:p w14:paraId="25D4A346" w14:textId="77777777" w:rsidR="000E41C7" w:rsidRPr="00B3067E" w:rsidRDefault="000E41C7" w:rsidP="000E41C7">
      <w:pPr>
        <w:keepNext/>
        <w:keepLines/>
        <w:spacing w:before="60"/>
        <w:jc w:val="center"/>
        <w:rPr>
          <w:rFonts w:ascii="Arial" w:hAnsi="Arial"/>
          <w:b/>
          <w:sz w:val="24"/>
          <w:szCs w:val="24"/>
          <w:lang w:eastAsia="fi-FI"/>
        </w:rPr>
      </w:pPr>
      <w:bookmarkStart w:id="388" w:name="_Toc535476736"/>
      <w:r w:rsidRPr="00B3067E">
        <w:rPr>
          <w:noProof/>
          <w:lang w:val="en-US" w:eastAsia="zh-CN"/>
        </w:rPr>
        <w:drawing>
          <wp:inline distT="0" distB="0" distL="0" distR="0" wp14:anchorId="5E5BA812" wp14:editId="7D4B9486">
            <wp:extent cx="5237844" cy="2404161"/>
            <wp:effectExtent l="0" t="0" r="0" b="0"/>
            <wp:docPr id="76"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B3067E">
        <w:rPr>
          <w:noProof/>
          <w:lang w:val="en-US" w:eastAsia="zh-CN"/>
        </w:rPr>
        <w:t xml:space="preserve">  </w:t>
      </w:r>
    </w:p>
    <w:p w14:paraId="69886D26" w14:textId="77777777" w:rsidR="000E41C7" w:rsidRPr="00B3067E" w:rsidRDefault="000E41C7" w:rsidP="000E41C7">
      <w:pPr>
        <w:keepLines/>
        <w:spacing w:after="240"/>
        <w:jc w:val="center"/>
        <w:rPr>
          <w:rFonts w:ascii="Arial" w:hAnsi="Arial"/>
          <w:lang w:val="en-US"/>
        </w:rPr>
      </w:pPr>
      <w:r w:rsidRPr="00B3067E">
        <w:rPr>
          <w:rFonts w:ascii="Arial" w:hAnsi="Arial"/>
          <w:b/>
          <w:lang w:val="en-US"/>
        </w:rPr>
        <w:t>Figure A.7.5.5.4.1-1: SNR and L1-RSRP variation for CSI-RS-based beam failure detection and link recovery testing in DRX mode</w:t>
      </w:r>
    </w:p>
    <w:p w14:paraId="31D037E7" w14:textId="77777777" w:rsidR="000E41C7" w:rsidRPr="00A62BB0" w:rsidRDefault="000E41C7" w:rsidP="000E41C7">
      <w:pPr>
        <w:pStyle w:val="5"/>
        <w:rPr>
          <w:snapToGrid w:val="0"/>
        </w:rPr>
      </w:pPr>
      <w:r w:rsidRPr="009264FA">
        <w:rPr>
          <w:snapToGrid w:val="0"/>
        </w:rPr>
        <w:t>A.7.5.5.4.2</w:t>
      </w:r>
      <w:r w:rsidRPr="00A62BB0">
        <w:rPr>
          <w:snapToGrid w:val="0"/>
        </w:rPr>
        <w:tab/>
        <w:t>Test Requirements</w:t>
      </w:r>
      <w:bookmarkEnd w:id="388"/>
    </w:p>
    <w:p w14:paraId="1BFD5E61" w14:textId="77777777" w:rsidR="000E41C7" w:rsidRPr="00A62BB0" w:rsidRDefault="000E41C7" w:rsidP="000E41C7">
      <w:r w:rsidRPr="00A62BB0">
        <w:t xml:space="preserve">The UE behaviour during time durations T1, T2, T3, T4 </w:t>
      </w:r>
      <w:r w:rsidRPr="00A62BB0">
        <w:rPr>
          <w:lang w:eastAsia="zh-CN"/>
        </w:rPr>
        <w:t xml:space="preserve">and </w:t>
      </w:r>
      <w:r w:rsidRPr="00A62BB0">
        <w:t>T5 shall be as follows:</w:t>
      </w:r>
    </w:p>
    <w:p w14:paraId="621A7153" w14:textId="77777777" w:rsidR="000E41C7" w:rsidRPr="00A62BB0" w:rsidRDefault="000E41C7" w:rsidP="000E41C7">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2B7A5EEF" w14:textId="77777777" w:rsidR="000E41C7" w:rsidRPr="00A62BB0" w:rsidRDefault="000E41C7" w:rsidP="000E41C7">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1098D23D" w14:textId="77777777" w:rsidR="000E41C7" w:rsidRPr="00A62BB0" w:rsidRDefault="000E41C7" w:rsidP="000E41C7">
      <w:r w:rsidRPr="00A62BB0">
        <w:t>During T3 the UE shall detect beam failure and initiat link recovery. During T4 and T5 the UE measures and evaluate beam candidate from beam candidate set q</w:t>
      </w:r>
      <w:r w:rsidRPr="00A62BB0">
        <w:rPr>
          <w:vertAlign w:val="subscript"/>
        </w:rPr>
        <w:t>1</w:t>
      </w:r>
      <w:r w:rsidRPr="00A62BB0">
        <w:t>.</w:t>
      </w:r>
    </w:p>
    <w:p w14:paraId="51C638B7" w14:textId="77777777" w:rsidR="000E41C7" w:rsidRPr="00FA49FA" w:rsidRDefault="000E41C7" w:rsidP="000E41C7">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3C7A940E" w14:textId="77777777" w:rsidR="000E41C7" w:rsidRPr="00A62BB0" w:rsidRDefault="000E41C7" w:rsidP="000E41C7">
      <w:r w:rsidRPr="00A62BB0">
        <w:t>Test is concluded once the test equipment has received the initial preamble transmission from the UE. The rate of correct events observed during repeated tests shall be at least 90%.</w:t>
      </w:r>
    </w:p>
    <w:p w14:paraId="458EB32E" w14:textId="77777777" w:rsidR="000E41C7" w:rsidRPr="00A62BB0" w:rsidRDefault="000E41C7" w:rsidP="000E41C7">
      <w:pPr>
        <w:pStyle w:val="40"/>
      </w:pPr>
      <w:r w:rsidRPr="009264FA">
        <w:t>A.7.5.5</w:t>
      </w:r>
      <w:r w:rsidRPr="00A62BB0">
        <w:t>.5</w:t>
      </w:r>
      <w:r w:rsidRPr="00A62BB0">
        <w:tab/>
        <w:t>Scheduling availability restriction during Beam Failure Detection and Link Recovery for FR2 PCell configured with SSB-based BFD and LR in non-DRX mode</w:t>
      </w:r>
    </w:p>
    <w:p w14:paraId="0E7CBA3D" w14:textId="77777777" w:rsidR="000E41C7" w:rsidRPr="00A62BB0" w:rsidRDefault="000E41C7" w:rsidP="000E41C7">
      <w:pPr>
        <w:pStyle w:val="5"/>
        <w:rPr>
          <w:snapToGrid w:val="0"/>
        </w:rPr>
      </w:pPr>
      <w:r w:rsidRPr="00A62BB0">
        <w:rPr>
          <w:snapToGrid w:val="0"/>
          <w:lang w:eastAsia="zh-CN"/>
        </w:rPr>
        <w:t>A.7.5.5.5.1</w:t>
      </w:r>
      <w:r w:rsidRPr="00A62BB0">
        <w:rPr>
          <w:snapToGrid w:val="0"/>
          <w:lang w:eastAsia="zh-CN"/>
        </w:rPr>
        <w:tab/>
        <w:t>Test Purpose and Environment</w:t>
      </w:r>
    </w:p>
    <w:p w14:paraId="6201776C" w14:textId="77777777" w:rsidR="000E41C7" w:rsidRPr="00A62BB0" w:rsidRDefault="000E41C7" w:rsidP="000E41C7">
      <w:r w:rsidRPr="00A62BB0">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6D4F4C17" w14:textId="77777777" w:rsidR="000E41C7" w:rsidRPr="00B3067E" w:rsidRDefault="000E41C7" w:rsidP="000E41C7">
      <w:r w:rsidRPr="00B3067E">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B3067E">
        <w:rPr>
          <w:vertAlign w:val="subscript"/>
        </w:rPr>
        <w:t>0</w:t>
      </w:r>
      <w:r w:rsidRPr="00B3067E">
        <w:t xml:space="preserve"> in the active cell to emulate SSB based beam failure. Figure A.7.5.5.5.1-1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w:t>
      </w:r>
      <w:r w:rsidRPr="00B3067E">
        <w:lastRenderedPageBreak/>
        <w:t>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1626F0BD" w14:textId="77777777" w:rsidR="000E41C7" w:rsidRPr="00A62BB0" w:rsidRDefault="000E41C7" w:rsidP="000E41C7">
      <w:pPr>
        <w:keepNext/>
        <w:keepLines/>
        <w:spacing w:before="60"/>
        <w:jc w:val="center"/>
        <w:rPr>
          <w:rFonts w:ascii="Arial" w:hAnsi="Arial"/>
          <w:b/>
        </w:rPr>
      </w:pPr>
      <w:r w:rsidRPr="00A62BB0">
        <w:rPr>
          <w:rFonts w:ascii="Arial" w:hAnsi="Arial"/>
          <w:b/>
        </w:rPr>
        <w:lastRenderedPageBreak/>
        <w:t>Table A.7.5.5.5.1-1: Supported test configurations for FR2 PCell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0E41C7" w:rsidRPr="00A62BB0" w14:paraId="49CEF595" w14:textId="77777777" w:rsidTr="000E41C7">
        <w:tc>
          <w:tcPr>
            <w:tcW w:w="1691" w:type="dxa"/>
            <w:shd w:val="clear" w:color="auto" w:fill="auto"/>
          </w:tcPr>
          <w:p w14:paraId="6EEE492A" w14:textId="77777777" w:rsidR="000E41C7" w:rsidRPr="00A62BB0" w:rsidRDefault="000E41C7" w:rsidP="000E41C7">
            <w:pPr>
              <w:keepNext/>
              <w:keepLines/>
              <w:spacing w:after="0"/>
              <w:jc w:val="center"/>
              <w:rPr>
                <w:rFonts w:ascii="Arial" w:hAnsi="Arial"/>
                <w:sz w:val="18"/>
                <w:lang w:eastAsia="zh-CN"/>
              </w:rPr>
            </w:pPr>
            <w:r w:rsidRPr="00A62BB0">
              <w:rPr>
                <w:rFonts w:ascii="Arial" w:hAnsi="Arial"/>
                <w:b/>
                <w:sz w:val="18"/>
                <w:lang w:eastAsia="zh-CN"/>
              </w:rPr>
              <w:t>Configuration</w:t>
            </w:r>
          </w:p>
        </w:tc>
        <w:tc>
          <w:tcPr>
            <w:tcW w:w="7546" w:type="dxa"/>
            <w:shd w:val="clear" w:color="auto" w:fill="auto"/>
          </w:tcPr>
          <w:p w14:paraId="4679CD8A" w14:textId="77777777" w:rsidR="000E41C7" w:rsidRPr="00A62BB0" w:rsidRDefault="000E41C7" w:rsidP="000E41C7">
            <w:pPr>
              <w:keepNext/>
              <w:keepLines/>
              <w:spacing w:after="0"/>
              <w:jc w:val="center"/>
              <w:rPr>
                <w:rFonts w:ascii="Arial" w:hAnsi="Arial"/>
                <w:sz w:val="18"/>
                <w:lang w:eastAsia="zh-CN"/>
              </w:rPr>
            </w:pPr>
            <w:r w:rsidRPr="00A62BB0">
              <w:rPr>
                <w:rFonts w:ascii="Arial" w:hAnsi="Arial"/>
                <w:b/>
                <w:sz w:val="18"/>
                <w:lang w:eastAsia="zh-CN"/>
              </w:rPr>
              <w:t>Description</w:t>
            </w:r>
          </w:p>
        </w:tc>
      </w:tr>
      <w:tr w:rsidR="000E41C7" w:rsidRPr="00A62BB0" w14:paraId="03E629A6" w14:textId="77777777" w:rsidTr="000E41C7">
        <w:tc>
          <w:tcPr>
            <w:tcW w:w="1691" w:type="dxa"/>
            <w:shd w:val="clear" w:color="auto" w:fill="auto"/>
          </w:tcPr>
          <w:p w14:paraId="23B035CA" w14:textId="77777777" w:rsidR="000E41C7" w:rsidRPr="00A62BB0" w:rsidRDefault="000E41C7" w:rsidP="000E41C7">
            <w:pPr>
              <w:pStyle w:val="TAL"/>
              <w:rPr>
                <w:lang w:eastAsia="zh-CN"/>
              </w:rPr>
            </w:pPr>
            <w:r w:rsidRPr="00FA49FA">
              <w:rPr>
                <w:lang w:eastAsia="zh-CN"/>
              </w:rPr>
              <w:t>1</w:t>
            </w:r>
          </w:p>
        </w:tc>
        <w:tc>
          <w:tcPr>
            <w:tcW w:w="7546" w:type="dxa"/>
            <w:shd w:val="clear" w:color="auto" w:fill="auto"/>
          </w:tcPr>
          <w:p w14:paraId="3A0C45FF" w14:textId="77777777" w:rsidR="000E41C7" w:rsidRPr="00A62BB0" w:rsidRDefault="000E41C7" w:rsidP="000E41C7">
            <w:pPr>
              <w:pStyle w:val="TAL"/>
              <w:rPr>
                <w:lang w:eastAsia="zh-CN"/>
              </w:rPr>
            </w:pPr>
            <w:r w:rsidRPr="00FA49FA">
              <w:rPr>
                <w:lang w:eastAsia="ko-KR"/>
              </w:rPr>
              <w:t xml:space="preserve">NR </w:t>
            </w:r>
            <w:r w:rsidRPr="00FA49FA">
              <w:rPr>
                <w:rFonts w:eastAsia="Malgun Gothic"/>
              </w:rPr>
              <w:t>120 kHz SSB SCS, 100MHz bandwidth, TDD duplex mode</w:t>
            </w:r>
          </w:p>
        </w:tc>
      </w:tr>
      <w:tr w:rsidR="000E41C7" w:rsidRPr="00A62BB0" w14:paraId="1C3CFDBF" w14:textId="77777777" w:rsidTr="000E41C7">
        <w:tc>
          <w:tcPr>
            <w:tcW w:w="9237" w:type="dxa"/>
            <w:gridSpan w:val="2"/>
            <w:shd w:val="clear" w:color="auto" w:fill="auto"/>
          </w:tcPr>
          <w:p w14:paraId="2FD868E6" w14:textId="77777777" w:rsidR="000E41C7" w:rsidRPr="00A62BB0" w:rsidRDefault="000E41C7" w:rsidP="000E41C7">
            <w:pPr>
              <w:pStyle w:val="TAN"/>
              <w:rPr>
                <w:lang w:eastAsia="ko-KR"/>
              </w:rPr>
            </w:pPr>
            <w:r w:rsidRPr="00A62BB0">
              <w:rPr>
                <w:lang w:eastAsia="ko-KR"/>
              </w:rPr>
              <w:t>Note:</w:t>
            </w:r>
            <w:r w:rsidRPr="00A62BB0">
              <w:tab/>
            </w:r>
            <w:r w:rsidRPr="00A62BB0">
              <w:rPr>
                <w:lang w:eastAsia="ko-KR"/>
              </w:rPr>
              <w:t>The UE is only required to be tested in one of the supported test configurations</w:t>
            </w:r>
          </w:p>
        </w:tc>
      </w:tr>
    </w:tbl>
    <w:p w14:paraId="6ADF5915" w14:textId="77777777" w:rsidR="000E41C7" w:rsidRPr="00A62BB0" w:rsidRDefault="000E41C7" w:rsidP="000E41C7">
      <w:pPr>
        <w:keepNext/>
        <w:keepLines/>
        <w:spacing w:before="60"/>
        <w:jc w:val="center"/>
        <w:rPr>
          <w:rFonts w:ascii="Arial" w:hAnsi="Arial"/>
          <w:b/>
        </w:rPr>
      </w:pPr>
    </w:p>
    <w:p w14:paraId="15696C86" w14:textId="77777777" w:rsidR="000E41C7" w:rsidRPr="00A62BB0" w:rsidRDefault="000E41C7" w:rsidP="000E41C7">
      <w:pPr>
        <w:keepNext/>
        <w:keepLines/>
        <w:spacing w:before="60"/>
        <w:jc w:val="center"/>
        <w:rPr>
          <w:rFonts w:ascii="Arial" w:hAnsi="Arial"/>
          <w:lang w:val="en-US"/>
        </w:rPr>
      </w:pPr>
      <w:r w:rsidRPr="00A62BB0">
        <w:rPr>
          <w:rFonts w:ascii="Arial" w:hAnsi="Arial"/>
          <w:b/>
          <w:lang w:val="en-US"/>
        </w:rPr>
        <w:t>Table A.7.5.5.5.1-2: General test parameters for FR2 PCell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0E41C7" w:rsidRPr="00A62BB0" w14:paraId="33B12D11" w14:textId="77777777" w:rsidTr="000E41C7">
        <w:trPr>
          <w:trHeight w:val="164"/>
          <w:jc w:val="center"/>
        </w:trPr>
        <w:tc>
          <w:tcPr>
            <w:tcW w:w="2500" w:type="pct"/>
            <w:gridSpan w:val="2"/>
            <w:vMerge w:val="restart"/>
            <w:shd w:val="clear" w:color="auto" w:fill="auto"/>
          </w:tcPr>
          <w:p w14:paraId="087507C1" w14:textId="77777777" w:rsidR="000E41C7" w:rsidRPr="00A62BB0" w:rsidRDefault="000E41C7" w:rsidP="000E41C7">
            <w:pPr>
              <w:keepNext/>
              <w:keepLines/>
              <w:spacing w:after="0"/>
              <w:jc w:val="center"/>
              <w:rPr>
                <w:rFonts w:ascii="Arial" w:hAnsi="Arial"/>
                <w:noProof/>
                <w:sz w:val="18"/>
              </w:rPr>
            </w:pPr>
            <w:r w:rsidRPr="00A62BB0">
              <w:rPr>
                <w:rFonts w:ascii="Arial" w:hAnsi="Arial"/>
                <w:b/>
                <w:noProof/>
                <w:sz w:val="18"/>
              </w:rPr>
              <w:lastRenderedPageBreak/>
              <w:t>Parameter</w:t>
            </w:r>
          </w:p>
        </w:tc>
        <w:tc>
          <w:tcPr>
            <w:tcW w:w="427" w:type="pct"/>
            <w:vMerge w:val="restart"/>
            <w:shd w:val="clear" w:color="auto" w:fill="auto"/>
          </w:tcPr>
          <w:p w14:paraId="0CB73E00" w14:textId="77777777" w:rsidR="000E41C7" w:rsidRPr="00A62BB0" w:rsidRDefault="000E41C7" w:rsidP="000E41C7">
            <w:pPr>
              <w:keepNext/>
              <w:keepLines/>
              <w:spacing w:after="0"/>
              <w:jc w:val="center"/>
              <w:rPr>
                <w:rFonts w:ascii="Arial" w:hAnsi="Arial"/>
                <w:noProof/>
                <w:sz w:val="18"/>
              </w:rPr>
            </w:pPr>
            <w:r w:rsidRPr="00A62BB0">
              <w:rPr>
                <w:rFonts w:ascii="Arial" w:hAnsi="Arial"/>
                <w:b/>
                <w:noProof/>
                <w:sz w:val="18"/>
              </w:rPr>
              <w:t>Unit</w:t>
            </w:r>
          </w:p>
        </w:tc>
        <w:tc>
          <w:tcPr>
            <w:tcW w:w="907" w:type="pct"/>
            <w:shd w:val="clear" w:color="auto" w:fill="auto"/>
          </w:tcPr>
          <w:p w14:paraId="6CD23308" w14:textId="77777777" w:rsidR="000E41C7" w:rsidRPr="00A62BB0" w:rsidRDefault="000E41C7" w:rsidP="000E41C7">
            <w:pPr>
              <w:keepNext/>
              <w:keepLines/>
              <w:spacing w:after="0"/>
              <w:jc w:val="center"/>
              <w:rPr>
                <w:rFonts w:ascii="Arial" w:hAnsi="Arial"/>
                <w:noProof/>
                <w:sz w:val="18"/>
              </w:rPr>
            </w:pPr>
            <w:r w:rsidRPr="00A62BB0">
              <w:rPr>
                <w:rFonts w:ascii="Arial" w:hAnsi="Arial"/>
                <w:b/>
                <w:noProof/>
                <w:sz w:val="18"/>
              </w:rPr>
              <w:t>Value</w:t>
            </w:r>
          </w:p>
        </w:tc>
        <w:tc>
          <w:tcPr>
            <w:tcW w:w="1166" w:type="pct"/>
          </w:tcPr>
          <w:p w14:paraId="56FC9A1D" w14:textId="77777777" w:rsidR="000E41C7" w:rsidRPr="00A62BB0" w:rsidRDefault="000E41C7" w:rsidP="000E41C7">
            <w:pPr>
              <w:keepNext/>
              <w:keepLines/>
              <w:spacing w:after="0"/>
              <w:jc w:val="center"/>
              <w:rPr>
                <w:rFonts w:ascii="Arial" w:hAnsi="Arial"/>
                <w:noProof/>
                <w:sz w:val="18"/>
              </w:rPr>
            </w:pPr>
            <w:r w:rsidRPr="00A62BB0">
              <w:rPr>
                <w:rFonts w:ascii="Arial" w:hAnsi="Arial"/>
                <w:b/>
                <w:noProof/>
                <w:sz w:val="18"/>
              </w:rPr>
              <w:t>Comment</w:t>
            </w:r>
          </w:p>
        </w:tc>
      </w:tr>
      <w:tr w:rsidR="000E41C7" w:rsidRPr="00A62BB0" w14:paraId="36A77307" w14:textId="77777777" w:rsidTr="000E41C7">
        <w:trPr>
          <w:trHeight w:val="403"/>
          <w:jc w:val="center"/>
        </w:trPr>
        <w:tc>
          <w:tcPr>
            <w:tcW w:w="2500" w:type="pct"/>
            <w:gridSpan w:val="2"/>
            <w:vMerge/>
            <w:shd w:val="clear" w:color="auto" w:fill="auto"/>
          </w:tcPr>
          <w:p w14:paraId="2F1AB98C" w14:textId="77777777" w:rsidR="000E41C7" w:rsidRPr="00A62BB0" w:rsidRDefault="000E41C7" w:rsidP="000E41C7">
            <w:pPr>
              <w:keepNext/>
              <w:keepLines/>
              <w:spacing w:after="0"/>
              <w:jc w:val="center"/>
              <w:rPr>
                <w:rFonts w:ascii="Arial" w:hAnsi="Arial"/>
                <w:noProof/>
                <w:sz w:val="18"/>
              </w:rPr>
            </w:pPr>
          </w:p>
        </w:tc>
        <w:tc>
          <w:tcPr>
            <w:tcW w:w="427" w:type="pct"/>
            <w:vMerge/>
            <w:shd w:val="clear" w:color="auto" w:fill="auto"/>
          </w:tcPr>
          <w:p w14:paraId="2F4CF791" w14:textId="77777777" w:rsidR="000E41C7" w:rsidRPr="00A62BB0" w:rsidRDefault="000E41C7" w:rsidP="000E41C7">
            <w:pPr>
              <w:keepNext/>
              <w:keepLines/>
              <w:spacing w:after="0"/>
              <w:jc w:val="center"/>
              <w:rPr>
                <w:rFonts w:ascii="Arial" w:hAnsi="Arial"/>
                <w:noProof/>
                <w:sz w:val="18"/>
              </w:rPr>
            </w:pPr>
          </w:p>
        </w:tc>
        <w:tc>
          <w:tcPr>
            <w:tcW w:w="907" w:type="pct"/>
            <w:shd w:val="clear" w:color="auto" w:fill="auto"/>
          </w:tcPr>
          <w:p w14:paraId="36C248FF" w14:textId="77777777" w:rsidR="000E41C7" w:rsidRPr="00A62BB0" w:rsidRDefault="000E41C7" w:rsidP="000E41C7">
            <w:pPr>
              <w:keepNext/>
              <w:keepLines/>
              <w:spacing w:after="0"/>
              <w:jc w:val="center"/>
              <w:rPr>
                <w:rFonts w:ascii="Arial" w:hAnsi="Arial"/>
                <w:noProof/>
                <w:sz w:val="18"/>
              </w:rPr>
            </w:pPr>
            <w:r w:rsidRPr="00A62BB0">
              <w:rPr>
                <w:rFonts w:ascii="Arial" w:hAnsi="Arial"/>
                <w:b/>
                <w:noProof/>
                <w:sz w:val="18"/>
              </w:rPr>
              <w:t>Test 1</w:t>
            </w:r>
          </w:p>
        </w:tc>
        <w:tc>
          <w:tcPr>
            <w:tcW w:w="1166" w:type="pct"/>
          </w:tcPr>
          <w:p w14:paraId="567737E0" w14:textId="77777777" w:rsidR="000E41C7" w:rsidRPr="00A62BB0" w:rsidRDefault="000E41C7" w:rsidP="000E41C7">
            <w:pPr>
              <w:keepNext/>
              <w:keepLines/>
              <w:spacing w:after="0"/>
              <w:jc w:val="center"/>
              <w:rPr>
                <w:rFonts w:ascii="Arial" w:hAnsi="Arial"/>
                <w:noProof/>
                <w:sz w:val="18"/>
              </w:rPr>
            </w:pPr>
          </w:p>
        </w:tc>
      </w:tr>
      <w:tr w:rsidR="000E41C7" w:rsidRPr="00A62BB0" w14:paraId="3216AAED" w14:textId="77777777" w:rsidTr="000E41C7">
        <w:trPr>
          <w:trHeight w:val="64"/>
          <w:jc w:val="center"/>
        </w:trPr>
        <w:tc>
          <w:tcPr>
            <w:tcW w:w="2500" w:type="pct"/>
            <w:gridSpan w:val="2"/>
            <w:shd w:val="clear" w:color="auto" w:fill="auto"/>
          </w:tcPr>
          <w:p w14:paraId="50F4A789"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 xml:space="preserve">Active PCell </w:t>
            </w:r>
          </w:p>
        </w:tc>
        <w:tc>
          <w:tcPr>
            <w:tcW w:w="427" w:type="pct"/>
            <w:shd w:val="clear" w:color="auto" w:fill="auto"/>
          </w:tcPr>
          <w:p w14:paraId="54CC245C" w14:textId="77777777" w:rsidR="000E41C7" w:rsidRPr="00A62BB0" w:rsidRDefault="000E41C7" w:rsidP="000E41C7">
            <w:pPr>
              <w:keepNext/>
              <w:keepLines/>
              <w:spacing w:after="0"/>
              <w:jc w:val="center"/>
              <w:rPr>
                <w:rFonts w:ascii="Arial" w:hAnsi="Arial"/>
                <w:noProof/>
                <w:sz w:val="18"/>
              </w:rPr>
            </w:pPr>
          </w:p>
        </w:tc>
        <w:tc>
          <w:tcPr>
            <w:tcW w:w="907" w:type="pct"/>
            <w:shd w:val="clear" w:color="auto" w:fill="auto"/>
          </w:tcPr>
          <w:p w14:paraId="369BC559"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Cell 1</w:t>
            </w:r>
          </w:p>
        </w:tc>
        <w:tc>
          <w:tcPr>
            <w:tcW w:w="1166" w:type="pct"/>
          </w:tcPr>
          <w:p w14:paraId="10EEBEB4" w14:textId="77777777" w:rsidR="000E41C7" w:rsidRPr="00A62BB0" w:rsidRDefault="000E41C7" w:rsidP="000E41C7">
            <w:pPr>
              <w:keepNext/>
              <w:keepLines/>
              <w:spacing w:after="0"/>
              <w:jc w:val="center"/>
              <w:rPr>
                <w:rFonts w:ascii="Arial" w:hAnsi="Arial"/>
                <w:noProof/>
                <w:sz w:val="18"/>
              </w:rPr>
            </w:pPr>
          </w:p>
        </w:tc>
      </w:tr>
      <w:tr w:rsidR="000E41C7" w:rsidRPr="00A62BB0" w14:paraId="5E46E072" w14:textId="77777777" w:rsidTr="000E41C7">
        <w:trPr>
          <w:trHeight w:val="164"/>
          <w:jc w:val="center"/>
        </w:trPr>
        <w:tc>
          <w:tcPr>
            <w:tcW w:w="2500" w:type="pct"/>
            <w:gridSpan w:val="2"/>
            <w:shd w:val="clear" w:color="auto" w:fill="auto"/>
          </w:tcPr>
          <w:p w14:paraId="2AA80E08"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RF Channel Number</w:t>
            </w:r>
          </w:p>
        </w:tc>
        <w:tc>
          <w:tcPr>
            <w:tcW w:w="427" w:type="pct"/>
            <w:shd w:val="clear" w:color="auto" w:fill="auto"/>
          </w:tcPr>
          <w:p w14:paraId="0C2F0AC6" w14:textId="77777777" w:rsidR="000E41C7" w:rsidRPr="00A62BB0" w:rsidRDefault="000E41C7" w:rsidP="000E41C7">
            <w:pPr>
              <w:keepNext/>
              <w:keepLines/>
              <w:spacing w:after="0"/>
              <w:jc w:val="center"/>
              <w:rPr>
                <w:rFonts w:ascii="Arial" w:hAnsi="Arial"/>
                <w:noProof/>
                <w:sz w:val="18"/>
              </w:rPr>
            </w:pPr>
          </w:p>
        </w:tc>
        <w:tc>
          <w:tcPr>
            <w:tcW w:w="907" w:type="pct"/>
            <w:shd w:val="clear" w:color="auto" w:fill="auto"/>
          </w:tcPr>
          <w:p w14:paraId="03BCF472"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1</w:t>
            </w:r>
          </w:p>
        </w:tc>
        <w:tc>
          <w:tcPr>
            <w:tcW w:w="1166" w:type="pct"/>
          </w:tcPr>
          <w:p w14:paraId="02FA7AD5" w14:textId="77777777" w:rsidR="000E41C7" w:rsidRPr="00A62BB0" w:rsidRDefault="000E41C7" w:rsidP="000E41C7">
            <w:pPr>
              <w:keepNext/>
              <w:keepLines/>
              <w:spacing w:after="0"/>
              <w:jc w:val="center"/>
              <w:rPr>
                <w:rFonts w:ascii="Arial" w:hAnsi="Arial"/>
                <w:noProof/>
                <w:sz w:val="18"/>
              </w:rPr>
            </w:pPr>
          </w:p>
        </w:tc>
      </w:tr>
      <w:tr w:rsidR="000E41C7" w:rsidRPr="00A62BB0" w14:paraId="525B6216" w14:textId="77777777" w:rsidTr="000E41C7">
        <w:trPr>
          <w:trHeight w:val="93"/>
          <w:jc w:val="center"/>
        </w:trPr>
        <w:tc>
          <w:tcPr>
            <w:tcW w:w="1166" w:type="pct"/>
            <w:shd w:val="clear" w:color="auto" w:fill="auto"/>
          </w:tcPr>
          <w:p w14:paraId="601D4F8E"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Duplex mode</w:t>
            </w:r>
          </w:p>
        </w:tc>
        <w:tc>
          <w:tcPr>
            <w:tcW w:w="1334" w:type="pct"/>
            <w:shd w:val="clear" w:color="auto" w:fill="auto"/>
          </w:tcPr>
          <w:p w14:paraId="5F81D8C5" w14:textId="77777777" w:rsidR="000E41C7" w:rsidRPr="00A62BB0" w:rsidRDefault="000E41C7" w:rsidP="000E41C7">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1365E3C6" w14:textId="77777777" w:rsidR="000E41C7" w:rsidRPr="00A62BB0" w:rsidRDefault="000E41C7" w:rsidP="000E41C7">
            <w:pPr>
              <w:keepNext/>
              <w:keepLines/>
              <w:spacing w:after="0"/>
              <w:jc w:val="center"/>
              <w:rPr>
                <w:rFonts w:ascii="Arial" w:hAnsi="Arial"/>
                <w:noProof/>
                <w:sz w:val="18"/>
                <w:lang w:val="it-IT"/>
              </w:rPr>
            </w:pPr>
          </w:p>
        </w:tc>
        <w:tc>
          <w:tcPr>
            <w:tcW w:w="907" w:type="pct"/>
            <w:shd w:val="clear" w:color="auto" w:fill="auto"/>
          </w:tcPr>
          <w:p w14:paraId="46DFCD1D"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TDD</w:t>
            </w:r>
          </w:p>
        </w:tc>
        <w:tc>
          <w:tcPr>
            <w:tcW w:w="1166" w:type="pct"/>
          </w:tcPr>
          <w:p w14:paraId="12CCB57E" w14:textId="77777777" w:rsidR="000E41C7" w:rsidRPr="00A62BB0" w:rsidRDefault="000E41C7" w:rsidP="000E41C7">
            <w:pPr>
              <w:keepNext/>
              <w:keepLines/>
              <w:spacing w:after="0"/>
              <w:jc w:val="center"/>
              <w:rPr>
                <w:rFonts w:ascii="Arial" w:hAnsi="Arial"/>
                <w:noProof/>
                <w:sz w:val="18"/>
              </w:rPr>
            </w:pPr>
          </w:p>
        </w:tc>
      </w:tr>
      <w:tr w:rsidR="000E41C7" w:rsidRPr="00A62BB0" w14:paraId="32E3ECC6" w14:textId="77777777" w:rsidTr="000E41C7">
        <w:trPr>
          <w:trHeight w:val="93"/>
          <w:jc w:val="center"/>
        </w:trPr>
        <w:tc>
          <w:tcPr>
            <w:tcW w:w="1166" w:type="pct"/>
            <w:shd w:val="clear" w:color="auto" w:fill="auto"/>
          </w:tcPr>
          <w:p w14:paraId="16CED27E"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lang w:val="it-IT"/>
              </w:rPr>
              <w:t>TDD Configuration</w:t>
            </w:r>
          </w:p>
        </w:tc>
        <w:tc>
          <w:tcPr>
            <w:tcW w:w="1334" w:type="pct"/>
            <w:shd w:val="clear" w:color="auto" w:fill="auto"/>
          </w:tcPr>
          <w:p w14:paraId="176DDFDA" w14:textId="77777777" w:rsidR="000E41C7" w:rsidRPr="00A62BB0" w:rsidRDefault="000E41C7" w:rsidP="000E41C7">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6D316AE3" w14:textId="77777777" w:rsidR="000E41C7" w:rsidRPr="00A62BB0" w:rsidRDefault="000E41C7" w:rsidP="000E41C7">
            <w:pPr>
              <w:keepNext/>
              <w:keepLines/>
              <w:spacing w:after="0"/>
              <w:jc w:val="center"/>
              <w:rPr>
                <w:rFonts w:ascii="Arial" w:hAnsi="Arial"/>
                <w:noProof/>
                <w:sz w:val="18"/>
                <w:lang w:val="it-IT"/>
              </w:rPr>
            </w:pPr>
          </w:p>
        </w:tc>
        <w:tc>
          <w:tcPr>
            <w:tcW w:w="907" w:type="pct"/>
            <w:shd w:val="clear" w:color="auto" w:fill="auto"/>
          </w:tcPr>
          <w:p w14:paraId="1BDE6540" w14:textId="77777777" w:rsidR="000E41C7" w:rsidRPr="00A62BB0" w:rsidRDefault="000E41C7" w:rsidP="000E41C7">
            <w:pPr>
              <w:keepNext/>
              <w:keepLines/>
              <w:spacing w:after="0"/>
              <w:jc w:val="center"/>
              <w:rPr>
                <w:rFonts w:ascii="Arial" w:hAnsi="Arial"/>
                <w:noProof/>
                <w:sz w:val="18"/>
              </w:rPr>
            </w:pPr>
            <w:r w:rsidRPr="00A62BB0">
              <w:rPr>
                <w:rFonts w:ascii="Arial" w:hAnsi="Arial"/>
                <w:noProof/>
                <w:sz w:val="18"/>
              </w:rPr>
              <w:t>TDDConf.3.1</w:t>
            </w:r>
          </w:p>
        </w:tc>
        <w:tc>
          <w:tcPr>
            <w:tcW w:w="1166" w:type="pct"/>
          </w:tcPr>
          <w:p w14:paraId="3DDF198C" w14:textId="77777777" w:rsidR="000E41C7" w:rsidRPr="00A62BB0" w:rsidRDefault="000E41C7" w:rsidP="000E41C7">
            <w:pPr>
              <w:keepNext/>
              <w:keepLines/>
              <w:spacing w:after="0"/>
              <w:jc w:val="center"/>
              <w:rPr>
                <w:rFonts w:ascii="Arial" w:hAnsi="Arial"/>
                <w:noProof/>
                <w:sz w:val="18"/>
              </w:rPr>
            </w:pPr>
          </w:p>
        </w:tc>
      </w:tr>
      <w:tr w:rsidR="000E41C7" w:rsidRPr="00A62BB0" w14:paraId="1CE67135" w14:textId="77777777" w:rsidTr="000E41C7">
        <w:trPr>
          <w:trHeight w:val="93"/>
          <w:jc w:val="center"/>
        </w:trPr>
        <w:tc>
          <w:tcPr>
            <w:tcW w:w="1166" w:type="pct"/>
            <w:shd w:val="clear" w:color="auto" w:fill="auto"/>
          </w:tcPr>
          <w:p w14:paraId="6CFF2465" w14:textId="77777777" w:rsidR="000E41C7" w:rsidRPr="00A62BB0" w:rsidRDefault="000E41C7" w:rsidP="000E41C7">
            <w:pPr>
              <w:keepNext/>
              <w:keepLines/>
              <w:spacing w:after="0"/>
              <w:rPr>
                <w:rFonts w:ascii="Arial" w:hAnsi="Arial"/>
                <w:noProof/>
                <w:sz w:val="18"/>
                <w:lang w:val="it-IT"/>
              </w:rPr>
            </w:pPr>
            <w:r w:rsidRPr="00A62BB0">
              <w:rPr>
                <w:rFonts w:ascii="Arial" w:hAnsi="Arial" w:cs="Arial"/>
                <w:sz w:val="18"/>
                <w:szCs w:val="18"/>
              </w:rPr>
              <w:t>DL initial BWP configuration</w:t>
            </w:r>
          </w:p>
        </w:tc>
        <w:tc>
          <w:tcPr>
            <w:tcW w:w="1334" w:type="pct"/>
            <w:shd w:val="clear" w:color="auto" w:fill="auto"/>
          </w:tcPr>
          <w:p w14:paraId="132426F0" w14:textId="77777777" w:rsidR="000E41C7" w:rsidRPr="00A62BB0" w:rsidRDefault="000E41C7" w:rsidP="000E41C7">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6CF67C8F" w14:textId="77777777" w:rsidR="000E41C7" w:rsidRPr="00A62BB0" w:rsidRDefault="000E41C7" w:rsidP="000E41C7">
            <w:pPr>
              <w:keepNext/>
              <w:keepLines/>
              <w:spacing w:after="0"/>
              <w:jc w:val="center"/>
              <w:rPr>
                <w:rFonts w:ascii="Arial" w:hAnsi="Arial"/>
                <w:noProof/>
                <w:sz w:val="18"/>
                <w:lang w:val="it-IT"/>
              </w:rPr>
            </w:pPr>
          </w:p>
        </w:tc>
        <w:tc>
          <w:tcPr>
            <w:tcW w:w="907" w:type="pct"/>
            <w:shd w:val="clear" w:color="auto" w:fill="auto"/>
          </w:tcPr>
          <w:p w14:paraId="47155CB4" w14:textId="77777777" w:rsidR="000E41C7" w:rsidRPr="00A62BB0" w:rsidRDefault="000E41C7" w:rsidP="000E41C7">
            <w:pPr>
              <w:keepNext/>
              <w:keepLines/>
              <w:spacing w:after="0"/>
              <w:jc w:val="center"/>
              <w:rPr>
                <w:rFonts w:ascii="Arial" w:hAnsi="Arial"/>
                <w:noProof/>
                <w:sz w:val="18"/>
              </w:rPr>
            </w:pPr>
            <w:r w:rsidRPr="00A62BB0">
              <w:rPr>
                <w:rFonts w:ascii="Arial" w:hAnsi="Arial" w:cs="Arial"/>
                <w:sz w:val="18"/>
                <w:szCs w:val="18"/>
              </w:rPr>
              <w:t>DLBWP.0.1</w:t>
            </w:r>
          </w:p>
        </w:tc>
        <w:tc>
          <w:tcPr>
            <w:tcW w:w="1166" w:type="pct"/>
          </w:tcPr>
          <w:p w14:paraId="19924ED1" w14:textId="77777777" w:rsidR="000E41C7" w:rsidRPr="00A62BB0" w:rsidRDefault="000E41C7" w:rsidP="000E41C7">
            <w:pPr>
              <w:keepNext/>
              <w:keepLines/>
              <w:spacing w:after="0"/>
              <w:jc w:val="center"/>
              <w:rPr>
                <w:rFonts w:ascii="Arial" w:hAnsi="Arial"/>
                <w:noProof/>
                <w:sz w:val="18"/>
              </w:rPr>
            </w:pPr>
          </w:p>
        </w:tc>
      </w:tr>
      <w:tr w:rsidR="000E41C7" w:rsidRPr="00A62BB0" w14:paraId="21AF1241" w14:textId="77777777" w:rsidTr="000E41C7">
        <w:trPr>
          <w:trHeight w:val="93"/>
          <w:jc w:val="center"/>
        </w:trPr>
        <w:tc>
          <w:tcPr>
            <w:tcW w:w="1166" w:type="pct"/>
            <w:shd w:val="clear" w:color="auto" w:fill="auto"/>
          </w:tcPr>
          <w:p w14:paraId="4F91CA75" w14:textId="77777777" w:rsidR="000E41C7" w:rsidRPr="00A62BB0" w:rsidRDefault="000E41C7" w:rsidP="000E41C7">
            <w:pPr>
              <w:keepNext/>
              <w:keepLines/>
              <w:spacing w:after="0"/>
              <w:rPr>
                <w:rFonts w:ascii="Arial" w:hAnsi="Arial"/>
                <w:noProof/>
                <w:sz w:val="18"/>
                <w:lang w:val="it-IT"/>
              </w:rPr>
            </w:pPr>
            <w:r w:rsidRPr="00A62BB0">
              <w:rPr>
                <w:rFonts w:ascii="Arial" w:hAnsi="Arial" w:cs="Arial"/>
                <w:sz w:val="18"/>
                <w:szCs w:val="18"/>
              </w:rPr>
              <w:t>DL dedicated BWP configuration</w:t>
            </w:r>
          </w:p>
        </w:tc>
        <w:tc>
          <w:tcPr>
            <w:tcW w:w="1334" w:type="pct"/>
            <w:shd w:val="clear" w:color="auto" w:fill="auto"/>
          </w:tcPr>
          <w:p w14:paraId="2710B9EE" w14:textId="77777777" w:rsidR="000E41C7" w:rsidRPr="00A62BB0" w:rsidRDefault="000E41C7" w:rsidP="000E41C7">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47B9A79E" w14:textId="77777777" w:rsidR="000E41C7" w:rsidRPr="00A62BB0" w:rsidRDefault="000E41C7" w:rsidP="000E41C7">
            <w:pPr>
              <w:keepNext/>
              <w:keepLines/>
              <w:spacing w:after="0"/>
              <w:jc w:val="center"/>
              <w:rPr>
                <w:rFonts w:ascii="Arial" w:hAnsi="Arial"/>
                <w:noProof/>
                <w:sz w:val="18"/>
                <w:lang w:val="it-IT"/>
              </w:rPr>
            </w:pPr>
          </w:p>
        </w:tc>
        <w:tc>
          <w:tcPr>
            <w:tcW w:w="907" w:type="pct"/>
            <w:shd w:val="clear" w:color="auto" w:fill="auto"/>
          </w:tcPr>
          <w:p w14:paraId="38602F2B" w14:textId="77777777" w:rsidR="000E41C7" w:rsidRPr="00A62BB0" w:rsidRDefault="000E41C7" w:rsidP="000E41C7">
            <w:pPr>
              <w:keepNext/>
              <w:keepLines/>
              <w:spacing w:after="0"/>
              <w:jc w:val="center"/>
              <w:rPr>
                <w:rFonts w:ascii="Arial" w:hAnsi="Arial"/>
                <w:noProof/>
                <w:sz w:val="18"/>
              </w:rPr>
            </w:pPr>
            <w:r w:rsidRPr="00A62BB0">
              <w:rPr>
                <w:rFonts w:ascii="Arial" w:hAnsi="Arial" w:cs="Arial"/>
                <w:sz w:val="18"/>
                <w:szCs w:val="18"/>
              </w:rPr>
              <w:t>DLBWP.1.1</w:t>
            </w:r>
          </w:p>
        </w:tc>
        <w:tc>
          <w:tcPr>
            <w:tcW w:w="1166" w:type="pct"/>
          </w:tcPr>
          <w:p w14:paraId="5CFE4522" w14:textId="77777777" w:rsidR="000E41C7" w:rsidRPr="00A62BB0" w:rsidRDefault="000E41C7" w:rsidP="000E41C7">
            <w:pPr>
              <w:keepNext/>
              <w:keepLines/>
              <w:spacing w:after="0"/>
              <w:jc w:val="center"/>
              <w:rPr>
                <w:rFonts w:ascii="Arial" w:hAnsi="Arial"/>
                <w:noProof/>
                <w:sz w:val="18"/>
              </w:rPr>
            </w:pPr>
          </w:p>
        </w:tc>
      </w:tr>
      <w:tr w:rsidR="000E41C7" w:rsidRPr="00A62BB0" w14:paraId="00420715" w14:textId="77777777" w:rsidTr="000E41C7">
        <w:trPr>
          <w:trHeight w:val="93"/>
          <w:jc w:val="center"/>
        </w:trPr>
        <w:tc>
          <w:tcPr>
            <w:tcW w:w="1166" w:type="pct"/>
            <w:shd w:val="clear" w:color="auto" w:fill="auto"/>
          </w:tcPr>
          <w:p w14:paraId="545C067A" w14:textId="77777777" w:rsidR="000E41C7" w:rsidRPr="00A62BB0" w:rsidRDefault="000E41C7" w:rsidP="000E41C7">
            <w:pPr>
              <w:keepNext/>
              <w:keepLines/>
              <w:spacing w:after="0"/>
              <w:rPr>
                <w:rFonts w:ascii="Arial" w:hAnsi="Arial"/>
                <w:noProof/>
                <w:sz w:val="18"/>
                <w:lang w:val="it-IT"/>
              </w:rPr>
            </w:pPr>
            <w:r w:rsidRPr="00A62BB0">
              <w:rPr>
                <w:rFonts w:ascii="Arial" w:hAnsi="Arial" w:cs="Arial"/>
                <w:sz w:val="18"/>
                <w:szCs w:val="18"/>
              </w:rPr>
              <w:t>UL initial BWP configuration</w:t>
            </w:r>
          </w:p>
        </w:tc>
        <w:tc>
          <w:tcPr>
            <w:tcW w:w="1334" w:type="pct"/>
            <w:shd w:val="clear" w:color="auto" w:fill="auto"/>
          </w:tcPr>
          <w:p w14:paraId="69715F5E" w14:textId="77777777" w:rsidR="000E41C7" w:rsidRPr="00A62BB0" w:rsidRDefault="000E41C7" w:rsidP="000E41C7">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3D648C50" w14:textId="77777777" w:rsidR="000E41C7" w:rsidRPr="00A62BB0" w:rsidRDefault="000E41C7" w:rsidP="000E41C7">
            <w:pPr>
              <w:keepNext/>
              <w:keepLines/>
              <w:spacing w:after="0"/>
              <w:jc w:val="center"/>
              <w:rPr>
                <w:rFonts w:ascii="Arial" w:hAnsi="Arial"/>
                <w:noProof/>
                <w:sz w:val="18"/>
                <w:lang w:val="it-IT"/>
              </w:rPr>
            </w:pPr>
          </w:p>
        </w:tc>
        <w:tc>
          <w:tcPr>
            <w:tcW w:w="907" w:type="pct"/>
            <w:shd w:val="clear" w:color="auto" w:fill="auto"/>
          </w:tcPr>
          <w:p w14:paraId="5567B9DE" w14:textId="77777777" w:rsidR="000E41C7" w:rsidRPr="00A62BB0" w:rsidRDefault="000E41C7" w:rsidP="000E41C7">
            <w:pPr>
              <w:keepNext/>
              <w:keepLines/>
              <w:spacing w:after="0"/>
              <w:jc w:val="center"/>
              <w:rPr>
                <w:rFonts w:ascii="Arial" w:hAnsi="Arial"/>
                <w:noProof/>
                <w:sz w:val="18"/>
              </w:rPr>
            </w:pPr>
            <w:r w:rsidRPr="00A62BB0">
              <w:rPr>
                <w:rFonts w:ascii="Arial" w:hAnsi="Arial" w:cs="Arial"/>
                <w:sz w:val="18"/>
                <w:szCs w:val="18"/>
              </w:rPr>
              <w:t>ULBWP.0.1</w:t>
            </w:r>
          </w:p>
        </w:tc>
        <w:tc>
          <w:tcPr>
            <w:tcW w:w="1166" w:type="pct"/>
          </w:tcPr>
          <w:p w14:paraId="07526D91" w14:textId="77777777" w:rsidR="000E41C7" w:rsidRPr="00A62BB0" w:rsidRDefault="000E41C7" w:rsidP="000E41C7">
            <w:pPr>
              <w:keepNext/>
              <w:keepLines/>
              <w:spacing w:after="0"/>
              <w:jc w:val="center"/>
              <w:rPr>
                <w:rFonts w:ascii="Arial" w:hAnsi="Arial"/>
                <w:noProof/>
                <w:sz w:val="18"/>
              </w:rPr>
            </w:pPr>
          </w:p>
        </w:tc>
      </w:tr>
      <w:tr w:rsidR="000E41C7" w:rsidRPr="00A62BB0" w14:paraId="3A3024DA" w14:textId="77777777" w:rsidTr="000E41C7">
        <w:trPr>
          <w:trHeight w:val="93"/>
          <w:jc w:val="center"/>
        </w:trPr>
        <w:tc>
          <w:tcPr>
            <w:tcW w:w="1166" w:type="pct"/>
            <w:shd w:val="clear" w:color="auto" w:fill="auto"/>
          </w:tcPr>
          <w:p w14:paraId="001654F9" w14:textId="77777777" w:rsidR="000E41C7" w:rsidRPr="00A62BB0" w:rsidRDefault="000E41C7" w:rsidP="000E41C7">
            <w:pPr>
              <w:keepNext/>
              <w:keepLines/>
              <w:spacing w:after="0"/>
              <w:rPr>
                <w:rFonts w:ascii="Arial" w:hAnsi="Arial"/>
                <w:noProof/>
                <w:sz w:val="18"/>
                <w:lang w:val="it-IT"/>
              </w:rPr>
            </w:pPr>
            <w:r w:rsidRPr="00A62BB0">
              <w:rPr>
                <w:rFonts w:ascii="Arial" w:hAnsi="Arial" w:cs="Arial"/>
                <w:sz w:val="18"/>
                <w:szCs w:val="18"/>
              </w:rPr>
              <w:t>UL dedicated BWP configuration</w:t>
            </w:r>
          </w:p>
        </w:tc>
        <w:tc>
          <w:tcPr>
            <w:tcW w:w="1334" w:type="pct"/>
            <w:shd w:val="clear" w:color="auto" w:fill="auto"/>
          </w:tcPr>
          <w:p w14:paraId="73C68B9A" w14:textId="77777777" w:rsidR="000E41C7" w:rsidRPr="00A62BB0" w:rsidRDefault="000E41C7" w:rsidP="000E41C7">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22E69589" w14:textId="77777777" w:rsidR="000E41C7" w:rsidRPr="00A62BB0" w:rsidRDefault="000E41C7" w:rsidP="000E41C7">
            <w:pPr>
              <w:pStyle w:val="TAC"/>
              <w:rPr>
                <w:noProof/>
                <w:lang w:val="it-IT"/>
              </w:rPr>
            </w:pPr>
          </w:p>
        </w:tc>
        <w:tc>
          <w:tcPr>
            <w:tcW w:w="907" w:type="pct"/>
            <w:shd w:val="clear" w:color="auto" w:fill="auto"/>
          </w:tcPr>
          <w:p w14:paraId="03036D09" w14:textId="77777777" w:rsidR="000E41C7" w:rsidRPr="00A62BB0" w:rsidRDefault="000E41C7" w:rsidP="000E41C7">
            <w:pPr>
              <w:pStyle w:val="TAC"/>
              <w:rPr>
                <w:noProof/>
              </w:rPr>
            </w:pPr>
            <w:r w:rsidRPr="00A62BB0">
              <w:rPr>
                <w:rFonts w:cs="Arial"/>
                <w:szCs w:val="18"/>
              </w:rPr>
              <w:t>ULBWP.1.1</w:t>
            </w:r>
          </w:p>
        </w:tc>
        <w:tc>
          <w:tcPr>
            <w:tcW w:w="1166" w:type="pct"/>
          </w:tcPr>
          <w:p w14:paraId="357A9197" w14:textId="77777777" w:rsidR="000E41C7" w:rsidRPr="00A62BB0" w:rsidRDefault="000E41C7" w:rsidP="000E41C7">
            <w:pPr>
              <w:pStyle w:val="TAC"/>
              <w:rPr>
                <w:noProof/>
              </w:rPr>
            </w:pPr>
          </w:p>
        </w:tc>
      </w:tr>
      <w:tr w:rsidR="000E41C7" w:rsidRPr="00A62BB0" w14:paraId="7FCF3F1C" w14:textId="77777777" w:rsidTr="000E41C7">
        <w:trPr>
          <w:trHeight w:val="93"/>
          <w:jc w:val="center"/>
        </w:trPr>
        <w:tc>
          <w:tcPr>
            <w:tcW w:w="1166" w:type="pct"/>
            <w:shd w:val="clear" w:color="auto" w:fill="auto"/>
          </w:tcPr>
          <w:p w14:paraId="64028540"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rPr>
              <w:t>CORESET Reference Channel</w:t>
            </w:r>
          </w:p>
        </w:tc>
        <w:tc>
          <w:tcPr>
            <w:tcW w:w="1334" w:type="pct"/>
            <w:shd w:val="clear" w:color="auto" w:fill="auto"/>
          </w:tcPr>
          <w:p w14:paraId="4FBEE215" w14:textId="77777777" w:rsidR="000E41C7" w:rsidRPr="00A62BB0" w:rsidRDefault="000E41C7" w:rsidP="000E41C7">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68F426CE" w14:textId="77777777" w:rsidR="000E41C7" w:rsidRPr="00A62BB0" w:rsidRDefault="000E41C7" w:rsidP="000E41C7">
            <w:pPr>
              <w:pStyle w:val="TAC"/>
              <w:rPr>
                <w:noProof/>
                <w:lang w:val="it-IT"/>
              </w:rPr>
            </w:pPr>
          </w:p>
        </w:tc>
        <w:tc>
          <w:tcPr>
            <w:tcW w:w="907" w:type="pct"/>
            <w:shd w:val="clear" w:color="auto" w:fill="auto"/>
          </w:tcPr>
          <w:p w14:paraId="79818B3E" w14:textId="77777777" w:rsidR="000E41C7" w:rsidRPr="00A62BB0" w:rsidRDefault="000E41C7" w:rsidP="000E41C7">
            <w:pPr>
              <w:pStyle w:val="TAC"/>
              <w:rPr>
                <w:noProof/>
              </w:rPr>
            </w:pPr>
            <w:r w:rsidRPr="00A62BB0">
              <w:rPr>
                <w:noProof/>
              </w:rPr>
              <w:t>CR. 3.1 TDD</w:t>
            </w:r>
          </w:p>
        </w:tc>
        <w:tc>
          <w:tcPr>
            <w:tcW w:w="1166" w:type="pct"/>
          </w:tcPr>
          <w:p w14:paraId="79C7C4A1" w14:textId="77777777" w:rsidR="000E41C7" w:rsidRPr="00A62BB0" w:rsidRDefault="000E41C7" w:rsidP="000E41C7">
            <w:pPr>
              <w:pStyle w:val="TAC"/>
              <w:rPr>
                <w:noProof/>
              </w:rPr>
            </w:pPr>
          </w:p>
        </w:tc>
      </w:tr>
      <w:tr w:rsidR="000E41C7" w:rsidRPr="00A62BB0" w14:paraId="7F860B52" w14:textId="77777777" w:rsidTr="000E41C7">
        <w:trPr>
          <w:trHeight w:val="93"/>
          <w:jc w:val="center"/>
        </w:trPr>
        <w:tc>
          <w:tcPr>
            <w:tcW w:w="1166" w:type="pct"/>
            <w:shd w:val="clear" w:color="auto" w:fill="auto"/>
          </w:tcPr>
          <w:p w14:paraId="4CB5014B"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rPr>
              <w:t>SSB Configuration</w:t>
            </w:r>
          </w:p>
        </w:tc>
        <w:tc>
          <w:tcPr>
            <w:tcW w:w="1334" w:type="pct"/>
            <w:shd w:val="clear" w:color="auto" w:fill="auto"/>
          </w:tcPr>
          <w:p w14:paraId="56FF7848" w14:textId="77777777" w:rsidR="000E41C7" w:rsidRPr="00A62BB0" w:rsidRDefault="000E41C7" w:rsidP="000E41C7">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21B63A6D" w14:textId="77777777" w:rsidR="000E41C7" w:rsidRPr="00A62BB0" w:rsidRDefault="000E41C7" w:rsidP="000E41C7">
            <w:pPr>
              <w:pStyle w:val="TAC"/>
              <w:rPr>
                <w:noProof/>
                <w:lang w:val="it-IT"/>
              </w:rPr>
            </w:pPr>
          </w:p>
        </w:tc>
        <w:tc>
          <w:tcPr>
            <w:tcW w:w="907" w:type="pct"/>
            <w:shd w:val="clear" w:color="auto" w:fill="auto"/>
          </w:tcPr>
          <w:p w14:paraId="66EC1A06" w14:textId="77777777" w:rsidR="000E41C7" w:rsidRPr="00A62BB0" w:rsidRDefault="000E41C7" w:rsidP="000E41C7">
            <w:pPr>
              <w:pStyle w:val="TAC"/>
              <w:rPr>
                <w:noProof/>
              </w:rPr>
            </w:pPr>
            <w:r w:rsidRPr="00A62BB0">
              <w:rPr>
                <w:noProof/>
              </w:rPr>
              <w:t>SSB.1 FR2</w:t>
            </w:r>
          </w:p>
        </w:tc>
        <w:tc>
          <w:tcPr>
            <w:tcW w:w="1166" w:type="pct"/>
          </w:tcPr>
          <w:p w14:paraId="0AAF3B63" w14:textId="77777777" w:rsidR="000E41C7" w:rsidRPr="00A62BB0" w:rsidRDefault="000E41C7" w:rsidP="000E41C7">
            <w:pPr>
              <w:pStyle w:val="TAC"/>
              <w:rPr>
                <w:noProof/>
              </w:rPr>
            </w:pPr>
          </w:p>
        </w:tc>
      </w:tr>
      <w:tr w:rsidR="000E41C7" w:rsidRPr="00A62BB0" w14:paraId="2AB4C4BA" w14:textId="77777777" w:rsidTr="000E41C7">
        <w:trPr>
          <w:trHeight w:val="93"/>
          <w:jc w:val="center"/>
        </w:trPr>
        <w:tc>
          <w:tcPr>
            <w:tcW w:w="1166" w:type="pct"/>
            <w:shd w:val="clear" w:color="auto" w:fill="auto"/>
          </w:tcPr>
          <w:p w14:paraId="546D3822"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rPr>
              <w:t>SMTC Configuration</w:t>
            </w:r>
          </w:p>
        </w:tc>
        <w:tc>
          <w:tcPr>
            <w:tcW w:w="1334" w:type="pct"/>
            <w:shd w:val="clear" w:color="auto" w:fill="auto"/>
          </w:tcPr>
          <w:p w14:paraId="7D0F4731" w14:textId="77777777" w:rsidR="000E41C7" w:rsidRPr="00A62BB0" w:rsidRDefault="000E41C7" w:rsidP="000E41C7">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4E2B10A5" w14:textId="77777777" w:rsidR="000E41C7" w:rsidRPr="00A62BB0" w:rsidRDefault="000E41C7" w:rsidP="000E41C7">
            <w:pPr>
              <w:pStyle w:val="TAC"/>
              <w:rPr>
                <w:noProof/>
                <w:lang w:val="it-IT"/>
              </w:rPr>
            </w:pPr>
          </w:p>
        </w:tc>
        <w:tc>
          <w:tcPr>
            <w:tcW w:w="907" w:type="pct"/>
            <w:shd w:val="clear" w:color="auto" w:fill="auto"/>
          </w:tcPr>
          <w:p w14:paraId="652A6EDE" w14:textId="77777777" w:rsidR="000E41C7" w:rsidRPr="00A62BB0" w:rsidRDefault="000E41C7" w:rsidP="000E41C7">
            <w:pPr>
              <w:pStyle w:val="TAC"/>
              <w:rPr>
                <w:noProof/>
              </w:rPr>
            </w:pPr>
            <w:r w:rsidRPr="00A62BB0">
              <w:rPr>
                <w:noProof/>
              </w:rPr>
              <w:t>SMTC.1</w:t>
            </w:r>
          </w:p>
        </w:tc>
        <w:tc>
          <w:tcPr>
            <w:tcW w:w="1166" w:type="pct"/>
          </w:tcPr>
          <w:p w14:paraId="27EC2E31" w14:textId="77777777" w:rsidR="000E41C7" w:rsidRPr="00A62BB0" w:rsidRDefault="000E41C7" w:rsidP="000E41C7">
            <w:pPr>
              <w:pStyle w:val="TAC"/>
              <w:rPr>
                <w:noProof/>
              </w:rPr>
            </w:pPr>
          </w:p>
        </w:tc>
      </w:tr>
      <w:tr w:rsidR="000E41C7" w:rsidRPr="00A62BB0" w14:paraId="536D6F7C" w14:textId="77777777" w:rsidTr="000E41C7">
        <w:trPr>
          <w:trHeight w:val="93"/>
          <w:jc w:val="center"/>
        </w:trPr>
        <w:tc>
          <w:tcPr>
            <w:tcW w:w="1166" w:type="pct"/>
            <w:shd w:val="clear" w:color="auto" w:fill="auto"/>
          </w:tcPr>
          <w:p w14:paraId="73EBCC83" w14:textId="77777777" w:rsidR="000E41C7" w:rsidRPr="00A62BB0" w:rsidRDefault="000E41C7" w:rsidP="000E41C7">
            <w:pPr>
              <w:keepNext/>
              <w:keepLines/>
              <w:spacing w:after="0"/>
              <w:rPr>
                <w:rFonts w:ascii="Arial" w:hAnsi="Arial"/>
                <w:noProof/>
                <w:sz w:val="18"/>
                <w:lang w:val="it-IT"/>
              </w:rPr>
            </w:pPr>
            <w:r w:rsidRPr="00A62BB0">
              <w:rPr>
                <w:rFonts w:ascii="Arial" w:hAnsi="Arial"/>
                <w:noProof/>
                <w:sz w:val="18"/>
              </w:rPr>
              <w:t>PDSCH/PDCCH subcarrier spacing</w:t>
            </w:r>
          </w:p>
        </w:tc>
        <w:tc>
          <w:tcPr>
            <w:tcW w:w="1334" w:type="pct"/>
            <w:shd w:val="clear" w:color="auto" w:fill="auto"/>
          </w:tcPr>
          <w:p w14:paraId="3811BF97" w14:textId="77777777" w:rsidR="000E41C7" w:rsidRPr="00A62BB0" w:rsidRDefault="000E41C7" w:rsidP="000E41C7">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1BEFE364" w14:textId="77777777" w:rsidR="000E41C7" w:rsidRPr="00A62BB0" w:rsidRDefault="000E41C7" w:rsidP="000E41C7">
            <w:pPr>
              <w:pStyle w:val="TAC"/>
              <w:rPr>
                <w:noProof/>
                <w:lang w:val="it-IT"/>
              </w:rPr>
            </w:pPr>
          </w:p>
        </w:tc>
        <w:tc>
          <w:tcPr>
            <w:tcW w:w="907" w:type="pct"/>
            <w:shd w:val="clear" w:color="auto" w:fill="auto"/>
          </w:tcPr>
          <w:p w14:paraId="5CF33D81" w14:textId="77777777" w:rsidR="000E41C7" w:rsidRPr="00A62BB0" w:rsidRDefault="000E41C7" w:rsidP="000E41C7">
            <w:pPr>
              <w:pStyle w:val="TAC"/>
              <w:rPr>
                <w:noProof/>
              </w:rPr>
            </w:pPr>
            <w:r w:rsidRPr="00A62BB0">
              <w:rPr>
                <w:noProof/>
              </w:rPr>
              <w:t>120 KHz</w:t>
            </w:r>
          </w:p>
        </w:tc>
        <w:tc>
          <w:tcPr>
            <w:tcW w:w="1166" w:type="pct"/>
          </w:tcPr>
          <w:p w14:paraId="7A8B7752" w14:textId="77777777" w:rsidR="000E41C7" w:rsidRPr="00A62BB0" w:rsidRDefault="000E41C7" w:rsidP="000E41C7">
            <w:pPr>
              <w:pStyle w:val="TAC"/>
              <w:rPr>
                <w:noProof/>
              </w:rPr>
            </w:pPr>
          </w:p>
        </w:tc>
      </w:tr>
      <w:tr w:rsidR="000E41C7" w:rsidRPr="00A62BB0" w14:paraId="3F699A01" w14:textId="77777777" w:rsidTr="000E41C7">
        <w:trPr>
          <w:trHeight w:val="164"/>
          <w:jc w:val="center"/>
        </w:trPr>
        <w:tc>
          <w:tcPr>
            <w:tcW w:w="2500" w:type="pct"/>
            <w:gridSpan w:val="2"/>
            <w:shd w:val="clear" w:color="auto" w:fill="auto"/>
          </w:tcPr>
          <w:p w14:paraId="285ADB10"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27" w:type="pct"/>
            <w:shd w:val="clear" w:color="auto" w:fill="auto"/>
          </w:tcPr>
          <w:p w14:paraId="4092C7AF" w14:textId="77777777" w:rsidR="000E41C7" w:rsidRPr="00A62BB0" w:rsidRDefault="000E41C7" w:rsidP="000E41C7">
            <w:pPr>
              <w:pStyle w:val="TAC"/>
              <w:rPr>
                <w:noProof/>
              </w:rPr>
            </w:pPr>
          </w:p>
        </w:tc>
        <w:tc>
          <w:tcPr>
            <w:tcW w:w="907" w:type="pct"/>
            <w:shd w:val="clear" w:color="auto" w:fill="auto"/>
          </w:tcPr>
          <w:p w14:paraId="5A035A5E" w14:textId="77777777" w:rsidR="000E41C7" w:rsidRPr="00A62BB0" w:rsidRDefault="000E41C7" w:rsidP="000E41C7">
            <w:pPr>
              <w:pStyle w:val="TAC"/>
              <w:rPr>
                <w:noProof/>
              </w:rPr>
            </w:pPr>
            <w:r w:rsidRPr="00A62BB0">
              <w:rPr>
                <w:noProof/>
              </w:rPr>
              <w:t>0</w:t>
            </w:r>
          </w:p>
        </w:tc>
        <w:tc>
          <w:tcPr>
            <w:tcW w:w="1166" w:type="pct"/>
          </w:tcPr>
          <w:p w14:paraId="4DAEA12A" w14:textId="77777777" w:rsidR="000E41C7" w:rsidRPr="00A62BB0" w:rsidRDefault="000E41C7" w:rsidP="000E41C7">
            <w:pPr>
              <w:pStyle w:val="TAC"/>
              <w:rPr>
                <w:noProof/>
              </w:rPr>
            </w:pPr>
          </w:p>
        </w:tc>
      </w:tr>
      <w:tr w:rsidR="000E41C7" w:rsidRPr="00A62BB0" w14:paraId="200B2855" w14:textId="77777777" w:rsidTr="000E41C7">
        <w:trPr>
          <w:trHeight w:val="164"/>
          <w:jc w:val="center"/>
        </w:trPr>
        <w:tc>
          <w:tcPr>
            <w:tcW w:w="2500" w:type="pct"/>
            <w:gridSpan w:val="2"/>
            <w:shd w:val="clear" w:color="auto" w:fill="auto"/>
          </w:tcPr>
          <w:p w14:paraId="5145F8B8"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27" w:type="pct"/>
            <w:shd w:val="clear" w:color="auto" w:fill="auto"/>
          </w:tcPr>
          <w:p w14:paraId="04639B51" w14:textId="77777777" w:rsidR="000E41C7" w:rsidRPr="00A62BB0" w:rsidRDefault="000E41C7" w:rsidP="000E41C7">
            <w:pPr>
              <w:pStyle w:val="TAC"/>
              <w:rPr>
                <w:noProof/>
              </w:rPr>
            </w:pPr>
          </w:p>
        </w:tc>
        <w:tc>
          <w:tcPr>
            <w:tcW w:w="907" w:type="pct"/>
            <w:shd w:val="clear" w:color="auto" w:fill="auto"/>
          </w:tcPr>
          <w:p w14:paraId="7C4A1830" w14:textId="77777777" w:rsidR="000E41C7" w:rsidRPr="00A62BB0" w:rsidRDefault="000E41C7" w:rsidP="000E41C7">
            <w:pPr>
              <w:pStyle w:val="TAC"/>
              <w:rPr>
                <w:noProof/>
              </w:rPr>
            </w:pPr>
            <w:r w:rsidRPr="00A62BB0">
              <w:rPr>
                <w:noProof/>
              </w:rPr>
              <w:t>1</w:t>
            </w:r>
          </w:p>
        </w:tc>
        <w:tc>
          <w:tcPr>
            <w:tcW w:w="1166" w:type="pct"/>
          </w:tcPr>
          <w:p w14:paraId="418ED842" w14:textId="77777777" w:rsidR="000E41C7" w:rsidRPr="00A62BB0" w:rsidRDefault="000E41C7" w:rsidP="000E41C7">
            <w:pPr>
              <w:pStyle w:val="TAC"/>
              <w:rPr>
                <w:noProof/>
              </w:rPr>
            </w:pPr>
          </w:p>
        </w:tc>
      </w:tr>
      <w:tr w:rsidR="000E41C7" w:rsidRPr="00A62BB0" w14:paraId="00693856" w14:textId="77777777" w:rsidTr="000E41C7">
        <w:trPr>
          <w:trHeight w:val="176"/>
          <w:jc w:val="center"/>
        </w:trPr>
        <w:tc>
          <w:tcPr>
            <w:tcW w:w="2500" w:type="pct"/>
            <w:gridSpan w:val="2"/>
            <w:shd w:val="clear" w:color="auto" w:fill="auto"/>
          </w:tcPr>
          <w:p w14:paraId="6716FBE0"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TRS configuration</w:t>
            </w:r>
          </w:p>
        </w:tc>
        <w:tc>
          <w:tcPr>
            <w:tcW w:w="427" w:type="pct"/>
            <w:shd w:val="clear" w:color="auto" w:fill="auto"/>
          </w:tcPr>
          <w:p w14:paraId="77C9A6A6" w14:textId="77777777" w:rsidR="000E41C7" w:rsidRPr="00A62BB0" w:rsidRDefault="000E41C7" w:rsidP="000E41C7">
            <w:pPr>
              <w:pStyle w:val="TAC"/>
              <w:rPr>
                <w:noProof/>
              </w:rPr>
            </w:pPr>
          </w:p>
        </w:tc>
        <w:tc>
          <w:tcPr>
            <w:tcW w:w="907" w:type="pct"/>
            <w:shd w:val="clear" w:color="auto" w:fill="auto"/>
          </w:tcPr>
          <w:p w14:paraId="0E0B2C30" w14:textId="77777777" w:rsidR="000E41C7" w:rsidRPr="00A62BB0" w:rsidRDefault="000E41C7" w:rsidP="000E41C7">
            <w:pPr>
              <w:pStyle w:val="TAC"/>
              <w:rPr>
                <w:noProof/>
              </w:rPr>
            </w:pPr>
            <w:r w:rsidRPr="00A62BB0">
              <w:rPr>
                <w:noProof/>
              </w:rPr>
              <w:t>TRS.2.1 TDD</w:t>
            </w:r>
          </w:p>
        </w:tc>
        <w:tc>
          <w:tcPr>
            <w:tcW w:w="1166" w:type="pct"/>
          </w:tcPr>
          <w:p w14:paraId="5DAAE6E8" w14:textId="77777777" w:rsidR="000E41C7" w:rsidRPr="00A62BB0" w:rsidRDefault="000E41C7" w:rsidP="000E41C7">
            <w:pPr>
              <w:pStyle w:val="TAC"/>
              <w:rPr>
                <w:noProof/>
              </w:rPr>
            </w:pPr>
          </w:p>
        </w:tc>
      </w:tr>
      <w:tr w:rsidR="000E41C7" w:rsidRPr="00A62BB0" w14:paraId="251E969D" w14:textId="77777777" w:rsidTr="000E41C7">
        <w:trPr>
          <w:trHeight w:val="176"/>
          <w:jc w:val="center"/>
        </w:trPr>
        <w:tc>
          <w:tcPr>
            <w:tcW w:w="2500" w:type="pct"/>
            <w:gridSpan w:val="2"/>
            <w:shd w:val="clear" w:color="auto" w:fill="auto"/>
          </w:tcPr>
          <w:p w14:paraId="5FA2FDDA"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TCI configuration</w:t>
            </w:r>
          </w:p>
        </w:tc>
        <w:tc>
          <w:tcPr>
            <w:tcW w:w="427" w:type="pct"/>
            <w:shd w:val="clear" w:color="auto" w:fill="auto"/>
          </w:tcPr>
          <w:p w14:paraId="0AF18066" w14:textId="77777777" w:rsidR="000E41C7" w:rsidRPr="00A62BB0" w:rsidRDefault="000E41C7" w:rsidP="000E41C7">
            <w:pPr>
              <w:pStyle w:val="TAC"/>
              <w:rPr>
                <w:noProof/>
              </w:rPr>
            </w:pPr>
          </w:p>
        </w:tc>
        <w:tc>
          <w:tcPr>
            <w:tcW w:w="907" w:type="pct"/>
            <w:shd w:val="clear" w:color="auto" w:fill="auto"/>
          </w:tcPr>
          <w:p w14:paraId="6DD76FA4" w14:textId="77777777" w:rsidR="000E41C7" w:rsidRPr="00A62BB0" w:rsidRDefault="000E41C7" w:rsidP="000E41C7">
            <w:pPr>
              <w:pStyle w:val="TAC"/>
              <w:rPr>
                <w:noProof/>
              </w:rPr>
            </w:pPr>
            <w:r w:rsidRPr="00A62BB0">
              <w:rPr>
                <w:noProof/>
              </w:rPr>
              <w:t>TCI.State.0</w:t>
            </w:r>
          </w:p>
        </w:tc>
        <w:tc>
          <w:tcPr>
            <w:tcW w:w="1166" w:type="pct"/>
          </w:tcPr>
          <w:p w14:paraId="7CE2D552" w14:textId="77777777" w:rsidR="000E41C7" w:rsidRPr="00A62BB0" w:rsidRDefault="000E41C7" w:rsidP="000E41C7">
            <w:pPr>
              <w:pStyle w:val="TAC"/>
              <w:rPr>
                <w:noProof/>
              </w:rPr>
            </w:pPr>
          </w:p>
        </w:tc>
      </w:tr>
      <w:tr w:rsidR="000E41C7" w:rsidRPr="00A62BB0" w14:paraId="10F36AD8" w14:textId="77777777" w:rsidTr="000E41C7">
        <w:trPr>
          <w:trHeight w:val="176"/>
          <w:jc w:val="center"/>
        </w:trPr>
        <w:tc>
          <w:tcPr>
            <w:tcW w:w="2500" w:type="pct"/>
            <w:gridSpan w:val="2"/>
            <w:shd w:val="clear" w:color="auto" w:fill="auto"/>
          </w:tcPr>
          <w:p w14:paraId="2184C733"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OCNG parameters</w:t>
            </w:r>
          </w:p>
        </w:tc>
        <w:tc>
          <w:tcPr>
            <w:tcW w:w="427" w:type="pct"/>
            <w:shd w:val="clear" w:color="auto" w:fill="auto"/>
          </w:tcPr>
          <w:p w14:paraId="7DDAB1E9" w14:textId="77777777" w:rsidR="000E41C7" w:rsidRPr="00A62BB0" w:rsidRDefault="000E41C7" w:rsidP="000E41C7">
            <w:pPr>
              <w:pStyle w:val="TAC"/>
              <w:rPr>
                <w:noProof/>
              </w:rPr>
            </w:pPr>
          </w:p>
        </w:tc>
        <w:tc>
          <w:tcPr>
            <w:tcW w:w="907" w:type="pct"/>
            <w:shd w:val="clear" w:color="auto" w:fill="auto"/>
          </w:tcPr>
          <w:p w14:paraId="49E8354D" w14:textId="77777777" w:rsidR="000E41C7" w:rsidRPr="00A62BB0" w:rsidRDefault="000E41C7" w:rsidP="000E41C7">
            <w:pPr>
              <w:pStyle w:val="TAC"/>
              <w:rPr>
                <w:noProof/>
              </w:rPr>
            </w:pPr>
            <w:r w:rsidRPr="00A62BB0">
              <w:rPr>
                <w:noProof/>
              </w:rPr>
              <w:t>OP.1</w:t>
            </w:r>
          </w:p>
        </w:tc>
        <w:tc>
          <w:tcPr>
            <w:tcW w:w="1166" w:type="pct"/>
          </w:tcPr>
          <w:p w14:paraId="6C5195F9" w14:textId="77777777" w:rsidR="000E41C7" w:rsidRPr="00A62BB0" w:rsidRDefault="000E41C7" w:rsidP="000E41C7">
            <w:pPr>
              <w:pStyle w:val="TAC"/>
              <w:rPr>
                <w:noProof/>
              </w:rPr>
            </w:pPr>
          </w:p>
        </w:tc>
      </w:tr>
      <w:tr w:rsidR="000E41C7" w:rsidRPr="00A62BB0" w14:paraId="43B881FA" w14:textId="77777777" w:rsidTr="000E41C7">
        <w:trPr>
          <w:trHeight w:val="164"/>
          <w:jc w:val="center"/>
        </w:trPr>
        <w:tc>
          <w:tcPr>
            <w:tcW w:w="2500" w:type="pct"/>
            <w:gridSpan w:val="2"/>
            <w:shd w:val="clear" w:color="auto" w:fill="auto"/>
          </w:tcPr>
          <w:p w14:paraId="65569DD5"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AoA Setup</w:t>
            </w:r>
          </w:p>
        </w:tc>
        <w:tc>
          <w:tcPr>
            <w:tcW w:w="427" w:type="pct"/>
            <w:shd w:val="clear" w:color="auto" w:fill="auto"/>
          </w:tcPr>
          <w:p w14:paraId="46F1EB84" w14:textId="77777777" w:rsidR="000E41C7" w:rsidRPr="00A62BB0" w:rsidRDefault="000E41C7" w:rsidP="000E41C7">
            <w:pPr>
              <w:pStyle w:val="TAC"/>
              <w:rPr>
                <w:noProof/>
              </w:rPr>
            </w:pPr>
          </w:p>
        </w:tc>
        <w:tc>
          <w:tcPr>
            <w:tcW w:w="907" w:type="pct"/>
            <w:shd w:val="clear" w:color="auto" w:fill="auto"/>
          </w:tcPr>
          <w:p w14:paraId="49E4F973" w14:textId="77777777" w:rsidR="000E41C7" w:rsidRPr="00A62BB0" w:rsidRDefault="000E41C7" w:rsidP="000E41C7">
            <w:pPr>
              <w:pStyle w:val="TAC"/>
              <w:rPr>
                <w:noProof/>
              </w:rPr>
            </w:pPr>
            <w:r w:rsidRPr="00A62BB0">
              <w:rPr>
                <w:noProof/>
              </w:rPr>
              <w:t>Setup 1</w:t>
            </w:r>
          </w:p>
        </w:tc>
        <w:tc>
          <w:tcPr>
            <w:tcW w:w="1166" w:type="pct"/>
          </w:tcPr>
          <w:p w14:paraId="70428A17" w14:textId="77777777" w:rsidR="000E41C7" w:rsidRPr="00A62BB0" w:rsidRDefault="000E41C7" w:rsidP="000E41C7">
            <w:pPr>
              <w:pStyle w:val="TAC"/>
              <w:rPr>
                <w:noProof/>
              </w:rPr>
            </w:pPr>
            <w:r w:rsidRPr="00A62BB0">
              <w:rPr>
                <w:noProof/>
              </w:rPr>
              <w:t>A.3.15.1</w:t>
            </w:r>
          </w:p>
        </w:tc>
      </w:tr>
      <w:tr w:rsidR="000E41C7" w:rsidRPr="00A62BB0" w14:paraId="481887F6" w14:textId="77777777" w:rsidTr="000E41C7">
        <w:trPr>
          <w:trHeight w:val="164"/>
          <w:jc w:val="center"/>
        </w:trPr>
        <w:tc>
          <w:tcPr>
            <w:tcW w:w="2500" w:type="pct"/>
            <w:gridSpan w:val="2"/>
            <w:shd w:val="clear" w:color="auto" w:fill="auto"/>
          </w:tcPr>
          <w:p w14:paraId="185F23C6" w14:textId="77777777" w:rsidR="000E41C7" w:rsidRPr="00A62BB0" w:rsidRDefault="000E41C7" w:rsidP="000E41C7">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27" w:type="pct"/>
            <w:shd w:val="clear" w:color="auto" w:fill="auto"/>
          </w:tcPr>
          <w:p w14:paraId="14EC0F24" w14:textId="77777777" w:rsidR="000E41C7" w:rsidRPr="00A62BB0" w:rsidRDefault="000E41C7" w:rsidP="000E41C7">
            <w:pPr>
              <w:pStyle w:val="TAC"/>
              <w:rPr>
                <w:noProof/>
              </w:rPr>
            </w:pPr>
          </w:p>
        </w:tc>
        <w:tc>
          <w:tcPr>
            <w:tcW w:w="907" w:type="pct"/>
            <w:shd w:val="clear" w:color="auto" w:fill="auto"/>
          </w:tcPr>
          <w:p w14:paraId="3F0D9200" w14:textId="77777777" w:rsidR="000E41C7" w:rsidRPr="00A62BB0" w:rsidRDefault="000E41C7" w:rsidP="000E41C7">
            <w:pPr>
              <w:pStyle w:val="TAC"/>
              <w:rPr>
                <w:noProof/>
              </w:rPr>
            </w:pPr>
            <w:r w:rsidRPr="00A62BB0">
              <w:rPr>
                <w:noProof/>
              </w:rPr>
              <w:t>Normal</w:t>
            </w:r>
          </w:p>
        </w:tc>
        <w:tc>
          <w:tcPr>
            <w:tcW w:w="1166" w:type="pct"/>
          </w:tcPr>
          <w:p w14:paraId="06A6CD24" w14:textId="77777777" w:rsidR="000E41C7" w:rsidRPr="00A62BB0" w:rsidRDefault="000E41C7" w:rsidP="000E41C7">
            <w:pPr>
              <w:pStyle w:val="TAC"/>
              <w:rPr>
                <w:noProof/>
              </w:rPr>
            </w:pPr>
          </w:p>
        </w:tc>
      </w:tr>
      <w:tr w:rsidR="000E41C7" w:rsidRPr="00A62BB0" w14:paraId="6C2EDB8B" w14:textId="77777777" w:rsidTr="000E41C7">
        <w:trPr>
          <w:trHeight w:val="164"/>
          <w:jc w:val="center"/>
        </w:trPr>
        <w:tc>
          <w:tcPr>
            <w:tcW w:w="1166" w:type="pct"/>
            <w:vMerge w:val="restart"/>
            <w:shd w:val="clear" w:color="auto" w:fill="auto"/>
          </w:tcPr>
          <w:p w14:paraId="7024D6CF" w14:textId="77777777" w:rsidR="000E41C7" w:rsidRPr="00A62BB0" w:rsidRDefault="000E41C7" w:rsidP="000E41C7">
            <w:pPr>
              <w:pStyle w:val="TAL"/>
              <w:rPr>
                <w:noProof/>
              </w:rPr>
            </w:pPr>
            <w:r w:rsidRPr="00A62BB0">
              <w:rPr>
                <w:noProof/>
              </w:rPr>
              <w:t xml:space="preserve">Beam failure detection transmission parameters </w:t>
            </w:r>
          </w:p>
        </w:tc>
        <w:tc>
          <w:tcPr>
            <w:tcW w:w="1334" w:type="pct"/>
            <w:shd w:val="clear" w:color="auto" w:fill="auto"/>
          </w:tcPr>
          <w:p w14:paraId="5051B95C" w14:textId="77777777" w:rsidR="000E41C7" w:rsidRPr="00A62BB0" w:rsidRDefault="000E41C7" w:rsidP="000E41C7">
            <w:pPr>
              <w:pStyle w:val="TAL"/>
              <w:rPr>
                <w:noProof/>
              </w:rPr>
            </w:pPr>
            <w:r w:rsidRPr="00A62BB0">
              <w:rPr>
                <w:noProof/>
              </w:rPr>
              <w:t>DCI format</w:t>
            </w:r>
          </w:p>
        </w:tc>
        <w:tc>
          <w:tcPr>
            <w:tcW w:w="427" w:type="pct"/>
            <w:shd w:val="clear" w:color="auto" w:fill="auto"/>
          </w:tcPr>
          <w:p w14:paraId="6A40E97E" w14:textId="77777777" w:rsidR="000E41C7" w:rsidRPr="00A62BB0" w:rsidRDefault="000E41C7" w:rsidP="000E41C7">
            <w:pPr>
              <w:pStyle w:val="TAC"/>
              <w:rPr>
                <w:noProof/>
              </w:rPr>
            </w:pPr>
          </w:p>
        </w:tc>
        <w:tc>
          <w:tcPr>
            <w:tcW w:w="907" w:type="pct"/>
            <w:shd w:val="clear" w:color="auto" w:fill="auto"/>
          </w:tcPr>
          <w:p w14:paraId="574A7644" w14:textId="77777777" w:rsidR="000E41C7" w:rsidRPr="00A62BB0" w:rsidRDefault="000E41C7" w:rsidP="000E41C7">
            <w:pPr>
              <w:pStyle w:val="TAC"/>
              <w:rPr>
                <w:noProof/>
              </w:rPr>
            </w:pPr>
            <w:r w:rsidRPr="00A62BB0">
              <w:rPr>
                <w:noProof/>
              </w:rPr>
              <w:t>1-0</w:t>
            </w:r>
          </w:p>
        </w:tc>
        <w:tc>
          <w:tcPr>
            <w:tcW w:w="1166" w:type="pct"/>
          </w:tcPr>
          <w:p w14:paraId="5EA7F355" w14:textId="77777777" w:rsidR="000E41C7" w:rsidRPr="00A62BB0" w:rsidRDefault="000E41C7" w:rsidP="000E41C7">
            <w:pPr>
              <w:pStyle w:val="TAC"/>
              <w:rPr>
                <w:noProof/>
              </w:rPr>
            </w:pPr>
          </w:p>
        </w:tc>
      </w:tr>
      <w:tr w:rsidR="000E41C7" w:rsidRPr="00A62BB0" w14:paraId="366B421B" w14:textId="77777777" w:rsidTr="000E41C7">
        <w:trPr>
          <w:trHeight w:val="352"/>
          <w:jc w:val="center"/>
        </w:trPr>
        <w:tc>
          <w:tcPr>
            <w:tcW w:w="1166" w:type="pct"/>
            <w:vMerge/>
            <w:shd w:val="clear" w:color="auto" w:fill="auto"/>
          </w:tcPr>
          <w:p w14:paraId="5CA95144" w14:textId="77777777" w:rsidR="000E41C7" w:rsidRPr="00A62BB0" w:rsidRDefault="000E41C7" w:rsidP="000E41C7">
            <w:pPr>
              <w:pStyle w:val="TAL"/>
              <w:rPr>
                <w:noProof/>
              </w:rPr>
            </w:pPr>
          </w:p>
        </w:tc>
        <w:tc>
          <w:tcPr>
            <w:tcW w:w="1334" w:type="pct"/>
            <w:shd w:val="clear" w:color="auto" w:fill="auto"/>
          </w:tcPr>
          <w:p w14:paraId="669F7B96" w14:textId="77777777" w:rsidR="000E41C7" w:rsidRPr="00A62BB0" w:rsidRDefault="000E41C7" w:rsidP="000E41C7">
            <w:pPr>
              <w:pStyle w:val="TAL"/>
              <w:rPr>
                <w:noProof/>
              </w:rPr>
            </w:pPr>
            <w:r w:rsidRPr="00A62BB0">
              <w:rPr>
                <w:noProof/>
              </w:rPr>
              <w:t>Number of Control OFDM symbols</w:t>
            </w:r>
          </w:p>
        </w:tc>
        <w:tc>
          <w:tcPr>
            <w:tcW w:w="427" w:type="pct"/>
            <w:shd w:val="clear" w:color="auto" w:fill="auto"/>
          </w:tcPr>
          <w:p w14:paraId="0F551A30" w14:textId="77777777" w:rsidR="000E41C7" w:rsidRPr="00A62BB0" w:rsidRDefault="000E41C7" w:rsidP="000E41C7">
            <w:pPr>
              <w:pStyle w:val="TAC"/>
              <w:rPr>
                <w:noProof/>
              </w:rPr>
            </w:pPr>
          </w:p>
        </w:tc>
        <w:tc>
          <w:tcPr>
            <w:tcW w:w="907" w:type="pct"/>
            <w:shd w:val="clear" w:color="auto" w:fill="auto"/>
          </w:tcPr>
          <w:p w14:paraId="4EDA5E1B" w14:textId="77777777" w:rsidR="000E41C7" w:rsidRPr="00A62BB0" w:rsidRDefault="000E41C7" w:rsidP="000E41C7">
            <w:pPr>
              <w:pStyle w:val="TAC"/>
              <w:rPr>
                <w:noProof/>
              </w:rPr>
            </w:pPr>
            <w:r w:rsidRPr="00A62BB0">
              <w:rPr>
                <w:noProof/>
              </w:rPr>
              <w:t>2</w:t>
            </w:r>
          </w:p>
        </w:tc>
        <w:tc>
          <w:tcPr>
            <w:tcW w:w="1166" w:type="pct"/>
          </w:tcPr>
          <w:p w14:paraId="2A591444" w14:textId="77777777" w:rsidR="000E41C7" w:rsidRPr="00A62BB0" w:rsidRDefault="000E41C7" w:rsidP="000E41C7">
            <w:pPr>
              <w:pStyle w:val="TAC"/>
              <w:rPr>
                <w:noProof/>
              </w:rPr>
            </w:pPr>
          </w:p>
        </w:tc>
      </w:tr>
      <w:tr w:rsidR="000E41C7" w:rsidRPr="00A62BB0" w14:paraId="6EE10A2D" w14:textId="77777777" w:rsidTr="000E41C7">
        <w:trPr>
          <w:trHeight w:val="176"/>
          <w:jc w:val="center"/>
        </w:trPr>
        <w:tc>
          <w:tcPr>
            <w:tcW w:w="1166" w:type="pct"/>
            <w:vMerge/>
            <w:shd w:val="clear" w:color="auto" w:fill="auto"/>
          </w:tcPr>
          <w:p w14:paraId="4BD3D1A3" w14:textId="77777777" w:rsidR="000E41C7" w:rsidRPr="00A62BB0" w:rsidRDefault="000E41C7" w:rsidP="000E41C7">
            <w:pPr>
              <w:pStyle w:val="TAL"/>
              <w:rPr>
                <w:noProof/>
              </w:rPr>
            </w:pPr>
          </w:p>
        </w:tc>
        <w:tc>
          <w:tcPr>
            <w:tcW w:w="1334" w:type="pct"/>
            <w:shd w:val="clear" w:color="auto" w:fill="auto"/>
          </w:tcPr>
          <w:p w14:paraId="181E2D2A" w14:textId="77777777" w:rsidR="000E41C7" w:rsidRPr="00A62BB0" w:rsidRDefault="000E41C7" w:rsidP="000E41C7">
            <w:pPr>
              <w:pStyle w:val="TAL"/>
              <w:rPr>
                <w:noProof/>
              </w:rPr>
            </w:pPr>
            <w:r w:rsidRPr="00A62BB0">
              <w:rPr>
                <w:noProof/>
              </w:rPr>
              <w:t xml:space="preserve">Aggregation level </w:t>
            </w:r>
          </w:p>
        </w:tc>
        <w:tc>
          <w:tcPr>
            <w:tcW w:w="427" w:type="pct"/>
            <w:shd w:val="clear" w:color="auto" w:fill="auto"/>
          </w:tcPr>
          <w:p w14:paraId="58B75AA8" w14:textId="77777777" w:rsidR="000E41C7" w:rsidRPr="00A62BB0" w:rsidRDefault="000E41C7" w:rsidP="000E41C7">
            <w:pPr>
              <w:pStyle w:val="TAC"/>
              <w:rPr>
                <w:noProof/>
              </w:rPr>
            </w:pPr>
            <w:r w:rsidRPr="00A62BB0">
              <w:rPr>
                <w:noProof/>
              </w:rPr>
              <w:t>CCE</w:t>
            </w:r>
          </w:p>
        </w:tc>
        <w:tc>
          <w:tcPr>
            <w:tcW w:w="907" w:type="pct"/>
            <w:shd w:val="clear" w:color="auto" w:fill="auto"/>
          </w:tcPr>
          <w:p w14:paraId="0D1DB3EE" w14:textId="77777777" w:rsidR="000E41C7" w:rsidRPr="00A62BB0" w:rsidRDefault="000E41C7" w:rsidP="000E41C7">
            <w:pPr>
              <w:pStyle w:val="TAC"/>
              <w:rPr>
                <w:noProof/>
              </w:rPr>
            </w:pPr>
            <w:r w:rsidRPr="00A62BB0">
              <w:rPr>
                <w:noProof/>
              </w:rPr>
              <w:t>8</w:t>
            </w:r>
          </w:p>
        </w:tc>
        <w:tc>
          <w:tcPr>
            <w:tcW w:w="1166" w:type="pct"/>
          </w:tcPr>
          <w:p w14:paraId="478C5D38" w14:textId="77777777" w:rsidR="000E41C7" w:rsidRPr="00A62BB0" w:rsidRDefault="000E41C7" w:rsidP="000E41C7">
            <w:pPr>
              <w:pStyle w:val="TAC"/>
              <w:rPr>
                <w:noProof/>
              </w:rPr>
            </w:pPr>
          </w:p>
        </w:tc>
      </w:tr>
      <w:tr w:rsidR="000E41C7" w:rsidRPr="00A62BB0" w14:paraId="4D9080B2" w14:textId="77777777" w:rsidTr="000E41C7">
        <w:trPr>
          <w:trHeight w:val="527"/>
          <w:jc w:val="center"/>
        </w:trPr>
        <w:tc>
          <w:tcPr>
            <w:tcW w:w="1166" w:type="pct"/>
            <w:vMerge/>
            <w:shd w:val="clear" w:color="auto" w:fill="auto"/>
          </w:tcPr>
          <w:p w14:paraId="4A506293" w14:textId="77777777" w:rsidR="000E41C7" w:rsidRPr="00A62BB0" w:rsidRDefault="000E41C7" w:rsidP="000E41C7">
            <w:pPr>
              <w:pStyle w:val="TAL"/>
              <w:rPr>
                <w:noProof/>
              </w:rPr>
            </w:pPr>
          </w:p>
        </w:tc>
        <w:tc>
          <w:tcPr>
            <w:tcW w:w="1334" w:type="pct"/>
            <w:shd w:val="clear" w:color="auto" w:fill="auto"/>
          </w:tcPr>
          <w:p w14:paraId="08E26F8E" w14:textId="77777777" w:rsidR="000E41C7" w:rsidRPr="00A62BB0" w:rsidRDefault="000E41C7" w:rsidP="000E41C7">
            <w:pPr>
              <w:pStyle w:val="TAL"/>
              <w:rPr>
                <w:noProof/>
              </w:rPr>
            </w:pPr>
            <w:r w:rsidRPr="00A62BB0">
              <w:rPr>
                <w:rFonts w:eastAsia="?? ??"/>
              </w:rPr>
              <w:t>Ratio of hypothetical PDCCH RE energy to average CSI-RS RE energy</w:t>
            </w:r>
          </w:p>
        </w:tc>
        <w:tc>
          <w:tcPr>
            <w:tcW w:w="427" w:type="pct"/>
            <w:shd w:val="clear" w:color="auto" w:fill="auto"/>
          </w:tcPr>
          <w:p w14:paraId="71DE5F5E" w14:textId="77777777" w:rsidR="000E41C7" w:rsidRPr="00A62BB0" w:rsidRDefault="000E41C7" w:rsidP="000E41C7">
            <w:pPr>
              <w:pStyle w:val="TAC"/>
              <w:rPr>
                <w:noProof/>
              </w:rPr>
            </w:pPr>
            <w:r w:rsidRPr="00A62BB0">
              <w:rPr>
                <w:noProof/>
              </w:rPr>
              <w:t>dB</w:t>
            </w:r>
          </w:p>
        </w:tc>
        <w:tc>
          <w:tcPr>
            <w:tcW w:w="907" w:type="pct"/>
            <w:shd w:val="clear" w:color="auto" w:fill="auto"/>
          </w:tcPr>
          <w:p w14:paraId="7AFD8F9B" w14:textId="77777777" w:rsidR="000E41C7" w:rsidRPr="00A62BB0" w:rsidRDefault="000E41C7" w:rsidP="000E41C7">
            <w:pPr>
              <w:pStyle w:val="TAC"/>
              <w:rPr>
                <w:noProof/>
              </w:rPr>
            </w:pPr>
            <w:r w:rsidRPr="00A62BB0">
              <w:rPr>
                <w:noProof/>
              </w:rPr>
              <w:t>0</w:t>
            </w:r>
          </w:p>
        </w:tc>
        <w:tc>
          <w:tcPr>
            <w:tcW w:w="1166" w:type="pct"/>
          </w:tcPr>
          <w:p w14:paraId="6C7B3441" w14:textId="77777777" w:rsidR="000E41C7" w:rsidRPr="00A62BB0" w:rsidRDefault="000E41C7" w:rsidP="000E41C7">
            <w:pPr>
              <w:pStyle w:val="TAC"/>
              <w:rPr>
                <w:noProof/>
              </w:rPr>
            </w:pPr>
          </w:p>
        </w:tc>
      </w:tr>
      <w:tr w:rsidR="000E41C7" w:rsidRPr="00A62BB0" w14:paraId="14DA8E56" w14:textId="77777777" w:rsidTr="000E41C7">
        <w:trPr>
          <w:trHeight w:val="465"/>
          <w:jc w:val="center"/>
        </w:trPr>
        <w:tc>
          <w:tcPr>
            <w:tcW w:w="1166" w:type="pct"/>
            <w:vMerge/>
            <w:shd w:val="clear" w:color="auto" w:fill="auto"/>
          </w:tcPr>
          <w:p w14:paraId="3BA619D6" w14:textId="77777777" w:rsidR="000E41C7" w:rsidRPr="00A62BB0" w:rsidRDefault="000E41C7" w:rsidP="000E41C7">
            <w:pPr>
              <w:pStyle w:val="TAL"/>
              <w:rPr>
                <w:noProof/>
              </w:rPr>
            </w:pPr>
          </w:p>
        </w:tc>
        <w:tc>
          <w:tcPr>
            <w:tcW w:w="1334" w:type="pct"/>
            <w:shd w:val="clear" w:color="auto" w:fill="auto"/>
          </w:tcPr>
          <w:p w14:paraId="6E39F32B" w14:textId="77777777" w:rsidR="000E41C7" w:rsidRPr="00A62BB0" w:rsidRDefault="000E41C7" w:rsidP="000E41C7">
            <w:pPr>
              <w:pStyle w:val="TAL"/>
              <w:rPr>
                <w:noProof/>
              </w:rPr>
            </w:pPr>
            <w:r w:rsidRPr="00A62BB0">
              <w:rPr>
                <w:rFonts w:eastAsia="?? ??"/>
              </w:rPr>
              <w:t>Ratio of hypothetical PDCCH DMRS energy to average CSI-RS RE energy</w:t>
            </w:r>
          </w:p>
        </w:tc>
        <w:tc>
          <w:tcPr>
            <w:tcW w:w="427" w:type="pct"/>
            <w:shd w:val="clear" w:color="auto" w:fill="auto"/>
          </w:tcPr>
          <w:p w14:paraId="40329CF3" w14:textId="77777777" w:rsidR="000E41C7" w:rsidRPr="00A62BB0" w:rsidRDefault="000E41C7" w:rsidP="000E41C7">
            <w:pPr>
              <w:pStyle w:val="TAC"/>
              <w:rPr>
                <w:noProof/>
              </w:rPr>
            </w:pPr>
            <w:r w:rsidRPr="00A62BB0">
              <w:rPr>
                <w:noProof/>
              </w:rPr>
              <w:t>dB</w:t>
            </w:r>
          </w:p>
        </w:tc>
        <w:tc>
          <w:tcPr>
            <w:tcW w:w="907" w:type="pct"/>
            <w:shd w:val="clear" w:color="auto" w:fill="auto"/>
          </w:tcPr>
          <w:p w14:paraId="70BBF881" w14:textId="77777777" w:rsidR="000E41C7" w:rsidRPr="00A62BB0" w:rsidRDefault="000E41C7" w:rsidP="000E41C7">
            <w:pPr>
              <w:pStyle w:val="TAC"/>
              <w:rPr>
                <w:noProof/>
              </w:rPr>
            </w:pPr>
            <w:r w:rsidRPr="00A62BB0">
              <w:rPr>
                <w:noProof/>
              </w:rPr>
              <w:t>0</w:t>
            </w:r>
          </w:p>
        </w:tc>
        <w:tc>
          <w:tcPr>
            <w:tcW w:w="1166" w:type="pct"/>
          </w:tcPr>
          <w:p w14:paraId="76397215" w14:textId="77777777" w:rsidR="000E41C7" w:rsidRPr="00A62BB0" w:rsidRDefault="000E41C7" w:rsidP="000E41C7">
            <w:pPr>
              <w:pStyle w:val="TAC"/>
              <w:rPr>
                <w:noProof/>
              </w:rPr>
            </w:pPr>
          </w:p>
        </w:tc>
      </w:tr>
      <w:tr w:rsidR="000E41C7" w:rsidRPr="00A62BB0" w14:paraId="58BECDC1" w14:textId="77777777" w:rsidTr="000E41C7">
        <w:trPr>
          <w:trHeight w:val="379"/>
          <w:jc w:val="center"/>
        </w:trPr>
        <w:tc>
          <w:tcPr>
            <w:tcW w:w="1166" w:type="pct"/>
            <w:vMerge/>
            <w:shd w:val="clear" w:color="auto" w:fill="auto"/>
          </w:tcPr>
          <w:p w14:paraId="1F9332B7" w14:textId="77777777" w:rsidR="000E41C7" w:rsidRPr="00A62BB0" w:rsidRDefault="000E41C7" w:rsidP="000E41C7">
            <w:pPr>
              <w:pStyle w:val="TAL"/>
              <w:rPr>
                <w:noProof/>
              </w:rPr>
            </w:pPr>
          </w:p>
        </w:tc>
        <w:tc>
          <w:tcPr>
            <w:tcW w:w="1334" w:type="pct"/>
            <w:shd w:val="clear" w:color="auto" w:fill="auto"/>
            <w:vAlign w:val="center"/>
          </w:tcPr>
          <w:p w14:paraId="6D0D562B" w14:textId="77777777" w:rsidR="000E41C7" w:rsidRPr="00A62BB0" w:rsidRDefault="000E41C7" w:rsidP="000E41C7">
            <w:pPr>
              <w:pStyle w:val="TAL"/>
              <w:rPr>
                <w:rFonts w:eastAsia="?? ??"/>
              </w:rPr>
            </w:pPr>
            <w:r w:rsidRPr="00A62BB0">
              <w:rPr>
                <w:rFonts w:eastAsia="?? ??"/>
              </w:rPr>
              <w:t>DMRS precoder granularity</w:t>
            </w:r>
          </w:p>
        </w:tc>
        <w:tc>
          <w:tcPr>
            <w:tcW w:w="427" w:type="pct"/>
            <w:shd w:val="clear" w:color="auto" w:fill="auto"/>
            <w:vAlign w:val="center"/>
          </w:tcPr>
          <w:p w14:paraId="33AF9899" w14:textId="77777777" w:rsidR="000E41C7" w:rsidRPr="00A62BB0" w:rsidRDefault="000E41C7" w:rsidP="000E41C7">
            <w:pPr>
              <w:pStyle w:val="TAC"/>
              <w:rPr>
                <w:rFonts w:eastAsia="?? ??"/>
              </w:rPr>
            </w:pPr>
          </w:p>
        </w:tc>
        <w:tc>
          <w:tcPr>
            <w:tcW w:w="907" w:type="pct"/>
            <w:shd w:val="clear" w:color="auto" w:fill="auto"/>
          </w:tcPr>
          <w:p w14:paraId="727DEB7D" w14:textId="77777777" w:rsidR="000E41C7" w:rsidRPr="00A62BB0" w:rsidRDefault="000E41C7" w:rsidP="000E41C7">
            <w:pPr>
              <w:pStyle w:val="TAC"/>
              <w:rPr>
                <w:noProof/>
              </w:rPr>
            </w:pPr>
            <w:r w:rsidRPr="00A62BB0">
              <w:rPr>
                <w:rFonts w:eastAsia="?? ??"/>
              </w:rPr>
              <w:t>REG bundle size</w:t>
            </w:r>
          </w:p>
        </w:tc>
        <w:tc>
          <w:tcPr>
            <w:tcW w:w="1166" w:type="pct"/>
          </w:tcPr>
          <w:p w14:paraId="63C0064E" w14:textId="77777777" w:rsidR="000E41C7" w:rsidRPr="00A62BB0" w:rsidRDefault="000E41C7" w:rsidP="000E41C7">
            <w:pPr>
              <w:pStyle w:val="TAC"/>
              <w:rPr>
                <w:rFonts w:eastAsia="?? ??"/>
              </w:rPr>
            </w:pPr>
          </w:p>
        </w:tc>
      </w:tr>
      <w:tr w:rsidR="000E41C7" w:rsidRPr="00A62BB0" w14:paraId="4ED0C120" w14:textId="77777777" w:rsidTr="000E41C7">
        <w:trPr>
          <w:trHeight w:val="188"/>
          <w:jc w:val="center"/>
        </w:trPr>
        <w:tc>
          <w:tcPr>
            <w:tcW w:w="1166" w:type="pct"/>
            <w:vMerge/>
            <w:shd w:val="clear" w:color="auto" w:fill="auto"/>
          </w:tcPr>
          <w:p w14:paraId="2AE842C6" w14:textId="77777777" w:rsidR="000E41C7" w:rsidRPr="00A62BB0" w:rsidRDefault="000E41C7" w:rsidP="000E41C7">
            <w:pPr>
              <w:pStyle w:val="TAL"/>
              <w:rPr>
                <w:noProof/>
              </w:rPr>
            </w:pPr>
          </w:p>
        </w:tc>
        <w:tc>
          <w:tcPr>
            <w:tcW w:w="1334" w:type="pct"/>
            <w:shd w:val="clear" w:color="auto" w:fill="auto"/>
            <w:vAlign w:val="center"/>
          </w:tcPr>
          <w:p w14:paraId="2B5681B8" w14:textId="77777777" w:rsidR="000E41C7" w:rsidRPr="00A62BB0" w:rsidRDefault="000E41C7" w:rsidP="000E41C7">
            <w:pPr>
              <w:pStyle w:val="TAL"/>
              <w:rPr>
                <w:rFonts w:eastAsia="?? ??"/>
              </w:rPr>
            </w:pPr>
            <w:r w:rsidRPr="00A62BB0">
              <w:rPr>
                <w:rFonts w:eastAsia="?? ??"/>
              </w:rPr>
              <w:t>REG bundle size</w:t>
            </w:r>
          </w:p>
        </w:tc>
        <w:tc>
          <w:tcPr>
            <w:tcW w:w="427" w:type="pct"/>
            <w:shd w:val="clear" w:color="auto" w:fill="auto"/>
            <w:vAlign w:val="center"/>
          </w:tcPr>
          <w:p w14:paraId="30BB36E1" w14:textId="77777777" w:rsidR="000E41C7" w:rsidRPr="00A62BB0" w:rsidRDefault="000E41C7" w:rsidP="000E41C7">
            <w:pPr>
              <w:pStyle w:val="TAC"/>
              <w:rPr>
                <w:rFonts w:eastAsia="?? ??"/>
              </w:rPr>
            </w:pPr>
          </w:p>
        </w:tc>
        <w:tc>
          <w:tcPr>
            <w:tcW w:w="907" w:type="pct"/>
            <w:shd w:val="clear" w:color="auto" w:fill="auto"/>
          </w:tcPr>
          <w:p w14:paraId="193510B6" w14:textId="77777777" w:rsidR="000E41C7" w:rsidRPr="00A62BB0" w:rsidRDefault="000E41C7" w:rsidP="000E41C7">
            <w:pPr>
              <w:pStyle w:val="TAC"/>
              <w:rPr>
                <w:noProof/>
              </w:rPr>
            </w:pPr>
            <w:r w:rsidRPr="00A62BB0">
              <w:rPr>
                <w:noProof/>
              </w:rPr>
              <w:t>6</w:t>
            </w:r>
          </w:p>
        </w:tc>
        <w:tc>
          <w:tcPr>
            <w:tcW w:w="1166" w:type="pct"/>
          </w:tcPr>
          <w:p w14:paraId="23CEC7B9" w14:textId="77777777" w:rsidR="000E41C7" w:rsidRPr="00A62BB0" w:rsidRDefault="000E41C7" w:rsidP="000E41C7">
            <w:pPr>
              <w:pStyle w:val="TAC"/>
              <w:rPr>
                <w:noProof/>
              </w:rPr>
            </w:pPr>
          </w:p>
        </w:tc>
      </w:tr>
      <w:tr w:rsidR="000E41C7" w:rsidRPr="00A62BB0" w14:paraId="05C1743B" w14:textId="77777777" w:rsidTr="000E41C7">
        <w:trPr>
          <w:trHeight w:val="176"/>
          <w:jc w:val="center"/>
        </w:trPr>
        <w:tc>
          <w:tcPr>
            <w:tcW w:w="2500" w:type="pct"/>
            <w:gridSpan w:val="2"/>
            <w:shd w:val="clear" w:color="auto" w:fill="auto"/>
          </w:tcPr>
          <w:p w14:paraId="398DB5F4" w14:textId="77777777" w:rsidR="000E41C7" w:rsidRPr="00A62BB0" w:rsidRDefault="000E41C7" w:rsidP="000E41C7">
            <w:pPr>
              <w:pStyle w:val="TAL"/>
              <w:rPr>
                <w:noProof/>
              </w:rPr>
            </w:pPr>
            <w:r w:rsidRPr="00A62BB0">
              <w:rPr>
                <w:noProof/>
              </w:rPr>
              <w:t>DRX</w:t>
            </w:r>
          </w:p>
        </w:tc>
        <w:tc>
          <w:tcPr>
            <w:tcW w:w="427" w:type="pct"/>
            <w:shd w:val="clear" w:color="auto" w:fill="auto"/>
          </w:tcPr>
          <w:p w14:paraId="0C8A1681" w14:textId="77777777" w:rsidR="000E41C7" w:rsidRPr="00A62BB0" w:rsidRDefault="000E41C7" w:rsidP="000E41C7">
            <w:pPr>
              <w:pStyle w:val="TAC"/>
              <w:rPr>
                <w:noProof/>
              </w:rPr>
            </w:pPr>
          </w:p>
        </w:tc>
        <w:tc>
          <w:tcPr>
            <w:tcW w:w="907" w:type="pct"/>
            <w:shd w:val="clear" w:color="auto" w:fill="auto"/>
          </w:tcPr>
          <w:p w14:paraId="288E0392" w14:textId="77777777" w:rsidR="000E41C7" w:rsidRPr="00A62BB0" w:rsidRDefault="000E41C7" w:rsidP="000E41C7">
            <w:pPr>
              <w:pStyle w:val="TAC"/>
              <w:rPr>
                <w:iCs/>
              </w:rPr>
            </w:pPr>
            <w:r w:rsidRPr="00A62BB0">
              <w:rPr>
                <w:iCs/>
              </w:rPr>
              <w:t>OFF</w:t>
            </w:r>
          </w:p>
        </w:tc>
        <w:tc>
          <w:tcPr>
            <w:tcW w:w="1166" w:type="pct"/>
          </w:tcPr>
          <w:p w14:paraId="6B2BAE0F" w14:textId="77777777" w:rsidR="000E41C7" w:rsidRPr="00A62BB0" w:rsidRDefault="000E41C7" w:rsidP="000E41C7">
            <w:pPr>
              <w:pStyle w:val="TAC"/>
              <w:rPr>
                <w:i/>
                <w:iCs/>
              </w:rPr>
            </w:pPr>
            <w:r w:rsidRPr="00A62BB0">
              <w:rPr>
                <w:iCs/>
              </w:rPr>
              <w:t>DRX is not in use</w:t>
            </w:r>
          </w:p>
        </w:tc>
      </w:tr>
      <w:tr w:rsidR="000E41C7" w:rsidRPr="00A62BB0" w14:paraId="42C78D63" w14:textId="77777777" w:rsidTr="000E41C7">
        <w:trPr>
          <w:trHeight w:val="164"/>
          <w:jc w:val="center"/>
        </w:trPr>
        <w:tc>
          <w:tcPr>
            <w:tcW w:w="2500" w:type="pct"/>
            <w:gridSpan w:val="2"/>
            <w:shd w:val="clear" w:color="auto" w:fill="auto"/>
          </w:tcPr>
          <w:p w14:paraId="6994BBCB" w14:textId="77777777" w:rsidR="000E41C7" w:rsidRPr="00A62BB0" w:rsidRDefault="000E41C7" w:rsidP="000E41C7">
            <w:pPr>
              <w:pStyle w:val="TAL"/>
              <w:rPr>
                <w:noProof/>
              </w:rPr>
            </w:pPr>
            <w:r w:rsidRPr="00A62BB0">
              <w:rPr>
                <w:noProof/>
              </w:rPr>
              <w:t xml:space="preserve">Gap pattern ID </w:t>
            </w:r>
          </w:p>
        </w:tc>
        <w:tc>
          <w:tcPr>
            <w:tcW w:w="427" w:type="pct"/>
            <w:shd w:val="clear" w:color="auto" w:fill="auto"/>
          </w:tcPr>
          <w:p w14:paraId="09F55C13" w14:textId="77777777" w:rsidR="000E41C7" w:rsidRPr="00A62BB0" w:rsidRDefault="000E41C7" w:rsidP="000E41C7">
            <w:pPr>
              <w:pStyle w:val="TAC"/>
              <w:rPr>
                <w:noProof/>
              </w:rPr>
            </w:pPr>
          </w:p>
        </w:tc>
        <w:tc>
          <w:tcPr>
            <w:tcW w:w="907" w:type="pct"/>
            <w:shd w:val="clear" w:color="auto" w:fill="auto"/>
          </w:tcPr>
          <w:p w14:paraId="24DA0C03" w14:textId="77777777" w:rsidR="000E41C7" w:rsidRPr="00A62BB0" w:rsidRDefault="000E41C7" w:rsidP="000E41C7">
            <w:pPr>
              <w:pStyle w:val="TAC"/>
              <w:rPr>
                <w:iCs/>
              </w:rPr>
            </w:pPr>
            <w:r w:rsidRPr="00A62BB0">
              <w:rPr>
                <w:iCs/>
              </w:rPr>
              <w:t>N.A.</w:t>
            </w:r>
          </w:p>
        </w:tc>
        <w:tc>
          <w:tcPr>
            <w:tcW w:w="1166" w:type="pct"/>
          </w:tcPr>
          <w:p w14:paraId="5C0B9106" w14:textId="77777777" w:rsidR="000E41C7" w:rsidRPr="00A62BB0" w:rsidRDefault="000E41C7" w:rsidP="000E41C7">
            <w:pPr>
              <w:pStyle w:val="TAC"/>
              <w:rPr>
                <w:iCs/>
              </w:rPr>
            </w:pPr>
            <w:r w:rsidRPr="00A62BB0">
              <w:rPr>
                <w:iCs/>
              </w:rPr>
              <w:t xml:space="preserve"> No measurement gap pattern is configured</w:t>
            </w:r>
          </w:p>
        </w:tc>
      </w:tr>
      <w:tr w:rsidR="000E41C7" w:rsidRPr="00A62BB0" w14:paraId="1D48E01C" w14:textId="77777777" w:rsidTr="000E41C7">
        <w:trPr>
          <w:trHeight w:val="164"/>
          <w:jc w:val="center"/>
        </w:trPr>
        <w:tc>
          <w:tcPr>
            <w:tcW w:w="2500" w:type="pct"/>
            <w:gridSpan w:val="2"/>
            <w:shd w:val="clear" w:color="auto" w:fill="auto"/>
          </w:tcPr>
          <w:p w14:paraId="7C87F29E" w14:textId="77777777" w:rsidR="000E41C7" w:rsidRPr="00A62BB0" w:rsidRDefault="000E41C7" w:rsidP="000E41C7">
            <w:pPr>
              <w:pStyle w:val="TAL"/>
              <w:rPr>
                <w:noProof/>
              </w:rPr>
            </w:pPr>
            <w:r w:rsidRPr="00A62BB0">
              <w:t>ssb-Index</w:t>
            </w:r>
          </w:p>
        </w:tc>
        <w:tc>
          <w:tcPr>
            <w:tcW w:w="427" w:type="pct"/>
            <w:shd w:val="clear" w:color="auto" w:fill="auto"/>
          </w:tcPr>
          <w:p w14:paraId="06738792" w14:textId="77777777" w:rsidR="000E41C7" w:rsidRPr="00A62BB0" w:rsidRDefault="000E41C7" w:rsidP="000E41C7">
            <w:pPr>
              <w:pStyle w:val="TAC"/>
              <w:rPr>
                <w:noProof/>
              </w:rPr>
            </w:pPr>
          </w:p>
        </w:tc>
        <w:tc>
          <w:tcPr>
            <w:tcW w:w="907" w:type="pct"/>
            <w:shd w:val="clear" w:color="auto" w:fill="auto"/>
          </w:tcPr>
          <w:p w14:paraId="19249C5F" w14:textId="77777777" w:rsidR="000E41C7" w:rsidRPr="00A62BB0" w:rsidRDefault="000E41C7" w:rsidP="000E41C7">
            <w:pPr>
              <w:pStyle w:val="TAC"/>
              <w:rPr>
                <w:iCs/>
              </w:rPr>
            </w:pPr>
            <w:r w:rsidRPr="00A62BB0">
              <w:rPr>
                <w:iCs/>
              </w:rPr>
              <w:t>2</w:t>
            </w:r>
          </w:p>
        </w:tc>
        <w:tc>
          <w:tcPr>
            <w:tcW w:w="1166" w:type="pct"/>
          </w:tcPr>
          <w:p w14:paraId="2C8FA20F" w14:textId="77777777" w:rsidR="000E41C7" w:rsidRPr="00A62BB0" w:rsidRDefault="000E41C7" w:rsidP="000E41C7">
            <w:pPr>
              <w:pStyle w:val="TAC"/>
              <w:rPr>
                <w:iCs/>
              </w:rPr>
            </w:pPr>
            <w:r w:rsidRPr="00A62BB0">
              <w:rPr>
                <w:iCs/>
              </w:rPr>
              <w:t>Number of SSB indexes used for beam failure detection</w:t>
            </w:r>
          </w:p>
        </w:tc>
      </w:tr>
      <w:tr w:rsidR="000E41C7" w:rsidRPr="00A62BB0" w14:paraId="4C98A077" w14:textId="77777777" w:rsidTr="000E41C7">
        <w:trPr>
          <w:trHeight w:val="164"/>
          <w:jc w:val="center"/>
        </w:trPr>
        <w:tc>
          <w:tcPr>
            <w:tcW w:w="2500" w:type="pct"/>
            <w:gridSpan w:val="2"/>
            <w:shd w:val="clear" w:color="auto" w:fill="auto"/>
          </w:tcPr>
          <w:p w14:paraId="0FCA50AA" w14:textId="77777777" w:rsidR="000E41C7" w:rsidRPr="00A62BB0" w:rsidRDefault="000E41C7" w:rsidP="000E41C7">
            <w:pPr>
              <w:pStyle w:val="TAL"/>
            </w:pPr>
            <w:r w:rsidRPr="00A62BB0">
              <w:t>rlmInSyncOutOfSyncThreshold</w:t>
            </w:r>
          </w:p>
        </w:tc>
        <w:tc>
          <w:tcPr>
            <w:tcW w:w="427" w:type="pct"/>
            <w:shd w:val="clear" w:color="auto" w:fill="auto"/>
          </w:tcPr>
          <w:p w14:paraId="5F854FF7" w14:textId="77777777" w:rsidR="000E41C7" w:rsidRPr="00A62BB0" w:rsidRDefault="000E41C7" w:rsidP="000E41C7">
            <w:pPr>
              <w:pStyle w:val="TAC"/>
              <w:rPr>
                <w:noProof/>
              </w:rPr>
            </w:pPr>
          </w:p>
        </w:tc>
        <w:tc>
          <w:tcPr>
            <w:tcW w:w="907" w:type="pct"/>
            <w:shd w:val="clear" w:color="auto" w:fill="auto"/>
          </w:tcPr>
          <w:p w14:paraId="18599824" w14:textId="77777777" w:rsidR="000E41C7" w:rsidRPr="00A62BB0" w:rsidRDefault="000E41C7" w:rsidP="000E41C7">
            <w:pPr>
              <w:pStyle w:val="TAC"/>
              <w:rPr>
                <w:iCs/>
              </w:rPr>
            </w:pPr>
            <w:r w:rsidRPr="00A62BB0">
              <w:rPr>
                <w:iCs/>
              </w:rPr>
              <w:t>absent</w:t>
            </w:r>
          </w:p>
        </w:tc>
        <w:tc>
          <w:tcPr>
            <w:tcW w:w="1166" w:type="pct"/>
          </w:tcPr>
          <w:p w14:paraId="402E55A6" w14:textId="77777777" w:rsidR="000E41C7" w:rsidRPr="00A62BB0" w:rsidRDefault="000E41C7" w:rsidP="000E41C7">
            <w:pPr>
              <w:pStyle w:val="TAC"/>
              <w:rPr>
                <w:iCs/>
              </w:rPr>
            </w:pPr>
            <w:r w:rsidRPr="00A62BB0">
              <w:rPr>
                <w:iCs/>
              </w:rPr>
              <w:t xml:space="preserve">When the field is absent, the UE applies the 10% </w:t>
            </w:r>
          </w:p>
        </w:tc>
      </w:tr>
      <w:tr w:rsidR="000E41C7" w:rsidRPr="00A62BB0" w14:paraId="4515509E" w14:textId="77777777" w:rsidTr="000E41C7">
        <w:trPr>
          <w:trHeight w:val="340"/>
          <w:jc w:val="center"/>
        </w:trPr>
        <w:tc>
          <w:tcPr>
            <w:tcW w:w="2500" w:type="pct"/>
            <w:gridSpan w:val="2"/>
            <w:shd w:val="clear" w:color="auto" w:fill="auto"/>
          </w:tcPr>
          <w:p w14:paraId="1650C2EF" w14:textId="77777777" w:rsidR="000E41C7" w:rsidRPr="00A62BB0" w:rsidRDefault="000E41C7" w:rsidP="000E41C7">
            <w:pPr>
              <w:pStyle w:val="TAL"/>
              <w:rPr>
                <w:noProof/>
              </w:rPr>
            </w:pPr>
            <w:r w:rsidRPr="00A62BB0">
              <w:t>rsrp-ThresholdSSB</w:t>
            </w:r>
          </w:p>
        </w:tc>
        <w:tc>
          <w:tcPr>
            <w:tcW w:w="427" w:type="pct"/>
            <w:shd w:val="clear" w:color="auto" w:fill="auto"/>
          </w:tcPr>
          <w:p w14:paraId="33530C2A" w14:textId="77777777" w:rsidR="000E41C7" w:rsidRPr="00A62BB0" w:rsidRDefault="000E41C7" w:rsidP="000E41C7">
            <w:pPr>
              <w:pStyle w:val="TAC"/>
              <w:rPr>
                <w:noProof/>
              </w:rPr>
            </w:pPr>
            <w:r w:rsidRPr="00B3067E">
              <w:rPr>
                <w:noProof/>
              </w:rPr>
              <w:t>dBm/SCS kHz</w:t>
            </w:r>
          </w:p>
        </w:tc>
        <w:tc>
          <w:tcPr>
            <w:tcW w:w="907" w:type="pct"/>
            <w:shd w:val="clear" w:color="auto" w:fill="auto"/>
          </w:tcPr>
          <w:p w14:paraId="140669B9" w14:textId="77777777" w:rsidR="000E41C7" w:rsidRPr="00A62BB0" w:rsidRDefault="000E41C7" w:rsidP="000E41C7">
            <w:pPr>
              <w:pStyle w:val="TAC"/>
              <w:rPr>
                <w:noProof/>
              </w:rPr>
            </w:pPr>
            <w:bookmarkStart w:id="389" w:name="OLE_LINK15"/>
            <w:r w:rsidRPr="00FA49FA">
              <w:rPr>
                <w:iCs/>
              </w:rPr>
              <w:t>-94.5</w:t>
            </w:r>
            <w:bookmarkEnd w:id="389"/>
          </w:p>
        </w:tc>
        <w:tc>
          <w:tcPr>
            <w:tcW w:w="1166" w:type="pct"/>
          </w:tcPr>
          <w:p w14:paraId="5512961A" w14:textId="77777777" w:rsidR="000E41C7" w:rsidRPr="00A62BB0" w:rsidRDefault="000E41C7" w:rsidP="000E41C7">
            <w:pPr>
              <w:pStyle w:val="TAC"/>
              <w:rPr>
                <w:iCs/>
              </w:rPr>
            </w:pPr>
            <w:r w:rsidRPr="00FA49FA">
              <w:rPr>
                <w:noProof/>
              </w:rPr>
              <w:t>Threshold used for Q</w:t>
            </w:r>
            <w:r w:rsidRPr="00FA49FA">
              <w:rPr>
                <w:noProof/>
                <w:vertAlign w:val="subscript"/>
              </w:rPr>
              <w:t>in_LR_SSB</w:t>
            </w:r>
            <w:r w:rsidRPr="00FA49FA">
              <w:rPr>
                <w:noProof/>
              </w:rPr>
              <w:t xml:space="preserve"> </w:t>
            </w:r>
          </w:p>
        </w:tc>
      </w:tr>
      <w:tr w:rsidR="000E41C7" w:rsidRPr="00A62BB0" w14:paraId="12B4BB74" w14:textId="77777777" w:rsidTr="000E41C7">
        <w:trPr>
          <w:trHeight w:val="340"/>
          <w:jc w:val="center"/>
        </w:trPr>
        <w:tc>
          <w:tcPr>
            <w:tcW w:w="2500" w:type="pct"/>
            <w:gridSpan w:val="2"/>
            <w:shd w:val="clear" w:color="auto" w:fill="auto"/>
          </w:tcPr>
          <w:p w14:paraId="5DC289D3" w14:textId="77777777" w:rsidR="000E41C7" w:rsidRPr="00A62BB0" w:rsidRDefault="000E41C7" w:rsidP="000E41C7">
            <w:pPr>
              <w:pStyle w:val="TAL"/>
            </w:pPr>
            <w:r w:rsidRPr="00A62BB0">
              <w:t>powerControlOffsetSS</w:t>
            </w:r>
          </w:p>
        </w:tc>
        <w:tc>
          <w:tcPr>
            <w:tcW w:w="427" w:type="pct"/>
            <w:shd w:val="clear" w:color="auto" w:fill="auto"/>
          </w:tcPr>
          <w:p w14:paraId="0B2E47FC" w14:textId="77777777" w:rsidR="000E41C7" w:rsidRPr="00A62BB0" w:rsidRDefault="000E41C7" w:rsidP="000E41C7">
            <w:pPr>
              <w:pStyle w:val="TAC"/>
              <w:rPr>
                <w:noProof/>
              </w:rPr>
            </w:pPr>
          </w:p>
        </w:tc>
        <w:tc>
          <w:tcPr>
            <w:tcW w:w="907" w:type="pct"/>
            <w:shd w:val="clear" w:color="auto" w:fill="auto"/>
          </w:tcPr>
          <w:p w14:paraId="098C4A58" w14:textId="77777777" w:rsidR="000E41C7" w:rsidRPr="00A62BB0" w:rsidRDefault="000E41C7" w:rsidP="000E41C7">
            <w:pPr>
              <w:pStyle w:val="TAC"/>
              <w:rPr>
                <w:iCs/>
              </w:rPr>
            </w:pPr>
            <w:r w:rsidRPr="00A62BB0">
              <w:rPr>
                <w:iCs/>
              </w:rPr>
              <w:t>db0</w:t>
            </w:r>
          </w:p>
        </w:tc>
        <w:tc>
          <w:tcPr>
            <w:tcW w:w="1166" w:type="pct"/>
          </w:tcPr>
          <w:p w14:paraId="660CC37F" w14:textId="77777777" w:rsidR="000E41C7" w:rsidRPr="00A62BB0" w:rsidRDefault="000E41C7" w:rsidP="000E41C7">
            <w:pPr>
              <w:pStyle w:val="TAC"/>
              <w:rPr>
                <w:noProof/>
              </w:rPr>
            </w:pPr>
            <w:r w:rsidRPr="00A62BB0">
              <w:rPr>
                <w:noProof/>
              </w:rPr>
              <w:t>Used for deriving rsrp-ThresholdCSI-RS</w:t>
            </w:r>
          </w:p>
        </w:tc>
      </w:tr>
      <w:tr w:rsidR="000E41C7" w:rsidRPr="00A62BB0" w14:paraId="6F9D6C5C" w14:textId="77777777" w:rsidTr="000E41C7">
        <w:trPr>
          <w:trHeight w:val="164"/>
          <w:jc w:val="center"/>
        </w:trPr>
        <w:tc>
          <w:tcPr>
            <w:tcW w:w="2500" w:type="pct"/>
            <w:gridSpan w:val="2"/>
            <w:shd w:val="clear" w:color="auto" w:fill="auto"/>
          </w:tcPr>
          <w:p w14:paraId="3A87FC3A" w14:textId="77777777" w:rsidR="000E41C7" w:rsidRPr="00A62BB0" w:rsidRDefault="000E41C7" w:rsidP="000E41C7">
            <w:pPr>
              <w:pStyle w:val="TAL"/>
              <w:rPr>
                <w:noProof/>
              </w:rPr>
            </w:pPr>
            <w:r w:rsidRPr="00A62BB0">
              <w:rPr>
                <w:noProof/>
              </w:rPr>
              <w:t>beamFailureInstanceMaxCount</w:t>
            </w:r>
          </w:p>
        </w:tc>
        <w:tc>
          <w:tcPr>
            <w:tcW w:w="427" w:type="pct"/>
            <w:shd w:val="clear" w:color="auto" w:fill="auto"/>
          </w:tcPr>
          <w:p w14:paraId="0DE4018F" w14:textId="77777777" w:rsidR="000E41C7" w:rsidRPr="00A62BB0" w:rsidRDefault="000E41C7" w:rsidP="000E41C7">
            <w:pPr>
              <w:pStyle w:val="TAC"/>
              <w:rPr>
                <w:iCs/>
              </w:rPr>
            </w:pPr>
          </w:p>
        </w:tc>
        <w:tc>
          <w:tcPr>
            <w:tcW w:w="907" w:type="pct"/>
            <w:shd w:val="clear" w:color="auto" w:fill="auto"/>
          </w:tcPr>
          <w:p w14:paraId="7F1C7F2C" w14:textId="77777777" w:rsidR="000E41C7" w:rsidRPr="00A62BB0" w:rsidRDefault="000E41C7" w:rsidP="000E41C7">
            <w:pPr>
              <w:pStyle w:val="TAC"/>
              <w:rPr>
                <w:iCs/>
              </w:rPr>
            </w:pPr>
            <w:r w:rsidRPr="00A62BB0">
              <w:rPr>
                <w:iCs/>
              </w:rPr>
              <w:t>n2</w:t>
            </w:r>
          </w:p>
        </w:tc>
        <w:tc>
          <w:tcPr>
            <w:tcW w:w="1166" w:type="pct"/>
          </w:tcPr>
          <w:p w14:paraId="0347ABFB" w14:textId="77777777" w:rsidR="000E41C7" w:rsidRPr="00A62BB0" w:rsidRDefault="000E41C7" w:rsidP="000E41C7">
            <w:pPr>
              <w:pStyle w:val="TAC"/>
              <w:rPr>
                <w:iCs/>
              </w:rPr>
            </w:pPr>
            <w:r w:rsidRPr="00A62BB0">
              <w:rPr>
                <w:iCs/>
              </w:rPr>
              <w:t xml:space="preserve">see TS 38.321 [7], </w:t>
            </w:r>
            <w:r>
              <w:rPr>
                <w:iCs/>
              </w:rPr>
              <w:t>clause</w:t>
            </w:r>
            <w:r w:rsidRPr="00A62BB0">
              <w:rPr>
                <w:iCs/>
              </w:rPr>
              <w:t xml:space="preserve"> 5.17</w:t>
            </w:r>
          </w:p>
        </w:tc>
      </w:tr>
      <w:tr w:rsidR="000E41C7" w:rsidRPr="00A62BB0" w14:paraId="24376F08" w14:textId="77777777" w:rsidTr="000E41C7">
        <w:trPr>
          <w:trHeight w:val="164"/>
          <w:jc w:val="center"/>
        </w:trPr>
        <w:tc>
          <w:tcPr>
            <w:tcW w:w="2500" w:type="pct"/>
            <w:gridSpan w:val="2"/>
            <w:shd w:val="clear" w:color="auto" w:fill="auto"/>
          </w:tcPr>
          <w:p w14:paraId="0552FDC3" w14:textId="77777777" w:rsidR="000E41C7" w:rsidRPr="00A62BB0" w:rsidRDefault="000E41C7" w:rsidP="000E41C7">
            <w:pPr>
              <w:pStyle w:val="TAL"/>
              <w:rPr>
                <w:noProof/>
              </w:rPr>
            </w:pPr>
            <w:r w:rsidRPr="00A62BB0">
              <w:rPr>
                <w:noProof/>
              </w:rPr>
              <w:t>beamFailureDetectionTimer</w:t>
            </w:r>
          </w:p>
        </w:tc>
        <w:tc>
          <w:tcPr>
            <w:tcW w:w="427" w:type="pct"/>
            <w:shd w:val="clear" w:color="auto" w:fill="auto"/>
          </w:tcPr>
          <w:p w14:paraId="5BDDE174" w14:textId="77777777" w:rsidR="000E41C7" w:rsidRPr="00A62BB0" w:rsidRDefault="000E41C7" w:rsidP="000E41C7">
            <w:pPr>
              <w:pStyle w:val="TAC"/>
              <w:rPr>
                <w:iCs/>
              </w:rPr>
            </w:pPr>
          </w:p>
        </w:tc>
        <w:tc>
          <w:tcPr>
            <w:tcW w:w="907" w:type="pct"/>
            <w:shd w:val="clear" w:color="auto" w:fill="auto"/>
          </w:tcPr>
          <w:p w14:paraId="6A1F0125" w14:textId="77777777" w:rsidR="000E41C7" w:rsidRPr="00A62BB0" w:rsidRDefault="000E41C7" w:rsidP="000E41C7">
            <w:pPr>
              <w:pStyle w:val="TAC"/>
              <w:rPr>
                <w:i/>
                <w:iCs/>
              </w:rPr>
            </w:pPr>
            <w:r w:rsidRPr="00A62BB0">
              <w:rPr>
                <w:noProof/>
              </w:rPr>
              <w:t>pbfd4</w:t>
            </w:r>
          </w:p>
        </w:tc>
        <w:tc>
          <w:tcPr>
            <w:tcW w:w="1166" w:type="pct"/>
          </w:tcPr>
          <w:p w14:paraId="427BD8C2" w14:textId="77777777" w:rsidR="000E41C7" w:rsidRPr="00A62BB0" w:rsidRDefault="000E41C7" w:rsidP="000E41C7">
            <w:pPr>
              <w:pStyle w:val="TAC"/>
              <w:rPr>
                <w:noProof/>
              </w:rPr>
            </w:pPr>
            <w:r w:rsidRPr="00A62BB0">
              <w:t xml:space="preserve">see TS 38.321 [7], </w:t>
            </w:r>
            <w:r>
              <w:t>clause</w:t>
            </w:r>
            <w:r w:rsidRPr="00A62BB0">
              <w:t xml:space="preserve"> 5.17</w:t>
            </w:r>
          </w:p>
        </w:tc>
      </w:tr>
      <w:tr w:rsidR="000E41C7" w:rsidRPr="00A62BB0" w14:paraId="2169FA52" w14:textId="77777777" w:rsidTr="000E41C7">
        <w:trPr>
          <w:trHeight w:val="128"/>
          <w:jc w:val="center"/>
        </w:trPr>
        <w:tc>
          <w:tcPr>
            <w:tcW w:w="1166" w:type="pct"/>
            <w:shd w:val="clear" w:color="auto" w:fill="auto"/>
          </w:tcPr>
          <w:p w14:paraId="7DAB569A" w14:textId="77777777" w:rsidR="000E41C7" w:rsidRPr="00A62BB0" w:rsidRDefault="000E41C7" w:rsidP="000E41C7">
            <w:pPr>
              <w:pStyle w:val="TAL"/>
              <w:rPr>
                <w:noProof/>
              </w:rPr>
            </w:pPr>
            <w:r w:rsidRPr="00A62BB0">
              <w:rPr>
                <w:noProof/>
              </w:rPr>
              <w:t>CSI Configuration for reporting</w:t>
            </w:r>
          </w:p>
        </w:tc>
        <w:tc>
          <w:tcPr>
            <w:tcW w:w="1334" w:type="pct"/>
            <w:shd w:val="clear" w:color="auto" w:fill="auto"/>
          </w:tcPr>
          <w:p w14:paraId="312643D6" w14:textId="77777777" w:rsidR="000E41C7" w:rsidRPr="00A62BB0" w:rsidRDefault="000E41C7" w:rsidP="000E41C7">
            <w:pPr>
              <w:pStyle w:val="TAL"/>
              <w:rPr>
                <w:noProof/>
              </w:rPr>
            </w:pPr>
            <w:r w:rsidRPr="00FA49FA">
              <w:rPr>
                <w:noProof/>
              </w:rPr>
              <w:t>Config 1</w:t>
            </w:r>
          </w:p>
        </w:tc>
        <w:tc>
          <w:tcPr>
            <w:tcW w:w="427" w:type="pct"/>
            <w:shd w:val="clear" w:color="auto" w:fill="auto"/>
          </w:tcPr>
          <w:p w14:paraId="2405462E" w14:textId="77777777" w:rsidR="000E41C7" w:rsidRPr="00A62BB0" w:rsidRDefault="000E41C7" w:rsidP="000E41C7">
            <w:pPr>
              <w:pStyle w:val="TAC"/>
              <w:rPr>
                <w:noProof/>
              </w:rPr>
            </w:pPr>
          </w:p>
        </w:tc>
        <w:tc>
          <w:tcPr>
            <w:tcW w:w="907" w:type="pct"/>
            <w:shd w:val="clear" w:color="auto" w:fill="auto"/>
          </w:tcPr>
          <w:p w14:paraId="79621997" w14:textId="77777777" w:rsidR="000E41C7" w:rsidRPr="00A62BB0" w:rsidRDefault="000E41C7" w:rsidP="000E41C7">
            <w:pPr>
              <w:pStyle w:val="TAC"/>
              <w:rPr>
                <w:noProof/>
              </w:rPr>
            </w:pPr>
            <w:r w:rsidRPr="00FA49FA">
              <w:rPr>
                <w:noProof/>
              </w:rPr>
              <w:t>CSI-RS.3.1 TDD</w:t>
            </w:r>
          </w:p>
        </w:tc>
        <w:tc>
          <w:tcPr>
            <w:tcW w:w="1166" w:type="pct"/>
          </w:tcPr>
          <w:p w14:paraId="437CAF9D" w14:textId="77777777" w:rsidR="000E41C7" w:rsidRPr="00A62BB0" w:rsidRDefault="000E41C7" w:rsidP="000E41C7">
            <w:pPr>
              <w:pStyle w:val="TAC"/>
              <w:rPr>
                <w:noProof/>
              </w:rPr>
            </w:pPr>
            <w:r w:rsidRPr="00A62BB0">
              <w:rPr>
                <w:noProof/>
              </w:rPr>
              <w:t>A.3.14.2</w:t>
            </w:r>
          </w:p>
        </w:tc>
      </w:tr>
      <w:tr w:rsidR="000E41C7" w:rsidRPr="00A62BB0" w14:paraId="7E6C1F39" w14:textId="77777777" w:rsidTr="000E41C7">
        <w:trPr>
          <w:trHeight w:val="164"/>
          <w:jc w:val="center"/>
        </w:trPr>
        <w:tc>
          <w:tcPr>
            <w:tcW w:w="2500" w:type="pct"/>
            <w:gridSpan w:val="2"/>
            <w:shd w:val="clear" w:color="auto" w:fill="auto"/>
          </w:tcPr>
          <w:p w14:paraId="79B4DEEC" w14:textId="77777777" w:rsidR="000E41C7" w:rsidRPr="00A62BB0" w:rsidRDefault="000E41C7" w:rsidP="000E41C7">
            <w:pPr>
              <w:pStyle w:val="TAL"/>
              <w:rPr>
                <w:noProof/>
              </w:rPr>
            </w:pPr>
            <w:r w:rsidRPr="00A62BB0">
              <w:rPr>
                <w:noProof/>
              </w:rPr>
              <w:t>T310 Timer</w:t>
            </w:r>
          </w:p>
        </w:tc>
        <w:tc>
          <w:tcPr>
            <w:tcW w:w="427" w:type="pct"/>
            <w:shd w:val="clear" w:color="auto" w:fill="auto"/>
          </w:tcPr>
          <w:p w14:paraId="2AD8FA59" w14:textId="77777777" w:rsidR="000E41C7" w:rsidRPr="00A62BB0" w:rsidRDefault="000E41C7" w:rsidP="000E41C7">
            <w:pPr>
              <w:pStyle w:val="TAC"/>
              <w:rPr>
                <w:noProof/>
              </w:rPr>
            </w:pPr>
            <w:r w:rsidRPr="00A62BB0">
              <w:rPr>
                <w:noProof/>
              </w:rPr>
              <w:t>ms</w:t>
            </w:r>
          </w:p>
        </w:tc>
        <w:tc>
          <w:tcPr>
            <w:tcW w:w="907" w:type="pct"/>
            <w:shd w:val="clear" w:color="auto" w:fill="auto"/>
          </w:tcPr>
          <w:p w14:paraId="6108F07C" w14:textId="77777777" w:rsidR="000E41C7" w:rsidRPr="00A62BB0" w:rsidRDefault="000E41C7" w:rsidP="000E41C7">
            <w:pPr>
              <w:pStyle w:val="TAC"/>
              <w:rPr>
                <w:noProof/>
              </w:rPr>
            </w:pPr>
            <w:r w:rsidRPr="00A62BB0">
              <w:rPr>
                <w:noProof/>
              </w:rPr>
              <w:t>1000</w:t>
            </w:r>
          </w:p>
        </w:tc>
        <w:tc>
          <w:tcPr>
            <w:tcW w:w="1166" w:type="pct"/>
          </w:tcPr>
          <w:p w14:paraId="2EFEC22E" w14:textId="77777777" w:rsidR="000E41C7" w:rsidRPr="00A62BB0" w:rsidRDefault="000E41C7" w:rsidP="000E41C7">
            <w:pPr>
              <w:pStyle w:val="TAC"/>
              <w:rPr>
                <w:noProof/>
              </w:rPr>
            </w:pPr>
          </w:p>
        </w:tc>
      </w:tr>
      <w:tr w:rsidR="000E41C7" w:rsidRPr="00A62BB0" w14:paraId="06E5852B" w14:textId="77777777" w:rsidTr="000E41C7">
        <w:trPr>
          <w:trHeight w:val="164"/>
          <w:jc w:val="center"/>
        </w:trPr>
        <w:tc>
          <w:tcPr>
            <w:tcW w:w="2500" w:type="pct"/>
            <w:gridSpan w:val="2"/>
            <w:shd w:val="clear" w:color="auto" w:fill="auto"/>
          </w:tcPr>
          <w:p w14:paraId="14F6B69C" w14:textId="77777777" w:rsidR="000E41C7" w:rsidRPr="00A62BB0" w:rsidRDefault="000E41C7" w:rsidP="000E41C7">
            <w:pPr>
              <w:pStyle w:val="TAL"/>
              <w:rPr>
                <w:noProof/>
              </w:rPr>
            </w:pPr>
            <w:r w:rsidRPr="00A62BB0">
              <w:rPr>
                <w:noProof/>
              </w:rPr>
              <w:t>N310</w:t>
            </w:r>
          </w:p>
        </w:tc>
        <w:tc>
          <w:tcPr>
            <w:tcW w:w="427" w:type="pct"/>
            <w:shd w:val="clear" w:color="auto" w:fill="auto"/>
          </w:tcPr>
          <w:p w14:paraId="57C83D89" w14:textId="77777777" w:rsidR="000E41C7" w:rsidRPr="00A62BB0" w:rsidRDefault="000E41C7" w:rsidP="000E41C7">
            <w:pPr>
              <w:pStyle w:val="TAC"/>
              <w:rPr>
                <w:noProof/>
              </w:rPr>
            </w:pPr>
          </w:p>
        </w:tc>
        <w:tc>
          <w:tcPr>
            <w:tcW w:w="907" w:type="pct"/>
            <w:shd w:val="clear" w:color="auto" w:fill="auto"/>
          </w:tcPr>
          <w:p w14:paraId="37ED99D2" w14:textId="77777777" w:rsidR="000E41C7" w:rsidRPr="00A62BB0" w:rsidRDefault="000E41C7" w:rsidP="000E41C7">
            <w:pPr>
              <w:pStyle w:val="TAC"/>
              <w:rPr>
                <w:noProof/>
              </w:rPr>
            </w:pPr>
            <w:r w:rsidRPr="00A62BB0">
              <w:rPr>
                <w:noProof/>
              </w:rPr>
              <w:t>2</w:t>
            </w:r>
          </w:p>
        </w:tc>
        <w:tc>
          <w:tcPr>
            <w:tcW w:w="1166" w:type="pct"/>
          </w:tcPr>
          <w:p w14:paraId="3132DA17" w14:textId="77777777" w:rsidR="000E41C7" w:rsidRPr="00A62BB0" w:rsidRDefault="000E41C7" w:rsidP="000E41C7">
            <w:pPr>
              <w:pStyle w:val="TAC"/>
              <w:rPr>
                <w:noProof/>
              </w:rPr>
            </w:pPr>
          </w:p>
        </w:tc>
      </w:tr>
      <w:tr w:rsidR="000E41C7" w:rsidRPr="00A62BB0" w14:paraId="0DA0CF99" w14:textId="77777777" w:rsidTr="000E41C7">
        <w:trPr>
          <w:trHeight w:val="164"/>
          <w:jc w:val="center"/>
        </w:trPr>
        <w:tc>
          <w:tcPr>
            <w:tcW w:w="2500" w:type="pct"/>
            <w:gridSpan w:val="2"/>
            <w:shd w:val="clear" w:color="auto" w:fill="auto"/>
          </w:tcPr>
          <w:p w14:paraId="2E3269CF" w14:textId="77777777" w:rsidR="000E41C7" w:rsidRPr="00A62BB0" w:rsidRDefault="000E41C7" w:rsidP="000E41C7">
            <w:pPr>
              <w:pStyle w:val="TAL"/>
              <w:rPr>
                <w:noProof/>
              </w:rPr>
            </w:pPr>
            <w:r w:rsidRPr="00A62BB0">
              <w:rPr>
                <w:noProof/>
              </w:rPr>
              <w:t>T1</w:t>
            </w:r>
          </w:p>
        </w:tc>
        <w:tc>
          <w:tcPr>
            <w:tcW w:w="427" w:type="pct"/>
            <w:shd w:val="clear" w:color="auto" w:fill="auto"/>
          </w:tcPr>
          <w:p w14:paraId="5F1203F6" w14:textId="77777777" w:rsidR="000E41C7" w:rsidRPr="00A62BB0" w:rsidRDefault="000E41C7" w:rsidP="000E41C7">
            <w:pPr>
              <w:pStyle w:val="TAC"/>
              <w:rPr>
                <w:noProof/>
              </w:rPr>
            </w:pPr>
            <w:r w:rsidRPr="00A62BB0">
              <w:rPr>
                <w:noProof/>
              </w:rPr>
              <w:t>s</w:t>
            </w:r>
          </w:p>
        </w:tc>
        <w:tc>
          <w:tcPr>
            <w:tcW w:w="907" w:type="pct"/>
            <w:shd w:val="clear" w:color="auto" w:fill="auto"/>
          </w:tcPr>
          <w:p w14:paraId="512EE56F" w14:textId="77777777" w:rsidR="000E41C7" w:rsidRPr="00A62BB0" w:rsidRDefault="000E41C7" w:rsidP="000E41C7">
            <w:pPr>
              <w:pStyle w:val="TAC"/>
              <w:rPr>
                <w:noProof/>
              </w:rPr>
            </w:pPr>
            <w:r w:rsidRPr="00A62BB0">
              <w:rPr>
                <w:noProof/>
              </w:rPr>
              <w:t>1</w:t>
            </w:r>
          </w:p>
        </w:tc>
        <w:tc>
          <w:tcPr>
            <w:tcW w:w="1166" w:type="pct"/>
          </w:tcPr>
          <w:p w14:paraId="0F24B0D7" w14:textId="77777777" w:rsidR="000E41C7" w:rsidRPr="00A62BB0" w:rsidRDefault="000E41C7" w:rsidP="000E41C7">
            <w:pPr>
              <w:pStyle w:val="TAC"/>
              <w:rPr>
                <w:noProof/>
              </w:rPr>
            </w:pPr>
            <w:r w:rsidRPr="00A62BB0">
              <w:rPr>
                <w:noProof/>
              </w:rPr>
              <w:t>During this time the the UE shall be fully synchronized to cell 1</w:t>
            </w:r>
          </w:p>
        </w:tc>
      </w:tr>
      <w:tr w:rsidR="000E41C7" w:rsidRPr="00A62BB0" w14:paraId="5F2B42CE" w14:textId="77777777" w:rsidTr="000E41C7">
        <w:trPr>
          <w:trHeight w:val="176"/>
          <w:jc w:val="center"/>
        </w:trPr>
        <w:tc>
          <w:tcPr>
            <w:tcW w:w="2500" w:type="pct"/>
            <w:gridSpan w:val="2"/>
            <w:shd w:val="clear" w:color="auto" w:fill="auto"/>
          </w:tcPr>
          <w:p w14:paraId="6D48C97E" w14:textId="77777777" w:rsidR="000E41C7" w:rsidRPr="00A62BB0" w:rsidRDefault="000E41C7" w:rsidP="000E41C7">
            <w:pPr>
              <w:pStyle w:val="TAL"/>
              <w:rPr>
                <w:noProof/>
              </w:rPr>
            </w:pPr>
            <w:r w:rsidRPr="00A62BB0">
              <w:rPr>
                <w:noProof/>
              </w:rPr>
              <w:t>T2</w:t>
            </w:r>
          </w:p>
        </w:tc>
        <w:tc>
          <w:tcPr>
            <w:tcW w:w="427" w:type="pct"/>
            <w:shd w:val="clear" w:color="auto" w:fill="auto"/>
          </w:tcPr>
          <w:p w14:paraId="1C66C75C" w14:textId="77777777" w:rsidR="000E41C7" w:rsidRPr="00A62BB0" w:rsidRDefault="000E41C7" w:rsidP="000E41C7">
            <w:pPr>
              <w:pStyle w:val="TAC"/>
              <w:rPr>
                <w:noProof/>
              </w:rPr>
            </w:pPr>
            <w:r w:rsidRPr="00A62BB0">
              <w:rPr>
                <w:noProof/>
              </w:rPr>
              <w:t>s</w:t>
            </w:r>
          </w:p>
        </w:tc>
        <w:tc>
          <w:tcPr>
            <w:tcW w:w="907" w:type="pct"/>
            <w:shd w:val="clear" w:color="auto" w:fill="auto"/>
          </w:tcPr>
          <w:p w14:paraId="2DFACD25" w14:textId="77777777" w:rsidR="000E41C7" w:rsidRPr="00A62BB0" w:rsidRDefault="000E41C7" w:rsidP="000E41C7">
            <w:pPr>
              <w:pStyle w:val="TAC"/>
              <w:rPr>
                <w:noProof/>
              </w:rPr>
            </w:pPr>
            <w:r w:rsidRPr="00A62BB0">
              <w:rPr>
                <w:noProof/>
              </w:rPr>
              <w:t>2.6</w:t>
            </w:r>
          </w:p>
        </w:tc>
        <w:tc>
          <w:tcPr>
            <w:tcW w:w="1166" w:type="pct"/>
          </w:tcPr>
          <w:p w14:paraId="099CCB2D" w14:textId="77777777" w:rsidR="000E41C7" w:rsidRPr="00A62BB0" w:rsidRDefault="000E41C7" w:rsidP="000E41C7">
            <w:pPr>
              <w:pStyle w:val="TAC"/>
              <w:rPr>
                <w:noProof/>
              </w:rPr>
            </w:pPr>
          </w:p>
        </w:tc>
      </w:tr>
      <w:tr w:rsidR="000E41C7" w:rsidRPr="00A62BB0" w14:paraId="527BD5E4" w14:textId="77777777" w:rsidTr="000E41C7">
        <w:trPr>
          <w:trHeight w:val="164"/>
          <w:jc w:val="center"/>
        </w:trPr>
        <w:tc>
          <w:tcPr>
            <w:tcW w:w="2500" w:type="pct"/>
            <w:gridSpan w:val="2"/>
            <w:shd w:val="clear" w:color="auto" w:fill="auto"/>
          </w:tcPr>
          <w:p w14:paraId="19AEC14A" w14:textId="77777777" w:rsidR="000E41C7" w:rsidRPr="00A62BB0" w:rsidRDefault="000E41C7" w:rsidP="000E41C7">
            <w:pPr>
              <w:pStyle w:val="TAL"/>
              <w:rPr>
                <w:noProof/>
              </w:rPr>
            </w:pPr>
            <w:r w:rsidRPr="00A62BB0">
              <w:rPr>
                <w:noProof/>
              </w:rPr>
              <w:lastRenderedPageBreak/>
              <w:t>T3</w:t>
            </w:r>
          </w:p>
        </w:tc>
        <w:tc>
          <w:tcPr>
            <w:tcW w:w="427" w:type="pct"/>
            <w:shd w:val="clear" w:color="auto" w:fill="auto"/>
          </w:tcPr>
          <w:p w14:paraId="6039EF4D" w14:textId="77777777" w:rsidR="000E41C7" w:rsidRPr="00A62BB0" w:rsidRDefault="000E41C7" w:rsidP="000E41C7">
            <w:pPr>
              <w:pStyle w:val="TAC"/>
              <w:rPr>
                <w:noProof/>
              </w:rPr>
            </w:pPr>
            <w:r w:rsidRPr="00A62BB0">
              <w:rPr>
                <w:noProof/>
              </w:rPr>
              <w:t>s</w:t>
            </w:r>
          </w:p>
        </w:tc>
        <w:tc>
          <w:tcPr>
            <w:tcW w:w="907" w:type="pct"/>
            <w:shd w:val="clear" w:color="auto" w:fill="auto"/>
          </w:tcPr>
          <w:p w14:paraId="299E3863" w14:textId="77777777" w:rsidR="000E41C7" w:rsidRPr="00A62BB0" w:rsidRDefault="000E41C7" w:rsidP="000E41C7">
            <w:pPr>
              <w:pStyle w:val="TAC"/>
              <w:rPr>
                <w:noProof/>
              </w:rPr>
            </w:pPr>
            <w:r w:rsidRPr="00A62BB0">
              <w:rPr>
                <w:noProof/>
              </w:rPr>
              <w:t>1.64</w:t>
            </w:r>
          </w:p>
        </w:tc>
        <w:tc>
          <w:tcPr>
            <w:tcW w:w="1166" w:type="pct"/>
          </w:tcPr>
          <w:p w14:paraId="35E5F885" w14:textId="77777777" w:rsidR="000E41C7" w:rsidRPr="00A62BB0" w:rsidRDefault="000E41C7" w:rsidP="000E41C7">
            <w:pPr>
              <w:pStyle w:val="TAC"/>
              <w:rPr>
                <w:noProof/>
              </w:rPr>
            </w:pPr>
          </w:p>
        </w:tc>
      </w:tr>
      <w:tr w:rsidR="000E41C7" w:rsidRPr="00A62BB0" w14:paraId="771E0BDA" w14:textId="77777777" w:rsidTr="000E41C7">
        <w:trPr>
          <w:trHeight w:val="164"/>
          <w:jc w:val="center"/>
        </w:trPr>
        <w:tc>
          <w:tcPr>
            <w:tcW w:w="2500" w:type="pct"/>
            <w:gridSpan w:val="2"/>
            <w:shd w:val="clear" w:color="auto" w:fill="auto"/>
          </w:tcPr>
          <w:p w14:paraId="73C961EB" w14:textId="77777777" w:rsidR="000E41C7" w:rsidRPr="00A62BB0" w:rsidRDefault="000E41C7" w:rsidP="000E41C7">
            <w:pPr>
              <w:pStyle w:val="TAL"/>
              <w:rPr>
                <w:noProof/>
              </w:rPr>
            </w:pPr>
            <w:r w:rsidRPr="00A62BB0">
              <w:rPr>
                <w:noProof/>
              </w:rPr>
              <w:t>T4</w:t>
            </w:r>
          </w:p>
        </w:tc>
        <w:tc>
          <w:tcPr>
            <w:tcW w:w="427" w:type="pct"/>
            <w:shd w:val="clear" w:color="auto" w:fill="auto"/>
          </w:tcPr>
          <w:p w14:paraId="0FBE6943" w14:textId="77777777" w:rsidR="000E41C7" w:rsidRPr="00A62BB0" w:rsidRDefault="000E41C7" w:rsidP="000E41C7">
            <w:pPr>
              <w:pStyle w:val="TAC"/>
              <w:rPr>
                <w:noProof/>
              </w:rPr>
            </w:pPr>
            <w:r w:rsidRPr="00A62BB0">
              <w:rPr>
                <w:noProof/>
              </w:rPr>
              <w:t>s</w:t>
            </w:r>
          </w:p>
        </w:tc>
        <w:tc>
          <w:tcPr>
            <w:tcW w:w="907" w:type="pct"/>
            <w:shd w:val="clear" w:color="auto" w:fill="auto"/>
          </w:tcPr>
          <w:p w14:paraId="16D8F09B" w14:textId="77777777" w:rsidR="000E41C7" w:rsidRPr="00A62BB0" w:rsidRDefault="000E41C7" w:rsidP="000E41C7">
            <w:pPr>
              <w:pStyle w:val="TAC"/>
              <w:rPr>
                <w:noProof/>
              </w:rPr>
            </w:pPr>
            <w:r w:rsidRPr="00A62BB0">
              <w:rPr>
                <w:noProof/>
              </w:rPr>
              <w:t>0</w:t>
            </w:r>
          </w:p>
        </w:tc>
        <w:tc>
          <w:tcPr>
            <w:tcW w:w="1166" w:type="pct"/>
          </w:tcPr>
          <w:p w14:paraId="1B9325CE" w14:textId="77777777" w:rsidR="000E41C7" w:rsidRPr="00A62BB0" w:rsidRDefault="000E41C7" w:rsidP="000E41C7">
            <w:pPr>
              <w:pStyle w:val="TAC"/>
              <w:rPr>
                <w:noProof/>
              </w:rPr>
            </w:pPr>
          </w:p>
        </w:tc>
      </w:tr>
      <w:tr w:rsidR="000E41C7" w:rsidRPr="00A62BB0" w14:paraId="7C7D9166" w14:textId="77777777" w:rsidTr="000E41C7">
        <w:trPr>
          <w:trHeight w:val="164"/>
          <w:jc w:val="center"/>
        </w:trPr>
        <w:tc>
          <w:tcPr>
            <w:tcW w:w="2500" w:type="pct"/>
            <w:gridSpan w:val="2"/>
            <w:shd w:val="clear" w:color="auto" w:fill="auto"/>
          </w:tcPr>
          <w:p w14:paraId="56B996FD" w14:textId="77777777" w:rsidR="000E41C7" w:rsidRPr="00A62BB0" w:rsidRDefault="000E41C7" w:rsidP="000E41C7">
            <w:pPr>
              <w:pStyle w:val="TAL"/>
              <w:rPr>
                <w:noProof/>
              </w:rPr>
            </w:pPr>
            <w:r w:rsidRPr="00A62BB0">
              <w:rPr>
                <w:noProof/>
              </w:rPr>
              <w:t>T5</w:t>
            </w:r>
          </w:p>
        </w:tc>
        <w:tc>
          <w:tcPr>
            <w:tcW w:w="427" w:type="pct"/>
            <w:shd w:val="clear" w:color="auto" w:fill="auto"/>
          </w:tcPr>
          <w:p w14:paraId="28E25E39" w14:textId="77777777" w:rsidR="000E41C7" w:rsidRPr="00A62BB0" w:rsidRDefault="000E41C7" w:rsidP="000E41C7">
            <w:pPr>
              <w:pStyle w:val="TAC"/>
              <w:rPr>
                <w:noProof/>
              </w:rPr>
            </w:pPr>
            <w:r w:rsidRPr="00A62BB0">
              <w:rPr>
                <w:noProof/>
              </w:rPr>
              <w:t>s</w:t>
            </w:r>
          </w:p>
        </w:tc>
        <w:tc>
          <w:tcPr>
            <w:tcW w:w="907" w:type="pct"/>
            <w:shd w:val="clear" w:color="auto" w:fill="auto"/>
          </w:tcPr>
          <w:p w14:paraId="0F458348" w14:textId="77777777" w:rsidR="000E41C7" w:rsidRPr="00A62BB0" w:rsidRDefault="000E41C7" w:rsidP="000E41C7">
            <w:pPr>
              <w:pStyle w:val="TAC"/>
              <w:rPr>
                <w:noProof/>
              </w:rPr>
            </w:pPr>
            <w:r w:rsidRPr="00A62BB0">
              <w:rPr>
                <w:noProof/>
              </w:rPr>
              <w:t>1.01</w:t>
            </w:r>
          </w:p>
        </w:tc>
        <w:tc>
          <w:tcPr>
            <w:tcW w:w="1166" w:type="pct"/>
          </w:tcPr>
          <w:p w14:paraId="78CA1B13" w14:textId="77777777" w:rsidR="000E41C7" w:rsidRPr="00A62BB0" w:rsidRDefault="000E41C7" w:rsidP="000E41C7">
            <w:pPr>
              <w:pStyle w:val="TAC"/>
              <w:rPr>
                <w:noProof/>
              </w:rPr>
            </w:pPr>
          </w:p>
        </w:tc>
      </w:tr>
      <w:tr w:rsidR="000E41C7" w:rsidRPr="00A62BB0" w14:paraId="4307F371" w14:textId="77777777" w:rsidTr="000E41C7">
        <w:trPr>
          <w:trHeight w:val="164"/>
          <w:jc w:val="center"/>
        </w:trPr>
        <w:tc>
          <w:tcPr>
            <w:tcW w:w="2500" w:type="pct"/>
            <w:gridSpan w:val="2"/>
            <w:shd w:val="clear" w:color="auto" w:fill="auto"/>
          </w:tcPr>
          <w:p w14:paraId="783FECAA" w14:textId="77777777" w:rsidR="000E41C7" w:rsidRPr="00A62BB0" w:rsidRDefault="000E41C7" w:rsidP="000E41C7">
            <w:pPr>
              <w:pStyle w:val="TAL"/>
              <w:rPr>
                <w:noProof/>
              </w:rPr>
            </w:pPr>
            <w:r w:rsidRPr="00A62BB0">
              <w:rPr>
                <w:noProof/>
              </w:rPr>
              <w:t>D1</w:t>
            </w:r>
          </w:p>
        </w:tc>
        <w:tc>
          <w:tcPr>
            <w:tcW w:w="427" w:type="pct"/>
            <w:shd w:val="clear" w:color="auto" w:fill="auto"/>
          </w:tcPr>
          <w:p w14:paraId="47672447" w14:textId="77777777" w:rsidR="000E41C7" w:rsidRPr="00A62BB0" w:rsidRDefault="000E41C7" w:rsidP="000E41C7">
            <w:pPr>
              <w:pStyle w:val="TAC"/>
              <w:rPr>
                <w:noProof/>
              </w:rPr>
            </w:pPr>
            <w:r w:rsidRPr="00A62BB0">
              <w:rPr>
                <w:noProof/>
              </w:rPr>
              <w:t>s</w:t>
            </w:r>
          </w:p>
        </w:tc>
        <w:tc>
          <w:tcPr>
            <w:tcW w:w="907" w:type="pct"/>
            <w:shd w:val="clear" w:color="auto" w:fill="auto"/>
          </w:tcPr>
          <w:p w14:paraId="5AE78EA2" w14:textId="77777777" w:rsidR="000E41C7" w:rsidRPr="00A62BB0" w:rsidRDefault="000E41C7" w:rsidP="000E41C7">
            <w:pPr>
              <w:pStyle w:val="TAC"/>
              <w:rPr>
                <w:noProof/>
              </w:rPr>
            </w:pPr>
            <w:r w:rsidRPr="00A62BB0">
              <w:rPr>
                <w:noProof/>
              </w:rPr>
              <w:t>0.97</w:t>
            </w:r>
          </w:p>
        </w:tc>
        <w:tc>
          <w:tcPr>
            <w:tcW w:w="1166" w:type="pct"/>
          </w:tcPr>
          <w:p w14:paraId="0057CAB3" w14:textId="77777777" w:rsidR="000E41C7" w:rsidRPr="00A62BB0" w:rsidRDefault="000E41C7" w:rsidP="000E41C7">
            <w:pPr>
              <w:pStyle w:val="TAC"/>
              <w:rPr>
                <w:noProof/>
              </w:rPr>
            </w:pPr>
          </w:p>
        </w:tc>
      </w:tr>
      <w:tr w:rsidR="000E41C7" w:rsidRPr="00A62BB0" w14:paraId="64FA32E4" w14:textId="77777777" w:rsidTr="000E41C7">
        <w:trPr>
          <w:jc w:val="center"/>
        </w:trPr>
        <w:tc>
          <w:tcPr>
            <w:tcW w:w="5000" w:type="pct"/>
            <w:gridSpan w:val="5"/>
          </w:tcPr>
          <w:p w14:paraId="23131BA8" w14:textId="77777777" w:rsidR="000E41C7" w:rsidRPr="00A62BB0" w:rsidRDefault="000E41C7" w:rsidP="000E41C7">
            <w:pPr>
              <w:pStyle w:val="TAN"/>
            </w:pPr>
            <w:r w:rsidRPr="00A62BB0">
              <w:t>Note 1:</w:t>
            </w:r>
            <w:r w:rsidRPr="00A62BB0">
              <w:tab/>
              <w:t>All configurations are assigned to the UE prior to the start of time period T1.</w:t>
            </w:r>
          </w:p>
          <w:p w14:paraId="2F18C995" w14:textId="77777777" w:rsidR="000E41C7" w:rsidRPr="00A62BB0" w:rsidRDefault="000E41C7" w:rsidP="000E41C7">
            <w:pPr>
              <w:pStyle w:val="TAN"/>
            </w:pPr>
            <w:r w:rsidRPr="00A62BB0">
              <w:t>Note 2:</w:t>
            </w:r>
            <w:r w:rsidRPr="00A62BB0">
              <w:tab/>
              <w:t>UE-specific PDCCH is not transmitted after T1 starts.</w:t>
            </w:r>
          </w:p>
        </w:tc>
      </w:tr>
    </w:tbl>
    <w:p w14:paraId="6D7F45E4" w14:textId="77777777" w:rsidR="000E41C7" w:rsidRPr="00A62BB0" w:rsidRDefault="000E41C7" w:rsidP="000E41C7">
      <w:pPr>
        <w:spacing w:before="120"/>
      </w:pPr>
    </w:p>
    <w:p w14:paraId="46A93FB4" w14:textId="77777777" w:rsidR="000E41C7" w:rsidRPr="00A62BB0" w:rsidRDefault="000E41C7" w:rsidP="000E41C7">
      <w:pPr>
        <w:keepNext/>
        <w:keepLines/>
        <w:spacing w:before="60"/>
        <w:jc w:val="center"/>
        <w:rPr>
          <w:rFonts w:ascii="Arial" w:hAnsi="Arial"/>
        </w:rPr>
      </w:pPr>
      <w:r w:rsidRPr="00A62BB0">
        <w:rPr>
          <w:rFonts w:ascii="Arial" w:hAnsi="Arial"/>
          <w:b/>
        </w:rPr>
        <w:t xml:space="preserve">Table A.7.5.5.5.1-3: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0E41C7" w:rsidRPr="00A62BB0" w14:paraId="716EC24F" w14:textId="77777777" w:rsidTr="000E41C7">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5FDAA3D" w14:textId="77777777" w:rsidR="000E41C7" w:rsidRPr="00A62BB0" w:rsidRDefault="000E41C7" w:rsidP="000E41C7">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F78DBCC" w14:textId="77777777" w:rsidR="000E41C7" w:rsidRPr="00A62BB0" w:rsidRDefault="000E41C7" w:rsidP="000E41C7">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A9501B1" w14:textId="77777777" w:rsidR="000E41C7" w:rsidRPr="00A62BB0" w:rsidRDefault="000E41C7" w:rsidP="000E41C7">
            <w:pPr>
              <w:pStyle w:val="TAH"/>
            </w:pPr>
            <w:r w:rsidRPr="00A62BB0">
              <w:t>Test 1</w:t>
            </w:r>
          </w:p>
        </w:tc>
      </w:tr>
      <w:tr w:rsidR="000E41C7" w:rsidRPr="00A62BB0" w14:paraId="5DEBA824" w14:textId="77777777" w:rsidTr="000E41C7">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412136D4" w14:textId="77777777" w:rsidR="000E41C7" w:rsidRPr="00A62BB0" w:rsidRDefault="000E41C7" w:rsidP="000E41C7">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2412CAC" w14:textId="77777777" w:rsidR="000E41C7" w:rsidRPr="00A62BB0" w:rsidRDefault="000E41C7" w:rsidP="000E41C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95B8B2B" w14:textId="77777777" w:rsidR="000E41C7" w:rsidRPr="00A62BB0" w:rsidRDefault="000E41C7" w:rsidP="000E41C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17F6AB71" w14:textId="77777777" w:rsidR="000E41C7" w:rsidRPr="00A62BB0" w:rsidRDefault="000E41C7" w:rsidP="000E41C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6D1BD814" w14:textId="77777777" w:rsidR="000E41C7" w:rsidRPr="00A62BB0" w:rsidRDefault="000E41C7" w:rsidP="000E41C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603D62C9" w14:textId="77777777" w:rsidR="000E41C7" w:rsidRPr="00A62BB0" w:rsidRDefault="000E41C7" w:rsidP="000E41C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2E03AC09" w14:textId="77777777" w:rsidR="000E41C7" w:rsidRPr="00A62BB0" w:rsidRDefault="000E41C7" w:rsidP="000E41C7">
            <w:pPr>
              <w:pStyle w:val="TAH"/>
            </w:pPr>
            <w:r w:rsidRPr="00A62BB0">
              <w:t>T5</w:t>
            </w:r>
          </w:p>
        </w:tc>
      </w:tr>
      <w:tr w:rsidR="000E41C7" w:rsidRPr="00A62BB0" w14:paraId="4A444B3E" w14:textId="77777777" w:rsidTr="000E41C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349E42DF" w14:textId="77777777" w:rsidR="000E41C7" w:rsidRPr="00A62BB0" w:rsidRDefault="000E41C7" w:rsidP="000E41C7">
            <w:pPr>
              <w:pStyle w:val="TAL"/>
              <w:rPr>
                <w:lang w:eastAsia="ja-JP"/>
              </w:rPr>
            </w:pPr>
            <w:r>
              <w:rPr>
                <w:lang w:eastAsia="ja-JP"/>
              </w:rPr>
              <w:t xml:space="preserve">Assumption for UE beams </w:t>
            </w:r>
            <w:r w:rsidRPr="00CD077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36783E07" w14:textId="77777777" w:rsidR="000E41C7" w:rsidRPr="00A62BB0" w:rsidRDefault="000E41C7" w:rsidP="000E41C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DF0644A" w14:textId="77777777" w:rsidR="000E41C7" w:rsidRPr="00A62BB0" w:rsidRDefault="000E41C7" w:rsidP="000E41C7">
            <w:pPr>
              <w:pStyle w:val="TAC"/>
            </w:pPr>
            <w:r>
              <w:t>Rough</w:t>
            </w:r>
          </w:p>
        </w:tc>
      </w:tr>
      <w:tr w:rsidR="000E41C7" w:rsidRPr="00A62BB0" w14:paraId="460009D6" w14:textId="77777777" w:rsidTr="000E41C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0753A1" w14:textId="77777777" w:rsidR="000E41C7" w:rsidRPr="00A62BB0" w:rsidRDefault="000E41C7" w:rsidP="000E41C7">
            <w:pPr>
              <w:pStyle w:val="TAL"/>
              <w:rPr>
                <w:lang w:val="en-US"/>
              </w:rPr>
            </w:pPr>
            <w:r w:rsidRPr="00A62BB0">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920139D" w14:textId="77777777" w:rsidR="000E41C7" w:rsidRPr="00A62BB0" w:rsidRDefault="000E41C7" w:rsidP="000E41C7">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E9D5CDC" w14:textId="77777777" w:rsidR="000E41C7" w:rsidRPr="00A62BB0" w:rsidRDefault="000E41C7" w:rsidP="000E41C7">
            <w:pPr>
              <w:pStyle w:val="TAC"/>
            </w:pPr>
            <w:r w:rsidRPr="00A62BB0">
              <w:t>0</w:t>
            </w:r>
          </w:p>
        </w:tc>
      </w:tr>
      <w:tr w:rsidR="000E41C7" w:rsidRPr="00A62BB0" w14:paraId="4FD92D2F" w14:textId="77777777" w:rsidTr="000E41C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862D23" w14:textId="77777777" w:rsidR="000E41C7" w:rsidRPr="00A62BB0" w:rsidRDefault="000E41C7" w:rsidP="000E41C7">
            <w:pPr>
              <w:pStyle w:val="TAL"/>
              <w:rPr>
                <w:lang w:val="en-US"/>
              </w:rPr>
            </w:pPr>
            <w:r w:rsidRPr="00A62BB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87E5BC0" w14:textId="77777777" w:rsidR="000E41C7" w:rsidRPr="00A62BB0" w:rsidRDefault="000E41C7" w:rsidP="000E41C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0292ABE5" w14:textId="77777777" w:rsidR="000E41C7" w:rsidRPr="00A62BB0" w:rsidRDefault="000E41C7" w:rsidP="000E41C7">
            <w:pPr>
              <w:pStyle w:val="TAC"/>
            </w:pPr>
          </w:p>
        </w:tc>
      </w:tr>
      <w:tr w:rsidR="000E41C7" w:rsidRPr="00A62BB0" w14:paraId="09100EC1"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A7385F" w14:textId="77777777" w:rsidR="000E41C7" w:rsidRPr="00A62BB0" w:rsidRDefault="000E41C7" w:rsidP="000E41C7">
            <w:pPr>
              <w:pStyle w:val="TAL"/>
              <w:rPr>
                <w:lang w:val="en-US"/>
              </w:rPr>
            </w:pPr>
            <w:r w:rsidRPr="00A62BB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F2A6C40" w14:textId="77777777" w:rsidR="000E41C7" w:rsidRPr="00A62BB0" w:rsidRDefault="000E41C7" w:rsidP="000E41C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1987C7FE" w14:textId="77777777" w:rsidR="000E41C7" w:rsidRPr="00A62BB0" w:rsidRDefault="000E41C7" w:rsidP="000E41C7">
            <w:pPr>
              <w:pStyle w:val="TAC"/>
            </w:pPr>
          </w:p>
        </w:tc>
      </w:tr>
      <w:tr w:rsidR="000E41C7" w:rsidRPr="00A62BB0" w14:paraId="345F9973"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12AD6C" w14:textId="77777777" w:rsidR="000E41C7" w:rsidRPr="00A62BB0" w:rsidRDefault="000E41C7" w:rsidP="000E41C7">
            <w:pPr>
              <w:pStyle w:val="TAL"/>
              <w:rPr>
                <w:lang w:val="en-US"/>
              </w:rPr>
            </w:pPr>
            <w:r w:rsidRPr="00A62BB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F93E1A1" w14:textId="77777777" w:rsidR="000E41C7" w:rsidRPr="00A62BB0" w:rsidRDefault="000E41C7" w:rsidP="000E41C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3743855A" w14:textId="77777777" w:rsidR="000E41C7" w:rsidRPr="00A62BB0" w:rsidRDefault="000E41C7" w:rsidP="000E41C7">
            <w:pPr>
              <w:pStyle w:val="TAC"/>
            </w:pPr>
          </w:p>
        </w:tc>
      </w:tr>
      <w:tr w:rsidR="000E41C7" w:rsidRPr="00A62BB0" w14:paraId="0E560B2D" w14:textId="77777777" w:rsidTr="000E41C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8E9CC1" w14:textId="77777777" w:rsidR="000E41C7" w:rsidRPr="00A62BB0" w:rsidRDefault="000E41C7" w:rsidP="000E41C7">
            <w:pPr>
              <w:pStyle w:val="TAL"/>
              <w:rPr>
                <w:lang w:val="en-US"/>
              </w:rPr>
            </w:pPr>
            <w:r w:rsidRPr="00A62BB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42078FF" w14:textId="77777777" w:rsidR="000E41C7" w:rsidRPr="00A62BB0" w:rsidRDefault="000E41C7" w:rsidP="000E41C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2CCEA328" w14:textId="77777777" w:rsidR="000E41C7" w:rsidRPr="00A62BB0" w:rsidRDefault="000E41C7" w:rsidP="000E41C7">
            <w:pPr>
              <w:pStyle w:val="TAC"/>
            </w:pPr>
          </w:p>
        </w:tc>
      </w:tr>
      <w:tr w:rsidR="000E41C7" w:rsidRPr="00A62BB0" w14:paraId="04F6F799"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F7886E" w14:textId="77777777" w:rsidR="000E41C7" w:rsidRPr="00A62BB0" w:rsidRDefault="000E41C7" w:rsidP="000E41C7">
            <w:pPr>
              <w:pStyle w:val="TAL"/>
              <w:rPr>
                <w:lang w:val="en-US"/>
              </w:rPr>
            </w:pPr>
            <w:r w:rsidRPr="00A62BB0">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4399796" w14:textId="77777777" w:rsidR="000E41C7" w:rsidRPr="00A62BB0" w:rsidRDefault="000E41C7" w:rsidP="000E41C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4079351A" w14:textId="77777777" w:rsidR="000E41C7" w:rsidRPr="00A62BB0" w:rsidRDefault="000E41C7" w:rsidP="000E41C7">
            <w:pPr>
              <w:pStyle w:val="TAC"/>
            </w:pPr>
          </w:p>
        </w:tc>
      </w:tr>
      <w:tr w:rsidR="000E41C7" w:rsidRPr="00A62BB0" w14:paraId="13D7527F"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855132" w14:textId="77777777" w:rsidR="000E41C7" w:rsidRPr="00A62BB0" w:rsidRDefault="000E41C7" w:rsidP="000E41C7">
            <w:pPr>
              <w:pStyle w:val="TAL"/>
              <w:rPr>
                <w:lang w:val="en-US"/>
              </w:rPr>
            </w:pPr>
            <w:r w:rsidRPr="00A62BB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288AFE0" w14:textId="77777777" w:rsidR="000E41C7" w:rsidRPr="00A62BB0" w:rsidRDefault="000E41C7" w:rsidP="000E41C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10CFED82" w14:textId="77777777" w:rsidR="000E41C7" w:rsidRPr="00A62BB0" w:rsidRDefault="000E41C7" w:rsidP="000E41C7">
            <w:pPr>
              <w:pStyle w:val="TAC"/>
            </w:pPr>
          </w:p>
        </w:tc>
      </w:tr>
      <w:tr w:rsidR="000E41C7" w:rsidRPr="00A62BB0" w14:paraId="5BE869C9"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848371" w14:textId="77777777" w:rsidR="000E41C7" w:rsidRPr="00A62BB0" w:rsidRDefault="000E41C7" w:rsidP="000E41C7">
            <w:pPr>
              <w:pStyle w:val="TAL"/>
              <w:rPr>
                <w:lang w:val="en-US"/>
              </w:rPr>
            </w:pPr>
            <w:r w:rsidRPr="00A62BB0">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4B34D75" w14:textId="77777777" w:rsidR="000E41C7" w:rsidRPr="00A62BB0" w:rsidRDefault="000E41C7" w:rsidP="000E41C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4DAF5F50" w14:textId="77777777" w:rsidR="000E41C7" w:rsidRPr="00A62BB0" w:rsidRDefault="000E41C7" w:rsidP="000E41C7">
            <w:pPr>
              <w:pStyle w:val="TAC"/>
            </w:pPr>
          </w:p>
        </w:tc>
      </w:tr>
      <w:tr w:rsidR="000E41C7" w:rsidRPr="00A62BB0" w14:paraId="7AC6DF75" w14:textId="77777777" w:rsidTr="000E41C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2F292B" w14:textId="77777777" w:rsidR="000E41C7" w:rsidRPr="00A62BB0" w:rsidRDefault="000E41C7" w:rsidP="000E41C7">
            <w:pPr>
              <w:pStyle w:val="TAL"/>
              <w:rPr>
                <w:lang w:val="en-US"/>
              </w:rPr>
            </w:pPr>
            <w:r w:rsidRPr="00A62BB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24B5F10" w14:textId="77777777" w:rsidR="000E41C7" w:rsidRPr="00A62BB0" w:rsidRDefault="000E41C7" w:rsidP="000E41C7">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08AE02C" w14:textId="77777777" w:rsidR="000E41C7" w:rsidRPr="00A62BB0" w:rsidRDefault="000E41C7" w:rsidP="000E41C7">
            <w:pPr>
              <w:pStyle w:val="TAC"/>
            </w:pPr>
          </w:p>
        </w:tc>
      </w:tr>
      <w:tr w:rsidR="000E41C7" w:rsidRPr="00A62BB0" w14:paraId="095C6F3B" w14:textId="77777777" w:rsidTr="000E41C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3A7785CA" w14:textId="77777777" w:rsidR="000E41C7" w:rsidRPr="00A62BB0" w:rsidRDefault="000E41C7" w:rsidP="000E41C7">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6545AA5" w14:textId="77777777" w:rsidR="000E41C7" w:rsidRPr="00A62BB0" w:rsidRDefault="000E41C7" w:rsidP="000E41C7">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3D2631A0" w14:textId="77777777" w:rsidR="000E41C7" w:rsidRPr="00A62BB0" w:rsidRDefault="000E41C7" w:rsidP="000E41C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D4A9E1D" w14:textId="77777777" w:rsidR="000E41C7" w:rsidRPr="00A62BB0" w:rsidRDefault="000E41C7" w:rsidP="000E41C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2A0BA51" w14:textId="77777777" w:rsidR="000E41C7" w:rsidRPr="00A62BB0" w:rsidRDefault="000E41C7" w:rsidP="000E41C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B1891F6" w14:textId="77777777" w:rsidR="000E41C7" w:rsidRPr="00A62BB0" w:rsidRDefault="000E41C7" w:rsidP="000E41C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8A470B8" w14:textId="77777777" w:rsidR="000E41C7" w:rsidRPr="00A62BB0" w:rsidRDefault="000E41C7" w:rsidP="000E41C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7852154" w14:textId="77777777" w:rsidR="000E41C7" w:rsidRPr="00A62BB0" w:rsidRDefault="000E41C7" w:rsidP="000E41C7">
            <w:pPr>
              <w:pStyle w:val="TAC"/>
              <w:rPr>
                <w:noProof/>
              </w:rPr>
            </w:pPr>
            <w:r w:rsidRPr="00A62BB0">
              <w:rPr>
                <w:rFonts w:eastAsia="MS Mincho"/>
              </w:rPr>
              <w:t>-12</w:t>
            </w:r>
          </w:p>
        </w:tc>
      </w:tr>
      <w:tr w:rsidR="008F216C" w:rsidRPr="00A62BB0" w14:paraId="1F1A0A33" w14:textId="77777777" w:rsidTr="000E41C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3A23EA7F" w14:textId="77777777" w:rsidR="008F216C" w:rsidRPr="00A62BB0" w:rsidRDefault="008F216C" w:rsidP="008F216C">
            <w:pPr>
              <w:pStyle w:val="TAL"/>
            </w:pPr>
            <w:r w:rsidRPr="00A62BB0">
              <w:t>SNR_SSB of set q</w:t>
            </w:r>
            <w:r w:rsidRPr="00A62BB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0EE7EF98" w14:textId="77777777" w:rsidR="008F216C" w:rsidRPr="00A62BB0" w:rsidRDefault="008F216C" w:rsidP="008F216C">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tcPr>
          <w:p w14:paraId="72DF4B72" w14:textId="77777777" w:rsidR="008F216C" w:rsidRPr="00A62BB0" w:rsidRDefault="008F216C" w:rsidP="008F216C">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B5E3B36" w14:textId="21FAF2A2" w:rsidR="008F216C" w:rsidRPr="00A62BB0" w:rsidRDefault="008F216C" w:rsidP="008F216C">
            <w:pPr>
              <w:pStyle w:val="TAC"/>
              <w:rPr>
                <w:noProof/>
              </w:rPr>
            </w:pPr>
            <w:ins w:id="390" w:author="Huawei" w:date="2020-10-14T12:01:00Z">
              <w:r w:rsidRPr="00B3067E">
                <w:rPr>
                  <w:rFonts w:eastAsia="MS Mincho"/>
                </w:rPr>
                <w:t>0.2</w:t>
              </w:r>
            </w:ins>
            <w:del w:id="391" w:author="Huawei" w:date="2020-10-14T12:01:00Z">
              <w:r w:rsidRPr="00A62BB0" w:rsidDel="00CB08A8">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14:paraId="69128EE9" w14:textId="7AC29DB8" w:rsidR="008F216C" w:rsidRPr="00A62BB0" w:rsidRDefault="008F216C" w:rsidP="008F216C">
            <w:pPr>
              <w:pStyle w:val="TAC"/>
              <w:rPr>
                <w:rFonts w:eastAsia="MS Mincho"/>
              </w:rPr>
            </w:pPr>
            <w:ins w:id="392" w:author="Huawei" w:date="2020-10-14T12:01:00Z">
              <w:r w:rsidRPr="00B3067E">
                <w:rPr>
                  <w:rFonts w:eastAsia="MS Mincho"/>
                </w:rPr>
                <w:t>0.2</w:t>
              </w:r>
            </w:ins>
            <w:del w:id="393" w:author="Huawei" w:date="2020-10-14T12:01:00Z">
              <w:r w:rsidRPr="00A62BB0" w:rsidDel="00CB08A8">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14:paraId="08016A13" w14:textId="32ECA32E" w:rsidR="008F216C" w:rsidRPr="00A62BB0" w:rsidRDefault="008F216C" w:rsidP="008F216C">
            <w:pPr>
              <w:pStyle w:val="TAC"/>
              <w:rPr>
                <w:rFonts w:eastAsia="MS Mincho"/>
              </w:rPr>
            </w:pPr>
            <w:ins w:id="394" w:author="Huawei" w:date="2020-10-14T12:01:00Z">
              <w:r w:rsidRPr="00B3067E">
                <w:rPr>
                  <w:rFonts w:eastAsia="MS Mincho"/>
                </w:rPr>
                <w:t>20.2</w:t>
              </w:r>
            </w:ins>
            <w:del w:id="395" w:author="Huawei" w:date="2020-10-14T12:01:00Z">
              <w:r w:rsidRPr="00A62BB0" w:rsidDel="00CB08A8">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14:paraId="394EFDD2" w14:textId="28974295" w:rsidR="008F216C" w:rsidRPr="00A62BB0" w:rsidRDefault="008F216C" w:rsidP="008F216C">
            <w:pPr>
              <w:pStyle w:val="TAC"/>
              <w:rPr>
                <w:noProof/>
              </w:rPr>
            </w:pPr>
            <w:ins w:id="396" w:author="Huawei" w:date="2020-10-14T12:01:00Z">
              <w:r w:rsidRPr="00B3067E">
                <w:rPr>
                  <w:rFonts w:eastAsia="MS Mincho"/>
                </w:rPr>
                <w:t>20.2</w:t>
              </w:r>
            </w:ins>
            <w:del w:id="397" w:author="Huawei" w:date="2020-10-14T12:01:00Z">
              <w:r w:rsidRPr="00A62BB0" w:rsidDel="00CB08A8">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14:paraId="266C2D7E" w14:textId="76CE1627" w:rsidR="008F216C" w:rsidRPr="00A62BB0" w:rsidRDefault="008F216C" w:rsidP="008F216C">
            <w:pPr>
              <w:pStyle w:val="TAC"/>
              <w:rPr>
                <w:noProof/>
              </w:rPr>
            </w:pPr>
            <w:ins w:id="398" w:author="Huawei" w:date="2020-10-14T12:01:00Z">
              <w:r w:rsidRPr="00B3067E">
                <w:rPr>
                  <w:rFonts w:eastAsia="MS Mincho"/>
                </w:rPr>
                <w:t>20.2</w:t>
              </w:r>
            </w:ins>
            <w:del w:id="399" w:author="Huawei" w:date="2020-10-14T12:01:00Z">
              <w:r w:rsidRPr="00A62BB0" w:rsidDel="00CB08A8">
                <w:rPr>
                  <w:rFonts w:eastAsia="MS Mincho"/>
                </w:rPr>
                <w:delText>5</w:delText>
              </w:r>
            </w:del>
          </w:p>
        </w:tc>
      </w:tr>
      <w:tr w:rsidR="000E41C7" w:rsidRPr="00A62BB0" w14:paraId="2F3E9741" w14:textId="77777777" w:rsidTr="000E41C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45060EAF" w14:textId="77777777" w:rsidR="000E41C7" w:rsidRPr="00A62BB0" w:rsidRDefault="000E41C7" w:rsidP="000E41C7">
            <w:pPr>
              <w:pStyle w:val="TAL"/>
            </w:pPr>
            <w:r>
              <w:t>SSB_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46E2658" w14:textId="77777777" w:rsidR="000E41C7" w:rsidRPr="00A62BB0" w:rsidRDefault="000E41C7" w:rsidP="000E41C7">
            <w:pPr>
              <w:pStyle w:val="TAL"/>
              <w:rPr>
                <w:noProof/>
                <w:lang w:val="it-IT"/>
              </w:rPr>
            </w:pPr>
            <w:r w:rsidRPr="00B3067E">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60C1BE7B" w14:textId="77777777" w:rsidR="000E41C7" w:rsidRPr="00A62BB0" w:rsidRDefault="000E41C7" w:rsidP="000E41C7">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03B55D96" w14:textId="77777777" w:rsidR="000E41C7" w:rsidRPr="00A62BB0" w:rsidRDefault="000E41C7" w:rsidP="000E41C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5FD4025B" w14:textId="77777777" w:rsidR="000E41C7" w:rsidRPr="00A62BB0" w:rsidRDefault="000E41C7" w:rsidP="000E41C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36B461B" w14:textId="77777777" w:rsidR="000E41C7" w:rsidRPr="00A62BB0" w:rsidRDefault="000E41C7" w:rsidP="000E41C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56D6CFA" w14:textId="77777777" w:rsidR="000E41C7" w:rsidRPr="00A62BB0" w:rsidRDefault="000E41C7" w:rsidP="000E41C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71FA6D43" w14:textId="77777777" w:rsidR="000E41C7" w:rsidRPr="00A62BB0" w:rsidRDefault="000E41C7" w:rsidP="000E41C7">
            <w:pPr>
              <w:pStyle w:val="TAC"/>
              <w:rPr>
                <w:rFonts w:eastAsia="MS Mincho"/>
              </w:rPr>
            </w:pPr>
            <w:r w:rsidRPr="00B3067E">
              <w:rPr>
                <w:rFonts w:eastAsia="MS Mincho"/>
              </w:rPr>
              <w:t>-84.5</w:t>
            </w:r>
          </w:p>
        </w:tc>
      </w:tr>
      <w:tr w:rsidR="000E41C7" w:rsidRPr="00A62BB0" w14:paraId="330B6B67" w14:textId="77777777" w:rsidTr="000E41C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0F3D7275" w14:textId="77777777" w:rsidR="000E41C7" w:rsidRPr="00A62BB0" w:rsidRDefault="000E41C7" w:rsidP="000E41C7">
            <w:pPr>
              <w:pStyle w:val="TAL"/>
            </w:pPr>
            <w:r w:rsidRPr="00A62BB0">
              <w:rPr>
                <w:position w:val="-12"/>
              </w:rPr>
              <w:object w:dxaOrig="420" w:dyaOrig="420" w14:anchorId="34E2D700">
                <v:shape id="_x0000_i1034" type="#_x0000_t75" style="width:21.95pt;height:21.95pt" o:ole="" fillcolor="window">
                  <v:imagedata r:id="rId13" o:title=""/>
                </v:shape>
                <o:OLEObject Type="Embed" ProgID="Equation.3" ShapeID="_x0000_i1034" DrawAspect="Content" ObjectID="_1664991049" r:id="rId25"/>
              </w:object>
            </w:r>
          </w:p>
        </w:tc>
        <w:tc>
          <w:tcPr>
            <w:tcW w:w="1418" w:type="dxa"/>
            <w:tcBorders>
              <w:top w:val="single" w:sz="4" w:space="0" w:color="auto"/>
              <w:left w:val="single" w:sz="4" w:space="0" w:color="auto"/>
              <w:bottom w:val="single" w:sz="4" w:space="0" w:color="auto"/>
              <w:right w:val="single" w:sz="4" w:space="0" w:color="auto"/>
            </w:tcBorders>
            <w:hideMark/>
          </w:tcPr>
          <w:p w14:paraId="435C9DD0" w14:textId="77777777" w:rsidR="000E41C7" w:rsidRPr="00A62BB0" w:rsidRDefault="000E41C7" w:rsidP="000E41C7">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531F0DF3" w14:textId="77777777" w:rsidR="000E41C7" w:rsidRPr="00A62BB0" w:rsidRDefault="000E41C7" w:rsidP="000E41C7">
            <w:pPr>
              <w:pStyle w:val="TAC"/>
            </w:pPr>
            <w:r w:rsidRPr="00A62BB0">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6717DD" w14:textId="77777777" w:rsidR="000E41C7" w:rsidRPr="00A62BB0" w:rsidRDefault="000E41C7" w:rsidP="000E41C7">
            <w:pPr>
              <w:pStyle w:val="TAC"/>
            </w:pPr>
            <w:r w:rsidRPr="00A62BB0">
              <w:t>-104.7</w:t>
            </w:r>
          </w:p>
        </w:tc>
      </w:tr>
      <w:tr w:rsidR="000E41C7" w:rsidRPr="00A62BB0" w14:paraId="32959F61" w14:textId="77777777" w:rsidTr="000E41C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241A65" w14:textId="77777777" w:rsidR="000E41C7" w:rsidRPr="00A62BB0" w:rsidRDefault="000E41C7" w:rsidP="000E41C7">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C157592" w14:textId="77777777" w:rsidR="000E41C7" w:rsidRPr="00A62BB0" w:rsidRDefault="000E41C7" w:rsidP="000E41C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E4C5CEC" w14:textId="77777777" w:rsidR="000E41C7" w:rsidRPr="00A62BB0" w:rsidRDefault="000E41C7" w:rsidP="000E41C7">
            <w:pPr>
              <w:pStyle w:val="TAC"/>
              <w:rPr>
                <w:rFonts w:eastAsia="MS Mincho"/>
              </w:rPr>
            </w:pPr>
            <w:r w:rsidRPr="00A62BB0">
              <w:rPr>
                <w:rFonts w:eastAsia="MS Mincho"/>
              </w:rPr>
              <w:t>TDL-A 30ns 75Hz</w:t>
            </w:r>
          </w:p>
        </w:tc>
      </w:tr>
      <w:tr w:rsidR="000E41C7" w:rsidRPr="00A62BB0" w14:paraId="0DC466D5" w14:textId="77777777" w:rsidTr="000E41C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1101751" w14:textId="77777777" w:rsidR="000E41C7" w:rsidRPr="00A62BB0" w:rsidRDefault="000E41C7" w:rsidP="000E41C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515B586A" w14:textId="77777777" w:rsidR="000E41C7" w:rsidRPr="00A62BB0" w:rsidRDefault="000E41C7" w:rsidP="000E41C7">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385BBA1E" w14:textId="77777777" w:rsidR="000E41C7" w:rsidRPr="00A62BB0" w:rsidRDefault="000E41C7" w:rsidP="000E41C7">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31FFE20C" w14:textId="77777777" w:rsidR="000E41C7" w:rsidRPr="00FA49FA" w:rsidRDefault="000E41C7" w:rsidP="000E41C7">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408FB556" w14:textId="77777777" w:rsidR="000E41C7" w:rsidRPr="00FA49FA" w:rsidRDefault="000E41C7" w:rsidP="000E41C7">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642C68F3" w14:textId="77777777" w:rsidR="000E41C7" w:rsidRPr="00FA49FA" w:rsidRDefault="000E41C7" w:rsidP="000E41C7">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16C321C6" w14:textId="77777777" w:rsidR="000E41C7" w:rsidRPr="00FA49FA" w:rsidRDefault="000E41C7" w:rsidP="000E41C7">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14:paraId="56F36732" w14:textId="77777777" w:rsidR="000E41C7" w:rsidRPr="00FA49FA" w:rsidRDefault="000E41C7" w:rsidP="000E41C7">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A.7.5.5.5.1-1</w:t>
            </w:r>
            <w:r w:rsidRPr="00FA49FA">
              <w:rPr>
                <w:rFonts w:ascii="Arial" w:hAnsi="Arial"/>
                <w:sz w:val="18"/>
              </w:rPr>
              <w:t>.</w:t>
            </w:r>
          </w:p>
          <w:p w14:paraId="52CAC0D4" w14:textId="77777777" w:rsidR="000E41C7" w:rsidRDefault="000E41C7" w:rsidP="000E41C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475472C9" w14:textId="77777777" w:rsidR="000E41C7" w:rsidRPr="00A62BB0" w:rsidRDefault="000E41C7" w:rsidP="000E41C7">
            <w:pPr>
              <w:pStyle w:val="TAN"/>
            </w:pPr>
            <w:r>
              <w:t>Note 10:</w:t>
            </w:r>
            <w:r w:rsidRPr="00FA49FA">
              <w:rPr>
                <w:rFonts w:eastAsia="MS Mincho"/>
                <w:snapToGrid w:val="0"/>
              </w:rPr>
              <w:tab/>
            </w:r>
            <w:r>
              <w:rPr>
                <w:rFonts w:eastAsia="MS Mincho"/>
                <w:snapToGrid w:val="0"/>
              </w:rPr>
              <w:t>Information about types of UE beam given in B.2.1.3 and does not limit UE implementation or test system implementation</w:t>
            </w:r>
          </w:p>
        </w:tc>
      </w:tr>
    </w:tbl>
    <w:p w14:paraId="42A9BCBD" w14:textId="77777777" w:rsidR="000E41C7" w:rsidRPr="00A62BB0" w:rsidRDefault="000E41C7" w:rsidP="000E41C7">
      <w:pPr>
        <w:spacing w:after="120"/>
        <w:rPr>
          <w:rFonts w:eastAsia="MS Mincho"/>
        </w:rPr>
      </w:pPr>
    </w:p>
    <w:p w14:paraId="04BA83D1" w14:textId="77777777" w:rsidR="000E41C7" w:rsidRPr="00B3067E" w:rsidRDefault="000E41C7" w:rsidP="000E41C7">
      <w:pPr>
        <w:keepNext/>
        <w:keepLines/>
        <w:spacing w:before="60"/>
        <w:jc w:val="center"/>
        <w:rPr>
          <w:rFonts w:ascii="Arial" w:hAnsi="Arial"/>
          <w:b/>
        </w:rPr>
      </w:pPr>
      <w:r w:rsidRPr="00B3067E">
        <w:rPr>
          <w:rFonts w:ascii="Arial" w:hAnsi="Arial"/>
          <w:b/>
          <w:noProof/>
          <w:lang w:val="en-US" w:eastAsia="zh-CN"/>
        </w:rPr>
        <w:lastRenderedPageBreak/>
        <w:drawing>
          <wp:inline distT="0" distB="0" distL="0" distR="0" wp14:anchorId="578DDEA6" wp14:editId="78A37DD0">
            <wp:extent cx="4314450" cy="2029208"/>
            <wp:effectExtent l="0" t="0" r="0" b="0"/>
            <wp:docPr id="77"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r w:rsidRPr="00B3067E">
        <w:rPr>
          <w:rFonts w:ascii="Arial" w:hAnsi="Arial"/>
          <w:b/>
          <w:noProof/>
          <w:lang w:val="en-US" w:eastAsia="zh-CN"/>
        </w:rPr>
        <w:t xml:space="preserve"> </w:t>
      </w:r>
    </w:p>
    <w:p w14:paraId="1FDC49D2" w14:textId="68E69E29" w:rsidR="008F216C" w:rsidRPr="008F216C" w:rsidRDefault="000E41C7">
      <w:pPr>
        <w:keepLines/>
        <w:spacing w:after="240"/>
        <w:jc w:val="center"/>
        <w:rPr>
          <w:ins w:id="400" w:author="Huawei" w:date="2020-10-14T11:59:00Z"/>
          <w:b/>
          <w:lang w:val="en-US"/>
          <w:rPrChange w:id="401" w:author="Huawei" w:date="2020-10-14T12:00:00Z">
            <w:rPr>
              <w:ins w:id="402" w:author="Huawei" w:date="2020-10-14T11:59:00Z"/>
              <w:snapToGrid w:val="0"/>
            </w:rPr>
          </w:rPrChange>
        </w:rPr>
        <w:pPrChange w:id="403" w:author="Huawei" w:date="2020-10-14T12:00:00Z">
          <w:pPr>
            <w:pStyle w:val="5"/>
          </w:pPr>
        </w:pPrChange>
      </w:pPr>
      <w:r w:rsidRPr="008F216C">
        <w:rPr>
          <w:rFonts w:ascii="Arial" w:hAnsi="Arial"/>
          <w:b/>
          <w:lang w:val="en-US"/>
          <w:rPrChange w:id="404" w:author="Huawei" w:date="2020-10-14T12:00:00Z">
            <w:rPr>
              <w:b/>
              <w:lang w:val="en-US"/>
            </w:rPr>
          </w:rPrChange>
        </w:rPr>
        <w:t>Figure A.7.5.5.5.1-1: SNR and L1-RSRP variation SSB for SSB-based beam f</w:t>
      </w:r>
      <w:del w:id="405" w:author="Huawei" w:date="2020-10-14T12:00:00Z">
        <w:r w:rsidRPr="008F216C" w:rsidDel="008F216C">
          <w:rPr>
            <w:rFonts w:ascii="Arial" w:hAnsi="Arial"/>
            <w:b/>
            <w:lang w:val="en-US"/>
            <w:rPrChange w:id="406" w:author="Huawei" w:date="2020-10-14T12:00:00Z">
              <w:rPr>
                <w:snapToGrid w:val="0"/>
              </w:rPr>
            </w:rPrChange>
          </w:rPr>
          <w:delText xml:space="preserve"> </w:delText>
        </w:r>
      </w:del>
      <w:ins w:id="407" w:author="Huawei" w:date="2020-10-14T12:00:00Z">
        <w:r w:rsidR="008F216C" w:rsidRPr="00A62BB0">
          <w:rPr>
            <w:rFonts w:ascii="Arial" w:hAnsi="Arial"/>
            <w:b/>
            <w:lang w:val="en-US"/>
          </w:rPr>
          <w:t>ailure detection and link recovery testing in non-DRX mode</w:t>
        </w:r>
      </w:ins>
    </w:p>
    <w:p w14:paraId="025FA4A6" w14:textId="6108C36C" w:rsidR="000E41C7" w:rsidRPr="00A62BB0" w:rsidRDefault="000E41C7" w:rsidP="000E41C7">
      <w:pPr>
        <w:pStyle w:val="5"/>
        <w:rPr>
          <w:snapToGrid w:val="0"/>
        </w:rPr>
      </w:pPr>
      <w:r w:rsidRPr="009264FA">
        <w:rPr>
          <w:snapToGrid w:val="0"/>
        </w:rPr>
        <w:t>A.7.5.5.5.2</w:t>
      </w:r>
      <w:r w:rsidRPr="00A62BB0">
        <w:rPr>
          <w:snapToGrid w:val="0"/>
        </w:rPr>
        <w:tab/>
        <w:t>Test Requirements</w:t>
      </w:r>
    </w:p>
    <w:p w14:paraId="2A3C1EDE" w14:textId="77777777" w:rsidR="000E41C7" w:rsidRPr="00A62BB0" w:rsidRDefault="000E41C7" w:rsidP="000E41C7">
      <w:r w:rsidRPr="00A62BB0">
        <w:t>The UE behaviour during time duration T3 follows the requirements defined in clause 8.5.7.3:</w:t>
      </w:r>
    </w:p>
    <w:p w14:paraId="5F78E4B8" w14:textId="77777777" w:rsidR="000E41C7" w:rsidRPr="00A62BB0" w:rsidRDefault="000E41C7" w:rsidP="000E41C7">
      <w:pPr>
        <w:pStyle w:val="B10"/>
        <w:rPr>
          <w:lang w:eastAsia="zh-CN"/>
        </w:rPr>
      </w:pPr>
      <w:r>
        <w:rPr>
          <w:lang w:eastAsia="zh-CN"/>
        </w:rPr>
        <w:t>-</w:t>
      </w:r>
      <w:r>
        <w:rPr>
          <w:lang w:eastAsia="zh-CN"/>
        </w:rPr>
        <w:tab/>
      </w:r>
      <w:r w:rsidRPr="00A62BB0">
        <w:rPr>
          <w:lang w:eastAsia="zh-CN"/>
        </w:rPr>
        <w:t>The UE is not expected to transmit PUCCH/PUSCH/SRS or receive PDCCH/PDSCH/CSI-RS for tracking/CSI-RS for CQI on BFD-RS symbols to be measured for beam failure detection.</w:t>
      </w:r>
    </w:p>
    <w:p w14:paraId="3BEB4EEB" w14:textId="77777777" w:rsidR="000E41C7" w:rsidRPr="00A62BB0" w:rsidRDefault="000E41C7" w:rsidP="000E41C7">
      <w:r w:rsidRPr="00A62BB0">
        <w:t>The UE behaviour during time durations T4 and T5 follows the requirements defined in clause 8.5.8.3:</w:t>
      </w:r>
    </w:p>
    <w:p w14:paraId="4D3F72AC" w14:textId="77777777" w:rsidR="000E41C7" w:rsidRPr="00A62BB0" w:rsidRDefault="000E41C7" w:rsidP="000E41C7">
      <w:pPr>
        <w:pStyle w:val="B10"/>
      </w:pPr>
      <w:r>
        <w:rPr>
          <w:lang w:eastAsia="zh-CN"/>
        </w:rPr>
        <w:t>-</w:t>
      </w:r>
      <w:r>
        <w:rPr>
          <w:lang w:eastAsia="zh-CN"/>
        </w:rPr>
        <w:tab/>
      </w:r>
      <w:r w:rsidRPr="00A62BB0">
        <w:rPr>
          <w:lang w:eastAsia="zh-CN"/>
        </w:rPr>
        <w:t>The UE is not expected to transmit PUCCH/PUSCH or receive PDCCH/PDSCH on reference symbols to be measured for candidate beam detection.</w:t>
      </w:r>
    </w:p>
    <w:p w14:paraId="7EFBB123" w14:textId="77777777" w:rsidR="006A11E4" w:rsidRPr="000E41C7" w:rsidRDefault="006A11E4" w:rsidP="006A11E4"/>
    <w:p w14:paraId="18C799DB" w14:textId="7391E163" w:rsidR="006A11E4" w:rsidRDefault="006A11E4" w:rsidP="006A11E4">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07069691" w14:textId="77777777" w:rsidR="0072490C" w:rsidRPr="006A11E4" w:rsidRDefault="0072490C" w:rsidP="0072490C"/>
    <w:p w14:paraId="7CD93941"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39670" w14:textId="77777777" w:rsidR="00772723" w:rsidRDefault="00772723">
      <w:r>
        <w:separator/>
      </w:r>
    </w:p>
  </w:endnote>
  <w:endnote w:type="continuationSeparator" w:id="0">
    <w:p w14:paraId="3080D0FC" w14:textId="77777777" w:rsidR="00772723" w:rsidRDefault="00772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Intel Clear">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38448" w14:textId="77777777" w:rsidR="00772723" w:rsidRDefault="00772723">
      <w:r>
        <w:separator/>
      </w:r>
    </w:p>
  </w:footnote>
  <w:footnote w:type="continuationSeparator" w:id="0">
    <w:p w14:paraId="1A7DAF69" w14:textId="77777777" w:rsidR="00772723" w:rsidRDefault="007727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44489E" w:rsidRDefault="004448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44489E" w:rsidRDefault="004448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44489E" w:rsidRDefault="004448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44489E" w:rsidRDefault="004448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7"/>
  </w:num>
  <w:num w:numId="3">
    <w:abstractNumId w:val="27"/>
  </w:num>
  <w:num w:numId="4">
    <w:abstractNumId w:val="22"/>
  </w:num>
  <w:num w:numId="5">
    <w:abstractNumId w:val="32"/>
  </w:num>
  <w:num w:numId="6">
    <w:abstractNumId w:val="34"/>
  </w:num>
  <w:num w:numId="7">
    <w:abstractNumId w:val="14"/>
  </w:num>
  <w:num w:numId="8">
    <w:abstractNumId w:val="16"/>
  </w:num>
  <w:num w:numId="9">
    <w:abstractNumId w:val="9"/>
  </w:num>
  <w:num w:numId="10">
    <w:abstractNumId w:val="19"/>
  </w:num>
  <w:num w:numId="11">
    <w:abstractNumId w:val="12"/>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0"/>
  </w:num>
  <w:num w:numId="15">
    <w:abstractNumId w:val="8"/>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num>
  <w:num w:numId="26">
    <w:abstractNumId w:val="13"/>
  </w:num>
  <w:num w:numId="27">
    <w:abstractNumId w:val="33"/>
  </w:num>
  <w:num w:numId="28">
    <w:abstractNumId w:val="15"/>
  </w:num>
  <w:num w:numId="29">
    <w:abstractNumId w:val="25"/>
  </w:num>
  <w:num w:numId="30">
    <w:abstractNumId w:val="18"/>
  </w:num>
  <w:num w:numId="31">
    <w:abstractNumId w:val="31"/>
  </w:num>
  <w:num w:numId="32">
    <w:abstractNumId w:val="24"/>
  </w:num>
  <w:num w:numId="33">
    <w:abstractNumId w:val="10"/>
  </w:num>
  <w:num w:numId="34">
    <w:abstractNumId w:val="21"/>
  </w:num>
  <w:num w:numId="35">
    <w:abstractNumId w:val="11"/>
  </w:num>
  <w:num w:numId="36">
    <w:abstractNumId w:val="30"/>
  </w:num>
  <w:num w:numId="37">
    <w:abstractNumId w:val="29"/>
  </w:num>
  <w:num w:numId="38">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59"/>
    <w:rsid w:val="00022E4A"/>
    <w:rsid w:val="00034833"/>
    <w:rsid w:val="00064DD6"/>
    <w:rsid w:val="00066745"/>
    <w:rsid w:val="00092E7D"/>
    <w:rsid w:val="000A6394"/>
    <w:rsid w:val="000B7FED"/>
    <w:rsid w:val="000C038A"/>
    <w:rsid w:val="000C6598"/>
    <w:rsid w:val="000E41C7"/>
    <w:rsid w:val="000F5E30"/>
    <w:rsid w:val="00136B89"/>
    <w:rsid w:val="0014211C"/>
    <w:rsid w:val="0014286E"/>
    <w:rsid w:val="00145D43"/>
    <w:rsid w:val="00183A08"/>
    <w:rsid w:val="00192C46"/>
    <w:rsid w:val="001A08B3"/>
    <w:rsid w:val="001A2F4D"/>
    <w:rsid w:val="001A7B60"/>
    <w:rsid w:val="001B52F0"/>
    <w:rsid w:val="001B7A65"/>
    <w:rsid w:val="001C72B5"/>
    <w:rsid w:val="001E41F3"/>
    <w:rsid w:val="001E5948"/>
    <w:rsid w:val="00255CF8"/>
    <w:rsid w:val="0026004D"/>
    <w:rsid w:val="0026340F"/>
    <w:rsid w:val="002640DD"/>
    <w:rsid w:val="00271424"/>
    <w:rsid w:val="00275D12"/>
    <w:rsid w:val="00284FEB"/>
    <w:rsid w:val="002860C4"/>
    <w:rsid w:val="00287789"/>
    <w:rsid w:val="0029117D"/>
    <w:rsid w:val="002A5A57"/>
    <w:rsid w:val="002B5741"/>
    <w:rsid w:val="00305409"/>
    <w:rsid w:val="00311C07"/>
    <w:rsid w:val="00312E53"/>
    <w:rsid w:val="00320184"/>
    <w:rsid w:val="00326D1A"/>
    <w:rsid w:val="00334BA9"/>
    <w:rsid w:val="003609EF"/>
    <w:rsid w:val="00361373"/>
    <w:rsid w:val="0036231A"/>
    <w:rsid w:val="00374DD4"/>
    <w:rsid w:val="003E1A36"/>
    <w:rsid w:val="003E1F71"/>
    <w:rsid w:val="00410371"/>
    <w:rsid w:val="004242F1"/>
    <w:rsid w:val="0044489E"/>
    <w:rsid w:val="00475B05"/>
    <w:rsid w:val="00485C55"/>
    <w:rsid w:val="004A1F3A"/>
    <w:rsid w:val="004B75B7"/>
    <w:rsid w:val="0051580D"/>
    <w:rsid w:val="00525A46"/>
    <w:rsid w:val="005441AB"/>
    <w:rsid w:val="00547111"/>
    <w:rsid w:val="005519F9"/>
    <w:rsid w:val="00580BE6"/>
    <w:rsid w:val="00592D74"/>
    <w:rsid w:val="005E0E0A"/>
    <w:rsid w:val="005E2C44"/>
    <w:rsid w:val="00621188"/>
    <w:rsid w:val="006257ED"/>
    <w:rsid w:val="00633722"/>
    <w:rsid w:val="00695808"/>
    <w:rsid w:val="006A11E4"/>
    <w:rsid w:val="006B46FB"/>
    <w:rsid w:val="006D73FF"/>
    <w:rsid w:val="006E21FB"/>
    <w:rsid w:val="00704D90"/>
    <w:rsid w:val="00713820"/>
    <w:rsid w:val="0072490C"/>
    <w:rsid w:val="00726569"/>
    <w:rsid w:val="00734B44"/>
    <w:rsid w:val="00747E68"/>
    <w:rsid w:val="007576E1"/>
    <w:rsid w:val="00763C81"/>
    <w:rsid w:val="00764E94"/>
    <w:rsid w:val="00772723"/>
    <w:rsid w:val="00792342"/>
    <w:rsid w:val="007977A8"/>
    <w:rsid w:val="007B512A"/>
    <w:rsid w:val="007C0489"/>
    <w:rsid w:val="007C0629"/>
    <w:rsid w:val="007C0806"/>
    <w:rsid w:val="007C2097"/>
    <w:rsid w:val="007D2289"/>
    <w:rsid w:val="007D55C9"/>
    <w:rsid w:val="007D6A07"/>
    <w:rsid w:val="007E0FFE"/>
    <w:rsid w:val="007E566D"/>
    <w:rsid w:val="007F7259"/>
    <w:rsid w:val="00801BF1"/>
    <w:rsid w:val="008040A8"/>
    <w:rsid w:val="008279FA"/>
    <w:rsid w:val="00832D92"/>
    <w:rsid w:val="008545D3"/>
    <w:rsid w:val="008604F2"/>
    <w:rsid w:val="008621AD"/>
    <w:rsid w:val="008626E7"/>
    <w:rsid w:val="00863AB1"/>
    <w:rsid w:val="00870EE7"/>
    <w:rsid w:val="008863B9"/>
    <w:rsid w:val="008A45A6"/>
    <w:rsid w:val="008C34EF"/>
    <w:rsid w:val="008F216C"/>
    <w:rsid w:val="008F686C"/>
    <w:rsid w:val="009148DE"/>
    <w:rsid w:val="00924351"/>
    <w:rsid w:val="00934A90"/>
    <w:rsid w:val="00941E30"/>
    <w:rsid w:val="00954349"/>
    <w:rsid w:val="0095435D"/>
    <w:rsid w:val="009777D9"/>
    <w:rsid w:val="00991B88"/>
    <w:rsid w:val="009A5753"/>
    <w:rsid w:val="009A579D"/>
    <w:rsid w:val="009A662E"/>
    <w:rsid w:val="009C146F"/>
    <w:rsid w:val="009E3297"/>
    <w:rsid w:val="009F734F"/>
    <w:rsid w:val="00A10485"/>
    <w:rsid w:val="00A246B6"/>
    <w:rsid w:val="00A433F0"/>
    <w:rsid w:val="00A47E70"/>
    <w:rsid w:val="00A50CF0"/>
    <w:rsid w:val="00A7671C"/>
    <w:rsid w:val="00A903A3"/>
    <w:rsid w:val="00AA2CBC"/>
    <w:rsid w:val="00AB4AC3"/>
    <w:rsid w:val="00AB535C"/>
    <w:rsid w:val="00AC5820"/>
    <w:rsid w:val="00AD1CD8"/>
    <w:rsid w:val="00AD3D0F"/>
    <w:rsid w:val="00B0714F"/>
    <w:rsid w:val="00B16376"/>
    <w:rsid w:val="00B258BB"/>
    <w:rsid w:val="00B67B97"/>
    <w:rsid w:val="00B83431"/>
    <w:rsid w:val="00B968C8"/>
    <w:rsid w:val="00BA3EC5"/>
    <w:rsid w:val="00BA51D9"/>
    <w:rsid w:val="00BA7E28"/>
    <w:rsid w:val="00BB5DFC"/>
    <w:rsid w:val="00BC1C1B"/>
    <w:rsid w:val="00BC4C03"/>
    <w:rsid w:val="00BD279D"/>
    <w:rsid w:val="00BD63BA"/>
    <w:rsid w:val="00BD6BB8"/>
    <w:rsid w:val="00BF099D"/>
    <w:rsid w:val="00C01F01"/>
    <w:rsid w:val="00C1487E"/>
    <w:rsid w:val="00C66BA2"/>
    <w:rsid w:val="00C71692"/>
    <w:rsid w:val="00C80ACA"/>
    <w:rsid w:val="00C810DD"/>
    <w:rsid w:val="00C936B1"/>
    <w:rsid w:val="00C95985"/>
    <w:rsid w:val="00C97D34"/>
    <w:rsid w:val="00CC10DA"/>
    <w:rsid w:val="00CC13C8"/>
    <w:rsid w:val="00CC2A98"/>
    <w:rsid w:val="00CC5026"/>
    <w:rsid w:val="00CC68D0"/>
    <w:rsid w:val="00D03F9A"/>
    <w:rsid w:val="00D06D51"/>
    <w:rsid w:val="00D24991"/>
    <w:rsid w:val="00D50255"/>
    <w:rsid w:val="00D66520"/>
    <w:rsid w:val="00DB5469"/>
    <w:rsid w:val="00DE34CF"/>
    <w:rsid w:val="00E05DCF"/>
    <w:rsid w:val="00E13F3D"/>
    <w:rsid w:val="00E34898"/>
    <w:rsid w:val="00E510D9"/>
    <w:rsid w:val="00E53D53"/>
    <w:rsid w:val="00E72E6A"/>
    <w:rsid w:val="00E83DBE"/>
    <w:rsid w:val="00EA228A"/>
    <w:rsid w:val="00EB09B7"/>
    <w:rsid w:val="00EC55CE"/>
    <w:rsid w:val="00EE7D7C"/>
    <w:rsid w:val="00F25D98"/>
    <w:rsid w:val="00F300FB"/>
    <w:rsid w:val="00F40FD6"/>
    <w:rsid w:val="00F60DD9"/>
    <w:rsid w:val="00F9424F"/>
    <w:rsid w:val="00FB6386"/>
    <w:rsid w:val="00FD01D4"/>
    <w:rsid w:val="00FF510F"/>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H6Char">
    <w:name w:val="H6 Char"/>
    <w:link w:val="H6"/>
    <w:rsid w:val="005441A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57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7576E1"/>
    <w:rPr>
      <w:rFonts w:ascii="Arial" w:hAnsi="Arial"/>
      <w:sz w:val="32"/>
      <w:lang w:val="en-GB" w:eastAsia="en-US"/>
    </w:rPr>
  </w:style>
  <w:style w:type="character" w:customStyle="1" w:styleId="Heading3Char">
    <w:name w:val="Heading 3 Char"/>
    <w:basedOn w:val="a0"/>
    <w:rsid w:val="007576E1"/>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7576E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uiPriority w:val="9"/>
    <w:rsid w:val="007576E1"/>
    <w:rPr>
      <w:rFonts w:ascii="Arial" w:hAnsi="Arial"/>
      <w:sz w:val="22"/>
      <w:lang w:val="en-GB" w:eastAsia="en-US"/>
    </w:rPr>
  </w:style>
  <w:style w:type="character" w:customStyle="1" w:styleId="6Char">
    <w:name w:val="标题 6 Char"/>
    <w:aliases w:val="T1 Char4,Header 6 Char"/>
    <w:basedOn w:val="a0"/>
    <w:link w:val="6"/>
    <w:rsid w:val="007576E1"/>
    <w:rPr>
      <w:rFonts w:ascii="Arial" w:hAnsi="Arial"/>
      <w:lang w:val="en-GB" w:eastAsia="en-US"/>
    </w:rPr>
  </w:style>
  <w:style w:type="character" w:customStyle="1" w:styleId="7Char">
    <w:name w:val="标题 7 Char"/>
    <w:basedOn w:val="a0"/>
    <w:link w:val="7"/>
    <w:rsid w:val="007576E1"/>
    <w:rPr>
      <w:rFonts w:ascii="Arial" w:hAnsi="Arial"/>
      <w:lang w:val="en-GB" w:eastAsia="en-US"/>
    </w:rPr>
  </w:style>
  <w:style w:type="character" w:customStyle="1" w:styleId="8Char">
    <w:name w:val="标题 8 Char"/>
    <w:basedOn w:val="a0"/>
    <w:link w:val="8"/>
    <w:rsid w:val="007576E1"/>
    <w:rPr>
      <w:rFonts w:ascii="Arial" w:hAnsi="Arial"/>
      <w:sz w:val="36"/>
      <w:lang w:val="en-GB" w:eastAsia="en-US"/>
    </w:rPr>
  </w:style>
  <w:style w:type="character" w:customStyle="1" w:styleId="9Char">
    <w:name w:val="标题 9 Char"/>
    <w:aliases w:val="Figure Heading Char,FH Char"/>
    <w:basedOn w:val="a0"/>
    <w:link w:val="9"/>
    <w:rsid w:val="007576E1"/>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7576E1"/>
    <w:rPr>
      <w:rFonts w:ascii="Arial" w:hAnsi="Arial"/>
      <w:sz w:val="28"/>
      <w:lang w:val="en-GB" w:eastAsia="en-US"/>
    </w:rPr>
  </w:style>
  <w:style w:type="character" w:customStyle="1" w:styleId="Char3">
    <w:name w:val="页脚 Char"/>
    <w:basedOn w:val="a0"/>
    <w:link w:val="a9"/>
    <w:uiPriority w:val="99"/>
    <w:rsid w:val="007576E1"/>
    <w:rPr>
      <w:rFonts w:ascii="Arial" w:hAnsi="Arial"/>
      <w:b/>
      <w:i/>
      <w:noProof/>
      <w:sz w:val="18"/>
      <w:lang w:val="en-GB" w:eastAsia="en-US"/>
    </w:rPr>
  </w:style>
  <w:style w:type="character" w:customStyle="1" w:styleId="EXChar">
    <w:name w:val="EX Char"/>
    <w:link w:val="EX"/>
    <w:rsid w:val="007576E1"/>
    <w:rPr>
      <w:rFonts w:ascii="Times New Roman" w:hAnsi="Times New Roman"/>
      <w:lang w:val="en-GB" w:eastAsia="en-US"/>
    </w:rPr>
  </w:style>
  <w:style w:type="character" w:customStyle="1" w:styleId="TFChar">
    <w:name w:val="TF Char"/>
    <w:link w:val="TF"/>
    <w:rsid w:val="007576E1"/>
    <w:rPr>
      <w:rFonts w:ascii="Arial" w:hAnsi="Arial"/>
      <w:b/>
      <w:lang w:val="en-GB" w:eastAsia="en-US"/>
    </w:rPr>
  </w:style>
  <w:style w:type="character" w:customStyle="1" w:styleId="B2Char">
    <w:name w:val="B2 Char"/>
    <w:link w:val="B2"/>
    <w:rsid w:val="007576E1"/>
    <w:rPr>
      <w:rFonts w:ascii="Times New Roman" w:hAnsi="Times New Roman"/>
      <w:lang w:val="en-GB" w:eastAsia="en-US"/>
    </w:rPr>
  </w:style>
  <w:style w:type="character" w:customStyle="1" w:styleId="B4Char">
    <w:name w:val="B4 Char"/>
    <w:link w:val="B4"/>
    <w:rsid w:val="007576E1"/>
    <w:rPr>
      <w:rFonts w:ascii="Times New Roman" w:hAnsi="Times New Roman"/>
      <w:lang w:val="en-GB" w:eastAsia="en-US"/>
    </w:rPr>
  </w:style>
  <w:style w:type="paragraph" w:customStyle="1" w:styleId="TAJ">
    <w:name w:val="TAJ"/>
    <w:basedOn w:val="TH"/>
    <w:uiPriority w:val="99"/>
    <w:rsid w:val="007576E1"/>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7576E1"/>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7576E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7576E1"/>
    <w:rPr>
      <w:rFonts w:ascii="Times New Roman" w:hAnsi="Times New Roman"/>
      <w:sz w:val="16"/>
      <w:lang w:val="en-GB" w:eastAsia="en-US"/>
    </w:rPr>
  </w:style>
  <w:style w:type="character" w:customStyle="1" w:styleId="Char1">
    <w:name w:val="列表 Char"/>
    <w:link w:val="a8"/>
    <w:rsid w:val="007576E1"/>
    <w:rPr>
      <w:rFonts w:ascii="Times New Roman" w:hAnsi="Times New Roman"/>
      <w:lang w:val="en-GB" w:eastAsia="en-US"/>
    </w:rPr>
  </w:style>
  <w:style w:type="character" w:customStyle="1" w:styleId="Char2">
    <w:name w:val="列表项目符号 Char"/>
    <w:link w:val="a7"/>
    <w:rsid w:val="007576E1"/>
    <w:rPr>
      <w:rFonts w:ascii="Times New Roman" w:hAnsi="Times New Roman"/>
      <w:lang w:val="en-GB" w:eastAsia="en-US"/>
    </w:rPr>
  </w:style>
  <w:style w:type="character" w:customStyle="1" w:styleId="2Char0">
    <w:name w:val="列表项目符号 2 Char"/>
    <w:link w:val="23"/>
    <w:rsid w:val="007576E1"/>
    <w:rPr>
      <w:rFonts w:ascii="Times New Roman" w:hAnsi="Times New Roman"/>
      <w:lang w:val="en-GB" w:eastAsia="en-US"/>
    </w:rPr>
  </w:style>
  <w:style w:type="character" w:customStyle="1" w:styleId="3Char0">
    <w:name w:val="列表项目符号 3 Char"/>
    <w:link w:val="32"/>
    <w:rsid w:val="007576E1"/>
    <w:rPr>
      <w:rFonts w:ascii="Times New Roman" w:hAnsi="Times New Roman"/>
      <w:lang w:val="en-GB" w:eastAsia="en-US"/>
    </w:rPr>
  </w:style>
  <w:style w:type="character" w:customStyle="1" w:styleId="2Char1">
    <w:name w:val="列表 2 Char"/>
    <w:link w:val="24"/>
    <w:rsid w:val="007576E1"/>
    <w:rPr>
      <w:rFonts w:ascii="Times New Roman" w:hAnsi="Times New Roman"/>
      <w:lang w:val="en-GB" w:eastAsia="en-US"/>
    </w:rPr>
  </w:style>
  <w:style w:type="paragraph" w:styleId="af1">
    <w:name w:val="index heading"/>
    <w:basedOn w:val="a"/>
    <w:next w:val="a"/>
    <w:uiPriority w:val="99"/>
    <w:rsid w:val="007576E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7576E1"/>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7576E1"/>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7576E1"/>
    <w:pPr>
      <w:overflowPunct w:val="0"/>
      <w:autoSpaceDE w:val="0"/>
      <w:autoSpaceDN w:val="0"/>
      <w:adjustRightInd w:val="0"/>
      <w:spacing w:after="0"/>
      <w:jc w:val="center"/>
      <w:textAlignment w:val="baseline"/>
    </w:pPr>
    <w:rPr>
      <w:rFonts w:eastAsia="MS Mincho"/>
      <w:lang w:val="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576E1"/>
    <w:pPr>
      <w:widowControl w:val="0"/>
      <w:overflowPunct w:val="0"/>
      <w:autoSpaceDE w:val="0"/>
      <w:autoSpaceDN w:val="0"/>
      <w:adjustRightInd w:val="0"/>
      <w:spacing w:after="120"/>
      <w:textAlignment w:val="baseline"/>
    </w:pPr>
    <w:rPr>
      <w:rFonts w:eastAsia="MS Mincho"/>
      <w:sz w:val="24"/>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2"/>
    <w:rsid w:val="007576E1"/>
    <w:rPr>
      <w:rFonts w:ascii="Times New Roman" w:eastAsia="MS Mincho" w:hAnsi="Times New Roman"/>
      <w:sz w:val="24"/>
      <w:lang w:val="en-GB" w:eastAsia="en-US"/>
    </w:rPr>
  </w:style>
  <w:style w:type="paragraph" w:customStyle="1" w:styleId="HE">
    <w:name w:val="HE"/>
    <w:basedOn w:val="a"/>
    <w:uiPriority w:val="99"/>
    <w:rsid w:val="007576E1"/>
    <w:pPr>
      <w:overflowPunct w:val="0"/>
      <w:autoSpaceDE w:val="0"/>
      <w:autoSpaceDN w:val="0"/>
      <w:adjustRightInd w:val="0"/>
      <w:spacing w:after="0"/>
      <w:textAlignment w:val="baseline"/>
    </w:pPr>
    <w:rPr>
      <w:rFonts w:eastAsia="MS Mincho"/>
      <w:b/>
    </w:rPr>
  </w:style>
  <w:style w:type="paragraph" w:styleId="af3">
    <w:name w:val="Plain Text"/>
    <w:basedOn w:val="a"/>
    <w:link w:val="Char9"/>
    <w:uiPriority w:val="99"/>
    <w:rsid w:val="007576E1"/>
    <w:pPr>
      <w:overflowPunct w:val="0"/>
      <w:autoSpaceDE w:val="0"/>
      <w:autoSpaceDN w:val="0"/>
      <w:adjustRightInd w:val="0"/>
      <w:spacing w:after="0"/>
      <w:textAlignment w:val="baseline"/>
    </w:pPr>
    <w:rPr>
      <w:rFonts w:ascii="Courier New" w:eastAsia="MS Mincho" w:hAnsi="Courier New"/>
    </w:rPr>
  </w:style>
  <w:style w:type="character" w:customStyle="1" w:styleId="Char9">
    <w:name w:val="纯文本 Char"/>
    <w:basedOn w:val="a0"/>
    <w:link w:val="af3"/>
    <w:uiPriority w:val="99"/>
    <w:rsid w:val="007576E1"/>
    <w:rPr>
      <w:rFonts w:ascii="Courier New" w:eastAsia="MS Mincho" w:hAnsi="Courier New"/>
      <w:lang w:val="en-GB" w:eastAsia="en-US"/>
    </w:rPr>
  </w:style>
  <w:style w:type="paragraph" w:customStyle="1" w:styleId="text">
    <w:name w:val="text"/>
    <w:basedOn w:val="a"/>
    <w:uiPriority w:val="99"/>
    <w:rsid w:val="007576E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7576E1"/>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7576E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7576E1"/>
    <w:rPr>
      <w:rFonts w:ascii="Arial" w:eastAsia="MS Mincho" w:hAnsi="Arial"/>
      <w:lang w:val="en-GB" w:eastAsia="en-US"/>
    </w:rPr>
  </w:style>
  <w:style w:type="paragraph" w:customStyle="1" w:styleId="textintend1">
    <w:name w:val="text intend 1"/>
    <w:basedOn w:val="text"/>
    <w:uiPriority w:val="99"/>
    <w:rsid w:val="007576E1"/>
    <w:pPr>
      <w:widowControl/>
      <w:tabs>
        <w:tab w:val="num" w:pos="992"/>
      </w:tabs>
      <w:spacing w:after="120"/>
      <w:ind w:left="992" w:hanging="425"/>
    </w:pPr>
    <w:rPr>
      <w:lang w:val="en-US"/>
    </w:rPr>
  </w:style>
  <w:style w:type="paragraph" w:customStyle="1" w:styleId="textintend2">
    <w:name w:val="text intend 2"/>
    <w:basedOn w:val="text"/>
    <w:uiPriority w:val="99"/>
    <w:rsid w:val="007576E1"/>
    <w:pPr>
      <w:widowControl/>
      <w:tabs>
        <w:tab w:val="num" w:pos="1418"/>
      </w:tabs>
      <w:spacing w:after="120"/>
      <w:ind w:left="1418" w:hanging="426"/>
    </w:pPr>
    <w:rPr>
      <w:lang w:val="en-US"/>
    </w:rPr>
  </w:style>
  <w:style w:type="paragraph" w:customStyle="1" w:styleId="textintend3">
    <w:name w:val="text intend 3"/>
    <w:basedOn w:val="text"/>
    <w:uiPriority w:val="99"/>
    <w:rsid w:val="007576E1"/>
    <w:pPr>
      <w:widowControl/>
      <w:tabs>
        <w:tab w:val="num" w:pos="1843"/>
      </w:tabs>
      <w:spacing w:after="120"/>
      <w:ind w:left="1843" w:hanging="425"/>
    </w:pPr>
    <w:rPr>
      <w:lang w:val="en-US"/>
    </w:rPr>
  </w:style>
  <w:style w:type="paragraph" w:customStyle="1" w:styleId="normalpuce">
    <w:name w:val="normal puce"/>
    <w:basedOn w:val="a"/>
    <w:uiPriority w:val="99"/>
    <w:rsid w:val="007576E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4">
    <w:name w:val="Body Text Indent"/>
    <w:basedOn w:val="a"/>
    <w:link w:val="Chara"/>
    <w:uiPriority w:val="99"/>
    <w:rsid w:val="007576E1"/>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a">
    <w:name w:val="正文文本缩进 Char"/>
    <w:basedOn w:val="a0"/>
    <w:link w:val="af4"/>
    <w:uiPriority w:val="99"/>
    <w:rsid w:val="007576E1"/>
    <w:rPr>
      <w:rFonts w:ascii="Times New Roman" w:eastAsia="MS Mincho" w:hAnsi="Times New Roman"/>
      <w:i/>
      <w:sz w:val="22"/>
      <w:lang w:val="en-GB" w:eastAsia="en-US"/>
    </w:rPr>
  </w:style>
  <w:style w:type="character" w:styleId="af5">
    <w:name w:val="page number"/>
    <w:basedOn w:val="a0"/>
    <w:rsid w:val="007576E1"/>
  </w:style>
  <w:style w:type="character" w:customStyle="1" w:styleId="Char4">
    <w:name w:val="批注文字 Char"/>
    <w:basedOn w:val="a0"/>
    <w:link w:val="ac"/>
    <w:uiPriority w:val="99"/>
    <w:rsid w:val="007576E1"/>
    <w:rPr>
      <w:rFonts w:ascii="Times New Roman" w:hAnsi="Times New Roman"/>
      <w:lang w:val="en-GB" w:eastAsia="en-US"/>
    </w:rPr>
  </w:style>
  <w:style w:type="paragraph" w:styleId="25">
    <w:name w:val="Body Text 2"/>
    <w:basedOn w:val="a"/>
    <w:link w:val="2Char2"/>
    <w:uiPriority w:val="99"/>
    <w:rsid w:val="007576E1"/>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7576E1"/>
    <w:rPr>
      <w:rFonts w:ascii="Times New Roman" w:eastAsia="MS Mincho" w:hAnsi="Times New Roman"/>
      <w:sz w:val="24"/>
      <w:lang w:val="en-GB" w:eastAsia="en-US"/>
    </w:rPr>
  </w:style>
  <w:style w:type="paragraph" w:customStyle="1" w:styleId="para">
    <w:name w:val="para"/>
    <w:basedOn w:val="a"/>
    <w:uiPriority w:val="99"/>
    <w:rsid w:val="007576E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576E1"/>
    <w:rPr>
      <w:noProof w:val="0"/>
      <w:vanish w:val="0"/>
      <w:color w:val="FF0000"/>
      <w:lang w:eastAsia="en-US"/>
    </w:rPr>
  </w:style>
  <w:style w:type="paragraph" w:customStyle="1" w:styleId="MTDisplayEquation">
    <w:name w:val="MTDisplayEquation"/>
    <w:basedOn w:val="a"/>
    <w:uiPriority w:val="99"/>
    <w:rsid w:val="007576E1"/>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7576E1"/>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7576E1"/>
    <w:rPr>
      <w:rFonts w:ascii="Times New Roman" w:eastAsia="MS Mincho" w:hAnsi="Times New Roman"/>
      <w:lang w:val="en-GB" w:eastAsia="en-US"/>
    </w:rPr>
  </w:style>
  <w:style w:type="paragraph" w:customStyle="1" w:styleId="List1">
    <w:name w:val="List1"/>
    <w:basedOn w:val="a"/>
    <w:uiPriority w:val="99"/>
    <w:rsid w:val="007576E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7576E1"/>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7576E1"/>
    <w:rPr>
      <w:rFonts w:ascii="Times New Roman" w:eastAsia="MS Mincho" w:hAnsi="Times New Roman"/>
      <w:b/>
      <w:i/>
      <w:lang w:val="en-GB" w:eastAsia="en-US"/>
    </w:rPr>
  </w:style>
  <w:style w:type="table" w:styleId="af6">
    <w:name w:val="Table Grid"/>
    <w:basedOn w:val="a1"/>
    <w:rsid w:val="007576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576E1"/>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7576E1"/>
    <w:rPr>
      <w:rFonts w:ascii="Tahoma" w:hAnsi="Tahoma" w:cs="Tahoma"/>
      <w:sz w:val="16"/>
      <w:szCs w:val="16"/>
      <w:lang w:val="en-GB" w:eastAsia="en-US"/>
    </w:rPr>
  </w:style>
  <w:style w:type="paragraph" w:customStyle="1" w:styleId="centered">
    <w:name w:val="centered"/>
    <w:basedOn w:val="a"/>
    <w:uiPriority w:val="99"/>
    <w:rsid w:val="007576E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576E1"/>
    <w:rPr>
      <w:rFonts w:ascii="Bookman" w:hAnsi="Bookman"/>
      <w:position w:val="6"/>
      <w:sz w:val="18"/>
    </w:rPr>
  </w:style>
  <w:style w:type="paragraph" w:customStyle="1" w:styleId="References">
    <w:name w:val="References"/>
    <w:basedOn w:val="a"/>
    <w:uiPriority w:val="99"/>
    <w:rsid w:val="007576E1"/>
    <w:pPr>
      <w:numPr>
        <w:numId w:val="5"/>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7576E1"/>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576E1"/>
    <w:rPr>
      <w:rFonts w:eastAsia="MS Mincho"/>
      <w:lang w:val="en-GB" w:eastAsia="en-US" w:bidi="ar-SA"/>
    </w:rPr>
  </w:style>
  <w:style w:type="character" w:customStyle="1" w:styleId="B1Char1">
    <w:name w:val="B1 Char1"/>
    <w:rsid w:val="007576E1"/>
    <w:rPr>
      <w:rFonts w:eastAsia="MS Mincho"/>
      <w:lang w:val="en-GB" w:eastAsia="en-US" w:bidi="ar-SA"/>
    </w:rPr>
  </w:style>
  <w:style w:type="paragraph" w:customStyle="1" w:styleId="TableText0">
    <w:name w:val="TableText"/>
    <w:basedOn w:val="af4"/>
    <w:uiPriority w:val="99"/>
    <w:rsid w:val="007576E1"/>
    <w:pPr>
      <w:keepNext/>
      <w:keepLines/>
      <w:spacing w:before="0" w:after="180"/>
      <w:ind w:left="0"/>
      <w:jc w:val="center"/>
    </w:pPr>
    <w:rPr>
      <w:i w:val="0"/>
      <w:snapToGrid w:val="0"/>
      <w:kern w:val="2"/>
      <w:sz w:val="20"/>
    </w:rPr>
  </w:style>
  <w:style w:type="character" w:customStyle="1" w:styleId="msoins0">
    <w:name w:val="msoins"/>
    <w:basedOn w:val="a0"/>
    <w:rsid w:val="007576E1"/>
  </w:style>
  <w:style w:type="paragraph" w:customStyle="1" w:styleId="B1">
    <w:name w:val="B1+"/>
    <w:basedOn w:val="B10"/>
    <w:uiPriority w:val="99"/>
    <w:rsid w:val="007576E1"/>
    <w:pPr>
      <w:numPr>
        <w:numId w:val="7"/>
      </w:numPr>
      <w:overflowPunct w:val="0"/>
      <w:autoSpaceDE w:val="0"/>
      <w:autoSpaceDN w:val="0"/>
      <w:adjustRightInd w:val="0"/>
      <w:textAlignment w:val="baseline"/>
    </w:pPr>
    <w:rPr>
      <w:rFonts w:eastAsia="Times New Roman"/>
      <w:lang w:eastAsia="zh-CN"/>
    </w:rPr>
  </w:style>
  <w:style w:type="paragraph" w:styleId="af7">
    <w:name w:val="List Paragraph"/>
    <w:aliases w:val="- Bullets,목록 단락,?? ??,?????,????,リスト段落,清單段落1,Lista1"/>
    <w:basedOn w:val="a"/>
    <w:link w:val="Charb"/>
    <w:uiPriority w:val="34"/>
    <w:qFormat/>
    <w:rsid w:val="007576E1"/>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b">
    <w:name w:val="列出段落 Char"/>
    <w:aliases w:val="- Bullets Char,목록 단락 Char,?? ?? Char,????? Char,???? Char,リスト段落 Char,清單段落1 Char,Lista1 Char"/>
    <w:link w:val="af7"/>
    <w:uiPriority w:val="34"/>
    <w:qFormat/>
    <w:rsid w:val="007576E1"/>
    <w:rPr>
      <w:rFonts w:ascii="Times New Roman" w:eastAsia="Times New Roman" w:hAnsi="Times New Roman"/>
      <w:sz w:val="24"/>
      <w:szCs w:val="24"/>
      <w:lang w:val="en-GB" w:eastAsia="en-US"/>
    </w:rPr>
  </w:style>
  <w:style w:type="paragraph" w:styleId="af8">
    <w:name w:val="Normal (Web)"/>
    <w:basedOn w:val="a"/>
    <w:uiPriority w:val="99"/>
    <w:unhideWhenUsed/>
    <w:rsid w:val="007576E1"/>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2"/>
    <w:autoRedefine/>
    <w:uiPriority w:val="99"/>
    <w:rsid w:val="007576E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7576E1"/>
    <w:rPr>
      <w:rFonts w:eastAsia="宋体"/>
      <w:i/>
      <w:color w:val="0000FF"/>
      <w:lang w:val="en-GB" w:eastAsia="en-US"/>
    </w:rPr>
  </w:style>
  <w:style w:type="paragraph" w:customStyle="1" w:styleId="Bulletedo1">
    <w:name w:val="Bulleted o 1"/>
    <w:basedOn w:val="a"/>
    <w:uiPriority w:val="99"/>
    <w:rsid w:val="007576E1"/>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7576E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7576E1"/>
    <w:rPr>
      <w:rFonts w:ascii="Arial" w:hAnsi="Arial"/>
      <w:sz w:val="18"/>
      <w:lang w:val="en-GB"/>
    </w:rPr>
  </w:style>
  <w:style w:type="paragraph" w:styleId="af9">
    <w:name w:val="Revision"/>
    <w:hidden/>
    <w:uiPriority w:val="99"/>
    <w:semiHidden/>
    <w:rsid w:val="007576E1"/>
    <w:rPr>
      <w:rFonts w:ascii="Times New Roman" w:eastAsia="宋体" w:hAnsi="Times New Roman"/>
      <w:lang w:val="en-GB" w:eastAsia="en-US"/>
    </w:rPr>
  </w:style>
  <w:style w:type="character" w:styleId="afa">
    <w:name w:val="Strong"/>
    <w:qFormat/>
    <w:rsid w:val="007576E1"/>
    <w:rPr>
      <w:b/>
      <w:bCs/>
    </w:rPr>
  </w:style>
  <w:style w:type="character" w:customStyle="1" w:styleId="TAL0">
    <w:name w:val="TAL (文字)"/>
    <w:rsid w:val="007576E1"/>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576E1"/>
    <w:rPr>
      <w:lang w:val="en-GB" w:eastAsia="en-US" w:bidi="ar-SA"/>
    </w:rPr>
  </w:style>
  <w:style w:type="character" w:customStyle="1" w:styleId="msoins00">
    <w:name w:val="msoins0"/>
    <w:rsid w:val="007576E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76E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76E1"/>
    <w:rPr>
      <w:rFonts w:ascii="Arial" w:hAnsi="Arial"/>
      <w:sz w:val="24"/>
      <w:lang w:val="en-GB" w:eastAsia="en-US" w:bidi="ar-SA"/>
    </w:rPr>
  </w:style>
  <w:style w:type="paragraph" w:customStyle="1" w:styleId="no0">
    <w:name w:val="no"/>
    <w:basedOn w:val="a"/>
    <w:uiPriority w:val="99"/>
    <w:rsid w:val="007576E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7576E1"/>
    <w:rPr>
      <w:rFonts w:ascii="Times New Roman" w:hAnsi="Times New Roman"/>
      <w:color w:val="FF0000"/>
      <w:lang w:val="en-GB" w:eastAsia="en-US"/>
    </w:rPr>
  </w:style>
  <w:style w:type="paragraph" w:customStyle="1" w:styleId="IvDbodytext">
    <w:name w:val="IvD bodytext"/>
    <w:basedOn w:val="af2"/>
    <w:link w:val="IvDbodytextChar"/>
    <w:qFormat/>
    <w:rsid w:val="007576E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576E1"/>
    <w:rPr>
      <w:rFonts w:ascii="Arial" w:eastAsia="Malgun Gothic" w:hAnsi="Arial"/>
      <w:spacing w:val="2"/>
      <w:lang w:val="en-GB" w:eastAsia="en-US"/>
    </w:rPr>
  </w:style>
  <w:style w:type="paragraph" w:customStyle="1" w:styleId="BL">
    <w:name w:val="BL"/>
    <w:basedOn w:val="a"/>
    <w:uiPriority w:val="99"/>
    <w:rsid w:val="007576E1"/>
    <w:pPr>
      <w:numPr>
        <w:numId w:val="9"/>
      </w:numPr>
      <w:tabs>
        <w:tab w:val="left" w:pos="851"/>
      </w:tabs>
      <w:overflowPunct w:val="0"/>
      <w:autoSpaceDE w:val="0"/>
      <w:autoSpaceDN w:val="0"/>
      <w:adjustRightInd w:val="0"/>
      <w:textAlignment w:val="baseline"/>
    </w:pPr>
    <w:rPr>
      <w:rFonts w:eastAsia="PMingLiU"/>
    </w:rPr>
  </w:style>
  <w:style w:type="character" w:styleId="afb">
    <w:name w:val="Placeholder Text"/>
    <w:uiPriority w:val="99"/>
    <w:semiHidden/>
    <w:rsid w:val="007576E1"/>
    <w:rPr>
      <w:color w:val="808080"/>
    </w:rPr>
  </w:style>
  <w:style w:type="character" w:customStyle="1" w:styleId="PLChar">
    <w:name w:val="PL Char"/>
    <w:link w:val="PL"/>
    <w:rsid w:val="007576E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576E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576E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576E1"/>
    <w:rPr>
      <w:rFonts w:ascii="Calibri Light" w:eastAsia="Times New Roman" w:hAnsi="Calibri Light" w:cs="Times New Roman"/>
      <w:color w:val="2F5496"/>
      <w:lang w:eastAsia="en-US"/>
    </w:rPr>
  </w:style>
  <w:style w:type="paragraph" w:customStyle="1" w:styleId="msonormal0">
    <w:name w:val="msonormal"/>
    <w:basedOn w:val="a"/>
    <w:uiPriority w:val="99"/>
    <w:rsid w:val="007576E1"/>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576E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576E1"/>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76E1"/>
    <w:rPr>
      <w:rFonts w:ascii="Arial" w:hAnsi="Arial" w:cs="Times New Roman"/>
      <w:sz w:val="28"/>
      <w:szCs w:val="20"/>
      <w:lang w:val="en-GB" w:eastAsia="en-US"/>
    </w:rPr>
  </w:style>
  <w:style w:type="numbering" w:customStyle="1" w:styleId="12">
    <w:name w:val="リストなし1"/>
    <w:next w:val="a2"/>
    <w:uiPriority w:val="99"/>
    <w:semiHidden/>
    <w:unhideWhenUsed/>
    <w:rsid w:val="007576E1"/>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76E1"/>
    <w:rPr>
      <w:rFonts w:ascii="Arial" w:hAnsi="Arial"/>
      <w:sz w:val="32"/>
      <w:lang w:val="en-GB" w:eastAsia="ja-JP" w:bidi="ar-SA"/>
    </w:rPr>
  </w:style>
  <w:style w:type="character" w:customStyle="1" w:styleId="AndreaLeonardi">
    <w:name w:val="Andrea Leonardi"/>
    <w:semiHidden/>
    <w:rsid w:val="007576E1"/>
    <w:rPr>
      <w:rFonts w:ascii="Arial" w:hAnsi="Arial" w:cs="Arial"/>
      <w:color w:val="auto"/>
      <w:sz w:val="20"/>
      <w:szCs w:val="20"/>
    </w:rPr>
  </w:style>
  <w:style w:type="character" w:customStyle="1" w:styleId="NOCharChar">
    <w:name w:val="NO Char Char"/>
    <w:rsid w:val="007576E1"/>
    <w:rPr>
      <w:lang w:val="en-GB" w:eastAsia="en-US" w:bidi="ar-SA"/>
    </w:rPr>
  </w:style>
  <w:style w:type="character" w:customStyle="1" w:styleId="NOZchn">
    <w:name w:val="NO Zchn"/>
    <w:rsid w:val="007576E1"/>
    <w:rPr>
      <w:lang w:val="en-GB" w:eastAsia="en-US" w:bidi="ar-SA"/>
    </w:rPr>
  </w:style>
  <w:style w:type="character" w:customStyle="1" w:styleId="TACCar">
    <w:name w:val="TAC Car"/>
    <w:rsid w:val="007576E1"/>
    <w:rPr>
      <w:rFonts w:ascii="Arial" w:hAnsi="Arial"/>
      <w:sz w:val="18"/>
      <w:lang w:val="en-GB" w:eastAsia="ja-JP" w:bidi="ar-SA"/>
    </w:rPr>
  </w:style>
  <w:style w:type="character" w:customStyle="1" w:styleId="T1Char">
    <w:name w:val="T1 Char"/>
    <w:aliases w:val="Header 6 Char Char"/>
    <w:rsid w:val="007576E1"/>
    <w:rPr>
      <w:rFonts w:ascii="Arial" w:hAnsi="Arial" w:cs="Times New Roman"/>
      <w:sz w:val="20"/>
      <w:szCs w:val="20"/>
      <w:lang w:val="en-GB" w:eastAsia="en-US"/>
    </w:rPr>
  </w:style>
  <w:style w:type="character" w:customStyle="1" w:styleId="T1Char1">
    <w:name w:val="T1 Char1"/>
    <w:aliases w:val="Header 6 Char Char1"/>
    <w:rsid w:val="007576E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76E1"/>
    <w:rPr>
      <w:rFonts w:ascii="Arial" w:hAnsi="Arial"/>
      <w:sz w:val="32"/>
      <w:lang w:val="en-GB" w:eastAsia="en-US" w:bidi="ar-SA"/>
    </w:rPr>
  </w:style>
  <w:style w:type="paragraph" w:customStyle="1" w:styleId="ZchnZchn1">
    <w:name w:val="Zchn Zchn1"/>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76E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76E1"/>
    <w:rPr>
      <w:rFonts w:ascii="Arial" w:hAnsi="Arial"/>
      <w:sz w:val="32"/>
      <w:lang w:val="en-GB" w:eastAsia="en-US" w:bidi="ar-SA"/>
    </w:rPr>
  </w:style>
  <w:style w:type="paragraph" w:customStyle="1" w:styleId="ZchnZchn2">
    <w:name w:val="Zchn Zchn2"/>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576E1"/>
    <w:rPr>
      <w:rFonts w:ascii="Arial" w:hAnsi="Arial" w:cs="Times New Roman"/>
      <w:sz w:val="20"/>
      <w:szCs w:val="20"/>
      <w:lang w:val="en-GB" w:eastAsia="en-US"/>
    </w:rPr>
  </w:style>
  <w:style w:type="paragraph" w:styleId="afc">
    <w:name w:val="Normal Indent"/>
    <w:basedOn w:val="a"/>
    <w:rsid w:val="007576E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7576E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576E1"/>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576E1"/>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7576E1"/>
    <w:rPr>
      <w:rFonts w:ascii="Courier New" w:eastAsia="Batang" w:hAnsi="Courier New"/>
      <w:lang w:val="nb-NO" w:eastAsia="en-US" w:bidi="ar-SA"/>
    </w:rPr>
  </w:style>
  <w:style w:type="paragraph" w:customStyle="1" w:styleId="13">
    <w:name w:val="修订1"/>
    <w:hidden/>
    <w:semiHidden/>
    <w:rsid w:val="007576E1"/>
    <w:rPr>
      <w:rFonts w:ascii="Times New Roman" w:eastAsia="Batang" w:hAnsi="Times New Roman"/>
      <w:lang w:val="en-GB" w:eastAsia="en-US"/>
    </w:rPr>
  </w:style>
  <w:style w:type="paragraph" w:styleId="afd">
    <w:name w:val="endnote text"/>
    <w:basedOn w:val="a"/>
    <w:link w:val="Charc"/>
    <w:rsid w:val="007576E1"/>
    <w:pPr>
      <w:overflowPunct w:val="0"/>
      <w:autoSpaceDE w:val="0"/>
      <w:autoSpaceDN w:val="0"/>
      <w:adjustRightInd w:val="0"/>
      <w:snapToGrid w:val="0"/>
      <w:textAlignment w:val="baseline"/>
    </w:pPr>
    <w:rPr>
      <w:rFonts w:eastAsia="Times New Roman"/>
    </w:rPr>
  </w:style>
  <w:style w:type="character" w:customStyle="1" w:styleId="Charc">
    <w:name w:val="尾注文本 Char"/>
    <w:basedOn w:val="a0"/>
    <w:link w:val="afd"/>
    <w:rsid w:val="007576E1"/>
    <w:rPr>
      <w:rFonts w:ascii="Times New Roman" w:eastAsia="Times New Roman" w:hAnsi="Times New Roman"/>
      <w:lang w:val="en-GB" w:eastAsia="en-US"/>
    </w:rPr>
  </w:style>
  <w:style w:type="character" w:styleId="afe">
    <w:name w:val="endnote reference"/>
    <w:rsid w:val="007576E1"/>
    <w:rPr>
      <w:vertAlign w:val="superscript"/>
    </w:rPr>
  </w:style>
  <w:style w:type="character" w:customStyle="1" w:styleId="btChar3">
    <w:name w:val="bt Char3"/>
    <w:rsid w:val="007576E1"/>
    <w:rPr>
      <w:lang w:val="en-GB" w:eastAsia="ja-JP" w:bidi="ar-SA"/>
    </w:rPr>
  </w:style>
  <w:style w:type="paragraph" w:styleId="aff">
    <w:name w:val="Title"/>
    <w:basedOn w:val="a"/>
    <w:next w:val="a"/>
    <w:link w:val="Chard"/>
    <w:qFormat/>
    <w:rsid w:val="007576E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d">
    <w:name w:val="标题 Char"/>
    <w:basedOn w:val="a0"/>
    <w:link w:val="aff"/>
    <w:rsid w:val="007576E1"/>
    <w:rPr>
      <w:rFonts w:ascii="Courier New" w:eastAsia="Malgun Gothic" w:hAnsi="Courier New"/>
      <w:lang w:val="nb-NO" w:eastAsia="en-US"/>
    </w:rPr>
  </w:style>
  <w:style w:type="paragraph" w:customStyle="1" w:styleId="FL">
    <w:name w:val="FL"/>
    <w:basedOn w:val="a"/>
    <w:rsid w:val="007576E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7576E1"/>
    <w:rPr>
      <w:rFonts w:ascii="Arial" w:hAnsi="Arial"/>
      <w:sz w:val="22"/>
      <w:lang w:val="en-GB" w:eastAsia="ja-JP" w:bidi="ar-SA"/>
    </w:rPr>
  </w:style>
  <w:style w:type="paragraph" w:styleId="aff0">
    <w:name w:val="Date"/>
    <w:basedOn w:val="a"/>
    <w:next w:val="a"/>
    <w:link w:val="Chare"/>
    <w:rsid w:val="007576E1"/>
    <w:pPr>
      <w:overflowPunct w:val="0"/>
      <w:autoSpaceDE w:val="0"/>
      <w:autoSpaceDN w:val="0"/>
      <w:adjustRightInd w:val="0"/>
      <w:textAlignment w:val="baseline"/>
    </w:pPr>
    <w:rPr>
      <w:rFonts w:eastAsia="Malgun Gothic"/>
    </w:rPr>
  </w:style>
  <w:style w:type="character" w:customStyle="1" w:styleId="Chare">
    <w:name w:val="日期 Char"/>
    <w:basedOn w:val="a0"/>
    <w:link w:val="aff0"/>
    <w:rsid w:val="007576E1"/>
    <w:rPr>
      <w:rFonts w:ascii="Times New Roman" w:eastAsia="Malgun Gothic" w:hAnsi="Times New Roman"/>
      <w:lang w:val="en-GB" w:eastAsia="en-US"/>
    </w:rPr>
  </w:style>
  <w:style w:type="paragraph" w:customStyle="1" w:styleId="AutoCorrect">
    <w:name w:val="AutoCorrect"/>
    <w:rsid w:val="007576E1"/>
    <w:rPr>
      <w:rFonts w:ascii="Times New Roman" w:eastAsia="Malgun Gothic" w:hAnsi="Times New Roman"/>
      <w:sz w:val="24"/>
      <w:szCs w:val="24"/>
      <w:lang w:val="en-GB" w:eastAsia="ko-KR"/>
    </w:rPr>
  </w:style>
  <w:style w:type="paragraph" w:customStyle="1" w:styleId="-PAGE-">
    <w:name w:val="- PAGE -"/>
    <w:rsid w:val="007576E1"/>
    <w:rPr>
      <w:rFonts w:ascii="Times New Roman" w:eastAsia="Malgun Gothic" w:hAnsi="Times New Roman"/>
      <w:sz w:val="24"/>
      <w:szCs w:val="24"/>
      <w:lang w:val="en-GB" w:eastAsia="ko-KR"/>
    </w:rPr>
  </w:style>
  <w:style w:type="paragraph" w:customStyle="1" w:styleId="PageXofY">
    <w:name w:val="Page X of Y"/>
    <w:rsid w:val="007576E1"/>
    <w:rPr>
      <w:rFonts w:ascii="Times New Roman" w:eastAsia="Malgun Gothic" w:hAnsi="Times New Roman"/>
      <w:sz w:val="24"/>
      <w:szCs w:val="24"/>
      <w:lang w:val="en-GB" w:eastAsia="ko-KR"/>
    </w:rPr>
  </w:style>
  <w:style w:type="paragraph" w:customStyle="1" w:styleId="Createdby">
    <w:name w:val="Created by"/>
    <w:rsid w:val="007576E1"/>
    <w:rPr>
      <w:rFonts w:ascii="Times New Roman" w:eastAsia="Malgun Gothic" w:hAnsi="Times New Roman"/>
      <w:sz w:val="24"/>
      <w:szCs w:val="24"/>
      <w:lang w:val="en-GB" w:eastAsia="ko-KR"/>
    </w:rPr>
  </w:style>
  <w:style w:type="paragraph" w:customStyle="1" w:styleId="Createdon">
    <w:name w:val="Created on"/>
    <w:rsid w:val="007576E1"/>
    <w:rPr>
      <w:rFonts w:ascii="Times New Roman" w:eastAsia="Malgun Gothic" w:hAnsi="Times New Roman"/>
      <w:sz w:val="24"/>
      <w:szCs w:val="24"/>
      <w:lang w:val="en-GB" w:eastAsia="ko-KR"/>
    </w:rPr>
  </w:style>
  <w:style w:type="paragraph" w:customStyle="1" w:styleId="Lastprinted">
    <w:name w:val="Last printed"/>
    <w:rsid w:val="007576E1"/>
    <w:rPr>
      <w:rFonts w:ascii="Times New Roman" w:eastAsia="Malgun Gothic" w:hAnsi="Times New Roman"/>
      <w:sz w:val="24"/>
      <w:szCs w:val="24"/>
      <w:lang w:val="en-GB" w:eastAsia="ko-KR"/>
    </w:rPr>
  </w:style>
  <w:style w:type="paragraph" w:customStyle="1" w:styleId="Lastsavedby">
    <w:name w:val="Last saved by"/>
    <w:rsid w:val="007576E1"/>
    <w:rPr>
      <w:rFonts w:ascii="Times New Roman" w:eastAsia="Malgun Gothic" w:hAnsi="Times New Roman"/>
      <w:sz w:val="24"/>
      <w:szCs w:val="24"/>
      <w:lang w:val="en-GB" w:eastAsia="ko-KR"/>
    </w:rPr>
  </w:style>
  <w:style w:type="paragraph" w:customStyle="1" w:styleId="Filename">
    <w:name w:val="Filename"/>
    <w:rsid w:val="007576E1"/>
    <w:rPr>
      <w:rFonts w:ascii="Times New Roman" w:eastAsia="Malgun Gothic" w:hAnsi="Times New Roman"/>
      <w:sz w:val="24"/>
      <w:szCs w:val="24"/>
      <w:lang w:val="en-GB" w:eastAsia="ko-KR"/>
    </w:rPr>
  </w:style>
  <w:style w:type="paragraph" w:customStyle="1" w:styleId="Filenameandpath">
    <w:name w:val="Filename and path"/>
    <w:rsid w:val="007576E1"/>
    <w:rPr>
      <w:rFonts w:ascii="Times New Roman" w:eastAsia="Malgun Gothic" w:hAnsi="Times New Roman"/>
      <w:sz w:val="24"/>
      <w:szCs w:val="24"/>
      <w:lang w:val="en-GB" w:eastAsia="ko-KR"/>
    </w:rPr>
  </w:style>
  <w:style w:type="paragraph" w:customStyle="1" w:styleId="AuthorPageDate">
    <w:name w:val="Author  Page #  Date"/>
    <w:rsid w:val="007576E1"/>
    <w:rPr>
      <w:rFonts w:ascii="Times New Roman" w:eastAsia="Malgun Gothic" w:hAnsi="Times New Roman"/>
      <w:sz w:val="24"/>
      <w:szCs w:val="24"/>
      <w:lang w:val="en-GB" w:eastAsia="ko-KR"/>
    </w:rPr>
  </w:style>
  <w:style w:type="paragraph" w:customStyle="1" w:styleId="ConfidentialPageDate">
    <w:name w:val="Confidential  Page #  Date"/>
    <w:rsid w:val="007576E1"/>
    <w:rPr>
      <w:rFonts w:ascii="Times New Roman" w:eastAsia="Malgun Gothic" w:hAnsi="Times New Roman"/>
      <w:sz w:val="24"/>
      <w:szCs w:val="24"/>
      <w:lang w:val="en-GB" w:eastAsia="ko-KR"/>
    </w:rPr>
  </w:style>
  <w:style w:type="paragraph" w:customStyle="1" w:styleId="INDENT1">
    <w:name w:val="INDENT1"/>
    <w:basedOn w:val="a"/>
    <w:rsid w:val="007576E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576E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576E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576E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576E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576E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576E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576E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6"/>
    <w:rsid w:val="007576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576E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576E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7576E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576E1"/>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7576E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7576E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7576E1"/>
    <w:rPr>
      <w:rFonts w:ascii="Arial" w:hAnsi="Arial"/>
      <w:lang w:val="en-GB" w:eastAsia="en-US" w:bidi="ar-SA"/>
    </w:rPr>
  </w:style>
  <w:style w:type="table" w:customStyle="1" w:styleId="Tabellengitternetz1">
    <w:name w:val="Tabellengitternetz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576E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76E1"/>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7576E1"/>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6"/>
    <w:rsid w:val="007576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semiHidden/>
    <w:rsid w:val="007576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rsid w:val="007576E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576E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semiHidden/>
    <w:rsid w:val="007576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semiHidden/>
    <w:rsid w:val="007576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7576E1"/>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rsid w:val="007576E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576E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576E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576E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576E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576E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576E1"/>
    <w:pPr>
      <w:tabs>
        <w:tab w:val="left" w:pos="360"/>
      </w:tabs>
      <w:ind w:left="360" w:hanging="360"/>
    </w:pPr>
    <w:rPr>
      <w:sz w:val="24"/>
      <w:szCs w:val="24"/>
    </w:rPr>
  </w:style>
  <w:style w:type="paragraph" w:customStyle="1" w:styleId="Para1">
    <w:name w:val="Para1"/>
    <w:basedOn w:val="a"/>
    <w:rsid w:val="007576E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576E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576E1"/>
    <w:pPr>
      <w:keepNext/>
      <w:keepLines/>
      <w:spacing w:after="60"/>
      <w:ind w:left="210"/>
      <w:jc w:val="center"/>
    </w:pPr>
    <w:rPr>
      <w:b/>
      <w:sz w:val="20"/>
      <w:lang w:eastAsia="en-GB"/>
    </w:rPr>
  </w:style>
  <w:style w:type="paragraph" w:customStyle="1" w:styleId="16">
    <w:name w:val="図表目次1"/>
    <w:basedOn w:val="a"/>
    <w:next w:val="a"/>
    <w:rsid w:val="007576E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576E1"/>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rsid w:val="007576E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576E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576E1"/>
    <w:pPr>
      <w:spacing w:before="120"/>
      <w:outlineLvl w:val="2"/>
    </w:pPr>
    <w:rPr>
      <w:sz w:val="28"/>
    </w:rPr>
  </w:style>
  <w:style w:type="paragraph" w:customStyle="1" w:styleId="Heading2Head2A2">
    <w:name w:val="Heading 2.Head2A.2"/>
    <w:basedOn w:val="1"/>
    <w:next w:val="a"/>
    <w:rsid w:val="007576E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7576E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576E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7576E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rsid w:val="007576E1"/>
    <w:pPr>
      <w:ind w:left="283" w:hanging="283"/>
    </w:pPr>
    <w:rPr>
      <w:sz w:val="20"/>
      <w:lang w:eastAsia="de-DE"/>
    </w:rPr>
  </w:style>
  <w:style w:type="numbering" w:customStyle="1" w:styleId="17">
    <w:name w:val="无列表1"/>
    <w:next w:val="a2"/>
    <w:semiHidden/>
    <w:rsid w:val="007576E1"/>
  </w:style>
  <w:style w:type="paragraph" w:customStyle="1" w:styleId="1030302">
    <w:name w:val="样式 样式 标题 1 + 两端对齐 段前: 0.3 行 段后: 0.3 行 行距: 单倍行距 + 段前: 0.2 行 段后: ..."/>
    <w:basedOn w:val="a"/>
    <w:autoRedefine/>
    <w:rsid w:val="007576E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rsid w:val="007576E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576E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7576E1"/>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76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576E1"/>
    <w:rPr>
      <w:rFonts w:ascii="Arial" w:hAnsi="Arial"/>
      <w:sz w:val="22"/>
      <w:lang w:val="en-GB" w:eastAsia="en-GB" w:bidi="ar-SA"/>
    </w:rPr>
  </w:style>
  <w:style w:type="paragraph" w:customStyle="1" w:styleId="Default">
    <w:name w:val="Default"/>
    <w:rsid w:val="007576E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576E1"/>
    <w:rPr>
      <w:rFonts w:ascii="Times New Roman" w:hAnsi="Times New Roman"/>
      <w:lang w:val="en-GB"/>
    </w:rPr>
  </w:style>
  <w:style w:type="character" w:styleId="HTML">
    <w:name w:val="HTML Acronym"/>
    <w:uiPriority w:val="99"/>
    <w:unhideWhenUsed/>
    <w:rsid w:val="007576E1"/>
  </w:style>
  <w:style w:type="numbering" w:customStyle="1" w:styleId="NoList2">
    <w:name w:val="No List2"/>
    <w:next w:val="a2"/>
    <w:semiHidden/>
    <w:rsid w:val="007576E1"/>
  </w:style>
  <w:style w:type="numbering" w:customStyle="1" w:styleId="NoList3">
    <w:name w:val="No List3"/>
    <w:next w:val="a2"/>
    <w:uiPriority w:val="99"/>
    <w:semiHidden/>
    <w:rsid w:val="007576E1"/>
  </w:style>
  <w:style w:type="table" w:customStyle="1" w:styleId="TableGrid4">
    <w:name w:val="Table Grid4"/>
    <w:basedOn w:val="a1"/>
    <w:next w:val="af6"/>
    <w:rsid w:val="007576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7576E1"/>
    <w:pPr>
      <w:widowControl/>
      <w:ind w:hanging="22"/>
      <w:jc w:val="both"/>
    </w:pPr>
    <w:rPr>
      <w:rFonts w:ascii="Arial" w:hAnsi="Arial" w:cs="Arial"/>
      <w:szCs w:val="24"/>
      <w:lang w:val="en-US"/>
    </w:rPr>
  </w:style>
  <w:style w:type="character" w:customStyle="1" w:styleId="3GPPNormalTextChar">
    <w:name w:val="3GPP Normal Text Char"/>
    <w:link w:val="3GPPNormalText"/>
    <w:rsid w:val="007576E1"/>
    <w:rPr>
      <w:rFonts w:ascii="Arial" w:eastAsia="MS Mincho" w:hAnsi="Arial" w:cs="Arial"/>
      <w:sz w:val="24"/>
      <w:szCs w:val="24"/>
      <w:lang w:val="en-US" w:eastAsia="en-US"/>
    </w:rPr>
  </w:style>
  <w:style w:type="numbering" w:customStyle="1" w:styleId="18">
    <w:name w:val="無清單1"/>
    <w:next w:val="a2"/>
    <w:uiPriority w:val="99"/>
    <w:semiHidden/>
    <w:unhideWhenUsed/>
    <w:rsid w:val="007576E1"/>
  </w:style>
  <w:style w:type="numbering" w:customStyle="1" w:styleId="110">
    <w:name w:val="無清單11"/>
    <w:next w:val="a2"/>
    <w:uiPriority w:val="99"/>
    <w:semiHidden/>
    <w:unhideWhenUsed/>
    <w:rsid w:val="007576E1"/>
  </w:style>
  <w:style w:type="character" w:customStyle="1" w:styleId="apple-converted-space">
    <w:name w:val="apple-converted-space"/>
    <w:rsid w:val="007576E1"/>
  </w:style>
  <w:style w:type="paragraph" w:customStyle="1" w:styleId="H53GPP">
    <w:name w:val="H5 3GPP"/>
    <w:basedOn w:val="a"/>
    <w:link w:val="H53GPPChar"/>
    <w:qFormat/>
    <w:rsid w:val="007576E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7576E1"/>
    <w:rPr>
      <w:rFonts w:ascii="Arial" w:eastAsia="Times New Roman" w:hAnsi="Arial"/>
      <w:snapToGrid w:val="0"/>
      <w:sz w:val="22"/>
      <w:szCs w:val="22"/>
      <w:lang w:val="en-GB" w:eastAsia="en-US"/>
    </w:rPr>
  </w:style>
  <w:style w:type="paragraph" w:styleId="aff1">
    <w:name w:val="Subtitle"/>
    <w:basedOn w:val="a"/>
    <w:next w:val="a"/>
    <w:link w:val="Charf"/>
    <w:uiPriority w:val="11"/>
    <w:qFormat/>
    <w:rsid w:val="007576E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
    <w:name w:val="副标题 Char"/>
    <w:basedOn w:val="a0"/>
    <w:link w:val="aff1"/>
    <w:uiPriority w:val="11"/>
    <w:rsid w:val="007576E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76E1"/>
    <w:rPr>
      <w:rFonts w:ascii="Arial" w:eastAsia="Batang" w:hAnsi="Arial" w:cs="Times New Roman"/>
      <w:b/>
      <w:bCs/>
      <w:i/>
      <w:iCs/>
      <w:sz w:val="28"/>
      <w:szCs w:val="28"/>
      <w:lang w:val="en-GB" w:eastAsia="en-US" w:bidi="ar-SA"/>
    </w:rPr>
  </w:style>
  <w:style w:type="paragraph" w:customStyle="1" w:styleId="28">
    <w:name w:val="修订2"/>
    <w:hidden/>
    <w:semiHidden/>
    <w:rsid w:val="007576E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576E1"/>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7576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7576E1"/>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7576E1"/>
  </w:style>
  <w:style w:type="numbering" w:customStyle="1" w:styleId="NoList12">
    <w:name w:val="No List12"/>
    <w:next w:val="a2"/>
    <w:uiPriority w:val="99"/>
    <w:semiHidden/>
    <w:unhideWhenUsed/>
    <w:rsid w:val="007576E1"/>
  </w:style>
  <w:style w:type="numbering" w:customStyle="1" w:styleId="111">
    <w:name w:val="リストなし11"/>
    <w:next w:val="a2"/>
    <w:uiPriority w:val="99"/>
    <w:semiHidden/>
    <w:unhideWhenUsed/>
    <w:rsid w:val="007576E1"/>
  </w:style>
  <w:style w:type="numbering" w:customStyle="1" w:styleId="112">
    <w:name w:val="无列表11"/>
    <w:next w:val="a2"/>
    <w:semiHidden/>
    <w:rsid w:val="007576E1"/>
  </w:style>
  <w:style w:type="numbering" w:customStyle="1" w:styleId="NoList21">
    <w:name w:val="No List21"/>
    <w:next w:val="a2"/>
    <w:semiHidden/>
    <w:rsid w:val="007576E1"/>
  </w:style>
  <w:style w:type="numbering" w:customStyle="1" w:styleId="NoList31">
    <w:name w:val="No List31"/>
    <w:next w:val="a2"/>
    <w:uiPriority w:val="99"/>
    <w:semiHidden/>
    <w:rsid w:val="007576E1"/>
  </w:style>
  <w:style w:type="numbering" w:customStyle="1" w:styleId="1110">
    <w:name w:val="無清單111"/>
    <w:next w:val="a2"/>
    <w:uiPriority w:val="99"/>
    <w:semiHidden/>
    <w:unhideWhenUsed/>
    <w:rsid w:val="007576E1"/>
  </w:style>
  <w:style w:type="table" w:customStyle="1" w:styleId="TableGrid11">
    <w:name w:val="Table Grid11"/>
    <w:basedOn w:val="a1"/>
    <w:next w:val="af6"/>
    <w:uiPriority w:val="39"/>
    <w:rsid w:val="007576E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tense Quote"/>
    <w:basedOn w:val="a"/>
    <w:next w:val="a"/>
    <w:link w:val="Charf0"/>
    <w:uiPriority w:val="30"/>
    <w:qFormat/>
    <w:rsid w:val="007576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0">
    <w:name w:val="明显引用 Char"/>
    <w:basedOn w:val="a0"/>
    <w:link w:val="aff2"/>
    <w:uiPriority w:val="30"/>
    <w:rsid w:val="007576E1"/>
    <w:rPr>
      <w:rFonts w:ascii="Times New Roman" w:eastAsia="Times New Roman" w:hAnsi="Times New Roman"/>
      <w:i/>
      <w:iCs/>
      <w:color w:val="4F81BD" w:themeColor="accent1"/>
      <w:lang w:val="en-GB" w:eastAsia="en-US"/>
    </w:rPr>
  </w:style>
  <w:style w:type="numbering" w:customStyle="1" w:styleId="NoList4">
    <w:name w:val="No List4"/>
    <w:next w:val="a2"/>
    <w:uiPriority w:val="99"/>
    <w:semiHidden/>
    <w:unhideWhenUsed/>
    <w:rsid w:val="007576E1"/>
  </w:style>
  <w:style w:type="numbering" w:customStyle="1" w:styleId="NoList112">
    <w:name w:val="No List112"/>
    <w:next w:val="a2"/>
    <w:uiPriority w:val="99"/>
    <w:semiHidden/>
    <w:unhideWhenUsed/>
    <w:rsid w:val="007576E1"/>
  </w:style>
  <w:style w:type="paragraph" w:customStyle="1" w:styleId="36">
    <w:name w:val="修订3"/>
    <w:hidden/>
    <w:semiHidden/>
    <w:rsid w:val="007576E1"/>
    <w:rPr>
      <w:rFonts w:ascii="Times New Roman" w:eastAsia="Batang" w:hAnsi="Times New Roman"/>
      <w:lang w:val="en-GB" w:eastAsia="en-US"/>
    </w:rPr>
  </w:style>
  <w:style w:type="table" w:customStyle="1" w:styleId="TableGrid5">
    <w:name w:val="Table Grid5"/>
    <w:basedOn w:val="a1"/>
    <w:next w:val="af6"/>
    <w:rsid w:val="007576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7576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7576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576E1"/>
  </w:style>
  <w:style w:type="numbering" w:customStyle="1" w:styleId="1111">
    <w:name w:val="リストなし111"/>
    <w:next w:val="a2"/>
    <w:uiPriority w:val="99"/>
    <w:semiHidden/>
    <w:unhideWhenUsed/>
    <w:rsid w:val="007576E1"/>
  </w:style>
  <w:style w:type="numbering" w:customStyle="1" w:styleId="1112">
    <w:name w:val="无列表111"/>
    <w:next w:val="a2"/>
    <w:semiHidden/>
    <w:rsid w:val="007576E1"/>
  </w:style>
  <w:style w:type="numbering" w:customStyle="1" w:styleId="NoList211">
    <w:name w:val="No List211"/>
    <w:next w:val="a2"/>
    <w:semiHidden/>
    <w:rsid w:val="007576E1"/>
  </w:style>
  <w:style w:type="numbering" w:customStyle="1" w:styleId="NoList311">
    <w:name w:val="No List311"/>
    <w:next w:val="a2"/>
    <w:uiPriority w:val="99"/>
    <w:semiHidden/>
    <w:rsid w:val="007576E1"/>
  </w:style>
  <w:style w:type="numbering" w:customStyle="1" w:styleId="11110">
    <w:name w:val="無清單1111"/>
    <w:next w:val="a2"/>
    <w:uiPriority w:val="99"/>
    <w:semiHidden/>
    <w:unhideWhenUsed/>
    <w:rsid w:val="007576E1"/>
  </w:style>
  <w:style w:type="numbering" w:customStyle="1" w:styleId="NoList5">
    <w:name w:val="No List5"/>
    <w:next w:val="a2"/>
    <w:uiPriority w:val="99"/>
    <w:semiHidden/>
    <w:unhideWhenUsed/>
    <w:rsid w:val="007576E1"/>
  </w:style>
  <w:style w:type="table" w:customStyle="1" w:styleId="TableGrid6">
    <w:name w:val="Table Grid6"/>
    <w:basedOn w:val="a1"/>
    <w:next w:val="af6"/>
    <w:rsid w:val="007576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576E1"/>
  </w:style>
  <w:style w:type="numbering" w:customStyle="1" w:styleId="120">
    <w:name w:val="リストなし12"/>
    <w:next w:val="a2"/>
    <w:uiPriority w:val="99"/>
    <w:semiHidden/>
    <w:unhideWhenUsed/>
    <w:rsid w:val="007576E1"/>
  </w:style>
  <w:style w:type="table" w:customStyle="1" w:styleId="TableGrid12">
    <w:name w:val="Table Grid12"/>
    <w:basedOn w:val="a1"/>
    <w:next w:val="af6"/>
    <w:uiPriority w:val="39"/>
    <w:rsid w:val="007576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7576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7576E1"/>
  </w:style>
  <w:style w:type="numbering" w:customStyle="1" w:styleId="NoList22">
    <w:name w:val="No List22"/>
    <w:next w:val="a2"/>
    <w:semiHidden/>
    <w:rsid w:val="007576E1"/>
  </w:style>
  <w:style w:type="numbering" w:customStyle="1" w:styleId="NoList32">
    <w:name w:val="No List32"/>
    <w:next w:val="a2"/>
    <w:uiPriority w:val="99"/>
    <w:semiHidden/>
    <w:rsid w:val="007576E1"/>
  </w:style>
  <w:style w:type="table" w:customStyle="1" w:styleId="TableGrid42">
    <w:name w:val="Table Grid42"/>
    <w:basedOn w:val="a1"/>
    <w:next w:val="af6"/>
    <w:rsid w:val="007576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7576E1"/>
  </w:style>
  <w:style w:type="numbering" w:customStyle="1" w:styleId="NoList122">
    <w:name w:val="No List122"/>
    <w:next w:val="a2"/>
    <w:uiPriority w:val="99"/>
    <w:semiHidden/>
    <w:unhideWhenUsed/>
    <w:rsid w:val="007576E1"/>
  </w:style>
  <w:style w:type="numbering" w:customStyle="1" w:styleId="1120">
    <w:name w:val="リストなし112"/>
    <w:next w:val="a2"/>
    <w:uiPriority w:val="99"/>
    <w:semiHidden/>
    <w:unhideWhenUsed/>
    <w:rsid w:val="007576E1"/>
  </w:style>
  <w:style w:type="numbering" w:customStyle="1" w:styleId="1121">
    <w:name w:val="无列表112"/>
    <w:next w:val="a2"/>
    <w:semiHidden/>
    <w:rsid w:val="007576E1"/>
  </w:style>
  <w:style w:type="numbering" w:customStyle="1" w:styleId="NoList212">
    <w:name w:val="No List212"/>
    <w:next w:val="a2"/>
    <w:semiHidden/>
    <w:rsid w:val="007576E1"/>
  </w:style>
  <w:style w:type="numbering" w:customStyle="1" w:styleId="NoList312">
    <w:name w:val="No List312"/>
    <w:next w:val="a2"/>
    <w:uiPriority w:val="99"/>
    <w:semiHidden/>
    <w:rsid w:val="007576E1"/>
  </w:style>
  <w:style w:type="numbering" w:customStyle="1" w:styleId="NoList1112">
    <w:name w:val="No List1112"/>
    <w:next w:val="a2"/>
    <w:uiPriority w:val="99"/>
    <w:semiHidden/>
    <w:unhideWhenUsed/>
    <w:rsid w:val="007576E1"/>
  </w:style>
  <w:style w:type="paragraph" w:customStyle="1" w:styleId="19">
    <w:name w:val="副标题1"/>
    <w:basedOn w:val="a"/>
    <w:next w:val="a"/>
    <w:uiPriority w:val="11"/>
    <w:qFormat/>
    <w:rsid w:val="007576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576E1"/>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6"/>
    <w:uiPriority w:val="39"/>
    <w:rsid w:val="007576E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576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7576E1"/>
    <w:rPr>
      <w:rFonts w:ascii="Times New Roman" w:hAnsi="Times New Roman"/>
      <w:i/>
      <w:iCs/>
      <w:color w:val="4F81BD" w:themeColor="accent1"/>
      <w:lang w:val="en-GB" w:eastAsia="en-US"/>
    </w:rPr>
  </w:style>
  <w:style w:type="numbering" w:customStyle="1" w:styleId="37">
    <w:name w:val="无列表3"/>
    <w:next w:val="a2"/>
    <w:uiPriority w:val="99"/>
    <w:semiHidden/>
    <w:unhideWhenUsed/>
    <w:rsid w:val="007576E1"/>
  </w:style>
  <w:style w:type="numbering" w:customStyle="1" w:styleId="130">
    <w:name w:val="无列表13"/>
    <w:next w:val="a2"/>
    <w:semiHidden/>
    <w:rsid w:val="007576E1"/>
  </w:style>
  <w:style w:type="numbering" w:customStyle="1" w:styleId="NoList113">
    <w:name w:val="No List113"/>
    <w:next w:val="a2"/>
    <w:uiPriority w:val="99"/>
    <w:semiHidden/>
    <w:unhideWhenUsed/>
    <w:rsid w:val="007576E1"/>
  </w:style>
  <w:style w:type="numbering" w:customStyle="1" w:styleId="NoList41">
    <w:name w:val="No List41"/>
    <w:next w:val="a2"/>
    <w:uiPriority w:val="99"/>
    <w:semiHidden/>
    <w:unhideWhenUsed/>
    <w:rsid w:val="007576E1"/>
  </w:style>
  <w:style w:type="table" w:customStyle="1" w:styleId="TableGrid112">
    <w:name w:val="Table Grid112"/>
    <w:basedOn w:val="a1"/>
    <w:next w:val="af6"/>
    <w:uiPriority w:val="39"/>
    <w:rsid w:val="007576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7576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7576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7576E1"/>
  </w:style>
  <w:style w:type="numbering" w:customStyle="1" w:styleId="NoList1211">
    <w:name w:val="No List1211"/>
    <w:next w:val="a2"/>
    <w:uiPriority w:val="99"/>
    <w:semiHidden/>
    <w:unhideWhenUsed/>
    <w:rsid w:val="007576E1"/>
  </w:style>
  <w:style w:type="numbering" w:customStyle="1" w:styleId="11111">
    <w:name w:val="リストなし1111"/>
    <w:next w:val="a2"/>
    <w:uiPriority w:val="99"/>
    <w:semiHidden/>
    <w:unhideWhenUsed/>
    <w:rsid w:val="007576E1"/>
  </w:style>
  <w:style w:type="numbering" w:customStyle="1" w:styleId="11112">
    <w:name w:val="无列表1111"/>
    <w:next w:val="a2"/>
    <w:semiHidden/>
    <w:rsid w:val="007576E1"/>
  </w:style>
  <w:style w:type="numbering" w:customStyle="1" w:styleId="NoList2111">
    <w:name w:val="No List2111"/>
    <w:next w:val="a2"/>
    <w:semiHidden/>
    <w:rsid w:val="007576E1"/>
  </w:style>
  <w:style w:type="numbering" w:customStyle="1" w:styleId="NoList3111">
    <w:name w:val="No List3111"/>
    <w:next w:val="a2"/>
    <w:uiPriority w:val="99"/>
    <w:semiHidden/>
    <w:rsid w:val="007576E1"/>
  </w:style>
  <w:style w:type="numbering" w:customStyle="1" w:styleId="111110">
    <w:name w:val="無清單11111"/>
    <w:next w:val="a2"/>
    <w:uiPriority w:val="99"/>
    <w:semiHidden/>
    <w:unhideWhenUsed/>
    <w:rsid w:val="007576E1"/>
  </w:style>
  <w:style w:type="numbering" w:customStyle="1" w:styleId="NoList131">
    <w:name w:val="No List131"/>
    <w:next w:val="a2"/>
    <w:uiPriority w:val="99"/>
    <w:semiHidden/>
    <w:unhideWhenUsed/>
    <w:rsid w:val="007576E1"/>
  </w:style>
  <w:style w:type="numbering" w:customStyle="1" w:styleId="1210">
    <w:name w:val="リストなし121"/>
    <w:next w:val="a2"/>
    <w:uiPriority w:val="99"/>
    <w:semiHidden/>
    <w:unhideWhenUsed/>
    <w:rsid w:val="007576E1"/>
  </w:style>
  <w:style w:type="numbering" w:customStyle="1" w:styleId="1211">
    <w:name w:val="无列表121"/>
    <w:next w:val="a2"/>
    <w:semiHidden/>
    <w:rsid w:val="007576E1"/>
  </w:style>
  <w:style w:type="numbering" w:customStyle="1" w:styleId="NoList221">
    <w:name w:val="No List221"/>
    <w:next w:val="a2"/>
    <w:semiHidden/>
    <w:rsid w:val="007576E1"/>
  </w:style>
  <w:style w:type="numbering" w:customStyle="1" w:styleId="NoList321">
    <w:name w:val="No List321"/>
    <w:next w:val="a2"/>
    <w:uiPriority w:val="99"/>
    <w:semiHidden/>
    <w:rsid w:val="007576E1"/>
  </w:style>
  <w:style w:type="numbering" w:customStyle="1" w:styleId="NoList1121">
    <w:name w:val="No List1121"/>
    <w:next w:val="a2"/>
    <w:uiPriority w:val="99"/>
    <w:semiHidden/>
    <w:unhideWhenUsed/>
    <w:rsid w:val="007576E1"/>
  </w:style>
  <w:style w:type="numbering" w:customStyle="1" w:styleId="211">
    <w:name w:val="无列表211"/>
    <w:next w:val="a2"/>
    <w:uiPriority w:val="99"/>
    <w:semiHidden/>
    <w:unhideWhenUsed/>
    <w:rsid w:val="007576E1"/>
  </w:style>
  <w:style w:type="numbering" w:customStyle="1" w:styleId="NoList1221">
    <w:name w:val="No List1221"/>
    <w:next w:val="a2"/>
    <w:uiPriority w:val="99"/>
    <w:semiHidden/>
    <w:unhideWhenUsed/>
    <w:rsid w:val="007576E1"/>
  </w:style>
  <w:style w:type="numbering" w:customStyle="1" w:styleId="11210">
    <w:name w:val="リストなし1121"/>
    <w:next w:val="a2"/>
    <w:uiPriority w:val="99"/>
    <w:semiHidden/>
    <w:unhideWhenUsed/>
    <w:rsid w:val="007576E1"/>
  </w:style>
  <w:style w:type="numbering" w:customStyle="1" w:styleId="11211">
    <w:name w:val="无列表1121"/>
    <w:next w:val="a2"/>
    <w:semiHidden/>
    <w:rsid w:val="007576E1"/>
  </w:style>
  <w:style w:type="numbering" w:customStyle="1" w:styleId="NoList2121">
    <w:name w:val="No List2121"/>
    <w:next w:val="a2"/>
    <w:semiHidden/>
    <w:rsid w:val="007576E1"/>
  </w:style>
  <w:style w:type="numbering" w:customStyle="1" w:styleId="NoList3121">
    <w:name w:val="No List3121"/>
    <w:next w:val="a2"/>
    <w:uiPriority w:val="99"/>
    <w:semiHidden/>
    <w:rsid w:val="007576E1"/>
  </w:style>
  <w:style w:type="numbering" w:customStyle="1" w:styleId="NoList11121">
    <w:name w:val="No List11121"/>
    <w:next w:val="a2"/>
    <w:uiPriority w:val="99"/>
    <w:semiHidden/>
    <w:unhideWhenUsed/>
    <w:rsid w:val="007576E1"/>
  </w:style>
  <w:style w:type="paragraph" w:customStyle="1" w:styleId="IntenseQuote1">
    <w:name w:val="Intense Quote1"/>
    <w:basedOn w:val="a"/>
    <w:next w:val="a"/>
    <w:uiPriority w:val="30"/>
    <w:qFormat/>
    <w:rsid w:val="007576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7576E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576E1"/>
    <w:rPr>
      <w:rFonts w:ascii="Times New Roman" w:hAnsi="Times New Roman"/>
      <w:i/>
      <w:iCs/>
      <w:color w:val="4F81BD" w:themeColor="accent1"/>
      <w:lang w:val="en-GB" w:eastAsia="en-US"/>
    </w:rPr>
  </w:style>
  <w:style w:type="table" w:customStyle="1" w:styleId="TableGrid7">
    <w:name w:val="Table Grid7"/>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576E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576E1"/>
  </w:style>
  <w:style w:type="numbering" w:customStyle="1" w:styleId="NoList14">
    <w:name w:val="No List14"/>
    <w:next w:val="a2"/>
    <w:uiPriority w:val="99"/>
    <w:semiHidden/>
    <w:unhideWhenUsed/>
    <w:rsid w:val="007576E1"/>
  </w:style>
  <w:style w:type="numbering" w:customStyle="1" w:styleId="131">
    <w:name w:val="リストなし13"/>
    <w:next w:val="a2"/>
    <w:uiPriority w:val="99"/>
    <w:semiHidden/>
    <w:unhideWhenUsed/>
    <w:rsid w:val="007576E1"/>
  </w:style>
  <w:style w:type="numbering" w:customStyle="1" w:styleId="NoList23">
    <w:name w:val="No List23"/>
    <w:next w:val="a2"/>
    <w:semiHidden/>
    <w:rsid w:val="007576E1"/>
  </w:style>
  <w:style w:type="numbering" w:customStyle="1" w:styleId="NoList33">
    <w:name w:val="No List33"/>
    <w:next w:val="a2"/>
    <w:uiPriority w:val="99"/>
    <w:semiHidden/>
    <w:rsid w:val="007576E1"/>
  </w:style>
  <w:style w:type="numbering" w:customStyle="1" w:styleId="NoList123">
    <w:name w:val="No List123"/>
    <w:next w:val="a2"/>
    <w:uiPriority w:val="99"/>
    <w:semiHidden/>
    <w:unhideWhenUsed/>
    <w:rsid w:val="007576E1"/>
  </w:style>
  <w:style w:type="numbering" w:customStyle="1" w:styleId="113">
    <w:name w:val="リストなし113"/>
    <w:next w:val="a2"/>
    <w:uiPriority w:val="99"/>
    <w:semiHidden/>
    <w:unhideWhenUsed/>
    <w:rsid w:val="007576E1"/>
  </w:style>
  <w:style w:type="numbering" w:customStyle="1" w:styleId="1130">
    <w:name w:val="无列表113"/>
    <w:next w:val="a2"/>
    <w:semiHidden/>
    <w:rsid w:val="007576E1"/>
  </w:style>
  <w:style w:type="numbering" w:customStyle="1" w:styleId="NoList213">
    <w:name w:val="No List213"/>
    <w:next w:val="a2"/>
    <w:semiHidden/>
    <w:rsid w:val="007576E1"/>
  </w:style>
  <w:style w:type="numbering" w:customStyle="1" w:styleId="NoList313">
    <w:name w:val="No List313"/>
    <w:next w:val="a2"/>
    <w:uiPriority w:val="99"/>
    <w:semiHidden/>
    <w:rsid w:val="007576E1"/>
  </w:style>
  <w:style w:type="numbering" w:customStyle="1" w:styleId="NoList1113">
    <w:name w:val="No List1113"/>
    <w:next w:val="a2"/>
    <w:uiPriority w:val="99"/>
    <w:semiHidden/>
    <w:unhideWhenUsed/>
    <w:rsid w:val="007576E1"/>
  </w:style>
  <w:style w:type="numbering" w:customStyle="1" w:styleId="NoList51">
    <w:name w:val="No List51"/>
    <w:next w:val="a2"/>
    <w:uiPriority w:val="99"/>
    <w:semiHidden/>
    <w:unhideWhenUsed/>
    <w:rsid w:val="007576E1"/>
  </w:style>
  <w:style w:type="numbering" w:customStyle="1" w:styleId="1310">
    <w:name w:val="无列表131"/>
    <w:next w:val="a2"/>
    <w:semiHidden/>
    <w:rsid w:val="007576E1"/>
  </w:style>
  <w:style w:type="numbering" w:customStyle="1" w:styleId="NoList1131">
    <w:name w:val="No List1131"/>
    <w:next w:val="a2"/>
    <w:uiPriority w:val="99"/>
    <w:semiHidden/>
    <w:unhideWhenUsed/>
    <w:rsid w:val="007576E1"/>
  </w:style>
  <w:style w:type="numbering" w:customStyle="1" w:styleId="NoList411">
    <w:name w:val="No List411"/>
    <w:next w:val="a2"/>
    <w:uiPriority w:val="99"/>
    <w:semiHidden/>
    <w:unhideWhenUsed/>
    <w:rsid w:val="007576E1"/>
  </w:style>
  <w:style w:type="numbering" w:customStyle="1" w:styleId="221">
    <w:name w:val="无列表221"/>
    <w:next w:val="a2"/>
    <w:uiPriority w:val="99"/>
    <w:semiHidden/>
    <w:unhideWhenUsed/>
    <w:rsid w:val="007576E1"/>
  </w:style>
  <w:style w:type="numbering" w:customStyle="1" w:styleId="NoList12111">
    <w:name w:val="No List12111"/>
    <w:next w:val="a2"/>
    <w:uiPriority w:val="99"/>
    <w:semiHidden/>
    <w:unhideWhenUsed/>
    <w:rsid w:val="007576E1"/>
  </w:style>
  <w:style w:type="numbering" w:customStyle="1" w:styleId="111111">
    <w:name w:val="リストなし11111"/>
    <w:next w:val="a2"/>
    <w:uiPriority w:val="99"/>
    <w:semiHidden/>
    <w:unhideWhenUsed/>
    <w:rsid w:val="007576E1"/>
  </w:style>
  <w:style w:type="numbering" w:customStyle="1" w:styleId="111112">
    <w:name w:val="无列表11111"/>
    <w:next w:val="a2"/>
    <w:semiHidden/>
    <w:rsid w:val="007576E1"/>
  </w:style>
  <w:style w:type="numbering" w:customStyle="1" w:styleId="NoList21111">
    <w:name w:val="No List21111"/>
    <w:next w:val="a2"/>
    <w:semiHidden/>
    <w:rsid w:val="007576E1"/>
  </w:style>
  <w:style w:type="numbering" w:customStyle="1" w:styleId="NoList31111">
    <w:name w:val="No List31111"/>
    <w:next w:val="a2"/>
    <w:uiPriority w:val="99"/>
    <w:semiHidden/>
    <w:rsid w:val="007576E1"/>
  </w:style>
  <w:style w:type="numbering" w:customStyle="1" w:styleId="1111110">
    <w:name w:val="無清單111111"/>
    <w:next w:val="a2"/>
    <w:uiPriority w:val="99"/>
    <w:semiHidden/>
    <w:unhideWhenUsed/>
    <w:rsid w:val="007576E1"/>
  </w:style>
  <w:style w:type="numbering" w:customStyle="1" w:styleId="NoList1311">
    <w:name w:val="No List1311"/>
    <w:next w:val="a2"/>
    <w:uiPriority w:val="99"/>
    <w:semiHidden/>
    <w:unhideWhenUsed/>
    <w:rsid w:val="007576E1"/>
  </w:style>
  <w:style w:type="numbering" w:customStyle="1" w:styleId="12110">
    <w:name w:val="リストなし1211"/>
    <w:next w:val="a2"/>
    <w:uiPriority w:val="99"/>
    <w:semiHidden/>
    <w:unhideWhenUsed/>
    <w:rsid w:val="007576E1"/>
  </w:style>
  <w:style w:type="numbering" w:customStyle="1" w:styleId="12111">
    <w:name w:val="无列表1211"/>
    <w:next w:val="a2"/>
    <w:semiHidden/>
    <w:rsid w:val="007576E1"/>
  </w:style>
  <w:style w:type="numbering" w:customStyle="1" w:styleId="NoList2211">
    <w:name w:val="No List2211"/>
    <w:next w:val="a2"/>
    <w:semiHidden/>
    <w:rsid w:val="007576E1"/>
  </w:style>
  <w:style w:type="numbering" w:customStyle="1" w:styleId="NoList3211">
    <w:name w:val="No List3211"/>
    <w:next w:val="a2"/>
    <w:uiPriority w:val="99"/>
    <w:semiHidden/>
    <w:rsid w:val="007576E1"/>
  </w:style>
  <w:style w:type="numbering" w:customStyle="1" w:styleId="NoList11211">
    <w:name w:val="No List11211"/>
    <w:next w:val="a2"/>
    <w:uiPriority w:val="99"/>
    <w:semiHidden/>
    <w:unhideWhenUsed/>
    <w:rsid w:val="007576E1"/>
  </w:style>
  <w:style w:type="numbering" w:customStyle="1" w:styleId="2111">
    <w:name w:val="无列表2111"/>
    <w:next w:val="a2"/>
    <w:uiPriority w:val="99"/>
    <w:semiHidden/>
    <w:unhideWhenUsed/>
    <w:rsid w:val="007576E1"/>
  </w:style>
  <w:style w:type="numbering" w:customStyle="1" w:styleId="NoList12211">
    <w:name w:val="No List12211"/>
    <w:next w:val="a2"/>
    <w:uiPriority w:val="99"/>
    <w:semiHidden/>
    <w:unhideWhenUsed/>
    <w:rsid w:val="007576E1"/>
  </w:style>
  <w:style w:type="numbering" w:customStyle="1" w:styleId="112110">
    <w:name w:val="リストなし11211"/>
    <w:next w:val="a2"/>
    <w:uiPriority w:val="99"/>
    <w:semiHidden/>
    <w:unhideWhenUsed/>
    <w:rsid w:val="007576E1"/>
  </w:style>
  <w:style w:type="numbering" w:customStyle="1" w:styleId="112111">
    <w:name w:val="无列表11211"/>
    <w:next w:val="a2"/>
    <w:semiHidden/>
    <w:rsid w:val="007576E1"/>
  </w:style>
  <w:style w:type="numbering" w:customStyle="1" w:styleId="NoList21211">
    <w:name w:val="No List21211"/>
    <w:next w:val="a2"/>
    <w:semiHidden/>
    <w:rsid w:val="007576E1"/>
  </w:style>
  <w:style w:type="numbering" w:customStyle="1" w:styleId="NoList31211">
    <w:name w:val="No List31211"/>
    <w:next w:val="a2"/>
    <w:uiPriority w:val="99"/>
    <w:semiHidden/>
    <w:rsid w:val="007576E1"/>
  </w:style>
  <w:style w:type="numbering" w:customStyle="1" w:styleId="NoList111211">
    <w:name w:val="No List111211"/>
    <w:next w:val="a2"/>
    <w:uiPriority w:val="99"/>
    <w:semiHidden/>
    <w:unhideWhenUsed/>
    <w:rsid w:val="007576E1"/>
  </w:style>
  <w:style w:type="numbering" w:customStyle="1" w:styleId="NoList511">
    <w:name w:val="No List511"/>
    <w:next w:val="a2"/>
    <w:uiPriority w:val="99"/>
    <w:semiHidden/>
    <w:unhideWhenUsed/>
    <w:rsid w:val="007576E1"/>
  </w:style>
  <w:style w:type="numbering" w:customStyle="1" w:styleId="NoList61">
    <w:name w:val="No List61"/>
    <w:next w:val="a2"/>
    <w:uiPriority w:val="99"/>
    <w:semiHidden/>
    <w:unhideWhenUsed/>
    <w:rsid w:val="007576E1"/>
  </w:style>
  <w:style w:type="numbering" w:customStyle="1" w:styleId="NoList141">
    <w:name w:val="No List141"/>
    <w:next w:val="a2"/>
    <w:uiPriority w:val="99"/>
    <w:semiHidden/>
    <w:unhideWhenUsed/>
    <w:rsid w:val="007576E1"/>
  </w:style>
  <w:style w:type="numbering" w:customStyle="1" w:styleId="1311">
    <w:name w:val="リストなし131"/>
    <w:next w:val="a2"/>
    <w:uiPriority w:val="99"/>
    <w:semiHidden/>
    <w:unhideWhenUsed/>
    <w:rsid w:val="007576E1"/>
  </w:style>
  <w:style w:type="numbering" w:customStyle="1" w:styleId="NoList231">
    <w:name w:val="No List231"/>
    <w:next w:val="a2"/>
    <w:semiHidden/>
    <w:rsid w:val="007576E1"/>
  </w:style>
  <w:style w:type="numbering" w:customStyle="1" w:styleId="NoList331">
    <w:name w:val="No List331"/>
    <w:next w:val="a2"/>
    <w:uiPriority w:val="99"/>
    <w:semiHidden/>
    <w:rsid w:val="007576E1"/>
  </w:style>
  <w:style w:type="numbering" w:customStyle="1" w:styleId="NoList114">
    <w:name w:val="No List114"/>
    <w:next w:val="a2"/>
    <w:uiPriority w:val="99"/>
    <w:semiHidden/>
    <w:unhideWhenUsed/>
    <w:rsid w:val="007576E1"/>
  </w:style>
  <w:style w:type="numbering" w:customStyle="1" w:styleId="NoList42">
    <w:name w:val="No List42"/>
    <w:next w:val="a2"/>
    <w:uiPriority w:val="99"/>
    <w:semiHidden/>
    <w:unhideWhenUsed/>
    <w:rsid w:val="007576E1"/>
  </w:style>
  <w:style w:type="numbering" w:customStyle="1" w:styleId="NoList1231">
    <w:name w:val="No List1231"/>
    <w:next w:val="a2"/>
    <w:uiPriority w:val="99"/>
    <w:semiHidden/>
    <w:unhideWhenUsed/>
    <w:rsid w:val="007576E1"/>
  </w:style>
  <w:style w:type="numbering" w:customStyle="1" w:styleId="1131">
    <w:name w:val="リストなし1131"/>
    <w:next w:val="a2"/>
    <w:uiPriority w:val="99"/>
    <w:semiHidden/>
    <w:unhideWhenUsed/>
    <w:rsid w:val="007576E1"/>
  </w:style>
  <w:style w:type="numbering" w:customStyle="1" w:styleId="11310">
    <w:name w:val="无列表1131"/>
    <w:next w:val="a2"/>
    <w:semiHidden/>
    <w:rsid w:val="007576E1"/>
  </w:style>
  <w:style w:type="numbering" w:customStyle="1" w:styleId="NoList2131">
    <w:name w:val="No List2131"/>
    <w:next w:val="a2"/>
    <w:semiHidden/>
    <w:rsid w:val="007576E1"/>
  </w:style>
  <w:style w:type="numbering" w:customStyle="1" w:styleId="NoList3131">
    <w:name w:val="No List3131"/>
    <w:next w:val="a2"/>
    <w:uiPriority w:val="99"/>
    <w:semiHidden/>
    <w:rsid w:val="007576E1"/>
  </w:style>
  <w:style w:type="numbering" w:customStyle="1" w:styleId="NoList11131">
    <w:name w:val="No List11131"/>
    <w:next w:val="a2"/>
    <w:uiPriority w:val="99"/>
    <w:semiHidden/>
    <w:unhideWhenUsed/>
    <w:rsid w:val="007576E1"/>
  </w:style>
  <w:style w:type="numbering" w:customStyle="1" w:styleId="NoList1212">
    <w:name w:val="No List1212"/>
    <w:next w:val="a2"/>
    <w:uiPriority w:val="99"/>
    <w:semiHidden/>
    <w:unhideWhenUsed/>
    <w:rsid w:val="007576E1"/>
  </w:style>
  <w:style w:type="numbering" w:customStyle="1" w:styleId="11120">
    <w:name w:val="リストなし1112"/>
    <w:next w:val="a2"/>
    <w:uiPriority w:val="99"/>
    <w:semiHidden/>
    <w:unhideWhenUsed/>
    <w:rsid w:val="007576E1"/>
  </w:style>
  <w:style w:type="numbering" w:customStyle="1" w:styleId="11121">
    <w:name w:val="无列表1112"/>
    <w:next w:val="a2"/>
    <w:semiHidden/>
    <w:rsid w:val="007576E1"/>
  </w:style>
  <w:style w:type="numbering" w:customStyle="1" w:styleId="NoList2112">
    <w:name w:val="No List2112"/>
    <w:next w:val="a2"/>
    <w:semiHidden/>
    <w:rsid w:val="007576E1"/>
  </w:style>
  <w:style w:type="numbering" w:customStyle="1" w:styleId="NoList3112">
    <w:name w:val="No List3112"/>
    <w:next w:val="a2"/>
    <w:uiPriority w:val="99"/>
    <w:semiHidden/>
    <w:rsid w:val="007576E1"/>
  </w:style>
  <w:style w:type="numbering" w:customStyle="1" w:styleId="NoList52">
    <w:name w:val="No List52"/>
    <w:next w:val="a2"/>
    <w:uiPriority w:val="99"/>
    <w:semiHidden/>
    <w:unhideWhenUsed/>
    <w:rsid w:val="007576E1"/>
  </w:style>
  <w:style w:type="numbering" w:customStyle="1" w:styleId="NoList132">
    <w:name w:val="No List132"/>
    <w:next w:val="a2"/>
    <w:uiPriority w:val="99"/>
    <w:semiHidden/>
    <w:unhideWhenUsed/>
    <w:rsid w:val="007576E1"/>
  </w:style>
  <w:style w:type="numbering" w:customStyle="1" w:styleId="122">
    <w:name w:val="リストなし122"/>
    <w:next w:val="a2"/>
    <w:uiPriority w:val="99"/>
    <w:semiHidden/>
    <w:unhideWhenUsed/>
    <w:rsid w:val="007576E1"/>
  </w:style>
  <w:style w:type="numbering" w:customStyle="1" w:styleId="1220">
    <w:name w:val="无列表122"/>
    <w:next w:val="a2"/>
    <w:semiHidden/>
    <w:rsid w:val="007576E1"/>
  </w:style>
  <w:style w:type="numbering" w:customStyle="1" w:styleId="NoList222">
    <w:name w:val="No List222"/>
    <w:next w:val="a2"/>
    <w:semiHidden/>
    <w:rsid w:val="007576E1"/>
  </w:style>
  <w:style w:type="numbering" w:customStyle="1" w:styleId="NoList322">
    <w:name w:val="No List322"/>
    <w:next w:val="a2"/>
    <w:uiPriority w:val="99"/>
    <w:semiHidden/>
    <w:rsid w:val="007576E1"/>
  </w:style>
  <w:style w:type="numbering" w:customStyle="1" w:styleId="NoList1122">
    <w:name w:val="No List1122"/>
    <w:next w:val="a2"/>
    <w:uiPriority w:val="99"/>
    <w:semiHidden/>
    <w:unhideWhenUsed/>
    <w:rsid w:val="007576E1"/>
  </w:style>
  <w:style w:type="numbering" w:customStyle="1" w:styleId="212">
    <w:name w:val="无列表212"/>
    <w:next w:val="a2"/>
    <w:uiPriority w:val="99"/>
    <w:semiHidden/>
    <w:unhideWhenUsed/>
    <w:rsid w:val="007576E1"/>
  </w:style>
  <w:style w:type="numbering" w:customStyle="1" w:styleId="NoList11122">
    <w:name w:val="No List11122"/>
    <w:next w:val="a2"/>
    <w:uiPriority w:val="99"/>
    <w:semiHidden/>
    <w:unhideWhenUsed/>
    <w:rsid w:val="007576E1"/>
  </w:style>
  <w:style w:type="numbering" w:customStyle="1" w:styleId="NoList7">
    <w:name w:val="No List7"/>
    <w:next w:val="a2"/>
    <w:uiPriority w:val="99"/>
    <w:semiHidden/>
    <w:unhideWhenUsed/>
    <w:rsid w:val="007576E1"/>
  </w:style>
  <w:style w:type="numbering" w:customStyle="1" w:styleId="NoList15">
    <w:name w:val="No List15"/>
    <w:next w:val="a2"/>
    <w:uiPriority w:val="99"/>
    <w:semiHidden/>
    <w:unhideWhenUsed/>
    <w:rsid w:val="007576E1"/>
  </w:style>
  <w:style w:type="numbering" w:customStyle="1" w:styleId="140">
    <w:name w:val="リストなし14"/>
    <w:next w:val="a2"/>
    <w:uiPriority w:val="99"/>
    <w:semiHidden/>
    <w:unhideWhenUsed/>
    <w:rsid w:val="007576E1"/>
  </w:style>
  <w:style w:type="numbering" w:customStyle="1" w:styleId="141">
    <w:name w:val="无列表14"/>
    <w:next w:val="a2"/>
    <w:semiHidden/>
    <w:rsid w:val="007576E1"/>
  </w:style>
  <w:style w:type="numbering" w:customStyle="1" w:styleId="NoList24">
    <w:name w:val="No List24"/>
    <w:next w:val="a2"/>
    <w:semiHidden/>
    <w:rsid w:val="007576E1"/>
  </w:style>
  <w:style w:type="numbering" w:customStyle="1" w:styleId="NoList34">
    <w:name w:val="No List34"/>
    <w:next w:val="a2"/>
    <w:uiPriority w:val="99"/>
    <w:semiHidden/>
    <w:rsid w:val="007576E1"/>
  </w:style>
  <w:style w:type="numbering" w:customStyle="1" w:styleId="NoList115">
    <w:name w:val="No List115"/>
    <w:next w:val="a2"/>
    <w:uiPriority w:val="99"/>
    <w:semiHidden/>
    <w:unhideWhenUsed/>
    <w:rsid w:val="007576E1"/>
  </w:style>
  <w:style w:type="numbering" w:customStyle="1" w:styleId="NoList43">
    <w:name w:val="No List43"/>
    <w:next w:val="a2"/>
    <w:uiPriority w:val="99"/>
    <w:semiHidden/>
    <w:unhideWhenUsed/>
    <w:rsid w:val="007576E1"/>
  </w:style>
  <w:style w:type="numbering" w:customStyle="1" w:styleId="NoList124">
    <w:name w:val="No List124"/>
    <w:next w:val="a2"/>
    <w:uiPriority w:val="99"/>
    <w:semiHidden/>
    <w:unhideWhenUsed/>
    <w:rsid w:val="007576E1"/>
  </w:style>
  <w:style w:type="numbering" w:customStyle="1" w:styleId="114">
    <w:name w:val="リストなし114"/>
    <w:next w:val="a2"/>
    <w:uiPriority w:val="99"/>
    <w:semiHidden/>
    <w:unhideWhenUsed/>
    <w:rsid w:val="007576E1"/>
  </w:style>
  <w:style w:type="numbering" w:customStyle="1" w:styleId="1140">
    <w:name w:val="无列表114"/>
    <w:next w:val="a2"/>
    <w:semiHidden/>
    <w:rsid w:val="007576E1"/>
  </w:style>
  <w:style w:type="numbering" w:customStyle="1" w:styleId="NoList214">
    <w:name w:val="No List214"/>
    <w:next w:val="a2"/>
    <w:semiHidden/>
    <w:rsid w:val="007576E1"/>
  </w:style>
  <w:style w:type="numbering" w:customStyle="1" w:styleId="NoList314">
    <w:name w:val="No List314"/>
    <w:next w:val="a2"/>
    <w:uiPriority w:val="99"/>
    <w:semiHidden/>
    <w:rsid w:val="007576E1"/>
  </w:style>
  <w:style w:type="numbering" w:customStyle="1" w:styleId="NoList1114">
    <w:name w:val="No List1114"/>
    <w:next w:val="a2"/>
    <w:uiPriority w:val="99"/>
    <w:semiHidden/>
    <w:unhideWhenUsed/>
    <w:rsid w:val="007576E1"/>
  </w:style>
  <w:style w:type="numbering" w:customStyle="1" w:styleId="230">
    <w:name w:val="无列表23"/>
    <w:next w:val="a2"/>
    <w:uiPriority w:val="99"/>
    <w:semiHidden/>
    <w:unhideWhenUsed/>
    <w:rsid w:val="007576E1"/>
  </w:style>
  <w:style w:type="numbering" w:customStyle="1" w:styleId="NoList1213">
    <w:name w:val="No List1213"/>
    <w:next w:val="a2"/>
    <w:uiPriority w:val="99"/>
    <w:semiHidden/>
    <w:unhideWhenUsed/>
    <w:rsid w:val="007576E1"/>
  </w:style>
  <w:style w:type="numbering" w:customStyle="1" w:styleId="1113">
    <w:name w:val="リストなし1113"/>
    <w:next w:val="a2"/>
    <w:uiPriority w:val="99"/>
    <w:semiHidden/>
    <w:unhideWhenUsed/>
    <w:rsid w:val="007576E1"/>
  </w:style>
  <w:style w:type="numbering" w:customStyle="1" w:styleId="11130">
    <w:name w:val="无列表1113"/>
    <w:next w:val="a2"/>
    <w:semiHidden/>
    <w:rsid w:val="007576E1"/>
  </w:style>
  <w:style w:type="numbering" w:customStyle="1" w:styleId="NoList2113">
    <w:name w:val="No List2113"/>
    <w:next w:val="a2"/>
    <w:semiHidden/>
    <w:rsid w:val="007576E1"/>
  </w:style>
  <w:style w:type="numbering" w:customStyle="1" w:styleId="NoList3113">
    <w:name w:val="No List3113"/>
    <w:next w:val="a2"/>
    <w:uiPriority w:val="99"/>
    <w:semiHidden/>
    <w:rsid w:val="007576E1"/>
  </w:style>
  <w:style w:type="numbering" w:customStyle="1" w:styleId="NoList53">
    <w:name w:val="No List53"/>
    <w:next w:val="a2"/>
    <w:uiPriority w:val="99"/>
    <w:semiHidden/>
    <w:unhideWhenUsed/>
    <w:rsid w:val="007576E1"/>
  </w:style>
  <w:style w:type="numbering" w:customStyle="1" w:styleId="NoList133">
    <w:name w:val="No List133"/>
    <w:next w:val="a2"/>
    <w:uiPriority w:val="99"/>
    <w:semiHidden/>
    <w:unhideWhenUsed/>
    <w:rsid w:val="007576E1"/>
  </w:style>
  <w:style w:type="numbering" w:customStyle="1" w:styleId="123">
    <w:name w:val="リストなし123"/>
    <w:next w:val="a2"/>
    <w:uiPriority w:val="99"/>
    <w:semiHidden/>
    <w:unhideWhenUsed/>
    <w:rsid w:val="007576E1"/>
  </w:style>
  <w:style w:type="numbering" w:customStyle="1" w:styleId="1230">
    <w:name w:val="无列表123"/>
    <w:next w:val="a2"/>
    <w:semiHidden/>
    <w:rsid w:val="007576E1"/>
  </w:style>
  <w:style w:type="numbering" w:customStyle="1" w:styleId="NoList223">
    <w:name w:val="No List223"/>
    <w:next w:val="a2"/>
    <w:semiHidden/>
    <w:rsid w:val="007576E1"/>
  </w:style>
  <w:style w:type="numbering" w:customStyle="1" w:styleId="NoList323">
    <w:name w:val="No List323"/>
    <w:next w:val="a2"/>
    <w:uiPriority w:val="99"/>
    <w:semiHidden/>
    <w:rsid w:val="007576E1"/>
  </w:style>
  <w:style w:type="numbering" w:customStyle="1" w:styleId="NoList1123">
    <w:name w:val="No List1123"/>
    <w:next w:val="a2"/>
    <w:uiPriority w:val="99"/>
    <w:semiHidden/>
    <w:unhideWhenUsed/>
    <w:rsid w:val="007576E1"/>
  </w:style>
  <w:style w:type="numbering" w:customStyle="1" w:styleId="213">
    <w:name w:val="无列表213"/>
    <w:next w:val="a2"/>
    <w:uiPriority w:val="99"/>
    <w:semiHidden/>
    <w:unhideWhenUsed/>
    <w:rsid w:val="007576E1"/>
  </w:style>
  <w:style w:type="numbering" w:customStyle="1" w:styleId="NoList1222">
    <w:name w:val="No List1222"/>
    <w:next w:val="a2"/>
    <w:uiPriority w:val="99"/>
    <w:semiHidden/>
    <w:unhideWhenUsed/>
    <w:rsid w:val="007576E1"/>
  </w:style>
  <w:style w:type="numbering" w:customStyle="1" w:styleId="1122">
    <w:name w:val="リストなし1122"/>
    <w:next w:val="a2"/>
    <w:uiPriority w:val="99"/>
    <w:semiHidden/>
    <w:unhideWhenUsed/>
    <w:rsid w:val="007576E1"/>
  </w:style>
  <w:style w:type="numbering" w:customStyle="1" w:styleId="11220">
    <w:name w:val="无列表1122"/>
    <w:next w:val="a2"/>
    <w:semiHidden/>
    <w:rsid w:val="007576E1"/>
  </w:style>
  <w:style w:type="numbering" w:customStyle="1" w:styleId="NoList2122">
    <w:name w:val="No List2122"/>
    <w:next w:val="a2"/>
    <w:semiHidden/>
    <w:rsid w:val="007576E1"/>
  </w:style>
  <w:style w:type="numbering" w:customStyle="1" w:styleId="NoList3122">
    <w:name w:val="No List3122"/>
    <w:next w:val="a2"/>
    <w:uiPriority w:val="99"/>
    <w:semiHidden/>
    <w:rsid w:val="007576E1"/>
  </w:style>
  <w:style w:type="numbering" w:customStyle="1" w:styleId="NoList11123">
    <w:name w:val="No List11123"/>
    <w:next w:val="a2"/>
    <w:uiPriority w:val="99"/>
    <w:semiHidden/>
    <w:unhideWhenUsed/>
    <w:rsid w:val="007576E1"/>
  </w:style>
  <w:style w:type="table" w:customStyle="1" w:styleId="TableGrid1121">
    <w:name w:val="Table Grid1121"/>
    <w:basedOn w:val="a1"/>
    <w:next w:val="af6"/>
    <w:uiPriority w:val="39"/>
    <w:rsid w:val="007576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7576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7576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576E1"/>
  </w:style>
  <w:style w:type="table" w:customStyle="1" w:styleId="TableGrid9">
    <w:name w:val="Table Grid9"/>
    <w:basedOn w:val="a1"/>
    <w:next w:val="af6"/>
    <w:rsid w:val="007576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576E1"/>
  </w:style>
  <w:style w:type="numbering" w:customStyle="1" w:styleId="150">
    <w:name w:val="リストなし15"/>
    <w:next w:val="a2"/>
    <w:uiPriority w:val="99"/>
    <w:semiHidden/>
    <w:unhideWhenUsed/>
    <w:rsid w:val="007576E1"/>
  </w:style>
  <w:style w:type="table" w:customStyle="1" w:styleId="TableGrid15">
    <w:name w:val="Table Grid15"/>
    <w:basedOn w:val="a1"/>
    <w:next w:val="af6"/>
    <w:uiPriority w:val="39"/>
    <w:rsid w:val="007576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7576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7576E1"/>
  </w:style>
  <w:style w:type="numbering" w:customStyle="1" w:styleId="NoList25">
    <w:name w:val="No List25"/>
    <w:next w:val="a2"/>
    <w:semiHidden/>
    <w:rsid w:val="007576E1"/>
  </w:style>
  <w:style w:type="numbering" w:customStyle="1" w:styleId="NoList35">
    <w:name w:val="No List35"/>
    <w:next w:val="a2"/>
    <w:uiPriority w:val="99"/>
    <w:semiHidden/>
    <w:rsid w:val="007576E1"/>
  </w:style>
  <w:style w:type="table" w:customStyle="1" w:styleId="TableGrid45">
    <w:name w:val="Table Grid45"/>
    <w:basedOn w:val="a1"/>
    <w:next w:val="af6"/>
    <w:rsid w:val="007576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576E1"/>
  </w:style>
  <w:style w:type="numbering" w:customStyle="1" w:styleId="NoList1115">
    <w:name w:val="No List1115"/>
    <w:next w:val="a2"/>
    <w:uiPriority w:val="99"/>
    <w:semiHidden/>
    <w:unhideWhenUsed/>
    <w:rsid w:val="007576E1"/>
  </w:style>
  <w:style w:type="numbering" w:customStyle="1" w:styleId="240">
    <w:name w:val="无列表24"/>
    <w:next w:val="a2"/>
    <w:uiPriority w:val="99"/>
    <w:semiHidden/>
    <w:unhideWhenUsed/>
    <w:rsid w:val="007576E1"/>
  </w:style>
  <w:style w:type="numbering" w:customStyle="1" w:styleId="NoList125">
    <w:name w:val="No List125"/>
    <w:next w:val="a2"/>
    <w:uiPriority w:val="99"/>
    <w:semiHidden/>
    <w:unhideWhenUsed/>
    <w:rsid w:val="007576E1"/>
  </w:style>
  <w:style w:type="numbering" w:customStyle="1" w:styleId="115">
    <w:name w:val="リストなし115"/>
    <w:next w:val="a2"/>
    <w:uiPriority w:val="99"/>
    <w:semiHidden/>
    <w:unhideWhenUsed/>
    <w:rsid w:val="007576E1"/>
  </w:style>
  <w:style w:type="numbering" w:customStyle="1" w:styleId="1150">
    <w:name w:val="无列表115"/>
    <w:next w:val="a2"/>
    <w:semiHidden/>
    <w:rsid w:val="007576E1"/>
  </w:style>
  <w:style w:type="numbering" w:customStyle="1" w:styleId="NoList215">
    <w:name w:val="No List215"/>
    <w:next w:val="a2"/>
    <w:semiHidden/>
    <w:rsid w:val="007576E1"/>
  </w:style>
  <w:style w:type="numbering" w:customStyle="1" w:styleId="NoList315">
    <w:name w:val="No List315"/>
    <w:next w:val="a2"/>
    <w:uiPriority w:val="99"/>
    <w:semiHidden/>
    <w:rsid w:val="007576E1"/>
  </w:style>
  <w:style w:type="table" w:customStyle="1" w:styleId="TableGrid114">
    <w:name w:val="Table Grid114"/>
    <w:basedOn w:val="a1"/>
    <w:next w:val="af6"/>
    <w:uiPriority w:val="39"/>
    <w:rsid w:val="007576E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576E1"/>
  </w:style>
  <w:style w:type="numbering" w:customStyle="1" w:styleId="NoList1124">
    <w:name w:val="No List1124"/>
    <w:next w:val="a2"/>
    <w:uiPriority w:val="99"/>
    <w:semiHidden/>
    <w:unhideWhenUsed/>
    <w:rsid w:val="007576E1"/>
  </w:style>
  <w:style w:type="table" w:customStyle="1" w:styleId="TableGrid53">
    <w:name w:val="Table Grid53"/>
    <w:basedOn w:val="a1"/>
    <w:next w:val="af6"/>
    <w:rsid w:val="007576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7576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7576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576E1"/>
  </w:style>
  <w:style w:type="numbering" w:customStyle="1" w:styleId="1114">
    <w:name w:val="リストなし1114"/>
    <w:next w:val="a2"/>
    <w:uiPriority w:val="99"/>
    <w:semiHidden/>
    <w:unhideWhenUsed/>
    <w:rsid w:val="007576E1"/>
  </w:style>
  <w:style w:type="numbering" w:customStyle="1" w:styleId="11140">
    <w:name w:val="无列表1114"/>
    <w:next w:val="a2"/>
    <w:semiHidden/>
    <w:rsid w:val="007576E1"/>
  </w:style>
  <w:style w:type="numbering" w:customStyle="1" w:styleId="NoList2114">
    <w:name w:val="No List2114"/>
    <w:next w:val="a2"/>
    <w:semiHidden/>
    <w:rsid w:val="007576E1"/>
  </w:style>
  <w:style w:type="numbering" w:customStyle="1" w:styleId="NoList3114">
    <w:name w:val="No List3114"/>
    <w:next w:val="a2"/>
    <w:uiPriority w:val="99"/>
    <w:semiHidden/>
    <w:rsid w:val="007576E1"/>
  </w:style>
  <w:style w:type="numbering" w:customStyle="1" w:styleId="NoList11114">
    <w:name w:val="No List11114"/>
    <w:next w:val="a2"/>
    <w:uiPriority w:val="99"/>
    <w:semiHidden/>
    <w:unhideWhenUsed/>
    <w:rsid w:val="007576E1"/>
  </w:style>
  <w:style w:type="numbering" w:customStyle="1" w:styleId="NoList54">
    <w:name w:val="No List54"/>
    <w:next w:val="a2"/>
    <w:uiPriority w:val="99"/>
    <w:semiHidden/>
    <w:unhideWhenUsed/>
    <w:rsid w:val="007576E1"/>
  </w:style>
  <w:style w:type="table" w:customStyle="1" w:styleId="TableGrid63">
    <w:name w:val="Table Grid63"/>
    <w:basedOn w:val="a1"/>
    <w:next w:val="af6"/>
    <w:rsid w:val="007576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576E1"/>
  </w:style>
  <w:style w:type="numbering" w:customStyle="1" w:styleId="124">
    <w:name w:val="リストなし124"/>
    <w:next w:val="a2"/>
    <w:uiPriority w:val="99"/>
    <w:semiHidden/>
    <w:unhideWhenUsed/>
    <w:rsid w:val="007576E1"/>
  </w:style>
  <w:style w:type="table" w:customStyle="1" w:styleId="TableGrid123">
    <w:name w:val="Table Grid123"/>
    <w:basedOn w:val="a1"/>
    <w:next w:val="af6"/>
    <w:uiPriority w:val="39"/>
    <w:rsid w:val="007576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7576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7576E1"/>
  </w:style>
  <w:style w:type="numbering" w:customStyle="1" w:styleId="NoList224">
    <w:name w:val="No List224"/>
    <w:next w:val="a2"/>
    <w:semiHidden/>
    <w:rsid w:val="007576E1"/>
  </w:style>
  <w:style w:type="numbering" w:customStyle="1" w:styleId="NoList324">
    <w:name w:val="No List324"/>
    <w:next w:val="a2"/>
    <w:uiPriority w:val="99"/>
    <w:semiHidden/>
    <w:rsid w:val="007576E1"/>
  </w:style>
  <w:style w:type="table" w:customStyle="1" w:styleId="TableGrid423">
    <w:name w:val="Table Grid423"/>
    <w:basedOn w:val="a1"/>
    <w:next w:val="af6"/>
    <w:rsid w:val="007576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576E1"/>
  </w:style>
  <w:style w:type="numbering" w:customStyle="1" w:styleId="NoList1223">
    <w:name w:val="No List1223"/>
    <w:next w:val="a2"/>
    <w:uiPriority w:val="99"/>
    <w:semiHidden/>
    <w:unhideWhenUsed/>
    <w:rsid w:val="007576E1"/>
  </w:style>
  <w:style w:type="numbering" w:customStyle="1" w:styleId="1123">
    <w:name w:val="リストなし1123"/>
    <w:next w:val="a2"/>
    <w:uiPriority w:val="99"/>
    <w:semiHidden/>
    <w:unhideWhenUsed/>
    <w:rsid w:val="007576E1"/>
  </w:style>
  <w:style w:type="numbering" w:customStyle="1" w:styleId="11230">
    <w:name w:val="无列表1123"/>
    <w:next w:val="a2"/>
    <w:semiHidden/>
    <w:rsid w:val="007576E1"/>
  </w:style>
  <w:style w:type="numbering" w:customStyle="1" w:styleId="NoList2123">
    <w:name w:val="No List2123"/>
    <w:next w:val="a2"/>
    <w:semiHidden/>
    <w:rsid w:val="007576E1"/>
  </w:style>
  <w:style w:type="numbering" w:customStyle="1" w:styleId="NoList3123">
    <w:name w:val="No List3123"/>
    <w:next w:val="a2"/>
    <w:uiPriority w:val="99"/>
    <w:semiHidden/>
    <w:rsid w:val="007576E1"/>
  </w:style>
  <w:style w:type="numbering" w:customStyle="1" w:styleId="NoList11124">
    <w:name w:val="No List11124"/>
    <w:next w:val="a2"/>
    <w:uiPriority w:val="99"/>
    <w:semiHidden/>
    <w:unhideWhenUsed/>
    <w:rsid w:val="007576E1"/>
  </w:style>
  <w:style w:type="table" w:customStyle="1" w:styleId="TableGrid1112">
    <w:name w:val="Table Grid1112"/>
    <w:basedOn w:val="a1"/>
    <w:next w:val="af6"/>
    <w:uiPriority w:val="39"/>
    <w:rsid w:val="007576E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7576E1"/>
  </w:style>
  <w:style w:type="numbering" w:customStyle="1" w:styleId="132">
    <w:name w:val="无列表132"/>
    <w:next w:val="a2"/>
    <w:semiHidden/>
    <w:rsid w:val="007576E1"/>
  </w:style>
  <w:style w:type="numbering" w:customStyle="1" w:styleId="NoList1132">
    <w:name w:val="No List1132"/>
    <w:next w:val="a2"/>
    <w:uiPriority w:val="99"/>
    <w:semiHidden/>
    <w:unhideWhenUsed/>
    <w:rsid w:val="007576E1"/>
  </w:style>
  <w:style w:type="numbering" w:customStyle="1" w:styleId="NoList412">
    <w:name w:val="No List412"/>
    <w:next w:val="a2"/>
    <w:uiPriority w:val="99"/>
    <w:semiHidden/>
    <w:unhideWhenUsed/>
    <w:rsid w:val="007576E1"/>
  </w:style>
  <w:style w:type="table" w:customStyle="1" w:styleId="TableGrid1122">
    <w:name w:val="Table Grid1122"/>
    <w:basedOn w:val="a1"/>
    <w:next w:val="af6"/>
    <w:uiPriority w:val="39"/>
    <w:rsid w:val="007576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7576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7576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7576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576E1"/>
  </w:style>
  <w:style w:type="numbering" w:customStyle="1" w:styleId="NoList12112">
    <w:name w:val="No List12112"/>
    <w:next w:val="a2"/>
    <w:uiPriority w:val="99"/>
    <w:semiHidden/>
    <w:unhideWhenUsed/>
    <w:rsid w:val="007576E1"/>
  </w:style>
  <w:style w:type="numbering" w:customStyle="1" w:styleId="111120">
    <w:name w:val="リストなし11112"/>
    <w:next w:val="a2"/>
    <w:uiPriority w:val="99"/>
    <w:semiHidden/>
    <w:unhideWhenUsed/>
    <w:rsid w:val="007576E1"/>
  </w:style>
  <w:style w:type="numbering" w:customStyle="1" w:styleId="111121">
    <w:name w:val="无列表11112"/>
    <w:next w:val="a2"/>
    <w:semiHidden/>
    <w:rsid w:val="007576E1"/>
  </w:style>
  <w:style w:type="numbering" w:customStyle="1" w:styleId="NoList21112">
    <w:name w:val="No List21112"/>
    <w:next w:val="a2"/>
    <w:semiHidden/>
    <w:rsid w:val="007576E1"/>
  </w:style>
  <w:style w:type="numbering" w:customStyle="1" w:styleId="NoList31112">
    <w:name w:val="No List31112"/>
    <w:next w:val="a2"/>
    <w:uiPriority w:val="99"/>
    <w:semiHidden/>
    <w:rsid w:val="007576E1"/>
  </w:style>
  <w:style w:type="numbering" w:customStyle="1" w:styleId="1111120">
    <w:name w:val="無清單111112"/>
    <w:next w:val="a2"/>
    <w:uiPriority w:val="99"/>
    <w:semiHidden/>
    <w:unhideWhenUsed/>
    <w:rsid w:val="007576E1"/>
  </w:style>
  <w:style w:type="numbering" w:customStyle="1" w:styleId="NoList1312">
    <w:name w:val="No List1312"/>
    <w:next w:val="a2"/>
    <w:uiPriority w:val="99"/>
    <w:semiHidden/>
    <w:unhideWhenUsed/>
    <w:rsid w:val="007576E1"/>
  </w:style>
  <w:style w:type="numbering" w:customStyle="1" w:styleId="1212">
    <w:name w:val="リストなし1212"/>
    <w:next w:val="a2"/>
    <w:uiPriority w:val="99"/>
    <w:semiHidden/>
    <w:unhideWhenUsed/>
    <w:rsid w:val="007576E1"/>
  </w:style>
  <w:style w:type="numbering" w:customStyle="1" w:styleId="12120">
    <w:name w:val="无列表1212"/>
    <w:next w:val="a2"/>
    <w:semiHidden/>
    <w:rsid w:val="007576E1"/>
  </w:style>
  <w:style w:type="numbering" w:customStyle="1" w:styleId="NoList2212">
    <w:name w:val="No List2212"/>
    <w:next w:val="a2"/>
    <w:semiHidden/>
    <w:rsid w:val="007576E1"/>
  </w:style>
  <w:style w:type="numbering" w:customStyle="1" w:styleId="NoList3212">
    <w:name w:val="No List3212"/>
    <w:next w:val="a2"/>
    <w:uiPriority w:val="99"/>
    <w:semiHidden/>
    <w:rsid w:val="007576E1"/>
  </w:style>
  <w:style w:type="numbering" w:customStyle="1" w:styleId="NoList11212">
    <w:name w:val="No List11212"/>
    <w:next w:val="a2"/>
    <w:uiPriority w:val="99"/>
    <w:semiHidden/>
    <w:unhideWhenUsed/>
    <w:rsid w:val="007576E1"/>
  </w:style>
  <w:style w:type="numbering" w:customStyle="1" w:styleId="2112">
    <w:name w:val="无列表2112"/>
    <w:next w:val="a2"/>
    <w:uiPriority w:val="99"/>
    <w:semiHidden/>
    <w:unhideWhenUsed/>
    <w:rsid w:val="007576E1"/>
  </w:style>
  <w:style w:type="numbering" w:customStyle="1" w:styleId="NoList12212">
    <w:name w:val="No List12212"/>
    <w:next w:val="a2"/>
    <w:uiPriority w:val="99"/>
    <w:semiHidden/>
    <w:unhideWhenUsed/>
    <w:rsid w:val="007576E1"/>
  </w:style>
  <w:style w:type="numbering" w:customStyle="1" w:styleId="11212">
    <w:name w:val="リストなし11212"/>
    <w:next w:val="a2"/>
    <w:uiPriority w:val="99"/>
    <w:semiHidden/>
    <w:unhideWhenUsed/>
    <w:rsid w:val="007576E1"/>
  </w:style>
  <w:style w:type="numbering" w:customStyle="1" w:styleId="112120">
    <w:name w:val="无列表11212"/>
    <w:next w:val="a2"/>
    <w:semiHidden/>
    <w:rsid w:val="007576E1"/>
  </w:style>
  <w:style w:type="numbering" w:customStyle="1" w:styleId="NoList21212">
    <w:name w:val="No List21212"/>
    <w:next w:val="a2"/>
    <w:semiHidden/>
    <w:rsid w:val="007576E1"/>
  </w:style>
  <w:style w:type="numbering" w:customStyle="1" w:styleId="NoList31212">
    <w:name w:val="No List31212"/>
    <w:next w:val="a2"/>
    <w:uiPriority w:val="99"/>
    <w:semiHidden/>
    <w:rsid w:val="007576E1"/>
  </w:style>
  <w:style w:type="numbering" w:customStyle="1" w:styleId="NoList111212">
    <w:name w:val="No List111212"/>
    <w:next w:val="a2"/>
    <w:uiPriority w:val="99"/>
    <w:semiHidden/>
    <w:unhideWhenUsed/>
    <w:rsid w:val="007576E1"/>
  </w:style>
  <w:style w:type="character" w:customStyle="1" w:styleId="NumberedListChar">
    <w:name w:val="Numbered List Char"/>
    <w:basedOn w:val="Charb"/>
    <w:link w:val="NumberedList"/>
    <w:rsid w:val="007576E1"/>
    <w:rPr>
      <w:rFonts w:ascii="Times New Roman" w:eastAsia="MS Mincho" w:hAnsi="Times New Roman"/>
      <w:sz w:val="24"/>
      <w:szCs w:val="24"/>
      <w:lang w:val="en-US" w:eastAsia="en-GB"/>
    </w:rPr>
  </w:style>
  <w:style w:type="paragraph" w:customStyle="1" w:styleId="Doc-text2">
    <w:name w:val="Doc-text2"/>
    <w:basedOn w:val="a"/>
    <w:link w:val="Doc-text2Char"/>
    <w:qFormat/>
    <w:rsid w:val="007576E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76E1"/>
    <w:rPr>
      <w:rFonts w:ascii="Arial" w:eastAsia="MS Mincho" w:hAnsi="Arial" w:cs="Arial"/>
      <w:lang w:val="en-GB" w:eastAsia="ja-JP"/>
    </w:rPr>
  </w:style>
  <w:style w:type="character" w:customStyle="1" w:styleId="1b">
    <w:name w:val="明显强调1"/>
    <w:uiPriority w:val="21"/>
    <w:qFormat/>
    <w:rsid w:val="007576E1"/>
    <w:rPr>
      <w:b/>
      <w:bCs/>
      <w:i/>
      <w:iCs/>
      <w:color w:val="4F81BD"/>
    </w:rPr>
  </w:style>
  <w:style w:type="paragraph" w:customStyle="1" w:styleId="MediumGrid21">
    <w:name w:val="Medium Grid 21"/>
    <w:uiPriority w:val="1"/>
    <w:qFormat/>
    <w:rsid w:val="007576E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576E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7576E1"/>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3">
    <w:name w:val="Emphasis"/>
    <w:qFormat/>
    <w:rsid w:val="007576E1"/>
    <w:rPr>
      <w:rFonts w:ascii="Times New Roman" w:hAnsi="Times New Roman" w:cs="Times New Roman" w:hint="default"/>
      <w:i/>
      <w:iCs/>
    </w:rPr>
  </w:style>
  <w:style w:type="paragraph" w:styleId="aff4">
    <w:name w:val="No Spacing"/>
    <w:basedOn w:val="a"/>
    <w:uiPriority w:val="1"/>
    <w:qFormat/>
    <w:rsid w:val="007576E1"/>
    <w:pPr>
      <w:overflowPunct w:val="0"/>
      <w:autoSpaceDE w:val="0"/>
      <w:autoSpaceDN w:val="0"/>
      <w:adjustRightInd w:val="0"/>
      <w:spacing w:before="120" w:after="120"/>
      <w:jc w:val="both"/>
      <w:textAlignment w:val="baseline"/>
    </w:pPr>
    <w:rPr>
      <w:rFonts w:eastAsia="Calibri"/>
      <w:lang w:eastAsia="ja-JP"/>
    </w:rPr>
  </w:style>
  <w:style w:type="character" w:styleId="aff5">
    <w:name w:val="Intense Emphasis"/>
    <w:uiPriority w:val="21"/>
    <w:qFormat/>
    <w:rsid w:val="007576E1"/>
    <w:rPr>
      <w:b/>
      <w:bCs w:val="0"/>
      <w:i/>
      <w:iCs w:val="0"/>
      <w:color w:val="4F81BD"/>
    </w:rPr>
  </w:style>
  <w:style w:type="character" w:styleId="aff6">
    <w:name w:val="Subtle Reference"/>
    <w:uiPriority w:val="31"/>
    <w:qFormat/>
    <w:rsid w:val="007576E1"/>
    <w:rPr>
      <w:smallCaps/>
      <w:color w:val="C0504D"/>
      <w:u w:val="single"/>
    </w:rPr>
  </w:style>
  <w:style w:type="character" w:styleId="aff7">
    <w:name w:val="Intense Reference"/>
    <w:qFormat/>
    <w:rsid w:val="007576E1"/>
    <w:rPr>
      <w:b/>
      <w:bCs w:val="0"/>
      <w:smallCaps/>
      <w:color w:val="C0504D"/>
      <w:spacing w:val="5"/>
      <w:u w:val="single"/>
    </w:rPr>
  </w:style>
  <w:style w:type="paragraph" w:customStyle="1" w:styleId="Header-3gppTdoc">
    <w:name w:val="Header-3gpp Tdoc"/>
    <w:basedOn w:val="a4"/>
    <w:link w:val="Header-3gppTdocChar"/>
    <w:qFormat/>
    <w:rsid w:val="007576E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576E1"/>
    <w:rPr>
      <w:rFonts w:ascii="Arial" w:eastAsia="MS Mincho" w:hAnsi="Arial" w:cs="Arial"/>
      <w:b/>
      <w:sz w:val="24"/>
      <w:szCs w:val="24"/>
      <w:lang w:val="en-US" w:eastAsia="en-GB"/>
    </w:rPr>
  </w:style>
  <w:style w:type="numbering" w:customStyle="1" w:styleId="13110">
    <w:name w:val="无列表1311"/>
    <w:next w:val="a2"/>
    <w:semiHidden/>
    <w:rsid w:val="007576E1"/>
  </w:style>
  <w:style w:type="numbering" w:customStyle="1" w:styleId="NoList4111">
    <w:name w:val="No List4111"/>
    <w:next w:val="a2"/>
    <w:uiPriority w:val="99"/>
    <w:semiHidden/>
    <w:unhideWhenUsed/>
    <w:rsid w:val="007576E1"/>
  </w:style>
  <w:style w:type="numbering" w:customStyle="1" w:styleId="2211">
    <w:name w:val="无列表2211"/>
    <w:next w:val="a2"/>
    <w:uiPriority w:val="99"/>
    <w:semiHidden/>
    <w:unhideWhenUsed/>
    <w:rsid w:val="007576E1"/>
  </w:style>
  <w:style w:type="numbering" w:customStyle="1" w:styleId="NoList121111">
    <w:name w:val="No List121111"/>
    <w:next w:val="a2"/>
    <w:uiPriority w:val="99"/>
    <w:semiHidden/>
    <w:unhideWhenUsed/>
    <w:rsid w:val="007576E1"/>
  </w:style>
  <w:style w:type="numbering" w:customStyle="1" w:styleId="1111111">
    <w:name w:val="リストなし111111"/>
    <w:next w:val="a2"/>
    <w:uiPriority w:val="99"/>
    <w:semiHidden/>
    <w:unhideWhenUsed/>
    <w:rsid w:val="007576E1"/>
  </w:style>
  <w:style w:type="numbering" w:customStyle="1" w:styleId="1111112">
    <w:name w:val="无列表111111"/>
    <w:next w:val="a2"/>
    <w:semiHidden/>
    <w:rsid w:val="007576E1"/>
  </w:style>
  <w:style w:type="numbering" w:customStyle="1" w:styleId="NoList211111">
    <w:name w:val="No List211111"/>
    <w:next w:val="a2"/>
    <w:semiHidden/>
    <w:rsid w:val="007576E1"/>
  </w:style>
  <w:style w:type="numbering" w:customStyle="1" w:styleId="NoList311111">
    <w:name w:val="No List311111"/>
    <w:next w:val="a2"/>
    <w:uiPriority w:val="99"/>
    <w:semiHidden/>
    <w:rsid w:val="007576E1"/>
  </w:style>
  <w:style w:type="numbering" w:customStyle="1" w:styleId="11111110">
    <w:name w:val="無清單1111111"/>
    <w:next w:val="a2"/>
    <w:uiPriority w:val="99"/>
    <w:semiHidden/>
    <w:unhideWhenUsed/>
    <w:rsid w:val="007576E1"/>
  </w:style>
  <w:style w:type="numbering" w:customStyle="1" w:styleId="NoList13111">
    <w:name w:val="No List13111"/>
    <w:next w:val="a2"/>
    <w:uiPriority w:val="99"/>
    <w:semiHidden/>
    <w:unhideWhenUsed/>
    <w:rsid w:val="007576E1"/>
  </w:style>
  <w:style w:type="numbering" w:customStyle="1" w:styleId="121110">
    <w:name w:val="リストなし12111"/>
    <w:next w:val="a2"/>
    <w:uiPriority w:val="99"/>
    <w:semiHidden/>
    <w:unhideWhenUsed/>
    <w:rsid w:val="007576E1"/>
  </w:style>
  <w:style w:type="numbering" w:customStyle="1" w:styleId="121111">
    <w:name w:val="无列表12111"/>
    <w:next w:val="a2"/>
    <w:semiHidden/>
    <w:rsid w:val="007576E1"/>
  </w:style>
  <w:style w:type="numbering" w:customStyle="1" w:styleId="NoList22111">
    <w:name w:val="No List22111"/>
    <w:next w:val="a2"/>
    <w:semiHidden/>
    <w:rsid w:val="007576E1"/>
  </w:style>
  <w:style w:type="numbering" w:customStyle="1" w:styleId="NoList32111">
    <w:name w:val="No List32111"/>
    <w:next w:val="a2"/>
    <w:uiPriority w:val="99"/>
    <w:semiHidden/>
    <w:rsid w:val="007576E1"/>
  </w:style>
  <w:style w:type="numbering" w:customStyle="1" w:styleId="NoList112111">
    <w:name w:val="No List112111"/>
    <w:next w:val="a2"/>
    <w:uiPriority w:val="99"/>
    <w:semiHidden/>
    <w:unhideWhenUsed/>
    <w:rsid w:val="007576E1"/>
  </w:style>
  <w:style w:type="numbering" w:customStyle="1" w:styleId="21111">
    <w:name w:val="无列表21111"/>
    <w:next w:val="a2"/>
    <w:uiPriority w:val="99"/>
    <w:semiHidden/>
    <w:unhideWhenUsed/>
    <w:rsid w:val="007576E1"/>
  </w:style>
  <w:style w:type="numbering" w:customStyle="1" w:styleId="NoList122111">
    <w:name w:val="No List122111"/>
    <w:next w:val="a2"/>
    <w:uiPriority w:val="99"/>
    <w:semiHidden/>
    <w:unhideWhenUsed/>
    <w:rsid w:val="007576E1"/>
  </w:style>
  <w:style w:type="numbering" w:customStyle="1" w:styleId="1121110">
    <w:name w:val="リストなし112111"/>
    <w:next w:val="a2"/>
    <w:uiPriority w:val="99"/>
    <w:semiHidden/>
    <w:unhideWhenUsed/>
    <w:rsid w:val="007576E1"/>
  </w:style>
  <w:style w:type="numbering" w:customStyle="1" w:styleId="1121111">
    <w:name w:val="无列表112111"/>
    <w:next w:val="a2"/>
    <w:semiHidden/>
    <w:rsid w:val="007576E1"/>
  </w:style>
  <w:style w:type="numbering" w:customStyle="1" w:styleId="NoList212111">
    <w:name w:val="No List212111"/>
    <w:next w:val="a2"/>
    <w:semiHidden/>
    <w:rsid w:val="007576E1"/>
  </w:style>
  <w:style w:type="numbering" w:customStyle="1" w:styleId="NoList312111">
    <w:name w:val="No List312111"/>
    <w:next w:val="a2"/>
    <w:uiPriority w:val="99"/>
    <w:semiHidden/>
    <w:rsid w:val="007576E1"/>
  </w:style>
  <w:style w:type="numbering" w:customStyle="1" w:styleId="NoList1112111">
    <w:name w:val="No List1112111"/>
    <w:next w:val="a2"/>
    <w:uiPriority w:val="99"/>
    <w:semiHidden/>
    <w:unhideWhenUsed/>
    <w:rsid w:val="007576E1"/>
  </w:style>
  <w:style w:type="numbering" w:customStyle="1" w:styleId="1221">
    <w:name w:val="无列表1221"/>
    <w:next w:val="a2"/>
    <w:semiHidden/>
    <w:rsid w:val="007576E1"/>
  </w:style>
  <w:style w:type="character" w:customStyle="1" w:styleId="Char20">
    <w:name w:val="明显引用 Char2"/>
    <w:basedOn w:val="a0"/>
    <w:uiPriority w:val="30"/>
    <w:rsid w:val="007576E1"/>
    <w:rPr>
      <w:rFonts w:ascii="Times New Roman" w:hAnsi="Times New Roman"/>
      <w:i/>
      <w:iCs/>
      <w:color w:val="4F81BD" w:themeColor="accent1"/>
      <w:lang w:val="en-GB" w:eastAsia="en-US"/>
    </w:rPr>
  </w:style>
  <w:style w:type="table" w:customStyle="1" w:styleId="TableGrid71">
    <w:name w:val="Table Grid7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576E1"/>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7576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1">
    <w:name w:val="副标题 Char2"/>
    <w:uiPriority w:val="11"/>
    <w:rsid w:val="007576E1"/>
    <w:rPr>
      <w:rFonts w:ascii="Cambria" w:hAnsi="Cambria" w:cs="Times New Roman" w:hint="default"/>
      <w:b/>
      <w:bCs/>
      <w:kern w:val="28"/>
      <w:sz w:val="32"/>
      <w:szCs w:val="32"/>
      <w:lang w:val="en-GB" w:eastAsia="en-US"/>
    </w:rPr>
  </w:style>
  <w:style w:type="character" w:customStyle="1" w:styleId="1d">
    <w:name w:val="副標題 字元1"/>
    <w:rsid w:val="007576E1"/>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576E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576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576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576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576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7576E1"/>
    <w:rPr>
      <w:rFonts w:ascii="Times New Roman" w:eastAsia="Batang" w:hAnsi="Times New Roman"/>
      <w:lang w:val="en-GB" w:eastAsia="en-US"/>
    </w:rPr>
  </w:style>
  <w:style w:type="numbering" w:customStyle="1" w:styleId="NoList62">
    <w:name w:val="No List62"/>
    <w:next w:val="a2"/>
    <w:uiPriority w:val="99"/>
    <w:semiHidden/>
    <w:unhideWhenUsed/>
    <w:rsid w:val="007576E1"/>
  </w:style>
  <w:style w:type="numbering" w:customStyle="1" w:styleId="NoList142">
    <w:name w:val="No List142"/>
    <w:next w:val="a2"/>
    <w:uiPriority w:val="99"/>
    <w:semiHidden/>
    <w:unhideWhenUsed/>
    <w:rsid w:val="007576E1"/>
  </w:style>
  <w:style w:type="numbering" w:customStyle="1" w:styleId="1320">
    <w:name w:val="リストなし132"/>
    <w:next w:val="a2"/>
    <w:uiPriority w:val="99"/>
    <w:semiHidden/>
    <w:unhideWhenUsed/>
    <w:rsid w:val="007576E1"/>
  </w:style>
  <w:style w:type="numbering" w:customStyle="1" w:styleId="NoList232">
    <w:name w:val="No List232"/>
    <w:next w:val="a2"/>
    <w:semiHidden/>
    <w:rsid w:val="007576E1"/>
  </w:style>
  <w:style w:type="numbering" w:customStyle="1" w:styleId="NoList332">
    <w:name w:val="No List332"/>
    <w:next w:val="a2"/>
    <w:uiPriority w:val="99"/>
    <w:semiHidden/>
    <w:rsid w:val="007576E1"/>
  </w:style>
  <w:style w:type="numbering" w:customStyle="1" w:styleId="NoList1232">
    <w:name w:val="No List1232"/>
    <w:next w:val="a2"/>
    <w:uiPriority w:val="99"/>
    <w:semiHidden/>
    <w:unhideWhenUsed/>
    <w:rsid w:val="007576E1"/>
  </w:style>
  <w:style w:type="numbering" w:customStyle="1" w:styleId="1132">
    <w:name w:val="リストなし1132"/>
    <w:next w:val="a2"/>
    <w:uiPriority w:val="99"/>
    <w:semiHidden/>
    <w:unhideWhenUsed/>
    <w:rsid w:val="007576E1"/>
  </w:style>
  <w:style w:type="numbering" w:customStyle="1" w:styleId="11320">
    <w:name w:val="无列表1132"/>
    <w:next w:val="a2"/>
    <w:semiHidden/>
    <w:rsid w:val="007576E1"/>
  </w:style>
  <w:style w:type="numbering" w:customStyle="1" w:styleId="NoList2132">
    <w:name w:val="No List2132"/>
    <w:next w:val="a2"/>
    <w:semiHidden/>
    <w:rsid w:val="007576E1"/>
  </w:style>
  <w:style w:type="numbering" w:customStyle="1" w:styleId="NoList3132">
    <w:name w:val="No List3132"/>
    <w:next w:val="a2"/>
    <w:uiPriority w:val="99"/>
    <w:semiHidden/>
    <w:rsid w:val="007576E1"/>
  </w:style>
  <w:style w:type="numbering" w:customStyle="1" w:styleId="NoList11132">
    <w:name w:val="No List11132"/>
    <w:next w:val="a2"/>
    <w:uiPriority w:val="99"/>
    <w:semiHidden/>
    <w:unhideWhenUsed/>
    <w:rsid w:val="007576E1"/>
  </w:style>
  <w:style w:type="numbering" w:customStyle="1" w:styleId="NoList512">
    <w:name w:val="No List512"/>
    <w:next w:val="a2"/>
    <w:uiPriority w:val="99"/>
    <w:semiHidden/>
    <w:unhideWhenUsed/>
    <w:rsid w:val="007576E1"/>
  </w:style>
  <w:style w:type="numbering" w:customStyle="1" w:styleId="NoList11311">
    <w:name w:val="No List11311"/>
    <w:next w:val="a2"/>
    <w:uiPriority w:val="99"/>
    <w:semiHidden/>
    <w:unhideWhenUsed/>
    <w:rsid w:val="007576E1"/>
  </w:style>
  <w:style w:type="numbering" w:customStyle="1" w:styleId="NoList5111">
    <w:name w:val="No List5111"/>
    <w:next w:val="a2"/>
    <w:uiPriority w:val="99"/>
    <w:semiHidden/>
    <w:unhideWhenUsed/>
    <w:rsid w:val="007576E1"/>
  </w:style>
  <w:style w:type="numbering" w:customStyle="1" w:styleId="NoList611">
    <w:name w:val="No List611"/>
    <w:next w:val="a2"/>
    <w:uiPriority w:val="99"/>
    <w:semiHidden/>
    <w:unhideWhenUsed/>
    <w:rsid w:val="007576E1"/>
  </w:style>
  <w:style w:type="numbering" w:customStyle="1" w:styleId="NoList1411">
    <w:name w:val="No List1411"/>
    <w:next w:val="a2"/>
    <w:uiPriority w:val="99"/>
    <w:semiHidden/>
    <w:unhideWhenUsed/>
    <w:rsid w:val="007576E1"/>
  </w:style>
  <w:style w:type="numbering" w:customStyle="1" w:styleId="13111">
    <w:name w:val="リストなし1311"/>
    <w:next w:val="a2"/>
    <w:uiPriority w:val="99"/>
    <w:semiHidden/>
    <w:unhideWhenUsed/>
    <w:rsid w:val="007576E1"/>
  </w:style>
  <w:style w:type="numbering" w:customStyle="1" w:styleId="NoList2311">
    <w:name w:val="No List2311"/>
    <w:next w:val="a2"/>
    <w:semiHidden/>
    <w:rsid w:val="007576E1"/>
  </w:style>
  <w:style w:type="numbering" w:customStyle="1" w:styleId="NoList3311">
    <w:name w:val="No List3311"/>
    <w:next w:val="a2"/>
    <w:uiPriority w:val="99"/>
    <w:semiHidden/>
    <w:rsid w:val="007576E1"/>
  </w:style>
  <w:style w:type="numbering" w:customStyle="1" w:styleId="NoList1141">
    <w:name w:val="No List1141"/>
    <w:next w:val="a2"/>
    <w:uiPriority w:val="99"/>
    <w:semiHidden/>
    <w:unhideWhenUsed/>
    <w:rsid w:val="007576E1"/>
  </w:style>
  <w:style w:type="numbering" w:customStyle="1" w:styleId="NoList421">
    <w:name w:val="No List421"/>
    <w:next w:val="a2"/>
    <w:uiPriority w:val="99"/>
    <w:semiHidden/>
    <w:unhideWhenUsed/>
    <w:rsid w:val="007576E1"/>
  </w:style>
  <w:style w:type="numbering" w:customStyle="1" w:styleId="NoList12311">
    <w:name w:val="No List12311"/>
    <w:next w:val="a2"/>
    <w:uiPriority w:val="99"/>
    <w:semiHidden/>
    <w:unhideWhenUsed/>
    <w:rsid w:val="007576E1"/>
  </w:style>
  <w:style w:type="numbering" w:customStyle="1" w:styleId="11311">
    <w:name w:val="リストなし11311"/>
    <w:next w:val="a2"/>
    <w:uiPriority w:val="99"/>
    <w:semiHidden/>
    <w:unhideWhenUsed/>
    <w:rsid w:val="007576E1"/>
  </w:style>
  <w:style w:type="numbering" w:customStyle="1" w:styleId="113110">
    <w:name w:val="无列表11311"/>
    <w:next w:val="a2"/>
    <w:semiHidden/>
    <w:rsid w:val="007576E1"/>
  </w:style>
  <w:style w:type="numbering" w:customStyle="1" w:styleId="NoList21311">
    <w:name w:val="No List21311"/>
    <w:next w:val="a2"/>
    <w:semiHidden/>
    <w:rsid w:val="007576E1"/>
  </w:style>
  <w:style w:type="numbering" w:customStyle="1" w:styleId="NoList31311">
    <w:name w:val="No List31311"/>
    <w:next w:val="a2"/>
    <w:uiPriority w:val="99"/>
    <w:semiHidden/>
    <w:rsid w:val="007576E1"/>
  </w:style>
  <w:style w:type="numbering" w:customStyle="1" w:styleId="NoList111311">
    <w:name w:val="No List111311"/>
    <w:next w:val="a2"/>
    <w:uiPriority w:val="99"/>
    <w:semiHidden/>
    <w:unhideWhenUsed/>
    <w:rsid w:val="007576E1"/>
  </w:style>
  <w:style w:type="numbering" w:customStyle="1" w:styleId="NoList12121">
    <w:name w:val="No List12121"/>
    <w:next w:val="a2"/>
    <w:uiPriority w:val="99"/>
    <w:semiHidden/>
    <w:unhideWhenUsed/>
    <w:rsid w:val="007576E1"/>
  </w:style>
  <w:style w:type="numbering" w:customStyle="1" w:styleId="111210">
    <w:name w:val="リストなし11121"/>
    <w:next w:val="a2"/>
    <w:uiPriority w:val="99"/>
    <w:semiHidden/>
    <w:unhideWhenUsed/>
    <w:rsid w:val="007576E1"/>
  </w:style>
  <w:style w:type="numbering" w:customStyle="1" w:styleId="111211">
    <w:name w:val="无列表11121"/>
    <w:next w:val="a2"/>
    <w:semiHidden/>
    <w:rsid w:val="007576E1"/>
  </w:style>
  <w:style w:type="numbering" w:customStyle="1" w:styleId="NoList21121">
    <w:name w:val="No List21121"/>
    <w:next w:val="a2"/>
    <w:semiHidden/>
    <w:rsid w:val="007576E1"/>
  </w:style>
  <w:style w:type="numbering" w:customStyle="1" w:styleId="NoList31121">
    <w:name w:val="No List31121"/>
    <w:next w:val="a2"/>
    <w:uiPriority w:val="99"/>
    <w:semiHidden/>
    <w:rsid w:val="007576E1"/>
  </w:style>
  <w:style w:type="numbering" w:customStyle="1" w:styleId="NoList521">
    <w:name w:val="No List521"/>
    <w:next w:val="a2"/>
    <w:uiPriority w:val="99"/>
    <w:semiHidden/>
    <w:unhideWhenUsed/>
    <w:rsid w:val="007576E1"/>
  </w:style>
  <w:style w:type="numbering" w:customStyle="1" w:styleId="NoList1321">
    <w:name w:val="No List1321"/>
    <w:next w:val="a2"/>
    <w:uiPriority w:val="99"/>
    <w:semiHidden/>
    <w:unhideWhenUsed/>
    <w:rsid w:val="007576E1"/>
  </w:style>
  <w:style w:type="numbering" w:customStyle="1" w:styleId="12210">
    <w:name w:val="リストなし1221"/>
    <w:next w:val="a2"/>
    <w:uiPriority w:val="99"/>
    <w:semiHidden/>
    <w:unhideWhenUsed/>
    <w:rsid w:val="007576E1"/>
  </w:style>
  <w:style w:type="numbering" w:customStyle="1" w:styleId="NoList2221">
    <w:name w:val="No List2221"/>
    <w:next w:val="a2"/>
    <w:semiHidden/>
    <w:rsid w:val="007576E1"/>
  </w:style>
  <w:style w:type="numbering" w:customStyle="1" w:styleId="NoList3221">
    <w:name w:val="No List3221"/>
    <w:next w:val="a2"/>
    <w:uiPriority w:val="99"/>
    <w:semiHidden/>
    <w:rsid w:val="007576E1"/>
  </w:style>
  <w:style w:type="numbering" w:customStyle="1" w:styleId="NoList11221">
    <w:name w:val="No List11221"/>
    <w:next w:val="a2"/>
    <w:uiPriority w:val="99"/>
    <w:semiHidden/>
    <w:unhideWhenUsed/>
    <w:rsid w:val="007576E1"/>
  </w:style>
  <w:style w:type="numbering" w:customStyle="1" w:styleId="2121">
    <w:name w:val="无列表2121"/>
    <w:next w:val="a2"/>
    <w:uiPriority w:val="99"/>
    <w:semiHidden/>
    <w:unhideWhenUsed/>
    <w:rsid w:val="007576E1"/>
  </w:style>
  <w:style w:type="numbering" w:customStyle="1" w:styleId="NoList111221">
    <w:name w:val="No List111221"/>
    <w:next w:val="a2"/>
    <w:uiPriority w:val="99"/>
    <w:semiHidden/>
    <w:unhideWhenUsed/>
    <w:rsid w:val="007576E1"/>
  </w:style>
  <w:style w:type="numbering" w:customStyle="1" w:styleId="NoList71">
    <w:name w:val="No List71"/>
    <w:next w:val="a2"/>
    <w:uiPriority w:val="99"/>
    <w:semiHidden/>
    <w:unhideWhenUsed/>
    <w:rsid w:val="007576E1"/>
  </w:style>
  <w:style w:type="numbering" w:customStyle="1" w:styleId="NoList151">
    <w:name w:val="No List151"/>
    <w:next w:val="a2"/>
    <w:uiPriority w:val="99"/>
    <w:semiHidden/>
    <w:unhideWhenUsed/>
    <w:rsid w:val="007576E1"/>
  </w:style>
  <w:style w:type="numbering" w:customStyle="1" w:styleId="1410">
    <w:name w:val="リストなし141"/>
    <w:next w:val="a2"/>
    <w:uiPriority w:val="99"/>
    <w:semiHidden/>
    <w:unhideWhenUsed/>
    <w:rsid w:val="007576E1"/>
  </w:style>
  <w:style w:type="numbering" w:customStyle="1" w:styleId="1411">
    <w:name w:val="无列表141"/>
    <w:next w:val="a2"/>
    <w:semiHidden/>
    <w:rsid w:val="007576E1"/>
  </w:style>
  <w:style w:type="numbering" w:customStyle="1" w:styleId="NoList241">
    <w:name w:val="No List241"/>
    <w:next w:val="a2"/>
    <w:semiHidden/>
    <w:rsid w:val="007576E1"/>
  </w:style>
  <w:style w:type="numbering" w:customStyle="1" w:styleId="NoList341">
    <w:name w:val="No List341"/>
    <w:next w:val="a2"/>
    <w:uiPriority w:val="99"/>
    <w:semiHidden/>
    <w:rsid w:val="007576E1"/>
  </w:style>
  <w:style w:type="numbering" w:customStyle="1" w:styleId="NoList1151">
    <w:name w:val="No List1151"/>
    <w:next w:val="a2"/>
    <w:uiPriority w:val="99"/>
    <w:semiHidden/>
    <w:unhideWhenUsed/>
    <w:rsid w:val="007576E1"/>
  </w:style>
  <w:style w:type="numbering" w:customStyle="1" w:styleId="NoList431">
    <w:name w:val="No List431"/>
    <w:next w:val="a2"/>
    <w:uiPriority w:val="99"/>
    <w:semiHidden/>
    <w:unhideWhenUsed/>
    <w:rsid w:val="007576E1"/>
  </w:style>
  <w:style w:type="numbering" w:customStyle="1" w:styleId="NoList1241">
    <w:name w:val="No List1241"/>
    <w:next w:val="a2"/>
    <w:uiPriority w:val="99"/>
    <w:semiHidden/>
    <w:unhideWhenUsed/>
    <w:rsid w:val="007576E1"/>
  </w:style>
  <w:style w:type="numbering" w:customStyle="1" w:styleId="1141">
    <w:name w:val="リストなし1141"/>
    <w:next w:val="a2"/>
    <w:uiPriority w:val="99"/>
    <w:semiHidden/>
    <w:unhideWhenUsed/>
    <w:rsid w:val="007576E1"/>
  </w:style>
  <w:style w:type="numbering" w:customStyle="1" w:styleId="11410">
    <w:name w:val="无列表1141"/>
    <w:next w:val="a2"/>
    <w:semiHidden/>
    <w:rsid w:val="007576E1"/>
  </w:style>
  <w:style w:type="numbering" w:customStyle="1" w:styleId="NoList2141">
    <w:name w:val="No List2141"/>
    <w:next w:val="a2"/>
    <w:semiHidden/>
    <w:rsid w:val="007576E1"/>
  </w:style>
  <w:style w:type="numbering" w:customStyle="1" w:styleId="NoList3141">
    <w:name w:val="No List3141"/>
    <w:next w:val="a2"/>
    <w:uiPriority w:val="99"/>
    <w:semiHidden/>
    <w:rsid w:val="007576E1"/>
  </w:style>
  <w:style w:type="numbering" w:customStyle="1" w:styleId="NoList11141">
    <w:name w:val="No List11141"/>
    <w:next w:val="a2"/>
    <w:uiPriority w:val="99"/>
    <w:semiHidden/>
    <w:unhideWhenUsed/>
    <w:rsid w:val="007576E1"/>
  </w:style>
  <w:style w:type="numbering" w:customStyle="1" w:styleId="231">
    <w:name w:val="无列表231"/>
    <w:next w:val="a2"/>
    <w:uiPriority w:val="99"/>
    <w:semiHidden/>
    <w:unhideWhenUsed/>
    <w:rsid w:val="007576E1"/>
  </w:style>
  <w:style w:type="numbering" w:customStyle="1" w:styleId="NoList12131">
    <w:name w:val="No List12131"/>
    <w:next w:val="a2"/>
    <w:uiPriority w:val="99"/>
    <w:semiHidden/>
    <w:unhideWhenUsed/>
    <w:rsid w:val="007576E1"/>
  </w:style>
  <w:style w:type="numbering" w:customStyle="1" w:styleId="11131">
    <w:name w:val="リストなし11131"/>
    <w:next w:val="a2"/>
    <w:uiPriority w:val="99"/>
    <w:semiHidden/>
    <w:unhideWhenUsed/>
    <w:rsid w:val="007576E1"/>
  </w:style>
  <w:style w:type="numbering" w:customStyle="1" w:styleId="111310">
    <w:name w:val="无列表11131"/>
    <w:next w:val="a2"/>
    <w:semiHidden/>
    <w:rsid w:val="007576E1"/>
  </w:style>
  <w:style w:type="numbering" w:customStyle="1" w:styleId="NoList21131">
    <w:name w:val="No List21131"/>
    <w:next w:val="a2"/>
    <w:semiHidden/>
    <w:rsid w:val="007576E1"/>
  </w:style>
  <w:style w:type="numbering" w:customStyle="1" w:styleId="NoList31131">
    <w:name w:val="No List31131"/>
    <w:next w:val="a2"/>
    <w:uiPriority w:val="99"/>
    <w:semiHidden/>
    <w:rsid w:val="007576E1"/>
  </w:style>
  <w:style w:type="numbering" w:customStyle="1" w:styleId="NoList531">
    <w:name w:val="No List531"/>
    <w:next w:val="a2"/>
    <w:uiPriority w:val="99"/>
    <w:semiHidden/>
    <w:unhideWhenUsed/>
    <w:rsid w:val="007576E1"/>
  </w:style>
  <w:style w:type="numbering" w:customStyle="1" w:styleId="NoList1331">
    <w:name w:val="No List1331"/>
    <w:next w:val="a2"/>
    <w:uiPriority w:val="99"/>
    <w:semiHidden/>
    <w:unhideWhenUsed/>
    <w:rsid w:val="007576E1"/>
  </w:style>
  <w:style w:type="numbering" w:customStyle="1" w:styleId="1231">
    <w:name w:val="リストなし1231"/>
    <w:next w:val="a2"/>
    <w:uiPriority w:val="99"/>
    <w:semiHidden/>
    <w:unhideWhenUsed/>
    <w:rsid w:val="007576E1"/>
  </w:style>
  <w:style w:type="numbering" w:customStyle="1" w:styleId="12310">
    <w:name w:val="无列表1231"/>
    <w:next w:val="a2"/>
    <w:semiHidden/>
    <w:rsid w:val="007576E1"/>
  </w:style>
  <w:style w:type="numbering" w:customStyle="1" w:styleId="NoList2231">
    <w:name w:val="No List2231"/>
    <w:next w:val="a2"/>
    <w:semiHidden/>
    <w:rsid w:val="007576E1"/>
  </w:style>
  <w:style w:type="numbering" w:customStyle="1" w:styleId="NoList3231">
    <w:name w:val="No List3231"/>
    <w:next w:val="a2"/>
    <w:uiPriority w:val="99"/>
    <w:semiHidden/>
    <w:rsid w:val="007576E1"/>
  </w:style>
  <w:style w:type="numbering" w:customStyle="1" w:styleId="NoList11231">
    <w:name w:val="No List11231"/>
    <w:next w:val="a2"/>
    <w:uiPriority w:val="99"/>
    <w:semiHidden/>
    <w:unhideWhenUsed/>
    <w:rsid w:val="007576E1"/>
  </w:style>
  <w:style w:type="numbering" w:customStyle="1" w:styleId="2131">
    <w:name w:val="无列表2131"/>
    <w:next w:val="a2"/>
    <w:uiPriority w:val="99"/>
    <w:semiHidden/>
    <w:unhideWhenUsed/>
    <w:rsid w:val="007576E1"/>
  </w:style>
  <w:style w:type="numbering" w:customStyle="1" w:styleId="NoList12221">
    <w:name w:val="No List12221"/>
    <w:next w:val="a2"/>
    <w:uiPriority w:val="99"/>
    <w:semiHidden/>
    <w:unhideWhenUsed/>
    <w:rsid w:val="007576E1"/>
  </w:style>
  <w:style w:type="numbering" w:customStyle="1" w:styleId="11221">
    <w:name w:val="リストなし11221"/>
    <w:next w:val="a2"/>
    <w:uiPriority w:val="99"/>
    <w:semiHidden/>
    <w:unhideWhenUsed/>
    <w:rsid w:val="007576E1"/>
  </w:style>
  <w:style w:type="numbering" w:customStyle="1" w:styleId="112210">
    <w:name w:val="无列表11221"/>
    <w:next w:val="a2"/>
    <w:semiHidden/>
    <w:rsid w:val="007576E1"/>
  </w:style>
  <w:style w:type="numbering" w:customStyle="1" w:styleId="NoList21221">
    <w:name w:val="No List21221"/>
    <w:next w:val="a2"/>
    <w:semiHidden/>
    <w:rsid w:val="007576E1"/>
  </w:style>
  <w:style w:type="numbering" w:customStyle="1" w:styleId="NoList31221">
    <w:name w:val="No List31221"/>
    <w:next w:val="a2"/>
    <w:uiPriority w:val="99"/>
    <w:semiHidden/>
    <w:rsid w:val="007576E1"/>
  </w:style>
  <w:style w:type="numbering" w:customStyle="1" w:styleId="NoList111231">
    <w:name w:val="No List111231"/>
    <w:next w:val="a2"/>
    <w:uiPriority w:val="99"/>
    <w:semiHidden/>
    <w:unhideWhenUsed/>
    <w:rsid w:val="007576E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76E1"/>
    <w:rPr>
      <w:rFonts w:ascii="Intel Clear" w:eastAsiaTheme="majorEastAsia" w:hAnsi="Intel Clear" w:cs="Intel Clear"/>
      <w:sz w:val="28"/>
      <w:lang w:val="en-GB" w:eastAsia="en-GB"/>
    </w:rPr>
  </w:style>
  <w:style w:type="numbering" w:customStyle="1" w:styleId="44">
    <w:name w:val="无列表4"/>
    <w:next w:val="a2"/>
    <w:uiPriority w:val="99"/>
    <w:semiHidden/>
    <w:unhideWhenUsed/>
    <w:rsid w:val="007576E1"/>
  </w:style>
  <w:style w:type="numbering" w:customStyle="1" w:styleId="320">
    <w:name w:val="无列表32"/>
    <w:next w:val="a2"/>
    <w:uiPriority w:val="99"/>
    <w:semiHidden/>
    <w:unhideWhenUsed/>
    <w:rsid w:val="007576E1"/>
  </w:style>
  <w:style w:type="numbering" w:customStyle="1" w:styleId="1312">
    <w:name w:val="无列表1312"/>
    <w:next w:val="a2"/>
    <w:semiHidden/>
    <w:rsid w:val="007576E1"/>
  </w:style>
  <w:style w:type="numbering" w:customStyle="1" w:styleId="NoList4112">
    <w:name w:val="No List4112"/>
    <w:next w:val="a2"/>
    <w:uiPriority w:val="99"/>
    <w:semiHidden/>
    <w:unhideWhenUsed/>
    <w:rsid w:val="007576E1"/>
  </w:style>
  <w:style w:type="numbering" w:customStyle="1" w:styleId="2212">
    <w:name w:val="无列表2212"/>
    <w:next w:val="a2"/>
    <w:uiPriority w:val="99"/>
    <w:semiHidden/>
    <w:unhideWhenUsed/>
    <w:rsid w:val="007576E1"/>
  </w:style>
  <w:style w:type="numbering" w:customStyle="1" w:styleId="NoList121112">
    <w:name w:val="No List121112"/>
    <w:next w:val="a2"/>
    <w:uiPriority w:val="99"/>
    <w:semiHidden/>
    <w:unhideWhenUsed/>
    <w:rsid w:val="007576E1"/>
  </w:style>
  <w:style w:type="numbering" w:customStyle="1" w:styleId="1111121">
    <w:name w:val="リストなし111112"/>
    <w:next w:val="a2"/>
    <w:uiPriority w:val="99"/>
    <w:semiHidden/>
    <w:unhideWhenUsed/>
    <w:rsid w:val="007576E1"/>
  </w:style>
  <w:style w:type="numbering" w:customStyle="1" w:styleId="1111122">
    <w:name w:val="无列表111112"/>
    <w:next w:val="a2"/>
    <w:semiHidden/>
    <w:rsid w:val="007576E1"/>
  </w:style>
  <w:style w:type="numbering" w:customStyle="1" w:styleId="NoList211112">
    <w:name w:val="No List211112"/>
    <w:next w:val="a2"/>
    <w:semiHidden/>
    <w:rsid w:val="007576E1"/>
  </w:style>
  <w:style w:type="numbering" w:customStyle="1" w:styleId="NoList311112">
    <w:name w:val="No List311112"/>
    <w:next w:val="a2"/>
    <w:uiPriority w:val="99"/>
    <w:semiHidden/>
    <w:rsid w:val="007576E1"/>
  </w:style>
  <w:style w:type="numbering" w:customStyle="1" w:styleId="11111120">
    <w:name w:val="無清單1111112"/>
    <w:next w:val="a2"/>
    <w:uiPriority w:val="99"/>
    <w:semiHidden/>
    <w:unhideWhenUsed/>
    <w:rsid w:val="007576E1"/>
  </w:style>
  <w:style w:type="numbering" w:customStyle="1" w:styleId="NoList13112">
    <w:name w:val="No List13112"/>
    <w:next w:val="a2"/>
    <w:uiPriority w:val="99"/>
    <w:semiHidden/>
    <w:unhideWhenUsed/>
    <w:rsid w:val="007576E1"/>
  </w:style>
  <w:style w:type="numbering" w:customStyle="1" w:styleId="12112">
    <w:name w:val="リストなし12112"/>
    <w:next w:val="a2"/>
    <w:uiPriority w:val="99"/>
    <w:semiHidden/>
    <w:unhideWhenUsed/>
    <w:rsid w:val="007576E1"/>
  </w:style>
  <w:style w:type="numbering" w:customStyle="1" w:styleId="121120">
    <w:name w:val="无列表12112"/>
    <w:next w:val="a2"/>
    <w:semiHidden/>
    <w:rsid w:val="007576E1"/>
  </w:style>
  <w:style w:type="numbering" w:customStyle="1" w:styleId="NoList22112">
    <w:name w:val="No List22112"/>
    <w:next w:val="a2"/>
    <w:semiHidden/>
    <w:rsid w:val="007576E1"/>
  </w:style>
  <w:style w:type="numbering" w:customStyle="1" w:styleId="NoList32112">
    <w:name w:val="No List32112"/>
    <w:next w:val="a2"/>
    <w:uiPriority w:val="99"/>
    <w:semiHidden/>
    <w:rsid w:val="007576E1"/>
  </w:style>
  <w:style w:type="numbering" w:customStyle="1" w:styleId="NoList112112">
    <w:name w:val="No List112112"/>
    <w:next w:val="a2"/>
    <w:uiPriority w:val="99"/>
    <w:semiHidden/>
    <w:unhideWhenUsed/>
    <w:rsid w:val="007576E1"/>
  </w:style>
  <w:style w:type="numbering" w:customStyle="1" w:styleId="21112">
    <w:name w:val="无列表21112"/>
    <w:next w:val="a2"/>
    <w:uiPriority w:val="99"/>
    <w:semiHidden/>
    <w:unhideWhenUsed/>
    <w:rsid w:val="007576E1"/>
  </w:style>
  <w:style w:type="numbering" w:customStyle="1" w:styleId="NoList122112">
    <w:name w:val="No List122112"/>
    <w:next w:val="a2"/>
    <w:uiPriority w:val="99"/>
    <w:semiHidden/>
    <w:unhideWhenUsed/>
    <w:rsid w:val="007576E1"/>
  </w:style>
  <w:style w:type="numbering" w:customStyle="1" w:styleId="112112">
    <w:name w:val="リストなし112112"/>
    <w:next w:val="a2"/>
    <w:uiPriority w:val="99"/>
    <w:semiHidden/>
    <w:unhideWhenUsed/>
    <w:rsid w:val="007576E1"/>
  </w:style>
  <w:style w:type="numbering" w:customStyle="1" w:styleId="1121120">
    <w:name w:val="无列表112112"/>
    <w:next w:val="a2"/>
    <w:semiHidden/>
    <w:rsid w:val="007576E1"/>
  </w:style>
  <w:style w:type="numbering" w:customStyle="1" w:styleId="NoList212112">
    <w:name w:val="No List212112"/>
    <w:next w:val="a2"/>
    <w:semiHidden/>
    <w:rsid w:val="007576E1"/>
  </w:style>
  <w:style w:type="numbering" w:customStyle="1" w:styleId="NoList312112">
    <w:name w:val="No List312112"/>
    <w:next w:val="a2"/>
    <w:uiPriority w:val="99"/>
    <w:semiHidden/>
    <w:rsid w:val="007576E1"/>
  </w:style>
  <w:style w:type="numbering" w:customStyle="1" w:styleId="NoList1112112">
    <w:name w:val="No List1112112"/>
    <w:next w:val="a2"/>
    <w:uiPriority w:val="99"/>
    <w:semiHidden/>
    <w:unhideWhenUsed/>
    <w:rsid w:val="007576E1"/>
  </w:style>
  <w:style w:type="numbering" w:customStyle="1" w:styleId="1222">
    <w:name w:val="无列表1222"/>
    <w:next w:val="a2"/>
    <w:semiHidden/>
    <w:rsid w:val="007576E1"/>
  </w:style>
  <w:style w:type="numbering" w:customStyle="1" w:styleId="NoList9">
    <w:name w:val="No List9"/>
    <w:next w:val="a2"/>
    <w:uiPriority w:val="99"/>
    <w:semiHidden/>
    <w:unhideWhenUsed/>
    <w:rsid w:val="007576E1"/>
  </w:style>
  <w:style w:type="numbering" w:customStyle="1" w:styleId="NoList17">
    <w:name w:val="No List17"/>
    <w:next w:val="a2"/>
    <w:uiPriority w:val="99"/>
    <w:semiHidden/>
    <w:unhideWhenUsed/>
    <w:rsid w:val="007576E1"/>
  </w:style>
  <w:style w:type="numbering" w:customStyle="1" w:styleId="160">
    <w:name w:val="リストなし16"/>
    <w:next w:val="a2"/>
    <w:uiPriority w:val="99"/>
    <w:semiHidden/>
    <w:unhideWhenUsed/>
    <w:rsid w:val="007576E1"/>
  </w:style>
  <w:style w:type="numbering" w:customStyle="1" w:styleId="161">
    <w:name w:val="无列表16"/>
    <w:next w:val="a2"/>
    <w:semiHidden/>
    <w:rsid w:val="007576E1"/>
  </w:style>
  <w:style w:type="numbering" w:customStyle="1" w:styleId="NoList26">
    <w:name w:val="No List26"/>
    <w:next w:val="a2"/>
    <w:semiHidden/>
    <w:rsid w:val="007576E1"/>
  </w:style>
  <w:style w:type="numbering" w:customStyle="1" w:styleId="NoList36">
    <w:name w:val="No List36"/>
    <w:next w:val="a2"/>
    <w:uiPriority w:val="99"/>
    <w:semiHidden/>
    <w:rsid w:val="007576E1"/>
  </w:style>
  <w:style w:type="numbering" w:customStyle="1" w:styleId="NoList117">
    <w:name w:val="No List117"/>
    <w:next w:val="a2"/>
    <w:uiPriority w:val="99"/>
    <w:semiHidden/>
    <w:unhideWhenUsed/>
    <w:rsid w:val="007576E1"/>
  </w:style>
  <w:style w:type="numbering" w:customStyle="1" w:styleId="NoList1116">
    <w:name w:val="No List1116"/>
    <w:next w:val="a2"/>
    <w:uiPriority w:val="99"/>
    <w:semiHidden/>
    <w:unhideWhenUsed/>
    <w:rsid w:val="007576E1"/>
  </w:style>
  <w:style w:type="numbering" w:customStyle="1" w:styleId="250">
    <w:name w:val="无列表25"/>
    <w:next w:val="a2"/>
    <w:uiPriority w:val="99"/>
    <w:semiHidden/>
    <w:unhideWhenUsed/>
    <w:rsid w:val="007576E1"/>
  </w:style>
  <w:style w:type="numbering" w:customStyle="1" w:styleId="NoList126">
    <w:name w:val="No List126"/>
    <w:next w:val="a2"/>
    <w:uiPriority w:val="99"/>
    <w:semiHidden/>
    <w:unhideWhenUsed/>
    <w:rsid w:val="007576E1"/>
  </w:style>
  <w:style w:type="numbering" w:customStyle="1" w:styleId="116">
    <w:name w:val="リストなし116"/>
    <w:next w:val="a2"/>
    <w:uiPriority w:val="99"/>
    <w:semiHidden/>
    <w:unhideWhenUsed/>
    <w:rsid w:val="007576E1"/>
  </w:style>
  <w:style w:type="numbering" w:customStyle="1" w:styleId="1160">
    <w:name w:val="无列表116"/>
    <w:next w:val="a2"/>
    <w:semiHidden/>
    <w:rsid w:val="007576E1"/>
  </w:style>
  <w:style w:type="numbering" w:customStyle="1" w:styleId="NoList216">
    <w:name w:val="No List216"/>
    <w:next w:val="a2"/>
    <w:semiHidden/>
    <w:rsid w:val="007576E1"/>
  </w:style>
  <w:style w:type="numbering" w:customStyle="1" w:styleId="NoList316">
    <w:name w:val="No List316"/>
    <w:next w:val="a2"/>
    <w:uiPriority w:val="99"/>
    <w:semiHidden/>
    <w:rsid w:val="007576E1"/>
  </w:style>
  <w:style w:type="numbering" w:customStyle="1" w:styleId="NoList45">
    <w:name w:val="No List45"/>
    <w:next w:val="a2"/>
    <w:uiPriority w:val="99"/>
    <w:semiHidden/>
    <w:unhideWhenUsed/>
    <w:rsid w:val="007576E1"/>
  </w:style>
  <w:style w:type="numbering" w:customStyle="1" w:styleId="NoList1125">
    <w:name w:val="No List1125"/>
    <w:next w:val="a2"/>
    <w:uiPriority w:val="99"/>
    <w:semiHidden/>
    <w:unhideWhenUsed/>
    <w:rsid w:val="007576E1"/>
  </w:style>
  <w:style w:type="numbering" w:customStyle="1" w:styleId="NoList1215">
    <w:name w:val="No List1215"/>
    <w:next w:val="a2"/>
    <w:uiPriority w:val="99"/>
    <w:semiHidden/>
    <w:unhideWhenUsed/>
    <w:rsid w:val="007576E1"/>
  </w:style>
  <w:style w:type="numbering" w:customStyle="1" w:styleId="1115">
    <w:name w:val="リストなし1115"/>
    <w:next w:val="a2"/>
    <w:uiPriority w:val="99"/>
    <w:semiHidden/>
    <w:unhideWhenUsed/>
    <w:rsid w:val="007576E1"/>
  </w:style>
  <w:style w:type="numbering" w:customStyle="1" w:styleId="11150">
    <w:name w:val="无列表1115"/>
    <w:next w:val="a2"/>
    <w:semiHidden/>
    <w:rsid w:val="007576E1"/>
  </w:style>
  <w:style w:type="numbering" w:customStyle="1" w:styleId="NoList2115">
    <w:name w:val="No List2115"/>
    <w:next w:val="a2"/>
    <w:semiHidden/>
    <w:rsid w:val="007576E1"/>
  </w:style>
  <w:style w:type="numbering" w:customStyle="1" w:styleId="NoList3115">
    <w:name w:val="No List3115"/>
    <w:next w:val="a2"/>
    <w:uiPriority w:val="99"/>
    <w:semiHidden/>
    <w:rsid w:val="007576E1"/>
  </w:style>
  <w:style w:type="numbering" w:customStyle="1" w:styleId="NoList11115">
    <w:name w:val="No List11115"/>
    <w:next w:val="a2"/>
    <w:uiPriority w:val="99"/>
    <w:semiHidden/>
    <w:unhideWhenUsed/>
    <w:rsid w:val="007576E1"/>
  </w:style>
  <w:style w:type="numbering" w:customStyle="1" w:styleId="NoList55">
    <w:name w:val="No List55"/>
    <w:next w:val="a2"/>
    <w:uiPriority w:val="99"/>
    <w:semiHidden/>
    <w:unhideWhenUsed/>
    <w:rsid w:val="007576E1"/>
  </w:style>
  <w:style w:type="numbering" w:customStyle="1" w:styleId="NoList135">
    <w:name w:val="No List135"/>
    <w:next w:val="a2"/>
    <w:uiPriority w:val="99"/>
    <w:semiHidden/>
    <w:unhideWhenUsed/>
    <w:rsid w:val="007576E1"/>
  </w:style>
  <w:style w:type="numbering" w:customStyle="1" w:styleId="125">
    <w:name w:val="リストなし125"/>
    <w:next w:val="a2"/>
    <w:uiPriority w:val="99"/>
    <w:semiHidden/>
    <w:unhideWhenUsed/>
    <w:rsid w:val="007576E1"/>
  </w:style>
  <w:style w:type="numbering" w:customStyle="1" w:styleId="1250">
    <w:name w:val="无列表125"/>
    <w:next w:val="a2"/>
    <w:semiHidden/>
    <w:rsid w:val="007576E1"/>
  </w:style>
  <w:style w:type="numbering" w:customStyle="1" w:styleId="NoList225">
    <w:name w:val="No List225"/>
    <w:next w:val="a2"/>
    <w:semiHidden/>
    <w:rsid w:val="007576E1"/>
  </w:style>
  <w:style w:type="numbering" w:customStyle="1" w:styleId="NoList325">
    <w:name w:val="No List325"/>
    <w:next w:val="a2"/>
    <w:uiPriority w:val="99"/>
    <w:semiHidden/>
    <w:rsid w:val="007576E1"/>
  </w:style>
  <w:style w:type="numbering" w:customStyle="1" w:styleId="2150">
    <w:name w:val="无列表215"/>
    <w:next w:val="a2"/>
    <w:uiPriority w:val="99"/>
    <w:semiHidden/>
    <w:unhideWhenUsed/>
    <w:rsid w:val="007576E1"/>
  </w:style>
  <w:style w:type="numbering" w:customStyle="1" w:styleId="NoList1224">
    <w:name w:val="No List1224"/>
    <w:next w:val="a2"/>
    <w:uiPriority w:val="99"/>
    <w:semiHidden/>
    <w:unhideWhenUsed/>
    <w:rsid w:val="007576E1"/>
  </w:style>
  <w:style w:type="numbering" w:customStyle="1" w:styleId="1124">
    <w:name w:val="リストなし1124"/>
    <w:next w:val="a2"/>
    <w:uiPriority w:val="99"/>
    <w:semiHidden/>
    <w:unhideWhenUsed/>
    <w:rsid w:val="007576E1"/>
  </w:style>
  <w:style w:type="numbering" w:customStyle="1" w:styleId="11240">
    <w:name w:val="无列表1124"/>
    <w:next w:val="a2"/>
    <w:semiHidden/>
    <w:rsid w:val="007576E1"/>
  </w:style>
  <w:style w:type="numbering" w:customStyle="1" w:styleId="NoList2124">
    <w:name w:val="No List2124"/>
    <w:next w:val="a2"/>
    <w:semiHidden/>
    <w:rsid w:val="007576E1"/>
  </w:style>
  <w:style w:type="numbering" w:customStyle="1" w:styleId="NoList3124">
    <w:name w:val="No List3124"/>
    <w:next w:val="a2"/>
    <w:uiPriority w:val="99"/>
    <w:semiHidden/>
    <w:rsid w:val="007576E1"/>
  </w:style>
  <w:style w:type="numbering" w:customStyle="1" w:styleId="NoList11125">
    <w:name w:val="No List11125"/>
    <w:next w:val="a2"/>
    <w:uiPriority w:val="99"/>
    <w:semiHidden/>
    <w:unhideWhenUsed/>
    <w:rsid w:val="007576E1"/>
  </w:style>
  <w:style w:type="numbering" w:customStyle="1" w:styleId="330">
    <w:name w:val="无列表33"/>
    <w:next w:val="a2"/>
    <w:uiPriority w:val="99"/>
    <w:semiHidden/>
    <w:unhideWhenUsed/>
    <w:rsid w:val="007576E1"/>
  </w:style>
  <w:style w:type="numbering" w:customStyle="1" w:styleId="133">
    <w:name w:val="无列表133"/>
    <w:next w:val="a2"/>
    <w:semiHidden/>
    <w:rsid w:val="007576E1"/>
  </w:style>
  <w:style w:type="numbering" w:customStyle="1" w:styleId="NoList1133">
    <w:name w:val="No List1133"/>
    <w:next w:val="a2"/>
    <w:uiPriority w:val="99"/>
    <w:semiHidden/>
    <w:unhideWhenUsed/>
    <w:rsid w:val="007576E1"/>
  </w:style>
  <w:style w:type="numbering" w:customStyle="1" w:styleId="NoList413">
    <w:name w:val="No List413"/>
    <w:next w:val="a2"/>
    <w:uiPriority w:val="99"/>
    <w:semiHidden/>
    <w:unhideWhenUsed/>
    <w:rsid w:val="007576E1"/>
  </w:style>
  <w:style w:type="numbering" w:customStyle="1" w:styleId="223">
    <w:name w:val="无列表223"/>
    <w:next w:val="a2"/>
    <w:uiPriority w:val="99"/>
    <w:semiHidden/>
    <w:unhideWhenUsed/>
    <w:rsid w:val="007576E1"/>
  </w:style>
  <w:style w:type="numbering" w:customStyle="1" w:styleId="NoList12113">
    <w:name w:val="No List12113"/>
    <w:next w:val="a2"/>
    <w:uiPriority w:val="99"/>
    <w:semiHidden/>
    <w:unhideWhenUsed/>
    <w:rsid w:val="007576E1"/>
  </w:style>
  <w:style w:type="numbering" w:customStyle="1" w:styleId="11113">
    <w:name w:val="リストなし11113"/>
    <w:next w:val="a2"/>
    <w:uiPriority w:val="99"/>
    <w:semiHidden/>
    <w:unhideWhenUsed/>
    <w:rsid w:val="007576E1"/>
  </w:style>
  <w:style w:type="numbering" w:customStyle="1" w:styleId="111130">
    <w:name w:val="无列表11113"/>
    <w:next w:val="a2"/>
    <w:semiHidden/>
    <w:rsid w:val="007576E1"/>
  </w:style>
  <w:style w:type="numbering" w:customStyle="1" w:styleId="NoList21113">
    <w:name w:val="No List21113"/>
    <w:next w:val="a2"/>
    <w:semiHidden/>
    <w:rsid w:val="007576E1"/>
  </w:style>
  <w:style w:type="numbering" w:customStyle="1" w:styleId="NoList31113">
    <w:name w:val="No List31113"/>
    <w:next w:val="a2"/>
    <w:uiPriority w:val="99"/>
    <w:semiHidden/>
    <w:rsid w:val="007576E1"/>
  </w:style>
  <w:style w:type="numbering" w:customStyle="1" w:styleId="NoList1313">
    <w:name w:val="No List1313"/>
    <w:next w:val="a2"/>
    <w:uiPriority w:val="99"/>
    <w:semiHidden/>
    <w:unhideWhenUsed/>
    <w:rsid w:val="007576E1"/>
  </w:style>
  <w:style w:type="numbering" w:customStyle="1" w:styleId="1213">
    <w:name w:val="リストなし1213"/>
    <w:next w:val="a2"/>
    <w:uiPriority w:val="99"/>
    <w:semiHidden/>
    <w:unhideWhenUsed/>
    <w:rsid w:val="007576E1"/>
  </w:style>
  <w:style w:type="numbering" w:customStyle="1" w:styleId="12130">
    <w:name w:val="无列表1213"/>
    <w:next w:val="a2"/>
    <w:semiHidden/>
    <w:rsid w:val="007576E1"/>
  </w:style>
  <w:style w:type="numbering" w:customStyle="1" w:styleId="NoList2213">
    <w:name w:val="No List2213"/>
    <w:next w:val="a2"/>
    <w:semiHidden/>
    <w:rsid w:val="007576E1"/>
  </w:style>
  <w:style w:type="numbering" w:customStyle="1" w:styleId="NoList3213">
    <w:name w:val="No List3213"/>
    <w:next w:val="a2"/>
    <w:uiPriority w:val="99"/>
    <w:semiHidden/>
    <w:rsid w:val="007576E1"/>
  </w:style>
  <w:style w:type="numbering" w:customStyle="1" w:styleId="NoList11213">
    <w:name w:val="No List11213"/>
    <w:next w:val="a2"/>
    <w:uiPriority w:val="99"/>
    <w:semiHidden/>
    <w:unhideWhenUsed/>
    <w:rsid w:val="007576E1"/>
  </w:style>
  <w:style w:type="numbering" w:customStyle="1" w:styleId="2113">
    <w:name w:val="无列表2113"/>
    <w:next w:val="a2"/>
    <w:uiPriority w:val="99"/>
    <w:semiHidden/>
    <w:unhideWhenUsed/>
    <w:rsid w:val="007576E1"/>
  </w:style>
  <w:style w:type="numbering" w:customStyle="1" w:styleId="NoList12213">
    <w:name w:val="No List12213"/>
    <w:next w:val="a2"/>
    <w:uiPriority w:val="99"/>
    <w:semiHidden/>
    <w:unhideWhenUsed/>
    <w:rsid w:val="007576E1"/>
  </w:style>
  <w:style w:type="numbering" w:customStyle="1" w:styleId="11213">
    <w:name w:val="リストなし11213"/>
    <w:next w:val="a2"/>
    <w:uiPriority w:val="99"/>
    <w:semiHidden/>
    <w:unhideWhenUsed/>
    <w:rsid w:val="007576E1"/>
  </w:style>
  <w:style w:type="numbering" w:customStyle="1" w:styleId="112130">
    <w:name w:val="无列表11213"/>
    <w:next w:val="a2"/>
    <w:semiHidden/>
    <w:rsid w:val="007576E1"/>
  </w:style>
  <w:style w:type="numbering" w:customStyle="1" w:styleId="NoList21213">
    <w:name w:val="No List21213"/>
    <w:next w:val="a2"/>
    <w:semiHidden/>
    <w:rsid w:val="007576E1"/>
  </w:style>
  <w:style w:type="numbering" w:customStyle="1" w:styleId="NoList31213">
    <w:name w:val="No List31213"/>
    <w:next w:val="a2"/>
    <w:uiPriority w:val="99"/>
    <w:semiHidden/>
    <w:rsid w:val="007576E1"/>
  </w:style>
  <w:style w:type="numbering" w:customStyle="1" w:styleId="NoList111213">
    <w:name w:val="No List111213"/>
    <w:next w:val="a2"/>
    <w:uiPriority w:val="99"/>
    <w:semiHidden/>
    <w:unhideWhenUsed/>
    <w:rsid w:val="007576E1"/>
  </w:style>
  <w:style w:type="numbering" w:customStyle="1" w:styleId="NoList63">
    <w:name w:val="No List63"/>
    <w:next w:val="a2"/>
    <w:uiPriority w:val="99"/>
    <w:semiHidden/>
    <w:unhideWhenUsed/>
    <w:rsid w:val="007576E1"/>
  </w:style>
  <w:style w:type="numbering" w:customStyle="1" w:styleId="NoList143">
    <w:name w:val="No List143"/>
    <w:next w:val="a2"/>
    <w:uiPriority w:val="99"/>
    <w:semiHidden/>
    <w:unhideWhenUsed/>
    <w:rsid w:val="007576E1"/>
  </w:style>
  <w:style w:type="numbering" w:customStyle="1" w:styleId="1330">
    <w:name w:val="リストなし133"/>
    <w:next w:val="a2"/>
    <w:uiPriority w:val="99"/>
    <w:semiHidden/>
    <w:unhideWhenUsed/>
    <w:rsid w:val="007576E1"/>
  </w:style>
  <w:style w:type="numbering" w:customStyle="1" w:styleId="NoList233">
    <w:name w:val="No List233"/>
    <w:next w:val="a2"/>
    <w:semiHidden/>
    <w:rsid w:val="007576E1"/>
  </w:style>
  <w:style w:type="numbering" w:customStyle="1" w:styleId="NoList333">
    <w:name w:val="No List333"/>
    <w:next w:val="a2"/>
    <w:uiPriority w:val="99"/>
    <w:semiHidden/>
    <w:rsid w:val="007576E1"/>
  </w:style>
  <w:style w:type="numbering" w:customStyle="1" w:styleId="NoList1233">
    <w:name w:val="No List1233"/>
    <w:next w:val="a2"/>
    <w:uiPriority w:val="99"/>
    <w:semiHidden/>
    <w:unhideWhenUsed/>
    <w:rsid w:val="007576E1"/>
  </w:style>
  <w:style w:type="numbering" w:customStyle="1" w:styleId="1133">
    <w:name w:val="リストなし1133"/>
    <w:next w:val="a2"/>
    <w:uiPriority w:val="99"/>
    <w:semiHidden/>
    <w:unhideWhenUsed/>
    <w:rsid w:val="007576E1"/>
  </w:style>
  <w:style w:type="numbering" w:customStyle="1" w:styleId="11330">
    <w:name w:val="无列表1133"/>
    <w:next w:val="a2"/>
    <w:semiHidden/>
    <w:rsid w:val="007576E1"/>
  </w:style>
  <w:style w:type="numbering" w:customStyle="1" w:styleId="NoList2133">
    <w:name w:val="No List2133"/>
    <w:next w:val="a2"/>
    <w:semiHidden/>
    <w:rsid w:val="007576E1"/>
  </w:style>
  <w:style w:type="numbering" w:customStyle="1" w:styleId="NoList3133">
    <w:name w:val="No List3133"/>
    <w:next w:val="a2"/>
    <w:uiPriority w:val="99"/>
    <w:semiHidden/>
    <w:rsid w:val="007576E1"/>
  </w:style>
  <w:style w:type="numbering" w:customStyle="1" w:styleId="NoList11133">
    <w:name w:val="No List11133"/>
    <w:next w:val="a2"/>
    <w:uiPriority w:val="99"/>
    <w:semiHidden/>
    <w:unhideWhenUsed/>
    <w:rsid w:val="007576E1"/>
  </w:style>
  <w:style w:type="numbering" w:customStyle="1" w:styleId="NoList513">
    <w:name w:val="No List513"/>
    <w:next w:val="a2"/>
    <w:uiPriority w:val="99"/>
    <w:semiHidden/>
    <w:unhideWhenUsed/>
    <w:rsid w:val="007576E1"/>
  </w:style>
  <w:style w:type="numbering" w:customStyle="1" w:styleId="1313">
    <w:name w:val="无列表1313"/>
    <w:next w:val="a2"/>
    <w:semiHidden/>
    <w:rsid w:val="007576E1"/>
  </w:style>
  <w:style w:type="numbering" w:customStyle="1" w:styleId="NoList11312">
    <w:name w:val="No List11312"/>
    <w:next w:val="a2"/>
    <w:uiPriority w:val="99"/>
    <w:semiHidden/>
    <w:unhideWhenUsed/>
    <w:rsid w:val="007576E1"/>
  </w:style>
  <w:style w:type="numbering" w:customStyle="1" w:styleId="NoList4113">
    <w:name w:val="No List4113"/>
    <w:next w:val="a2"/>
    <w:uiPriority w:val="99"/>
    <w:semiHidden/>
    <w:unhideWhenUsed/>
    <w:rsid w:val="007576E1"/>
  </w:style>
  <w:style w:type="numbering" w:customStyle="1" w:styleId="2213">
    <w:name w:val="无列表2213"/>
    <w:next w:val="a2"/>
    <w:uiPriority w:val="99"/>
    <w:semiHidden/>
    <w:unhideWhenUsed/>
    <w:rsid w:val="007576E1"/>
  </w:style>
  <w:style w:type="numbering" w:customStyle="1" w:styleId="NoList121113">
    <w:name w:val="No List121113"/>
    <w:next w:val="a2"/>
    <w:uiPriority w:val="99"/>
    <w:semiHidden/>
    <w:unhideWhenUsed/>
    <w:rsid w:val="007576E1"/>
  </w:style>
  <w:style w:type="numbering" w:customStyle="1" w:styleId="111113">
    <w:name w:val="リストなし111113"/>
    <w:next w:val="a2"/>
    <w:uiPriority w:val="99"/>
    <w:semiHidden/>
    <w:unhideWhenUsed/>
    <w:rsid w:val="007576E1"/>
  </w:style>
  <w:style w:type="numbering" w:customStyle="1" w:styleId="1111130">
    <w:name w:val="无列表111113"/>
    <w:next w:val="a2"/>
    <w:semiHidden/>
    <w:rsid w:val="007576E1"/>
  </w:style>
  <w:style w:type="numbering" w:customStyle="1" w:styleId="NoList211113">
    <w:name w:val="No List211113"/>
    <w:next w:val="a2"/>
    <w:semiHidden/>
    <w:rsid w:val="007576E1"/>
  </w:style>
  <w:style w:type="numbering" w:customStyle="1" w:styleId="NoList311113">
    <w:name w:val="No List311113"/>
    <w:next w:val="a2"/>
    <w:uiPriority w:val="99"/>
    <w:semiHidden/>
    <w:rsid w:val="007576E1"/>
  </w:style>
  <w:style w:type="numbering" w:customStyle="1" w:styleId="1111113">
    <w:name w:val="無清單1111113"/>
    <w:next w:val="a2"/>
    <w:uiPriority w:val="99"/>
    <w:semiHidden/>
    <w:unhideWhenUsed/>
    <w:rsid w:val="007576E1"/>
  </w:style>
  <w:style w:type="numbering" w:customStyle="1" w:styleId="NoList13113">
    <w:name w:val="No List13113"/>
    <w:next w:val="a2"/>
    <w:uiPriority w:val="99"/>
    <w:semiHidden/>
    <w:unhideWhenUsed/>
    <w:rsid w:val="007576E1"/>
  </w:style>
  <w:style w:type="numbering" w:customStyle="1" w:styleId="12113">
    <w:name w:val="リストなし12113"/>
    <w:next w:val="a2"/>
    <w:uiPriority w:val="99"/>
    <w:semiHidden/>
    <w:unhideWhenUsed/>
    <w:rsid w:val="007576E1"/>
  </w:style>
  <w:style w:type="numbering" w:customStyle="1" w:styleId="121130">
    <w:name w:val="无列表12113"/>
    <w:next w:val="a2"/>
    <w:semiHidden/>
    <w:rsid w:val="007576E1"/>
  </w:style>
  <w:style w:type="numbering" w:customStyle="1" w:styleId="NoList22113">
    <w:name w:val="No List22113"/>
    <w:next w:val="a2"/>
    <w:semiHidden/>
    <w:rsid w:val="007576E1"/>
  </w:style>
  <w:style w:type="numbering" w:customStyle="1" w:styleId="NoList32113">
    <w:name w:val="No List32113"/>
    <w:next w:val="a2"/>
    <w:uiPriority w:val="99"/>
    <w:semiHidden/>
    <w:rsid w:val="007576E1"/>
  </w:style>
  <w:style w:type="numbering" w:customStyle="1" w:styleId="NoList112113">
    <w:name w:val="No List112113"/>
    <w:next w:val="a2"/>
    <w:uiPriority w:val="99"/>
    <w:semiHidden/>
    <w:unhideWhenUsed/>
    <w:rsid w:val="007576E1"/>
  </w:style>
  <w:style w:type="numbering" w:customStyle="1" w:styleId="21113">
    <w:name w:val="无列表21113"/>
    <w:next w:val="a2"/>
    <w:uiPriority w:val="99"/>
    <w:semiHidden/>
    <w:unhideWhenUsed/>
    <w:rsid w:val="007576E1"/>
  </w:style>
  <w:style w:type="numbering" w:customStyle="1" w:styleId="NoList122113">
    <w:name w:val="No List122113"/>
    <w:next w:val="a2"/>
    <w:uiPriority w:val="99"/>
    <w:semiHidden/>
    <w:unhideWhenUsed/>
    <w:rsid w:val="007576E1"/>
  </w:style>
  <w:style w:type="numbering" w:customStyle="1" w:styleId="112113">
    <w:name w:val="リストなし112113"/>
    <w:next w:val="a2"/>
    <w:uiPriority w:val="99"/>
    <w:semiHidden/>
    <w:unhideWhenUsed/>
    <w:rsid w:val="007576E1"/>
  </w:style>
  <w:style w:type="numbering" w:customStyle="1" w:styleId="1121130">
    <w:name w:val="无列表112113"/>
    <w:next w:val="a2"/>
    <w:semiHidden/>
    <w:rsid w:val="007576E1"/>
  </w:style>
  <w:style w:type="numbering" w:customStyle="1" w:styleId="NoList212113">
    <w:name w:val="No List212113"/>
    <w:next w:val="a2"/>
    <w:semiHidden/>
    <w:rsid w:val="007576E1"/>
  </w:style>
  <w:style w:type="numbering" w:customStyle="1" w:styleId="NoList312113">
    <w:name w:val="No List312113"/>
    <w:next w:val="a2"/>
    <w:uiPriority w:val="99"/>
    <w:semiHidden/>
    <w:rsid w:val="007576E1"/>
  </w:style>
  <w:style w:type="numbering" w:customStyle="1" w:styleId="NoList1112113">
    <w:name w:val="No List1112113"/>
    <w:next w:val="a2"/>
    <w:uiPriority w:val="99"/>
    <w:semiHidden/>
    <w:unhideWhenUsed/>
    <w:rsid w:val="007576E1"/>
  </w:style>
  <w:style w:type="numbering" w:customStyle="1" w:styleId="NoList5112">
    <w:name w:val="No List5112"/>
    <w:next w:val="a2"/>
    <w:uiPriority w:val="99"/>
    <w:semiHidden/>
    <w:unhideWhenUsed/>
    <w:rsid w:val="007576E1"/>
  </w:style>
  <w:style w:type="numbering" w:customStyle="1" w:styleId="NoList612">
    <w:name w:val="No List612"/>
    <w:next w:val="a2"/>
    <w:uiPriority w:val="99"/>
    <w:semiHidden/>
    <w:unhideWhenUsed/>
    <w:rsid w:val="007576E1"/>
  </w:style>
  <w:style w:type="numbering" w:customStyle="1" w:styleId="NoList1412">
    <w:name w:val="No List1412"/>
    <w:next w:val="a2"/>
    <w:uiPriority w:val="99"/>
    <w:semiHidden/>
    <w:unhideWhenUsed/>
    <w:rsid w:val="007576E1"/>
  </w:style>
  <w:style w:type="numbering" w:customStyle="1" w:styleId="13120">
    <w:name w:val="リストなし1312"/>
    <w:next w:val="a2"/>
    <w:uiPriority w:val="99"/>
    <w:semiHidden/>
    <w:unhideWhenUsed/>
    <w:rsid w:val="007576E1"/>
  </w:style>
  <w:style w:type="numbering" w:customStyle="1" w:styleId="NoList2312">
    <w:name w:val="No List2312"/>
    <w:next w:val="a2"/>
    <w:semiHidden/>
    <w:rsid w:val="007576E1"/>
  </w:style>
  <w:style w:type="numbering" w:customStyle="1" w:styleId="NoList3312">
    <w:name w:val="No List3312"/>
    <w:next w:val="a2"/>
    <w:uiPriority w:val="99"/>
    <w:semiHidden/>
    <w:rsid w:val="007576E1"/>
  </w:style>
  <w:style w:type="numbering" w:customStyle="1" w:styleId="NoList1142">
    <w:name w:val="No List1142"/>
    <w:next w:val="a2"/>
    <w:uiPriority w:val="99"/>
    <w:semiHidden/>
    <w:unhideWhenUsed/>
    <w:rsid w:val="007576E1"/>
  </w:style>
  <w:style w:type="numbering" w:customStyle="1" w:styleId="NoList422">
    <w:name w:val="No List422"/>
    <w:next w:val="a2"/>
    <w:uiPriority w:val="99"/>
    <w:semiHidden/>
    <w:unhideWhenUsed/>
    <w:rsid w:val="007576E1"/>
  </w:style>
  <w:style w:type="numbering" w:customStyle="1" w:styleId="NoList12312">
    <w:name w:val="No List12312"/>
    <w:next w:val="a2"/>
    <w:uiPriority w:val="99"/>
    <w:semiHidden/>
    <w:unhideWhenUsed/>
    <w:rsid w:val="007576E1"/>
  </w:style>
  <w:style w:type="numbering" w:customStyle="1" w:styleId="11312">
    <w:name w:val="リストなし11312"/>
    <w:next w:val="a2"/>
    <w:uiPriority w:val="99"/>
    <w:semiHidden/>
    <w:unhideWhenUsed/>
    <w:rsid w:val="007576E1"/>
  </w:style>
  <w:style w:type="numbering" w:customStyle="1" w:styleId="113120">
    <w:name w:val="无列表11312"/>
    <w:next w:val="a2"/>
    <w:semiHidden/>
    <w:rsid w:val="007576E1"/>
  </w:style>
  <w:style w:type="numbering" w:customStyle="1" w:styleId="NoList21312">
    <w:name w:val="No List21312"/>
    <w:next w:val="a2"/>
    <w:semiHidden/>
    <w:rsid w:val="007576E1"/>
  </w:style>
  <w:style w:type="numbering" w:customStyle="1" w:styleId="NoList31312">
    <w:name w:val="No List31312"/>
    <w:next w:val="a2"/>
    <w:uiPriority w:val="99"/>
    <w:semiHidden/>
    <w:rsid w:val="007576E1"/>
  </w:style>
  <w:style w:type="numbering" w:customStyle="1" w:styleId="NoList111312">
    <w:name w:val="No List111312"/>
    <w:next w:val="a2"/>
    <w:uiPriority w:val="99"/>
    <w:semiHidden/>
    <w:unhideWhenUsed/>
    <w:rsid w:val="007576E1"/>
  </w:style>
  <w:style w:type="numbering" w:customStyle="1" w:styleId="NoList12122">
    <w:name w:val="No List12122"/>
    <w:next w:val="a2"/>
    <w:uiPriority w:val="99"/>
    <w:semiHidden/>
    <w:unhideWhenUsed/>
    <w:rsid w:val="007576E1"/>
  </w:style>
  <w:style w:type="numbering" w:customStyle="1" w:styleId="11122">
    <w:name w:val="リストなし11122"/>
    <w:next w:val="a2"/>
    <w:uiPriority w:val="99"/>
    <w:semiHidden/>
    <w:unhideWhenUsed/>
    <w:rsid w:val="007576E1"/>
  </w:style>
  <w:style w:type="numbering" w:customStyle="1" w:styleId="111220">
    <w:name w:val="无列表11122"/>
    <w:next w:val="a2"/>
    <w:semiHidden/>
    <w:rsid w:val="007576E1"/>
  </w:style>
  <w:style w:type="numbering" w:customStyle="1" w:styleId="NoList21122">
    <w:name w:val="No List21122"/>
    <w:next w:val="a2"/>
    <w:semiHidden/>
    <w:rsid w:val="007576E1"/>
  </w:style>
  <w:style w:type="numbering" w:customStyle="1" w:styleId="NoList31122">
    <w:name w:val="No List31122"/>
    <w:next w:val="a2"/>
    <w:uiPriority w:val="99"/>
    <w:semiHidden/>
    <w:rsid w:val="007576E1"/>
  </w:style>
  <w:style w:type="numbering" w:customStyle="1" w:styleId="NoList522">
    <w:name w:val="No List522"/>
    <w:next w:val="a2"/>
    <w:uiPriority w:val="99"/>
    <w:semiHidden/>
    <w:unhideWhenUsed/>
    <w:rsid w:val="007576E1"/>
  </w:style>
  <w:style w:type="numbering" w:customStyle="1" w:styleId="NoList1322">
    <w:name w:val="No List1322"/>
    <w:next w:val="a2"/>
    <w:uiPriority w:val="99"/>
    <w:semiHidden/>
    <w:unhideWhenUsed/>
    <w:rsid w:val="007576E1"/>
  </w:style>
  <w:style w:type="numbering" w:customStyle="1" w:styleId="12220">
    <w:name w:val="リストなし1222"/>
    <w:next w:val="a2"/>
    <w:uiPriority w:val="99"/>
    <w:semiHidden/>
    <w:unhideWhenUsed/>
    <w:rsid w:val="007576E1"/>
  </w:style>
  <w:style w:type="numbering" w:customStyle="1" w:styleId="1223">
    <w:name w:val="无列表1223"/>
    <w:next w:val="a2"/>
    <w:semiHidden/>
    <w:rsid w:val="007576E1"/>
  </w:style>
  <w:style w:type="numbering" w:customStyle="1" w:styleId="NoList2222">
    <w:name w:val="No List2222"/>
    <w:next w:val="a2"/>
    <w:semiHidden/>
    <w:rsid w:val="007576E1"/>
  </w:style>
  <w:style w:type="numbering" w:customStyle="1" w:styleId="NoList3222">
    <w:name w:val="No List3222"/>
    <w:next w:val="a2"/>
    <w:uiPriority w:val="99"/>
    <w:semiHidden/>
    <w:rsid w:val="007576E1"/>
  </w:style>
  <w:style w:type="numbering" w:customStyle="1" w:styleId="NoList11222">
    <w:name w:val="No List11222"/>
    <w:next w:val="a2"/>
    <w:uiPriority w:val="99"/>
    <w:semiHidden/>
    <w:unhideWhenUsed/>
    <w:rsid w:val="007576E1"/>
  </w:style>
  <w:style w:type="numbering" w:customStyle="1" w:styleId="2122">
    <w:name w:val="无列表2122"/>
    <w:next w:val="a2"/>
    <w:uiPriority w:val="99"/>
    <w:semiHidden/>
    <w:unhideWhenUsed/>
    <w:rsid w:val="007576E1"/>
  </w:style>
  <w:style w:type="numbering" w:customStyle="1" w:styleId="NoList111222">
    <w:name w:val="No List111222"/>
    <w:next w:val="a2"/>
    <w:uiPriority w:val="99"/>
    <w:semiHidden/>
    <w:unhideWhenUsed/>
    <w:rsid w:val="007576E1"/>
  </w:style>
  <w:style w:type="numbering" w:customStyle="1" w:styleId="NoList72">
    <w:name w:val="No List72"/>
    <w:next w:val="a2"/>
    <w:uiPriority w:val="99"/>
    <w:semiHidden/>
    <w:unhideWhenUsed/>
    <w:rsid w:val="007576E1"/>
  </w:style>
  <w:style w:type="numbering" w:customStyle="1" w:styleId="NoList152">
    <w:name w:val="No List152"/>
    <w:next w:val="a2"/>
    <w:uiPriority w:val="99"/>
    <w:semiHidden/>
    <w:unhideWhenUsed/>
    <w:rsid w:val="007576E1"/>
  </w:style>
  <w:style w:type="numbering" w:customStyle="1" w:styleId="142">
    <w:name w:val="リストなし142"/>
    <w:next w:val="a2"/>
    <w:uiPriority w:val="99"/>
    <w:semiHidden/>
    <w:unhideWhenUsed/>
    <w:rsid w:val="007576E1"/>
  </w:style>
  <w:style w:type="numbering" w:customStyle="1" w:styleId="1420">
    <w:name w:val="无列表142"/>
    <w:next w:val="a2"/>
    <w:semiHidden/>
    <w:rsid w:val="007576E1"/>
  </w:style>
  <w:style w:type="numbering" w:customStyle="1" w:styleId="NoList242">
    <w:name w:val="No List242"/>
    <w:next w:val="a2"/>
    <w:semiHidden/>
    <w:rsid w:val="007576E1"/>
  </w:style>
  <w:style w:type="numbering" w:customStyle="1" w:styleId="NoList342">
    <w:name w:val="No List342"/>
    <w:next w:val="a2"/>
    <w:uiPriority w:val="99"/>
    <w:semiHidden/>
    <w:rsid w:val="007576E1"/>
  </w:style>
  <w:style w:type="numbering" w:customStyle="1" w:styleId="NoList1152">
    <w:name w:val="No List1152"/>
    <w:next w:val="a2"/>
    <w:uiPriority w:val="99"/>
    <w:semiHidden/>
    <w:unhideWhenUsed/>
    <w:rsid w:val="007576E1"/>
  </w:style>
  <w:style w:type="numbering" w:customStyle="1" w:styleId="NoList432">
    <w:name w:val="No List432"/>
    <w:next w:val="a2"/>
    <w:uiPriority w:val="99"/>
    <w:semiHidden/>
    <w:unhideWhenUsed/>
    <w:rsid w:val="007576E1"/>
  </w:style>
  <w:style w:type="numbering" w:customStyle="1" w:styleId="NoList1242">
    <w:name w:val="No List1242"/>
    <w:next w:val="a2"/>
    <w:uiPriority w:val="99"/>
    <w:semiHidden/>
    <w:unhideWhenUsed/>
    <w:rsid w:val="007576E1"/>
  </w:style>
  <w:style w:type="numbering" w:customStyle="1" w:styleId="1142">
    <w:name w:val="リストなし1142"/>
    <w:next w:val="a2"/>
    <w:uiPriority w:val="99"/>
    <w:semiHidden/>
    <w:unhideWhenUsed/>
    <w:rsid w:val="007576E1"/>
  </w:style>
  <w:style w:type="numbering" w:customStyle="1" w:styleId="11420">
    <w:name w:val="无列表1142"/>
    <w:next w:val="a2"/>
    <w:semiHidden/>
    <w:rsid w:val="007576E1"/>
  </w:style>
  <w:style w:type="numbering" w:customStyle="1" w:styleId="NoList2142">
    <w:name w:val="No List2142"/>
    <w:next w:val="a2"/>
    <w:semiHidden/>
    <w:rsid w:val="007576E1"/>
  </w:style>
  <w:style w:type="numbering" w:customStyle="1" w:styleId="NoList3142">
    <w:name w:val="No List3142"/>
    <w:next w:val="a2"/>
    <w:uiPriority w:val="99"/>
    <w:semiHidden/>
    <w:rsid w:val="007576E1"/>
  </w:style>
  <w:style w:type="numbering" w:customStyle="1" w:styleId="NoList11142">
    <w:name w:val="No List11142"/>
    <w:next w:val="a2"/>
    <w:uiPriority w:val="99"/>
    <w:semiHidden/>
    <w:unhideWhenUsed/>
    <w:rsid w:val="007576E1"/>
  </w:style>
  <w:style w:type="numbering" w:customStyle="1" w:styleId="232">
    <w:name w:val="无列表232"/>
    <w:next w:val="a2"/>
    <w:uiPriority w:val="99"/>
    <w:semiHidden/>
    <w:unhideWhenUsed/>
    <w:rsid w:val="007576E1"/>
  </w:style>
  <w:style w:type="numbering" w:customStyle="1" w:styleId="NoList12132">
    <w:name w:val="No List12132"/>
    <w:next w:val="a2"/>
    <w:uiPriority w:val="99"/>
    <w:semiHidden/>
    <w:unhideWhenUsed/>
    <w:rsid w:val="007576E1"/>
  </w:style>
  <w:style w:type="numbering" w:customStyle="1" w:styleId="11132">
    <w:name w:val="リストなし11132"/>
    <w:next w:val="a2"/>
    <w:uiPriority w:val="99"/>
    <w:semiHidden/>
    <w:unhideWhenUsed/>
    <w:rsid w:val="007576E1"/>
  </w:style>
  <w:style w:type="numbering" w:customStyle="1" w:styleId="111320">
    <w:name w:val="无列表11132"/>
    <w:next w:val="a2"/>
    <w:semiHidden/>
    <w:rsid w:val="007576E1"/>
  </w:style>
  <w:style w:type="numbering" w:customStyle="1" w:styleId="NoList21132">
    <w:name w:val="No List21132"/>
    <w:next w:val="a2"/>
    <w:semiHidden/>
    <w:rsid w:val="007576E1"/>
  </w:style>
  <w:style w:type="numbering" w:customStyle="1" w:styleId="NoList31132">
    <w:name w:val="No List31132"/>
    <w:next w:val="a2"/>
    <w:uiPriority w:val="99"/>
    <w:semiHidden/>
    <w:rsid w:val="007576E1"/>
  </w:style>
  <w:style w:type="numbering" w:customStyle="1" w:styleId="NoList532">
    <w:name w:val="No List532"/>
    <w:next w:val="a2"/>
    <w:uiPriority w:val="99"/>
    <w:semiHidden/>
    <w:unhideWhenUsed/>
    <w:rsid w:val="007576E1"/>
  </w:style>
  <w:style w:type="numbering" w:customStyle="1" w:styleId="NoList1332">
    <w:name w:val="No List1332"/>
    <w:next w:val="a2"/>
    <w:uiPriority w:val="99"/>
    <w:semiHidden/>
    <w:unhideWhenUsed/>
    <w:rsid w:val="007576E1"/>
  </w:style>
  <w:style w:type="numbering" w:customStyle="1" w:styleId="1232">
    <w:name w:val="リストなし1232"/>
    <w:next w:val="a2"/>
    <w:uiPriority w:val="99"/>
    <w:semiHidden/>
    <w:unhideWhenUsed/>
    <w:rsid w:val="007576E1"/>
  </w:style>
  <w:style w:type="numbering" w:customStyle="1" w:styleId="12320">
    <w:name w:val="无列表1232"/>
    <w:next w:val="a2"/>
    <w:semiHidden/>
    <w:rsid w:val="007576E1"/>
  </w:style>
  <w:style w:type="numbering" w:customStyle="1" w:styleId="NoList2232">
    <w:name w:val="No List2232"/>
    <w:next w:val="a2"/>
    <w:semiHidden/>
    <w:rsid w:val="007576E1"/>
  </w:style>
  <w:style w:type="numbering" w:customStyle="1" w:styleId="NoList3232">
    <w:name w:val="No List3232"/>
    <w:next w:val="a2"/>
    <w:uiPriority w:val="99"/>
    <w:semiHidden/>
    <w:rsid w:val="007576E1"/>
  </w:style>
  <w:style w:type="numbering" w:customStyle="1" w:styleId="NoList11232">
    <w:name w:val="No List11232"/>
    <w:next w:val="a2"/>
    <w:uiPriority w:val="99"/>
    <w:semiHidden/>
    <w:unhideWhenUsed/>
    <w:rsid w:val="007576E1"/>
  </w:style>
  <w:style w:type="numbering" w:customStyle="1" w:styleId="2132">
    <w:name w:val="无列表2132"/>
    <w:next w:val="a2"/>
    <w:uiPriority w:val="99"/>
    <w:semiHidden/>
    <w:unhideWhenUsed/>
    <w:rsid w:val="007576E1"/>
  </w:style>
  <w:style w:type="numbering" w:customStyle="1" w:styleId="NoList12222">
    <w:name w:val="No List12222"/>
    <w:next w:val="a2"/>
    <w:uiPriority w:val="99"/>
    <w:semiHidden/>
    <w:unhideWhenUsed/>
    <w:rsid w:val="007576E1"/>
  </w:style>
  <w:style w:type="numbering" w:customStyle="1" w:styleId="11222">
    <w:name w:val="リストなし11222"/>
    <w:next w:val="a2"/>
    <w:uiPriority w:val="99"/>
    <w:semiHidden/>
    <w:unhideWhenUsed/>
    <w:rsid w:val="007576E1"/>
  </w:style>
  <w:style w:type="numbering" w:customStyle="1" w:styleId="112220">
    <w:name w:val="无列表11222"/>
    <w:next w:val="a2"/>
    <w:semiHidden/>
    <w:rsid w:val="007576E1"/>
  </w:style>
  <w:style w:type="numbering" w:customStyle="1" w:styleId="NoList21222">
    <w:name w:val="No List21222"/>
    <w:next w:val="a2"/>
    <w:semiHidden/>
    <w:rsid w:val="007576E1"/>
  </w:style>
  <w:style w:type="numbering" w:customStyle="1" w:styleId="NoList31222">
    <w:name w:val="No List31222"/>
    <w:next w:val="a2"/>
    <w:uiPriority w:val="99"/>
    <w:semiHidden/>
    <w:rsid w:val="007576E1"/>
  </w:style>
  <w:style w:type="numbering" w:customStyle="1" w:styleId="NoList111232">
    <w:name w:val="No List111232"/>
    <w:next w:val="a2"/>
    <w:uiPriority w:val="99"/>
    <w:semiHidden/>
    <w:unhideWhenUsed/>
    <w:rsid w:val="007576E1"/>
  </w:style>
  <w:style w:type="numbering" w:customStyle="1" w:styleId="NoList81">
    <w:name w:val="No List81"/>
    <w:next w:val="a2"/>
    <w:uiPriority w:val="99"/>
    <w:semiHidden/>
    <w:unhideWhenUsed/>
    <w:rsid w:val="007576E1"/>
  </w:style>
  <w:style w:type="numbering" w:customStyle="1" w:styleId="NoList161">
    <w:name w:val="No List161"/>
    <w:next w:val="a2"/>
    <w:uiPriority w:val="99"/>
    <w:semiHidden/>
    <w:unhideWhenUsed/>
    <w:rsid w:val="007576E1"/>
  </w:style>
  <w:style w:type="numbering" w:customStyle="1" w:styleId="1510">
    <w:name w:val="リストなし151"/>
    <w:next w:val="a2"/>
    <w:uiPriority w:val="99"/>
    <w:semiHidden/>
    <w:unhideWhenUsed/>
    <w:rsid w:val="007576E1"/>
  </w:style>
  <w:style w:type="numbering" w:customStyle="1" w:styleId="1511">
    <w:name w:val="无列表151"/>
    <w:next w:val="a2"/>
    <w:semiHidden/>
    <w:rsid w:val="007576E1"/>
  </w:style>
  <w:style w:type="numbering" w:customStyle="1" w:styleId="NoList251">
    <w:name w:val="No List251"/>
    <w:next w:val="a2"/>
    <w:semiHidden/>
    <w:rsid w:val="007576E1"/>
  </w:style>
  <w:style w:type="numbering" w:customStyle="1" w:styleId="NoList351">
    <w:name w:val="No List351"/>
    <w:next w:val="a2"/>
    <w:uiPriority w:val="99"/>
    <w:semiHidden/>
    <w:rsid w:val="007576E1"/>
  </w:style>
  <w:style w:type="numbering" w:customStyle="1" w:styleId="NoList1161">
    <w:name w:val="No List1161"/>
    <w:next w:val="a2"/>
    <w:uiPriority w:val="99"/>
    <w:semiHidden/>
    <w:unhideWhenUsed/>
    <w:rsid w:val="007576E1"/>
  </w:style>
  <w:style w:type="numbering" w:customStyle="1" w:styleId="NoList11151">
    <w:name w:val="No List11151"/>
    <w:next w:val="a2"/>
    <w:uiPriority w:val="99"/>
    <w:semiHidden/>
    <w:unhideWhenUsed/>
    <w:rsid w:val="007576E1"/>
  </w:style>
  <w:style w:type="numbering" w:customStyle="1" w:styleId="241">
    <w:name w:val="无列表241"/>
    <w:next w:val="a2"/>
    <w:uiPriority w:val="99"/>
    <w:semiHidden/>
    <w:unhideWhenUsed/>
    <w:rsid w:val="007576E1"/>
  </w:style>
  <w:style w:type="numbering" w:customStyle="1" w:styleId="NoList1251">
    <w:name w:val="No List1251"/>
    <w:next w:val="a2"/>
    <w:uiPriority w:val="99"/>
    <w:semiHidden/>
    <w:unhideWhenUsed/>
    <w:rsid w:val="007576E1"/>
  </w:style>
  <w:style w:type="numbering" w:customStyle="1" w:styleId="1151">
    <w:name w:val="リストなし1151"/>
    <w:next w:val="a2"/>
    <w:uiPriority w:val="99"/>
    <w:semiHidden/>
    <w:unhideWhenUsed/>
    <w:rsid w:val="007576E1"/>
  </w:style>
  <w:style w:type="numbering" w:customStyle="1" w:styleId="11510">
    <w:name w:val="无列表1151"/>
    <w:next w:val="a2"/>
    <w:semiHidden/>
    <w:rsid w:val="007576E1"/>
  </w:style>
  <w:style w:type="numbering" w:customStyle="1" w:styleId="NoList2151">
    <w:name w:val="No List2151"/>
    <w:next w:val="a2"/>
    <w:semiHidden/>
    <w:rsid w:val="007576E1"/>
  </w:style>
  <w:style w:type="numbering" w:customStyle="1" w:styleId="NoList3151">
    <w:name w:val="No List3151"/>
    <w:next w:val="a2"/>
    <w:uiPriority w:val="99"/>
    <w:semiHidden/>
    <w:rsid w:val="007576E1"/>
  </w:style>
  <w:style w:type="numbering" w:customStyle="1" w:styleId="NoList441">
    <w:name w:val="No List441"/>
    <w:next w:val="a2"/>
    <w:uiPriority w:val="99"/>
    <w:semiHidden/>
    <w:unhideWhenUsed/>
    <w:rsid w:val="007576E1"/>
  </w:style>
  <w:style w:type="numbering" w:customStyle="1" w:styleId="NoList11241">
    <w:name w:val="No List11241"/>
    <w:next w:val="a2"/>
    <w:uiPriority w:val="99"/>
    <w:semiHidden/>
    <w:unhideWhenUsed/>
    <w:rsid w:val="007576E1"/>
  </w:style>
  <w:style w:type="numbering" w:customStyle="1" w:styleId="NoList12141">
    <w:name w:val="No List12141"/>
    <w:next w:val="a2"/>
    <w:uiPriority w:val="99"/>
    <w:semiHidden/>
    <w:unhideWhenUsed/>
    <w:rsid w:val="007576E1"/>
  </w:style>
  <w:style w:type="numbering" w:customStyle="1" w:styleId="11141">
    <w:name w:val="リストなし11141"/>
    <w:next w:val="a2"/>
    <w:uiPriority w:val="99"/>
    <w:semiHidden/>
    <w:unhideWhenUsed/>
    <w:rsid w:val="007576E1"/>
  </w:style>
  <w:style w:type="numbering" w:customStyle="1" w:styleId="111410">
    <w:name w:val="无列表11141"/>
    <w:next w:val="a2"/>
    <w:semiHidden/>
    <w:rsid w:val="007576E1"/>
  </w:style>
  <w:style w:type="numbering" w:customStyle="1" w:styleId="NoList21141">
    <w:name w:val="No List21141"/>
    <w:next w:val="a2"/>
    <w:semiHidden/>
    <w:rsid w:val="007576E1"/>
  </w:style>
  <w:style w:type="numbering" w:customStyle="1" w:styleId="NoList31141">
    <w:name w:val="No List31141"/>
    <w:next w:val="a2"/>
    <w:uiPriority w:val="99"/>
    <w:semiHidden/>
    <w:rsid w:val="007576E1"/>
  </w:style>
  <w:style w:type="numbering" w:customStyle="1" w:styleId="NoList111141">
    <w:name w:val="No List111141"/>
    <w:next w:val="a2"/>
    <w:uiPriority w:val="99"/>
    <w:semiHidden/>
    <w:unhideWhenUsed/>
    <w:rsid w:val="007576E1"/>
  </w:style>
  <w:style w:type="numbering" w:customStyle="1" w:styleId="NoList541">
    <w:name w:val="No List541"/>
    <w:next w:val="a2"/>
    <w:uiPriority w:val="99"/>
    <w:semiHidden/>
    <w:unhideWhenUsed/>
    <w:rsid w:val="007576E1"/>
  </w:style>
  <w:style w:type="numbering" w:customStyle="1" w:styleId="NoList1341">
    <w:name w:val="No List1341"/>
    <w:next w:val="a2"/>
    <w:uiPriority w:val="99"/>
    <w:semiHidden/>
    <w:unhideWhenUsed/>
    <w:rsid w:val="007576E1"/>
  </w:style>
  <w:style w:type="numbering" w:customStyle="1" w:styleId="1241">
    <w:name w:val="リストなし1241"/>
    <w:next w:val="a2"/>
    <w:uiPriority w:val="99"/>
    <w:semiHidden/>
    <w:unhideWhenUsed/>
    <w:rsid w:val="007576E1"/>
  </w:style>
  <w:style w:type="numbering" w:customStyle="1" w:styleId="12410">
    <w:name w:val="无列表1241"/>
    <w:next w:val="a2"/>
    <w:semiHidden/>
    <w:rsid w:val="007576E1"/>
  </w:style>
  <w:style w:type="numbering" w:customStyle="1" w:styleId="NoList2241">
    <w:name w:val="No List2241"/>
    <w:next w:val="a2"/>
    <w:semiHidden/>
    <w:rsid w:val="007576E1"/>
  </w:style>
  <w:style w:type="numbering" w:customStyle="1" w:styleId="NoList3241">
    <w:name w:val="No List3241"/>
    <w:next w:val="a2"/>
    <w:uiPriority w:val="99"/>
    <w:semiHidden/>
    <w:rsid w:val="007576E1"/>
  </w:style>
  <w:style w:type="numbering" w:customStyle="1" w:styleId="2141">
    <w:name w:val="无列表2141"/>
    <w:next w:val="a2"/>
    <w:uiPriority w:val="99"/>
    <w:semiHidden/>
    <w:unhideWhenUsed/>
    <w:rsid w:val="007576E1"/>
  </w:style>
  <w:style w:type="numbering" w:customStyle="1" w:styleId="NoList12231">
    <w:name w:val="No List12231"/>
    <w:next w:val="a2"/>
    <w:uiPriority w:val="99"/>
    <w:semiHidden/>
    <w:unhideWhenUsed/>
    <w:rsid w:val="007576E1"/>
  </w:style>
  <w:style w:type="numbering" w:customStyle="1" w:styleId="11231">
    <w:name w:val="リストなし11231"/>
    <w:next w:val="a2"/>
    <w:uiPriority w:val="99"/>
    <w:semiHidden/>
    <w:unhideWhenUsed/>
    <w:rsid w:val="007576E1"/>
  </w:style>
  <w:style w:type="numbering" w:customStyle="1" w:styleId="112310">
    <w:name w:val="无列表11231"/>
    <w:next w:val="a2"/>
    <w:semiHidden/>
    <w:rsid w:val="007576E1"/>
  </w:style>
  <w:style w:type="numbering" w:customStyle="1" w:styleId="NoList21231">
    <w:name w:val="No List21231"/>
    <w:next w:val="a2"/>
    <w:semiHidden/>
    <w:rsid w:val="007576E1"/>
  </w:style>
  <w:style w:type="numbering" w:customStyle="1" w:styleId="NoList31231">
    <w:name w:val="No List31231"/>
    <w:next w:val="a2"/>
    <w:uiPriority w:val="99"/>
    <w:semiHidden/>
    <w:rsid w:val="007576E1"/>
  </w:style>
  <w:style w:type="numbering" w:customStyle="1" w:styleId="NoList111241">
    <w:name w:val="No List111241"/>
    <w:next w:val="a2"/>
    <w:uiPriority w:val="99"/>
    <w:semiHidden/>
    <w:unhideWhenUsed/>
    <w:rsid w:val="007576E1"/>
  </w:style>
  <w:style w:type="numbering" w:customStyle="1" w:styleId="311">
    <w:name w:val="无列表311"/>
    <w:next w:val="a2"/>
    <w:uiPriority w:val="99"/>
    <w:semiHidden/>
    <w:unhideWhenUsed/>
    <w:rsid w:val="007576E1"/>
  </w:style>
  <w:style w:type="numbering" w:customStyle="1" w:styleId="1321">
    <w:name w:val="无列表1321"/>
    <w:next w:val="a2"/>
    <w:semiHidden/>
    <w:rsid w:val="007576E1"/>
  </w:style>
  <w:style w:type="numbering" w:customStyle="1" w:styleId="NoList11321">
    <w:name w:val="No List11321"/>
    <w:next w:val="a2"/>
    <w:uiPriority w:val="99"/>
    <w:semiHidden/>
    <w:unhideWhenUsed/>
    <w:rsid w:val="007576E1"/>
  </w:style>
  <w:style w:type="numbering" w:customStyle="1" w:styleId="NoList4121">
    <w:name w:val="No List4121"/>
    <w:next w:val="a2"/>
    <w:uiPriority w:val="99"/>
    <w:semiHidden/>
    <w:unhideWhenUsed/>
    <w:rsid w:val="007576E1"/>
  </w:style>
  <w:style w:type="numbering" w:customStyle="1" w:styleId="2221">
    <w:name w:val="无列表2221"/>
    <w:next w:val="a2"/>
    <w:uiPriority w:val="99"/>
    <w:semiHidden/>
    <w:unhideWhenUsed/>
    <w:rsid w:val="007576E1"/>
  </w:style>
  <w:style w:type="numbering" w:customStyle="1" w:styleId="NoList121121">
    <w:name w:val="No List121121"/>
    <w:next w:val="a2"/>
    <w:uiPriority w:val="99"/>
    <w:semiHidden/>
    <w:unhideWhenUsed/>
    <w:rsid w:val="007576E1"/>
  </w:style>
  <w:style w:type="numbering" w:customStyle="1" w:styleId="1111210">
    <w:name w:val="リストなし111121"/>
    <w:next w:val="a2"/>
    <w:uiPriority w:val="99"/>
    <w:semiHidden/>
    <w:unhideWhenUsed/>
    <w:rsid w:val="007576E1"/>
  </w:style>
  <w:style w:type="numbering" w:customStyle="1" w:styleId="1111211">
    <w:name w:val="无列表111121"/>
    <w:next w:val="a2"/>
    <w:semiHidden/>
    <w:rsid w:val="007576E1"/>
  </w:style>
  <w:style w:type="numbering" w:customStyle="1" w:styleId="NoList211121">
    <w:name w:val="No List211121"/>
    <w:next w:val="a2"/>
    <w:semiHidden/>
    <w:rsid w:val="007576E1"/>
  </w:style>
  <w:style w:type="numbering" w:customStyle="1" w:styleId="NoList311121">
    <w:name w:val="No List311121"/>
    <w:next w:val="a2"/>
    <w:uiPriority w:val="99"/>
    <w:semiHidden/>
    <w:rsid w:val="007576E1"/>
  </w:style>
  <w:style w:type="numbering" w:customStyle="1" w:styleId="11111210">
    <w:name w:val="無清單1111121"/>
    <w:next w:val="a2"/>
    <w:uiPriority w:val="99"/>
    <w:semiHidden/>
    <w:unhideWhenUsed/>
    <w:rsid w:val="007576E1"/>
  </w:style>
  <w:style w:type="numbering" w:customStyle="1" w:styleId="NoList13121">
    <w:name w:val="No List13121"/>
    <w:next w:val="a2"/>
    <w:uiPriority w:val="99"/>
    <w:semiHidden/>
    <w:unhideWhenUsed/>
    <w:rsid w:val="007576E1"/>
  </w:style>
  <w:style w:type="numbering" w:customStyle="1" w:styleId="12121">
    <w:name w:val="リストなし12121"/>
    <w:next w:val="a2"/>
    <w:uiPriority w:val="99"/>
    <w:semiHidden/>
    <w:unhideWhenUsed/>
    <w:rsid w:val="007576E1"/>
  </w:style>
  <w:style w:type="numbering" w:customStyle="1" w:styleId="121210">
    <w:name w:val="无列表12121"/>
    <w:next w:val="a2"/>
    <w:semiHidden/>
    <w:rsid w:val="007576E1"/>
  </w:style>
  <w:style w:type="numbering" w:customStyle="1" w:styleId="NoList22121">
    <w:name w:val="No List22121"/>
    <w:next w:val="a2"/>
    <w:semiHidden/>
    <w:rsid w:val="007576E1"/>
  </w:style>
  <w:style w:type="numbering" w:customStyle="1" w:styleId="NoList32121">
    <w:name w:val="No List32121"/>
    <w:next w:val="a2"/>
    <w:uiPriority w:val="99"/>
    <w:semiHidden/>
    <w:rsid w:val="007576E1"/>
  </w:style>
  <w:style w:type="numbering" w:customStyle="1" w:styleId="NoList112121">
    <w:name w:val="No List112121"/>
    <w:next w:val="a2"/>
    <w:uiPriority w:val="99"/>
    <w:semiHidden/>
    <w:unhideWhenUsed/>
    <w:rsid w:val="007576E1"/>
  </w:style>
  <w:style w:type="numbering" w:customStyle="1" w:styleId="21121">
    <w:name w:val="无列表21121"/>
    <w:next w:val="a2"/>
    <w:uiPriority w:val="99"/>
    <w:semiHidden/>
    <w:unhideWhenUsed/>
    <w:rsid w:val="007576E1"/>
  </w:style>
  <w:style w:type="numbering" w:customStyle="1" w:styleId="NoList122121">
    <w:name w:val="No List122121"/>
    <w:next w:val="a2"/>
    <w:uiPriority w:val="99"/>
    <w:semiHidden/>
    <w:unhideWhenUsed/>
    <w:rsid w:val="007576E1"/>
  </w:style>
  <w:style w:type="numbering" w:customStyle="1" w:styleId="112121">
    <w:name w:val="リストなし112121"/>
    <w:next w:val="a2"/>
    <w:uiPriority w:val="99"/>
    <w:semiHidden/>
    <w:unhideWhenUsed/>
    <w:rsid w:val="007576E1"/>
  </w:style>
  <w:style w:type="numbering" w:customStyle="1" w:styleId="1121210">
    <w:name w:val="无列表112121"/>
    <w:next w:val="a2"/>
    <w:semiHidden/>
    <w:rsid w:val="007576E1"/>
  </w:style>
  <w:style w:type="numbering" w:customStyle="1" w:styleId="NoList212121">
    <w:name w:val="No List212121"/>
    <w:next w:val="a2"/>
    <w:semiHidden/>
    <w:rsid w:val="007576E1"/>
  </w:style>
  <w:style w:type="numbering" w:customStyle="1" w:styleId="NoList312121">
    <w:name w:val="No List312121"/>
    <w:next w:val="a2"/>
    <w:uiPriority w:val="99"/>
    <w:semiHidden/>
    <w:rsid w:val="007576E1"/>
  </w:style>
  <w:style w:type="numbering" w:customStyle="1" w:styleId="NoList1112121">
    <w:name w:val="No List1112121"/>
    <w:next w:val="a2"/>
    <w:uiPriority w:val="99"/>
    <w:semiHidden/>
    <w:unhideWhenUsed/>
    <w:rsid w:val="007576E1"/>
  </w:style>
  <w:style w:type="numbering" w:customStyle="1" w:styleId="131110">
    <w:name w:val="无列表13111"/>
    <w:next w:val="a2"/>
    <w:semiHidden/>
    <w:rsid w:val="007576E1"/>
  </w:style>
  <w:style w:type="numbering" w:customStyle="1" w:styleId="NoList41111">
    <w:name w:val="No List41111"/>
    <w:next w:val="a2"/>
    <w:uiPriority w:val="99"/>
    <w:semiHidden/>
    <w:unhideWhenUsed/>
    <w:rsid w:val="007576E1"/>
  </w:style>
  <w:style w:type="numbering" w:customStyle="1" w:styleId="22111">
    <w:name w:val="无列表22111"/>
    <w:next w:val="a2"/>
    <w:uiPriority w:val="99"/>
    <w:semiHidden/>
    <w:unhideWhenUsed/>
    <w:rsid w:val="007576E1"/>
  </w:style>
  <w:style w:type="numbering" w:customStyle="1" w:styleId="NoList1211111">
    <w:name w:val="No List1211111"/>
    <w:next w:val="a2"/>
    <w:uiPriority w:val="99"/>
    <w:semiHidden/>
    <w:unhideWhenUsed/>
    <w:rsid w:val="007576E1"/>
  </w:style>
  <w:style w:type="numbering" w:customStyle="1" w:styleId="11111111">
    <w:name w:val="リストなし1111111"/>
    <w:next w:val="a2"/>
    <w:uiPriority w:val="99"/>
    <w:semiHidden/>
    <w:unhideWhenUsed/>
    <w:rsid w:val="007576E1"/>
  </w:style>
  <w:style w:type="numbering" w:customStyle="1" w:styleId="11111112">
    <w:name w:val="无列表1111111"/>
    <w:next w:val="a2"/>
    <w:semiHidden/>
    <w:rsid w:val="007576E1"/>
  </w:style>
  <w:style w:type="numbering" w:customStyle="1" w:styleId="NoList2111111">
    <w:name w:val="No List2111111"/>
    <w:next w:val="a2"/>
    <w:semiHidden/>
    <w:rsid w:val="007576E1"/>
  </w:style>
  <w:style w:type="numbering" w:customStyle="1" w:styleId="NoList3111111">
    <w:name w:val="No List3111111"/>
    <w:next w:val="a2"/>
    <w:uiPriority w:val="99"/>
    <w:semiHidden/>
    <w:rsid w:val="007576E1"/>
  </w:style>
  <w:style w:type="numbering" w:customStyle="1" w:styleId="111111110">
    <w:name w:val="無清單11111111"/>
    <w:next w:val="a2"/>
    <w:uiPriority w:val="99"/>
    <w:semiHidden/>
    <w:unhideWhenUsed/>
    <w:rsid w:val="007576E1"/>
  </w:style>
  <w:style w:type="numbering" w:customStyle="1" w:styleId="NoList131111">
    <w:name w:val="No List131111"/>
    <w:next w:val="a2"/>
    <w:uiPriority w:val="99"/>
    <w:semiHidden/>
    <w:unhideWhenUsed/>
    <w:rsid w:val="007576E1"/>
  </w:style>
  <w:style w:type="numbering" w:customStyle="1" w:styleId="1211110">
    <w:name w:val="リストなし121111"/>
    <w:next w:val="a2"/>
    <w:uiPriority w:val="99"/>
    <w:semiHidden/>
    <w:unhideWhenUsed/>
    <w:rsid w:val="007576E1"/>
  </w:style>
  <w:style w:type="numbering" w:customStyle="1" w:styleId="1211111">
    <w:name w:val="无列表121111"/>
    <w:next w:val="a2"/>
    <w:semiHidden/>
    <w:rsid w:val="007576E1"/>
  </w:style>
  <w:style w:type="numbering" w:customStyle="1" w:styleId="NoList221111">
    <w:name w:val="No List221111"/>
    <w:next w:val="a2"/>
    <w:semiHidden/>
    <w:rsid w:val="007576E1"/>
  </w:style>
  <w:style w:type="numbering" w:customStyle="1" w:styleId="NoList321111">
    <w:name w:val="No List321111"/>
    <w:next w:val="a2"/>
    <w:uiPriority w:val="99"/>
    <w:semiHidden/>
    <w:rsid w:val="007576E1"/>
  </w:style>
  <w:style w:type="numbering" w:customStyle="1" w:styleId="NoList1121111">
    <w:name w:val="No List1121111"/>
    <w:next w:val="a2"/>
    <w:uiPriority w:val="99"/>
    <w:semiHidden/>
    <w:unhideWhenUsed/>
    <w:rsid w:val="007576E1"/>
  </w:style>
  <w:style w:type="numbering" w:customStyle="1" w:styleId="211111">
    <w:name w:val="无列表211111"/>
    <w:next w:val="a2"/>
    <w:uiPriority w:val="99"/>
    <w:semiHidden/>
    <w:unhideWhenUsed/>
    <w:rsid w:val="007576E1"/>
  </w:style>
  <w:style w:type="numbering" w:customStyle="1" w:styleId="NoList1221111">
    <w:name w:val="No List1221111"/>
    <w:next w:val="a2"/>
    <w:uiPriority w:val="99"/>
    <w:semiHidden/>
    <w:unhideWhenUsed/>
    <w:rsid w:val="007576E1"/>
  </w:style>
  <w:style w:type="numbering" w:customStyle="1" w:styleId="11211110">
    <w:name w:val="リストなし1121111"/>
    <w:next w:val="a2"/>
    <w:uiPriority w:val="99"/>
    <w:semiHidden/>
    <w:unhideWhenUsed/>
    <w:rsid w:val="007576E1"/>
  </w:style>
  <w:style w:type="numbering" w:customStyle="1" w:styleId="11211111">
    <w:name w:val="无列表1121111"/>
    <w:next w:val="a2"/>
    <w:semiHidden/>
    <w:rsid w:val="007576E1"/>
  </w:style>
  <w:style w:type="numbering" w:customStyle="1" w:styleId="NoList2121111">
    <w:name w:val="No List2121111"/>
    <w:next w:val="a2"/>
    <w:semiHidden/>
    <w:rsid w:val="007576E1"/>
  </w:style>
  <w:style w:type="numbering" w:customStyle="1" w:styleId="NoList3121111">
    <w:name w:val="No List3121111"/>
    <w:next w:val="a2"/>
    <w:uiPriority w:val="99"/>
    <w:semiHidden/>
    <w:rsid w:val="007576E1"/>
  </w:style>
  <w:style w:type="numbering" w:customStyle="1" w:styleId="NoList11121111">
    <w:name w:val="No List11121111"/>
    <w:next w:val="a2"/>
    <w:uiPriority w:val="99"/>
    <w:semiHidden/>
    <w:unhideWhenUsed/>
    <w:rsid w:val="007576E1"/>
  </w:style>
  <w:style w:type="numbering" w:customStyle="1" w:styleId="12211">
    <w:name w:val="无列表12211"/>
    <w:next w:val="a2"/>
    <w:semiHidden/>
    <w:rsid w:val="007576E1"/>
  </w:style>
  <w:style w:type="numbering" w:customStyle="1" w:styleId="NoList18">
    <w:name w:val="No List18"/>
    <w:next w:val="a2"/>
    <w:uiPriority w:val="99"/>
    <w:semiHidden/>
    <w:unhideWhenUsed/>
    <w:rsid w:val="007576E1"/>
  </w:style>
  <w:style w:type="numbering" w:customStyle="1" w:styleId="170">
    <w:name w:val="リストなし17"/>
    <w:next w:val="a2"/>
    <w:uiPriority w:val="99"/>
    <w:semiHidden/>
    <w:unhideWhenUsed/>
    <w:rsid w:val="007576E1"/>
  </w:style>
  <w:style w:type="numbering" w:customStyle="1" w:styleId="171">
    <w:name w:val="无列表17"/>
    <w:next w:val="a2"/>
    <w:semiHidden/>
    <w:rsid w:val="007576E1"/>
  </w:style>
  <w:style w:type="numbering" w:customStyle="1" w:styleId="NoList27">
    <w:name w:val="No List27"/>
    <w:next w:val="a2"/>
    <w:semiHidden/>
    <w:rsid w:val="007576E1"/>
  </w:style>
  <w:style w:type="numbering" w:customStyle="1" w:styleId="NoList37">
    <w:name w:val="No List37"/>
    <w:next w:val="a2"/>
    <w:uiPriority w:val="99"/>
    <w:semiHidden/>
    <w:rsid w:val="007576E1"/>
  </w:style>
  <w:style w:type="numbering" w:customStyle="1" w:styleId="NoList118">
    <w:name w:val="No List118"/>
    <w:next w:val="a2"/>
    <w:uiPriority w:val="99"/>
    <w:semiHidden/>
    <w:unhideWhenUsed/>
    <w:rsid w:val="007576E1"/>
  </w:style>
  <w:style w:type="numbering" w:customStyle="1" w:styleId="NoList46">
    <w:name w:val="No List46"/>
    <w:next w:val="a2"/>
    <w:uiPriority w:val="99"/>
    <w:semiHidden/>
    <w:unhideWhenUsed/>
    <w:rsid w:val="007576E1"/>
  </w:style>
  <w:style w:type="numbering" w:customStyle="1" w:styleId="NoList127">
    <w:name w:val="No List127"/>
    <w:next w:val="a2"/>
    <w:uiPriority w:val="99"/>
    <w:semiHidden/>
    <w:unhideWhenUsed/>
    <w:rsid w:val="007576E1"/>
  </w:style>
  <w:style w:type="numbering" w:customStyle="1" w:styleId="117">
    <w:name w:val="リストなし117"/>
    <w:next w:val="a2"/>
    <w:uiPriority w:val="99"/>
    <w:semiHidden/>
    <w:unhideWhenUsed/>
    <w:rsid w:val="007576E1"/>
  </w:style>
  <w:style w:type="numbering" w:customStyle="1" w:styleId="1170">
    <w:name w:val="无列表117"/>
    <w:next w:val="a2"/>
    <w:semiHidden/>
    <w:rsid w:val="007576E1"/>
  </w:style>
  <w:style w:type="numbering" w:customStyle="1" w:styleId="NoList217">
    <w:name w:val="No List217"/>
    <w:next w:val="a2"/>
    <w:semiHidden/>
    <w:rsid w:val="007576E1"/>
  </w:style>
  <w:style w:type="numbering" w:customStyle="1" w:styleId="NoList317">
    <w:name w:val="No List317"/>
    <w:next w:val="a2"/>
    <w:uiPriority w:val="99"/>
    <w:semiHidden/>
    <w:rsid w:val="007576E1"/>
  </w:style>
  <w:style w:type="numbering" w:customStyle="1" w:styleId="NoList1117">
    <w:name w:val="No List1117"/>
    <w:next w:val="a2"/>
    <w:uiPriority w:val="99"/>
    <w:semiHidden/>
    <w:unhideWhenUsed/>
    <w:rsid w:val="007576E1"/>
  </w:style>
  <w:style w:type="numbering" w:customStyle="1" w:styleId="260">
    <w:name w:val="无列表26"/>
    <w:next w:val="a2"/>
    <w:uiPriority w:val="99"/>
    <w:semiHidden/>
    <w:unhideWhenUsed/>
    <w:rsid w:val="007576E1"/>
  </w:style>
  <w:style w:type="numbering" w:customStyle="1" w:styleId="NoList1216">
    <w:name w:val="No List1216"/>
    <w:next w:val="a2"/>
    <w:uiPriority w:val="99"/>
    <w:semiHidden/>
    <w:unhideWhenUsed/>
    <w:rsid w:val="007576E1"/>
  </w:style>
  <w:style w:type="numbering" w:customStyle="1" w:styleId="1116">
    <w:name w:val="リストなし1116"/>
    <w:next w:val="a2"/>
    <w:uiPriority w:val="99"/>
    <w:semiHidden/>
    <w:unhideWhenUsed/>
    <w:rsid w:val="007576E1"/>
  </w:style>
  <w:style w:type="numbering" w:customStyle="1" w:styleId="11160">
    <w:name w:val="无列表1116"/>
    <w:next w:val="a2"/>
    <w:semiHidden/>
    <w:rsid w:val="007576E1"/>
  </w:style>
  <w:style w:type="numbering" w:customStyle="1" w:styleId="NoList2116">
    <w:name w:val="No List2116"/>
    <w:next w:val="a2"/>
    <w:semiHidden/>
    <w:rsid w:val="007576E1"/>
  </w:style>
  <w:style w:type="numbering" w:customStyle="1" w:styleId="NoList3116">
    <w:name w:val="No List3116"/>
    <w:next w:val="a2"/>
    <w:uiPriority w:val="99"/>
    <w:semiHidden/>
    <w:rsid w:val="007576E1"/>
  </w:style>
  <w:style w:type="numbering" w:customStyle="1" w:styleId="NoList11116">
    <w:name w:val="No List11116"/>
    <w:next w:val="a2"/>
    <w:uiPriority w:val="99"/>
    <w:semiHidden/>
    <w:unhideWhenUsed/>
    <w:rsid w:val="007576E1"/>
  </w:style>
  <w:style w:type="numbering" w:customStyle="1" w:styleId="NoList56">
    <w:name w:val="No List56"/>
    <w:next w:val="a2"/>
    <w:uiPriority w:val="99"/>
    <w:semiHidden/>
    <w:unhideWhenUsed/>
    <w:rsid w:val="007576E1"/>
  </w:style>
  <w:style w:type="numbering" w:customStyle="1" w:styleId="NoList136">
    <w:name w:val="No List136"/>
    <w:next w:val="a2"/>
    <w:uiPriority w:val="99"/>
    <w:semiHidden/>
    <w:unhideWhenUsed/>
    <w:rsid w:val="007576E1"/>
  </w:style>
  <w:style w:type="numbering" w:customStyle="1" w:styleId="126">
    <w:name w:val="リストなし126"/>
    <w:next w:val="a2"/>
    <w:uiPriority w:val="99"/>
    <w:semiHidden/>
    <w:unhideWhenUsed/>
    <w:rsid w:val="007576E1"/>
  </w:style>
  <w:style w:type="numbering" w:customStyle="1" w:styleId="1260">
    <w:name w:val="无列表126"/>
    <w:next w:val="a2"/>
    <w:semiHidden/>
    <w:rsid w:val="007576E1"/>
  </w:style>
  <w:style w:type="numbering" w:customStyle="1" w:styleId="NoList226">
    <w:name w:val="No List226"/>
    <w:next w:val="a2"/>
    <w:semiHidden/>
    <w:rsid w:val="007576E1"/>
  </w:style>
  <w:style w:type="numbering" w:customStyle="1" w:styleId="NoList326">
    <w:name w:val="No List326"/>
    <w:next w:val="a2"/>
    <w:uiPriority w:val="99"/>
    <w:semiHidden/>
    <w:rsid w:val="007576E1"/>
  </w:style>
  <w:style w:type="numbering" w:customStyle="1" w:styleId="NoList1126">
    <w:name w:val="No List1126"/>
    <w:next w:val="a2"/>
    <w:uiPriority w:val="99"/>
    <w:semiHidden/>
    <w:unhideWhenUsed/>
    <w:rsid w:val="007576E1"/>
  </w:style>
  <w:style w:type="numbering" w:customStyle="1" w:styleId="216">
    <w:name w:val="无列表216"/>
    <w:next w:val="a2"/>
    <w:uiPriority w:val="99"/>
    <w:semiHidden/>
    <w:unhideWhenUsed/>
    <w:rsid w:val="007576E1"/>
  </w:style>
  <w:style w:type="numbering" w:customStyle="1" w:styleId="NoList1225">
    <w:name w:val="No List1225"/>
    <w:next w:val="a2"/>
    <w:uiPriority w:val="99"/>
    <w:semiHidden/>
    <w:unhideWhenUsed/>
    <w:rsid w:val="007576E1"/>
  </w:style>
  <w:style w:type="numbering" w:customStyle="1" w:styleId="1125">
    <w:name w:val="リストなし1125"/>
    <w:next w:val="a2"/>
    <w:uiPriority w:val="99"/>
    <w:semiHidden/>
    <w:unhideWhenUsed/>
    <w:rsid w:val="007576E1"/>
  </w:style>
  <w:style w:type="numbering" w:customStyle="1" w:styleId="11250">
    <w:name w:val="无列表1125"/>
    <w:next w:val="a2"/>
    <w:semiHidden/>
    <w:rsid w:val="007576E1"/>
  </w:style>
  <w:style w:type="numbering" w:customStyle="1" w:styleId="NoList2125">
    <w:name w:val="No List2125"/>
    <w:next w:val="a2"/>
    <w:semiHidden/>
    <w:rsid w:val="007576E1"/>
  </w:style>
  <w:style w:type="numbering" w:customStyle="1" w:styleId="NoList3125">
    <w:name w:val="No List3125"/>
    <w:next w:val="a2"/>
    <w:uiPriority w:val="99"/>
    <w:semiHidden/>
    <w:rsid w:val="007576E1"/>
  </w:style>
  <w:style w:type="numbering" w:customStyle="1" w:styleId="NoList11126">
    <w:name w:val="No List11126"/>
    <w:next w:val="a2"/>
    <w:uiPriority w:val="99"/>
    <w:semiHidden/>
    <w:unhideWhenUsed/>
    <w:rsid w:val="007576E1"/>
  </w:style>
  <w:style w:type="numbering" w:customStyle="1" w:styleId="NoList64">
    <w:name w:val="No List64"/>
    <w:next w:val="a2"/>
    <w:uiPriority w:val="99"/>
    <w:semiHidden/>
    <w:unhideWhenUsed/>
    <w:rsid w:val="007576E1"/>
  </w:style>
  <w:style w:type="numbering" w:customStyle="1" w:styleId="NoList144">
    <w:name w:val="No List144"/>
    <w:next w:val="a2"/>
    <w:uiPriority w:val="99"/>
    <w:semiHidden/>
    <w:unhideWhenUsed/>
    <w:rsid w:val="007576E1"/>
  </w:style>
  <w:style w:type="numbering" w:customStyle="1" w:styleId="134">
    <w:name w:val="リストなし134"/>
    <w:next w:val="a2"/>
    <w:uiPriority w:val="99"/>
    <w:semiHidden/>
    <w:unhideWhenUsed/>
    <w:rsid w:val="007576E1"/>
  </w:style>
  <w:style w:type="numbering" w:customStyle="1" w:styleId="1340">
    <w:name w:val="无列表134"/>
    <w:next w:val="a2"/>
    <w:semiHidden/>
    <w:rsid w:val="007576E1"/>
  </w:style>
  <w:style w:type="numbering" w:customStyle="1" w:styleId="NoList234">
    <w:name w:val="No List234"/>
    <w:next w:val="a2"/>
    <w:semiHidden/>
    <w:rsid w:val="007576E1"/>
  </w:style>
  <w:style w:type="numbering" w:customStyle="1" w:styleId="NoList334">
    <w:name w:val="No List334"/>
    <w:next w:val="a2"/>
    <w:uiPriority w:val="99"/>
    <w:semiHidden/>
    <w:rsid w:val="007576E1"/>
  </w:style>
  <w:style w:type="numbering" w:customStyle="1" w:styleId="NoList1134">
    <w:name w:val="No List1134"/>
    <w:next w:val="a2"/>
    <w:uiPriority w:val="99"/>
    <w:semiHidden/>
    <w:unhideWhenUsed/>
    <w:rsid w:val="007576E1"/>
  </w:style>
  <w:style w:type="numbering" w:customStyle="1" w:styleId="224">
    <w:name w:val="无列表224"/>
    <w:next w:val="a2"/>
    <w:uiPriority w:val="99"/>
    <w:semiHidden/>
    <w:unhideWhenUsed/>
    <w:rsid w:val="007576E1"/>
  </w:style>
  <w:style w:type="numbering" w:customStyle="1" w:styleId="NoList1234">
    <w:name w:val="No List1234"/>
    <w:next w:val="a2"/>
    <w:uiPriority w:val="99"/>
    <w:semiHidden/>
    <w:unhideWhenUsed/>
    <w:rsid w:val="007576E1"/>
  </w:style>
  <w:style w:type="numbering" w:customStyle="1" w:styleId="1134">
    <w:name w:val="リストなし1134"/>
    <w:next w:val="a2"/>
    <w:uiPriority w:val="99"/>
    <w:semiHidden/>
    <w:unhideWhenUsed/>
    <w:rsid w:val="007576E1"/>
  </w:style>
  <w:style w:type="numbering" w:customStyle="1" w:styleId="11340">
    <w:name w:val="无列表1134"/>
    <w:next w:val="a2"/>
    <w:semiHidden/>
    <w:rsid w:val="007576E1"/>
  </w:style>
  <w:style w:type="numbering" w:customStyle="1" w:styleId="NoList2134">
    <w:name w:val="No List2134"/>
    <w:next w:val="a2"/>
    <w:semiHidden/>
    <w:rsid w:val="007576E1"/>
  </w:style>
  <w:style w:type="numbering" w:customStyle="1" w:styleId="NoList3134">
    <w:name w:val="No List3134"/>
    <w:next w:val="a2"/>
    <w:uiPriority w:val="99"/>
    <w:semiHidden/>
    <w:rsid w:val="007576E1"/>
  </w:style>
  <w:style w:type="numbering" w:customStyle="1" w:styleId="NoList11134">
    <w:name w:val="No List11134"/>
    <w:next w:val="a2"/>
    <w:uiPriority w:val="99"/>
    <w:semiHidden/>
    <w:unhideWhenUsed/>
    <w:rsid w:val="007576E1"/>
  </w:style>
  <w:style w:type="numbering" w:customStyle="1" w:styleId="NoList414">
    <w:name w:val="No List414"/>
    <w:next w:val="a2"/>
    <w:uiPriority w:val="99"/>
    <w:semiHidden/>
    <w:unhideWhenUsed/>
    <w:rsid w:val="007576E1"/>
  </w:style>
  <w:style w:type="numbering" w:customStyle="1" w:styleId="NoList12114">
    <w:name w:val="No List12114"/>
    <w:next w:val="a2"/>
    <w:uiPriority w:val="99"/>
    <w:semiHidden/>
    <w:unhideWhenUsed/>
    <w:rsid w:val="007576E1"/>
  </w:style>
  <w:style w:type="numbering" w:customStyle="1" w:styleId="11114">
    <w:name w:val="リストなし11114"/>
    <w:next w:val="a2"/>
    <w:uiPriority w:val="99"/>
    <w:semiHidden/>
    <w:unhideWhenUsed/>
    <w:rsid w:val="007576E1"/>
  </w:style>
  <w:style w:type="numbering" w:customStyle="1" w:styleId="111140">
    <w:name w:val="无列表11114"/>
    <w:next w:val="a2"/>
    <w:semiHidden/>
    <w:rsid w:val="007576E1"/>
  </w:style>
  <w:style w:type="numbering" w:customStyle="1" w:styleId="NoList21114">
    <w:name w:val="No List21114"/>
    <w:next w:val="a2"/>
    <w:semiHidden/>
    <w:rsid w:val="007576E1"/>
  </w:style>
  <w:style w:type="numbering" w:customStyle="1" w:styleId="NoList31114">
    <w:name w:val="No List31114"/>
    <w:next w:val="a2"/>
    <w:uiPriority w:val="99"/>
    <w:semiHidden/>
    <w:rsid w:val="007576E1"/>
  </w:style>
  <w:style w:type="numbering" w:customStyle="1" w:styleId="NoList514">
    <w:name w:val="No List514"/>
    <w:next w:val="a2"/>
    <w:uiPriority w:val="99"/>
    <w:semiHidden/>
    <w:unhideWhenUsed/>
    <w:rsid w:val="007576E1"/>
  </w:style>
  <w:style w:type="numbering" w:customStyle="1" w:styleId="NoList1314">
    <w:name w:val="No List1314"/>
    <w:next w:val="a2"/>
    <w:uiPriority w:val="99"/>
    <w:semiHidden/>
    <w:unhideWhenUsed/>
    <w:rsid w:val="007576E1"/>
  </w:style>
  <w:style w:type="numbering" w:customStyle="1" w:styleId="1214">
    <w:name w:val="リストなし1214"/>
    <w:next w:val="a2"/>
    <w:uiPriority w:val="99"/>
    <w:semiHidden/>
    <w:unhideWhenUsed/>
    <w:rsid w:val="007576E1"/>
  </w:style>
  <w:style w:type="numbering" w:customStyle="1" w:styleId="12140">
    <w:name w:val="无列表1214"/>
    <w:next w:val="a2"/>
    <w:semiHidden/>
    <w:rsid w:val="007576E1"/>
  </w:style>
  <w:style w:type="numbering" w:customStyle="1" w:styleId="NoList2214">
    <w:name w:val="No List2214"/>
    <w:next w:val="a2"/>
    <w:semiHidden/>
    <w:rsid w:val="007576E1"/>
  </w:style>
  <w:style w:type="numbering" w:customStyle="1" w:styleId="NoList3214">
    <w:name w:val="No List3214"/>
    <w:next w:val="a2"/>
    <w:uiPriority w:val="99"/>
    <w:semiHidden/>
    <w:rsid w:val="007576E1"/>
  </w:style>
  <w:style w:type="numbering" w:customStyle="1" w:styleId="NoList11214">
    <w:name w:val="No List11214"/>
    <w:next w:val="a2"/>
    <w:uiPriority w:val="99"/>
    <w:semiHidden/>
    <w:unhideWhenUsed/>
    <w:rsid w:val="007576E1"/>
  </w:style>
  <w:style w:type="numbering" w:customStyle="1" w:styleId="2114">
    <w:name w:val="无列表2114"/>
    <w:next w:val="a2"/>
    <w:uiPriority w:val="99"/>
    <w:semiHidden/>
    <w:unhideWhenUsed/>
    <w:rsid w:val="007576E1"/>
  </w:style>
  <w:style w:type="numbering" w:customStyle="1" w:styleId="NoList12214">
    <w:name w:val="No List12214"/>
    <w:next w:val="a2"/>
    <w:uiPriority w:val="99"/>
    <w:semiHidden/>
    <w:unhideWhenUsed/>
    <w:rsid w:val="007576E1"/>
  </w:style>
  <w:style w:type="numbering" w:customStyle="1" w:styleId="11214">
    <w:name w:val="リストなし11214"/>
    <w:next w:val="a2"/>
    <w:uiPriority w:val="99"/>
    <w:semiHidden/>
    <w:unhideWhenUsed/>
    <w:rsid w:val="007576E1"/>
  </w:style>
  <w:style w:type="numbering" w:customStyle="1" w:styleId="112140">
    <w:name w:val="无列表11214"/>
    <w:next w:val="a2"/>
    <w:semiHidden/>
    <w:rsid w:val="007576E1"/>
  </w:style>
  <w:style w:type="numbering" w:customStyle="1" w:styleId="NoList21214">
    <w:name w:val="No List21214"/>
    <w:next w:val="a2"/>
    <w:semiHidden/>
    <w:rsid w:val="007576E1"/>
  </w:style>
  <w:style w:type="numbering" w:customStyle="1" w:styleId="NoList31214">
    <w:name w:val="No List31214"/>
    <w:next w:val="a2"/>
    <w:uiPriority w:val="99"/>
    <w:semiHidden/>
    <w:rsid w:val="007576E1"/>
  </w:style>
  <w:style w:type="numbering" w:customStyle="1" w:styleId="NoList111214">
    <w:name w:val="No List111214"/>
    <w:next w:val="a2"/>
    <w:uiPriority w:val="99"/>
    <w:semiHidden/>
    <w:unhideWhenUsed/>
    <w:rsid w:val="007576E1"/>
  </w:style>
  <w:style w:type="numbering" w:customStyle="1" w:styleId="340">
    <w:name w:val="无列表34"/>
    <w:next w:val="a2"/>
    <w:uiPriority w:val="99"/>
    <w:semiHidden/>
    <w:unhideWhenUsed/>
    <w:rsid w:val="007576E1"/>
  </w:style>
  <w:style w:type="numbering" w:customStyle="1" w:styleId="1314">
    <w:name w:val="无列表1314"/>
    <w:next w:val="a2"/>
    <w:semiHidden/>
    <w:rsid w:val="007576E1"/>
  </w:style>
  <w:style w:type="numbering" w:customStyle="1" w:styleId="NoList11313">
    <w:name w:val="No List11313"/>
    <w:next w:val="a2"/>
    <w:uiPriority w:val="99"/>
    <w:semiHidden/>
    <w:unhideWhenUsed/>
    <w:rsid w:val="007576E1"/>
  </w:style>
  <w:style w:type="numbering" w:customStyle="1" w:styleId="NoList4114">
    <w:name w:val="No List4114"/>
    <w:next w:val="a2"/>
    <w:uiPriority w:val="99"/>
    <w:semiHidden/>
    <w:unhideWhenUsed/>
    <w:rsid w:val="007576E1"/>
  </w:style>
  <w:style w:type="numbering" w:customStyle="1" w:styleId="2214">
    <w:name w:val="无列表2214"/>
    <w:next w:val="a2"/>
    <w:uiPriority w:val="99"/>
    <w:semiHidden/>
    <w:unhideWhenUsed/>
    <w:rsid w:val="007576E1"/>
  </w:style>
  <w:style w:type="numbering" w:customStyle="1" w:styleId="NoList121114">
    <w:name w:val="No List121114"/>
    <w:next w:val="a2"/>
    <w:uiPriority w:val="99"/>
    <w:semiHidden/>
    <w:unhideWhenUsed/>
    <w:rsid w:val="007576E1"/>
  </w:style>
  <w:style w:type="numbering" w:customStyle="1" w:styleId="111114">
    <w:name w:val="リストなし111114"/>
    <w:next w:val="a2"/>
    <w:uiPriority w:val="99"/>
    <w:semiHidden/>
    <w:unhideWhenUsed/>
    <w:rsid w:val="007576E1"/>
  </w:style>
  <w:style w:type="numbering" w:customStyle="1" w:styleId="1111140">
    <w:name w:val="无列表111114"/>
    <w:next w:val="a2"/>
    <w:semiHidden/>
    <w:rsid w:val="007576E1"/>
  </w:style>
  <w:style w:type="numbering" w:customStyle="1" w:styleId="NoList211114">
    <w:name w:val="No List211114"/>
    <w:next w:val="a2"/>
    <w:semiHidden/>
    <w:rsid w:val="007576E1"/>
  </w:style>
  <w:style w:type="numbering" w:customStyle="1" w:styleId="NoList311114">
    <w:name w:val="No List311114"/>
    <w:next w:val="a2"/>
    <w:uiPriority w:val="99"/>
    <w:semiHidden/>
    <w:rsid w:val="007576E1"/>
  </w:style>
  <w:style w:type="numbering" w:customStyle="1" w:styleId="1111114">
    <w:name w:val="無清單1111114"/>
    <w:next w:val="a2"/>
    <w:uiPriority w:val="99"/>
    <w:semiHidden/>
    <w:unhideWhenUsed/>
    <w:rsid w:val="007576E1"/>
  </w:style>
  <w:style w:type="numbering" w:customStyle="1" w:styleId="NoList13114">
    <w:name w:val="No List13114"/>
    <w:next w:val="a2"/>
    <w:uiPriority w:val="99"/>
    <w:semiHidden/>
    <w:unhideWhenUsed/>
    <w:rsid w:val="007576E1"/>
  </w:style>
  <w:style w:type="numbering" w:customStyle="1" w:styleId="12114">
    <w:name w:val="リストなし12114"/>
    <w:next w:val="a2"/>
    <w:uiPriority w:val="99"/>
    <w:semiHidden/>
    <w:unhideWhenUsed/>
    <w:rsid w:val="007576E1"/>
  </w:style>
  <w:style w:type="numbering" w:customStyle="1" w:styleId="121140">
    <w:name w:val="无列表12114"/>
    <w:next w:val="a2"/>
    <w:semiHidden/>
    <w:rsid w:val="007576E1"/>
  </w:style>
  <w:style w:type="numbering" w:customStyle="1" w:styleId="NoList22114">
    <w:name w:val="No List22114"/>
    <w:next w:val="a2"/>
    <w:semiHidden/>
    <w:rsid w:val="007576E1"/>
  </w:style>
  <w:style w:type="numbering" w:customStyle="1" w:styleId="NoList32114">
    <w:name w:val="No List32114"/>
    <w:next w:val="a2"/>
    <w:uiPriority w:val="99"/>
    <w:semiHidden/>
    <w:rsid w:val="007576E1"/>
  </w:style>
  <w:style w:type="numbering" w:customStyle="1" w:styleId="NoList112114">
    <w:name w:val="No List112114"/>
    <w:next w:val="a2"/>
    <w:uiPriority w:val="99"/>
    <w:semiHidden/>
    <w:unhideWhenUsed/>
    <w:rsid w:val="007576E1"/>
  </w:style>
  <w:style w:type="numbering" w:customStyle="1" w:styleId="21114">
    <w:name w:val="无列表21114"/>
    <w:next w:val="a2"/>
    <w:uiPriority w:val="99"/>
    <w:semiHidden/>
    <w:unhideWhenUsed/>
    <w:rsid w:val="007576E1"/>
  </w:style>
  <w:style w:type="numbering" w:customStyle="1" w:styleId="NoList122114">
    <w:name w:val="No List122114"/>
    <w:next w:val="a2"/>
    <w:uiPriority w:val="99"/>
    <w:semiHidden/>
    <w:unhideWhenUsed/>
    <w:rsid w:val="007576E1"/>
  </w:style>
  <w:style w:type="numbering" w:customStyle="1" w:styleId="112114">
    <w:name w:val="リストなし112114"/>
    <w:next w:val="a2"/>
    <w:uiPriority w:val="99"/>
    <w:semiHidden/>
    <w:unhideWhenUsed/>
    <w:rsid w:val="007576E1"/>
  </w:style>
  <w:style w:type="numbering" w:customStyle="1" w:styleId="1121140">
    <w:name w:val="无列表112114"/>
    <w:next w:val="a2"/>
    <w:semiHidden/>
    <w:rsid w:val="007576E1"/>
  </w:style>
  <w:style w:type="numbering" w:customStyle="1" w:styleId="NoList212114">
    <w:name w:val="No List212114"/>
    <w:next w:val="a2"/>
    <w:semiHidden/>
    <w:rsid w:val="007576E1"/>
  </w:style>
  <w:style w:type="numbering" w:customStyle="1" w:styleId="NoList312114">
    <w:name w:val="No List312114"/>
    <w:next w:val="a2"/>
    <w:uiPriority w:val="99"/>
    <w:semiHidden/>
    <w:rsid w:val="007576E1"/>
  </w:style>
  <w:style w:type="numbering" w:customStyle="1" w:styleId="NoList1112114">
    <w:name w:val="No List1112114"/>
    <w:next w:val="a2"/>
    <w:uiPriority w:val="99"/>
    <w:semiHidden/>
    <w:unhideWhenUsed/>
    <w:rsid w:val="007576E1"/>
  </w:style>
  <w:style w:type="numbering" w:customStyle="1" w:styleId="NoList5113">
    <w:name w:val="No List5113"/>
    <w:next w:val="a2"/>
    <w:uiPriority w:val="99"/>
    <w:semiHidden/>
    <w:unhideWhenUsed/>
    <w:rsid w:val="007576E1"/>
  </w:style>
  <w:style w:type="numbering" w:customStyle="1" w:styleId="NoList613">
    <w:name w:val="No List613"/>
    <w:next w:val="a2"/>
    <w:uiPriority w:val="99"/>
    <w:semiHidden/>
    <w:unhideWhenUsed/>
    <w:rsid w:val="007576E1"/>
  </w:style>
  <w:style w:type="numbering" w:customStyle="1" w:styleId="NoList1413">
    <w:name w:val="No List1413"/>
    <w:next w:val="a2"/>
    <w:uiPriority w:val="99"/>
    <w:semiHidden/>
    <w:unhideWhenUsed/>
    <w:rsid w:val="007576E1"/>
  </w:style>
  <w:style w:type="numbering" w:customStyle="1" w:styleId="13130">
    <w:name w:val="リストなし1313"/>
    <w:next w:val="a2"/>
    <w:uiPriority w:val="99"/>
    <w:semiHidden/>
    <w:unhideWhenUsed/>
    <w:rsid w:val="007576E1"/>
  </w:style>
  <w:style w:type="numbering" w:customStyle="1" w:styleId="NoList2313">
    <w:name w:val="No List2313"/>
    <w:next w:val="a2"/>
    <w:semiHidden/>
    <w:rsid w:val="007576E1"/>
  </w:style>
  <w:style w:type="numbering" w:customStyle="1" w:styleId="NoList3313">
    <w:name w:val="No List3313"/>
    <w:next w:val="a2"/>
    <w:uiPriority w:val="99"/>
    <w:semiHidden/>
    <w:rsid w:val="007576E1"/>
  </w:style>
  <w:style w:type="numbering" w:customStyle="1" w:styleId="NoList1143">
    <w:name w:val="No List1143"/>
    <w:next w:val="a2"/>
    <w:uiPriority w:val="99"/>
    <w:semiHidden/>
    <w:unhideWhenUsed/>
    <w:rsid w:val="007576E1"/>
  </w:style>
  <w:style w:type="numbering" w:customStyle="1" w:styleId="NoList423">
    <w:name w:val="No List423"/>
    <w:next w:val="a2"/>
    <w:uiPriority w:val="99"/>
    <w:semiHidden/>
    <w:unhideWhenUsed/>
    <w:rsid w:val="007576E1"/>
  </w:style>
  <w:style w:type="numbering" w:customStyle="1" w:styleId="NoList12313">
    <w:name w:val="No List12313"/>
    <w:next w:val="a2"/>
    <w:uiPriority w:val="99"/>
    <w:semiHidden/>
    <w:unhideWhenUsed/>
    <w:rsid w:val="007576E1"/>
  </w:style>
  <w:style w:type="numbering" w:customStyle="1" w:styleId="11313">
    <w:name w:val="リストなし11313"/>
    <w:next w:val="a2"/>
    <w:uiPriority w:val="99"/>
    <w:semiHidden/>
    <w:unhideWhenUsed/>
    <w:rsid w:val="007576E1"/>
  </w:style>
  <w:style w:type="numbering" w:customStyle="1" w:styleId="113130">
    <w:name w:val="无列表11313"/>
    <w:next w:val="a2"/>
    <w:semiHidden/>
    <w:rsid w:val="007576E1"/>
  </w:style>
  <w:style w:type="numbering" w:customStyle="1" w:styleId="NoList21313">
    <w:name w:val="No List21313"/>
    <w:next w:val="a2"/>
    <w:semiHidden/>
    <w:rsid w:val="007576E1"/>
  </w:style>
  <w:style w:type="numbering" w:customStyle="1" w:styleId="NoList31313">
    <w:name w:val="No List31313"/>
    <w:next w:val="a2"/>
    <w:uiPriority w:val="99"/>
    <w:semiHidden/>
    <w:rsid w:val="007576E1"/>
  </w:style>
  <w:style w:type="numbering" w:customStyle="1" w:styleId="NoList111313">
    <w:name w:val="No List111313"/>
    <w:next w:val="a2"/>
    <w:uiPriority w:val="99"/>
    <w:semiHidden/>
    <w:unhideWhenUsed/>
    <w:rsid w:val="007576E1"/>
  </w:style>
  <w:style w:type="numbering" w:customStyle="1" w:styleId="NoList12123">
    <w:name w:val="No List12123"/>
    <w:next w:val="a2"/>
    <w:uiPriority w:val="99"/>
    <w:semiHidden/>
    <w:unhideWhenUsed/>
    <w:rsid w:val="007576E1"/>
  </w:style>
  <w:style w:type="numbering" w:customStyle="1" w:styleId="11123">
    <w:name w:val="リストなし11123"/>
    <w:next w:val="a2"/>
    <w:uiPriority w:val="99"/>
    <w:semiHidden/>
    <w:unhideWhenUsed/>
    <w:rsid w:val="007576E1"/>
  </w:style>
  <w:style w:type="numbering" w:customStyle="1" w:styleId="111230">
    <w:name w:val="无列表11123"/>
    <w:next w:val="a2"/>
    <w:semiHidden/>
    <w:rsid w:val="007576E1"/>
  </w:style>
  <w:style w:type="numbering" w:customStyle="1" w:styleId="NoList21123">
    <w:name w:val="No List21123"/>
    <w:next w:val="a2"/>
    <w:semiHidden/>
    <w:rsid w:val="007576E1"/>
  </w:style>
  <w:style w:type="numbering" w:customStyle="1" w:styleId="NoList31123">
    <w:name w:val="No List31123"/>
    <w:next w:val="a2"/>
    <w:uiPriority w:val="99"/>
    <w:semiHidden/>
    <w:rsid w:val="007576E1"/>
  </w:style>
  <w:style w:type="numbering" w:customStyle="1" w:styleId="NoList523">
    <w:name w:val="No List523"/>
    <w:next w:val="a2"/>
    <w:uiPriority w:val="99"/>
    <w:semiHidden/>
    <w:unhideWhenUsed/>
    <w:rsid w:val="007576E1"/>
  </w:style>
  <w:style w:type="numbering" w:customStyle="1" w:styleId="NoList1323">
    <w:name w:val="No List1323"/>
    <w:next w:val="a2"/>
    <w:uiPriority w:val="99"/>
    <w:semiHidden/>
    <w:unhideWhenUsed/>
    <w:rsid w:val="007576E1"/>
  </w:style>
  <w:style w:type="numbering" w:customStyle="1" w:styleId="12230">
    <w:name w:val="リストなし1223"/>
    <w:next w:val="a2"/>
    <w:uiPriority w:val="99"/>
    <w:semiHidden/>
    <w:unhideWhenUsed/>
    <w:rsid w:val="007576E1"/>
  </w:style>
  <w:style w:type="numbering" w:customStyle="1" w:styleId="1224">
    <w:name w:val="无列表1224"/>
    <w:next w:val="a2"/>
    <w:semiHidden/>
    <w:rsid w:val="007576E1"/>
  </w:style>
  <w:style w:type="numbering" w:customStyle="1" w:styleId="NoList2223">
    <w:name w:val="No List2223"/>
    <w:next w:val="a2"/>
    <w:semiHidden/>
    <w:rsid w:val="007576E1"/>
  </w:style>
  <w:style w:type="numbering" w:customStyle="1" w:styleId="NoList3223">
    <w:name w:val="No List3223"/>
    <w:next w:val="a2"/>
    <w:uiPriority w:val="99"/>
    <w:semiHidden/>
    <w:rsid w:val="007576E1"/>
  </w:style>
  <w:style w:type="numbering" w:customStyle="1" w:styleId="NoList11223">
    <w:name w:val="No List11223"/>
    <w:next w:val="a2"/>
    <w:uiPriority w:val="99"/>
    <w:semiHidden/>
    <w:unhideWhenUsed/>
    <w:rsid w:val="007576E1"/>
  </w:style>
  <w:style w:type="numbering" w:customStyle="1" w:styleId="2123">
    <w:name w:val="无列表2123"/>
    <w:next w:val="a2"/>
    <w:uiPriority w:val="99"/>
    <w:semiHidden/>
    <w:unhideWhenUsed/>
    <w:rsid w:val="007576E1"/>
  </w:style>
  <w:style w:type="numbering" w:customStyle="1" w:styleId="NoList111223">
    <w:name w:val="No List111223"/>
    <w:next w:val="a2"/>
    <w:uiPriority w:val="99"/>
    <w:semiHidden/>
    <w:unhideWhenUsed/>
    <w:rsid w:val="007576E1"/>
  </w:style>
  <w:style w:type="numbering" w:customStyle="1" w:styleId="NoList73">
    <w:name w:val="No List73"/>
    <w:next w:val="a2"/>
    <w:uiPriority w:val="99"/>
    <w:semiHidden/>
    <w:unhideWhenUsed/>
    <w:rsid w:val="007576E1"/>
  </w:style>
  <w:style w:type="numbering" w:customStyle="1" w:styleId="NoList153">
    <w:name w:val="No List153"/>
    <w:next w:val="a2"/>
    <w:uiPriority w:val="99"/>
    <w:semiHidden/>
    <w:unhideWhenUsed/>
    <w:rsid w:val="007576E1"/>
  </w:style>
  <w:style w:type="numbering" w:customStyle="1" w:styleId="143">
    <w:name w:val="リストなし143"/>
    <w:next w:val="a2"/>
    <w:uiPriority w:val="99"/>
    <w:semiHidden/>
    <w:unhideWhenUsed/>
    <w:rsid w:val="007576E1"/>
  </w:style>
  <w:style w:type="numbering" w:customStyle="1" w:styleId="1430">
    <w:name w:val="无列表143"/>
    <w:next w:val="a2"/>
    <w:semiHidden/>
    <w:rsid w:val="007576E1"/>
  </w:style>
  <w:style w:type="numbering" w:customStyle="1" w:styleId="NoList243">
    <w:name w:val="No List243"/>
    <w:next w:val="a2"/>
    <w:semiHidden/>
    <w:rsid w:val="007576E1"/>
  </w:style>
  <w:style w:type="numbering" w:customStyle="1" w:styleId="NoList343">
    <w:name w:val="No List343"/>
    <w:next w:val="a2"/>
    <w:uiPriority w:val="99"/>
    <w:semiHidden/>
    <w:rsid w:val="007576E1"/>
  </w:style>
  <w:style w:type="numbering" w:customStyle="1" w:styleId="NoList1153">
    <w:name w:val="No List1153"/>
    <w:next w:val="a2"/>
    <w:uiPriority w:val="99"/>
    <w:semiHidden/>
    <w:unhideWhenUsed/>
    <w:rsid w:val="007576E1"/>
  </w:style>
  <w:style w:type="numbering" w:customStyle="1" w:styleId="NoList433">
    <w:name w:val="No List433"/>
    <w:next w:val="a2"/>
    <w:uiPriority w:val="99"/>
    <w:semiHidden/>
    <w:unhideWhenUsed/>
    <w:rsid w:val="007576E1"/>
  </w:style>
  <w:style w:type="numbering" w:customStyle="1" w:styleId="NoList1243">
    <w:name w:val="No List1243"/>
    <w:next w:val="a2"/>
    <w:uiPriority w:val="99"/>
    <w:semiHidden/>
    <w:unhideWhenUsed/>
    <w:rsid w:val="007576E1"/>
  </w:style>
  <w:style w:type="numbering" w:customStyle="1" w:styleId="1143">
    <w:name w:val="リストなし1143"/>
    <w:next w:val="a2"/>
    <w:uiPriority w:val="99"/>
    <w:semiHidden/>
    <w:unhideWhenUsed/>
    <w:rsid w:val="007576E1"/>
  </w:style>
  <w:style w:type="numbering" w:customStyle="1" w:styleId="11430">
    <w:name w:val="无列表1143"/>
    <w:next w:val="a2"/>
    <w:semiHidden/>
    <w:rsid w:val="007576E1"/>
  </w:style>
  <w:style w:type="numbering" w:customStyle="1" w:styleId="NoList2143">
    <w:name w:val="No List2143"/>
    <w:next w:val="a2"/>
    <w:semiHidden/>
    <w:rsid w:val="007576E1"/>
  </w:style>
  <w:style w:type="numbering" w:customStyle="1" w:styleId="NoList3143">
    <w:name w:val="No List3143"/>
    <w:next w:val="a2"/>
    <w:uiPriority w:val="99"/>
    <w:semiHidden/>
    <w:rsid w:val="007576E1"/>
  </w:style>
  <w:style w:type="numbering" w:customStyle="1" w:styleId="NoList11143">
    <w:name w:val="No List11143"/>
    <w:next w:val="a2"/>
    <w:uiPriority w:val="99"/>
    <w:semiHidden/>
    <w:unhideWhenUsed/>
    <w:rsid w:val="007576E1"/>
  </w:style>
  <w:style w:type="numbering" w:customStyle="1" w:styleId="233">
    <w:name w:val="无列表233"/>
    <w:next w:val="a2"/>
    <w:uiPriority w:val="99"/>
    <w:semiHidden/>
    <w:unhideWhenUsed/>
    <w:rsid w:val="007576E1"/>
  </w:style>
  <w:style w:type="numbering" w:customStyle="1" w:styleId="NoList12133">
    <w:name w:val="No List12133"/>
    <w:next w:val="a2"/>
    <w:uiPriority w:val="99"/>
    <w:semiHidden/>
    <w:unhideWhenUsed/>
    <w:rsid w:val="007576E1"/>
  </w:style>
  <w:style w:type="numbering" w:customStyle="1" w:styleId="11133">
    <w:name w:val="リストなし11133"/>
    <w:next w:val="a2"/>
    <w:uiPriority w:val="99"/>
    <w:semiHidden/>
    <w:unhideWhenUsed/>
    <w:rsid w:val="007576E1"/>
  </w:style>
  <w:style w:type="numbering" w:customStyle="1" w:styleId="111330">
    <w:name w:val="无列表11133"/>
    <w:next w:val="a2"/>
    <w:semiHidden/>
    <w:rsid w:val="007576E1"/>
  </w:style>
  <w:style w:type="numbering" w:customStyle="1" w:styleId="NoList21133">
    <w:name w:val="No List21133"/>
    <w:next w:val="a2"/>
    <w:semiHidden/>
    <w:rsid w:val="007576E1"/>
  </w:style>
  <w:style w:type="numbering" w:customStyle="1" w:styleId="NoList31133">
    <w:name w:val="No List31133"/>
    <w:next w:val="a2"/>
    <w:uiPriority w:val="99"/>
    <w:semiHidden/>
    <w:rsid w:val="007576E1"/>
  </w:style>
  <w:style w:type="numbering" w:customStyle="1" w:styleId="NoList533">
    <w:name w:val="No List533"/>
    <w:next w:val="a2"/>
    <w:uiPriority w:val="99"/>
    <w:semiHidden/>
    <w:unhideWhenUsed/>
    <w:rsid w:val="007576E1"/>
  </w:style>
  <w:style w:type="numbering" w:customStyle="1" w:styleId="NoList1333">
    <w:name w:val="No List1333"/>
    <w:next w:val="a2"/>
    <w:uiPriority w:val="99"/>
    <w:semiHidden/>
    <w:unhideWhenUsed/>
    <w:rsid w:val="007576E1"/>
  </w:style>
  <w:style w:type="numbering" w:customStyle="1" w:styleId="1233">
    <w:name w:val="リストなし1233"/>
    <w:next w:val="a2"/>
    <w:uiPriority w:val="99"/>
    <w:semiHidden/>
    <w:unhideWhenUsed/>
    <w:rsid w:val="007576E1"/>
  </w:style>
  <w:style w:type="numbering" w:customStyle="1" w:styleId="12330">
    <w:name w:val="无列表1233"/>
    <w:next w:val="a2"/>
    <w:semiHidden/>
    <w:rsid w:val="007576E1"/>
  </w:style>
  <w:style w:type="numbering" w:customStyle="1" w:styleId="NoList2233">
    <w:name w:val="No List2233"/>
    <w:next w:val="a2"/>
    <w:semiHidden/>
    <w:rsid w:val="007576E1"/>
  </w:style>
  <w:style w:type="numbering" w:customStyle="1" w:styleId="NoList3233">
    <w:name w:val="No List3233"/>
    <w:next w:val="a2"/>
    <w:uiPriority w:val="99"/>
    <w:semiHidden/>
    <w:rsid w:val="007576E1"/>
  </w:style>
  <w:style w:type="numbering" w:customStyle="1" w:styleId="NoList11233">
    <w:name w:val="No List11233"/>
    <w:next w:val="a2"/>
    <w:uiPriority w:val="99"/>
    <w:semiHidden/>
    <w:unhideWhenUsed/>
    <w:rsid w:val="007576E1"/>
  </w:style>
  <w:style w:type="numbering" w:customStyle="1" w:styleId="2133">
    <w:name w:val="无列表2133"/>
    <w:next w:val="a2"/>
    <w:uiPriority w:val="99"/>
    <w:semiHidden/>
    <w:unhideWhenUsed/>
    <w:rsid w:val="007576E1"/>
  </w:style>
  <w:style w:type="numbering" w:customStyle="1" w:styleId="NoList12223">
    <w:name w:val="No List12223"/>
    <w:next w:val="a2"/>
    <w:uiPriority w:val="99"/>
    <w:semiHidden/>
    <w:unhideWhenUsed/>
    <w:rsid w:val="007576E1"/>
  </w:style>
  <w:style w:type="numbering" w:customStyle="1" w:styleId="11223">
    <w:name w:val="リストなし11223"/>
    <w:next w:val="a2"/>
    <w:uiPriority w:val="99"/>
    <w:semiHidden/>
    <w:unhideWhenUsed/>
    <w:rsid w:val="007576E1"/>
  </w:style>
  <w:style w:type="numbering" w:customStyle="1" w:styleId="112230">
    <w:name w:val="无列表11223"/>
    <w:next w:val="a2"/>
    <w:semiHidden/>
    <w:rsid w:val="007576E1"/>
  </w:style>
  <w:style w:type="numbering" w:customStyle="1" w:styleId="NoList21223">
    <w:name w:val="No List21223"/>
    <w:next w:val="a2"/>
    <w:semiHidden/>
    <w:rsid w:val="007576E1"/>
  </w:style>
  <w:style w:type="numbering" w:customStyle="1" w:styleId="NoList31223">
    <w:name w:val="No List31223"/>
    <w:next w:val="a2"/>
    <w:uiPriority w:val="99"/>
    <w:semiHidden/>
    <w:rsid w:val="007576E1"/>
  </w:style>
  <w:style w:type="numbering" w:customStyle="1" w:styleId="NoList111233">
    <w:name w:val="No List111233"/>
    <w:next w:val="a2"/>
    <w:uiPriority w:val="99"/>
    <w:semiHidden/>
    <w:unhideWhenUsed/>
    <w:rsid w:val="007576E1"/>
  </w:style>
  <w:style w:type="numbering" w:customStyle="1" w:styleId="NoList82">
    <w:name w:val="No List82"/>
    <w:next w:val="a2"/>
    <w:uiPriority w:val="99"/>
    <w:semiHidden/>
    <w:unhideWhenUsed/>
    <w:rsid w:val="007576E1"/>
  </w:style>
  <w:style w:type="numbering" w:customStyle="1" w:styleId="NoList162">
    <w:name w:val="No List162"/>
    <w:next w:val="a2"/>
    <w:uiPriority w:val="99"/>
    <w:semiHidden/>
    <w:unhideWhenUsed/>
    <w:rsid w:val="007576E1"/>
  </w:style>
  <w:style w:type="numbering" w:customStyle="1" w:styleId="152">
    <w:name w:val="リストなし152"/>
    <w:next w:val="a2"/>
    <w:uiPriority w:val="99"/>
    <w:semiHidden/>
    <w:unhideWhenUsed/>
    <w:rsid w:val="007576E1"/>
  </w:style>
  <w:style w:type="numbering" w:customStyle="1" w:styleId="1520">
    <w:name w:val="无列表152"/>
    <w:next w:val="a2"/>
    <w:semiHidden/>
    <w:rsid w:val="007576E1"/>
  </w:style>
  <w:style w:type="numbering" w:customStyle="1" w:styleId="NoList252">
    <w:name w:val="No List252"/>
    <w:next w:val="a2"/>
    <w:semiHidden/>
    <w:rsid w:val="007576E1"/>
  </w:style>
  <w:style w:type="numbering" w:customStyle="1" w:styleId="NoList352">
    <w:name w:val="No List352"/>
    <w:next w:val="a2"/>
    <w:uiPriority w:val="99"/>
    <w:semiHidden/>
    <w:rsid w:val="007576E1"/>
  </w:style>
  <w:style w:type="numbering" w:customStyle="1" w:styleId="NoList1162">
    <w:name w:val="No List1162"/>
    <w:next w:val="a2"/>
    <w:uiPriority w:val="99"/>
    <w:semiHidden/>
    <w:unhideWhenUsed/>
    <w:rsid w:val="007576E1"/>
  </w:style>
  <w:style w:type="numbering" w:customStyle="1" w:styleId="NoList442">
    <w:name w:val="No List442"/>
    <w:next w:val="a2"/>
    <w:uiPriority w:val="99"/>
    <w:semiHidden/>
    <w:unhideWhenUsed/>
    <w:rsid w:val="007576E1"/>
  </w:style>
  <w:style w:type="numbering" w:customStyle="1" w:styleId="NoList1252">
    <w:name w:val="No List1252"/>
    <w:next w:val="a2"/>
    <w:uiPriority w:val="99"/>
    <w:semiHidden/>
    <w:unhideWhenUsed/>
    <w:rsid w:val="007576E1"/>
  </w:style>
  <w:style w:type="numbering" w:customStyle="1" w:styleId="1152">
    <w:name w:val="リストなし1152"/>
    <w:next w:val="a2"/>
    <w:uiPriority w:val="99"/>
    <w:semiHidden/>
    <w:unhideWhenUsed/>
    <w:rsid w:val="007576E1"/>
  </w:style>
  <w:style w:type="numbering" w:customStyle="1" w:styleId="11520">
    <w:name w:val="无列表1152"/>
    <w:next w:val="a2"/>
    <w:semiHidden/>
    <w:rsid w:val="007576E1"/>
  </w:style>
  <w:style w:type="numbering" w:customStyle="1" w:styleId="NoList2152">
    <w:name w:val="No List2152"/>
    <w:next w:val="a2"/>
    <w:semiHidden/>
    <w:rsid w:val="007576E1"/>
  </w:style>
  <w:style w:type="numbering" w:customStyle="1" w:styleId="NoList3152">
    <w:name w:val="No List3152"/>
    <w:next w:val="a2"/>
    <w:uiPriority w:val="99"/>
    <w:semiHidden/>
    <w:rsid w:val="007576E1"/>
  </w:style>
  <w:style w:type="numbering" w:customStyle="1" w:styleId="NoList11152">
    <w:name w:val="No List11152"/>
    <w:next w:val="a2"/>
    <w:uiPriority w:val="99"/>
    <w:semiHidden/>
    <w:unhideWhenUsed/>
    <w:rsid w:val="007576E1"/>
  </w:style>
  <w:style w:type="numbering" w:customStyle="1" w:styleId="242">
    <w:name w:val="无列表242"/>
    <w:next w:val="a2"/>
    <w:uiPriority w:val="99"/>
    <w:semiHidden/>
    <w:unhideWhenUsed/>
    <w:rsid w:val="007576E1"/>
  </w:style>
  <w:style w:type="numbering" w:customStyle="1" w:styleId="NoList12142">
    <w:name w:val="No List12142"/>
    <w:next w:val="a2"/>
    <w:uiPriority w:val="99"/>
    <w:semiHidden/>
    <w:unhideWhenUsed/>
    <w:rsid w:val="007576E1"/>
  </w:style>
  <w:style w:type="numbering" w:customStyle="1" w:styleId="11142">
    <w:name w:val="リストなし11142"/>
    <w:next w:val="a2"/>
    <w:uiPriority w:val="99"/>
    <w:semiHidden/>
    <w:unhideWhenUsed/>
    <w:rsid w:val="007576E1"/>
  </w:style>
  <w:style w:type="numbering" w:customStyle="1" w:styleId="111420">
    <w:name w:val="无列表11142"/>
    <w:next w:val="a2"/>
    <w:semiHidden/>
    <w:rsid w:val="007576E1"/>
  </w:style>
  <w:style w:type="numbering" w:customStyle="1" w:styleId="NoList21142">
    <w:name w:val="No List21142"/>
    <w:next w:val="a2"/>
    <w:semiHidden/>
    <w:rsid w:val="007576E1"/>
  </w:style>
  <w:style w:type="numbering" w:customStyle="1" w:styleId="NoList31142">
    <w:name w:val="No List31142"/>
    <w:next w:val="a2"/>
    <w:uiPriority w:val="99"/>
    <w:semiHidden/>
    <w:rsid w:val="007576E1"/>
  </w:style>
  <w:style w:type="numbering" w:customStyle="1" w:styleId="NoList111142">
    <w:name w:val="No List111142"/>
    <w:next w:val="a2"/>
    <w:uiPriority w:val="99"/>
    <w:semiHidden/>
    <w:unhideWhenUsed/>
    <w:rsid w:val="007576E1"/>
  </w:style>
  <w:style w:type="numbering" w:customStyle="1" w:styleId="NoList542">
    <w:name w:val="No List542"/>
    <w:next w:val="a2"/>
    <w:uiPriority w:val="99"/>
    <w:semiHidden/>
    <w:unhideWhenUsed/>
    <w:rsid w:val="007576E1"/>
  </w:style>
  <w:style w:type="numbering" w:customStyle="1" w:styleId="NoList1342">
    <w:name w:val="No List1342"/>
    <w:next w:val="a2"/>
    <w:uiPriority w:val="99"/>
    <w:semiHidden/>
    <w:unhideWhenUsed/>
    <w:rsid w:val="007576E1"/>
  </w:style>
  <w:style w:type="numbering" w:customStyle="1" w:styleId="1242">
    <w:name w:val="リストなし1242"/>
    <w:next w:val="a2"/>
    <w:uiPriority w:val="99"/>
    <w:semiHidden/>
    <w:unhideWhenUsed/>
    <w:rsid w:val="007576E1"/>
  </w:style>
  <w:style w:type="numbering" w:customStyle="1" w:styleId="12420">
    <w:name w:val="无列表1242"/>
    <w:next w:val="a2"/>
    <w:semiHidden/>
    <w:rsid w:val="007576E1"/>
  </w:style>
  <w:style w:type="numbering" w:customStyle="1" w:styleId="NoList2242">
    <w:name w:val="No List2242"/>
    <w:next w:val="a2"/>
    <w:semiHidden/>
    <w:rsid w:val="007576E1"/>
  </w:style>
  <w:style w:type="numbering" w:customStyle="1" w:styleId="NoList3242">
    <w:name w:val="No List3242"/>
    <w:next w:val="a2"/>
    <w:uiPriority w:val="99"/>
    <w:semiHidden/>
    <w:rsid w:val="007576E1"/>
  </w:style>
  <w:style w:type="numbering" w:customStyle="1" w:styleId="NoList11242">
    <w:name w:val="No List11242"/>
    <w:next w:val="a2"/>
    <w:uiPriority w:val="99"/>
    <w:semiHidden/>
    <w:unhideWhenUsed/>
    <w:rsid w:val="007576E1"/>
  </w:style>
  <w:style w:type="numbering" w:customStyle="1" w:styleId="2142">
    <w:name w:val="无列表2142"/>
    <w:next w:val="a2"/>
    <w:uiPriority w:val="99"/>
    <w:semiHidden/>
    <w:unhideWhenUsed/>
    <w:rsid w:val="007576E1"/>
  </w:style>
  <w:style w:type="numbering" w:customStyle="1" w:styleId="NoList12232">
    <w:name w:val="No List12232"/>
    <w:next w:val="a2"/>
    <w:uiPriority w:val="99"/>
    <w:semiHidden/>
    <w:unhideWhenUsed/>
    <w:rsid w:val="007576E1"/>
  </w:style>
  <w:style w:type="numbering" w:customStyle="1" w:styleId="11232">
    <w:name w:val="リストなし11232"/>
    <w:next w:val="a2"/>
    <w:uiPriority w:val="99"/>
    <w:semiHidden/>
    <w:unhideWhenUsed/>
    <w:rsid w:val="007576E1"/>
  </w:style>
  <w:style w:type="numbering" w:customStyle="1" w:styleId="112320">
    <w:name w:val="无列表11232"/>
    <w:next w:val="a2"/>
    <w:semiHidden/>
    <w:rsid w:val="007576E1"/>
  </w:style>
  <w:style w:type="numbering" w:customStyle="1" w:styleId="NoList21232">
    <w:name w:val="No List21232"/>
    <w:next w:val="a2"/>
    <w:semiHidden/>
    <w:rsid w:val="007576E1"/>
  </w:style>
  <w:style w:type="numbering" w:customStyle="1" w:styleId="NoList31232">
    <w:name w:val="No List31232"/>
    <w:next w:val="a2"/>
    <w:uiPriority w:val="99"/>
    <w:semiHidden/>
    <w:rsid w:val="007576E1"/>
  </w:style>
  <w:style w:type="numbering" w:customStyle="1" w:styleId="NoList111242">
    <w:name w:val="No List111242"/>
    <w:next w:val="a2"/>
    <w:uiPriority w:val="99"/>
    <w:semiHidden/>
    <w:unhideWhenUsed/>
    <w:rsid w:val="007576E1"/>
  </w:style>
  <w:style w:type="numbering" w:customStyle="1" w:styleId="NoList621">
    <w:name w:val="No List621"/>
    <w:next w:val="a2"/>
    <w:uiPriority w:val="99"/>
    <w:semiHidden/>
    <w:unhideWhenUsed/>
    <w:rsid w:val="007576E1"/>
  </w:style>
  <w:style w:type="numbering" w:customStyle="1" w:styleId="NoList1421">
    <w:name w:val="No List1421"/>
    <w:next w:val="a2"/>
    <w:uiPriority w:val="99"/>
    <w:semiHidden/>
    <w:unhideWhenUsed/>
    <w:rsid w:val="007576E1"/>
  </w:style>
  <w:style w:type="numbering" w:customStyle="1" w:styleId="13210">
    <w:name w:val="リストなし1321"/>
    <w:next w:val="a2"/>
    <w:uiPriority w:val="99"/>
    <w:semiHidden/>
    <w:unhideWhenUsed/>
    <w:rsid w:val="007576E1"/>
  </w:style>
  <w:style w:type="numbering" w:customStyle="1" w:styleId="1322">
    <w:name w:val="无列表1322"/>
    <w:next w:val="a2"/>
    <w:semiHidden/>
    <w:rsid w:val="007576E1"/>
  </w:style>
  <w:style w:type="numbering" w:customStyle="1" w:styleId="NoList2321">
    <w:name w:val="No List2321"/>
    <w:next w:val="a2"/>
    <w:semiHidden/>
    <w:rsid w:val="007576E1"/>
  </w:style>
  <w:style w:type="numbering" w:customStyle="1" w:styleId="NoList3321">
    <w:name w:val="No List3321"/>
    <w:next w:val="a2"/>
    <w:uiPriority w:val="99"/>
    <w:semiHidden/>
    <w:rsid w:val="007576E1"/>
  </w:style>
  <w:style w:type="numbering" w:customStyle="1" w:styleId="NoList11322">
    <w:name w:val="No List11322"/>
    <w:next w:val="a2"/>
    <w:uiPriority w:val="99"/>
    <w:semiHidden/>
    <w:unhideWhenUsed/>
    <w:rsid w:val="007576E1"/>
  </w:style>
  <w:style w:type="numbering" w:customStyle="1" w:styleId="2222">
    <w:name w:val="无列表2222"/>
    <w:next w:val="a2"/>
    <w:uiPriority w:val="99"/>
    <w:semiHidden/>
    <w:unhideWhenUsed/>
    <w:rsid w:val="007576E1"/>
  </w:style>
  <w:style w:type="numbering" w:customStyle="1" w:styleId="NoList12321">
    <w:name w:val="No List12321"/>
    <w:next w:val="a2"/>
    <w:uiPriority w:val="99"/>
    <w:semiHidden/>
    <w:unhideWhenUsed/>
    <w:rsid w:val="007576E1"/>
  </w:style>
  <w:style w:type="numbering" w:customStyle="1" w:styleId="11321">
    <w:name w:val="リストなし11321"/>
    <w:next w:val="a2"/>
    <w:uiPriority w:val="99"/>
    <w:semiHidden/>
    <w:unhideWhenUsed/>
    <w:rsid w:val="007576E1"/>
  </w:style>
  <w:style w:type="numbering" w:customStyle="1" w:styleId="113210">
    <w:name w:val="无列表11321"/>
    <w:next w:val="a2"/>
    <w:semiHidden/>
    <w:rsid w:val="007576E1"/>
  </w:style>
  <w:style w:type="numbering" w:customStyle="1" w:styleId="NoList21321">
    <w:name w:val="No List21321"/>
    <w:next w:val="a2"/>
    <w:semiHidden/>
    <w:rsid w:val="007576E1"/>
  </w:style>
  <w:style w:type="numbering" w:customStyle="1" w:styleId="NoList31321">
    <w:name w:val="No List31321"/>
    <w:next w:val="a2"/>
    <w:uiPriority w:val="99"/>
    <w:semiHidden/>
    <w:rsid w:val="007576E1"/>
  </w:style>
  <w:style w:type="numbering" w:customStyle="1" w:styleId="NoList111321">
    <w:name w:val="No List111321"/>
    <w:next w:val="a2"/>
    <w:uiPriority w:val="99"/>
    <w:semiHidden/>
    <w:unhideWhenUsed/>
    <w:rsid w:val="007576E1"/>
  </w:style>
  <w:style w:type="numbering" w:customStyle="1" w:styleId="NoList4122">
    <w:name w:val="No List4122"/>
    <w:next w:val="a2"/>
    <w:uiPriority w:val="99"/>
    <w:semiHidden/>
    <w:unhideWhenUsed/>
    <w:rsid w:val="007576E1"/>
  </w:style>
  <w:style w:type="numbering" w:customStyle="1" w:styleId="NoList121122">
    <w:name w:val="No List121122"/>
    <w:next w:val="a2"/>
    <w:uiPriority w:val="99"/>
    <w:semiHidden/>
    <w:unhideWhenUsed/>
    <w:rsid w:val="007576E1"/>
  </w:style>
  <w:style w:type="numbering" w:customStyle="1" w:styleId="111122">
    <w:name w:val="リストなし111122"/>
    <w:next w:val="a2"/>
    <w:uiPriority w:val="99"/>
    <w:semiHidden/>
    <w:unhideWhenUsed/>
    <w:rsid w:val="007576E1"/>
  </w:style>
  <w:style w:type="numbering" w:customStyle="1" w:styleId="1111220">
    <w:name w:val="无列表111122"/>
    <w:next w:val="a2"/>
    <w:semiHidden/>
    <w:rsid w:val="007576E1"/>
  </w:style>
  <w:style w:type="numbering" w:customStyle="1" w:styleId="NoList211122">
    <w:name w:val="No List211122"/>
    <w:next w:val="a2"/>
    <w:semiHidden/>
    <w:rsid w:val="007576E1"/>
  </w:style>
  <w:style w:type="numbering" w:customStyle="1" w:styleId="NoList311122">
    <w:name w:val="No List311122"/>
    <w:next w:val="a2"/>
    <w:uiPriority w:val="99"/>
    <w:semiHidden/>
    <w:rsid w:val="007576E1"/>
  </w:style>
  <w:style w:type="numbering" w:customStyle="1" w:styleId="NoList5121">
    <w:name w:val="No List5121"/>
    <w:next w:val="a2"/>
    <w:uiPriority w:val="99"/>
    <w:semiHidden/>
    <w:unhideWhenUsed/>
    <w:rsid w:val="007576E1"/>
  </w:style>
  <w:style w:type="numbering" w:customStyle="1" w:styleId="NoList13122">
    <w:name w:val="No List13122"/>
    <w:next w:val="a2"/>
    <w:uiPriority w:val="99"/>
    <w:semiHidden/>
    <w:unhideWhenUsed/>
    <w:rsid w:val="007576E1"/>
  </w:style>
  <w:style w:type="numbering" w:customStyle="1" w:styleId="12122">
    <w:name w:val="リストなし12122"/>
    <w:next w:val="a2"/>
    <w:uiPriority w:val="99"/>
    <w:semiHidden/>
    <w:unhideWhenUsed/>
    <w:rsid w:val="007576E1"/>
  </w:style>
  <w:style w:type="numbering" w:customStyle="1" w:styleId="121220">
    <w:name w:val="无列表12122"/>
    <w:next w:val="a2"/>
    <w:semiHidden/>
    <w:rsid w:val="007576E1"/>
  </w:style>
  <w:style w:type="numbering" w:customStyle="1" w:styleId="NoList22122">
    <w:name w:val="No List22122"/>
    <w:next w:val="a2"/>
    <w:semiHidden/>
    <w:rsid w:val="007576E1"/>
  </w:style>
  <w:style w:type="numbering" w:customStyle="1" w:styleId="NoList32122">
    <w:name w:val="No List32122"/>
    <w:next w:val="a2"/>
    <w:uiPriority w:val="99"/>
    <w:semiHidden/>
    <w:rsid w:val="007576E1"/>
  </w:style>
  <w:style w:type="numbering" w:customStyle="1" w:styleId="NoList112122">
    <w:name w:val="No List112122"/>
    <w:next w:val="a2"/>
    <w:uiPriority w:val="99"/>
    <w:semiHidden/>
    <w:unhideWhenUsed/>
    <w:rsid w:val="007576E1"/>
  </w:style>
  <w:style w:type="numbering" w:customStyle="1" w:styleId="21122">
    <w:name w:val="无列表21122"/>
    <w:next w:val="a2"/>
    <w:uiPriority w:val="99"/>
    <w:semiHidden/>
    <w:unhideWhenUsed/>
    <w:rsid w:val="007576E1"/>
  </w:style>
  <w:style w:type="numbering" w:customStyle="1" w:styleId="NoList122122">
    <w:name w:val="No List122122"/>
    <w:next w:val="a2"/>
    <w:uiPriority w:val="99"/>
    <w:semiHidden/>
    <w:unhideWhenUsed/>
    <w:rsid w:val="007576E1"/>
  </w:style>
  <w:style w:type="numbering" w:customStyle="1" w:styleId="112122">
    <w:name w:val="リストなし112122"/>
    <w:next w:val="a2"/>
    <w:uiPriority w:val="99"/>
    <w:semiHidden/>
    <w:unhideWhenUsed/>
    <w:rsid w:val="007576E1"/>
  </w:style>
  <w:style w:type="numbering" w:customStyle="1" w:styleId="1121220">
    <w:name w:val="无列表112122"/>
    <w:next w:val="a2"/>
    <w:semiHidden/>
    <w:rsid w:val="007576E1"/>
  </w:style>
  <w:style w:type="numbering" w:customStyle="1" w:styleId="NoList212122">
    <w:name w:val="No List212122"/>
    <w:next w:val="a2"/>
    <w:semiHidden/>
    <w:rsid w:val="007576E1"/>
  </w:style>
  <w:style w:type="numbering" w:customStyle="1" w:styleId="NoList312122">
    <w:name w:val="No List312122"/>
    <w:next w:val="a2"/>
    <w:uiPriority w:val="99"/>
    <w:semiHidden/>
    <w:rsid w:val="007576E1"/>
  </w:style>
  <w:style w:type="numbering" w:customStyle="1" w:styleId="NoList1112122">
    <w:name w:val="No List1112122"/>
    <w:next w:val="a2"/>
    <w:uiPriority w:val="99"/>
    <w:semiHidden/>
    <w:unhideWhenUsed/>
    <w:rsid w:val="007576E1"/>
  </w:style>
  <w:style w:type="numbering" w:customStyle="1" w:styleId="312">
    <w:name w:val="无列表312"/>
    <w:next w:val="a2"/>
    <w:uiPriority w:val="99"/>
    <w:semiHidden/>
    <w:unhideWhenUsed/>
    <w:rsid w:val="007576E1"/>
  </w:style>
  <w:style w:type="numbering" w:customStyle="1" w:styleId="13112">
    <w:name w:val="无列表13112"/>
    <w:next w:val="a2"/>
    <w:semiHidden/>
    <w:rsid w:val="007576E1"/>
  </w:style>
  <w:style w:type="numbering" w:customStyle="1" w:styleId="NoList113111">
    <w:name w:val="No List113111"/>
    <w:next w:val="a2"/>
    <w:uiPriority w:val="99"/>
    <w:semiHidden/>
    <w:unhideWhenUsed/>
    <w:rsid w:val="007576E1"/>
  </w:style>
  <w:style w:type="numbering" w:customStyle="1" w:styleId="NoList41112">
    <w:name w:val="No List41112"/>
    <w:next w:val="a2"/>
    <w:uiPriority w:val="99"/>
    <w:semiHidden/>
    <w:unhideWhenUsed/>
    <w:rsid w:val="007576E1"/>
  </w:style>
  <w:style w:type="numbering" w:customStyle="1" w:styleId="22112">
    <w:name w:val="无列表22112"/>
    <w:next w:val="a2"/>
    <w:uiPriority w:val="99"/>
    <w:semiHidden/>
    <w:unhideWhenUsed/>
    <w:rsid w:val="007576E1"/>
  </w:style>
  <w:style w:type="numbering" w:customStyle="1" w:styleId="NoList1211112">
    <w:name w:val="No List1211112"/>
    <w:next w:val="a2"/>
    <w:uiPriority w:val="99"/>
    <w:semiHidden/>
    <w:unhideWhenUsed/>
    <w:rsid w:val="007576E1"/>
  </w:style>
  <w:style w:type="numbering" w:customStyle="1" w:styleId="11111121">
    <w:name w:val="リストなし1111112"/>
    <w:next w:val="a2"/>
    <w:uiPriority w:val="99"/>
    <w:semiHidden/>
    <w:unhideWhenUsed/>
    <w:rsid w:val="007576E1"/>
  </w:style>
  <w:style w:type="numbering" w:customStyle="1" w:styleId="11111122">
    <w:name w:val="无列表1111112"/>
    <w:next w:val="a2"/>
    <w:semiHidden/>
    <w:rsid w:val="007576E1"/>
  </w:style>
  <w:style w:type="numbering" w:customStyle="1" w:styleId="NoList2111112">
    <w:name w:val="No List2111112"/>
    <w:next w:val="a2"/>
    <w:semiHidden/>
    <w:rsid w:val="007576E1"/>
  </w:style>
  <w:style w:type="numbering" w:customStyle="1" w:styleId="NoList3111112">
    <w:name w:val="No List3111112"/>
    <w:next w:val="a2"/>
    <w:uiPriority w:val="99"/>
    <w:semiHidden/>
    <w:rsid w:val="007576E1"/>
  </w:style>
  <w:style w:type="numbering" w:customStyle="1" w:styleId="111111120">
    <w:name w:val="無清單11111112"/>
    <w:next w:val="a2"/>
    <w:uiPriority w:val="99"/>
    <w:semiHidden/>
    <w:unhideWhenUsed/>
    <w:rsid w:val="007576E1"/>
  </w:style>
  <w:style w:type="numbering" w:customStyle="1" w:styleId="NoList131112">
    <w:name w:val="No List131112"/>
    <w:next w:val="a2"/>
    <w:uiPriority w:val="99"/>
    <w:semiHidden/>
    <w:unhideWhenUsed/>
    <w:rsid w:val="007576E1"/>
  </w:style>
  <w:style w:type="numbering" w:customStyle="1" w:styleId="121112">
    <w:name w:val="リストなし121112"/>
    <w:next w:val="a2"/>
    <w:uiPriority w:val="99"/>
    <w:semiHidden/>
    <w:unhideWhenUsed/>
    <w:rsid w:val="007576E1"/>
  </w:style>
  <w:style w:type="numbering" w:customStyle="1" w:styleId="1211120">
    <w:name w:val="无列表121112"/>
    <w:next w:val="a2"/>
    <w:semiHidden/>
    <w:rsid w:val="007576E1"/>
  </w:style>
  <w:style w:type="numbering" w:customStyle="1" w:styleId="NoList221112">
    <w:name w:val="No List221112"/>
    <w:next w:val="a2"/>
    <w:semiHidden/>
    <w:rsid w:val="007576E1"/>
  </w:style>
  <w:style w:type="numbering" w:customStyle="1" w:styleId="NoList321112">
    <w:name w:val="No List321112"/>
    <w:next w:val="a2"/>
    <w:uiPriority w:val="99"/>
    <w:semiHidden/>
    <w:rsid w:val="007576E1"/>
  </w:style>
  <w:style w:type="numbering" w:customStyle="1" w:styleId="NoList1121112">
    <w:name w:val="No List1121112"/>
    <w:next w:val="a2"/>
    <w:uiPriority w:val="99"/>
    <w:semiHidden/>
    <w:unhideWhenUsed/>
    <w:rsid w:val="007576E1"/>
  </w:style>
  <w:style w:type="numbering" w:customStyle="1" w:styleId="211112">
    <w:name w:val="无列表211112"/>
    <w:next w:val="a2"/>
    <w:uiPriority w:val="99"/>
    <w:semiHidden/>
    <w:unhideWhenUsed/>
    <w:rsid w:val="007576E1"/>
  </w:style>
  <w:style w:type="numbering" w:customStyle="1" w:styleId="NoList1221112">
    <w:name w:val="No List1221112"/>
    <w:next w:val="a2"/>
    <w:uiPriority w:val="99"/>
    <w:semiHidden/>
    <w:unhideWhenUsed/>
    <w:rsid w:val="007576E1"/>
  </w:style>
  <w:style w:type="numbering" w:customStyle="1" w:styleId="1121112">
    <w:name w:val="リストなし1121112"/>
    <w:next w:val="a2"/>
    <w:uiPriority w:val="99"/>
    <w:semiHidden/>
    <w:unhideWhenUsed/>
    <w:rsid w:val="007576E1"/>
  </w:style>
  <w:style w:type="numbering" w:customStyle="1" w:styleId="11211120">
    <w:name w:val="无列表1121112"/>
    <w:next w:val="a2"/>
    <w:semiHidden/>
    <w:rsid w:val="007576E1"/>
  </w:style>
  <w:style w:type="numbering" w:customStyle="1" w:styleId="NoList2121112">
    <w:name w:val="No List2121112"/>
    <w:next w:val="a2"/>
    <w:semiHidden/>
    <w:rsid w:val="007576E1"/>
  </w:style>
  <w:style w:type="numbering" w:customStyle="1" w:styleId="NoList3121112">
    <w:name w:val="No List3121112"/>
    <w:next w:val="a2"/>
    <w:uiPriority w:val="99"/>
    <w:semiHidden/>
    <w:rsid w:val="007576E1"/>
  </w:style>
  <w:style w:type="numbering" w:customStyle="1" w:styleId="NoList11121112">
    <w:name w:val="No List11121112"/>
    <w:next w:val="a2"/>
    <w:uiPriority w:val="99"/>
    <w:semiHidden/>
    <w:unhideWhenUsed/>
    <w:rsid w:val="007576E1"/>
  </w:style>
  <w:style w:type="numbering" w:customStyle="1" w:styleId="NoList51111">
    <w:name w:val="No List51111"/>
    <w:next w:val="a2"/>
    <w:uiPriority w:val="99"/>
    <w:semiHidden/>
    <w:unhideWhenUsed/>
    <w:rsid w:val="007576E1"/>
  </w:style>
  <w:style w:type="numbering" w:customStyle="1" w:styleId="NoList6111">
    <w:name w:val="No List6111"/>
    <w:next w:val="a2"/>
    <w:uiPriority w:val="99"/>
    <w:semiHidden/>
    <w:unhideWhenUsed/>
    <w:rsid w:val="007576E1"/>
  </w:style>
  <w:style w:type="numbering" w:customStyle="1" w:styleId="NoList14111">
    <w:name w:val="No List14111"/>
    <w:next w:val="a2"/>
    <w:uiPriority w:val="99"/>
    <w:semiHidden/>
    <w:unhideWhenUsed/>
    <w:rsid w:val="007576E1"/>
  </w:style>
  <w:style w:type="numbering" w:customStyle="1" w:styleId="131111">
    <w:name w:val="リストなし13111"/>
    <w:next w:val="a2"/>
    <w:uiPriority w:val="99"/>
    <w:semiHidden/>
    <w:unhideWhenUsed/>
    <w:rsid w:val="007576E1"/>
  </w:style>
  <w:style w:type="numbering" w:customStyle="1" w:styleId="NoList23111">
    <w:name w:val="No List23111"/>
    <w:next w:val="a2"/>
    <w:semiHidden/>
    <w:rsid w:val="007576E1"/>
  </w:style>
  <w:style w:type="numbering" w:customStyle="1" w:styleId="NoList33111">
    <w:name w:val="No List33111"/>
    <w:next w:val="a2"/>
    <w:uiPriority w:val="99"/>
    <w:semiHidden/>
    <w:rsid w:val="007576E1"/>
  </w:style>
  <w:style w:type="numbering" w:customStyle="1" w:styleId="NoList11411">
    <w:name w:val="No List11411"/>
    <w:next w:val="a2"/>
    <w:uiPriority w:val="99"/>
    <w:semiHidden/>
    <w:unhideWhenUsed/>
    <w:rsid w:val="007576E1"/>
  </w:style>
  <w:style w:type="numbering" w:customStyle="1" w:styleId="NoList4211">
    <w:name w:val="No List4211"/>
    <w:next w:val="a2"/>
    <w:uiPriority w:val="99"/>
    <w:semiHidden/>
    <w:unhideWhenUsed/>
    <w:rsid w:val="007576E1"/>
  </w:style>
  <w:style w:type="numbering" w:customStyle="1" w:styleId="NoList123111">
    <w:name w:val="No List123111"/>
    <w:next w:val="a2"/>
    <w:uiPriority w:val="99"/>
    <w:semiHidden/>
    <w:unhideWhenUsed/>
    <w:rsid w:val="007576E1"/>
  </w:style>
  <w:style w:type="numbering" w:customStyle="1" w:styleId="113111">
    <w:name w:val="リストなし113111"/>
    <w:next w:val="a2"/>
    <w:uiPriority w:val="99"/>
    <w:semiHidden/>
    <w:unhideWhenUsed/>
    <w:rsid w:val="007576E1"/>
  </w:style>
  <w:style w:type="numbering" w:customStyle="1" w:styleId="1131110">
    <w:name w:val="无列表113111"/>
    <w:next w:val="a2"/>
    <w:semiHidden/>
    <w:rsid w:val="007576E1"/>
  </w:style>
  <w:style w:type="numbering" w:customStyle="1" w:styleId="NoList213111">
    <w:name w:val="No List213111"/>
    <w:next w:val="a2"/>
    <w:semiHidden/>
    <w:rsid w:val="007576E1"/>
  </w:style>
  <w:style w:type="numbering" w:customStyle="1" w:styleId="NoList313111">
    <w:name w:val="No List313111"/>
    <w:next w:val="a2"/>
    <w:uiPriority w:val="99"/>
    <w:semiHidden/>
    <w:rsid w:val="007576E1"/>
  </w:style>
  <w:style w:type="numbering" w:customStyle="1" w:styleId="NoList1113111">
    <w:name w:val="No List1113111"/>
    <w:next w:val="a2"/>
    <w:uiPriority w:val="99"/>
    <w:semiHidden/>
    <w:unhideWhenUsed/>
    <w:rsid w:val="007576E1"/>
  </w:style>
  <w:style w:type="numbering" w:customStyle="1" w:styleId="NoList121211">
    <w:name w:val="No List121211"/>
    <w:next w:val="a2"/>
    <w:uiPriority w:val="99"/>
    <w:semiHidden/>
    <w:unhideWhenUsed/>
    <w:rsid w:val="007576E1"/>
  </w:style>
  <w:style w:type="numbering" w:customStyle="1" w:styleId="1112110">
    <w:name w:val="リストなし111211"/>
    <w:next w:val="a2"/>
    <w:uiPriority w:val="99"/>
    <w:semiHidden/>
    <w:unhideWhenUsed/>
    <w:rsid w:val="007576E1"/>
  </w:style>
  <w:style w:type="numbering" w:customStyle="1" w:styleId="1112111">
    <w:name w:val="无列表111211"/>
    <w:next w:val="a2"/>
    <w:semiHidden/>
    <w:rsid w:val="007576E1"/>
  </w:style>
  <w:style w:type="numbering" w:customStyle="1" w:styleId="NoList211211">
    <w:name w:val="No List211211"/>
    <w:next w:val="a2"/>
    <w:semiHidden/>
    <w:rsid w:val="007576E1"/>
  </w:style>
  <w:style w:type="numbering" w:customStyle="1" w:styleId="NoList311211">
    <w:name w:val="No List311211"/>
    <w:next w:val="a2"/>
    <w:uiPriority w:val="99"/>
    <w:semiHidden/>
    <w:rsid w:val="007576E1"/>
  </w:style>
  <w:style w:type="numbering" w:customStyle="1" w:styleId="NoList5211">
    <w:name w:val="No List5211"/>
    <w:next w:val="a2"/>
    <w:uiPriority w:val="99"/>
    <w:semiHidden/>
    <w:unhideWhenUsed/>
    <w:rsid w:val="007576E1"/>
  </w:style>
  <w:style w:type="numbering" w:customStyle="1" w:styleId="NoList13211">
    <w:name w:val="No List13211"/>
    <w:next w:val="a2"/>
    <w:uiPriority w:val="99"/>
    <w:semiHidden/>
    <w:unhideWhenUsed/>
    <w:rsid w:val="007576E1"/>
  </w:style>
  <w:style w:type="numbering" w:customStyle="1" w:styleId="122110">
    <w:name w:val="リストなし12211"/>
    <w:next w:val="a2"/>
    <w:uiPriority w:val="99"/>
    <w:semiHidden/>
    <w:unhideWhenUsed/>
    <w:rsid w:val="007576E1"/>
  </w:style>
  <w:style w:type="numbering" w:customStyle="1" w:styleId="12212">
    <w:name w:val="无列表12212"/>
    <w:next w:val="a2"/>
    <w:semiHidden/>
    <w:rsid w:val="007576E1"/>
  </w:style>
  <w:style w:type="numbering" w:customStyle="1" w:styleId="NoList22211">
    <w:name w:val="No List22211"/>
    <w:next w:val="a2"/>
    <w:semiHidden/>
    <w:rsid w:val="007576E1"/>
  </w:style>
  <w:style w:type="numbering" w:customStyle="1" w:styleId="NoList32211">
    <w:name w:val="No List32211"/>
    <w:next w:val="a2"/>
    <w:uiPriority w:val="99"/>
    <w:semiHidden/>
    <w:rsid w:val="007576E1"/>
  </w:style>
  <w:style w:type="numbering" w:customStyle="1" w:styleId="NoList112211">
    <w:name w:val="No List112211"/>
    <w:next w:val="a2"/>
    <w:uiPriority w:val="99"/>
    <w:semiHidden/>
    <w:unhideWhenUsed/>
    <w:rsid w:val="007576E1"/>
  </w:style>
  <w:style w:type="numbering" w:customStyle="1" w:styleId="21211">
    <w:name w:val="无列表21211"/>
    <w:next w:val="a2"/>
    <w:uiPriority w:val="99"/>
    <w:semiHidden/>
    <w:unhideWhenUsed/>
    <w:rsid w:val="007576E1"/>
  </w:style>
  <w:style w:type="numbering" w:customStyle="1" w:styleId="NoList1112211">
    <w:name w:val="No List1112211"/>
    <w:next w:val="a2"/>
    <w:uiPriority w:val="99"/>
    <w:semiHidden/>
    <w:unhideWhenUsed/>
    <w:rsid w:val="007576E1"/>
  </w:style>
  <w:style w:type="numbering" w:customStyle="1" w:styleId="NoList711">
    <w:name w:val="No List711"/>
    <w:next w:val="a2"/>
    <w:uiPriority w:val="99"/>
    <w:semiHidden/>
    <w:unhideWhenUsed/>
    <w:rsid w:val="007576E1"/>
  </w:style>
  <w:style w:type="numbering" w:customStyle="1" w:styleId="NoList1511">
    <w:name w:val="No List1511"/>
    <w:next w:val="a2"/>
    <w:uiPriority w:val="99"/>
    <w:semiHidden/>
    <w:unhideWhenUsed/>
    <w:rsid w:val="007576E1"/>
  </w:style>
  <w:style w:type="numbering" w:customStyle="1" w:styleId="14110">
    <w:name w:val="リストなし1411"/>
    <w:next w:val="a2"/>
    <w:uiPriority w:val="99"/>
    <w:semiHidden/>
    <w:unhideWhenUsed/>
    <w:rsid w:val="007576E1"/>
  </w:style>
  <w:style w:type="numbering" w:customStyle="1" w:styleId="14111">
    <w:name w:val="无列表1411"/>
    <w:next w:val="a2"/>
    <w:semiHidden/>
    <w:rsid w:val="007576E1"/>
  </w:style>
  <w:style w:type="numbering" w:customStyle="1" w:styleId="NoList2411">
    <w:name w:val="No List2411"/>
    <w:next w:val="a2"/>
    <w:semiHidden/>
    <w:rsid w:val="007576E1"/>
  </w:style>
  <w:style w:type="numbering" w:customStyle="1" w:styleId="NoList3411">
    <w:name w:val="No List3411"/>
    <w:next w:val="a2"/>
    <w:uiPriority w:val="99"/>
    <w:semiHidden/>
    <w:rsid w:val="007576E1"/>
  </w:style>
  <w:style w:type="numbering" w:customStyle="1" w:styleId="NoList11511">
    <w:name w:val="No List11511"/>
    <w:next w:val="a2"/>
    <w:uiPriority w:val="99"/>
    <w:semiHidden/>
    <w:unhideWhenUsed/>
    <w:rsid w:val="007576E1"/>
  </w:style>
  <w:style w:type="numbering" w:customStyle="1" w:styleId="NoList4311">
    <w:name w:val="No List4311"/>
    <w:next w:val="a2"/>
    <w:uiPriority w:val="99"/>
    <w:semiHidden/>
    <w:unhideWhenUsed/>
    <w:rsid w:val="007576E1"/>
  </w:style>
  <w:style w:type="numbering" w:customStyle="1" w:styleId="NoList12411">
    <w:name w:val="No List12411"/>
    <w:next w:val="a2"/>
    <w:uiPriority w:val="99"/>
    <w:semiHidden/>
    <w:unhideWhenUsed/>
    <w:rsid w:val="007576E1"/>
  </w:style>
  <w:style w:type="numbering" w:customStyle="1" w:styleId="11411">
    <w:name w:val="リストなし11411"/>
    <w:next w:val="a2"/>
    <w:uiPriority w:val="99"/>
    <w:semiHidden/>
    <w:unhideWhenUsed/>
    <w:rsid w:val="007576E1"/>
  </w:style>
  <w:style w:type="numbering" w:customStyle="1" w:styleId="114110">
    <w:name w:val="无列表11411"/>
    <w:next w:val="a2"/>
    <w:semiHidden/>
    <w:rsid w:val="007576E1"/>
  </w:style>
  <w:style w:type="numbering" w:customStyle="1" w:styleId="NoList21411">
    <w:name w:val="No List21411"/>
    <w:next w:val="a2"/>
    <w:semiHidden/>
    <w:rsid w:val="007576E1"/>
  </w:style>
  <w:style w:type="numbering" w:customStyle="1" w:styleId="NoList31411">
    <w:name w:val="No List31411"/>
    <w:next w:val="a2"/>
    <w:uiPriority w:val="99"/>
    <w:semiHidden/>
    <w:rsid w:val="007576E1"/>
  </w:style>
  <w:style w:type="numbering" w:customStyle="1" w:styleId="NoList111411">
    <w:name w:val="No List111411"/>
    <w:next w:val="a2"/>
    <w:uiPriority w:val="99"/>
    <w:semiHidden/>
    <w:unhideWhenUsed/>
    <w:rsid w:val="007576E1"/>
  </w:style>
  <w:style w:type="numbering" w:customStyle="1" w:styleId="2311">
    <w:name w:val="无列表2311"/>
    <w:next w:val="a2"/>
    <w:uiPriority w:val="99"/>
    <w:semiHidden/>
    <w:unhideWhenUsed/>
    <w:rsid w:val="007576E1"/>
  </w:style>
  <w:style w:type="numbering" w:customStyle="1" w:styleId="NoList121311">
    <w:name w:val="No List121311"/>
    <w:next w:val="a2"/>
    <w:uiPriority w:val="99"/>
    <w:semiHidden/>
    <w:unhideWhenUsed/>
    <w:rsid w:val="007576E1"/>
  </w:style>
  <w:style w:type="numbering" w:customStyle="1" w:styleId="111311">
    <w:name w:val="リストなし111311"/>
    <w:next w:val="a2"/>
    <w:uiPriority w:val="99"/>
    <w:semiHidden/>
    <w:unhideWhenUsed/>
    <w:rsid w:val="007576E1"/>
  </w:style>
  <w:style w:type="numbering" w:customStyle="1" w:styleId="1113110">
    <w:name w:val="无列表111311"/>
    <w:next w:val="a2"/>
    <w:semiHidden/>
    <w:rsid w:val="007576E1"/>
  </w:style>
  <w:style w:type="numbering" w:customStyle="1" w:styleId="NoList211311">
    <w:name w:val="No List211311"/>
    <w:next w:val="a2"/>
    <w:semiHidden/>
    <w:rsid w:val="007576E1"/>
  </w:style>
  <w:style w:type="numbering" w:customStyle="1" w:styleId="NoList311311">
    <w:name w:val="No List311311"/>
    <w:next w:val="a2"/>
    <w:uiPriority w:val="99"/>
    <w:semiHidden/>
    <w:rsid w:val="007576E1"/>
  </w:style>
  <w:style w:type="numbering" w:customStyle="1" w:styleId="NoList5311">
    <w:name w:val="No List5311"/>
    <w:next w:val="a2"/>
    <w:uiPriority w:val="99"/>
    <w:semiHidden/>
    <w:unhideWhenUsed/>
    <w:rsid w:val="007576E1"/>
  </w:style>
  <w:style w:type="numbering" w:customStyle="1" w:styleId="NoList13311">
    <w:name w:val="No List13311"/>
    <w:next w:val="a2"/>
    <w:uiPriority w:val="99"/>
    <w:semiHidden/>
    <w:unhideWhenUsed/>
    <w:rsid w:val="007576E1"/>
  </w:style>
  <w:style w:type="numbering" w:customStyle="1" w:styleId="12311">
    <w:name w:val="リストなし12311"/>
    <w:next w:val="a2"/>
    <w:uiPriority w:val="99"/>
    <w:semiHidden/>
    <w:unhideWhenUsed/>
    <w:rsid w:val="007576E1"/>
  </w:style>
  <w:style w:type="numbering" w:customStyle="1" w:styleId="123110">
    <w:name w:val="无列表12311"/>
    <w:next w:val="a2"/>
    <w:semiHidden/>
    <w:rsid w:val="007576E1"/>
  </w:style>
  <w:style w:type="numbering" w:customStyle="1" w:styleId="NoList22311">
    <w:name w:val="No List22311"/>
    <w:next w:val="a2"/>
    <w:semiHidden/>
    <w:rsid w:val="007576E1"/>
  </w:style>
  <w:style w:type="numbering" w:customStyle="1" w:styleId="NoList32311">
    <w:name w:val="No List32311"/>
    <w:next w:val="a2"/>
    <w:uiPriority w:val="99"/>
    <w:semiHidden/>
    <w:rsid w:val="007576E1"/>
  </w:style>
  <w:style w:type="numbering" w:customStyle="1" w:styleId="NoList112311">
    <w:name w:val="No List112311"/>
    <w:next w:val="a2"/>
    <w:uiPriority w:val="99"/>
    <w:semiHidden/>
    <w:unhideWhenUsed/>
    <w:rsid w:val="007576E1"/>
  </w:style>
  <w:style w:type="numbering" w:customStyle="1" w:styleId="21311">
    <w:name w:val="无列表21311"/>
    <w:next w:val="a2"/>
    <w:uiPriority w:val="99"/>
    <w:semiHidden/>
    <w:unhideWhenUsed/>
    <w:rsid w:val="007576E1"/>
  </w:style>
  <w:style w:type="numbering" w:customStyle="1" w:styleId="NoList122211">
    <w:name w:val="No List122211"/>
    <w:next w:val="a2"/>
    <w:uiPriority w:val="99"/>
    <w:semiHidden/>
    <w:unhideWhenUsed/>
    <w:rsid w:val="007576E1"/>
  </w:style>
  <w:style w:type="numbering" w:customStyle="1" w:styleId="112211">
    <w:name w:val="リストなし112211"/>
    <w:next w:val="a2"/>
    <w:uiPriority w:val="99"/>
    <w:semiHidden/>
    <w:unhideWhenUsed/>
    <w:rsid w:val="007576E1"/>
  </w:style>
  <w:style w:type="numbering" w:customStyle="1" w:styleId="1122110">
    <w:name w:val="无列表112211"/>
    <w:next w:val="a2"/>
    <w:semiHidden/>
    <w:rsid w:val="007576E1"/>
  </w:style>
  <w:style w:type="numbering" w:customStyle="1" w:styleId="NoList212211">
    <w:name w:val="No List212211"/>
    <w:next w:val="a2"/>
    <w:semiHidden/>
    <w:rsid w:val="007576E1"/>
  </w:style>
  <w:style w:type="numbering" w:customStyle="1" w:styleId="NoList312211">
    <w:name w:val="No List312211"/>
    <w:next w:val="a2"/>
    <w:uiPriority w:val="99"/>
    <w:semiHidden/>
    <w:rsid w:val="007576E1"/>
  </w:style>
  <w:style w:type="numbering" w:customStyle="1" w:styleId="NoList1112311">
    <w:name w:val="No List1112311"/>
    <w:next w:val="a2"/>
    <w:uiPriority w:val="99"/>
    <w:semiHidden/>
    <w:unhideWhenUsed/>
    <w:rsid w:val="007576E1"/>
  </w:style>
  <w:style w:type="numbering" w:customStyle="1" w:styleId="410">
    <w:name w:val="无列表41"/>
    <w:next w:val="a2"/>
    <w:uiPriority w:val="99"/>
    <w:semiHidden/>
    <w:unhideWhenUsed/>
    <w:rsid w:val="007576E1"/>
  </w:style>
  <w:style w:type="numbering" w:customStyle="1" w:styleId="321">
    <w:name w:val="无列表321"/>
    <w:next w:val="a2"/>
    <w:uiPriority w:val="99"/>
    <w:semiHidden/>
    <w:unhideWhenUsed/>
    <w:rsid w:val="007576E1"/>
  </w:style>
  <w:style w:type="numbering" w:customStyle="1" w:styleId="13121">
    <w:name w:val="无列表13121"/>
    <w:next w:val="a2"/>
    <w:semiHidden/>
    <w:rsid w:val="007576E1"/>
  </w:style>
  <w:style w:type="numbering" w:customStyle="1" w:styleId="NoList41121">
    <w:name w:val="No List41121"/>
    <w:next w:val="a2"/>
    <w:uiPriority w:val="99"/>
    <w:semiHidden/>
    <w:unhideWhenUsed/>
    <w:rsid w:val="007576E1"/>
  </w:style>
  <w:style w:type="numbering" w:customStyle="1" w:styleId="22121">
    <w:name w:val="无列表22121"/>
    <w:next w:val="a2"/>
    <w:uiPriority w:val="99"/>
    <w:semiHidden/>
    <w:unhideWhenUsed/>
    <w:rsid w:val="007576E1"/>
  </w:style>
  <w:style w:type="numbering" w:customStyle="1" w:styleId="NoList1211121">
    <w:name w:val="No List1211121"/>
    <w:next w:val="a2"/>
    <w:uiPriority w:val="99"/>
    <w:semiHidden/>
    <w:unhideWhenUsed/>
    <w:rsid w:val="007576E1"/>
  </w:style>
  <w:style w:type="numbering" w:customStyle="1" w:styleId="11111211">
    <w:name w:val="リストなし1111121"/>
    <w:next w:val="a2"/>
    <w:uiPriority w:val="99"/>
    <w:semiHidden/>
    <w:unhideWhenUsed/>
    <w:rsid w:val="007576E1"/>
  </w:style>
  <w:style w:type="numbering" w:customStyle="1" w:styleId="11111212">
    <w:name w:val="无列表1111121"/>
    <w:next w:val="a2"/>
    <w:semiHidden/>
    <w:rsid w:val="007576E1"/>
  </w:style>
  <w:style w:type="numbering" w:customStyle="1" w:styleId="NoList2111121">
    <w:name w:val="No List2111121"/>
    <w:next w:val="a2"/>
    <w:semiHidden/>
    <w:rsid w:val="007576E1"/>
  </w:style>
  <w:style w:type="numbering" w:customStyle="1" w:styleId="NoList3111121">
    <w:name w:val="No List3111121"/>
    <w:next w:val="a2"/>
    <w:uiPriority w:val="99"/>
    <w:semiHidden/>
    <w:rsid w:val="007576E1"/>
  </w:style>
  <w:style w:type="numbering" w:customStyle="1" w:styleId="111111210">
    <w:name w:val="無清單11111121"/>
    <w:next w:val="a2"/>
    <w:uiPriority w:val="99"/>
    <w:semiHidden/>
    <w:unhideWhenUsed/>
    <w:rsid w:val="007576E1"/>
  </w:style>
  <w:style w:type="numbering" w:customStyle="1" w:styleId="NoList131121">
    <w:name w:val="No List131121"/>
    <w:next w:val="a2"/>
    <w:uiPriority w:val="99"/>
    <w:semiHidden/>
    <w:unhideWhenUsed/>
    <w:rsid w:val="007576E1"/>
  </w:style>
  <w:style w:type="numbering" w:customStyle="1" w:styleId="121121">
    <w:name w:val="リストなし121121"/>
    <w:next w:val="a2"/>
    <w:uiPriority w:val="99"/>
    <w:semiHidden/>
    <w:unhideWhenUsed/>
    <w:rsid w:val="007576E1"/>
  </w:style>
  <w:style w:type="numbering" w:customStyle="1" w:styleId="1211210">
    <w:name w:val="无列表121121"/>
    <w:next w:val="a2"/>
    <w:semiHidden/>
    <w:rsid w:val="007576E1"/>
  </w:style>
  <w:style w:type="numbering" w:customStyle="1" w:styleId="NoList221121">
    <w:name w:val="No List221121"/>
    <w:next w:val="a2"/>
    <w:semiHidden/>
    <w:rsid w:val="007576E1"/>
  </w:style>
  <w:style w:type="numbering" w:customStyle="1" w:styleId="NoList321121">
    <w:name w:val="No List321121"/>
    <w:next w:val="a2"/>
    <w:uiPriority w:val="99"/>
    <w:semiHidden/>
    <w:rsid w:val="007576E1"/>
  </w:style>
  <w:style w:type="numbering" w:customStyle="1" w:styleId="NoList1121121">
    <w:name w:val="No List1121121"/>
    <w:next w:val="a2"/>
    <w:uiPriority w:val="99"/>
    <w:semiHidden/>
    <w:unhideWhenUsed/>
    <w:rsid w:val="007576E1"/>
  </w:style>
  <w:style w:type="numbering" w:customStyle="1" w:styleId="211121">
    <w:name w:val="无列表211121"/>
    <w:next w:val="a2"/>
    <w:uiPriority w:val="99"/>
    <w:semiHidden/>
    <w:unhideWhenUsed/>
    <w:rsid w:val="007576E1"/>
  </w:style>
  <w:style w:type="numbering" w:customStyle="1" w:styleId="NoList1221121">
    <w:name w:val="No List1221121"/>
    <w:next w:val="a2"/>
    <w:uiPriority w:val="99"/>
    <w:semiHidden/>
    <w:unhideWhenUsed/>
    <w:rsid w:val="007576E1"/>
  </w:style>
  <w:style w:type="numbering" w:customStyle="1" w:styleId="1121121">
    <w:name w:val="リストなし1121121"/>
    <w:next w:val="a2"/>
    <w:uiPriority w:val="99"/>
    <w:semiHidden/>
    <w:unhideWhenUsed/>
    <w:rsid w:val="007576E1"/>
  </w:style>
  <w:style w:type="numbering" w:customStyle="1" w:styleId="11211210">
    <w:name w:val="无列表1121121"/>
    <w:next w:val="a2"/>
    <w:semiHidden/>
    <w:rsid w:val="007576E1"/>
  </w:style>
  <w:style w:type="numbering" w:customStyle="1" w:styleId="NoList2121121">
    <w:name w:val="No List2121121"/>
    <w:next w:val="a2"/>
    <w:semiHidden/>
    <w:rsid w:val="007576E1"/>
  </w:style>
  <w:style w:type="numbering" w:customStyle="1" w:styleId="NoList3121121">
    <w:name w:val="No List3121121"/>
    <w:next w:val="a2"/>
    <w:uiPriority w:val="99"/>
    <w:semiHidden/>
    <w:rsid w:val="007576E1"/>
  </w:style>
  <w:style w:type="numbering" w:customStyle="1" w:styleId="NoList11121121">
    <w:name w:val="No List11121121"/>
    <w:next w:val="a2"/>
    <w:uiPriority w:val="99"/>
    <w:semiHidden/>
    <w:unhideWhenUsed/>
    <w:rsid w:val="007576E1"/>
  </w:style>
  <w:style w:type="numbering" w:customStyle="1" w:styleId="12221">
    <w:name w:val="无列表12221"/>
    <w:next w:val="a2"/>
    <w:semiHidden/>
    <w:rsid w:val="007576E1"/>
  </w:style>
  <w:style w:type="paragraph" w:customStyle="1" w:styleId="45">
    <w:name w:val="修订4"/>
    <w:hidden/>
    <w:semiHidden/>
    <w:rsid w:val="007576E1"/>
    <w:rPr>
      <w:rFonts w:ascii="Times New Roman" w:eastAsia="Batang" w:hAnsi="Times New Roman"/>
      <w:lang w:val="en-GB" w:eastAsia="en-US"/>
    </w:rPr>
  </w:style>
  <w:style w:type="character" w:customStyle="1" w:styleId="Char6">
    <w:name w:val="批注主题 Char"/>
    <w:basedOn w:val="Char4"/>
    <w:link w:val="af"/>
    <w:uiPriority w:val="99"/>
    <w:rsid w:val="007576E1"/>
    <w:rPr>
      <w:rFonts w:ascii="Times New Roman" w:hAnsi="Times New Roman"/>
      <w:b/>
      <w:bCs/>
      <w:lang w:val="en-GB" w:eastAsia="en-US"/>
    </w:rPr>
  </w:style>
  <w:style w:type="paragraph" w:styleId="af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f1"/>
    <w:uiPriority w:val="99"/>
    <w:qFormat/>
    <w:rsid w:val="007576E1"/>
    <w:pPr>
      <w:spacing w:before="120" w:after="120"/>
    </w:pPr>
    <w:rPr>
      <w:rFonts w:eastAsia="MS Mincho"/>
      <w:b/>
    </w:rPr>
  </w:style>
  <w:style w:type="character" w:customStyle="1" w:styleId="Charf1">
    <w:name w:val="题注 Char"/>
    <w:aliases w:val="cap Char1,cap Char Char,Caption Char1 Char Char,cap Char Char1 Char,Caption Char Char1 Char Char,cap Char2 Char,3GPP Caption Table Char,Ca Char,Caption Char C... Char,cap1 Char,cap2 Char,cap11 Char,Légende-figure Char1,Légende-figure Char Char"/>
    <w:link w:val="aff8"/>
    <w:uiPriority w:val="99"/>
    <w:locked/>
    <w:rsid w:val="007576E1"/>
    <w:rPr>
      <w:rFonts w:ascii="Times New Roman" w:eastAsia="MS Mincho" w:hAnsi="Times New Roman"/>
      <w:b/>
      <w:lang w:val="en-GB" w:eastAsia="en-US"/>
    </w:rPr>
  </w:style>
  <w:style w:type="paragraph" w:customStyle="1" w:styleId="CharCharCharChar1">
    <w:name w:val="Char Char Char Char1"/>
    <w:uiPriority w:val="99"/>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semiHidden/>
    <w:rsid w:val="007576E1"/>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576E1"/>
    <w:rPr>
      <w:sz w:val="24"/>
      <w:lang w:val="en-US" w:eastAsia="en-US"/>
    </w:rPr>
  </w:style>
  <w:style w:type="numbering" w:customStyle="1" w:styleId="NoList1">
    <w:name w:val="No List1"/>
    <w:next w:val="a2"/>
    <w:uiPriority w:val="99"/>
    <w:semiHidden/>
    <w:unhideWhenUsed/>
    <w:rsid w:val="007576E1"/>
  </w:style>
  <w:style w:type="character" w:customStyle="1" w:styleId="CharChar31">
    <w:name w:val="Char Char31"/>
    <w:semiHidden/>
    <w:rsid w:val="007576E1"/>
    <w:rPr>
      <w:rFonts w:ascii="Arial" w:hAnsi="Arial" w:cs="Arial" w:hint="default"/>
      <w:sz w:val="28"/>
      <w:lang w:val="en-GB" w:eastAsia="ko-KR" w:bidi="ar-SA"/>
    </w:rPr>
  </w:style>
  <w:style w:type="paragraph" w:customStyle="1" w:styleId="CharCharCharCharChar">
    <w:name w:val="Char Char Char Char Char"/>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576E1"/>
    <w:rPr>
      <w:lang w:val="en-GB" w:eastAsia="ja-JP" w:bidi="ar-SA"/>
    </w:rPr>
  </w:style>
  <w:style w:type="paragraph" w:customStyle="1" w:styleId="1Char0">
    <w:name w:val="(文字) (文字)1 Char (文字) (文字)"/>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576E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576E1"/>
    <w:rPr>
      <w:b/>
      <w:lang w:val="en-GB" w:eastAsia="en-GB" w:bidi="ar-SA"/>
    </w:rPr>
  </w:style>
  <w:style w:type="character" w:customStyle="1" w:styleId="CharChar4">
    <w:name w:val="Char Char4"/>
    <w:rsid w:val="007576E1"/>
    <w:rPr>
      <w:rFonts w:ascii="Courier New" w:hAnsi="Courier New"/>
      <w:lang w:val="nb-NO" w:eastAsia="ja-JP" w:bidi="ar-SA"/>
    </w:rPr>
  </w:style>
  <w:style w:type="paragraph" w:customStyle="1" w:styleId="CharCharCharCharCharChar">
    <w:name w:val="Char Char Char Char Char Char"/>
    <w:semiHidden/>
    <w:rsid w:val="007576E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rsid w:val="007576E1"/>
    <w:rPr>
      <w:rFonts w:ascii="Tahoma" w:hAnsi="Tahoma" w:cs="Tahoma"/>
      <w:shd w:val="clear" w:color="auto" w:fill="000080"/>
      <w:lang w:val="en-GB" w:eastAsia="en-US"/>
    </w:rPr>
  </w:style>
  <w:style w:type="character" w:customStyle="1" w:styleId="CharChar10">
    <w:name w:val="Char Char10"/>
    <w:semiHidden/>
    <w:rsid w:val="007576E1"/>
    <w:rPr>
      <w:rFonts w:ascii="Times New Roman" w:hAnsi="Times New Roman"/>
      <w:lang w:val="en-GB" w:eastAsia="en-US"/>
    </w:rPr>
  </w:style>
  <w:style w:type="character" w:customStyle="1" w:styleId="CharChar9">
    <w:name w:val="Char Char9"/>
    <w:semiHidden/>
    <w:rsid w:val="007576E1"/>
    <w:rPr>
      <w:rFonts w:ascii="Tahoma" w:hAnsi="Tahoma" w:cs="Tahoma"/>
      <w:sz w:val="16"/>
      <w:szCs w:val="16"/>
      <w:lang w:val="en-GB" w:eastAsia="en-US"/>
    </w:rPr>
  </w:style>
  <w:style w:type="character" w:customStyle="1" w:styleId="CharChar8">
    <w:name w:val="Char Char8"/>
    <w:semiHidden/>
    <w:rsid w:val="007576E1"/>
    <w:rPr>
      <w:rFonts w:ascii="Times New Roman" w:hAnsi="Times New Roman"/>
      <w:b/>
      <w:bCs/>
      <w:lang w:val="en-GB" w:eastAsia="en-US"/>
    </w:rPr>
  </w:style>
  <w:style w:type="paragraph" w:customStyle="1" w:styleId="1CharChar1Char">
    <w:name w:val="(文字) (文字)1 Char (文字) (文字) Char (文字) (文字)1 Char (文字) (文字)"/>
    <w:semiHidden/>
    <w:rsid w:val="007576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80"/>
    <w:rsid w:val="007576E1"/>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rsid w:val="007576E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7576E1"/>
    <w:pPr>
      <w:spacing w:after="220"/>
      <w:ind w:left="1298"/>
    </w:pPr>
    <w:rPr>
      <w:rFonts w:ascii="Arial" w:eastAsia="宋体" w:hAnsi="Arial"/>
      <w:lang w:val="en-US" w:eastAsia="en-GB"/>
    </w:rPr>
  </w:style>
  <w:style w:type="table" w:customStyle="1" w:styleId="39">
    <w:name w:val="网格型3"/>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7576E1"/>
    <w:rPr>
      <w:rFonts w:ascii="Arial" w:hAnsi="Arial"/>
      <w:sz w:val="36"/>
      <w:lang w:val="en-GB" w:eastAsia="en-US" w:bidi="ar-SA"/>
    </w:rPr>
  </w:style>
  <w:style w:type="character" w:customStyle="1" w:styleId="CharChar28">
    <w:name w:val="Char Char28"/>
    <w:rsid w:val="007576E1"/>
    <w:rPr>
      <w:rFonts w:ascii="Arial" w:hAnsi="Arial"/>
      <w:sz w:val="32"/>
      <w:lang w:val="en-GB"/>
    </w:rPr>
  </w:style>
  <w:style w:type="numbering" w:customStyle="1" w:styleId="NoList11">
    <w:name w:val="No List11"/>
    <w:next w:val="a2"/>
    <w:uiPriority w:val="99"/>
    <w:semiHidden/>
    <w:unhideWhenUsed/>
    <w:rsid w:val="007576E1"/>
  </w:style>
  <w:style w:type="table" w:customStyle="1" w:styleId="1f">
    <w:name w:val="表格格線1"/>
    <w:basedOn w:val="a1"/>
    <w:next w:val="af6"/>
    <w:rsid w:val="007576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7576E1"/>
  </w:style>
  <w:style w:type="numbering" w:customStyle="1" w:styleId="127">
    <w:name w:val="無清單12"/>
    <w:next w:val="a2"/>
    <w:uiPriority w:val="99"/>
    <w:semiHidden/>
    <w:unhideWhenUsed/>
    <w:rsid w:val="007576E1"/>
  </w:style>
  <w:style w:type="character" w:customStyle="1" w:styleId="CharChar34">
    <w:name w:val="Char Char34"/>
    <w:semiHidden/>
    <w:rsid w:val="007576E1"/>
    <w:rPr>
      <w:rFonts w:ascii="Arial" w:hAnsi="Arial"/>
      <w:sz w:val="28"/>
      <w:lang w:val="en-GB" w:eastAsia="ko-KR" w:bidi="ar-SA"/>
    </w:rPr>
  </w:style>
  <w:style w:type="character" w:customStyle="1" w:styleId="CharChar33">
    <w:name w:val="Char Char33"/>
    <w:semiHidden/>
    <w:rsid w:val="007576E1"/>
    <w:rPr>
      <w:rFonts w:ascii="Arial" w:hAnsi="Arial"/>
      <w:sz w:val="28"/>
      <w:lang w:val="en-GB" w:eastAsia="ko-KR" w:bidi="ar-SA"/>
    </w:rPr>
  </w:style>
  <w:style w:type="character" w:customStyle="1" w:styleId="CharChar32">
    <w:name w:val="Char Char32"/>
    <w:semiHidden/>
    <w:rsid w:val="007576E1"/>
    <w:rPr>
      <w:rFonts w:ascii="Arial" w:hAnsi="Arial"/>
      <w:sz w:val="28"/>
      <w:lang w:val="en-GB" w:eastAsia="ko-KR" w:bidi="ar-SA"/>
    </w:rPr>
  </w:style>
  <w:style w:type="table" w:customStyle="1" w:styleId="313">
    <w:name w:val="网格型31"/>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6"/>
    <w:rsid w:val="007576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576E1"/>
  </w:style>
  <w:style w:type="numbering" w:customStyle="1" w:styleId="1215">
    <w:name w:val="無清單121"/>
    <w:next w:val="a2"/>
    <w:uiPriority w:val="99"/>
    <w:semiHidden/>
    <w:unhideWhenUsed/>
    <w:rsid w:val="007576E1"/>
  </w:style>
  <w:style w:type="table" w:customStyle="1" w:styleId="322">
    <w:name w:val="网格型32"/>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7576E1"/>
  </w:style>
  <w:style w:type="numbering" w:customStyle="1" w:styleId="1126">
    <w:name w:val="無清單112"/>
    <w:next w:val="a2"/>
    <w:uiPriority w:val="99"/>
    <w:semiHidden/>
    <w:unhideWhenUsed/>
    <w:rsid w:val="007576E1"/>
  </w:style>
  <w:style w:type="table" w:customStyle="1" w:styleId="128">
    <w:name w:val="表格格線12"/>
    <w:basedOn w:val="a1"/>
    <w:next w:val="af6"/>
    <w:rsid w:val="007576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7576E1"/>
  </w:style>
  <w:style w:type="numbering" w:customStyle="1" w:styleId="11124">
    <w:name w:val="無清單1112"/>
    <w:next w:val="a2"/>
    <w:uiPriority w:val="99"/>
    <w:semiHidden/>
    <w:unhideWhenUsed/>
    <w:rsid w:val="007576E1"/>
  </w:style>
  <w:style w:type="table" w:customStyle="1" w:styleId="1f0">
    <w:name w:val="网格型1"/>
    <w:basedOn w:val="a1"/>
    <w:next w:val="af6"/>
    <w:rsid w:val="007576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6"/>
    <w:rsid w:val="007576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6"/>
    <w:rsid w:val="007576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7576E1"/>
  </w:style>
  <w:style w:type="numbering" w:customStyle="1" w:styleId="12115">
    <w:name w:val="無清單1211"/>
    <w:next w:val="a2"/>
    <w:uiPriority w:val="99"/>
    <w:semiHidden/>
    <w:unhideWhenUsed/>
    <w:rsid w:val="007576E1"/>
  </w:style>
  <w:style w:type="numbering" w:customStyle="1" w:styleId="1315">
    <w:name w:val="無清單131"/>
    <w:next w:val="a2"/>
    <w:uiPriority w:val="99"/>
    <w:semiHidden/>
    <w:unhideWhenUsed/>
    <w:rsid w:val="007576E1"/>
  </w:style>
  <w:style w:type="numbering" w:customStyle="1" w:styleId="11215">
    <w:name w:val="無清單1121"/>
    <w:next w:val="a2"/>
    <w:uiPriority w:val="99"/>
    <w:semiHidden/>
    <w:unhideWhenUsed/>
    <w:rsid w:val="007576E1"/>
  </w:style>
  <w:style w:type="numbering" w:customStyle="1" w:styleId="12213">
    <w:name w:val="無清單1221"/>
    <w:next w:val="a2"/>
    <w:uiPriority w:val="99"/>
    <w:semiHidden/>
    <w:unhideWhenUsed/>
    <w:rsid w:val="007576E1"/>
  </w:style>
  <w:style w:type="numbering" w:customStyle="1" w:styleId="111212">
    <w:name w:val="無清單11121"/>
    <w:next w:val="a2"/>
    <w:uiPriority w:val="99"/>
    <w:semiHidden/>
    <w:unhideWhenUsed/>
    <w:rsid w:val="007576E1"/>
  </w:style>
  <w:style w:type="table" w:customStyle="1" w:styleId="331">
    <w:name w:val="网格型3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7576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7576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7576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7576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7576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7576E1"/>
  </w:style>
  <w:style w:type="numbering" w:customStyle="1" w:styleId="1135">
    <w:name w:val="無清單113"/>
    <w:next w:val="a2"/>
    <w:uiPriority w:val="99"/>
    <w:semiHidden/>
    <w:unhideWhenUsed/>
    <w:rsid w:val="007576E1"/>
  </w:style>
  <w:style w:type="numbering" w:customStyle="1" w:styleId="1234">
    <w:name w:val="無清單123"/>
    <w:next w:val="a2"/>
    <w:uiPriority w:val="99"/>
    <w:semiHidden/>
    <w:unhideWhenUsed/>
    <w:rsid w:val="007576E1"/>
  </w:style>
  <w:style w:type="numbering" w:customStyle="1" w:styleId="11134">
    <w:name w:val="無清單1113"/>
    <w:next w:val="a2"/>
    <w:uiPriority w:val="99"/>
    <w:semiHidden/>
    <w:unhideWhenUsed/>
    <w:rsid w:val="007576E1"/>
  </w:style>
  <w:style w:type="numbering" w:customStyle="1" w:styleId="NoList111111">
    <w:name w:val="No List111111"/>
    <w:next w:val="a2"/>
    <w:uiPriority w:val="99"/>
    <w:semiHidden/>
    <w:unhideWhenUsed/>
    <w:rsid w:val="007576E1"/>
  </w:style>
  <w:style w:type="numbering" w:customStyle="1" w:styleId="121113">
    <w:name w:val="無清單12111"/>
    <w:next w:val="a2"/>
    <w:uiPriority w:val="99"/>
    <w:semiHidden/>
    <w:unhideWhenUsed/>
    <w:rsid w:val="007576E1"/>
  </w:style>
  <w:style w:type="numbering" w:customStyle="1" w:styleId="13113">
    <w:name w:val="無清單1311"/>
    <w:next w:val="a2"/>
    <w:uiPriority w:val="99"/>
    <w:semiHidden/>
    <w:unhideWhenUsed/>
    <w:rsid w:val="007576E1"/>
  </w:style>
  <w:style w:type="numbering" w:customStyle="1" w:styleId="112115">
    <w:name w:val="無清單11211"/>
    <w:next w:val="a2"/>
    <w:uiPriority w:val="99"/>
    <w:semiHidden/>
    <w:unhideWhenUsed/>
    <w:rsid w:val="007576E1"/>
  </w:style>
  <w:style w:type="numbering" w:customStyle="1" w:styleId="122111">
    <w:name w:val="無清單12211"/>
    <w:next w:val="a2"/>
    <w:uiPriority w:val="99"/>
    <w:semiHidden/>
    <w:unhideWhenUsed/>
    <w:rsid w:val="007576E1"/>
  </w:style>
  <w:style w:type="numbering" w:customStyle="1" w:styleId="1112112">
    <w:name w:val="無清單111211"/>
    <w:next w:val="a2"/>
    <w:uiPriority w:val="99"/>
    <w:semiHidden/>
    <w:unhideWhenUsed/>
    <w:rsid w:val="007576E1"/>
  </w:style>
  <w:style w:type="numbering" w:customStyle="1" w:styleId="1412">
    <w:name w:val="無清單141"/>
    <w:next w:val="a2"/>
    <w:uiPriority w:val="99"/>
    <w:semiHidden/>
    <w:unhideWhenUsed/>
    <w:rsid w:val="007576E1"/>
  </w:style>
  <w:style w:type="numbering" w:customStyle="1" w:styleId="11314">
    <w:name w:val="無清單1131"/>
    <w:next w:val="a2"/>
    <w:uiPriority w:val="99"/>
    <w:semiHidden/>
    <w:unhideWhenUsed/>
    <w:rsid w:val="007576E1"/>
  </w:style>
  <w:style w:type="numbering" w:customStyle="1" w:styleId="12312">
    <w:name w:val="無清單1231"/>
    <w:next w:val="a2"/>
    <w:uiPriority w:val="99"/>
    <w:semiHidden/>
    <w:unhideWhenUsed/>
    <w:rsid w:val="007576E1"/>
  </w:style>
  <w:style w:type="numbering" w:customStyle="1" w:styleId="111312">
    <w:name w:val="無清單11131"/>
    <w:next w:val="a2"/>
    <w:uiPriority w:val="99"/>
    <w:semiHidden/>
    <w:unhideWhenUsed/>
    <w:rsid w:val="007576E1"/>
  </w:style>
  <w:style w:type="numbering" w:customStyle="1" w:styleId="NoList11112">
    <w:name w:val="No List11112"/>
    <w:next w:val="a2"/>
    <w:uiPriority w:val="99"/>
    <w:semiHidden/>
    <w:unhideWhenUsed/>
    <w:rsid w:val="007576E1"/>
  </w:style>
  <w:style w:type="numbering" w:customStyle="1" w:styleId="12123">
    <w:name w:val="無清單1212"/>
    <w:next w:val="a2"/>
    <w:uiPriority w:val="99"/>
    <w:semiHidden/>
    <w:unhideWhenUsed/>
    <w:rsid w:val="007576E1"/>
  </w:style>
  <w:style w:type="numbering" w:customStyle="1" w:styleId="111123">
    <w:name w:val="無清單11112"/>
    <w:next w:val="a2"/>
    <w:uiPriority w:val="99"/>
    <w:semiHidden/>
    <w:unhideWhenUsed/>
    <w:rsid w:val="007576E1"/>
  </w:style>
  <w:style w:type="numbering" w:customStyle="1" w:styleId="1323">
    <w:name w:val="無清單132"/>
    <w:next w:val="a2"/>
    <w:uiPriority w:val="99"/>
    <w:semiHidden/>
    <w:unhideWhenUsed/>
    <w:rsid w:val="007576E1"/>
  </w:style>
  <w:style w:type="numbering" w:customStyle="1" w:styleId="11224">
    <w:name w:val="無清單1122"/>
    <w:next w:val="a2"/>
    <w:uiPriority w:val="99"/>
    <w:semiHidden/>
    <w:unhideWhenUsed/>
    <w:rsid w:val="007576E1"/>
  </w:style>
  <w:style w:type="numbering" w:customStyle="1" w:styleId="153">
    <w:name w:val="無清單15"/>
    <w:next w:val="a2"/>
    <w:uiPriority w:val="99"/>
    <w:semiHidden/>
    <w:unhideWhenUsed/>
    <w:rsid w:val="007576E1"/>
  </w:style>
  <w:style w:type="numbering" w:customStyle="1" w:styleId="1144">
    <w:name w:val="無清單114"/>
    <w:next w:val="a2"/>
    <w:uiPriority w:val="99"/>
    <w:semiHidden/>
    <w:unhideWhenUsed/>
    <w:rsid w:val="007576E1"/>
  </w:style>
  <w:style w:type="numbering" w:customStyle="1" w:styleId="1243">
    <w:name w:val="無清單124"/>
    <w:next w:val="a2"/>
    <w:uiPriority w:val="99"/>
    <w:semiHidden/>
    <w:unhideWhenUsed/>
    <w:rsid w:val="007576E1"/>
  </w:style>
  <w:style w:type="numbering" w:customStyle="1" w:styleId="11143">
    <w:name w:val="無清單1114"/>
    <w:next w:val="a2"/>
    <w:uiPriority w:val="99"/>
    <w:semiHidden/>
    <w:unhideWhenUsed/>
    <w:rsid w:val="007576E1"/>
  </w:style>
  <w:style w:type="numbering" w:customStyle="1" w:styleId="NoList11113">
    <w:name w:val="No List11113"/>
    <w:next w:val="a2"/>
    <w:uiPriority w:val="99"/>
    <w:semiHidden/>
    <w:unhideWhenUsed/>
    <w:rsid w:val="007576E1"/>
  </w:style>
  <w:style w:type="numbering" w:customStyle="1" w:styleId="12131">
    <w:name w:val="無清單1213"/>
    <w:next w:val="a2"/>
    <w:uiPriority w:val="99"/>
    <w:semiHidden/>
    <w:unhideWhenUsed/>
    <w:rsid w:val="007576E1"/>
  </w:style>
  <w:style w:type="numbering" w:customStyle="1" w:styleId="111131">
    <w:name w:val="無清單11113"/>
    <w:next w:val="a2"/>
    <w:uiPriority w:val="99"/>
    <w:semiHidden/>
    <w:unhideWhenUsed/>
    <w:rsid w:val="007576E1"/>
  </w:style>
  <w:style w:type="numbering" w:customStyle="1" w:styleId="1331">
    <w:name w:val="無清單133"/>
    <w:next w:val="a2"/>
    <w:uiPriority w:val="99"/>
    <w:semiHidden/>
    <w:unhideWhenUsed/>
    <w:rsid w:val="007576E1"/>
  </w:style>
  <w:style w:type="numbering" w:customStyle="1" w:styleId="11233">
    <w:name w:val="無清單1123"/>
    <w:next w:val="a2"/>
    <w:uiPriority w:val="99"/>
    <w:semiHidden/>
    <w:unhideWhenUsed/>
    <w:rsid w:val="007576E1"/>
  </w:style>
  <w:style w:type="numbering" w:customStyle="1" w:styleId="12222">
    <w:name w:val="無清單1222"/>
    <w:next w:val="a2"/>
    <w:uiPriority w:val="99"/>
    <w:semiHidden/>
    <w:unhideWhenUsed/>
    <w:rsid w:val="007576E1"/>
  </w:style>
  <w:style w:type="numbering" w:customStyle="1" w:styleId="111221">
    <w:name w:val="無清單11122"/>
    <w:next w:val="a2"/>
    <w:uiPriority w:val="99"/>
    <w:semiHidden/>
    <w:unhideWhenUsed/>
    <w:rsid w:val="007576E1"/>
  </w:style>
  <w:style w:type="table" w:customStyle="1" w:styleId="3111">
    <w:name w:val="网格型3111"/>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7576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7576E1"/>
  </w:style>
  <w:style w:type="numbering" w:customStyle="1" w:styleId="1153">
    <w:name w:val="無清單115"/>
    <w:next w:val="a2"/>
    <w:uiPriority w:val="99"/>
    <w:semiHidden/>
    <w:unhideWhenUsed/>
    <w:rsid w:val="007576E1"/>
  </w:style>
  <w:style w:type="table" w:customStyle="1" w:styleId="154">
    <w:name w:val="表格格線15"/>
    <w:basedOn w:val="a1"/>
    <w:next w:val="af6"/>
    <w:rsid w:val="007576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7576E1"/>
  </w:style>
  <w:style w:type="numbering" w:customStyle="1" w:styleId="11151">
    <w:name w:val="無清單1115"/>
    <w:next w:val="a2"/>
    <w:uiPriority w:val="99"/>
    <w:semiHidden/>
    <w:unhideWhenUsed/>
    <w:rsid w:val="007576E1"/>
  </w:style>
  <w:style w:type="table" w:customStyle="1" w:styleId="3130">
    <w:name w:val="网格型313"/>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6"/>
    <w:rsid w:val="007576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7576E1"/>
  </w:style>
  <w:style w:type="numbering" w:customStyle="1" w:styleId="111141">
    <w:name w:val="無清單11114"/>
    <w:next w:val="a2"/>
    <w:uiPriority w:val="99"/>
    <w:semiHidden/>
    <w:unhideWhenUsed/>
    <w:rsid w:val="007576E1"/>
  </w:style>
  <w:style w:type="table" w:customStyle="1" w:styleId="323">
    <w:name w:val="网格型323"/>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7576E1"/>
  </w:style>
  <w:style w:type="numbering" w:customStyle="1" w:styleId="11241">
    <w:name w:val="無清單1124"/>
    <w:next w:val="a2"/>
    <w:uiPriority w:val="99"/>
    <w:semiHidden/>
    <w:unhideWhenUsed/>
    <w:rsid w:val="007576E1"/>
  </w:style>
  <w:style w:type="table" w:customStyle="1" w:styleId="1235">
    <w:name w:val="表格格線123"/>
    <w:basedOn w:val="a1"/>
    <w:next w:val="af6"/>
    <w:rsid w:val="007576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7576E1"/>
  </w:style>
  <w:style w:type="numbering" w:customStyle="1" w:styleId="111231">
    <w:name w:val="無清單11123"/>
    <w:next w:val="a2"/>
    <w:uiPriority w:val="99"/>
    <w:semiHidden/>
    <w:unhideWhenUsed/>
    <w:rsid w:val="007576E1"/>
  </w:style>
  <w:style w:type="table" w:customStyle="1" w:styleId="119">
    <w:name w:val="网格型11"/>
    <w:basedOn w:val="a1"/>
    <w:next w:val="af6"/>
    <w:rsid w:val="007576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6"/>
    <w:rsid w:val="007576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7576E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6"/>
    <w:rsid w:val="007576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7576E1"/>
  </w:style>
  <w:style w:type="numbering" w:customStyle="1" w:styleId="121122">
    <w:name w:val="無清單12112"/>
    <w:next w:val="a2"/>
    <w:uiPriority w:val="99"/>
    <w:semiHidden/>
    <w:unhideWhenUsed/>
    <w:rsid w:val="007576E1"/>
  </w:style>
  <w:style w:type="numbering" w:customStyle="1" w:styleId="13122">
    <w:name w:val="無清單1312"/>
    <w:next w:val="a2"/>
    <w:uiPriority w:val="99"/>
    <w:semiHidden/>
    <w:unhideWhenUsed/>
    <w:rsid w:val="007576E1"/>
  </w:style>
  <w:style w:type="numbering" w:customStyle="1" w:styleId="112123">
    <w:name w:val="無清單11212"/>
    <w:next w:val="a2"/>
    <w:uiPriority w:val="99"/>
    <w:semiHidden/>
    <w:unhideWhenUsed/>
    <w:rsid w:val="007576E1"/>
  </w:style>
  <w:style w:type="numbering" w:customStyle="1" w:styleId="122120">
    <w:name w:val="無清單12212"/>
    <w:next w:val="a2"/>
    <w:uiPriority w:val="99"/>
    <w:semiHidden/>
    <w:unhideWhenUsed/>
    <w:rsid w:val="007576E1"/>
  </w:style>
  <w:style w:type="numbering" w:customStyle="1" w:styleId="1112120">
    <w:name w:val="無清單111212"/>
    <w:next w:val="a2"/>
    <w:uiPriority w:val="99"/>
    <w:semiHidden/>
    <w:unhideWhenUsed/>
    <w:rsid w:val="007576E1"/>
  </w:style>
  <w:style w:type="character" w:customStyle="1" w:styleId="11Char">
    <w:name w:val="1.1 Char"/>
    <w:rsid w:val="007576E1"/>
    <w:rPr>
      <w:rFonts w:ascii="Arial" w:eastAsia="MS Mincho" w:hAnsi="Arial"/>
      <w:b/>
      <w:bCs/>
      <w:sz w:val="24"/>
      <w:szCs w:val="26"/>
    </w:rPr>
  </w:style>
  <w:style w:type="numbering" w:customStyle="1" w:styleId="NoList1111111">
    <w:name w:val="No List1111111"/>
    <w:next w:val="a2"/>
    <w:uiPriority w:val="99"/>
    <w:semiHidden/>
    <w:unhideWhenUsed/>
    <w:rsid w:val="007576E1"/>
  </w:style>
  <w:style w:type="numbering" w:customStyle="1" w:styleId="1211112">
    <w:name w:val="無清單121111"/>
    <w:next w:val="a2"/>
    <w:uiPriority w:val="99"/>
    <w:semiHidden/>
    <w:unhideWhenUsed/>
    <w:rsid w:val="007576E1"/>
  </w:style>
  <w:style w:type="numbering" w:customStyle="1" w:styleId="131112">
    <w:name w:val="無清單13111"/>
    <w:next w:val="a2"/>
    <w:uiPriority w:val="99"/>
    <w:semiHidden/>
    <w:unhideWhenUsed/>
    <w:rsid w:val="007576E1"/>
  </w:style>
  <w:style w:type="numbering" w:customStyle="1" w:styleId="1121113">
    <w:name w:val="無清單112111"/>
    <w:next w:val="a2"/>
    <w:uiPriority w:val="99"/>
    <w:semiHidden/>
    <w:unhideWhenUsed/>
    <w:rsid w:val="007576E1"/>
  </w:style>
  <w:style w:type="numbering" w:customStyle="1" w:styleId="1221110">
    <w:name w:val="無清單122111"/>
    <w:next w:val="a2"/>
    <w:uiPriority w:val="99"/>
    <w:semiHidden/>
    <w:unhideWhenUsed/>
    <w:rsid w:val="007576E1"/>
  </w:style>
  <w:style w:type="numbering" w:customStyle="1" w:styleId="11121110">
    <w:name w:val="無清單1112111"/>
    <w:next w:val="a2"/>
    <w:uiPriority w:val="99"/>
    <w:semiHidden/>
    <w:unhideWhenUsed/>
    <w:rsid w:val="007576E1"/>
  </w:style>
  <w:style w:type="table" w:customStyle="1" w:styleId="3310">
    <w:name w:val="网格型33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7576E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7576E1"/>
    <w:rPr>
      <w:rFonts w:ascii="Times New Roman" w:hAnsi="Times New Roman" w:cs="Times New Roman" w:hint="default"/>
      <w:i/>
      <w:iCs/>
      <w:color w:val="4F81BD"/>
      <w:lang w:val="en-GB" w:eastAsia="en-US"/>
    </w:rPr>
  </w:style>
  <w:style w:type="table" w:customStyle="1" w:styleId="3312">
    <w:name w:val="网格型33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576E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576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7576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7576E1"/>
  </w:style>
  <w:style w:type="numbering" w:customStyle="1" w:styleId="11323">
    <w:name w:val="無清單1132"/>
    <w:next w:val="a2"/>
    <w:uiPriority w:val="99"/>
    <w:semiHidden/>
    <w:unhideWhenUsed/>
    <w:rsid w:val="007576E1"/>
  </w:style>
  <w:style w:type="numbering" w:customStyle="1" w:styleId="12322">
    <w:name w:val="無清單1232"/>
    <w:next w:val="a2"/>
    <w:uiPriority w:val="99"/>
    <w:semiHidden/>
    <w:unhideWhenUsed/>
    <w:rsid w:val="007576E1"/>
  </w:style>
  <w:style w:type="numbering" w:customStyle="1" w:styleId="111321">
    <w:name w:val="無清單11132"/>
    <w:next w:val="a2"/>
    <w:uiPriority w:val="99"/>
    <w:semiHidden/>
    <w:unhideWhenUsed/>
    <w:rsid w:val="007576E1"/>
  </w:style>
  <w:style w:type="numbering" w:customStyle="1" w:styleId="14113">
    <w:name w:val="無清單1411"/>
    <w:next w:val="a2"/>
    <w:uiPriority w:val="99"/>
    <w:semiHidden/>
    <w:unhideWhenUsed/>
    <w:rsid w:val="007576E1"/>
  </w:style>
  <w:style w:type="numbering" w:customStyle="1" w:styleId="113112">
    <w:name w:val="無清單11311"/>
    <w:next w:val="a2"/>
    <w:uiPriority w:val="99"/>
    <w:semiHidden/>
    <w:unhideWhenUsed/>
    <w:rsid w:val="007576E1"/>
  </w:style>
  <w:style w:type="numbering" w:customStyle="1" w:styleId="123111">
    <w:name w:val="無清單12311"/>
    <w:next w:val="a2"/>
    <w:uiPriority w:val="99"/>
    <w:semiHidden/>
    <w:unhideWhenUsed/>
    <w:rsid w:val="007576E1"/>
  </w:style>
  <w:style w:type="numbering" w:customStyle="1" w:styleId="1113111">
    <w:name w:val="無清單111311"/>
    <w:next w:val="a2"/>
    <w:uiPriority w:val="99"/>
    <w:semiHidden/>
    <w:unhideWhenUsed/>
    <w:rsid w:val="007576E1"/>
  </w:style>
  <w:style w:type="numbering" w:customStyle="1" w:styleId="NoList111121">
    <w:name w:val="No List111121"/>
    <w:next w:val="a2"/>
    <w:uiPriority w:val="99"/>
    <w:semiHidden/>
    <w:unhideWhenUsed/>
    <w:rsid w:val="007576E1"/>
  </w:style>
  <w:style w:type="numbering" w:customStyle="1" w:styleId="121211">
    <w:name w:val="無清單12121"/>
    <w:next w:val="a2"/>
    <w:uiPriority w:val="99"/>
    <w:semiHidden/>
    <w:unhideWhenUsed/>
    <w:rsid w:val="007576E1"/>
  </w:style>
  <w:style w:type="numbering" w:customStyle="1" w:styleId="1111212">
    <w:name w:val="無清單111121"/>
    <w:next w:val="a2"/>
    <w:uiPriority w:val="99"/>
    <w:semiHidden/>
    <w:unhideWhenUsed/>
    <w:rsid w:val="007576E1"/>
  </w:style>
  <w:style w:type="numbering" w:customStyle="1" w:styleId="13211">
    <w:name w:val="無清單1321"/>
    <w:next w:val="a2"/>
    <w:uiPriority w:val="99"/>
    <w:semiHidden/>
    <w:unhideWhenUsed/>
    <w:rsid w:val="007576E1"/>
  </w:style>
  <w:style w:type="numbering" w:customStyle="1" w:styleId="112212">
    <w:name w:val="無清單11221"/>
    <w:next w:val="a2"/>
    <w:uiPriority w:val="99"/>
    <w:semiHidden/>
    <w:unhideWhenUsed/>
    <w:rsid w:val="007576E1"/>
  </w:style>
  <w:style w:type="numbering" w:customStyle="1" w:styleId="1513">
    <w:name w:val="無清單151"/>
    <w:next w:val="a2"/>
    <w:uiPriority w:val="99"/>
    <w:semiHidden/>
    <w:unhideWhenUsed/>
    <w:rsid w:val="007576E1"/>
  </w:style>
  <w:style w:type="numbering" w:customStyle="1" w:styleId="11412">
    <w:name w:val="無清單1141"/>
    <w:next w:val="a2"/>
    <w:uiPriority w:val="99"/>
    <w:semiHidden/>
    <w:unhideWhenUsed/>
    <w:rsid w:val="007576E1"/>
  </w:style>
  <w:style w:type="numbering" w:customStyle="1" w:styleId="12411">
    <w:name w:val="無清單1241"/>
    <w:next w:val="a2"/>
    <w:uiPriority w:val="99"/>
    <w:semiHidden/>
    <w:unhideWhenUsed/>
    <w:rsid w:val="007576E1"/>
  </w:style>
  <w:style w:type="numbering" w:customStyle="1" w:styleId="111411">
    <w:name w:val="無清單11141"/>
    <w:next w:val="a2"/>
    <w:uiPriority w:val="99"/>
    <w:semiHidden/>
    <w:unhideWhenUsed/>
    <w:rsid w:val="007576E1"/>
  </w:style>
  <w:style w:type="numbering" w:customStyle="1" w:styleId="NoList111131">
    <w:name w:val="No List111131"/>
    <w:next w:val="a2"/>
    <w:uiPriority w:val="99"/>
    <w:semiHidden/>
    <w:unhideWhenUsed/>
    <w:rsid w:val="007576E1"/>
  </w:style>
  <w:style w:type="numbering" w:customStyle="1" w:styleId="121310">
    <w:name w:val="無清單12131"/>
    <w:next w:val="a2"/>
    <w:uiPriority w:val="99"/>
    <w:semiHidden/>
    <w:unhideWhenUsed/>
    <w:rsid w:val="007576E1"/>
  </w:style>
  <w:style w:type="numbering" w:customStyle="1" w:styleId="1111310">
    <w:name w:val="無清單111131"/>
    <w:next w:val="a2"/>
    <w:uiPriority w:val="99"/>
    <w:semiHidden/>
    <w:unhideWhenUsed/>
    <w:rsid w:val="007576E1"/>
  </w:style>
  <w:style w:type="numbering" w:customStyle="1" w:styleId="13310">
    <w:name w:val="無清單1331"/>
    <w:next w:val="a2"/>
    <w:uiPriority w:val="99"/>
    <w:semiHidden/>
    <w:unhideWhenUsed/>
    <w:rsid w:val="007576E1"/>
  </w:style>
  <w:style w:type="numbering" w:customStyle="1" w:styleId="112311">
    <w:name w:val="無清單11231"/>
    <w:next w:val="a2"/>
    <w:uiPriority w:val="99"/>
    <w:semiHidden/>
    <w:unhideWhenUsed/>
    <w:rsid w:val="007576E1"/>
  </w:style>
  <w:style w:type="numbering" w:customStyle="1" w:styleId="122210">
    <w:name w:val="無清單12221"/>
    <w:next w:val="a2"/>
    <w:uiPriority w:val="99"/>
    <w:semiHidden/>
    <w:unhideWhenUsed/>
    <w:rsid w:val="007576E1"/>
  </w:style>
  <w:style w:type="numbering" w:customStyle="1" w:styleId="1112210">
    <w:name w:val="無清單111221"/>
    <w:next w:val="a2"/>
    <w:uiPriority w:val="99"/>
    <w:semiHidden/>
    <w:unhideWhenUsed/>
    <w:rsid w:val="007576E1"/>
  </w:style>
  <w:style w:type="numbering" w:customStyle="1" w:styleId="NoList1111112">
    <w:name w:val="No List1111112"/>
    <w:next w:val="a2"/>
    <w:uiPriority w:val="99"/>
    <w:semiHidden/>
    <w:unhideWhenUsed/>
    <w:rsid w:val="007576E1"/>
  </w:style>
  <w:style w:type="numbering" w:customStyle="1" w:styleId="1211121">
    <w:name w:val="無清單121112"/>
    <w:next w:val="a2"/>
    <w:uiPriority w:val="99"/>
    <w:semiHidden/>
    <w:unhideWhenUsed/>
    <w:rsid w:val="007576E1"/>
  </w:style>
  <w:style w:type="numbering" w:customStyle="1" w:styleId="131120">
    <w:name w:val="無清單13112"/>
    <w:next w:val="a2"/>
    <w:uiPriority w:val="99"/>
    <w:semiHidden/>
    <w:unhideWhenUsed/>
    <w:rsid w:val="007576E1"/>
  </w:style>
  <w:style w:type="numbering" w:customStyle="1" w:styleId="1121122">
    <w:name w:val="無清單112112"/>
    <w:next w:val="a2"/>
    <w:uiPriority w:val="99"/>
    <w:semiHidden/>
    <w:unhideWhenUsed/>
    <w:rsid w:val="007576E1"/>
  </w:style>
  <w:style w:type="numbering" w:customStyle="1" w:styleId="1221120">
    <w:name w:val="無清單122112"/>
    <w:next w:val="a2"/>
    <w:uiPriority w:val="99"/>
    <w:semiHidden/>
    <w:unhideWhenUsed/>
    <w:rsid w:val="007576E1"/>
  </w:style>
  <w:style w:type="numbering" w:customStyle="1" w:styleId="11121120">
    <w:name w:val="無清單1112112"/>
    <w:next w:val="a2"/>
    <w:uiPriority w:val="99"/>
    <w:semiHidden/>
    <w:unhideWhenUsed/>
    <w:rsid w:val="007576E1"/>
  </w:style>
  <w:style w:type="numbering" w:customStyle="1" w:styleId="173">
    <w:name w:val="無清單17"/>
    <w:next w:val="a2"/>
    <w:uiPriority w:val="99"/>
    <w:semiHidden/>
    <w:unhideWhenUsed/>
    <w:rsid w:val="007576E1"/>
  </w:style>
  <w:style w:type="numbering" w:customStyle="1" w:styleId="1162">
    <w:name w:val="無清單116"/>
    <w:next w:val="a2"/>
    <w:uiPriority w:val="99"/>
    <w:semiHidden/>
    <w:unhideWhenUsed/>
    <w:rsid w:val="007576E1"/>
  </w:style>
  <w:style w:type="numbering" w:customStyle="1" w:styleId="1262">
    <w:name w:val="無清單126"/>
    <w:next w:val="a2"/>
    <w:uiPriority w:val="99"/>
    <w:semiHidden/>
    <w:unhideWhenUsed/>
    <w:rsid w:val="007576E1"/>
  </w:style>
  <w:style w:type="numbering" w:customStyle="1" w:styleId="11162">
    <w:name w:val="無清單1116"/>
    <w:next w:val="a2"/>
    <w:uiPriority w:val="99"/>
    <w:semiHidden/>
    <w:unhideWhenUsed/>
    <w:rsid w:val="007576E1"/>
  </w:style>
  <w:style w:type="numbering" w:customStyle="1" w:styleId="12151">
    <w:name w:val="無清單1215"/>
    <w:next w:val="a2"/>
    <w:uiPriority w:val="99"/>
    <w:semiHidden/>
    <w:unhideWhenUsed/>
    <w:rsid w:val="007576E1"/>
  </w:style>
  <w:style w:type="numbering" w:customStyle="1" w:styleId="111150">
    <w:name w:val="無清單11115"/>
    <w:next w:val="a2"/>
    <w:uiPriority w:val="99"/>
    <w:semiHidden/>
    <w:unhideWhenUsed/>
    <w:rsid w:val="007576E1"/>
  </w:style>
  <w:style w:type="numbering" w:customStyle="1" w:styleId="1351">
    <w:name w:val="無清單135"/>
    <w:next w:val="a2"/>
    <w:uiPriority w:val="99"/>
    <w:semiHidden/>
    <w:unhideWhenUsed/>
    <w:rsid w:val="007576E1"/>
  </w:style>
  <w:style w:type="numbering" w:customStyle="1" w:styleId="11252">
    <w:name w:val="無清單1125"/>
    <w:next w:val="a2"/>
    <w:uiPriority w:val="99"/>
    <w:semiHidden/>
    <w:unhideWhenUsed/>
    <w:rsid w:val="007576E1"/>
  </w:style>
  <w:style w:type="numbering" w:customStyle="1" w:styleId="12241">
    <w:name w:val="無清單1224"/>
    <w:next w:val="a2"/>
    <w:uiPriority w:val="99"/>
    <w:semiHidden/>
    <w:unhideWhenUsed/>
    <w:rsid w:val="007576E1"/>
  </w:style>
  <w:style w:type="numbering" w:customStyle="1" w:styleId="111240">
    <w:name w:val="無清單11124"/>
    <w:next w:val="a2"/>
    <w:uiPriority w:val="99"/>
    <w:semiHidden/>
    <w:unhideWhenUsed/>
    <w:rsid w:val="007576E1"/>
  </w:style>
  <w:style w:type="numbering" w:customStyle="1" w:styleId="NoList111113">
    <w:name w:val="No List111113"/>
    <w:next w:val="a2"/>
    <w:uiPriority w:val="99"/>
    <w:semiHidden/>
    <w:unhideWhenUsed/>
    <w:rsid w:val="007576E1"/>
  </w:style>
  <w:style w:type="numbering" w:customStyle="1" w:styleId="121131">
    <w:name w:val="無清單12113"/>
    <w:next w:val="a2"/>
    <w:uiPriority w:val="99"/>
    <w:semiHidden/>
    <w:unhideWhenUsed/>
    <w:rsid w:val="007576E1"/>
  </w:style>
  <w:style w:type="numbering" w:customStyle="1" w:styleId="1111131">
    <w:name w:val="無清單111113"/>
    <w:next w:val="a2"/>
    <w:uiPriority w:val="99"/>
    <w:semiHidden/>
    <w:unhideWhenUsed/>
    <w:rsid w:val="007576E1"/>
  </w:style>
  <w:style w:type="numbering" w:customStyle="1" w:styleId="13131">
    <w:name w:val="無清單1313"/>
    <w:next w:val="a2"/>
    <w:uiPriority w:val="99"/>
    <w:semiHidden/>
    <w:unhideWhenUsed/>
    <w:rsid w:val="007576E1"/>
  </w:style>
  <w:style w:type="numbering" w:customStyle="1" w:styleId="112131">
    <w:name w:val="無清單11213"/>
    <w:next w:val="a2"/>
    <w:uiPriority w:val="99"/>
    <w:semiHidden/>
    <w:unhideWhenUsed/>
    <w:rsid w:val="007576E1"/>
  </w:style>
  <w:style w:type="numbering" w:customStyle="1" w:styleId="122130">
    <w:name w:val="無清單12213"/>
    <w:next w:val="a2"/>
    <w:uiPriority w:val="99"/>
    <w:semiHidden/>
    <w:unhideWhenUsed/>
    <w:rsid w:val="007576E1"/>
  </w:style>
  <w:style w:type="numbering" w:customStyle="1" w:styleId="1112130">
    <w:name w:val="無清單111213"/>
    <w:next w:val="a2"/>
    <w:uiPriority w:val="99"/>
    <w:semiHidden/>
    <w:unhideWhenUsed/>
    <w:rsid w:val="007576E1"/>
  </w:style>
  <w:style w:type="numbering" w:customStyle="1" w:styleId="1432">
    <w:name w:val="無清單143"/>
    <w:next w:val="a2"/>
    <w:uiPriority w:val="99"/>
    <w:semiHidden/>
    <w:unhideWhenUsed/>
    <w:rsid w:val="007576E1"/>
  </w:style>
  <w:style w:type="numbering" w:customStyle="1" w:styleId="11332">
    <w:name w:val="無清單1133"/>
    <w:next w:val="a2"/>
    <w:uiPriority w:val="99"/>
    <w:semiHidden/>
    <w:unhideWhenUsed/>
    <w:rsid w:val="007576E1"/>
  </w:style>
  <w:style w:type="numbering" w:customStyle="1" w:styleId="12332">
    <w:name w:val="無清單1233"/>
    <w:next w:val="a2"/>
    <w:uiPriority w:val="99"/>
    <w:semiHidden/>
    <w:unhideWhenUsed/>
    <w:rsid w:val="007576E1"/>
  </w:style>
  <w:style w:type="numbering" w:customStyle="1" w:styleId="111331">
    <w:name w:val="無清單11133"/>
    <w:next w:val="a2"/>
    <w:uiPriority w:val="99"/>
    <w:semiHidden/>
    <w:unhideWhenUsed/>
    <w:rsid w:val="007576E1"/>
  </w:style>
  <w:style w:type="numbering" w:customStyle="1" w:styleId="NoList1111113">
    <w:name w:val="No List1111113"/>
    <w:next w:val="a2"/>
    <w:uiPriority w:val="99"/>
    <w:semiHidden/>
    <w:unhideWhenUsed/>
    <w:rsid w:val="007576E1"/>
  </w:style>
  <w:style w:type="numbering" w:customStyle="1" w:styleId="1211130">
    <w:name w:val="無清單121113"/>
    <w:next w:val="a2"/>
    <w:uiPriority w:val="99"/>
    <w:semiHidden/>
    <w:unhideWhenUsed/>
    <w:rsid w:val="007576E1"/>
  </w:style>
  <w:style w:type="numbering" w:customStyle="1" w:styleId="131130">
    <w:name w:val="無清單13113"/>
    <w:next w:val="a2"/>
    <w:uiPriority w:val="99"/>
    <w:semiHidden/>
    <w:unhideWhenUsed/>
    <w:rsid w:val="007576E1"/>
  </w:style>
  <w:style w:type="numbering" w:customStyle="1" w:styleId="1121131">
    <w:name w:val="無清單112113"/>
    <w:next w:val="a2"/>
    <w:uiPriority w:val="99"/>
    <w:semiHidden/>
    <w:unhideWhenUsed/>
    <w:rsid w:val="007576E1"/>
  </w:style>
  <w:style w:type="numbering" w:customStyle="1" w:styleId="122113">
    <w:name w:val="無清單122113"/>
    <w:next w:val="a2"/>
    <w:uiPriority w:val="99"/>
    <w:semiHidden/>
    <w:unhideWhenUsed/>
    <w:rsid w:val="007576E1"/>
  </w:style>
  <w:style w:type="numbering" w:customStyle="1" w:styleId="1112113">
    <w:name w:val="無清單1112113"/>
    <w:next w:val="a2"/>
    <w:uiPriority w:val="99"/>
    <w:semiHidden/>
    <w:unhideWhenUsed/>
    <w:rsid w:val="007576E1"/>
  </w:style>
  <w:style w:type="numbering" w:customStyle="1" w:styleId="14121">
    <w:name w:val="無清單1412"/>
    <w:next w:val="a2"/>
    <w:uiPriority w:val="99"/>
    <w:semiHidden/>
    <w:unhideWhenUsed/>
    <w:rsid w:val="007576E1"/>
  </w:style>
  <w:style w:type="numbering" w:customStyle="1" w:styleId="113121">
    <w:name w:val="無清單11312"/>
    <w:next w:val="a2"/>
    <w:uiPriority w:val="99"/>
    <w:semiHidden/>
    <w:unhideWhenUsed/>
    <w:rsid w:val="007576E1"/>
  </w:style>
  <w:style w:type="numbering" w:customStyle="1" w:styleId="123120">
    <w:name w:val="無清單12312"/>
    <w:next w:val="a2"/>
    <w:uiPriority w:val="99"/>
    <w:semiHidden/>
    <w:unhideWhenUsed/>
    <w:rsid w:val="007576E1"/>
  </w:style>
  <w:style w:type="numbering" w:customStyle="1" w:styleId="1113120">
    <w:name w:val="無清單111312"/>
    <w:next w:val="a2"/>
    <w:uiPriority w:val="99"/>
    <w:semiHidden/>
    <w:unhideWhenUsed/>
    <w:rsid w:val="007576E1"/>
  </w:style>
  <w:style w:type="numbering" w:customStyle="1" w:styleId="NoList111122">
    <w:name w:val="No List111122"/>
    <w:next w:val="a2"/>
    <w:uiPriority w:val="99"/>
    <w:semiHidden/>
    <w:unhideWhenUsed/>
    <w:rsid w:val="007576E1"/>
  </w:style>
  <w:style w:type="numbering" w:customStyle="1" w:styleId="121221">
    <w:name w:val="無清單12122"/>
    <w:next w:val="a2"/>
    <w:uiPriority w:val="99"/>
    <w:semiHidden/>
    <w:unhideWhenUsed/>
    <w:rsid w:val="007576E1"/>
  </w:style>
  <w:style w:type="numbering" w:customStyle="1" w:styleId="1111221">
    <w:name w:val="無清單111122"/>
    <w:next w:val="a2"/>
    <w:uiPriority w:val="99"/>
    <w:semiHidden/>
    <w:unhideWhenUsed/>
    <w:rsid w:val="007576E1"/>
  </w:style>
  <w:style w:type="numbering" w:customStyle="1" w:styleId="13220">
    <w:name w:val="無清單1322"/>
    <w:next w:val="a2"/>
    <w:uiPriority w:val="99"/>
    <w:semiHidden/>
    <w:unhideWhenUsed/>
    <w:rsid w:val="007576E1"/>
  </w:style>
  <w:style w:type="numbering" w:customStyle="1" w:styleId="112221">
    <w:name w:val="無清單11222"/>
    <w:next w:val="a2"/>
    <w:uiPriority w:val="99"/>
    <w:semiHidden/>
    <w:unhideWhenUsed/>
    <w:rsid w:val="007576E1"/>
  </w:style>
  <w:style w:type="numbering" w:customStyle="1" w:styleId="1522">
    <w:name w:val="無清單152"/>
    <w:next w:val="a2"/>
    <w:uiPriority w:val="99"/>
    <w:semiHidden/>
    <w:unhideWhenUsed/>
    <w:rsid w:val="007576E1"/>
  </w:style>
  <w:style w:type="numbering" w:customStyle="1" w:styleId="11421">
    <w:name w:val="無清單1142"/>
    <w:next w:val="a2"/>
    <w:uiPriority w:val="99"/>
    <w:semiHidden/>
    <w:unhideWhenUsed/>
    <w:rsid w:val="007576E1"/>
  </w:style>
  <w:style w:type="numbering" w:customStyle="1" w:styleId="12421">
    <w:name w:val="無清單1242"/>
    <w:next w:val="a2"/>
    <w:uiPriority w:val="99"/>
    <w:semiHidden/>
    <w:unhideWhenUsed/>
    <w:rsid w:val="007576E1"/>
  </w:style>
  <w:style w:type="numbering" w:customStyle="1" w:styleId="111421">
    <w:name w:val="無清單11142"/>
    <w:next w:val="a2"/>
    <w:uiPriority w:val="99"/>
    <w:semiHidden/>
    <w:unhideWhenUsed/>
    <w:rsid w:val="007576E1"/>
  </w:style>
  <w:style w:type="numbering" w:customStyle="1" w:styleId="NoList111132">
    <w:name w:val="No List111132"/>
    <w:next w:val="a2"/>
    <w:uiPriority w:val="99"/>
    <w:semiHidden/>
    <w:unhideWhenUsed/>
    <w:rsid w:val="007576E1"/>
  </w:style>
  <w:style w:type="numbering" w:customStyle="1" w:styleId="121320">
    <w:name w:val="無清單12132"/>
    <w:next w:val="a2"/>
    <w:uiPriority w:val="99"/>
    <w:semiHidden/>
    <w:unhideWhenUsed/>
    <w:rsid w:val="007576E1"/>
  </w:style>
  <w:style w:type="numbering" w:customStyle="1" w:styleId="1111320">
    <w:name w:val="無清單111132"/>
    <w:next w:val="a2"/>
    <w:uiPriority w:val="99"/>
    <w:semiHidden/>
    <w:unhideWhenUsed/>
    <w:rsid w:val="007576E1"/>
  </w:style>
  <w:style w:type="numbering" w:customStyle="1" w:styleId="13320">
    <w:name w:val="無清單1332"/>
    <w:next w:val="a2"/>
    <w:uiPriority w:val="99"/>
    <w:semiHidden/>
    <w:unhideWhenUsed/>
    <w:rsid w:val="007576E1"/>
  </w:style>
  <w:style w:type="numbering" w:customStyle="1" w:styleId="112321">
    <w:name w:val="無清單11232"/>
    <w:next w:val="a2"/>
    <w:uiPriority w:val="99"/>
    <w:semiHidden/>
    <w:unhideWhenUsed/>
    <w:rsid w:val="007576E1"/>
  </w:style>
  <w:style w:type="numbering" w:customStyle="1" w:styleId="122220">
    <w:name w:val="無清單12222"/>
    <w:next w:val="a2"/>
    <w:uiPriority w:val="99"/>
    <w:semiHidden/>
    <w:unhideWhenUsed/>
    <w:rsid w:val="007576E1"/>
  </w:style>
  <w:style w:type="numbering" w:customStyle="1" w:styleId="1112220">
    <w:name w:val="無清單111222"/>
    <w:next w:val="a2"/>
    <w:uiPriority w:val="99"/>
    <w:semiHidden/>
    <w:unhideWhenUsed/>
    <w:rsid w:val="007576E1"/>
  </w:style>
  <w:style w:type="numbering" w:customStyle="1" w:styleId="1610">
    <w:name w:val="無清單161"/>
    <w:next w:val="a2"/>
    <w:uiPriority w:val="99"/>
    <w:semiHidden/>
    <w:unhideWhenUsed/>
    <w:rsid w:val="007576E1"/>
  </w:style>
  <w:style w:type="numbering" w:customStyle="1" w:styleId="11511">
    <w:name w:val="無清單1151"/>
    <w:next w:val="a2"/>
    <w:uiPriority w:val="99"/>
    <w:semiHidden/>
    <w:unhideWhenUsed/>
    <w:rsid w:val="007576E1"/>
  </w:style>
  <w:style w:type="numbering" w:customStyle="1" w:styleId="12510">
    <w:name w:val="無清單1251"/>
    <w:next w:val="a2"/>
    <w:uiPriority w:val="99"/>
    <w:semiHidden/>
    <w:unhideWhenUsed/>
    <w:rsid w:val="007576E1"/>
  </w:style>
  <w:style w:type="numbering" w:customStyle="1" w:styleId="111510">
    <w:name w:val="無清單11151"/>
    <w:next w:val="a2"/>
    <w:uiPriority w:val="99"/>
    <w:semiHidden/>
    <w:unhideWhenUsed/>
    <w:rsid w:val="007576E1"/>
  </w:style>
  <w:style w:type="numbering" w:customStyle="1" w:styleId="121410">
    <w:name w:val="無清單12141"/>
    <w:next w:val="a2"/>
    <w:uiPriority w:val="99"/>
    <w:semiHidden/>
    <w:unhideWhenUsed/>
    <w:rsid w:val="007576E1"/>
  </w:style>
  <w:style w:type="numbering" w:customStyle="1" w:styleId="1111410">
    <w:name w:val="無清單111141"/>
    <w:next w:val="a2"/>
    <w:uiPriority w:val="99"/>
    <w:semiHidden/>
    <w:unhideWhenUsed/>
    <w:rsid w:val="007576E1"/>
  </w:style>
  <w:style w:type="numbering" w:customStyle="1" w:styleId="13410">
    <w:name w:val="無清單1341"/>
    <w:next w:val="a2"/>
    <w:uiPriority w:val="99"/>
    <w:semiHidden/>
    <w:unhideWhenUsed/>
    <w:rsid w:val="007576E1"/>
  </w:style>
  <w:style w:type="numbering" w:customStyle="1" w:styleId="112410">
    <w:name w:val="無清單11241"/>
    <w:next w:val="a2"/>
    <w:uiPriority w:val="99"/>
    <w:semiHidden/>
    <w:unhideWhenUsed/>
    <w:rsid w:val="007576E1"/>
  </w:style>
  <w:style w:type="numbering" w:customStyle="1" w:styleId="122310">
    <w:name w:val="無清單12231"/>
    <w:next w:val="a2"/>
    <w:uiPriority w:val="99"/>
    <w:semiHidden/>
    <w:unhideWhenUsed/>
    <w:rsid w:val="007576E1"/>
  </w:style>
  <w:style w:type="numbering" w:customStyle="1" w:styleId="1112310">
    <w:name w:val="無清單111231"/>
    <w:next w:val="a2"/>
    <w:uiPriority w:val="99"/>
    <w:semiHidden/>
    <w:unhideWhenUsed/>
    <w:rsid w:val="007576E1"/>
  </w:style>
  <w:style w:type="numbering" w:customStyle="1" w:styleId="NoList1111121">
    <w:name w:val="No List1111121"/>
    <w:next w:val="a2"/>
    <w:uiPriority w:val="99"/>
    <w:semiHidden/>
    <w:unhideWhenUsed/>
    <w:rsid w:val="007576E1"/>
  </w:style>
  <w:style w:type="numbering" w:customStyle="1" w:styleId="1211211">
    <w:name w:val="無清單121121"/>
    <w:next w:val="a2"/>
    <w:uiPriority w:val="99"/>
    <w:semiHidden/>
    <w:unhideWhenUsed/>
    <w:rsid w:val="007576E1"/>
  </w:style>
  <w:style w:type="numbering" w:customStyle="1" w:styleId="131210">
    <w:name w:val="無清單13121"/>
    <w:next w:val="a2"/>
    <w:uiPriority w:val="99"/>
    <w:semiHidden/>
    <w:unhideWhenUsed/>
    <w:rsid w:val="007576E1"/>
  </w:style>
  <w:style w:type="numbering" w:customStyle="1" w:styleId="1121211">
    <w:name w:val="無清單112121"/>
    <w:next w:val="a2"/>
    <w:uiPriority w:val="99"/>
    <w:semiHidden/>
    <w:unhideWhenUsed/>
    <w:rsid w:val="007576E1"/>
  </w:style>
  <w:style w:type="numbering" w:customStyle="1" w:styleId="1221210">
    <w:name w:val="無清單122121"/>
    <w:next w:val="a2"/>
    <w:uiPriority w:val="99"/>
    <w:semiHidden/>
    <w:unhideWhenUsed/>
    <w:rsid w:val="007576E1"/>
  </w:style>
  <w:style w:type="numbering" w:customStyle="1" w:styleId="1112121">
    <w:name w:val="無清單1112121"/>
    <w:next w:val="a2"/>
    <w:uiPriority w:val="99"/>
    <w:semiHidden/>
    <w:unhideWhenUsed/>
    <w:rsid w:val="007576E1"/>
  </w:style>
  <w:style w:type="numbering" w:customStyle="1" w:styleId="NoList11111111">
    <w:name w:val="No List11111111"/>
    <w:next w:val="a2"/>
    <w:uiPriority w:val="99"/>
    <w:semiHidden/>
    <w:unhideWhenUsed/>
    <w:rsid w:val="007576E1"/>
  </w:style>
  <w:style w:type="numbering" w:customStyle="1" w:styleId="12111110">
    <w:name w:val="無清單1211111"/>
    <w:next w:val="a2"/>
    <w:uiPriority w:val="99"/>
    <w:semiHidden/>
    <w:unhideWhenUsed/>
    <w:rsid w:val="007576E1"/>
  </w:style>
  <w:style w:type="numbering" w:customStyle="1" w:styleId="1311110">
    <w:name w:val="無清單131111"/>
    <w:next w:val="a2"/>
    <w:uiPriority w:val="99"/>
    <w:semiHidden/>
    <w:unhideWhenUsed/>
    <w:rsid w:val="007576E1"/>
  </w:style>
  <w:style w:type="numbering" w:customStyle="1" w:styleId="11211112">
    <w:name w:val="無清單1121111"/>
    <w:next w:val="a2"/>
    <w:uiPriority w:val="99"/>
    <w:semiHidden/>
    <w:unhideWhenUsed/>
    <w:rsid w:val="007576E1"/>
  </w:style>
  <w:style w:type="numbering" w:customStyle="1" w:styleId="1221111">
    <w:name w:val="無清單1221111"/>
    <w:next w:val="a2"/>
    <w:uiPriority w:val="99"/>
    <w:semiHidden/>
    <w:unhideWhenUsed/>
    <w:rsid w:val="007576E1"/>
  </w:style>
  <w:style w:type="numbering" w:customStyle="1" w:styleId="11121111">
    <w:name w:val="無清單11121111"/>
    <w:next w:val="a2"/>
    <w:uiPriority w:val="99"/>
    <w:semiHidden/>
    <w:unhideWhenUsed/>
    <w:rsid w:val="007576E1"/>
  </w:style>
  <w:style w:type="numbering" w:customStyle="1" w:styleId="NoList10">
    <w:name w:val="No List10"/>
    <w:next w:val="a2"/>
    <w:uiPriority w:val="99"/>
    <w:semiHidden/>
    <w:unhideWhenUsed/>
    <w:rsid w:val="007576E1"/>
  </w:style>
  <w:style w:type="numbering" w:customStyle="1" w:styleId="181">
    <w:name w:val="無清單18"/>
    <w:next w:val="a2"/>
    <w:uiPriority w:val="99"/>
    <w:semiHidden/>
    <w:unhideWhenUsed/>
    <w:rsid w:val="007576E1"/>
  </w:style>
  <w:style w:type="numbering" w:customStyle="1" w:styleId="1172">
    <w:name w:val="無清單117"/>
    <w:next w:val="a2"/>
    <w:uiPriority w:val="99"/>
    <w:semiHidden/>
    <w:unhideWhenUsed/>
    <w:rsid w:val="007576E1"/>
  </w:style>
  <w:style w:type="numbering" w:customStyle="1" w:styleId="1271">
    <w:name w:val="無清單127"/>
    <w:next w:val="a2"/>
    <w:uiPriority w:val="99"/>
    <w:semiHidden/>
    <w:unhideWhenUsed/>
    <w:rsid w:val="007576E1"/>
  </w:style>
  <w:style w:type="numbering" w:customStyle="1" w:styleId="11170">
    <w:name w:val="無清單1117"/>
    <w:next w:val="a2"/>
    <w:uiPriority w:val="99"/>
    <w:semiHidden/>
    <w:unhideWhenUsed/>
    <w:rsid w:val="007576E1"/>
  </w:style>
  <w:style w:type="numbering" w:customStyle="1" w:styleId="12160">
    <w:name w:val="無清單1216"/>
    <w:next w:val="a2"/>
    <w:uiPriority w:val="99"/>
    <w:semiHidden/>
    <w:unhideWhenUsed/>
    <w:rsid w:val="007576E1"/>
  </w:style>
  <w:style w:type="numbering" w:customStyle="1" w:styleId="11116">
    <w:name w:val="無清單11116"/>
    <w:next w:val="a2"/>
    <w:uiPriority w:val="99"/>
    <w:semiHidden/>
    <w:unhideWhenUsed/>
    <w:rsid w:val="007576E1"/>
  </w:style>
  <w:style w:type="numbering" w:customStyle="1" w:styleId="1360">
    <w:name w:val="無清單136"/>
    <w:next w:val="a2"/>
    <w:uiPriority w:val="99"/>
    <w:semiHidden/>
    <w:unhideWhenUsed/>
    <w:rsid w:val="007576E1"/>
  </w:style>
  <w:style w:type="numbering" w:customStyle="1" w:styleId="11260">
    <w:name w:val="無清單1126"/>
    <w:next w:val="a2"/>
    <w:uiPriority w:val="99"/>
    <w:semiHidden/>
    <w:unhideWhenUsed/>
    <w:rsid w:val="007576E1"/>
  </w:style>
  <w:style w:type="numbering" w:customStyle="1" w:styleId="12251">
    <w:name w:val="無清單1225"/>
    <w:next w:val="a2"/>
    <w:uiPriority w:val="99"/>
    <w:semiHidden/>
    <w:unhideWhenUsed/>
    <w:rsid w:val="007576E1"/>
  </w:style>
  <w:style w:type="numbering" w:customStyle="1" w:styleId="111250">
    <w:name w:val="無清單11125"/>
    <w:next w:val="a2"/>
    <w:uiPriority w:val="99"/>
    <w:semiHidden/>
    <w:unhideWhenUsed/>
    <w:rsid w:val="007576E1"/>
  </w:style>
  <w:style w:type="numbering" w:customStyle="1" w:styleId="1441">
    <w:name w:val="無清單144"/>
    <w:next w:val="a2"/>
    <w:uiPriority w:val="99"/>
    <w:semiHidden/>
    <w:unhideWhenUsed/>
    <w:rsid w:val="007576E1"/>
  </w:style>
  <w:style w:type="numbering" w:customStyle="1" w:styleId="11342">
    <w:name w:val="無清單1134"/>
    <w:next w:val="a2"/>
    <w:uiPriority w:val="99"/>
    <w:semiHidden/>
    <w:unhideWhenUsed/>
    <w:rsid w:val="007576E1"/>
  </w:style>
  <w:style w:type="numbering" w:customStyle="1" w:styleId="12341">
    <w:name w:val="無清單1234"/>
    <w:next w:val="a2"/>
    <w:uiPriority w:val="99"/>
    <w:semiHidden/>
    <w:unhideWhenUsed/>
    <w:rsid w:val="007576E1"/>
  </w:style>
  <w:style w:type="numbering" w:customStyle="1" w:styleId="111340">
    <w:name w:val="無清單11134"/>
    <w:next w:val="a2"/>
    <w:uiPriority w:val="99"/>
    <w:semiHidden/>
    <w:unhideWhenUsed/>
    <w:rsid w:val="007576E1"/>
  </w:style>
  <w:style w:type="numbering" w:customStyle="1" w:styleId="NoList111114">
    <w:name w:val="No List111114"/>
    <w:next w:val="a2"/>
    <w:uiPriority w:val="99"/>
    <w:semiHidden/>
    <w:unhideWhenUsed/>
    <w:rsid w:val="007576E1"/>
  </w:style>
  <w:style w:type="numbering" w:customStyle="1" w:styleId="121141">
    <w:name w:val="無清單12114"/>
    <w:next w:val="a2"/>
    <w:uiPriority w:val="99"/>
    <w:semiHidden/>
    <w:unhideWhenUsed/>
    <w:rsid w:val="007576E1"/>
  </w:style>
  <w:style w:type="numbering" w:customStyle="1" w:styleId="1111141">
    <w:name w:val="無清單111114"/>
    <w:next w:val="a2"/>
    <w:uiPriority w:val="99"/>
    <w:semiHidden/>
    <w:unhideWhenUsed/>
    <w:rsid w:val="007576E1"/>
  </w:style>
  <w:style w:type="numbering" w:customStyle="1" w:styleId="13140">
    <w:name w:val="無清單1314"/>
    <w:next w:val="a2"/>
    <w:uiPriority w:val="99"/>
    <w:semiHidden/>
    <w:unhideWhenUsed/>
    <w:rsid w:val="007576E1"/>
  </w:style>
  <w:style w:type="numbering" w:customStyle="1" w:styleId="112141">
    <w:name w:val="無清單11214"/>
    <w:next w:val="a2"/>
    <w:uiPriority w:val="99"/>
    <w:semiHidden/>
    <w:unhideWhenUsed/>
    <w:rsid w:val="007576E1"/>
  </w:style>
  <w:style w:type="numbering" w:customStyle="1" w:styleId="122140">
    <w:name w:val="無清單12214"/>
    <w:next w:val="a2"/>
    <w:uiPriority w:val="99"/>
    <w:semiHidden/>
    <w:unhideWhenUsed/>
    <w:rsid w:val="007576E1"/>
  </w:style>
  <w:style w:type="numbering" w:customStyle="1" w:styleId="111214">
    <w:name w:val="無清單111214"/>
    <w:next w:val="a2"/>
    <w:uiPriority w:val="99"/>
    <w:semiHidden/>
    <w:unhideWhenUsed/>
    <w:rsid w:val="007576E1"/>
  </w:style>
  <w:style w:type="numbering" w:customStyle="1" w:styleId="NoList1111114">
    <w:name w:val="No List1111114"/>
    <w:next w:val="a2"/>
    <w:uiPriority w:val="99"/>
    <w:semiHidden/>
    <w:unhideWhenUsed/>
    <w:rsid w:val="007576E1"/>
  </w:style>
  <w:style w:type="numbering" w:customStyle="1" w:styleId="1211140">
    <w:name w:val="無清單121114"/>
    <w:next w:val="a2"/>
    <w:uiPriority w:val="99"/>
    <w:semiHidden/>
    <w:unhideWhenUsed/>
    <w:rsid w:val="007576E1"/>
  </w:style>
  <w:style w:type="numbering" w:customStyle="1" w:styleId="131140">
    <w:name w:val="無清單13114"/>
    <w:next w:val="a2"/>
    <w:uiPriority w:val="99"/>
    <w:semiHidden/>
    <w:unhideWhenUsed/>
    <w:rsid w:val="007576E1"/>
  </w:style>
  <w:style w:type="numbering" w:customStyle="1" w:styleId="1121141">
    <w:name w:val="無清單112114"/>
    <w:next w:val="a2"/>
    <w:uiPriority w:val="99"/>
    <w:semiHidden/>
    <w:unhideWhenUsed/>
    <w:rsid w:val="007576E1"/>
  </w:style>
  <w:style w:type="numbering" w:customStyle="1" w:styleId="122114">
    <w:name w:val="無清單122114"/>
    <w:next w:val="a2"/>
    <w:uiPriority w:val="99"/>
    <w:semiHidden/>
    <w:unhideWhenUsed/>
    <w:rsid w:val="007576E1"/>
  </w:style>
  <w:style w:type="numbering" w:customStyle="1" w:styleId="1112114">
    <w:name w:val="無清單1112114"/>
    <w:next w:val="a2"/>
    <w:uiPriority w:val="99"/>
    <w:semiHidden/>
    <w:unhideWhenUsed/>
    <w:rsid w:val="007576E1"/>
  </w:style>
  <w:style w:type="numbering" w:customStyle="1" w:styleId="14130">
    <w:name w:val="無清單1413"/>
    <w:next w:val="a2"/>
    <w:uiPriority w:val="99"/>
    <w:semiHidden/>
    <w:unhideWhenUsed/>
    <w:rsid w:val="007576E1"/>
  </w:style>
  <w:style w:type="numbering" w:customStyle="1" w:styleId="113131">
    <w:name w:val="無清單11313"/>
    <w:next w:val="a2"/>
    <w:uiPriority w:val="99"/>
    <w:semiHidden/>
    <w:unhideWhenUsed/>
    <w:rsid w:val="007576E1"/>
  </w:style>
  <w:style w:type="numbering" w:customStyle="1" w:styleId="123130">
    <w:name w:val="無清單12313"/>
    <w:next w:val="a2"/>
    <w:uiPriority w:val="99"/>
    <w:semiHidden/>
    <w:unhideWhenUsed/>
    <w:rsid w:val="007576E1"/>
  </w:style>
  <w:style w:type="numbering" w:customStyle="1" w:styleId="111313">
    <w:name w:val="無清單111313"/>
    <w:next w:val="a2"/>
    <w:uiPriority w:val="99"/>
    <w:semiHidden/>
    <w:unhideWhenUsed/>
    <w:rsid w:val="007576E1"/>
  </w:style>
  <w:style w:type="numbering" w:customStyle="1" w:styleId="NoList111123">
    <w:name w:val="No List111123"/>
    <w:next w:val="a2"/>
    <w:uiPriority w:val="99"/>
    <w:semiHidden/>
    <w:unhideWhenUsed/>
    <w:rsid w:val="007576E1"/>
  </w:style>
  <w:style w:type="numbering" w:customStyle="1" w:styleId="121230">
    <w:name w:val="無清單12123"/>
    <w:next w:val="a2"/>
    <w:uiPriority w:val="99"/>
    <w:semiHidden/>
    <w:unhideWhenUsed/>
    <w:rsid w:val="007576E1"/>
  </w:style>
  <w:style w:type="numbering" w:customStyle="1" w:styleId="1111230">
    <w:name w:val="無清單111123"/>
    <w:next w:val="a2"/>
    <w:uiPriority w:val="99"/>
    <w:semiHidden/>
    <w:unhideWhenUsed/>
    <w:rsid w:val="007576E1"/>
  </w:style>
  <w:style w:type="numbering" w:customStyle="1" w:styleId="13230">
    <w:name w:val="無清單1323"/>
    <w:next w:val="a2"/>
    <w:uiPriority w:val="99"/>
    <w:semiHidden/>
    <w:unhideWhenUsed/>
    <w:rsid w:val="007576E1"/>
  </w:style>
  <w:style w:type="numbering" w:customStyle="1" w:styleId="112231">
    <w:name w:val="無清單11223"/>
    <w:next w:val="a2"/>
    <w:uiPriority w:val="99"/>
    <w:semiHidden/>
    <w:unhideWhenUsed/>
    <w:rsid w:val="007576E1"/>
  </w:style>
  <w:style w:type="numbering" w:customStyle="1" w:styleId="1531">
    <w:name w:val="無清單153"/>
    <w:next w:val="a2"/>
    <w:uiPriority w:val="99"/>
    <w:semiHidden/>
    <w:unhideWhenUsed/>
    <w:rsid w:val="007576E1"/>
  </w:style>
  <w:style w:type="numbering" w:customStyle="1" w:styleId="11431">
    <w:name w:val="無清單1143"/>
    <w:next w:val="a2"/>
    <w:uiPriority w:val="99"/>
    <w:semiHidden/>
    <w:unhideWhenUsed/>
    <w:rsid w:val="007576E1"/>
  </w:style>
  <w:style w:type="numbering" w:customStyle="1" w:styleId="12430">
    <w:name w:val="無清單1243"/>
    <w:next w:val="a2"/>
    <w:uiPriority w:val="99"/>
    <w:semiHidden/>
    <w:unhideWhenUsed/>
    <w:rsid w:val="007576E1"/>
  </w:style>
  <w:style w:type="numbering" w:customStyle="1" w:styleId="111430">
    <w:name w:val="無清單11143"/>
    <w:next w:val="a2"/>
    <w:uiPriority w:val="99"/>
    <w:semiHidden/>
    <w:unhideWhenUsed/>
    <w:rsid w:val="007576E1"/>
  </w:style>
  <w:style w:type="numbering" w:customStyle="1" w:styleId="NoList111133">
    <w:name w:val="No List111133"/>
    <w:next w:val="a2"/>
    <w:uiPriority w:val="99"/>
    <w:semiHidden/>
    <w:unhideWhenUsed/>
    <w:rsid w:val="007576E1"/>
  </w:style>
  <w:style w:type="numbering" w:customStyle="1" w:styleId="12133">
    <w:name w:val="無清單12133"/>
    <w:next w:val="a2"/>
    <w:uiPriority w:val="99"/>
    <w:semiHidden/>
    <w:unhideWhenUsed/>
    <w:rsid w:val="007576E1"/>
  </w:style>
  <w:style w:type="numbering" w:customStyle="1" w:styleId="111133">
    <w:name w:val="無清單111133"/>
    <w:next w:val="a2"/>
    <w:uiPriority w:val="99"/>
    <w:semiHidden/>
    <w:unhideWhenUsed/>
    <w:rsid w:val="007576E1"/>
  </w:style>
  <w:style w:type="numbering" w:customStyle="1" w:styleId="1333">
    <w:name w:val="無清單1333"/>
    <w:next w:val="a2"/>
    <w:uiPriority w:val="99"/>
    <w:semiHidden/>
    <w:unhideWhenUsed/>
    <w:rsid w:val="007576E1"/>
  </w:style>
  <w:style w:type="numbering" w:customStyle="1" w:styleId="112330">
    <w:name w:val="無清單11233"/>
    <w:next w:val="a2"/>
    <w:uiPriority w:val="99"/>
    <w:semiHidden/>
    <w:unhideWhenUsed/>
    <w:rsid w:val="007576E1"/>
  </w:style>
  <w:style w:type="numbering" w:customStyle="1" w:styleId="122230">
    <w:name w:val="無清單12223"/>
    <w:next w:val="a2"/>
    <w:uiPriority w:val="99"/>
    <w:semiHidden/>
    <w:unhideWhenUsed/>
    <w:rsid w:val="007576E1"/>
  </w:style>
  <w:style w:type="numbering" w:customStyle="1" w:styleId="111223">
    <w:name w:val="無清單111223"/>
    <w:next w:val="a2"/>
    <w:uiPriority w:val="99"/>
    <w:semiHidden/>
    <w:unhideWhenUsed/>
    <w:rsid w:val="007576E1"/>
  </w:style>
  <w:style w:type="numbering" w:customStyle="1" w:styleId="1620">
    <w:name w:val="無清單162"/>
    <w:next w:val="a2"/>
    <w:uiPriority w:val="99"/>
    <w:semiHidden/>
    <w:unhideWhenUsed/>
    <w:rsid w:val="007576E1"/>
  </w:style>
  <w:style w:type="numbering" w:customStyle="1" w:styleId="11521">
    <w:name w:val="無清單1152"/>
    <w:next w:val="a2"/>
    <w:uiPriority w:val="99"/>
    <w:semiHidden/>
    <w:unhideWhenUsed/>
    <w:rsid w:val="007576E1"/>
  </w:style>
  <w:style w:type="numbering" w:customStyle="1" w:styleId="12520">
    <w:name w:val="無清單1252"/>
    <w:next w:val="a2"/>
    <w:uiPriority w:val="99"/>
    <w:semiHidden/>
    <w:unhideWhenUsed/>
    <w:rsid w:val="007576E1"/>
  </w:style>
  <w:style w:type="numbering" w:customStyle="1" w:styleId="111520">
    <w:name w:val="無清單11152"/>
    <w:next w:val="a2"/>
    <w:uiPriority w:val="99"/>
    <w:semiHidden/>
    <w:unhideWhenUsed/>
    <w:rsid w:val="007576E1"/>
  </w:style>
  <w:style w:type="numbering" w:customStyle="1" w:styleId="121420">
    <w:name w:val="無清單12142"/>
    <w:next w:val="a2"/>
    <w:uiPriority w:val="99"/>
    <w:semiHidden/>
    <w:unhideWhenUsed/>
    <w:rsid w:val="007576E1"/>
  </w:style>
  <w:style w:type="numbering" w:customStyle="1" w:styleId="1111420">
    <w:name w:val="無清單111142"/>
    <w:next w:val="a2"/>
    <w:uiPriority w:val="99"/>
    <w:semiHidden/>
    <w:unhideWhenUsed/>
    <w:rsid w:val="007576E1"/>
  </w:style>
  <w:style w:type="numbering" w:customStyle="1" w:styleId="13420">
    <w:name w:val="無清單1342"/>
    <w:next w:val="a2"/>
    <w:uiPriority w:val="99"/>
    <w:semiHidden/>
    <w:unhideWhenUsed/>
    <w:rsid w:val="007576E1"/>
  </w:style>
  <w:style w:type="numbering" w:customStyle="1" w:styleId="112420">
    <w:name w:val="無清單11242"/>
    <w:next w:val="a2"/>
    <w:uiPriority w:val="99"/>
    <w:semiHidden/>
    <w:unhideWhenUsed/>
    <w:rsid w:val="007576E1"/>
  </w:style>
  <w:style w:type="numbering" w:customStyle="1" w:styleId="122320">
    <w:name w:val="無清單12232"/>
    <w:next w:val="a2"/>
    <w:uiPriority w:val="99"/>
    <w:semiHidden/>
    <w:unhideWhenUsed/>
    <w:rsid w:val="007576E1"/>
  </w:style>
  <w:style w:type="numbering" w:customStyle="1" w:styleId="1112320">
    <w:name w:val="無清單111232"/>
    <w:next w:val="a2"/>
    <w:uiPriority w:val="99"/>
    <w:semiHidden/>
    <w:unhideWhenUsed/>
    <w:rsid w:val="007576E1"/>
  </w:style>
  <w:style w:type="numbering" w:customStyle="1" w:styleId="14210">
    <w:name w:val="無清單1421"/>
    <w:next w:val="a2"/>
    <w:uiPriority w:val="99"/>
    <w:semiHidden/>
    <w:unhideWhenUsed/>
    <w:rsid w:val="007576E1"/>
  </w:style>
  <w:style w:type="numbering" w:customStyle="1" w:styleId="113211">
    <w:name w:val="無清單11321"/>
    <w:next w:val="a2"/>
    <w:uiPriority w:val="99"/>
    <w:semiHidden/>
    <w:unhideWhenUsed/>
    <w:rsid w:val="007576E1"/>
  </w:style>
  <w:style w:type="numbering" w:customStyle="1" w:styleId="123210">
    <w:name w:val="無清單12321"/>
    <w:next w:val="a2"/>
    <w:uiPriority w:val="99"/>
    <w:semiHidden/>
    <w:unhideWhenUsed/>
    <w:rsid w:val="007576E1"/>
  </w:style>
  <w:style w:type="numbering" w:customStyle="1" w:styleId="1113210">
    <w:name w:val="無清單111321"/>
    <w:next w:val="a2"/>
    <w:uiPriority w:val="99"/>
    <w:semiHidden/>
    <w:unhideWhenUsed/>
    <w:rsid w:val="007576E1"/>
  </w:style>
  <w:style w:type="numbering" w:customStyle="1" w:styleId="NoList1111122">
    <w:name w:val="No List1111122"/>
    <w:next w:val="a2"/>
    <w:uiPriority w:val="99"/>
    <w:semiHidden/>
    <w:unhideWhenUsed/>
    <w:rsid w:val="007576E1"/>
  </w:style>
  <w:style w:type="numbering" w:customStyle="1" w:styleId="1211220">
    <w:name w:val="無清單121122"/>
    <w:next w:val="a2"/>
    <w:uiPriority w:val="99"/>
    <w:semiHidden/>
    <w:unhideWhenUsed/>
    <w:rsid w:val="007576E1"/>
  </w:style>
  <w:style w:type="numbering" w:customStyle="1" w:styleId="11111220">
    <w:name w:val="無清單1111122"/>
    <w:next w:val="a2"/>
    <w:uiPriority w:val="99"/>
    <w:semiHidden/>
    <w:unhideWhenUsed/>
    <w:rsid w:val="007576E1"/>
  </w:style>
  <w:style w:type="numbering" w:customStyle="1" w:styleId="131220">
    <w:name w:val="無清單13122"/>
    <w:next w:val="a2"/>
    <w:uiPriority w:val="99"/>
    <w:semiHidden/>
    <w:unhideWhenUsed/>
    <w:rsid w:val="007576E1"/>
  </w:style>
  <w:style w:type="numbering" w:customStyle="1" w:styleId="1121221">
    <w:name w:val="無清單112122"/>
    <w:next w:val="a2"/>
    <w:uiPriority w:val="99"/>
    <w:semiHidden/>
    <w:unhideWhenUsed/>
    <w:rsid w:val="007576E1"/>
  </w:style>
  <w:style w:type="numbering" w:customStyle="1" w:styleId="122122">
    <w:name w:val="無清單122122"/>
    <w:next w:val="a2"/>
    <w:uiPriority w:val="99"/>
    <w:semiHidden/>
    <w:unhideWhenUsed/>
    <w:rsid w:val="007576E1"/>
  </w:style>
  <w:style w:type="numbering" w:customStyle="1" w:styleId="1112122">
    <w:name w:val="無清單1112122"/>
    <w:next w:val="a2"/>
    <w:uiPriority w:val="99"/>
    <w:semiHidden/>
    <w:unhideWhenUsed/>
    <w:rsid w:val="007576E1"/>
  </w:style>
  <w:style w:type="numbering" w:customStyle="1" w:styleId="NoList11111112">
    <w:name w:val="No List11111112"/>
    <w:next w:val="a2"/>
    <w:uiPriority w:val="99"/>
    <w:semiHidden/>
    <w:unhideWhenUsed/>
    <w:rsid w:val="007576E1"/>
  </w:style>
  <w:style w:type="numbering" w:customStyle="1" w:styleId="12111120">
    <w:name w:val="無清單1211112"/>
    <w:next w:val="a2"/>
    <w:uiPriority w:val="99"/>
    <w:semiHidden/>
    <w:unhideWhenUsed/>
    <w:rsid w:val="007576E1"/>
  </w:style>
  <w:style w:type="numbering" w:customStyle="1" w:styleId="1311120">
    <w:name w:val="無清單131112"/>
    <w:next w:val="a2"/>
    <w:uiPriority w:val="99"/>
    <w:semiHidden/>
    <w:unhideWhenUsed/>
    <w:rsid w:val="007576E1"/>
  </w:style>
  <w:style w:type="numbering" w:customStyle="1" w:styleId="11211121">
    <w:name w:val="無清單1121112"/>
    <w:next w:val="a2"/>
    <w:uiPriority w:val="99"/>
    <w:semiHidden/>
    <w:unhideWhenUsed/>
    <w:rsid w:val="007576E1"/>
  </w:style>
  <w:style w:type="numbering" w:customStyle="1" w:styleId="1221112">
    <w:name w:val="無清單1221112"/>
    <w:next w:val="a2"/>
    <w:uiPriority w:val="99"/>
    <w:semiHidden/>
    <w:unhideWhenUsed/>
    <w:rsid w:val="007576E1"/>
  </w:style>
  <w:style w:type="numbering" w:customStyle="1" w:styleId="11121112">
    <w:name w:val="無清單11121112"/>
    <w:next w:val="a2"/>
    <w:uiPriority w:val="99"/>
    <w:semiHidden/>
    <w:unhideWhenUsed/>
    <w:rsid w:val="007576E1"/>
  </w:style>
  <w:style w:type="numbering" w:customStyle="1" w:styleId="141110">
    <w:name w:val="無清單14111"/>
    <w:next w:val="a2"/>
    <w:uiPriority w:val="99"/>
    <w:semiHidden/>
    <w:unhideWhenUsed/>
    <w:rsid w:val="007576E1"/>
  </w:style>
  <w:style w:type="numbering" w:customStyle="1" w:styleId="1131111">
    <w:name w:val="無清單113111"/>
    <w:next w:val="a2"/>
    <w:uiPriority w:val="99"/>
    <w:semiHidden/>
    <w:unhideWhenUsed/>
    <w:rsid w:val="007576E1"/>
  </w:style>
  <w:style w:type="numbering" w:customStyle="1" w:styleId="1231110">
    <w:name w:val="無清單123111"/>
    <w:next w:val="a2"/>
    <w:uiPriority w:val="99"/>
    <w:semiHidden/>
    <w:unhideWhenUsed/>
    <w:rsid w:val="007576E1"/>
  </w:style>
  <w:style w:type="numbering" w:customStyle="1" w:styleId="11131110">
    <w:name w:val="無清單1113111"/>
    <w:next w:val="a2"/>
    <w:uiPriority w:val="99"/>
    <w:semiHidden/>
    <w:unhideWhenUsed/>
    <w:rsid w:val="007576E1"/>
  </w:style>
  <w:style w:type="numbering" w:customStyle="1" w:styleId="NoList1111211">
    <w:name w:val="No List1111211"/>
    <w:next w:val="a2"/>
    <w:uiPriority w:val="99"/>
    <w:semiHidden/>
    <w:unhideWhenUsed/>
    <w:rsid w:val="007576E1"/>
  </w:style>
  <w:style w:type="numbering" w:customStyle="1" w:styleId="1212110">
    <w:name w:val="無清單121211"/>
    <w:next w:val="a2"/>
    <w:uiPriority w:val="99"/>
    <w:semiHidden/>
    <w:unhideWhenUsed/>
    <w:rsid w:val="007576E1"/>
  </w:style>
  <w:style w:type="numbering" w:customStyle="1" w:styleId="11112110">
    <w:name w:val="無清單1111211"/>
    <w:next w:val="a2"/>
    <w:uiPriority w:val="99"/>
    <w:semiHidden/>
    <w:unhideWhenUsed/>
    <w:rsid w:val="007576E1"/>
  </w:style>
  <w:style w:type="numbering" w:customStyle="1" w:styleId="132110">
    <w:name w:val="無清單13211"/>
    <w:next w:val="a2"/>
    <w:uiPriority w:val="99"/>
    <w:semiHidden/>
    <w:unhideWhenUsed/>
    <w:rsid w:val="007576E1"/>
  </w:style>
  <w:style w:type="numbering" w:customStyle="1" w:styleId="1122111">
    <w:name w:val="無清單112211"/>
    <w:next w:val="a2"/>
    <w:uiPriority w:val="99"/>
    <w:semiHidden/>
    <w:unhideWhenUsed/>
    <w:rsid w:val="007576E1"/>
  </w:style>
  <w:style w:type="numbering" w:customStyle="1" w:styleId="15110">
    <w:name w:val="無清單1511"/>
    <w:next w:val="a2"/>
    <w:uiPriority w:val="99"/>
    <w:semiHidden/>
    <w:unhideWhenUsed/>
    <w:rsid w:val="007576E1"/>
  </w:style>
  <w:style w:type="numbering" w:customStyle="1" w:styleId="114111">
    <w:name w:val="無清單11411"/>
    <w:next w:val="a2"/>
    <w:uiPriority w:val="99"/>
    <w:semiHidden/>
    <w:unhideWhenUsed/>
    <w:rsid w:val="007576E1"/>
  </w:style>
  <w:style w:type="numbering" w:customStyle="1" w:styleId="124110">
    <w:name w:val="無清單12411"/>
    <w:next w:val="a2"/>
    <w:uiPriority w:val="99"/>
    <w:semiHidden/>
    <w:unhideWhenUsed/>
    <w:rsid w:val="007576E1"/>
  </w:style>
  <w:style w:type="numbering" w:customStyle="1" w:styleId="1114110">
    <w:name w:val="無清單111411"/>
    <w:next w:val="a2"/>
    <w:uiPriority w:val="99"/>
    <w:semiHidden/>
    <w:unhideWhenUsed/>
    <w:rsid w:val="007576E1"/>
  </w:style>
  <w:style w:type="numbering" w:customStyle="1" w:styleId="NoList1111311">
    <w:name w:val="No List1111311"/>
    <w:next w:val="a2"/>
    <w:uiPriority w:val="99"/>
    <w:semiHidden/>
    <w:unhideWhenUsed/>
    <w:rsid w:val="007576E1"/>
  </w:style>
  <w:style w:type="numbering" w:customStyle="1" w:styleId="121311">
    <w:name w:val="無清單121311"/>
    <w:next w:val="a2"/>
    <w:uiPriority w:val="99"/>
    <w:semiHidden/>
    <w:unhideWhenUsed/>
    <w:rsid w:val="007576E1"/>
  </w:style>
  <w:style w:type="numbering" w:customStyle="1" w:styleId="1111311">
    <w:name w:val="無清單1111311"/>
    <w:next w:val="a2"/>
    <w:uiPriority w:val="99"/>
    <w:semiHidden/>
    <w:unhideWhenUsed/>
    <w:rsid w:val="007576E1"/>
  </w:style>
  <w:style w:type="numbering" w:customStyle="1" w:styleId="13311">
    <w:name w:val="無清單13311"/>
    <w:next w:val="a2"/>
    <w:uiPriority w:val="99"/>
    <w:semiHidden/>
    <w:unhideWhenUsed/>
    <w:rsid w:val="007576E1"/>
  </w:style>
  <w:style w:type="numbering" w:customStyle="1" w:styleId="1123110">
    <w:name w:val="無清單112311"/>
    <w:next w:val="a2"/>
    <w:uiPriority w:val="99"/>
    <w:semiHidden/>
    <w:unhideWhenUsed/>
    <w:rsid w:val="007576E1"/>
  </w:style>
  <w:style w:type="numbering" w:customStyle="1" w:styleId="122211">
    <w:name w:val="無清單122211"/>
    <w:next w:val="a2"/>
    <w:uiPriority w:val="99"/>
    <w:semiHidden/>
    <w:unhideWhenUsed/>
    <w:rsid w:val="007576E1"/>
  </w:style>
  <w:style w:type="numbering" w:customStyle="1" w:styleId="1112211">
    <w:name w:val="無清單1112211"/>
    <w:next w:val="a2"/>
    <w:uiPriority w:val="99"/>
    <w:semiHidden/>
    <w:unhideWhenUsed/>
    <w:rsid w:val="007576E1"/>
  </w:style>
  <w:style w:type="numbering" w:customStyle="1" w:styleId="NoList11111121">
    <w:name w:val="No List11111121"/>
    <w:next w:val="a2"/>
    <w:uiPriority w:val="99"/>
    <w:semiHidden/>
    <w:unhideWhenUsed/>
    <w:rsid w:val="007576E1"/>
  </w:style>
  <w:style w:type="numbering" w:customStyle="1" w:styleId="12111210">
    <w:name w:val="無清單1211121"/>
    <w:next w:val="a2"/>
    <w:uiPriority w:val="99"/>
    <w:semiHidden/>
    <w:unhideWhenUsed/>
    <w:rsid w:val="007576E1"/>
  </w:style>
  <w:style w:type="numbering" w:customStyle="1" w:styleId="131121">
    <w:name w:val="無清單131121"/>
    <w:next w:val="a2"/>
    <w:uiPriority w:val="99"/>
    <w:semiHidden/>
    <w:unhideWhenUsed/>
    <w:rsid w:val="007576E1"/>
  </w:style>
  <w:style w:type="numbering" w:customStyle="1" w:styleId="11211211">
    <w:name w:val="無清單1121121"/>
    <w:next w:val="a2"/>
    <w:uiPriority w:val="99"/>
    <w:semiHidden/>
    <w:unhideWhenUsed/>
    <w:rsid w:val="007576E1"/>
  </w:style>
  <w:style w:type="numbering" w:customStyle="1" w:styleId="1221121">
    <w:name w:val="無清單1221121"/>
    <w:next w:val="a2"/>
    <w:uiPriority w:val="99"/>
    <w:semiHidden/>
    <w:unhideWhenUsed/>
    <w:rsid w:val="007576E1"/>
  </w:style>
  <w:style w:type="numbering" w:customStyle="1" w:styleId="11121121">
    <w:name w:val="無清單11121121"/>
    <w:next w:val="a2"/>
    <w:uiPriority w:val="99"/>
    <w:semiHidden/>
    <w:unhideWhenUsed/>
    <w:rsid w:val="007576E1"/>
  </w:style>
  <w:style w:type="numbering" w:customStyle="1" w:styleId="55">
    <w:name w:val="无列表5"/>
    <w:next w:val="a2"/>
    <w:uiPriority w:val="99"/>
    <w:semiHidden/>
    <w:unhideWhenUsed/>
    <w:rsid w:val="007576E1"/>
  </w:style>
  <w:style w:type="table" w:customStyle="1" w:styleId="61">
    <w:name w:val="网格型6"/>
    <w:basedOn w:val="a1"/>
    <w:next w:val="af6"/>
    <w:rsid w:val="007576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576E1"/>
  </w:style>
  <w:style w:type="numbering" w:customStyle="1" w:styleId="11111130">
    <w:name w:val="リストなし1111113"/>
    <w:next w:val="a2"/>
    <w:uiPriority w:val="99"/>
    <w:semiHidden/>
    <w:unhideWhenUsed/>
    <w:rsid w:val="007576E1"/>
  </w:style>
  <w:style w:type="numbering" w:customStyle="1" w:styleId="11111131">
    <w:name w:val="无列表1111113"/>
    <w:next w:val="a2"/>
    <w:semiHidden/>
    <w:rsid w:val="007576E1"/>
  </w:style>
  <w:style w:type="numbering" w:customStyle="1" w:styleId="NoList2111113">
    <w:name w:val="No List2111113"/>
    <w:next w:val="a2"/>
    <w:semiHidden/>
    <w:rsid w:val="007576E1"/>
  </w:style>
  <w:style w:type="numbering" w:customStyle="1" w:styleId="NoList3111113">
    <w:name w:val="No List3111113"/>
    <w:next w:val="a2"/>
    <w:uiPriority w:val="99"/>
    <w:semiHidden/>
    <w:rsid w:val="007576E1"/>
  </w:style>
  <w:style w:type="numbering" w:customStyle="1" w:styleId="NoList11111113">
    <w:name w:val="No List11111113"/>
    <w:next w:val="a2"/>
    <w:uiPriority w:val="99"/>
    <w:semiHidden/>
    <w:unhideWhenUsed/>
    <w:rsid w:val="007576E1"/>
  </w:style>
  <w:style w:type="numbering" w:customStyle="1" w:styleId="1211113">
    <w:name w:val="無清單1211113"/>
    <w:next w:val="a2"/>
    <w:uiPriority w:val="99"/>
    <w:semiHidden/>
    <w:unhideWhenUsed/>
    <w:rsid w:val="007576E1"/>
  </w:style>
  <w:style w:type="numbering" w:customStyle="1" w:styleId="11111113">
    <w:name w:val="無清單11111113"/>
    <w:next w:val="a2"/>
    <w:uiPriority w:val="99"/>
    <w:semiHidden/>
    <w:unhideWhenUsed/>
    <w:rsid w:val="007576E1"/>
  </w:style>
  <w:style w:type="numbering" w:customStyle="1" w:styleId="1211131">
    <w:name w:val="无列表121113"/>
    <w:next w:val="a2"/>
    <w:semiHidden/>
    <w:rsid w:val="007576E1"/>
  </w:style>
  <w:style w:type="numbering" w:customStyle="1" w:styleId="211113">
    <w:name w:val="无列表211113"/>
    <w:next w:val="a2"/>
    <w:uiPriority w:val="99"/>
    <w:semiHidden/>
    <w:unhideWhenUsed/>
    <w:rsid w:val="00757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EBE2E-DA02-42D2-A971-3E61CCDD5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45</Pages>
  <Words>11422</Words>
  <Characters>65109</Characters>
  <Application>Microsoft Office Word</Application>
  <DocSecurity>0</DocSecurity>
  <Lines>542</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76379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1900-01-01T00:00:00Z</cp:lastPrinted>
  <dcterms:created xsi:type="dcterms:W3CDTF">2020-10-23T11:50:00Z</dcterms:created>
  <dcterms:modified xsi:type="dcterms:W3CDTF">2020-10-23T11:50:00Z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(3)vXY2E2Wv5jIhkaeAQTbLUUfbpnAhAQ07FGCvuynqrf9DE1UTGXZUwQJb8jkiXS5ylFdSValg
G4F8jnVI8WONLpmYQ58wTSHyUtv7hzAEF15ihcOYLvkOKUOov4g6BSt8Je/m00x6nNPjBaOM
jrVTeR0hHrgkCS1lmRN4935VTOK+/vsIY3/dWUyeH62EKSO5WBD9iUteOGUIcKslS5mr31rp
ZZaJxFk5FCwPLw1gLl</vt:lpwstr>
  </property>
  <property fmtid="{D5CDD505-2E9C-101B-9397-08002B2CF9AE}" pid="22" name="_2015_ms_pID_7253431">
    <vt:lpwstr>8tIo8VTeaAdNrJMwwhZ68BHaFjTE/mSMp3SGfxsbdDAtpmhmeKwHV5
70vVelzO62JTZ+NzBQKUihzvtPn9JNzMO3znwCqiA+cCzQk27oE79nxx0OnzGEN+ksJjENNZ
UG9ySDcLZwVJ1HMFri+7aWmhvjLY4+pm7SmLIV/+1UZFbzoDHioWhnIE6iv+d4Up23cO25Al
ISejTzgFVGbXAQfc1u3Hu+uWWRDdfLbCi/27</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