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0BA07" w14:textId="77777777" w:rsidR="00934A4B" w:rsidRDefault="00934A4B" w:rsidP="00934A4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R4-2015175</w:t>
      </w:r>
      <w:r>
        <w:rPr>
          <w:b/>
          <w:i/>
          <w:noProof/>
          <w:sz w:val="28"/>
        </w:rPr>
        <w:fldChar w:fldCharType="end"/>
      </w:r>
      <w:bookmarkEnd w:id="0"/>
    </w:p>
    <w:p w14:paraId="76CD4EED" w14:textId="77777777" w:rsidR="00934A4B" w:rsidRDefault="00934A4B" w:rsidP="00934A4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2nd Nov 2020</w:t>
        </w:r>
      </w:fldSimple>
      <w:r>
        <w:rPr>
          <w:b/>
          <w:noProof/>
          <w:sz w:val="24"/>
        </w:rPr>
        <w:t xml:space="preserve"> - </w:t>
      </w:r>
      <w:fldSimple w:instr=" DOCPROPERTY  EndDate  \* MERGEFORMAT ">
        <w:r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A4B" w14:paraId="387A1F71" w14:textId="77777777" w:rsidTr="00934A4B">
        <w:tc>
          <w:tcPr>
            <w:tcW w:w="9641" w:type="dxa"/>
            <w:gridSpan w:val="9"/>
            <w:tcBorders>
              <w:top w:val="single" w:sz="4" w:space="0" w:color="auto"/>
              <w:left w:val="single" w:sz="4" w:space="0" w:color="auto"/>
              <w:right w:val="single" w:sz="4" w:space="0" w:color="auto"/>
            </w:tcBorders>
          </w:tcPr>
          <w:p w14:paraId="3D59C8D3" w14:textId="77777777" w:rsidR="00934A4B" w:rsidRDefault="00934A4B" w:rsidP="00934A4B">
            <w:pPr>
              <w:pStyle w:val="CRCoverPage"/>
              <w:spacing w:after="0"/>
              <w:jc w:val="right"/>
              <w:rPr>
                <w:i/>
                <w:noProof/>
              </w:rPr>
            </w:pPr>
            <w:r>
              <w:rPr>
                <w:i/>
                <w:noProof/>
                <w:sz w:val="14"/>
              </w:rPr>
              <w:t>CR-Form-v12.1</w:t>
            </w:r>
          </w:p>
        </w:tc>
      </w:tr>
      <w:tr w:rsidR="00934A4B" w14:paraId="03DD4B57" w14:textId="77777777" w:rsidTr="00934A4B">
        <w:tc>
          <w:tcPr>
            <w:tcW w:w="9641" w:type="dxa"/>
            <w:gridSpan w:val="9"/>
            <w:tcBorders>
              <w:left w:val="single" w:sz="4" w:space="0" w:color="auto"/>
              <w:right w:val="single" w:sz="4" w:space="0" w:color="auto"/>
            </w:tcBorders>
          </w:tcPr>
          <w:p w14:paraId="40151542" w14:textId="77777777" w:rsidR="00934A4B" w:rsidRDefault="00934A4B" w:rsidP="00934A4B">
            <w:pPr>
              <w:pStyle w:val="CRCoverPage"/>
              <w:spacing w:after="0"/>
              <w:jc w:val="center"/>
              <w:rPr>
                <w:noProof/>
              </w:rPr>
            </w:pPr>
            <w:r>
              <w:rPr>
                <w:b/>
                <w:noProof/>
                <w:sz w:val="32"/>
              </w:rPr>
              <w:t>CHANGE REQUEST</w:t>
            </w:r>
          </w:p>
        </w:tc>
      </w:tr>
      <w:tr w:rsidR="00934A4B" w14:paraId="210FC067" w14:textId="77777777" w:rsidTr="00934A4B">
        <w:tc>
          <w:tcPr>
            <w:tcW w:w="9641" w:type="dxa"/>
            <w:gridSpan w:val="9"/>
            <w:tcBorders>
              <w:left w:val="single" w:sz="4" w:space="0" w:color="auto"/>
              <w:right w:val="single" w:sz="4" w:space="0" w:color="auto"/>
            </w:tcBorders>
          </w:tcPr>
          <w:p w14:paraId="5B9FEB39" w14:textId="77777777" w:rsidR="00934A4B" w:rsidRDefault="00934A4B" w:rsidP="00934A4B">
            <w:pPr>
              <w:pStyle w:val="CRCoverPage"/>
              <w:spacing w:after="0"/>
              <w:rPr>
                <w:noProof/>
                <w:sz w:val="8"/>
                <w:szCs w:val="8"/>
              </w:rPr>
            </w:pPr>
          </w:p>
        </w:tc>
      </w:tr>
      <w:tr w:rsidR="00934A4B" w14:paraId="31F678FC" w14:textId="77777777" w:rsidTr="00934A4B">
        <w:tc>
          <w:tcPr>
            <w:tcW w:w="142" w:type="dxa"/>
            <w:tcBorders>
              <w:left w:val="single" w:sz="4" w:space="0" w:color="auto"/>
            </w:tcBorders>
          </w:tcPr>
          <w:p w14:paraId="7454E8F6" w14:textId="77777777" w:rsidR="00934A4B" w:rsidRDefault="00934A4B" w:rsidP="00934A4B">
            <w:pPr>
              <w:pStyle w:val="CRCoverPage"/>
              <w:spacing w:after="0"/>
              <w:jc w:val="right"/>
              <w:rPr>
                <w:noProof/>
              </w:rPr>
            </w:pPr>
          </w:p>
        </w:tc>
        <w:tc>
          <w:tcPr>
            <w:tcW w:w="1559" w:type="dxa"/>
            <w:shd w:val="pct30" w:color="FFFF00" w:fill="auto"/>
          </w:tcPr>
          <w:p w14:paraId="787A1262" w14:textId="77777777" w:rsidR="00934A4B" w:rsidRPr="00410371" w:rsidRDefault="00934A4B" w:rsidP="00934A4B">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E2044E4" w14:textId="77777777" w:rsidR="00934A4B" w:rsidRDefault="00934A4B" w:rsidP="00934A4B">
            <w:pPr>
              <w:pStyle w:val="CRCoverPage"/>
              <w:spacing w:after="0"/>
              <w:jc w:val="center"/>
              <w:rPr>
                <w:noProof/>
              </w:rPr>
            </w:pPr>
            <w:r>
              <w:rPr>
                <w:b/>
                <w:noProof/>
                <w:sz w:val="28"/>
              </w:rPr>
              <w:t>CR</w:t>
            </w:r>
          </w:p>
        </w:tc>
        <w:tc>
          <w:tcPr>
            <w:tcW w:w="1276" w:type="dxa"/>
            <w:shd w:val="pct30" w:color="FFFF00" w:fill="auto"/>
          </w:tcPr>
          <w:p w14:paraId="36FFD272" w14:textId="77777777" w:rsidR="00934A4B" w:rsidRPr="00410371" w:rsidRDefault="00934A4B" w:rsidP="00934A4B">
            <w:pPr>
              <w:pStyle w:val="CRCoverPage"/>
              <w:spacing w:after="0"/>
              <w:rPr>
                <w:noProof/>
              </w:rPr>
            </w:pPr>
            <w:fldSimple w:instr=" DOCPROPERTY  Cr#  \* MERGEFORMAT ">
              <w:r w:rsidRPr="00410371">
                <w:rPr>
                  <w:b/>
                  <w:noProof/>
                  <w:sz w:val="28"/>
                </w:rPr>
                <w:t>1243</w:t>
              </w:r>
            </w:fldSimple>
          </w:p>
        </w:tc>
        <w:tc>
          <w:tcPr>
            <w:tcW w:w="709" w:type="dxa"/>
          </w:tcPr>
          <w:p w14:paraId="0F391D62" w14:textId="77777777" w:rsidR="00934A4B" w:rsidRDefault="00934A4B" w:rsidP="00934A4B">
            <w:pPr>
              <w:pStyle w:val="CRCoverPage"/>
              <w:tabs>
                <w:tab w:val="right" w:pos="625"/>
              </w:tabs>
              <w:spacing w:after="0"/>
              <w:jc w:val="center"/>
              <w:rPr>
                <w:noProof/>
              </w:rPr>
            </w:pPr>
            <w:r>
              <w:rPr>
                <w:b/>
                <w:bCs/>
                <w:noProof/>
                <w:sz w:val="28"/>
              </w:rPr>
              <w:t>rev</w:t>
            </w:r>
          </w:p>
        </w:tc>
        <w:tc>
          <w:tcPr>
            <w:tcW w:w="992" w:type="dxa"/>
            <w:shd w:val="pct30" w:color="FFFF00" w:fill="auto"/>
          </w:tcPr>
          <w:p w14:paraId="1D28F466" w14:textId="77777777" w:rsidR="00934A4B" w:rsidRPr="00410371" w:rsidRDefault="00934A4B" w:rsidP="00934A4B">
            <w:pPr>
              <w:pStyle w:val="CRCoverPage"/>
              <w:spacing w:after="0"/>
              <w:jc w:val="center"/>
              <w:rPr>
                <w:b/>
                <w:noProof/>
              </w:rPr>
            </w:pPr>
            <w:fldSimple w:instr=" DOCPROPERTY  Revision  \* MERGEFORMAT ">
              <w:r w:rsidRPr="00410371">
                <w:rPr>
                  <w:b/>
                  <w:noProof/>
                  <w:sz w:val="28"/>
                </w:rPr>
                <w:t>-</w:t>
              </w:r>
            </w:fldSimple>
          </w:p>
        </w:tc>
        <w:tc>
          <w:tcPr>
            <w:tcW w:w="2410" w:type="dxa"/>
          </w:tcPr>
          <w:p w14:paraId="47349E95" w14:textId="77777777" w:rsidR="00934A4B" w:rsidRDefault="00934A4B" w:rsidP="00934A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49671" w14:textId="77777777" w:rsidR="00934A4B" w:rsidRPr="00410371" w:rsidRDefault="00934A4B" w:rsidP="00934A4B">
            <w:pPr>
              <w:pStyle w:val="CRCoverPage"/>
              <w:spacing w:after="0"/>
              <w:jc w:val="center"/>
              <w:rPr>
                <w:noProof/>
                <w:sz w:val="28"/>
              </w:rPr>
            </w:pPr>
            <w:fldSimple w:instr=" DOCPROPERTY  Version  \* MERGEFORMAT ">
              <w:r w:rsidRPr="00410371">
                <w:rPr>
                  <w:b/>
                  <w:noProof/>
                  <w:sz w:val="28"/>
                </w:rPr>
                <w:t>16.5.0</w:t>
              </w:r>
            </w:fldSimple>
          </w:p>
        </w:tc>
        <w:tc>
          <w:tcPr>
            <w:tcW w:w="143" w:type="dxa"/>
            <w:tcBorders>
              <w:right w:val="single" w:sz="4" w:space="0" w:color="auto"/>
            </w:tcBorders>
          </w:tcPr>
          <w:p w14:paraId="52FC3E7F" w14:textId="77777777" w:rsidR="00934A4B" w:rsidRDefault="00934A4B" w:rsidP="00934A4B">
            <w:pPr>
              <w:pStyle w:val="CRCoverPage"/>
              <w:spacing w:after="0"/>
              <w:rPr>
                <w:noProof/>
              </w:rPr>
            </w:pPr>
          </w:p>
        </w:tc>
      </w:tr>
      <w:tr w:rsidR="00934A4B" w14:paraId="3905A758" w14:textId="77777777" w:rsidTr="00934A4B">
        <w:tc>
          <w:tcPr>
            <w:tcW w:w="9641" w:type="dxa"/>
            <w:gridSpan w:val="9"/>
            <w:tcBorders>
              <w:left w:val="single" w:sz="4" w:space="0" w:color="auto"/>
              <w:right w:val="single" w:sz="4" w:space="0" w:color="auto"/>
            </w:tcBorders>
          </w:tcPr>
          <w:p w14:paraId="578C3622" w14:textId="77777777" w:rsidR="00934A4B" w:rsidRDefault="00934A4B" w:rsidP="00934A4B">
            <w:pPr>
              <w:pStyle w:val="CRCoverPage"/>
              <w:spacing w:after="0"/>
              <w:rPr>
                <w:noProof/>
              </w:rPr>
            </w:pPr>
          </w:p>
        </w:tc>
      </w:tr>
      <w:tr w:rsidR="00934A4B" w14:paraId="5B33C08F" w14:textId="77777777" w:rsidTr="00934A4B">
        <w:tc>
          <w:tcPr>
            <w:tcW w:w="9641" w:type="dxa"/>
            <w:gridSpan w:val="9"/>
            <w:tcBorders>
              <w:top w:val="single" w:sz="4" w:space="0" w:color="auto"/>
            </w:tcBorders>
          </w:tcPr>
          <w:p w14:paraId="28F1B183" w14:textId="77777777" w:rsidR="00934A4B" w:rsidRPr="00F25D98" w:rsidRDefault="00934A4B" w:rsidP="00934A4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34A4B" w14:paraId="21A6B2B9" w14:textId="77777777" w:rsidTr="00934A4B">
        <w:tc>
          <w:tcPr>
            <w:tcW w:w="9641" w:type="dxa"/>
            <w:gridSpan w:val="9"/>
          </w:tcPr>
          <w:p w14:paraId="6B6F2336" w14:textId="77777777" w:rsidR="00934A4B" w:rsidRDefault="00934A4B" w:rsidP="00934A4B">
            <w:pPr>
              <w:pStyle w:val="CRCoverPage"/>
              <w:spacing w:after="0"/>
              <w:rPr>
                <w:noProof/>
                <w:sz w:val="8"/>
                <w:szCs w:val="8"/>
              </w:rPr>
            </w:pPr>
          </w:p>
        </w:tc>
      </w:tr>
    </w:tbl>
    <w:p w14:paraId="13233076" w14:textId="77777777" w:rsidR="00934A4B" w:rsidRDefault="00934A4B" w:rsidP="00934A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A4B" w14:paraId="1176330B" w14:textId="77777777" w:rsidTr="00934A4B">
        <w:tc>
          <w:tcPr>
            <w:tcW w:w="2835" w:type="dxa"/>
          </w:tcPr>
          <w:p w14:paraId="4806DCC2" w14:textId="77777777" w:rsidR="00934A4B" w:rsidRDefault="00934A4B" w:rsidP="00934A4B">
            <w:pPr>
              <w:pStyle w:val="CRCoverPage"/>
              <w:tabs>
                <w:tab w:val="right" w:pos="2751"/>
              </w:tabs>
              <w:spacing w:after="0"/>
              <w:rPr>
                <w:b/>
                <w:i/>
                <w:noProof/>
              </w:rPr>
            </w:pPr>
            <w:r>
              <w:rPr>
                <w:b/>
                <w:i/>
                <w:noProof/>
              </w:rPr>
              <w:t>Proposed change affects:</w:t>
            </w:r>
          </w:p>
        </w:tc>
        <w:tc>
          <w:tcPr>
            <w:tcW w:w="1418" w:type="dxa"/>
          </w:tcPr>
          <w:p w14:paraId="4A4FD9AA" w14:textId="77777777" w:rsidR="00934A4B" w:rsidRDefault="00934A4B" w:rsidP="00934A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E2AC4" w14:textId="77777777" w:rsidR="00934A4B" w:rsidRDefault="00934A4B" w:rsidP="00934A4B">
            <w:pPr>
              <w:pStyle w:val="CRCoverPage"/>
              <w:spacing w:after="0"/>
              <w:jc w:val="center"/>
              <w:rPr>
                <w:b/>
                <w:caps/>
                <w:noProof/>
              </w:rPr>
            </w:pPr>
          </w:p>
        </w:tc>
        <w:tc>
          <w:tcPr>
            <w:tcW w:w="709" w:type="dxa"/>
            <w:tcBorders>
              <w:left w:val="single" w:sz="4" w:space="0" w:color="auto"/>
            </w:tcBorders>
          </w:tcPr>
          <w:p w14:paraId="5B9BA381" w14:textId="77777777" w:rsidR="00934A4B" w:rsidRDefault="00934A4B" w:rsidP="00934A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C60E7" w14:textId="77777777" w:rsidR="00934A4B" w:rsidRDefault="00934A4B" w:rsidP="00934A4B">
            <w:pPr>
              <w:pStyle w:val="CRCoverPage"/>
              <w:spacing w:after="0"/>
              <w:jc w:val="center"/>
              <w:rPr>
                <w:b/>
                <w:caps/>
                <w:noProof/>
              </w:rPr>
            </w:pPr>
          </w:p>
        </w:tc>
        <w:tc>
          <w:tcPr>
            <w:tcW w:w="2126" w:type="dxa"/>
          </w:tcPr>
          <w:p w14:paraId="2D7E8457" w14:textId="77777777" w:rsidR="00934A4B" w:rsidRDefault="00934A4B" w:rsidP="00934A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7D259" w14:textId="77777777" w:rsidR="00934A4B" w:rsidRDefault="00934A4B" w:rsidP="00934A4B">
            <w:pPr>
              <w:pStyle w:val="CRCoverPage"/>
              <w:spacing w:after="0"/>
              <w:jc w:val="center"/>
              <w:rPr>
                <w:b/>
                <w:caps/>
                <w:noProof/>
              </w:rPr>
            </w:pPr>
          </w:p>
        </w:tc>
        <w:tc>
          <w:tcPr>
            <w:tcW w:w="1418" w:type="dxa"/>
            <w:tcBorders>
              <w:left w:val="nil"/>
            </w:tcBorders>
          </w:tcPr>
          <w:p w14:paraId="663D8AE1" w14:textId="77777777" w:rsidR="00934A4B" w:rsidRDefault="00934A4B" w:rsidP="00934A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5BED1" w14:textId="77777777" w:rsidR="00934A4B" w:rsidRDefault="00934A4B" w:rsidP="00934A4B">
            <w:pPr>
              <w:pStyle w:val="CRCoverPage"/>
              <w:spacing w:after="0"/>
              <w:jc w:val="center"/>
              <w:rPr>
                <w:b/>
                <w:bCs/>
                <w:caps/>
                <w:noProof/>
              </w:rPr>
            </w:pPr>
          </w:p>
        </w:tc>
      </w:tr>
    </w:tbl>
    <w:p w14:paraId="7E90DBAC" w14:textId="77777777" w:rsidR="00934A4B" w:rsidRDefault="00934A4B" w:rsidP="00934A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A4B" w14:paraId="70FAA806" w14:textId="77777777" w:rsidTr="00934A4B">
        <w:tc>
          <w:tcPr>
            <w:tcW w:w="9640" w:type="dxa"/>
            <w:gridSpan w:val="11"/>
          </w:tcPr>
          <w:p w14:paraId="16485BE9" w14:textId="77777777" w:rsidR="00934A4B" w:rsidRDefault="00934A4B" w:rsidP="00934A4B">
            <w:pPr>
              <w:pStyle w:val="CRCoverPage"/>
              <w:spacing w:after="0"/>
              <w:rPr>
                <w:noProof/>
                <w:sz w:val="8"/>
                <w:szCs w:val="8"/>
              </w:rPr>
            </w:pPr>
          </w:p>
        </w:tc>
      </w:tr>
      <w:tr w:rsidR="00934A4B" w14:paraId="26A04729" w14:textId="77777777" w:rsidTr="00934A4B">
        <w:tc>
          <w:tcPr>
            <w:tcW w:w="1843" w:type="dxa"/>
            <w:tcBorders>
              <w:top w:val="single" w:sz="4" w:space="0" w:color="auto"/>
              <w:left w:val="single" w:sz="4" w:space="0" w:color="auto"/>
            </w:tcBorders>
          </w:tcPr>
          <w:p w14:paraId="5B0CD8BA" w14:textId="77777777" w:rsidR="00934A4B" w:rsidRDefault="00934A4B" w:rsidP="00934A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E33CCD" w14:textId="77777777" w:rsidR="00934A4B" w:rsidRDefault="00934A4B" w:rsidP="00934A4B">
            <w:pPr>
              <w:pStyle w:val="CRCoverPage"/>
              <w:spacing w:after="0"/>
              <w:ind w:left="100"/>
              <w:rPr>
                <w:noProof/>
              </w:rPr>
            </w:pPr>
            <w:fldSimple w:instr=" DOCPROPERTY  CrTitle  \* MERGEFORMAT ">
              <w:r>
                <w:t>Test cases for mandatory measurement gap</w:t>
              </w:r>
            </w:fldSimple>
          </w:p>
        </w:tc>
      </w:tr>
      <w:tr w:rsidR="00934A4B" w14:paraId="61D0C482" w14:textId="77777777" w:rsidTr="00934A4B">
        <w:tc>
          <w:tcPr>
            <w:tcW w:w="1843" w:type="dxa"/>
            <w:tcBorders>
              <w:left w:val="single" w:sz="4" w:space="0" w:color="auto"/>
            </w:tcBorders>
          </w:tcPr>
          <w:p w14:paraId="6DD6BCB2" w14:textId="77777777" w:rsidR="00934A4B" w:rsidRDefault="00934A4B" w:rsidP="00934A4B">
            <w:pPr>
              <w:pStyle w:val="CRCoverPage"/>
              <w:spacing w:after="0"/>
              <w:rPr>
                <w:b/>
                <w:i/>
                <w:noProof/>
                <w:sz w:val="8"/>
                <w:szCs w:val="8"/>
              </w:rPr>
            </w:pPr>
          </w:p>
        </w:tc>
        <w:tc>
          <w:tcPr>
            <w:tcW w:w="7797" w:type="dxa"/>
            <w:gridSpan w:val="10"/>
            <w:tcBorders>
              <w:right w:val="single" w:sz="4" w:space="0" w:color="auto"/>
            </w:tcBorders>
          </w:tcPr>
          <w:p w14:paraId="6211D978" w14:textId="77777777" w:rsidR="00934A4B" w:rsidRDefault="00934A4B" w:rsidP="00934A4B">
            <w:pPr>
              <w:pStyle w:val="CRCoverPage"/>
              <w:spacing w:after="0"/>
              <w:rPr>
                <w:noProof/>
                <w:sz w:val="8"/>
                <w:szCs w:val="8"/>
              </w:rPr>
            </w:pPr>
          </w:p>
        </w:tc>
      </w:tr>
      <w:tr w:rsidR="00934A4B" w14:paraId="6DA14E54" w14:textId="77777777" w:rsidTr="00934A4B">
        <w:tc>
          <w:tcPr>
            <w:tcW w:w="1843" w:type="dxa"/>
            <w:tcBorders>
              <w:left w:val="single" w:sz="4" w:space="0" w:color="auto"/>
            </w:tcBorders>
          </w:tcPr>
          <w:p w14:paraId="210F88FE" w14:textId="77777777" w:rsidR="00934A4B" w:rsidRDefault="00934A4B" w:rsidP="00934A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742F9" w14:textId="77777777" w:rsidR="00934A4B" w:rsidRDefault="00934A4B" w:rsidP="00934A4B">
            <w:pPr>
              <w:pStyle w:val="CRCoverPage"/>
              <w:spacing w:after="0"/>
              <w:ind w:left="100"/>
              <w:rPr>
                <w:noProof/>
              </w:rPr>
            </w:pPr>
            <w:fldSimple w:instr=" DOCPROPERTY  SourceIfWg  \* MERGEFORMAT ">
              <w:r>
                <w:rPr>
                  <w:noProof/>
                </w:rPr>
                <w:t>Ericsson</w:t>
              </w:r>
            </w:fldSimple>
          </w:p>
        </w:tc>
      </w:tr>
      <w:tr w:rsidR="00934A4B" w14:paraId="1390F2B6" w14:textId="77777777" w:rsidTr="00934A4B">
        <w:tc>
          <w:tcPr>
            <w:tcW w:w="1843" w:type="dxa"/>
            <w:tcBorders>
              <w:left w:val="single" w:sz="4" w:space="0" w:color="auto"/>
            </w:tcBorders>
          </w:tcPr>
          <w:p w14:paraId="6046E0BA" w14:textId="77777777" w:rsidR="00934A4B" w:rsidRDefault="00934A4B" w:rsidP="00934A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283549" w14:textId="77777777" w:rsidR="00934A4B" w:rsidRDefault="00934A4B" w:rsidP="00934A4B">
            <w:pPr>
              <w:pStyle w:val="CRCoverPage"/>
              <w:spacing w:after="0"/>
              <w:ind w:left="100"/>
              <w:rPr>
                <w:noProof/>
              </w:rPr>
            </w:pPr>
            <w:fldSimple w:instr=" DOCPROPERTY  SourceIfTsg  \* MERGEFORMAT "/>
          </w:p>
        </w:tc>
      </w:tr>
      <w:tr w:rsidR="00934A4B" w14:paraId="78A341AF" w14:textId="77777777" w:rsidTr="00934A4B">
        <w:tc>
          <w:tcPr>
            <w:tcW w:w="1843" w:type="dxa"/>
            <w:tcBorders>
              <w:left w:val="single" w:sz="4" w:space="0" w:color="auto"/>
            </w:tcBorders>
          </w:tcPr>
          <w:p w14:paraId="3ABBE4A4" w14:textId="77777777" w:rsidR="00934A4B" w:rsidRDefault="00934A4B" w:rsidP="00934A4B">
            <w:pPr>
              <w:pStyle w:val="CRCoverPage"/>
              <w:spacing w:after="0"/>
              <w:rPr>
                <w:b/>
                <w:i/>
                <w:noProof/>
                <w:sz w:val="8"/>
                <w:szCs w:val="8"/>
              </w:rPr>
            </w:pPr>
          </w:p>
        </w:tc>
        <w:tc>
          <w:tcPr>
            <w:tcW w:w="7797" w:type="dxa"/>
            <w:gridSpan w:val="10"/>
            <w:tcBorders>
              <w:right w:val="single" w:sz="4" w:space="0" w:color="auto"/>
            </w:tcBorders>
          </w:tcPr>
          <w:p w14:paraId="553F4E14" w14:textId="77777777" w:rsidR="00934A4B" w:rsidRDefault="00934A4B" w:rsidP="00934A4B">
            <w:pPr>
              <w:pStyle w:val="CRCoverPage"/>
              <w:spacing w:after="0"/>
              <w:rPr>
                <w:noProof/>
                <w:sz w:val="8"/>
                <w:szCs w:val="8"/>
              </w:rPr>
            </w:pPr>
          </w:p>
        </w:tc>
      </w:tr>
      <w:tr w:rsidR="00934A4B" w14:paraId="506E46CC" w14:textId="77777777" w:rsidTr="00934A4B">
        <w:tc>
          <w:tcPr>
            <w:tcW w:w="1843" w:type="dxa"/>
            <w:tcBorders>
              <w:left w:val="single" w:sz="4" w:space="0" w:color="auto"/>
            </w:tcBorders>
          </w:tcPr>
          <w:p w14:paraId="2A1BD069" w14:textId="77777777" w:rsidR="00934A4B" w:rsidRDefault="00934A4B" w:rsidP="00934A4B">
            <w:pPr>
              <w:pStyle w:val="CRCoverPage"/>
              <w:tabs>
                <w:tab w:val="right" w:pos="1759"/>
              </w:tabs>
              <w:spacing w:after="0"/>
              <w:rPr>
                <w:b/>
                <w:i/>
                <w:noProof/>
              </w:rPr>
            </w:pPr>
            <w:r>
              <w:rPr>
                <w:b/>
                <w:i/>
                <w:noProof/>
              </w:rPr>
              <w:t>Work item code:</w:t>
            </w:r>
          </w:p>
        </w:tc>
        <w:tc>
          <w:tcPr>
            <w:tcW w:w="3686" w:type="dxa"/>
            <w:gridSpan w:val="5"/>
            <w:shd w:val="pct30" w:color="FFFF00" w:fill="auto"/>
          </w:tcPr>
          <w:p w14:paraId="08170D1C" w14:textId="77777777" w:rsidR="00934A4B" w:rsidRDefault="00934A4B" w:rsidP="00934A4B">
            <w:pPr>
              <w:pStyle w:val="CRCoverPage"/>
              <w:spacing w:after="0"/>
              <w:ind w:left="100"/>
              <w:rPr>
                <w:noProof/>
              </w:rPr>
            </w:pPr>
            <w:fldSimple w:instr=" DOCPROPERTY  RelatedWis  \* MERGEFORMAT ">
              <w:r>
                <w:rPr>
                  <w:noProof/>
                </w:rPr>
                <w:t>NR_RRM_enh-Perf</w:t>
              </w:r>
            </w:fldSimple>
          </w:p>
        </w:tc>
        <w:tc>
          <w:tcPr>
            <w:tcW w:w="567" w:type="dxa"/>
            <w:tcBorders>
              <w:left w:val="nil"/>
            </w:tcBorders>
          </w:tcPr>
          <w:p w14:paraId="775EB127" w14:textId="77777777" w:rsidR="00934A4B" w:rsidRDefault="00934A4B" w:rsidP="00934A4B">
            <w:pPr>
              <w:pStyle w:val="CRCoverPage"/>
              <w:spacing w:after="0"/>
              <w:ind w:right="100"/>
              <w:rPr>
                <w:noProof/>
              </w:rPr>
            </w:pPr>
          </w:p>
        </w:tc>
        <w:tc>
          <w:tcPr>
            <w:tcW w:w="1417" w:type="dxa"/>
            <w:gridSpan w:val="3"/>
            <w:tcBorders>
              <w:left w:val="nil"/>
            </w:tcBorders>
          </w:tcPr>
          <w:p w14:paraId="06BF1809" w14:textId="77777777" w:rsidR="00934A4B" w:rsidRDefault="00934A4B" w:rsidP="00934A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9D647" w14:textId="77777777" w:rsidR="00934A4B" w:rsidRDefault="00934A4B" w:rsidP="00934A4B">
            <w:pPr>
              <w:pStyle w:val="CRCoverPage"/>
              <w:spacing w:after="0"/>
              <w:ind w:left="100"/>
              <w:rPr>
                <w:noProof/>
              </w:rPr>
            </w:pPr>
            <w:fldSimple w:instr=" DOCPROPERTY  ResDate  \* MERGEFORMAT ">
              <w:r>
                <w:rPr>
                  <w:noProof/>
                </w:rPr>
                <w:t>2020-10-23</w:t>
              </w:r>
            </w:fldSimple>
          </w:p>
        </w:tc>
      </w:tr>
      <w:tr w:rsidR="00934A4B" w14:paraId="4D485228" w14:textId="77777777" w:rsidTr="00934A4B">
        <w:tc>
          <w:tcPr>
            <w:tcW w:w="1843" w:type="dxa"/>
            <w:tcBorders>
              <w:left w:val="single" w:sz="4" w:space="0" w:color="auto"/>
            </w:tcBorders>
          </w:tcPr>
          <w:p w14:paraId="319ED441" w14:textId="77777777" w:rsidR="00934A4B" w:rsidRDefault="00934A4B" w:rsidP="00934A4B">
            <w:pPr>
              <w:pStyle w:val="CRCoverPage"/>
              <w:spacing w:after="0"/>
              <w:rPr>
                <w:b/>
                <w:i/>
                <w:noProof/>
                <w:sz w:val="8"/>
                <w:szCs w:val="8"/>
              </w:rPr>
            </w:pPr>
          </w:p>
        </w:tc>
        <w:tc>
          <w:tcPr>
            <w:tcW w:w="1986" w:type="dxa"/>
            <w:gridSpan w:val="4"/>
          </w:tcPr>
          <w:p w14:paraId="35419AC7" w14:textId="77777777" w:rsidR="00934A4B" w:rsidRDefault="00934A4B" w:rsidP="00934A4B">
            <w:pPr>
              <w:pStyle w:val="CRCoverPage"/>
              <w:spacing w:after="0"/>
              <w:rPr>
                <w:noProof/>
                <w:sz w:val="8"/>
                <w:szCs w:val="8"/>
              </w:rPr>
            </w:pPr>
          </w:p>
        </w:tc>
        <w:tc>
          <w:tcPr>
            <w:tcW w:w="2267" w:type="dxa"/>
            <w:gridSpan w:val="2"/>
          </w:tcPr>
          <w:p w14:paraId="30DBA3FA" w14:textId="77777777" w:rsidR="00934A4B" w:rsidRDefault="00934A4B" w:rsidP="00934A4B">
            <w:pPr>
              <w:pStyle w:val="CRCoverPage"/>
              <w:spacing w:after="0"/>
              <w:rPr>
                <w:noProof/>
                <w:sz w:val="8"/>
                <w:szCs w:val="8"/>
              </w:rPr>
            </w:pPr>
          </w:p>
        </w:tc>
        <w:tc>
          <w:tcPr>
            <w:tcW w:w="1417" w:type="dxa"/>
            <w:gridSpan w:val="3"/>
          </w:tcPr>
          <w:p w14:paraId="752E85EF" w14:textId="77777777" w:rsidR="00934A4B" w:rsidRDefault="00934A4B" w:rsidP="00934A4B">
            <w:pPr>
              <w:pStyle w:val="CRCoverPage"/>
              <w:spacing w:after="0"/>
              <w:rPr>
                <w:noProof/>
                <w:sz w:val="8"/>
                <w:szCs w:val="8"/>
              </w:rPr>
            </w:pPr>
          </w:p>
        </w:tc>
        <w:tc>
          <w:tcPr>
            <w:tcW w:w="2127" w:type="dxa"/>
            <w:tcBorders>
              <w:right w:val="single" w:sz="4" w:space="0" w:color="auto"/>
            </w:tcBorders>
          </w:tcPr>
          <w:p w14:paraId="14D5130B" w14:textId="77777777" w:rsidR="00934A4B" w:rsidRDefault="00934A4B" w:rsidP="00934A4B">
            <w:pPr>
              <w:pStyle w:val="CRCoverPage"/>
              <w:spacing w:after="0"/>
              <w:rPr>
                <w:noProof/>
                <w:sz w:val="8"/>
                <w:szCs w:val="8"/>
              </w:rPr>
            </w:pPr>
          </w:p>
        </w:tc>
      </w:tr>
      <w:tr w:rsidR="00934A4B" w14:paraId="4E41C883" w14:textId="77777777" w:rsidTr="00934A4B">
        <w:trPr>
          <w:cantSplit/>
        </w:trPr>
        <w:tc>
          <w:tcPr>
            <w:tcW w:w="1843" w:type="dxa"/>
            <w:tcBorders>
              <w:left w:val="single" w:sz="4" w:space="0" w:color="auto"/>
            </w:tcBorders>
          </w:tcPr>
          <w:p w14:paraId="6A84951B" w14:textId="77777777" w:rsidR="00934A4B" w:rsidRDefault="00934A4B" w:rsidP="00934A4B">
            <w:pPr>
              <w:pStyle w:val="CRCoverPage"/>
              <w:tabs>
                <w:tab w:val="right" w:pos="1759"/>
              </w:tabs>
              <w:spacing w:after="0"/>
              <w:rPr>
                <w:b/>
                <w:i/>
                <w:noProof/>
              </w:rPr>
            </w:pPr>
            <w:r>
              <w:rPr>
                <w:b/>
                <w:i/>
                <w:noProof/>
              </w:rPr>
              <w:t>Category:</w:t>
            </w:r>
          </w:p>
        </w:tc>
        <w:tc>
          <w:tcPr>
            <w:tcW w:w="851" w:type="dxa"/>
            <w:shd w:val="pct30" w:color="FFFF00" w:fill="auto"/>
          </w:tcPr>
          <w:p w14:paraId="7B591F12" w14:textId="77777777" w:rsidR="00934A4B" w:rsidRDefault="00934A4B" w:rsidP="00934A4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509F5D1" w14:textId="77777777" w:rsidR="00934A4B" w:rsidRDefault="00934A4B" w:rsidP="00934A4B">
            <w:pPr>
              <w:pStyle w:val="CRCoverPage"/>
              <w:spacing w:after="0"/>
              <w:rPr>
                <w:noProof/>
              </w:rPr>
            </w:pPr>
          </w:p>
        </w:tc>
        <w:tc>
          <w:tcPr>
            <w:tcW w:w="1417" w:type="dxa"/>
            <w:gridSpan w:val="3"/>
            <w:tcBorders>
              <w:left w:val="nil"/>
            </w:tcBorders>
          </w:tcPr>
          <w:p w14:paraId="0A282B92" w14:textId="77777777" w:rsidR="00934A4B" w:rsidRDefault="00934A4B" w:rsidP="00934A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C2EF2" w14:textId="77777777" w:rsidR="00934A4B" w:rsidRDefault="00934A4B" w:rsidP="00934A4B">
            <w:pPr>
              <w:pStyle w:val="CRCoverPage"/>
              <w:spacing w:after="0"/>
              <w:ind w:left="100"/>
              <w:rPr>
                <w:noProof/>
              </w:rPr>
            </w:pPr>
            <w:fldSimple w:instr=" DOCPROPERTY  Release  \* MERGEFORMAT ">
              <w:r>
                <w:rPr>
                  <w:noProof/>
                </w:rPr>
                <w:t>Rel-16</w:t>
              </w:r>
            </w:fldSimple>
          </w:p>
        </w:tc>
      </w:tr>
      <w:tr w:rsidR="00934A4B" w14:paraId="2A1186CA" w14:textId="77777777" w:rsidTr="00934A4B">
        <w:tc>
          <w:tcPr>
            <w:tcW w:w="1843" w:type="dxa"/>
            <w:tcBorders>
              <w:left w:val="single" w:sz="4" w:space="0" w:color="auto"/>
              <w:bottom w:val="single" w:sz="4" w:space="0" w:color="auto"/>
            </w:tcBorders>
          </w:tcPr>
          <w:p w14:paraId="4CB6382F" w14:textId="77777777" w:rsidR="00934A4B" w:rsidRDefault="00934A4B" w:rsidP="00934A4B">
            <w:pPr>
              <w:pStyle w:val="CRCoverPage"/>
              <w:spacing w:after="0"/>
              <w:rPr>
                <w:b/>
                <w:i/>
                <w:noProof/>
              </w:rPr>
            </w:pPr>
          </w:p>
        </w:tc>
        <w:tc>
          <w:tcPr>
            <w:tcW w:w="4677" w:type="dxa"/>
            <w:gridSpan w:val="8"/>
            <w:tcBorders>
              <w:bottom w:val="single" w:sz="4" w:space="0" w:color="auto"/>
            </w:tcBorders>
          </w:tcPr>
          <w:p w14:paraId="059640D0" w14:textId="77777777" w:rsidR="00934A4B" w:rsidRDefault="00934A4B" w:rsidP="00934A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127F4" w14:textId="77777777" w:rsidR="00934A4B" w:rsidRDefault="00934A4B" w:rsidP="00934A4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6A4EB" w14:textId="77777777" w:rsidR="00934A4B" w:rsidRPr="007C2097" w:rsidRDefault="00934A4B" w:rsidP="00934A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934A4B">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0196B263" w:rsidR="001E41F3" w:rsidRDefault="00934A4B">
            <w:pPr>
              <w:pStyle w:val="CRCoverPage"/>
              <w:spacing w:after="0"/>
              <w:ind w:left="100"/>
              <w:rPr>
                <w:noProof/>
              </w:rPr>
            </w:pPr>
            <w:r>
              <w:rPr>
                <w:noProof/>
              </w:rPr>
              <w:t xml:space="preserve">Addition of extra tests using GP 2,3,11, 17, 18 and 19 </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4047627E" w:rsidR="001E41F3" w:rsidRDefault="00934A4B">
            <w:pPr>
              <w:pStyle w:val="CRCoverPage"/>
              <w:spacing w:after="0"/>
              <w:ind w:left="100"/>
              <w:rPr>
                <w:noProof/>
              </w:rPr>
            </w:pPr>
            <w:r>
              <w:rPr>
                <w:noProof/>
              </w:rPr>
              <w:t>Add additional tests for the new NR only gap patterns mandatory for rel16 UEs</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5E737E14" w:rsidR="001E41F3" w:rsidRDefault="00934A4B">
            <w:pPr>
              <w:pStyle w:val="CRCoverPage"/>
              <w:spacing w:after="0"/>
              <w:ind w:left="100"/>
              <w:rPr>
                <w:noProof/>
              </w:rPr>
            </w:pPr>
            <w:r>
              <w:rPr>
                <w:noProof/>
              </w:rPr>
              <w:t>No RRM test for the additional NR only gap patterns</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5575BEED" w:rsidR="001E41F3" w:rsidRDefault="00934A4B">
            <w:pPr>
              <w:pStyle w:val="CRCoverPage"/>
              <w:spacing w:after="0"/>
              <w:ind w:left="100"/>
              <w:rPr>
                <w:noProof/>
              </w:rPr>
            </w:pPr>
            <w:r>
              <w:t>A.6.6.2.9, A.7.6.2.9</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55BBA5F8" w:rsidR="00622937" w:rsidRDefault="00622937" w:rsidP="00622937">
      <w:pPr>
        <w:pStyle w:val="IntenseQuote"/>
      </w:pPr>
      <w:bookmarkStart w:id="1" w:name="_Toc383690790"/>
      <w:r>
        <w:lastRenderedPageBreak/>
        <w:t>Change 1</w:t>
      </w:r>
      <w:bookmarkEnd w:id="1"/>
    </w:p>
    <w:p w14:paraId="010664DF" w14:textId="1DD759DC" w:rsidR="00934A4B" w:rsidRDefault="00934A4B" w:rsidP="00934A4B">
      <w:pPr>
        <w:pStyle w:val="Heading4"/>
        <w:rPr>
          <w:ins w:id="2" w:author="Ericsson" w:date="2020-10-23T14:29:00Z"/>
        </w:rPr>
      </w:pPr>
      <w:bookmarkStart w:id="3" w:name="_Toc535476603"/>
      <w:ins w:id="4" w:author="Ericsson" w:date="2020-10-23T14:29:00Z">
        <w:r>
          <w:t>A.6.6.2.9</w:t>
        </w:r>
        <w:r>
          <w:tab/>
          <w:t>SA event triggered reporting tests For FR1 without SSB time index detection when DRX is not used</w:t>
        </w:r>
      </w:ins>
      <w:ins w:id="5" w:author="Ericsson" w:date="2020-10-23T14:34:00Z">
        <w:r>
          <w:t xml:space="preserve"> (rel16 additional mandatory gap patterns)</w:t>
        </w:r>
      </w:ins>
    </w:p>
    <w:p w14:paraId="4A87A178" w14:textId="46074BD7" w:rsidR="00022D2D" w:rsidRDefault="00022D2D" w:rsidP="00022D2D">
      <w:pPr>
        <w:pStyle w:val="Heading5"/>
        <w:rPr>
          <w:ins w:id="6" w:author="Chris" w:date="2020-09-29T15:22:00Z"/>
        </w:rPr>
      </w:pPr>
      <w:ins w:id="7" w:author="Chris" w:date="2020-09-29T15:23:00Z">
        <w:r>
          <w:t>A.6.6.2.9</w:t>
        </w:r>
      </w:ins>
      <w:ins w:id="8" w:author="Chris" w:date="2020-09-29T15:22:00Z">
        <w:r>
          <w:t>.1</w:t>
        </w:r>
        <w:r>
          <w:tab/>
          <w:t>Test Purpose and Environment</w:t>
        </w:r>
        <w:bookmarkEnd w:id="3"/>
      </w:ins>
    </w:p>
    <w:p w14:paraId="504A5C9F" w14:textId="77777777" w:rsidR="00022D2D" w:rsidRDefault="00022D2D" w:rsidP="00022D2D">
      <w:pPr>
        <w:rPr>
          <w:ins w:id="9" w:author="Chris" w:date="2020-09-29T15:22:00Z"/>
        </w:rPr>
      </w:pPr>
      <w:ins w:id="10" w:author="Chris" w:date="2020-09-29T15:22:00Z">
        <w:r>
          <w:t>The purpose of this test is to verify that the UE makes correct reporting of an event. This test will partly verify the SA inter-frequency NR cell search requirements in clause 9.3.4.</w:t>
        </w:r>
      </w:ins>
    </w:p>
    <w:p w14:paraId="4FD02C68" w14:textId="411D8562" w:rsidR="00022D2D" w:rsidRDefault="00022D2D" w:rsidP="00022D2D">
      <w:pPr>
        <w:rPr>
          <w:ins w:id="11" w:author="Chris" w:date="2020-09-29T15:22:00Z"/>
        </w:rPr>
      </w:pPr>
      <w:ins w:id="12" w:author="Chris" w:date="2020-09-29T15:22:00Z">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w:t>
        </w:r>
      </w:ins>
      <w:ins w:id="13" w:author="Chris" w:date="2020-09-29T15:23:00Z">
        <w:r>
          <w:t>A.6.6.2.9</w:t>
        </w:r>
      </w:ins>
      <w:ins w:id="14" w:author="Chris" w:date="2020-09-29T15:22:00Z">
        <w:r>
          <w:t xml:space="preserve">.1-1, </w:t>
        </w:r>
      </w:ins>
      <w:ins w:id="15" w:author="Chris" w:date="2020-09-29T15:23:00Z">
        <w:r>
          <w:t>A.6.6.2.9</w:t>
        </w:r>
      </w:ins>
      <w:ins w:id="16" w:author="Chris" w:date="2020-09-29T15:22:00Z">
        <w:r>
          <w:t xml:space="preserve">.1-2 and </w:t>
        </w:r>
      </w:ins>
      <w:ins w:id="17" w:author="Chris" w:date="2020-09-29T15:23:00Z">
        <w:r>
          <w:t>A.6.6.2.9</w:t>
        </w:r>
      </w:ins>
      <w:ins w:id="18" w:author="Chris" w:date="2020-09-29T15:22:00Z">
        <w:r>
          <w:t>.1-3.</w:t>
        </w:r>
      </w:ins>
    </w:p>
    <w:p w14:paraId="5E0F2B58" w14:textId="77777777" w:rsidR="00022D2D" w:rsidRDefault="00022D2D" w:rsidP="00022D2D">
      <w:pPr>
        <w:rPr>
          <w:ins w:id="19" w:author="Chris" w:date="2020-09-29T15:22:00Z"/>
        </w:rPr>
      </w:pPr>
      <w:ins w:id="20" w:author="Chris" w:date="2020-09-29T15:22: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6FEAE82" w14:textId="1E228D41" w:rsidR="00022D2D" w:rsidRDefault="00022D2D" w:rsidP="00022D2D">
      <w:pPr>
        <w:pStyle w:val="TH"/>
        <w:rPr>
          <w:ins w:id="21" w:author="Chris" w:date="2020-09-29T15:22:00Z"/>
        </w:rPr>
      </w:pPr>
      <w:ins w:id="22" w:author="Chris" w:date="2020-09-29T15:22:00Z">
        <w:r>
          <w:t xml:space="preserve">Table </w:t>
        </w:r>
      </w:ins>
      <w:ins w:id="23" w:author="Chris" w:date="2020-09-29T15:23:00Z">
        <w:r>
          <w:t>A.6.6.2.9</w:t>
        </w:r>
      </w:ins>
      <w:ins w:id="24" w:author="Chris" w:date="2020-09-29T15:22:00Z">
        <w:r>
          <w:t xml:space="preserve">.1-1: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2D2D" w14:paraId="731C7A22" w14:textId="77777777" w:rsidTr="00022D2D">
        <w:trPr>
          <w:jc w:val="center"/>
          <w:ins w:id="25" w:author="Chris" w:date="2020-09-29T15:22:00Z"/>
        </w:trPr>
        <w:tc>
          <w:tcPr>
            <w:tcW w:w="2376" w:type="dxa"/>
            <w:tcBorders>
              <w:top w:val="single" w:sz="4" w:space="0" w:color="auto"/>
              <w:left w:val="single" w:sz="4" w:space="0" w:color="auto"/>
              <w:bottom w:val="single" w:sz="4" w:space="0" w:color="auto"/>
              <w:right w:val="single" w:sz="4" w:space="0" w:color="auto"/>
            </w:tcBorders>
            <w:hideMark/>
          </w:tcPr>
          <w:p w14:paraId="7379636D" w14:textId="77777777" w:rsidR="00022D2D" w:rsidRDefault="00022D2D">
            <w:pPr>
              <w:pStyle w:val="TAH"/>
              <w:spacing w:line="256" w:lineRule="auto"/>
              <w:rPr>
                <w:ins w:id="26" w:author="Chris" w:date="2020-09-29T15:22:00Z"/>
                <w:lang w:val="en-US"/>
              </w:rPr>
            </w:pPr>
            <w:ins w:id="27" w:author="Chris" w:date="2020-09-29T15:22: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2E84144" w14:textId="77777777" w:rsidR="00022D2D" w:rsidRDefault="00022D2D">
            <w:pPr>
              <w:pStyle w:val="TAH"/>
              <w:spacing w:line="256" w:lineRule="auto"/>
              <w:rPr>
                <w:ins w:id="28" w:author="Chris" w:date="2020-09-29T15:22:00Z"/>
                <w:lang w:val="en-US"/>
              </w:rPr>
            </w:pPr>
            <w:ins w:id="29" w:author="Chris" w:date="2020-09-29T15:22:00Z">
              <w:r>
                <w:rPr>
                  <w:lang w:val="en-US"/>
                </w:rPr>
                <w:t>Description</w:t>
              </w:r>
            </w:ins>
          </w:p>
        </w:tc>
      </w:tr>
      <w:tr w:rsidR="00022D2D" w14:paraId="458C3E70" w14:textId="77777777" w:rsidTr="00022D2D">
        <w:trPr>
          <w:jc w:val="center"/>
          <w:ins w:id="30" w:author="Chris" w:date="2020-09-29T15:22:00Z"/>
        </w:trPr>
        <w:tc>
          <w:tcPr>
            <w:tcW w:w="2376" w:type="dxa"/>
            <w:tcBorders>
              <w:top w:val="single" w:sz="4" w:space="0" w:color="auto"/>
              <w:left w:val="single" w:sz="4" w:space="0" w:color="auto"/>
              <w:bottom w:val="single" w:sz="4" w:space="0" w:color="auto"/>
              <w:right w:val="single" w:sz="4" w:space="0" w:color="auto"/>
            </w:tcBorders>
            <w:hideMark/>
          </w:tcPr>
          <w:p w14:paraId="26865F8B" w14:textId="77777777" w:rsidR="00022D2D" w:rsidRDefault="00022D2D">
            <w:pPr>
              <w:pStyle w:val="TAL"/>
              <w:spacing w:line="256" w:lineRule="auto"/>
              <w:rPr>
                <w:ins w:id="31" w:author="Chris" w:date="2020-09-29T15:22:00Z"/>
                <w:lang w:val="en-US"/>
              </w:rPr>
            </w:pPr>
            <w:ins w:id="32" w:author="Chris" w:date="2020-09-29T15:22: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0C0C0E46" w14:textId="77777777" w:rsidR="00022D2D" w:rsidRDefault="00022D2D">
            <w:pPr>
              <w:pStyle w:val="TAL"/>
              <w:spacing w:line="256" w:lineRule="auto"/>
              <w:rPr>
                <w:ins w:id="33" w:author="Chris" w:date="2020-09-29T15:22:00Z"/>
                <w:lang w:val="en-US"/>
              </w:rPr>
            </w:pPr>
            <w:ins w:id="34" w:author="Chris" w:date="2020-09-29T15:22:00Z">
              <w:r>
                <w:rPr>
                  <w:lang w:val="en-US"/>
                </w:rPr>
                <w:t>NR 15 kHz SSB SCS, 10 MHz bandwidth, FDD duplex mode</w:t>
              </w:r>
            </w:ins>
          </w:p>
        </w:tc>
      </w:tr>
      <w:tr w:rsidR="00022D2D" w14:paraId="25D87739" w14:textId="77777777" w:rsidTr="00022D2D">
        <w:trPr>
          <w:jc w:val="center"/>
          <w:ins w:id="35" w:author="Chris" w:date="2020-09-29T15:22:00Z"/>
        </w:trPr>
        <w:tc>
          <w:tcPr>
            <w:tcW w:w="2376" w:type="dxa"/>
            <w:tcBorders>
              <w:top w:val="single" w:sz="4" w:space="0" w:color="auto"/>
              <w:left w:val="single" w:sz="4" w:space="0" w:color="auto"/>
              <w:bottom w:val="single" w:sz="4" w:space="0" w:color="auto"/>
              <w:right w:val="single" w:sz="4" w:space="0" w:color="auto"/>
            </w:tcBorders>
            <w:hideMark/>
          </w:tcPr>
          <w:p w14:paraId="30443291" w14:textId="77777777" w:rsidR="00022D2D" w:rsidRDefault="00022D2D">
            <w:pPr>
              <w:pStyle w:val="TAL"/>
              <w:spacing w:line="256" w:lineRule="auto"/>
              <w:rPr>
                <w:ins w:id="36" w:author="Chris" w:date="2020-09-29T15:22:00Z"/>
                <w:lang w:val="en-US"/>
              </w:rPr>
            </w:pPr>
            <w:ins w:id="37" w:author="Chris" w:date="2020-09-29T15:22:00Z">
              <w:r>
                <w:rPr>
                  <w:lang w:val="en-US"/>
                </w:rPr>
                <w:t>2</w:t>
              </w:r>
            </w:ins>
          </w:p>
        </w:tc>
        <w:tc>
          <w:tcPr>
            <w:tcW w:w="7481" w:type="dxa"/>
            <w:tcBorders>
              <w:top w:val="single" w:sz="4" w:space="0" w:color="auto"/>
              <w:left w:val="single" w:sz="4" w:space="0" w:color="auto"/>
              <w:bottom w:val="single" w:sz="4" w:space="0" w:color="auto"/>
              <w:right w:val="single" w:sz="4" w:space="0" w:color="auto"/>
            </w:tcBorders>
            <w:hideMark/>
          </w:tcPr>
          <w:p w14:paraId="4354C363" w14:textId="77777777" w:rsidR="00022D2D" w:rsidRDefault="00022D2D">
            <w:pPr>
              <w:pStyle w:val="TAL"/>
              <w:spacing w:line="256" w:lineRule="auto"/>
              <w:rPr>
                <w:ins w:id="38" w:author="Chris" w:date="2020-09-29T15:22:00Z"/>
                <w:lang w:val="en-US"/>
              </w:rPr>
            </w:pPr>
            <w:ins w:id="39" w:author="Chris" w:date="2020-09-29T15:22:00Z">
              <w:r>
                <w:rPr>
                  <w:lang w:val="en-US"/>
                </w:rPr>
                <w:t>NR 15 kHz SSB SCS, 10 MHz bandwidth, TDD duplex mode</w:t>
              </w:r>
            </w:ins>
          </w:p>
        </w:tc>
      </w:tr>
      <w:tr w:rsidR="00022D2D" w14:paraId="5281A386" w14:textId="77777777" w:rsidTr="00022D2D">
        <w:trPr>
          <w:jc w:val="center"/>
          <w:ins w:id="40" w:author="Chris" w:date="2020-09-29T15:22:00Z"/>
        </w:trPr>
        <w:tc>
          <w:tcPr>
            <w:tcW w:w="2376" w:type="dxa"/>
            <w:tcBorders>
              <w:top w:val="single" w:sz="4" w:space="0" w:color="auto"/>
              <w:left w:val="single" w:sz="4" w:space="0" w:color="auto"/>
              <w:bottom w:val="single" w:sz="4" w:space="0" w:color="auto"/>
              <w:right w:val="single" w:sz="4" w:space="0" w:color="auto"/>
            </w:tcBorders>
            <w:hideMark/>
          </w:tcPr>
          <w:p w14:paraId="7C627967" w14:textId="77777777" w:rsidR="00022D2D" w:rsidRDefault="00022D2D">
            <w:pPr>
              <w:pStyle w:val="TAL"/>
              <w:spacing w:line="256" w:lineRule="auto"/>
              <w:rPr>
                <w:ins w:id="41" w:author="Chris" w:date="2020-09-29T15:22:00Z"/>
                <w:lang w:val="en-US"/>
              </w:rPr>
            </w:pPr>
            <w:ins w:id="42" w:author="Chris" w:date="2020-09-29T15:22:00Z">
              <w:r>
                <w:rPr>
                  <w:lang w:val="en-US"/>
                </w:rPr>
                <w:t>3</w:t>
              </w:r>
            </w:ins>
          </w:p>
        </w:tc>
        <w:tc>
          <w:tcPr>
            <w:tcW w:w="7481" w:type="dxa"/>
            <w:tcBorders>
              <w:top w:val="single" w:sz="4" w:space="0" w:color="auto"/>
              <w:left w:val="single" w:sz="4" w:space="0" w:color="auto"/>
              <w:bottom w:val="single" w:sz="4" w:space="0" w:color="auto"/>
              <w:right w:val="single" w:sz="4" w:space="0" w:color="auto"/>
            </w:tcBorders>
            <w:hideMark/>
          </w:tcPr>
          <w:p w14:paraId="68D8715B" w14:textId="77777777" w:rsidR="00022D2D" w:rsidRDefault="00022D2D">
            <w:pPr>
              <w:pStyle w:val="TAL"/>
              <w:spacing w:line="256" w:lineRule="auto"/>
              <w:rPr>
                <w:ins w:id="43" w:author="Chris" w:date="2020-09-29T15:22:00Z"/>
                <w:lang w:val="en-US"/>
              </w:rPr>
            </w:pPr>
            <w:ins w:id="44" w:author="Chris" w:date="2020-09-29T15:22:00Z">
              <w:r>
                <w:rPr>
                  <w:lang w:val="en-US"/>
                </w:rPr>
                <w:t>NR 30kHz SSB SCS, 40 MHz bandwidth, TDD duplex mode</w:t>
              </w:r>
            </w:ins>
          </w:p>
        </w:tc>
      </w:tr>
      <w:tr w:rsidR="00022D2D" w14:paraId="7EF5C26F" w14:textId="77777777" w:rsidTr="00022D2D">
        <w:trPr>
          <w:jc w:val="center"/>
          <w:ins w:id="45" w:author="Chris" w:date="2020-09-29T15:22:00Z"/>
        </w:trPr>
        <w:tc>
          <w:tcPr>
            <w:tcW w:w="9857" w:type="dxa"/>
            <w:gridSpan w:val="2"/>
            <w:tcBorders>
              <w:top w:val="single" w:sz="4" w:space="0" w:color="auto"/>
              <w:left w:val="single" w:sz="4" w:space="0" w:color="auto"/>
              <w:bottom w:val="single" w:sz="4" w:space="0" w:color="auto"/>
              <w:right w:val="single" w:sz="4" w:space="0" w:color="auto"/>
            </w:tcBorders>
            <w:hideMark/>
          </w:tcPr>
          <w:p w14:paraId="526B21FF" w14:textId="77777777" w:rsidR="00022D2D" w:rsidRDefault="00022D2D">
            <w:pPr>
              <w:pStyle w:val="TAN"/>
              <w:spacing w:line="256" w:lineRule="auto"/>
              <w:rPr>
                <w:ins w:id="46" w:author="Chris" w:date="2020-09-29T15:22:00Z"/>
                <w:lang w:val="en-US"/>
              </w:rPr>
            </w:pPr>
            <w:ins w:id="47" w:author="Chris" w:date="2020-09-29T15:22:00Z">
              <w:r>
                <w:rPr>
                  <w:lang w:val="en-US"/>
                </w:rPr>
                <w:t>Note 1:</w:t>
              </w:r>
              <w:r>
                <w:rPr>
                  <w:lang w:val="en-US"/>
                </w:rPr>
                <w:tab/>
                <w:t>The UE is only required to be tested in one of the supported test configurations</w:t>
              </w:r>
            </w:ins>
          </w:p>
          <w:p w14:paraId="73041710" w14:textId="77777777" w:rsidR="00022D2D" w:rsidRDefault="00022D2D">
            <w:pPr>
              <w:pStyle w:val="TAN"/>
              <w:spacing w:line="256" w:lineRule="auto"/>
              <w:rPr>
                <w:ins w:id="48" w:author="Chris" w:date="2020-09-29T15:22:00Z"/>
                <w:lang w:val="en-US"/>
              </w:rPr>
            </w:pPr>
            <w:ins w:id="49" w:author="Chris" w:date="2020-09-29T15:22:00Z">
              <w:r>
                <w:rPr>
                  <w:lang w:val="en-US"/>
                </w:rPr>
                <w:t>Note 2:</w:t>
              </w:r>
              <w:r>
                <w:rPr>
                  <w:lang w:val="en-US" w:eastAsia="zh-CN"/>
                </w:rPr>
                <w:tab/>
              </w:r>
              <w:r>
                <w:rPr>
                  <w:lang w:val="en-US"/>
                </w:rPr>
                <w:t>target NR cell has the same SCS, BW and duplex mode as NR serving cell</w:t>
              </w:r>
            </w:ins>
          </w:p>
        </w:tc>
      </w:tr>
    </w:tbl>
    <w:p w14:paraId="353125D2" w14:textId="77777777" w:rsidR="00022D2D" w:rsidRDefault="00022D2D" w:rsidP="00022D2D">
      <w:pPr>
        <w:rPr>
          <w:ins w:id="50" w:author="Chris" w:date="2020-09-29T15:22:00Z"/>
          <w:rFonts w:eastAsia="SimSun" w:cs="v4.2.0"/>
        </w:rPr>
      </w:pPr>
    </w:p>
    <w:p w14:paraId="3984A8C1" w14:textId="2A1C4DA5" w:rsidR="00022D2D" w:rsidRDefault="00022D2D" w:rsidP="00022D2D">
      <w:pPr>
        <w:pStyle w:val="TH"/>
        <w:rPr>
          <w:ins w:id="51" w:author="Chris" w:date="2020-09-29T15:22:00Z"/>
        </w:rPr>
      </w:pPr>
      <w:ins w:id="52" w:author="Chris" w:date="2020-09-29T15:22:00Z">
        <w:r>
          <w:t xml:space="preserve">Table </w:t>
        </w:r>
      </w:ins>
      <w:ins w:id="53" w:author="Chris" w:date="2020-09-29T15:23:00Z">
        <w:r>
          <w:t>A.6.6.2.9</w:t>
        </w:r>
      </w:ins>
      <w:ins w:id="54" w:author="Chris" w:date="2020-09-29T15:22:00Z">
        <w:r>
          <w:t>.1-2: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834"/>
        <w:gridCol w:w="835"/>
        <w:gridCol w:w="835"/>
        <w:gridCol w:w="3072"/>
      </w:tblGrid>
      <w:tr w:rsidR="00022D2D" w14:paraId="17F1B040" w14:textId="77777777" w:rsidTr="00022D2D">
        <w:trPr>
          <w:cantSplit/>
          <w:trHeight w:val="80"/>
          <w:ins w:id="55" w:author="Chris" w:date="2020-09-29T15:22:00Z"/>
        </w:trPr>
        <w:tc>
          <w:tcPr>
            <w:tcW w:w="2117" w:type="dxa"/>
            <w:vMerge w:val="restart"/>
            <w:tcBorders>
              <w:top w:val="single" w:sz="4" w:space="0" w:color="auto"/>
              <w:left w:val="single" w:sz="4" w:space="0" w:color="auto"/>
              <w:bottom w:val="single" w:sz="4" w:space="0" w:color="auto"/>
              <w:right w:val="single" w:sz="4" w:space="0" w:color="auto"/>
            </w:tcBorders>
            <w:hideMark/>
          </w:tcPr>
          <w:p w14:paraId="314AC82F" w14:textId="77777777" w:rsidR="00022D2D" w:rsidRDefault="00022D2D">
            <w:pPr>
              <w:pStyle w:val="TAH"/>
              <w:spacing w:line="256" w:lineRule="auto"/>
              <w:rPr>
                <w:ins w:id="56" w:author="Chris" w:date="2020-09-29T15:22:00Z"/>
                <w:lang w:val="en-US"/>
              </w:rPr>
            </w:pPr>
            <w:ins w:id="57" w:author="Chris" w:date="2020-09-29T15:22:00Z">
              <w:r>
                <w:rPr>
                  <w:lang w:val="en-US"/>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1CEE8546" w14:textId="77777777" w:rsidR="00022D2D" w:rsidRDefault="00022D2D">
            <w:pPr>
              <w:pStyle w:val="TAH"/>
              <w:spacing w:line="256" w:lineRule="auto"/>
              <w:rPr>
                <w:ins w:id="58" w:author="Chris" w:date="2020-09-29T15:22:00Z"/>
                <w:lang w:val="en-US"/>
              </w:rPr>
            </w:pPr>
            <w:ins w:id="59" w:author="Chris" w:date="2020-09-29T15:22:00Z">
              <w:r>
                <w:rPr>
                  <w:lang w:val="en-US"/>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057B8BE0" w14:textId="77777777" w:rsidR="00022D2D" w:rsidRDefault="00022D2D">
            <w:pPr>
              <w:pStyle w:val="TAH"/>
              <w:spacing w:line="256" w:lineRule="auto"/>
              <w:rPr>
                <w:ins w:id="60" w:author="Chris" w:date="2020-09-29T15:22:00Z"/>
                <w:lang w:val="en-US"/>
              </w:rPr>
            </w:pPr>
            <w:ins w:id="61" w:author="Chris" w:date="2020-09-29T15:22:00Z">
              <w:r>
                <w:rPr>
                  <w:lang w:val="en-US"/>
                </w:rPr>
                <w:t>Test configuration</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6FB1C1C0" w14:textId="77777777" w:rsidR="00022D2D" w:rsidRDefault="00022D2D">
            <w:pPr>
              <w:pStyle w:val="TAH"/>
              <w:spacing w:line="256" w:lineRule="auto"/>
              <w:rPr>
                <w:ins w:id="62" w:author="Chris" w:date="2020-09-29T15:22:00Z"/>
                <w:lang w:val="en-US"/>
              </w:rPr>
            </w:pPr>
            <w:ins w:id="63" w:author="Chris" w:date="2020-09-29T15:22:00Z">
              <w:r>
                <w:rPr>
                  <w:lang w:val="en-US"/>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1162D77E" w14:textId="77777777" w:rsidR="00022D2D" w:rsidRDefault="00022D2D">
            <w:pPr>
              <w:pStyle w:val="TAH"/>
              <w:spacing w:line="256" w:lineRule="auto"/>
              <w:rPr>
                <w:ins w:id="64" w:author="Chris" w:date="2020-09-29T15:22:00Z"/>
                <w:lang w:val="en-US"/>
              </w:rPr>
            </w:pPr>
            <w:ins w:id="65" w:author="Chris" w:date="2020-09-29T15:22:00Z">
              <w:r>
                <w:rPr>
                  <w:lang w:val="en-US"/>
                </w:rPr>
                <w:t>Comment</w:t>
              </w:r>
            </w:ins>
          </w:p>
        </w:tc>
      </w:tr>
      <w:tr w:rsidR="00022D2D" w14:paraId="462762A8" w14:textId="77777777" w:rsidTr="00022D2D">
        <w:trPr>
          <w:cantSplit/>
          <w:trHeight w:val="79"/>
          <w:ins w:id="66" w:author="Chris" w:date="2020-09-29T15:2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E0358EC" w14:textId="77777777" w:rsidR="00022D2D" w:rsidRDefault="00022D2D">
            <w:pPr>
              <w:spacing w:after="0" w:line="256" w:lineRule="auto"/>
              <w:rPr>
                <w:ins w:id="67" w:author="Chris" w:date="2020-09-29T15:22:00Z"/>
                <w:rFonts w:ascii="Arial" w:eastAsia="SimSun" w:hAnsi="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1772F20" w14:textId="77777777" w:rsidR="00022D2D" w:rsidRDefault="00022D2D">
            <w:pPr>
              <w:spacing w:after="0" w:line="256" w:lineRule="auto"/>
              <w:rPr>
                <w:ins w:id="68" w:author="Chris" w:date="2020-09-29T15:22:00Z"/>
                <w:rFonts w:ascii="Arial" w:eastAsia="SimSun" w:hAnsi="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457ACD9" w14:textId="77777777" w:rsidR="00022D2D" w:rsidRDefault="00022D2D">
            <w:pPr>
              <w:spacing w:after="0" w:line="256" w:lineRule="auto"/>
              <w:rPr>
                <w:ins w:id="69" w:author="Chris" w:date="2020-09-29T15:22:00Z"/>
                <w:rFonts w:ascii="Arial" w:eastAsia="SimSun" w:hAnsi="Arial"/>
                <w:b/>
                <w:sz w:val="18"/>
                <w:lang w:val="en-US"/>
              </w:rPr>
            </w:pPr>
          </w:p>
        </w:tc>
        <w:tc>
          <w:tcPr>
            <w:tcW w:w="834" w:type="dxa"/>
            <w:tcBorders>
              <w:top w:val="single" w:sz="4" w:space="0" w:color="auto"/>
              <w:left w:val="single" w:sz="4" w:space="0" w:color="auto"/>
              <w:bottom w:val="single" w:sz="4" w:space="0" w:color="auto"/>
              <w:right w:val="single" w:sz="4" w:space="0" w:color="auto"/>
            </w:tcBorders>
            <w:hideMark/>
          </w:tcPr>
          <w:p w14:paraId="0F7A450D" w14:textId="77777777" w:rsidR="00022D2D" w:rsidRDefault="00022D2D">
            <w:pPr>
              <w:pStyle w:val="TAH"/>
              <w:spacing w:line="256" w:lineRule="auto"/>
              <w:rPr>
                <w:ins w:id="70" w:author="Chris" w:date="2020-09-29T15:22:00Z"/>
                <w:lang w:val="en-US"/>
              </w:rPr>
            </w:pPr>
            <w:ins w:id="71" w:author="Chris" w:date="2020-09-29T15:22:00Z">
              <w:r>
                <w:rPr>
                  <w:lang w:val="en-US"/>
                </w:rPr>
                <w:t>Test 1</w:t>
              </w:r>
            </w:ins>
          </w:p>
        </w:tc>
        <w:tc>
          <w:tcPr>
            <w:tcW w:w="835" w:type="dxa"/>
            <w:tcBorders>
              <w:top w:val="single" w:sz="4" w:space="0" w:color="auto"/>
              <w:left w:val="single" w:sz="4" w:space="0" w:color="auto"/>
              <w:bottom w:val="single" w:sz="4" w:space="0" w:color="auto"/>
              <w:right w:val="single" w:sz="4" w:space="0" w:color="auto"/>
            </w:tcBorders>
          </w:tcPr>
          <w:p w14:paraId="3893EADF" w14:textId="1DA64A3A" w:rsidR="00022D2D" w:rsidRDefault="00022D2D">
            <w:pPr>
              <w:pStyle w:val="TAH"/>
              <w:spacing w:line="256" w:lineRule="auto"/>
              <w:rPr>
                <w:ins w:id="72" w:author="Chris" w:date="2020-09-29T15:22:00Z"/>
                <w:lang w:val="en-US"/>
              </w:rPr>
            </w:pPr>
            <w:ins w:id="73" w:author="Chris" w:date="2020-09-29T15:22:00Z">
              <w:r>
                <w:rPr>
                  <w:lang w:val="en-US"/>
                </w:rPr>
                <w:t>Test 2</w:t>
              </w:r>
            </w:ins>
          </w:p>
        </w:tc>
        <w:tc>
          <w:tcPr>
            <w:tcW w:w="835" w:type="dxa"/>
            <w:tcBorders>
              <w:top w:val="single" w:sz="4" w:space="0" w:color="auto"/>
              <w:left w:val="single" w:sz="4" w:space="0" w:color="auto"/>
              <w:bottom w:val="single" w:sz="4" w:space="0" w:color="auto"/>
              <w:right w:val="single" w:sz="4" w:space="0" w:color="auto"/>
            </w:tcBorders>
          </w:tcPr>
          <w:p w14:paraId="110B2042" w14:textId="2132A8D5" w:rsidR="00022D2D" w:rsidRDefault="00022D2D">
            <w:pPr>
              <w:pStyle w:val="TAH"/>
              <w:spacing w:line="256" w:lineRule="auto"/>
              <w:rPr>
                <w:ins w:id="74" w:author="Chris" w:date="2020-09-29T15:22:00Z"/>
                <w:lang w:val="en-US"/>
              </w:rPr>
            </w:pPr>
            <w:ins w:id="75" w:author="Chris" w:date="2020-09-29T15:26:00Z">
              <w:r>
                <w:rPr>
                  <w:lang w:val="en-US"/>
                </w:rPr>
                <w:t>Test 3</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2E13E7E" w14:textId="77777777" w:rsidR="00022D2D" w:rsidRDefault="00022D2D">
            <w:pPr>
              <w:spacing w:after="0" w:line="256" w:lineRule="auto"/>
              <w:rPr>
                <w:ins w:id="76" w:author="Chris" w:date="2020-09-29T15:22:00Z"/>
                <w:rFonts w:ascii="Arial" w:eastAsia="SimSun" w:hAnsi="Arial"/>
                <w:b/>
                <w:sz w:val="18"/>
                <w:lang w:val="en-US"/>
              </w:rPr>
            </w:pPr>
          </w:p>
        </w:tc>
      </w:tr>
      <w:tr w:rsidR="00022D2D" w14:paraId="63B767E4" w14:textId="77777777" w:rsidTr="00022D2D">
        <w:trPr>
          <w:cantSplit/>
          <w:trHeight w:val="614"/>
          <w:ins w:id="77"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70009CAC" w14:textId="77777777" w:rsidR="00022D2D" w:rsidRDefault="00022D2D">
            <w:pPr>
              <w:pStyle w:val="TAL"/>
              <w:spacing w:line="256" w:lineRule="auto"/>
              <w:rPr>
                <w:ins w:id="78" w:author="Chris" w:date="2020-09-29T15:22:00Z"/>
                <w:lang w:val="it-IT"/>
              </w:rPr>
            </w:pPr>
            <w:ins w:id="79" w:author="Chris" w:date="2020-09-29T15:22: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28763ED" w14:textId="77777777" w:rsidR="00022D2D" w:rsidRDefault="00022D2D">
            <w:pPr>
              <w:pStyle w:val="TAC"/>
              <w:spacing w:line="256" w:lineRule="auto"/>
              <w:rPr>
                <w:ins w:id="80" w:author="Chris" w:date="2020-09-29T15:22: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F11553C" w14:textId="77777777" w:rsidR="00022D2D" w:rsidRDefault="00022D2D">
            <w:pPr>
              <w:pStyle w:val="TAC"/>
              <w:spacing w:line="256" w:lineRule="auto"/>
              <w:rPr>
                <w:ins w:id="81" w:author="Chris" w:date="2020-09-29T15:22:00Z"/>
                <w:lang w:val="en-US"/>
              </w:rPr>
            </w:pPr>
            <w:ins w:id="82" w:author="Chris" w:date="2020-09-29T15:22:00Z">
              <w:r>
                <w:rPr>
                  <w:lang w:val="en-US"/>
                </w:rPr>
                <w:t>Config 1,2,3</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56FFCC57" w14:textId="77777777" w:rsidR="00022D2D" w:rsidRDefault="00022D2D">
            <w:pPr>
              <w:pStyle w:val="TAC"/>
              <w:spacing w:line="256" w:lineRule="auto"/>
              <w:rPr>
                <w:ins w:id="83" w:author="Chris" w:date="2020-09-29T15:22:00Z"/>
                <w:bCs/>
                <w:lang w:val="en-US"/>
              </w:rPr>
            </w:pPr>
            <w:ins w:id="84" w:author="Chris" w:date="2020-09-29T15:22: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2E4F1506" w14:textId="77777777" w:rsidR="00022D2D" w:rsidRDefault="00022D2D">
            <w:pPr>
              <w:pStyle w:val="TAL"/>
              <w:spacing w:line="256" w:lineRule="auto"/>
              <w:rPr>
                <w:ins w:id="85" w:author="Chris" w:date="2020-09-29T15:22:00Z"/>
                <w:bCs/>
                <w:lang w:val="en-US"/>
              </w:rPr>
            </w:pPr>
            <w:ins w:id="86" w:author="Chris" w:date="2020-09-29T15:22:00Z">
              <w:r>
                <w:rPr>
                  <w:bCs/>
                  <w:lang w:val="en-US"/>
                </w:rPr>
                <w:t>Two FR1 NR carrier frequencies is used.</w:t>
              </w:r>
            </w:ins>
          </w:p>
          <w:p w14:paraId="2AE664D7" w14:textId="77777777" w:rsidR="00022D2D" w:rsidRDefault="00022D2D">
            <w:pPr>
              <w:pStyle w:val="TAL"/>
              <w:spacing w:line="256" w:lineRule="auto"/>
              <w:rPr>
                <w:ins w:id="87" w:author="Chris" w:date="2020-09-29T15:22:00Z"/>
                <w:bCs/>
                <w:lang w:val="en-US"/>
              </w:rPr>
            </w:pPr>
          </w:p>
        </w:tc>
      </w:tr>
      <w:tr w:rsidR="00022D2D" w14:paraId="3A6620E5" w14:textId="77777777" w:rsidTr="00022D2D">
        <w:trPr>
          <w:cantSplit/>
          <w:trHeight w:val="823"/>
          <w:ins w:id="88"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0E19833A" w14:textId="77777777" w:rsidR="00022D2D" w:rsidRDefault="00022D2D">
            <w:pPr>
              <w:pStyle w:val="TAL"/>
              <w:spacing w:line="256" w:lineRule="auto"/>
              <w:rPr>
                <w:ins w:id="89" w:author="Chris" w:date="2020-09-29T15:22:00Z"/>
                <w:rFonts w:cs="Arial"/>
                <w:lang w:val="en-US"/>
              </w:rPr>
            </w:pPr>
            <w:ins w:id="90" w:author="Chris" w:date="2020-09-29T15:22: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3CC030B" w14:textId="77777777" w:rsidR="00022D2D" w:rsidRDefault="00022D2D">
            <w:pPr>
              <w:pStyle w:val="TAC"/>
              <w:spacing w:line="256" w:lineRule="auto"/>
              <w:rPr>
                <w:ins w:id="91" w:author="Chris" w:date="2020-09-29T15:2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49D6E99" w14:textId="77777777" w:rsidR="00022D2D" w:rsidRDefault="00022D2D">
            <w:pPr>
              <w:pStyle w:val="TAC"/>
              <w:spacing w:line="256" w:lineRule="auto"/>
              <w:rPr>
                <w:ins w:id="92" w:author="Chris" w:date="2020-09-29T15:22:00Z"/>
                <w:lang w:val="en-US"/>
              </w:rPr>
            </w:pPr>
            <w:ins w:id="93" w:author="Chris" w:date="2020-09-29T15:22:00Z">
              <w:r>
                <w:rPr>
                  <w:lang w:val="en-US"/>
                </w:rPr>
                <w:t>Config 1,2,3</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66A8C6DC" w14:textId="77777777" w:rsidR="00022D2D" w:rsidRDefault="00022D2D">
            <w:pPr>
              <w:pStyle w:val="TAC"/>
              <w:spacing w:line="256" w:lineRule="auto"/>
              <w:rPr>
                <w:ins w:id="94" w:author="Chris" w:date="2020-09-29T15:22:00Z"/>
                <w:lang w:val="en-US"/>
              </w:rPr>
            </w:pPr>
            <w:ins w:id="95" w:author="Chris" w:date="2020-09-29T15:22:00Z">
              <w:r>
                <w:rPr>
                  <w:lang w:val="en-US"/>
                </w:rPr>
                <w:t>NR cell 1 (</w:t>
              </w:r>
              <w:proofErr w:type="spellStart"/>
              <w:r>
                <w:rPr>
                  <w:lang w:val="en-US"/>
                </w:rPr>
                <w:t>Pcell</w:t>
              </w:r>
              <w:proofErr w:type="spellEnd"/>
              <w:r>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73E1D99C" w14:textId="77777777" w:rsidR="00022D2D" w:rsidRDefault="00022D2D">
            <w:pPr>
              <w:pStyle w:val="TAL"/>
              <w:spacing w:line="256" w:lineRule="auto"/>
              <w:rPr>
                <w:ins w:id="96" w:author="Chris" w:date="2020-09-29T15:22:00Z"/>
                <w:rFonts w:cs="Arial"/>
                <w:lang w:val="en-US"/>
              </w:rPr>
            </w:pPr>
            <w:ins w:id="97" w:author="Chris" w:date="2020-09-29T15:22: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022D2D" w14:paraId="19410330" w14:textId="77777777" w:rsidTr="00022D2D">
        <w:trPr>
          <w:cantSplit/>
          <w:trHeight w:val="406"/>
          <w:ins w:id="98"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7B08C854" w14:textId="77777777" w:rsidR="00022D2D" w:rsidRDefault="00022D2D">
            <w:pPr>
              <w:pStyle w:val="TAL"/>
              <w:spacing w:line="256" w:lineRule="auto"/>
              <w:rPr>
                <w:ins w:id="99" w:author="Chris" w:date="2020-09-29T15:22:00Z"/>
                <w:rFonts w:cs="Arial"/>
                <w:lang w:val="en-US"/>
              </w:rPr>
            </w:pPr>
            <w:proofErr w:type="spellStart"/>
            <w:ins w:id="100" w:author="Chris" w:date="2020-09-29T15:22: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1AFA483D" w14:textId="77777777" w:rsidR="00022D2D" w:rsidRDefault="00022D2D">
            <w:pPr>
              <w:pStyle w:val="TAC"/>
              <w:spacing w:line="256" w:lineRule="auto"/>
              <w:rPr>
                <w:ins w:id="101" w:author="Chris" w:date="2020-09-29T15:2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EB1FA3F" w14:textId="77777777" w:rsidR="00022D2D" w:rsidRDefault="00022D2D">
            <w:pPr>
              <w:pStyle w:val="TAC"/>
              <w:spacing w:line="256" w:lineRule="auto"/>
              <w:rPr>
                <w:ins w:id="102" w:author="Chris" w:date="2020-09-29T15:22:00Z"/>
                <w:lang w:val="en-US"/>
              </w:rPr>
            </w:pPr>
            <w:ins w:id="103" w:author="Chris" w:date="2020-09-29T15:22:00Z">
              <w:r>
                <w:rPr>
                  <w:lang w:val="en-US"/>
                </w:rPr>
                <w:t>Config 1,2,3</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5CD9EB32" w14:textId="77777777" w:rsidR="00022D2D" w:rsidRDefault="00022D2D">
            <w:pPr>
              <w:pStyle w:val="TAC"/>
              <w:spacing w:line="256" w:lineRule="auto"/>
              <w:rPr>
                <w:ins w:id="104" w:author="Chris" w:date="2020-09-29T15:22:00Z"/>
                <w:lang w:val="en-US"/>
              </w:rPr>
            </w:pPr>
            <w:ins w:id="105" w:author="Chris" w:date="2020-09-29T15:22:00Z">
              <w:r>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F20D2BA" w14:textId="77777777" w:rsidR="00022D2D" w:rsidRDefault="00022D2D">
            <w:pPr>
              <w:pStyle w:val="TAL"/>
              <w:spacing w:line="256" w:lineRule="auto"/>
              <w:rPr>
                <w:ins w:id="106" w:author="Chris" w:date="2020-09-29T15:22:00Z"/>
                <w:rFonts w:cs="Arial"/>
                <w:lang w:val="en-US"/>
              </w:rPr>
            </w:pPr>
            <w:ins w:id="107" w:author="Chris" w:date="2020-09-29T15:22: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022D2D" w14:paraId="5FA90D31" w14:textId="77777777" w:rsidTr="00022D2D">
        <w:trPr>
          <w:cantSplit/>
          <w:trHeight w:val="416"/>
          <w:ins w:id="108"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6E240534" w14:textId="77777777" w:rsidR="00022D2D" w:rsidRDefault="00022D2D">
            <w:pPr>
              <w:pStyle w:val="TAL"/>
              <w:spacing w:line="256" w:lineRule="auto"/>
              <w:rPr>
                <w:ins w:id="109" w:author="Chris" w:date="2020-09-29T15:22:00Z"/>
                <w:rFonts w:cs="Arial"/>
                <w:lang w:val="en-US"/>
              </w:rPr>
            </w:pPr>
            <w:ins w:id="110" w:author="Chris" w:date="2020-09-29T15:22: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6E881A4" w14:textId="77777777" w:rsidR="00022D2D" w:rsidRDefault="00022D2D">
            <w:pPr>
              <w:pStyle w:val="TAC"/>
              <w:spacing w:line="256" w:lineRule="auto"/>
              <w:rPr>
                <w:ins w:id="111" w:author="Chris" w:date="2020-09-29T15:2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0C26431" w14:textId="77777777" w:rsidR="00022D2D" w:rsidRDefault="00022D2D">
            <w:pPr>
              <w:pStyle w:val="TAC"/>
              <w:spacing w:line="256" w:lineRule="auto"/>
              <w:rPr>
                <w:ins w:id="112" w:author="Chris" w:date="2020-09-29T15:22:00Z"/>
                <w:lang w:val="en-US" w:eastAsia="zh-CN"/>
              </w:rPr>
            </w:pPr>
            <w:ins w:id="113" w:author="Chris" w:date="2020-09-29T15:22:00Z">
              <w:r>
                <w:rPr>
                  <w:lang w:val="en-US"/>
                </w:rPr>
                <w:t>Config 1,2,3</w:t>
              </w:r>
            </w:ins>
          </w:p>
        </w:tc>
        <w:tc>
          <w:tcPr>
            <w:tcW w:w="834" w:type="dxa"/>
            <w:tcBorders>
              <w:top w:val="single" w:sz="4" w:space="0" w:color="auto"/>
              <w:left w:val="single" w:sz="4" w:space="0" w:color="auto"/>
              <w:bottom w:val="single" w:sz="4" w:space="0" w:color="auto"/>
              <w:right w:val="single" w:sz="4" w:space="0" w:color="auto"/>
            </w:tcBorders>
            <w:hideMark/>
          </w:tcPr>
          <w:p w14:paraId="387A6FEE" w14:textId="77777777" w:rsidR="00022D2D" w:rsidRDefault="00022D2D">
            <w:pPr>
              <w:pStyle w:val="TAC"/>
              <w:spacing w:line="256" w:lineRule="auto"/>
              <w:rPr>
                <w:ins w:id="114" w:author="Chris" w:date="2020-09-29T15:22:00Z"/>
                <w:lang w:val="en-US" w:eastAsia="zh-CN"/>
              </w:rPr>
            </w:pPr>
            <w:ins w:id="115" w:author="Chris" w:date="2020-09-29T15:24:00Z">
              <w:r>
                <w:rPr>
                  <w:lang w:val="en-US" w:eastAsia="zh-CN"/>
                </w:rPr>
                <w:t>2</w:t>
              </w:r>
            </w:ins>
          </w:p>
        </w:tc>
        <w:tc>
          <w:tcPr>
            <w:tcW w:w="835" w:type="dxa"/>
            <w:tcBorders>
              <w:top w:val="single" w:sz="4" w:space="0" w:color="auto"/>
              <w:left w:val="single" w:sz="4" w:space="0" w:color="auto"/>
              <w:bottom w:val="single" w:sz="4" w:space="0" w:color="auto"/>
              <w:right w:val="single" w:sz="4" w:space="0" w:color="auto"/>
            </w:tcBorders>
          </w:tcPr>
          <w:p w14:paraId="023495BA" w14:textId="3660BE89" w:rsidR="00022D2D" w:rsidRDefault="00022D2D">
            <w:pPr>
              <w:pStyle w:val="TAC"/>
              <w:spacing w:line="256" w:lineRule="auto"/>
              <w:rPr>
                <w:ins w:id="116" w:author="Chris" w:date="2020-09-29T15:22:00Z"/>
                <w:lang w:val="en-US"/>
              </w:rPr>
            </w:pPr>
            <w:ins w:id="117" w:author="Chris" w:date="2020-09-29T15:24:00Z">
              <w:r>
                <w:rPr>
                  <w:lang w:val="en-US" w:eastAsia="zh-CN"/>
                </w:rPr>
                <w:t>3</w:t>
              </w:r>
            </w:ins>
          </w:p>
        </w:tc>
        <w:tc>
          <w:tcPr>
            <w:tcW w:w="835" w:type="dxa"/>
            <w:tcBorders>
              <w:top w:val="single" w:sz="4" w:space="0" w:color="auto"/>
              <w:left w:val="single" w:sz="4" w:space="0" w:color="auto"/>
              <w:bottom w:val="single" w:sz="4" w:space="0" w:color="auto"/>
              <w:right w:val="single" w:sz="4" w:space="0" w:color="auto"/>
            </w:tcBorders>
          </w:tcPr>
          <w:p w14:paraId="7AC82424" w14:textId="5FEE5FDF" w:rsidR="00022D2D" w:rsidRDefault="00022D2D">
            <w:pPr>
              <w:pStyle w:val="TAC"/>
              <w:spacing w:line="256" w:lineRule="auto"/>
              <w:rPr>
                <w:ins w:id="118" w:author="Chris" w:date="2020-09-29T15:22:00Z"/>
                <w:lang w:val="en-US"/>
              </w:rPr>
            </w:pPr>
            <w:ins w:id="119" w:author="Chris" w:date="2020-09-29T15:26:00Z">
              <w:r>
                <w:rPr>
                  <w:lang w:val="en-US"/>
                </w:rPr>
                <w:t>11</w:t>
              </w:r>
            </w:ins>
          </w:p>
        </w:tc>
        <w:tc>
          <w:tcPr>
            <w:tcW w:w="3072" w:type="dxa"/>
            <w:tcBorders>
              <w:top w:val="single" w:sz="4" w:space="0" w:color="auto"/>
              <w:left w:val="single" w:sz="4" w:space="0" w:color="auto"/>
              <w:bottom w:val="single" w:sz="4" w:space="0" w:color="auto"/>
              <w:right w:val="single" w:sz="4" w:space="0" w:color="auto"/>
            </w:tcBorders>
          </w:tcPr>
          <w:p w14:paraId="6B1F7754" w14:textId="77777777" w:rsidR="00022D2D" w:rsidRDefault="00022D2D">
            <w:pPr>
              <w:pStyle w:val="TAL"/>
              <w:spacing w:line="256" w:lineRule="auto"/>
              <w:rPr>
                <w:ins w:id="120" w:author="Chris" w:date="2020-09-29T15:22:00Z"/>
                <w:rFonts w:cs="Arial"/>
                <w:lang w:val="en-US"/>
              </w:rPr>
            </w:pPr>
            <w:ins w:id="121" w:author="Chris" w:date="2020-09-29T15:22:00Z">
              <w:r>
                <w:rPr>
                  <w:rFonts w:cs="Arial"/>
                  <w:lang w:val="en-US"/>
                </w:rPr>
                <w:t>As specified in clause 9.1.2-1.</w:t>
              </w:r>
            </w:ins>
          </w:p>
          <w:p w14:paraId="3131D444" w14:textId="77777777" w:rsidR="00022D2D" w:rsidRDefault="00022D2D">
            <w:pPr>
              <w:pStyle w:val="TAL"/>
              <w:spacing w:line="256" w:lineRule="auto"/>
              <w:rPr>
                <w:ins w:id="122" w:author="Chris" w:date="2020-09-29T15:22:00Z"/>
                <w:rFonts w:cs="Arial"/>
                <w:lang w:val="en-US"/>
              </w:rPr>
            </w:pPr>
          </w:p>
        </w:tc>
      </w:tr>
      <w:tr w:rsidR="00022D2D" w14:paraId="2651F290" w14:textId="77777777" w:rsidTr="00022D2D">
        <w:trPr>
          <w:cantSplit/>
          <w:trHeight w:val="416"/>
          <w:ins w:id="123"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736BFE7E" w14:textId="77777777" w:rsidR="00022D2D" w:rsidRDefault="00022D2D">
            <w:pPr>
              <w:pStyle w:val="TAL"/>
              <w:spacing w:line="256" w:lineRule="auto"/>
              <w:rPr>
                <w:ins w:id="124" w:author="Chris" w:date="2020-09-29T15:22:00Z"/>
                <w:rFonts w:cs="Arial"/>
                <w:lang w:val="en-US" w:eastAsia="zh-CN"/>
              </w:rPr>
            </w:pPr>
            <w:ins w:id="125" w:author="Chris" w:date="2020-09-29T15:22: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10F24FB" w14:textId="77777777" w:rsidR="00022D2D" w:rsidRDefault="00022D2D">
            <w:pPr>
              <w:pStyle w:val="TAC"/>
              <w:spacing w:line="256" w:lineRule="auto"/>
              <w:rPr>
                <w:ins w:id="126" w:author="Chris" w:date="2020-09-29T15:2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D0A78BE" w14:textId="77777777" w:rsidR="00022D2D" w:rsidRDefault="00022D2D">
            <w:pPr>
              <w:pStyle w:val="TAC"/>
              <w:spacing w:line="256" w:lineRule="auto"/>
              <w:rPr>
                <w:ins w:id="127" w:author="Chris" w:date="2020-09-29T15:22:00Z"/>
                <w:lang w:val="en-US" w:eastAsia="zh-CN"/>
              </w:rPr>
            </w:pPr>
            <w:ins w:id="128" w:author="Chris" w:date="2020-09-29T15:22:00Z">
              <w:r>
                <w:rPr>
                  <w:lang w:val="en-US"/>
                </w:rPr>
                <w:t>Config 1,2,3</w:t>
              </w:r>
            </w:ins>
          </w:p>
        </w:tc>
        <w:tc>
          <w:tcPr>
            <w:tcW w:w="834" w:type="dxa"/>
            <w:tcBorders>
              <w:top w:val="single" w:sz="4" w:space="0" w:color="auto"/>
              <w:left w:val="single" w:sz="4" w:space="0" w:color="auto"/>
              <w:bottom w:val="single" w:sz="4" w:space="0" w:color="auto"/>
              <w:right w:val="single" w:sz="4" w:space="0" w:color="auto"/>
            </w:tcBorders>
            <w:hideMark/>
          </w:tcPr>
          <w:p w14:paraId="0D008EB2" w14:textId="77777777" w:rsidR="00022D2D" w:rsidRDefault="00022D2D">
            <w:pPr>
              <w:pStyle w:val="TAC"/>
              <w:spacing w:line="256" w:lineRule="auto"/>
              <w:rPr>
                <w:ins w:id="129" w:author="Chris" w:date="2020-09-29T15:22:00Z"/>
                <w:lang w:val="en-US" w:eastAsia="zh-CN"/>
              </w:rPr>
            </w:pPr>
            <w:ins w:id="130" w:author="Chris" w:date="2020-09-29T15:22:00Z">
              <w:r>
                <w:rPr>
                  <w:rFonts w:cs="Arial"/>
                  <w:lang w:val="en-US" w:eastAsia="zh-CN"/>
                </w:rPr>
                <w:t>9</w:t>
              </w:r>
            </w:ins>
          </w:p>
        </w:tc>
        <w:tc>
          <w:tcPr>
            <w:tcW w:w="835" w:type="dxa"/>
            <w:tcBorders>
              <w:top w:val="single" w:sz="4" w:space="0" w:color="auto"/>
              <w:left w:val="single" w:sz="4" w:space="0" w:color="auto"/>
              <w:bottom w:val="single" w:sz="4" w:space="0" w:color="auto"/>
              <w:right w:val="single" w:sz="4" w:space="0" w:color="auto"/>
            </w:tcBorders>
          </w:tcPr>
          <w:p w14:paraId="5E88A8A7" w14:textId="3BBAEC1B" w:rsidR="00022D2D" w:rsidRDefault="00022D2D">
            <w:pPr>
              <w:pStyle w:val="TAC"/>
              <w:spacing w:line="256" w:lineRule="auto"/>
              <w:rPr>
                <w:ins w:id="131" w:author="Chris" w:date="2020-09-29T15:22:00Z"/>
                <w:lang w:val="en-US" w:eastAsia="zh-CN"/>
              </w:rPr>
            </w:pPr>
            <w:ins w:id="132" w:author="Chris" w:date="2020-09-29T15:22:00Z">
              <w:r>
                <w:rPr>
                  <w:lang w:val="en-US" w:eastAsia="zh-CN"/>
                </w:rPr>
                <w:t>9</w:t>
              </w:r>
            </w:ins>
          </w:p>
        </w:tc>
        <w:tc>
          <w:tcPr>
            <w:tcW w:w="835" w:type="dxa"/>
            <w:tcBorders>
              <w:top w:val="single" w:sz="4" w:space="0" w:color="auto"/>
              <w:left w:val="single" w:sz="4" w:space="0" w:color="auto"/>
              <w:bottom w:val="single" w:sz="4" w:space="0" w:color="auto"/>
              <w:right w:val="single" w:sz="4" w:space="0" w:color="auto"/>
            </w:tcBorders>
          </w:tcPr>
          <w:p w14:paraId="181C3544" w14:textId="56E0D08B" w:rsidR="00022D2D" w:rsidRDefault="00022D2D">
            <w:pPr>
              <w:pStyle w:val="TAC"/>
              <w:spacing w:line="256" w:lineRule="auto"/>
              <w:rPr>
                <w:ins w:id="133" w:author="Chris" w:date="2020-09-29T15:22:00Z"/>
                <w:lang w:val="en-US" w:eastAsia="zh-CN"/>
              </w:rPr>
            </w:pPr>
            <w:ins w:id="134" w:author="Chris" w:date="2020-09-29T15:26:00Z">
              <w:r>
                <w:rPr>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D34313F" w14:textId="77777777" w:rsidR="00022D2D" w:rsidRDefault="00022D2D">
            <w:pPr>
              <w:pStyle w:val="TAL"/>
              <w:spacing w:line="256" w:lineRule="auto"/>
              <w:rPr>
                <w:ins w:id="135" w:author="Chris" w:date="2020-09-29T15:22:00Z"/>
                <w:rFonts w:cs="Arial"/>
                <w:lang w:val="en-US"/>
              </w:rPr>
            </w:pPr>
          </w:p>
        </w:tc>
      </w:tr>
      <w:tr w:rsidR="00022D2D" w14:paraId="0C9F7BCF" w14:textId="77777777" w:rsidTr="00022D2D">
        <w:trPr>
          <w:cantSplit/>
          <w:trHeight w:val="416"/>
          <w:ins w:id="136" w:author="Chris" w:date="2020-09-29T15:22:00Z"/>
        </w:trPr>
        <w:tc>
          <w:tcPr>
            <w:tcW w:w="2117" w:type="dxa"/>
            <w:vMerge w:val="restart"/>
            <w:tcBorders>
              <w:top w:val="single" w:sz="4" w:space="0" w:color="auto"/>
              <w:left w:val="single" w:sz="4" w:space="0" w:color="auto"/>
              <w:bottom w:val="single" w:sz="4" w:space="0" w:color="auto"/>
              <w:right w:val="single" w:sz="4" w:space="0" w:color="auto"/>
            </w:tcBorders>
          </w:tcPr>
          <w:p w14:paraId="30D34C64" w14:textId="77777777" w:rsidR="00022D2D" w:rsidRDefault="00022D2D">
            <w:pPr>
              <w:pStyle w:val="TAL"/>
              <w:spacing w:line="256" w:lineRule="auto"/>
              <w:rPr>
                <w:ins w:id="137" w:author="Chris" w:date="2020-09-29T15:22:00Z"/>
                <w:b/>
                <w:lang w:val="it-IT" w:eastAsia="zh-CN"/>
              </w:rPr>
            </w:pPr>
            <w:ins w:id="138" w:author="Chris" w:date="2020-09-29T15:22:00Z">
              <w:r>
                <w:rPr>
                  <w:lang w:val="it-IT" w:eastAsia="zh-CN"/>
                </w:rPr>
                <w:t>SMTC-SSB parameters</w:t>
              </w:r>
            </w:ins>
          </w:p>
          <w:p w14:paraId="35265625" w14:textId="77777777" w:rsidR="00022D2D" w:rsidRDefault="00022D2D">
            <w:pPr>
              <w:pStyle w:val="TAL"/>
              <w:spacing w:line="256" w:lineRule="auto"/>
              <w:rPr>
                <w:ins w:id="139" w:author="Chris" w:date="2020-09-29T15:22: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AC39DAA" w14:textId="77777777" w:rsidR="00022D2D" w:rsidRDefault="00022D2D">
            <w:pPr>
              <w:pStyle w:val="TAC"/>
              <w:spacing w:line="256" w:lineRule="auto"/>
              <w:rPr>
                <w:ins w:id="140" w:author="Chris" w:date="2020-09-29T15:2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D843C87" w14:textId="77777777" w:rsidR="00022D2D" w:rsidRDefault="00022D2D">
            <w:pPr>
              <w:pStyle w:val="TAC"/>
              <w:spacing w:line="256" w:lineRule="auto"/>
              <w:rPr>
                <w:ins w:id="141" w:author="Chris" w:date="2020-09-29T15:22:00Z"/>
                <w:lang w:val="en-US"/>
              </w:rPr>
            </w:pPr>
            <w:ins w:id="142" w:author="Chris" w:date="2020-09-29T15:22:00Z">
              <w:r>
                <w:rPr>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3512E29B" w14:textId="77777777" w:rsidR="00022D2D" w:rsidRDefault="00022D2D">
            <w:pPr>
              <w:pStyle w:val="TAC"/>
              <w:spacing w:line="256" w:lineRule="auto"/>
              <w:rPr>
                <w:ins w:id="143" w:author="Chris" w:date="2020-09-29T15:22:00Z"/>
                <w:lang w:val="en-US" w:eastAsia="zh-CN"/>
              </w:rPr>
            </w:pPr>
            <w:ins w:id="144" w:author="Chris" w:date="2020-09-29T15:22:00Z">
              <w:r>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308C2CCD" w14:textId="77777777" w:rsidR="00022D2D" w:rsidRDefault="00022D2D">
            <w:pPr>
              <w:pStyle w:val="TAL"/>
              <w:spacing w:line="256" w:lineRule="auto"/>
              <w:rPr>
                <w:ins w:id="145" w:author="Chris" w:date="2020-09-29T15:22:00Z"/>
                <w:rFonts w:cs="Arial"/>
                <w:lang w:val="en-US"/>
              </w:rPr>
            </w:pPr>
            <w:ins w:id="146" w:author="Chris" w:date="2020-09-29T15:22:00Z">
              <w:r>
                <w:rPr>
                  <w:rFonts w:cs="Arial"/>
                  <w:lang w:val="en-US"/>
                </w:rPr>
                <w:t>As specified in clause A.3.10.1</w:t>
              </w:r>
            </w:ins>
          </w:p>
        </w:tc>
      </w:tr>
      <w:tr w:rsidR="00022D2D" w14:paraId="799387E7" w14:textId="77777777" w:rsidTr="00022D2D">
        <w:trPr>
          <w:cantSplit/>
          <w:trHeight w:val="416"/>
          <w:ins w:id="147" w:author="Chris" w:date="2020-09-29T15:2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D5D64AD" w14:textId="77777777" w:rsidR="00022D2D" w:rsidRDefault="00022D2D">
            <w:pPr>
              <w:spacing w:after="0" w:line="256" w:lineRule="auto"/>
              <w:rPr>
                <w:ins w:id="148" w:author="Chris" w:date="2020-09-29T15:22:00Z"/>
                <w:rFonts w:ascii="Arial" w:eastAsia="SimSun"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2EC2EB1" w14:textId="77777777" w:rsidR="00022D2D" w:rsidRDefault="00022D2D">
            <w:pPr>
              <w:pStyle w:val="TAC"/>
              <w:spacing w:line="256" w:lineRule="auto"/>
              <w:rPr>
                <w:ins w:id="149" w:author="Chris" w:date="2020-09-29T15:2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9C82115" w14:textId="77777777" w:rsidR="00022D2D" w:rsidRDefault="00022D2D">
            <w:pPr>
              <w:pStyle w:val="TAC"/>
              <w:spacing w:line="256" w:lineRule="auto"/>
              <w:rPr>
                <w:ins w:id="150" w:author="Chris" w:date="2020-09-29T15:22:00Z"/>
                <w:lang w:val="en-US"/>
              </w:rPr>
            </w:pPr>
            <w:ins w:id="151" w:author="Chris" w:date="2020-09-29T15:22:00Z">
              <w:r>
                <w:rPr>
                  <w:lang w:val="en-US"/>
                </w:rPr>
                <w:t>Config 2</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2DA9E1DF" w14:textId="77777777" w:rsidR="00022D2D" w:rsidRDefault="00022D2D">
            <w:pPr>
              <w:pStyle w:val="TAC"/>
              <w:spacing w:line="256" w:lineRule="auto"/>
              <w:rPr>
                <w:ins w:id="152" w:author="Chris" w:date="2020-09-29T15:22:00Z"/>
                <w:lang w:val="en-US" w:eastAsia="zh-CN"/>
              </w:rPr>
            </w:pPr>
            <w:ins w:id="153" w:author="Chris" w:date="2020-09-29T15:22:00Z">
              <w:r>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94AE72D" w14:textId="77777777" w:rsidR="00022D2D" w:rsidRDefault="00022D2D">
            <w:pPr>
              <w:pStyle w:val="TAL"/>
              <w:spacing w:line="256" w:lineRule="auto"/>
              <w:rPr>
                <w:ins w:id="154" w:author="Chris" w:date="2020-09-29T15:22:00Z"/>
                <w:rFonts w:cs="Arial"/>
                <w:lang w:val="en-US"/>
              </w:rPr>
            </w:pPr>
            <w:ins w:id="155" w:author="Chris" w:date="2020-09-29T15:22:00Z">
              <w:r>
                <w:rPr>
                  <w:rFonts w:cs="Arial"/>
                  <w:lang w:val="en-US"/>
                </w:rPr>
                <w:t>As specified in clause A.3.10.1</w:t>
              </w:r>
            </w:ins>
          </w:p>
        </w:tc>
      </w:tr>
      <w:tr w:rsidR="00022D2D" w14:paraId="1E7DF909" w14:textId="77777777" w:rsidTr="00022D2D">
        <w:trPr>
          <w:cantSplit/>
          <w:trHeight w:val="416"/>
          <w:ins w:id="156" w:author="Chris" w:date="2020-09-29T15:2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BD1B1F7" w14:textId="77777777" w:rsidR="00022D2D" w:rsidRDefault="00022D2D">
            <w:pPr>
              <w:spacing w:after="0" w:line="256" w:lineRule="auto"/>
              <w:rPr>
                <w:ins w:id="157" w:author="Chris" w:date="2020-09-29T15:22:00Z"/>
                <w:rFonts w:ascii="Arial" w:eastAsia="SimSun"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6A50CC0" w14:textId="77777777" w:rsidR="00022D2D" w:rsidRDefault="00022D2D">
            <w:pPr>
              <w:pStyle w:val="TAC"/>
              <w:spacing w:line="256" w:lineRule="auto"/>
              <w:rPr>
                <w:ins w:id="158" w:author="Chris" w:date="2020-09-29T15:2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4E6E82F" w14:textId="77777777" w:rsidR="00022D2D" w:rsidRDefault="00022D2D">
            <w:pPr>
              <w:pStyle w:val="TAC"/>
              <w:spacing w:line="256" w:lineRule="auto"/>
              <w:rPr>
                <w:ins w:id="159" w:author="Chris" w:date="2020-09-29T15:22:00Z"/>
                <w:lang w:val="en-US"/>
              </w:rPr>
            </w:pPr>
            <w:ins w:id="160" w:author="Chris" w:date="2020-09-29T15:22:00Z">
              <w:r>
                <w:rPr>
                  <w:lang w:val="en-US"/>
                </w:rPr>
                <w:t>Config 3</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49662306" w14:textId="77777777" w:rsidR="00022D2D" w:rsidRDefault="00022D2D">
            <w:pPr>
              <w:pStyle w:val="TAC"/>
              <w:spacing w:line="256" w:lineRule="auto"/>
              <w:rPr>
                <w:ins w:id="161" w:author="Chris" w:date="2020-09-29T15:22:00Z"/>
                <w:lang w:val="en-US" w:eastAsia="zh-CN"/>
              </w:rPr>
            </w:pPr>
            <w:ins w:id="162" w:author="Chris" w:date="2020-09-29T15:22:00Z">
              <w:r>
                <w:rPr>
                  <w:lang w:val="en-US" w:eastAsia="zh-CN"/>
                </w:rPr>
                <w:t>SSB.2 FR1</w:t>
              </w:r>
            </w:ins>
          </w:p>
        </w:tc>
        <w:tc>
          <w:tcPr>
            <w:tcW w:w="3072" w:type="dxa"/>
            <w:tcBorders>
              <w:top w:val="single" w:sz="4" w:space="0" w:color="auto"/>
              <w:left w:val="single" w:sz="4" w:space="0" w:color="auto"/>
              <w:bottom w:val="single" w:sz="4" w:space="0" w:color="auto"/>
              <w:right w:val="single" w:sz="4" w:space="0" w:color="auto"/>
            </w:tcBorders>
            <w:hideMark/>
          </w:tcPr>
          <w:p w14:paraId="6E5A6FC0" w14:textId="77777777" w:rsidR="00022D2D" w:rsidRDefault="00022D2D">
            <w:pPr>
              <w:pStyle w:val="TAL"/>
              <w:spacing w:line="256" w:lineRule="auto"/>
              <w:rPr>
                <w:ins w:id="163" w:author="Chris" w:date="2020-09-29T15:22:00Z"/>
                <w:rFonts w:cs="Arial"/>
                <w:lang w:val="en-US"/>
              </w:rPr>
            </w:pPr>
            <w:ins w:id="164" w:author="Chris" w:date="2020-09-29T15:22:00Z">
              <w:r>
                <w:rPr>
                  <w:rFonts w:cs="Arial"/>
                  <w:lang w:val="en-US"/>
                </w:rPr>
                <w:t>As specified in clause A.3.10.1</w:t>
              </w:r>
            </w:ins>
          </w:p>
        </w:tc>
      </w:tr>
      <w:tr w:rsidR="00022D2D" w14:paraId="790C392E" w14:textId="77777777" w:rsidTr="00022D2D">
        <w:trPr>
          <w:cantSplit/>
          <w:trHeight w:val="198"/>
          <w:ins w:id="165"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61C7917A" w14:textId="77777777" w:rsidR="00022D2D" w:rsidRDefault="00022D2D">
            <w:pPr>
              <w:pStyle w:val="TAL"/>
              <w:spacing w:line="256" w:lineRule="auto"/>
              <w:rPr>
                <w:ins w:id="166" w:author="Chris" w:date="2020-09-29T15:22:00Z"/>
                <w:rFonts w:cs="Arial"/>
                <w:lang w:val="en-US"/>
              </w:rPr>
            </w:pPr>
            <w:ins w:id="167" w:author="Chris" w:date="2020-09-29T15:22:00Z">
              <w:r>
                <w:rPr>
                  <w:rFonts w:cs="Arial"/>
                  <w:lang w:val="en-US"/>
                </w:rPr>
                <w:lastRenderedPageBreak/>
                <w:t>A3-Offset</w:t>
              </w:r>
            </w:ins>
          </w:p>
        </w:tc>
        <w:tc>
          <w:tcPr>
            <w:tcW w:w="596" w:type="dxa"/>
            <w:tcBorders>
              <w:top w:val="single" w:sz="4" w:space="0" w:color="auto"/>
              <w:left w:val="single" w:sz="4" w:space="0" w:color="auto"/>
              <w:bottom w:val="single" w:sz="4" w:space="0" w:color="auto"/>
              <w:right w:val="single" w:sz="4" w:space="0" w:color="auto"/>
            </w:tcBorders>
            <w:hideMark/>
          </w:tcPr>
          <w:p w14:paraId="4024F2E7" w14:textId="77777777" w:rsidR="00022D2D" w:rsidRDefault="00022D2D">
            <w:pPr>
              <w:pStyle w:val="TAC"/>
              <w:spacing w:line="256" w:lineRule="auto"/>
              <w:rPr>
                <w:ins w:id="168" w:author="Chris" w:date="2020-09-29T15:22:00Z"/>
                <w:lang w:val="en-US"/>
              </w:rPr>
            </w:pPr>
            <w:ins w:id="169" w:author="Chris" w:date="2020-09-29T15:22: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64874BE0" w14:textId="77777777" w:rsidR="00022D2D" w:rsidRDefault="00022D2D">
            <w:pPr>
              <w:pStyle w:val="TAC"/>
              <w:spacing w:line="256" w:lineRule="auto"/>
              <w:rPr>
                <w:ins w:id="170" w:author="Chris" w:date="2020-09-29T15:22:00Z"/>
                <w:lang w:val="en-US"/>
              </w:rPr>
            </w:pPr>
            <w:ins w:id="171" w:author="Chris" w:date="2020-09-29T15:22:00Z">
              <w:r>
                <w:rPr>
                  <w:lang w:val="en-US"/>
                </w:rPr>
                <w:t>Config 1,2,3</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3576C6EA" w14:textId="77777777" w:rsidR="00022D2D" w:rsidRDefault="00022D2D">
            <w:pPr>
              <w:pStyle w:val="TAC"/>
              <w:spacing w:line="256" w:lineRule="auto"/>
              <w:rPr>
                <w:ins w:id="172" w:author="Chris" w:date="2020-09-29T15:22:00Z"/>
                <w:lang w:val="en-US"/>
              </w:rPr>
            </w:pPr>
            <w:ins w:id="173" w:author="Chris" w:date="2020-09-29T15:22:00Z">
              <w:r>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28B9C01F" w14:textId="77777777" w:rsidR="00022D2D" w:rsidRDefault="00022D2D">
            <w:pPr>
              <w:pStyle w:val="TAL"/>
              <w:spacing w:line="256" w:lineRule="auto"/>
              <w:rPr>
                <w:ins w:id="174" w:author="Chris" w:date="2020-09-29T15:22:00Z"/>
                <w:rFonts w:cs="Arial"/>
                <w:lang w:val="en-US"/>
              </w:rPr>
            </w:pPr>
          </w:p>
        </w:tc>
      </w:tr>
      <w:tr w:rsidR="00022D2D" w14:paraId="5995909A" w14:textId="77777777" w:rsidTr="00022D2D">
        <w:trPr>
          <w:cantSplit/>
          <w:trHeight w:val="208"/>
          <w:ins w:id="175"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64FA8455" w14:textId="77777777" w:rsidR="00022D2D" w:rsidRDefault="00022D2D">
            <w:pPr>
              <w:pStyle w:val="TAL"/>
              <w:spacing w:line="256" w:lineRule="auto"/>
              <w:rPr>
                <w:ins w:id="176" w:author="Chris" w:date="2020-09-29T15:22:00Z"/>
                <w:rFonts w:cs="Arial"/>
                <w:lang w:val="en-US"/>
              </w:rPr>
            </w:pPr>
            <w:ins w:id="177" w:author="Chris" w:date="2020-09-29T15:22: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9B39CFF" w14:textId="77777777" w:rsidR="00022D2D" w:rsidRDefault="00022D2D">
            <w:pPr>
              <w:pStyle w:val="TAC"/>
              <w:spacing w:line="256" w:lineRule="auto"/>
              <w:rPr>
                <w:ins w:id="178" w:author="Chris" w:date="2020-09-29T15:22:00Z"/>
                <w:lang w:val="en-US"/>
              </w:rPr>
            </w:pPr>
            <w:ins w:id="179" w:author="Chris" w:date="2020-09-29T15:22: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7A9AE6F5" w14:textId="77777777" w:rsidR="00022D2D" w:rsidRDefault="00022D2D">
            <w:pPr>
              <w:pStyle w:val="TAC"/>
              <w:spacing w:line="256" w:lineRule="auto"/>
              <w:rPr>
                <w:ins w:id="180" w:author="Chris" w:date="2020-09-29T15:22:00Z"/>
                <w:lang w:val="en-US"/>
              </w:rPr>
            </w:pPr>
            <w:ins w:id="181" w:author="Chris" w:date="2020-09-29T15:22:00Z">
              <w:r>
                <w:rPr>
                  <w:lang w:val="en-US"/>
                </w:rPr>
                <w:t>Config 1,2,3</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239B3CD1" w14:textId="77777777" w:rsidR="00022D2D" w:rsidRDefault="00022D2D">
            <w:pPr>
              <w:pStyle w:val="TAC"/>
              <w:spacing w:line="256" w:lineRule="auto"/>
              <w:rPr>
                <w:ins w:id="182" w:author="Chris" w:date="2020-09-29T15:22:00Z"/>
                <w:lang w:val="en-US"/>
              </w:rPr>
            </w:pPr>
            <w:ins w:id="183" w:author="Chris" w:date="2020-09-29T15:22: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1578E27D" w14:textId="77777777" w:rsidR="00022D2D" w:rsidRDefault="00022D2D">
            <w:pPr>
              <w:pStyle w:val="TAL"/>
              <w:spacing w:line="256" w:lineRule="auto"/>
              <w:rPr>
                <w:ins w:id="184" w:author="Chris" w:date="2020-09-29T15:22:00Z"/>
                <w:rFonts w:cs="Arial"/>
                <w:lang w:val="en-US"/>
              </w:rPr>
            </w:pPr>
          </w:p>
        </w:tc>
      </w:tr>
      <w:tr w:rsidR="00022D2D" w14:paraId="73A76295" w14:textId="77777777" w:rsidTr="00022D2D">
        <w:trPr>
          <w:cantSplit/>
          <w:trHeight w:val="208"/>
          <w:ins w:id="185"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59D950D1" w14:textId="77777777" w:rsidR="00022D2D" w:rsidRDefault="00022D2D">
            <w:pPr>
              <w:pStyle w:val="TAL"/>
              <w:spacing w:line="256" w:lineRule="auto"/>
              <w:rPr>
                <w:ins w:id="186" w:author="Chris" w:date="2020-09-29T15:22:00Z"/>
                <w:rFonts w:cs="Arial"/>
                <w:lang w:val="en-US"/>
              </w:rPr>
            </w:pPr>
            <w:ins w:id="187" w:author="Chris" w:date="2020-09-29T15:22: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00FE38D9" w14:textId="77777777" w:rsidR="00022D2D" w:rsidRDefault="00022D2D">
            <w:pPr>
              <w:pStyle w:val="TAC"/>
              <w:spacing w:line="256" w:lineRule="auto"/>
              <w:rPr>
                <w:ins w:id="188" w:author="Chris" w:date="2020-09-29T15:2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3D784EB" w14:textId="77777777" w:rsidR="00022D2D" w:rsidRDefault="00022D2D">
            <w:pPr>
              <w:pStyle w:val="TAC"/>
              <w:spacing w:line="256" w:lineRule="auto"/>
              <w:rPr>
                <w:ins w:id="189" w:author="Chris" w:date="2020-09-29T15:22:00Z"/>
                <w:lang w:val="en-US"/>
              </w:rPr>
            </w:pPr>
            <w:ins w:id="190" w:author="Chris" w:date="2020-09-29T15:22:00Z">
              <w:r>
                <w:rPr>
                  <w:lang w:val="en-US"/>
                </w:rPr>
                <w:t>Config 1,2,3</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6E130C07" w14:textId="77777777" w:rsidR="00022D2D" w:rsidRDefault="00022D2D">
            <w:pPr>
              <w:pStyle w:val="TAC"/>
              <w:spacing w:line="256" w:lineRule="auto"/>
              <w:rPr>
                <w:ins w:id="191" w:author="Chris" w:date="2020-09-29T15:22:00Z"/>
                <w:lang w:val="en-US"/>
              </w:rPr>
            </w:pPr>
            <w:ins w:id="192" w:author="Chris" w:date="2020-09-29T15:22:00Z">
              <w:r>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6BC15A05" w14:textId="77777777" w:rsidR="00022D2D" w:rsidRDefault="00022D2D">
            <w:pPr>
              <w:pStyle w:val="TAL"/>
              <w:spacing w:line="256" w:lineRule="auto"/>
              <w:rPr>
                <w:ins w:id="193" w:author="Chris" w:date="2020-09-29T15:22:00Z"/>
                <w:rFonts w:cs="Arial"/>
                <w:lang w:val="en-US"/>
              </w:rPr>
            </w:pPr>
          </w:p>
        </w:tc>
      </w:tr>
      <w:tr w:rsidR="00022D2D" w14:paraId="040B0566" w14:textId="77777777" w:rsidTr="00022D2D">
        <w:trPr>
          <w:cantSplit/>
          <w:trHeight w:val="198"/>
          <w:ins w:id="194"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777DD634" w14:textId="77777777" w:rsidR="00022D2D" w:rsidRDefault="00022D2D">
            <w:pPr>
              <w:pStyle w:val="TAL"/>
              <w:spacing w:line="256" w:lineRule="auto"/>
              <w:rPr>
                <w:ins w:id="195" w:author="Chris" w:date="2020-09-29T15:22:00Z"/>
                <w:rFonts w:cs="Arial"/>
                <w:lang w:val="en-US"/>
              </w:rPr>
            </w:pPr>
            <w:proofErr w:type="spellStart"/>
            <w:ins w:id="196" w:author="Chris" w:date="2020-09-29T15:22: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18F6E45" w14:textId="77777777" w:rsidR="00022D2D" w:rsidRDefault="00022D2D">
            <w:pPr>
              <w:pStyle w:val="TAC"/>
              <w:spacing w:line="256" w:lineRule="auto"/>
              <w:rPr>
                <w:ins w:id="197" w:author="Chris" w:date="2020-09-29T15:22:00Z"/>
                <w:lang w:val="en-US"/>
              </w:rPr>
            </w:pPr>
            <w:ins w:id="198" w:author="Chris" w:date="2020-09-29T15:2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66861DC3" w14:textId="77777777" w:rsidR="00022D2D" w:rsidRDefault="00022D2D">
            <w:pPr>
              <w:pStyle w:val="TAC"/>
              <w:spacing w:line="256" w:lineRule="auto"/>
              <w:rPr>
                <w:ins w:id="199" w:author="Chris" w:date="2020-09-29T15:22:00Z"/>
                <w:lang w:val="en-US"/>
              </w:rPr>
            </w:pPr>
            <w:ins w:id="200" w:author="Chris" w:date="2020-09-29T15:22:00Z">
              <w:r>
                <w:rPr>
                  <w:lang w:val="en-US"/>
                </w:rPr>
                <w:t>Config 1,2,3</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4230B3BB" w14:textId="77777777" w:rsidR="00022D2D" w:rsidRDefault="00022D2D">
            <w:pPr>
              <w:pStyle w:val="TAC"/>
              <w:spacing w:line="256" w:lineRule="auto"/>
              <w:rPr>
                <w:ins w:id="201" w:author="Chris" w:date="2020-09-29T15:22:00Z"/>
                <w:lang w:val="en-US"/>
              </w:rPr>
            </w:pPr>
            <w:ins w:id="202" w:author="Chris" w:date="2020-09-29T15:22: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616BEA5E" w14:textId="77777777" w:rsidR="00022D2D" w:rsidRDefault="00022D2D">
            <w:pPr>
              <w:pStyle w:val="TAL"/>
              <w:spacing w:line="256" w:lineRule="auto"/>
              <w:rPr>
                <w:ins w:id="203" w:author="Chris" w:date="2020-09-29T15:22:00Z"/>
                <w:rFonts w:cs="Arial"/>
                <w:lang w:val="en-US"/>
              </w:rPr>
            </w:pPr>
          </w:p>
        </w:tc>
      </w:tr>
      <w:tr w:rsidR="00022D2D" w14:paraId="4FF1A208" w14:textId="77777777" w:rsidTr="00022D2D">
        <w:trPr>
          <w:cantSplit/>
          <w:trHeight w:val="208"/>
          <w:ins w:id="204"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35DAC716" w14:textId="77777777" w:rsidR="00022D2D" w:rsidRDefault="00022D2D">
            <w:pPr>
              <w:pStyle w:val="TAL"/>
              <w:spacing w:line="256" w:lineRule="auto"/>
              <w:rPr>
                <w:ins w:id="205" w:author="Chris" w:date="2020-09-29T15:22:00Z"/>
                <w:rFonts w:cs="Arial"/>
                <w:lang w:val="en-US"/>
              </w:rPr>
            </w:pPr>
            <w:ins w:id="206" w:author="Chris" w:date="2020-09-29T15:22: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5147734" w14:textId="77777777" w:rsidR="00022D2D" w:rsidRDefault="00022D2D">
            <w:pPr>
              <w:pStyle w:val="TAC"/>
              <w:spacing w:line="256" w:lineRule="auto"/>
              <w:rPr>
                <w:ins w:id="207" w:author="Chris" w:date="2020-09-29T15:2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D2DC20F" w14:textId="77777777" w:rsidR="00022D2D" w:rsidRDefault="00022D2D">
            <w:pPr>
              <w:pStyle w:val="TAC"/>
              <w:spacing w:line="256" w:lineRule="auto"/>
              <w:rPr>
                <w:ins w:id="208" w:author="Chris" w:date="2020-09-29T15:22:00Z"/>
                <w:lang w:val="en-US"/>
              </w:rPr>
            </w:pPr>
            <w:ins w:id="209" w:author="Chris" w:date="2020-09-29T15:22:00Z">
              <w:r>
                <w:rPr>
                  <w:lang w:val="en-US"/>
                </w:rPr>
                <w:t>Config 1,2,3</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7F7A8DD1" w14:textId="77777777" w:rsidR="00022D2D" w:rsidRDefault="00022D2D">
            <w:pPr>
              <w:pStyle w:val="TAC"/>
              <w:spacing w:line="256" w:lineRule="auto"/>
              <w:rPr>
                <w:ins w:id="210" w:author="Chris" w:date="2020-09-29T15:22:00Z"/>
                <w:lang w:val="en-US"/>
              </w:rPr>
            </w:pPr>
            <w:ins w:id="211" w:author="Chris" w:date="2020-09-29T15:22:00Z">
              <w:r>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1B9F78FF" w14:textId="77777777" w:rsidR="00022D2D" w:rsidRDefault="00022D2D">
            <w:pPr>
              <w:pStyle w:val="TAL"/>
              <w:spacing w:line="256" w:lineRule="auto"/>
              <w:rPr>
                <w:ins w:id="212" w:author="Chris" w:date="2020-09-29T15:22:00Z"/>
                <w:rFonts w:cs="Arial"/>
                <w:lang w:val="en-US"/>
              </w:rPr>
            </w:pPr>
            <w:ins w:id="213" w:author="Chris" w:date="2020-09-29T15:22:00Z">
              <w:r>
                <w:rPr>
                  <w:rFonts w:cs="Arial"/>
                  <w:lang w:val="en-US"/>
                </w:rPr>
                <w:t>L3 filtering is not used</w:t>
              </w:r>
            </w:ins>
          </w:p>
        </w:tc>
      </w:tr>
      <w:tr w:rsidR="00022D2D" w14:paraId="39B90EE1" w14:textId="77777777" w:rsidTr="00022D2D">
        <w:trPr>
          <w:cantSplit/>
          <w:trHeight w:val="208"/>
          <w:ins w:id="214"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03E1ED1E" w14:textId="77777777" w:rsidR="00022D2D" w:rsidRDefault="00022D2D">
            <w:pPr>
              <w:pStyle w:val="TAL"/>
              <w:spacing w:line="256" w:lineRule="auto"/>
              <w:rPr>
                <w:ins w:id="215" w:author="Chris" w:date="2020-09-29T15:22:00Z"/>
                <w:rFonts w:cs="Arial"/>
                <w:lang w:val="en-US"/>
              </w:rPr>
            </w:pPr>
            <w:ins w:id="216" w:author="Chris" w:date="2020-09-29T15:22: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0D525412" w14:textId="77777777" w:rsidR="00022D2D" w:rsidRDefault="00022D2D">
            <w:pPr>
              <w:pStyle w:val="TAC"/>
              <w:spacing w:line="256" w:lineRule="auto"/>
              <w:rPr>
                <w:ins w:id="217" w:author="Chris" w:date="2020-09-29T15:2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6FE48C" w14:textId="77777777" w:rsidR="00022D2D" w:rsidRDefault="00022D2D">
            <w:pPr>
              <w:pStyle w:val="TAC"/>
              <w:spacing w:line="256" w:lineRule="auto"/>
              <w:rPr>
                <w:ins w:id="218" w:author="Chris" w:date="2020-09-29T15:22:00Z"/>
                <w:lang w:val="en-US"/>
              </w:rPr>
            </w:pPr>
            <w:ins w:id="219" w:author="Chris" w:date="2020-09-29T15:22:00Z">
              <w:r>
                <w:rPr>
                  <w:lang w:val="en-US"/>
                </w:rPr>
                <w:t>Config 1,2,3</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219F9691" w14:textId="77777777" w:rsidR="00022D2D" w:rsidRDefault="00022D2D">
            <w:pPr>
              <w:pStyle w:val="TAC"/>
              <w:spacing w:line="256" w:lineRule="auto"/>
              <w:rPr>
                <w:ins w:id="220" w:author="Chris" w:date="2020-09-29T15:22:00Z"/>
                <w:lang w:val="en-US"/>
              </w:rPr>
            </w:pPr>
            <w:ins w:id="221" w:author="Chris" w:date="2020-09-29T15:22:00Z">
              <w:r>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02600C00" w14:textId="77777777" w:rsidR="00022D2D" w:rsidRDefault="00022D2D">
            <w:pPr>
              <w:pStyle w:val="TAL"/>
              <w:spacing w:line="256" w:lineRule="auto"/>
              <w:rPr>
                <w:ins w:id="222" w:author="Chris" w:date="2020-09-29T15:22:00Z"/>
                <w:rFonts w:cs="Arial"/>
                <w:lang w:val="en-US"/>
              </w:rPr>
            </w:pPr>
            <w:ins w:id="223" w:author="Chris" w:date="2020-09-29T15:22:00Z">
              <w:r>
                <w:rPr>
                  <w:rFonts w:cs="Arial"/>
                  <w:lang w:val="en-US"/>
                </w:rPr>
                <w:t>DRX is not used</w:t>
              </w:r>
            </w:ins>
          </w:p>
        </w:tc>
      </w:tr>
      <w:tr w:rsidR="00022D2D" w14:paraId="4F96C116" w14:textId="77777777" w:rsidTr="00022D2D">
        <w:trPr>
          <w:cantSplit/>
          <w:trHeight w:val="614"/>
          <w:ins w:id="224" w:author="Chris" w:date="2020-09-29T15:22:00Z"/>
        </w:trPr>
        <w:tc>
          <w:tcPr>
            <w:tcW w:w="2117" w:type="dxa"/>
            <w:vMerge w:val="restart"/>
            <w:tcBorders>
              <w:top w:val="single" w:sz="4" w:space="0" w:color="auto"/>
              <w:left w:val="single" w:sz="4" w:space="0" w:color="auto"/>
              <w:bottom w:val="single" w:sz="4" w:space="0" w:color="auto"/>
              <w:right w:val="single" w:sz="4" w:space="0" w:color="auto"/>
            </w:tcBorders>
            <w:hideMark/>
          </w:tcPr>
          <w:p w14:paraId="0B7C8E08" w14:textId="77777777" w:rsidR="00022D2D" w:rsidRDefault="00022D2D">
            <w:pPr>
              <w:pStyle w:val="TAL"/>
              <w:spacing w:line="256" w:lineRule="auto"/>
              <w:rPr>
                <w:ins w:id="225" w:author="Chris" w:date="2020-09-29T15:22:00Z"/>
                <w:rFonts w:cs="Arial"/>
                <w:lang w:val="en-US"/>
              </w:rPr>
            </w:pPr>
            <w:ins w:id="226" w:author="Chris" w:date="2020-09-29T15:22: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ins>
          </w:p>
        </w:tc>
        <w:tc>
          <w:tcPr>
            <w:tcW w:w="596" w:type="dxa"/>
            <w:tcBorders>
              <w:top w:val="single" w:sz="4" w:space="0" w:color="auto"/>
              <w:left w:val="single" w:sz="4" w:space="0" w:color="auto"/>
              <w:bottom w:val="single" w:sz="4" w:space="0" w:color="auto"/>
              <w:right w:val="single" w:sz="4" w:space="0" w:color="auto"/>
            </w:tcBorders>
          </w:tcPr>
          <w:p w14:paraId="44618D8A" w14:textId="77777777" w:rsidR="00022D2D" w:rsidRDefault="00022D2D">
            <w:pPr>
              <w:pStyle w:val="TAC"/>
              <w:spacing w:line="256" w:lineRule="auto"/>
              <w:rPr>
                <w:ins w:id="227" w:author="Chris" w:date="2020-09-29T15:2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D7FCFA8" w14:textId="77777777" w:rsidR="00022D2D" w:rsidRDefault="00022D2D">
            <w:pPr>
              <w:pStyle w:val="TAC"/>
              <w:spacing w:line="256" w:lineRule="auto"/>
              <w:rPr>
                <w:ins w:id="228" w:author="Chris" w:date="2020-09-29T15:22:00Z"/>
                <w:lang w:val="en-US"/>
              </w:rPr>
            </w:pPr>
            <w:ins w:id="229" w:author="Chris" w:date="2020-09-29T15:22:00Z">
              <w:r>
                <w:rPr>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5B4E48C8" w14:textId="77777777" w:rsidR="00022D2D" w:rsidRDefault="00022D2D">
            <w:pPr>
              <w:pStyle w:val="TAC"/>
              <w:spacing w:line="256" w:lineRule="auto"/>
              <w:rPr>
                <w:ins w:id="230" w:author="Chris" w:date="2020-09-29T15:22:00Z"/>
                <w:lang w:val="en-US"/>
              </w:rPr>
            </w:pPr>
            <w:ins w:id="231" w:author="Chris" w:date="2020-09-29T15:22:00Z">
              <w:r>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654AF818" w14:textId="77777777" w:rsidR="00022D2D" w:rsidRDefault="00022D2D">
            <w:pPr>
              <w:pStyle w:val="TAL"/>
              <w:spacing w:line="256" w:lineRule="auto"/>
              <w:rPr>
                <w:ins w:id="232" w:author="Chris" w:date="2020-09-29T15:22:00Z"/>
                <w:lang w:val="en-US"/>
              </w:rPr>
            </w:pPr>
            <w:ins w:id="233" w:author="Chris" w:date="2020-09-29T15:22:00Z">
              <w:r>
                <w:rPr>
                  <w:lang w:val="en-US"/>
                </w:rPr>
                <w:t>Asynchronous cells.</w:t>
              </w:r>
            </w:ins>
          </w:p>
          <w:p w14:paraId="081CAFF3" w14:textId="77777777" w:rsidR="00022D2D" w:rsidRDefault="00022D2D">
            <w:pPr>
              <w:pStyle w:val="TAL"/>
              <w:spacing w:line="256" w:lineRule="auto"/>
              <w:rPr>
                <w:ins w:id="234" w:author="Chris" w:date="2020-09-29T15:22:00Z"/>
                <w:rFonts w:cs="Arial"/>
                <w:lang w:val="en-US"/>
              </w:rPr>
            </w:pPr>
            <w:ins w:id="235" w:author="Chris" w:date="2020-09-29T15:22:00Z">
              <w:r>
                <w:rPr>
                  <w:lang w:val="en-US"/>
                </w:rPr>
                <w:t>The timing of Cell 2 is 3ms later than the timing of Cell 1.</w:t>
              </w:r>
            </w:ins>
          </w:p>
        </w:tc>
      </w:tr>
      <w:tr w:rsidR="00022D2D" w14:paraId="16B17D7A" w14:textId="77777777" w:rsidTr="00022D2D">
        <w:trPr>
          <w:cantSplit/>
          <w:trHeight w:val="614"/>
          <w:ins w:id="236" w:author="Chris" w:date="2020-09-29T15:2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57A5197" w14:textId="77777777" w:rsidR="00022D2D" w:rsidRDefault="00022D2D">
            <w:pPr>
              <w:spacing w:after="0" w:line="256" w:lineRule="auto"/>
              <w:rPr>
                <w:ins w:id="237" w:author="Chris" w:date="2020-09-29T15:22:00Z"/>
                <w:rFonts w:ascii="Arial" w:eastAsia="SimSun"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2098FD93" w14:textId="77777777" w:rsidR="00022D2D" w:rsidRDefault="00022D2D">
            <w:pPr>
              <w:pStyle w:val="TAC"/>
              <w:spacing w:line="256" w:lineRule="auto"/>
              <w:rPr>
                <w:ins w:id="238" w:author="Chris" w:date="2020-09-29T15:2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844C393" w14:textId="77777777" w:rsidR="00022D2D" w:rsidRDefault="00022D2D">
            <w:pPr>
              <w:pStyle w:val="TAC"/>
              <w:spacing w:line="256" w:lineRule="auto"/>
              <w:rPr>
                <w:ins w:id="239" w:author="Chris" w:date="2020-09-29T15:22:00Z"/>
                <w:lang w:val="en-US"/>
              </w:rPr>
            </w:pPr>
            <w:ins w:id="240" w:author="Chris" w:date="2020-09-29T15:22:00Z">
              <w:r>
                <w:rPr>
                  <w:lang w:val="en-US"/>
                </w:rPr>
                <w:t>Config 2,3</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710FA9B4" w14:textId="77777777" w:rsidR="00022D2D" w:rsidRDefault="00022D2D">
            <w:pPr>
              <w:pStyle w:val="TAC"/>
              <w:spacing w:line="256" w:lineRule="auto"/>
              <w:rPr>
                <w:ins w:id="241" w:author="Chris" w:date="2020-09-29T15:22:00Z"/>
                <w:lang w:val="en-US"/>
              </w:rPr>
            </w:pPr>
            <w:ins w:id="242" w:author="Chris" w:date="2020-09-29T15:22: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00EE4D4A" w14:textId="77777777" w:rsidR="00022D2D" w:rsidRDefault="00022D2D">
            <w:pPr>
              <w:pStyle w:val="TAL"/>
              <w:spacing w:line="256" w:lineRule="auto"/>
              <w:rPr>
                <w:ins w:id="243" w:author="Chris" w:date="2020-09-29T15:22:00Z"/>
                <w:lang w:val="en-US"/>
              </w:rPr>
            </w:pPr>
            <w:ins w:id="244" w:author="Chris" w:date="2020-09-29T15:22:00Z">
              <w:r>
                <w:rPr>
                  <w:lang w:val="en-US"/>
                </w:rPr>
                <w:t>Synchronous cells.</w:t>
              </w:r>
            </w:ins>
          </w:p>
          <w:p w14:paraId="5117BCC4" w14:textId="77777777" w:rsidR="00022D2D" w:rsidRDefault="00022D2D">
            <w:pPr>
              <w:pStyle w:val="TAL"/>
              <w:spacing w:line="256" w:lineRule="auto"/>
              <w:rPr>
                <w:ins w:id="245" w:author="Chris" w:date="2020-09-29T15:22:00Z"/>
                <w:lang w:val="en-US" w:eastAsia="zh-CN"/>
              </w:rPr>
            </w:pPr>
          </w:p>
        </w:tc>
      </w:tr>
      <w:tr w:rsidR="00022D2D" w14:paraId="37E72368" w14:textId="77777777" w:rsidTr="00022D2D">
        <w:trPr>
          <w:cantSplit/>
          <w:trHeight w:val="208"/>
          <w:ins w:id="246"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32278132" w14:textId="77777777" w:rsidR="00022D2D" w:rsidRDefault="00022D2D">
            <w:pPr>
              <w:pStyle w:val="TAL"/>
              <w:spacing w:line="256" w:lineRule="auto"/>
              <w:rPr>
                <w:ins w:id="247" w:author="Chris" w:date="2020-09-29T15:22:00Z"/>
                <w:rFonts w:cs="Arial"/>
                <w:lang w:val="en-US"/>
              </w:rPr>
            </w:pPr>
            <w:ins w:id="248" w:author="Chris" w:date="2020-09-29T15:22: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309426C5" w14:textId="77777777" w:rsidR="00022D2D" w:rsidRDefault="00022D2D">
            <w:pPr>
              <w:pStyle w:val="TAC"/>
              <w:spacing w:line="256" w:lineRule="auto"/>
              <w:rPr>
                <w:ins w:id="249" w:author="Chris" w:date="2020-09-29T15:22:00Z"/>
                <w:lang w:val="en-US"/>
              </w:rPr>
            </w:pPr>
            <w:ins w:id="250" w:author="Chris" w:date="2020-09-29T15:2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3EA0119C" w14:textId="77777777" w:rsidR="00022D2D" w:rsidRDefault="00022D2D">
            <w:pPr>
              <w:pStyle w:val="TAC"/>
              <w:spacing w:line="256" w:lineRule="auto"/>
              <w:rPr>
                <w:ins w:id="251" w:author="Chris" w:date="2020-09-29T15:22:00Z"/>
                <w:lang w:val="en-US"/>
              </w:rPr>
            </w:pPr>
            <w:ins w:id="252" w:author="Chris" w:date="2020-09-29T15:22:00Z">
              <w:r>
                <w:rPr>
                  <w:lang w:val="en-US"/>
                </w:rPr>
                <w:t>Config 1,2,3</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1DD0506F" w14:textId="77777777" w:rsidR="00022D2D" w:rsidRDefault="00022D2D">
            <w:pPr>
              <w:pStyle w:val="TAC"/>
              <w:spacing w:line="256" w:lineRule="auto"/>
              <w:rPr>
                <w:ins w:id="253" w:author="Chris" w:date="2020-09-29T15:22:00Z"/>
                <w:lang w:val="en-US"/>
              </w:rPr>
            </w:pPr>
            <w:ins w:id="254" w:author="Chris" w:date="2020-09-29T15:22: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5BAA8618" w14:textId="77777777" w:rsidR="00022D2D" w:rsidRDefault="00022D2D">
            <w:pPr>
              <w:pStyle w:val="TAL"/>
              <w:spacing w:line="256" w:lineRule="auto"/>
              <w:rPr>
                <w:ins w:id="255" w:author="Chris" w:date="2020-09-29T15:22:00Z"/>
                <w:rFonts w:cs="Arial"/>
                <w:lang w:val="en-US"/>
              </w:rPr>
            </w:pPr>
          </w:p>
        </w:tc>
      </w:tr>
      <w:tr w:rsidR="00022D2D" w14:paraId="15C5A538" w14:textId="77777777" w:rsidTr="00022D2D">
        <w:trPr>
          <w:cantSplit/>
          <w:trHeight w:val="208"/>
          <w:ins w:id="256" w:author="Chris" w:date="2020-09-29T15:22:00Z"/>
        </w:trPr>
        <w:tc>
          <w:tcPr>
            <w:tcW w:w="2117" w:type="dxa"/>
            <w:tcBorders>
              <w:top w:val="single" w:sz="4" w:space="0" w:color="auto"/>
              <w:left w:val="single" w:sz="4" w:space="0" w:color="auto"/>
              <w:bottom w:val="single" w:sz="4" w:space="0" w:color="auto"/>
              <w:right w:val="single" w:sz="4" w:space="0" w:color="auto"/>
            </w:tcBorders>
            <w:hideMark/>
          </w:tcPr>
          <w:p w14:paraId="39461AB5" w14:textId="77777777" w:rsidR="00022D2D" w:rsidRDefault="00022D2D">
            <w:pPr>
              <w:pStyle w:val="TAL"/>
              <w:spacing w:line="256" w:lineRule="auto"/>
              <w:rPr>
                <w:ins w:id="257" w:author="Chris" w:date="2020-09-29T15:22:00Z"/>
                <w:rFonts w:cs="Arial"/>
                <w:lang w:val="en-US"/>
              </w:rPr>
            </w:pPr>
            <w:ins w:id="258" w:author="Chris" w:date="2020-09-29T15:22:00Z">
              <w:r>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517B67FF" w14:textId="77777777" w:rsidR="00022D2D" w:rsidRDefault="00022D2D">
            <w:pPr>
              <w:pStyle w:val="TAC"/>
              <w:spacing w:line="256" w:lineRule="auto"/>
              <w:rPr>
                <w:ins w:id="259" w:author="Chris" w:date="2020-09-29T15:22:00Z"/>
                <w:lang w:val="en-US"/>
              </w:rPr>
            </w:pPr>
            <w:ins w:id="260" w:author="Chris" w:date="2020-09-29T15:2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06517E1A" w14:textId="77777777" w:rsidR="00022D2D" w:rsidRDefault="00022D2D">
            <w:pPr>
              <w:pStyle w:val="TAC"/>
              <w:spacing w:line="256" w:lineRule="auto"/>
              <w:rPr>
                <w:ins w:id="261" w:author="Chris" w:date="2020-09-29T15:22:00Z"/>
                <w:lang w:val="en-US"/>
              </w:rPr>
            </w:pPr>
            <w:ins w:id="262" w:author="Chris" w:date="2020-09-29T15:22:00Z">
              <w:r>
                <w:rPr>
                  <w:lang w:val="en-US"/>
                </w:rPr>
                <w:t>Config 1,2,3</w:t>
              </w:r>
            </w:ins>
          </w:p>
        </w:tc>
        <w:tc>
          <w:tcPr>
            <w:tcW w:w="834" w:type="dxa"/>
            <w:tcBorders>
              <w:top w:val="single" w:sz="4" w:space="0" w:color="auto"/>
              <w:left w:val="single" w:sz="4" w:space="0" w:color="auto"/>
              <w:bottom w:val="single" w:sz="4" w:space="0" w:color="auto"/>
              <w:right w:val="single" w:sz="4" w:space="0" w:color="auto"/>
            </w:tcBorders>
            <w:hideMark/>
          </w:tcPr>
          <w:p w14:paraId="28A1DF37" w14:textId="77777777" w:rsidR="00022D2D" w:rsidRDefault="00022D2D">
            <w:pPr>
              <w:pStyle w:val="TAC"/>
              <w:spacing w:line="256" w:lineRule="auto"/>
              <w:rPr>
                <w:ins w:id="263" w:author="Chris" w:date="2020-09-29T15:22:00Z"/>
                <w:lang w:val="en-US"/>
              </w:rPr>
            </w:pPr>
            <w:ins w:id="264" w:author="Chris" w:date="2020-09-29T15:22:00Z">
              <w:r>
                <w:rPr>
                  <w:lang w:val="en-US"/>
                </w:rPr>
                <w:t>1</w:t>
              </w:r>
            </w:ins>
          </w:p>
        </w:tc>
        <w:tc>
          <w:tcPr>
            <w:tcW w:w="835" w:type="dxa"/>
            <w:tcBorders>
              <w:top w:val="single" w:sz="4" w:space="0" w:color="auto"/>
              <w:left w:val="single" w:sz="4" w:space="0" w:color="auto"/>
              <w:bottom w:val="single" w:sz="4" w:space="0" w:color="auto"/>
              <w:right w:val="single" w:sz="4" w:space="0" w:color="auto"/>
            </w:tcBorders>
          </w:tcPr>
          <w:p w14:paraId="681FB452" w14:textId="5FE167B9" w:rsidR="00022D2D" w:rsidRDefault="00D92164">
            <w:pPr>
              <w:pStyle w:val="TAC"/>
              <w:spacing w:line="256" w:lineRule="auto"/>
              <w:rPr>
                <w:ins w:id="265" w:author="Chris" w:date="2020-09-29T15:22:00Z"/>
                <w:lang w:val="en-US"/>
              </w:rPr>
            </w:pPr>
            <w:ins w:id="266" w:author="Chris" w:date="2020-09-29T15:39:00Z">
              <w:r>
                <w:rPr>
                  <w:lang w:val="en-US"/>
                </w:rPr>
                <w:t>2</w:t>
              </w:r>
            </w:ins>
          </w:p>
        </w:tc>
        <w:tc>
          <w:tcPr>
            <w:tcW w:w="835" w:type="dxa"/>
            <w:tcBorders>
              <w:top w:val="single" w:sz="4" w:space="0" w:color="auto"/>
              <w:left w:val="single" w:sz="4" w:space="0" w:color="auto"/>
              <w:bottom w:val="single" w:sz="4" w:space="0" w:color="auto"/>
              <w:right w:val="single" w:sz="4" w:space="0" w:color="auto"/>
            </w:tcBorders>
          </w:tcPr>
          <w:p w14:paraId="099E0BD7" w14:textId="0A3F6184" w:rsidR="00022D2D" w:rsidRDefault="00D92164">
            <w:pPr>
              <w:pStyle w:val="TAC"/>
              <w:spacing w:line="256" w:lineRule="auto"/>
              <w:rPr>
                <w:ins w:id="267" w:author="Chris" w:date="2020-09-29T15:22:00Z"/>
                <w:lang w:val="en-US"/>
              </w:rPr>
            </w:pPr>
            <w:ins w:id="268" w:author="Chris" w:date="2020-09-29T15:39:00Z">
              <w:r>
                <w:rPr>
                  <w:lang w:val="en-US"/>
                </w:rPr>
                <w:t>3</w:t>
              </w:r>
            </w:ins>
          </w:p>
        </w:tc>
        <w:tc>
          <w:tcPr>
            <w:tcW w:w="3072" w:type="dxa"/>
            <w:tcBorders>
              <w:top w:val="single" w:sz="4" w:space="0" w:color="auto"/>
              <w:left w:val="single" w:sz="4" w:space="0" w:color="auto"/>
              <w:bottom w:val="single" w:sz="4" w:space="0" w:color="auto"/>
              <w:right w:val="single" w:sz="4" w:space="0" w:color="auto"/>
            </w:tcBorders>
          </w:tcPr>
          <w:p w14:paraId="0F38EC15" w14:textId="77777777" w:rsidR="00022D2D" w:rsidRDefault="00022D2D">
            <w:pPr>
              <w:pStyle w:val="TAL"/>
              <w:spacing w:line="256" w:lineRule="auto"/>
              <w:rPr>
                <w:ins w:id="269" w:author="Chris" w:date="2020-09-29T15:22:00Z"/>
                <w:rFonts w:cs="Arial"/>
                <w:lang w:val="en-US"/>
              </w:rPr>
            </w:pPr>
          </w:p>
        </w:tc>
      </w:tr>
    </w:tbl>
    <w:p w14:paraId="5A6002AD" w14:textId="77777777" w:rsidR="00022D2D" w:rsidRDefault="00022D2D" w:rsidP="00022D2D">
      <w:pPr>
        <w:rPr>
          <w:ins w:id="270" w:author="Chris" w:date="2020-09-29T15:22:00Z"/>
          <w:rFonts w:eastAsia="SimSun"/>
        </w:rPr>
      </w:pPr>
    </w:p>
    <w:p w14:paraId="30537C91" w14:textId="6ED51E74" w:rsidR="00022D2D" w:rsidRDefault="00022D2D" w:rsidP="00022D2D">
      <w:pPr>
        <w:pStyle w:val="TH"/>
        <w:rPr>
          <w:ins w:id="271" w:author="Chris" w:date="2020-09-29T15:22:00Z"/>
        </w:rPr>
      </w:pPr>
      <w:ins w:id="272" w:author="Chris" w:date="2020-09-29T15:22:00Z">
        <w:r>
          <w:t xml:space="preserve">Table </w:t>
        </w:r>
      </w:ins>
      <w:ins w:id="273" w:author="Chris" w:date="2020-09-29T15:23:00Z">
        <w:r>
          <w:t>A.6.6.2.9</w:t>
        </w:r>
      </w:ins>
      <w:ins w:id="274" w:author="Chris" w:date="2020-09-29T15:22:00Z">
        <w:r>
          <w:t>.1-3: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022D2D" w14:paraId="668450F0" w14:textId="77777777" w:rsidTr="00022D2D">
        <w:trPr>
          <w:cantSplit/>
          <w:trHeight w:val="150"/>
          <w:ins w:id="275"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DDE98BA" w14:textId="77777777" w:rsidR="00022D2D" w:rsidRDefault="00022D2D">
            <w:pPr>
              <w:pStyle w:val="TAH"/>
              <w:spacing w:line="256" w:lineRule="auto"/>
              <w:rPr>
                <w:ins w:id="276" w:author="Chris" w:date="2020-09-29T15:22:00Z"/>
                <w:rFonts w:cs="Arial"/>
                <w:lang w:val="en-US"/>
              </w:rPr>
            </w:pPr>
            <w:ins w:id="277" w:author="Chris" w:date="2020-09-29T15:22:00Z">
              <w:r>
                <w:rPr>
                  <w:lang w:val="en-US"/>
                </w:rPr>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F95C714" w14:textId="77777777" w:rsidR="00022D2D" w:rsidRDefault="00022D2D">
            <w:pPr>
              <w:pStyle w:val="TAH"/>
              <w:spacing w:line="256" w:lineRule="auto"/>
              <w:rPr>
                <w:ins w:id="278" w:author="Chris" w:date="2020-09-29T15:22:00Z"/>
                <w:rFonts w:cs="Arial"/>
                <w:lang w:val="en-US"/>
              </w:rPr>
            </w:pPr>
            <w:ins w:id="279" w:author="Chris" w:date="2020-09-29T15:22:00Z">
              <w:r>
                <w:rPr>
                  <w:lang w:val="en-US"/>
                </w:rP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200303E3" w14:textId="77777777" w:rsidR="00022D2D" w:rsidRDefault="00022D2D">
            <w:pPr>
              <w:pStyle w:val="TAH"/>
              <w:spacing w:line="256" w:lineRule="auto"/>
              <w:rPr>
                <w:ins w:id="280" w:author="Chris" w:date="2020-09-29T15:22:00Z"/>
                <w:lang w:val="en-US"/>
              </w:rPr>
            </w:pPr>
            <w:ins w:id="281" w:author="Chris" w:date="2020-09-29T15:22:00Z">
              <w:r>
                <w:rPr>
                  <w:rFonts w:cs="Arial"/>
                  <w:lang w:val="en-US"/>
                </w:rPr>
                <w:t>Test configuration</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2EB8E918" w14:textId="77777777" w:rsidR="00022D2D" w:rsidRDefault="00022D2D">
            <w:pPr>
              <w:pStyle w:val="TAH"/>
              <w:spacing w:line="256" w:lineRule="auto"/>
              <w:rPr>
                <w:ins w:id="282" w:author="Chris" w:date="2020-09-29T15:22:00Z"/>
                <w:rFonts w:cs="Arial"/>
                <w:lang w:val="en-US"/>
              </w:rPr>
            </w:pPr>
            <w:ins w:id="283" w:author="Chris" w:date="2020-09-29T15:22:00Z">
              <w:r>
                <w:rPr>
                  <w:lang w:val="en-US"/>
                </w:rP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6D2F817" w14:textId="77777777" w:rsidR="00022D2D" w:rsidRDefault="00022D2D">
            <w:pPr>
              <w:pStyle w:val="TAH"/>
              <w:spacing w:line="256" w:lineRule="auto"/>
              <w:rPr>
                <w:ins w:id="284" w:author="Chris" w:date="2020-09-29T15:22:00Z"/>
                <w:rFonts w:cs="Arial"/>
                <w:lang w:val="en-US"/>
              </w:rPr>
            </w:pPr>
            <w:ins w:id="285" w:author="Chris" w:date="2020-09-29T15:22:00Z">
              <w:r>
                <w:rPr>
                  <w:lang w:val="en-US"/>
                </w:rPr>
                <w:t>Cell 2</w:t>
              </w:r>
            </w:ins>
          </w:p>
        </w:tc>
      </w:tr>
      <w:tr w:rsidR="00022D2D" w14:paraId="09F745D5" w14:textId="77777777" w:rsidTr="00022D2D">
        <w:trPr>
          <w:cantSplit/>
          <w:trHeight w:val="150"/>
          <w:ins w:id="286"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D21E512" w14:textId="77777777" w:rsidR="00022D2D" w:rsidRDefault="00022D2D">
            <w:pPr>
              <w:spacing w:after="0" w:line="256" w:lineRule="auto"/>
              <w:rPr>
                <w:ins w:id="287" w:author="Chris" w:date="2020-09-29T15:22:00Z"/>
                <w:rFonts w:ascii="Arial" w:eastAsia="SimSun" w:hAnsi="Arial" w:cs="Arial"/>
                <w:b/>
                <w:sz w:val="18"/>
                <w:lang w:val="en-U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5DD43C" w14:textId="77777777" w:rsidR="00022D2D" w:rsidRDefault="00022D2D">
            <w:pPr>
              <w:spacing w:after="0" w:line="256" w:lineRule="auto"/>
              <w:rPr>
                <w:ins w:id="288" w:author="Chris" w:date="2020-09-29T15:22:00Z"/>
                <w:rFonts w:ascii="Arial" w:eastAsia="SimSun"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2A3BC77" w14:textId="77777777" w:rsidR="00022D2D" w:rsidRDefault="00022D2D">
            <w:pPr>
              <w:spacing w:after="0" w:line="256" w:lineRule="auto"/>
              <w:rPr>
                <w:ins w:id="289" w:author="Chris" w:date="2020-09-29T15:22:00Z"/>
                <w:rFonts w:ascii="Arial" w:eastAsia="SimSun"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3E8203B0" w14:textId="77777777" w:rsidR="00022D2D" w:rsidRDefault="00022D2D">
            <w:pPr>
              <w:pStyle w:val="TAH"/>
              <w:spacing w:line="256" w:lineRule="auto"/>
              <w:rPr>
                <w:ins w:id="290" w:author="Chris" w:date="2020-09-29T15:22:00Z"/>
                <w:rFonts w:cs="Arial"/>
                <w:lang w:val="en-US"/>
              </w:rPr>
            </w:pPr>
            <w:ins w:id="291" w:author="Chris" w:date="2020-09-29T15:22:00Z">
              <w:r>
                <w:rPr>
                  <w:lang w:val="en-US"/>
                </w:rPr>
                <w:t>T1</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1CD44457" w14:textId="77777777" w:rsidR="00022D2D" w:rsidRDefault="00022D2D">
            <w:pPr>
              <w:pStyle w:val="TAH"/>
              <w:spacing w:line="256" w:lineRule="auto"/>
              <w:rPr>
                <w:ins w:id="292" w:author="Chris" w:date="2020-09-29T15:22:00Z"/>
                <w:rFonts w:cs="Arial"/>
                <w:lang w:val="en-US"/>
              </w:rPr>
            </w:pPr>
            <w:ins w:id="293" w:author="Chris" w:date="2020-09-29T15:22:00Z">
              <w:r>
                <w:rPr>
                  <w:lang w:val="en-US"/>
                </w:rPr>
                <w:t>T2</w:t>
              </w:r>
            </w:ins>
          </w:p>
        </w:tc>
        <w:tc>
          <w:tcPr>
            <w:tcW w:w="993" w:type="dxa"/>
            <w:tcBorders>
              <w:top w:val="single" w:sz="4" w:space="0" w:color="auto"/>
              <w:left w:val="single" w:sz="4" w:space="0" w:color="auto"/>
              <w:bottom w:val="single" w:sz="4" w:space="0" w:color="auto"/>
              <w:right w:val="single" w:sz="4" w:space="0" w:color="auto"/>
            </w:tcBorders>
            <w:hideMark/>
          </w:tcPr>
          <w:p w14:paraId="164E8970" w14:textId="77777777" w:rsidR="00022D2D" w:rsidRDefault="00022D2D">
            <w:pPr>
              <w:pStyle w:val="TAH"/>
              <w:spacing w:line="256" w:lineRule="auto"/>
              <w:rPr>
                <w:ins w:id="294" w:author="Chris" w:date="2020-09-29T15:22:00Z"/>
                <w:rFonts w:cs="Arial"/>
                <w:lang w:val="en-US"/>
              </w:rPr>
            </w:pPr>
            <w:ins w:id="295" w:author="Chris" w:date="2020-09-29T15:22:00Z">
              <w:r>
                <w:rPr>
                  <w:lang w:val="en-US"/>
                </w:rPr>
                <w:t>T1</w:t>
              </w:r>
            </w:ins>
          </w:p>
        </w:tc>
        <w:tc>
          <w:tcPr>
            <w:tcW w:w="1211" w:type="dxa"/>
            <w:tcBorders>
              <w:top w:val="single" w:sz="4" w:space="0" w:color="auto"/>
              <w:left w:val="single" w:sz="4" w:space="0" w:color="auto"/>
              <w:bottom w:val="single" w:sz="4" w:space="0" w:color="auto"/>
              <w:right w:val="single" w:sz="4" w:space="0" w:color="auto"/>
            </w:tcBorders>
            <w:hideMark/>
          </w:tcPr>
          <w:p w14:paraId="5DFB3A45" w14:textId="77777777" w:rsidR="00022D2D" w:rsidRDefault="00022D2D">
            <w:pPr>
              <w:pStyle w:val="TAH"/>
              <w:spacing w:line="256" w:lineRule="auto"/>
              <w:rPr>
                <w:ins w:id="296" w:author="Chris" w:date="2020-09-29T15:22:00Z"/>
                <w:rFonts w:cs="Arial"/>
                <w:lang w:val="en-US"/>
              </w:rPr>
            </w:pPr>
            <w:ins w:id="297" w:author="Chris" w:date="2020-09-29T15:22:00Z">
              <w:r>
                <w:rPr>
                  <w:lang w:val="en-US"/>
                </w:rPr>
                <w:t>T2</w:t>
              </w:r>
            </w:ins>
          </w:p>
        </w:tc>
      </w:tr>
      <w:tr w:rsidR="00022D2D" w14:paraId="5C4CC0D1" w14:textId="77777777" w:rsidTr="00022D2D">
        <w:trPr>
          <w:cantSplit/>
          <w:trHeight w:val="292"/>
          <w:ins w:id="298"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6E3EAAE8" w14:textId="77777777" w:rsidR="00022D2D" w:rsidRDefault="00022D2D">
            <w:pPr>
              <w:pStyle w:val="TAL"/>
              <w:spacing w:line="256" w:lineRule="auto"/>
              <w:rPr>
                <w:ins w:id="299" w:author="Chris" w:date="2020-09-29T15:22:00Z"/>
                <w:lang w:val="it-IT"/>
              </w:rPr>
            </w:pPr>
            <w:ins w:id="300" w:author="Chris" w:date="2020-09-29T15:22:00Z">
              <w:r>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752F7EC3" w14:textId="77777777" w:rsidR="00022D2D" w:rsidRDefault="00022D2D">
            <w:pPr>
              <w:pStyle w:val="TAC"/>
              <w:spacing w:line="256" w:lineRule="auto"/>
              <w:rPr>
                <w:ins w:id="301" w:author="Chris" w:date="2020-09-29T15:2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A1F020A" w14:textId="77777777" w:rsidR="00022D2D" w:rsidRDefault="00022D2D">
            <w:pPr>
              <w:pStyle w:val="TAC"/>
              <w:spacing w:line="256" w:lineRule="auto"/>
              <w:rPr>
                <w:ins w:id="302" w:author="Chris" w:date="2020-09-29T15:22:00Z"/>
                <w:rFonts w:cs="v4.2.0"/>
                <w:lang w:val="en-US"/>
              </w:rPr>
            </w:pPr>
            <w:ins w:id="303" w:author="Chris" w:date="2020-09-29T15:22:00Z">
              <w:r>
                <w:rPr>
                  <w:lang w:val="en-US"/>
                </w:rPr>
                <w:t>Config 1,2,3</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529E1592" w14:textId="77777777" w:rsidR="00022D2D" w:rsidRDefault="00022D2D">
            <w:pPr>
              <w:pStyle w:val="TAC"/>
              <w:spacing w:line="256" w:lineRule="auto"/>
              <w:rPr>
                <w:ins w:id="304" w:author="Chris" w:date="2020-09-29T15:22:00Z"/>
                <w:lang w:val="en-US"/>
              </w:rPr>
            </w:pPr>
            <w:ins w:id="305" w:author="Chris" w:date="2020-09-29T15:22:00Z">
              <w:r>
                <w:rPr>
                  <w:rFonts w:cs="v4.2.0"/>
                  <w:lang w:val="en-US"/>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5AE5703" w14:textId="77777777" w:rsidR="00022D2D" w:rsidRDefault="00022D2D">
            <w:pPr>
              <w:pStyle w:val="TAC"/>
              <w:spacing w:line="256" w:lineRule="auto"/>
              <w:rPr>
                <w:ins w:id="306" w:author="Chris" w:date="2020-09-29T15:22:00Z"/>
                <w:lang w:val="en-US"/>
              </w:rPr>
            </w:pPr>
            <w:ins w:id="307" w:author="Chris" w:date="2020-09-29T15:22:00Z">
              <w:r>
                <w:rPr>
                  <w:rFonts w:cs="v4.2.0"/>
                  <w:lang w:val="en-US"/>
                </w:rPr>
                <w:t>2</w:t>
              </w:r>
            </w:ins>
          </w:p>
        </w:tc>
      </w:tr>
      <w:tr w:rsidR="00022D2D" w14:paraId="3C21072E" w14:textId="77777777" w:rsidTr="00022D2D">
        <w:trPr>
          <w:cantSplit/>
          <w:trHeight w:val="150"/>
          <w:ins w:id="308"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78DEAA5" w14:textId="77777777" w:rsidR="00022D2D" w:rsidRDefault="00022D2D">
            <w:pPr>
              <w:pStyle w:val="TAL"/>
              <w:spacing w:line="256" w:lineRule="auto"/>
              <w:rPr>
                <w:ins w:id="309" w:author="Chris" w:date="2020-09-29T15:22:00Z"/>
                <w:lang w:val="en-US"/>
              </w:rPr>
            </w:pPr>
            <w:ins w:id="310" w:author="Chris" w:date="2020-09-29T15:22:00Z">
              <w:r>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6A6F71D0" w14:textId="77777777" w:rsidR="00022D2D" w:rsidRDefault="00022D2D">
            <w:pPr>
              <w:pStyle w:val="TAC"/>
              <w:spacing w:line="256" w:lineRule="auto"/>
              <w:rPr>
                <w:ins w:id="311" w:author="Chris" w:date="2020-09-29T15:2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6E2967" w14:textId="77777777" w:rsidR="00022D2D" w:rsidRDefault="00022D2D">
            <w:pPr>
              <w:pStyle w:val="TAC"/>
              <w:spacing w:line="256" w:lineRule="auto"/>
              <w:rPr>
                <w:ins w:id="312" w:author="Chris" w:date="2020-09-29T15:22:00Z"/>
                <w:lang w:val="en-US"/>
              </w:rPr>
            </w:pPr>
            <w:ins w:id="313" w:author="Chris" w:date="2020-09-29T15:22:00Z">
              <w:r>
                <w:rPr>
                  <w:lang w:val="en-US"/>
                </w:rPr>
                <w:t>Config 1</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2D374363" w14:textId="77777777" w:rsidR="00022D2D" w:rsidRDefault="00022D2D">
            <w:pPr>
              <w:pStyle w:val="TAC"/>
              <w:spacing w:line="256" w:lineRule="auto"/>
              <w:rPr>
                <w:ins w:id="314" w:author="Chris" w:date="2020-09-29T15:22:00Z"/>
                <w:lang w:val="en-US"/>
              </w:rPr>
            </w:pPr>
            <w:ins w:id="315" w:author="Chris" w:date="2020-09-29T15:22:00Z">
              <w:r>
                <w:rPr>
                  <w:lang w:val="en-US"/>
                </w:rPr>
                <w:t>FDD</w:t>
              </w:r>
            </w:ins>
          </w:p>
        </w:tc>
      </w:tr>
      <w:tr w:rsidR="00022D2D" w14:paraId="20F1D840" w14:textId="77777777" w:rsidTr="00022D2D">
        <w:trPr>
          <w:cantSplit/>
          <w:trHeight w:val="150"/>
          <w:ins w:id="316"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A1D3DDC" w14:textId="77777777" w:rsidR="00022D2D" w:rsidRDefault="00022D2D">
            <w:pPr>
              <w:spacing w:after="0" w:line="256" w:lineRule="auto"/>
              <w:rPr>
                <w:ins w:id="317" w:author="Chris" w:date="2020-09-29T15:22:00Z"/>
                <w:rFonts w:ascii="Arial" w:eastAsia="SimSun"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EDB0C12" w14:textId="77777777" w:rsidR="00022D2D" w:rsidRDefault="00022D2D">
            <w:pPr>
              <w:pStyle w:val="TAC"/>
              <w:spacing w:line="256" w:lineRule="auto"/>
              <w:rPr>
                <w:ins w:id="318" w:author="Chris" w:date="2020-09-29T15:2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46ADEA4" w14:textId="77777777" w:rsidR="00022D2D" w:rsidRDefault="00022D2D">
            <w:pPr>
              <w:pStyle w:val="TAC"/>
              <w:spacing w:line="256" w:lineRule="auto"/>
              <w:rPr>
                <w:ins w:id="319" w:author="Chris" w:date="2020-09-29T15:22:00Z"/>
                <w:lang w:val="en-US"/>
              </w:rPr>
            </w:pPr>
            <w:ins w:id="320" w:author="Chris" w:date="2020-09-29T15:22:00Z">
              <w:r>
                <w:rPr>
                  <w:lang w:val="en-US"/>
                </w:rPr>
                <w:t>Config 2,3</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32EBF3B9" w14:textId="77777777" w:rsidR="00022D2D" w:rsidRDefault="00022D2D">
            <w:pPr>
              <w:pStyle w:val="TAC"/>
              <w:spacing w:line="256" w:lineRule="auto"/>
              <w:rPr>
                <w:ins w:id="321" w:author="Chris" w:date="2020-09-29T15:22:00Z"/>
                <w:lang w:val="en-US"/>
              </w:rPr>
            </w:pPr>
            <w:ins w:id="322" w:author="Chris" w:date="2020-09-29T15:22:00Z">
              <w:r>
                <w:rPr>
                  <w:lang w:val="en-US"/>
                </w:rPr>
                <w:t>TDD</w:t>
              </w:r>
            </w:ins>
          </w:p>
        </w:tc>
      </w:tr>
      <w:tr w:rsidR="00022D2D" w14:paraId="5E3BC640" w14:textId="77777777" w:rsidTr="00022D2D">
        <w:trPr>
          <w:cantSplit/>
          <w:trHeight w:val="150"/>
          <w:ins w:id="323"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901D322" w14:textId="77777777" w:rsidR="00022D2D" w:rsidRDefault="00022D2D">
            <w:pPr>
              <w:pStyle w:val="TAL"/>
              <w:spacing w:line="256" w:lineRule="auto"/>
              <w:rPr>
                <w:ins w:id="324" w:author="Chris" w:date="2020-09-29T15:22:00Z"/>
                <w:bCs/>
                <w:lang w:val="en-US"/>
              </w:rPr>
            </w:pPr>
            <w:ins w:id="325" w:author="Chris" w:date="2020-09-29T15:22:00Z">
              <w:r>
                <w:rPr>
                  <w:bCs/>
                  <w:lang w:val="en-U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560DAEEB" w14:textId="77777777" w:rsidR="00022D2D" w:rsidRDefault="00022D2D">
            <w:pPr>
              <w:pStyle w:val="TAC"/>
              <w:spacing w:line="256" w:lineRule="auto"/>
              <w:rPr>
                <w:ins w:id="326" w:author="Chris" w:date="2020-09-29T15:2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FC590B" w14:textId="77777777" w:rsidR="00022D2D" w:rsidRDefault="00022D2D">
            <w:pPr>
              <w:pStyle w:val="TAC"/>
              <w:spacing w:line="256" w:lineRule="auto"/>
              <w:rPr>
                <w:ins w:id="327" w:author="Chris" w:date="2020-09-29T15:22:00Z"/>
                <w:lang w:val="en-US"/>
              </w:rPr>
            </w:pPr>
            <w:ins w:id="328" w:author="Chris" w:date="2020-09-29T15:22:00Z">
              <w:r>
                <w:rPr>
                  <w:lang w:val="en-US"/>
                </w:rPr>
                <w:t>Config 1</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1CF0D583" w14:textId="77777777" w:rsidR="00022D2D" w:rsidRDefault="00022D2D">
            <w:pPr>
              <w:pStyle w:val="TAC"/>
              <w:spacing w:line="256" w:lineRule="auto"/>
              <w:rPr>
                <w:ins w:id="329" w:author="Chris" w:date="2020-09-29T15:22:00Z"/>
                <w:lang w:val="en-US"/>
              </w:rPr>
            </w:pPr>
            <w:ins w:id="330" w:author="Chris" w:date="2020-09-29T15:22:00Z">
              <w:r>
                <w:rPr>
                  <w:lang w:val="en-US"/>
                </w:rPr>
                <w:t>Not Applicable</w:t>
              </w:r>
            </w:ins>
          </w:p>
        </w:tc>
      </w:tr>
      <w:tr w:rsidR="00022D2D" w14:paraId="1B2E729D" w14:textId="77777777" w:rsidTr="00022D2D">
        <w:trPr>
          <w:cantSplit/>
          <w:trHeight w:val="150"/>
          <w:ins w:id="331"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6315FEA" w14:textId="77777777" w:rsidR="00022D2D" w:rsidRDefault="00022D2D">
            <w:pPr>
              <w:spacing w:after="0" w:line="256" w:lineRule="auto"/>
              <w:rPr>
                <w:ins w:id="332" w:author="Chris" w:date="2020-09-29T15:22:00Z"/>
                <w:rFonts w:ascii="Arial" w:eastAsia="SimSun" w:hAnsi="Arial"/>
                <w:bCs/>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1F39659B" w14:textId="77777777" w:rsidR="00022D2D" w:rsidRDefault="00022D2D">
            <w:pPr>
              <w:pStyle w:val="TAC"/>
              <w:spacing w:line="256" w:lineRule="auto"/>
              <w:rPr>
                <w:ins w:id="333" w:author="Chris" w:date="2020-09-29T15:2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FBBDBA" w14:textId="77777777" w:rsidR="00022D2D" w:rsidRDefault="00022D2D">
            <w:pPr>
              <w:pStyle w:val="TAC"/>
              <w:spacing w:line="256" w:lineRule="auto"/>
              <w:rPr>
                <w:ins w:id="334" w:author="Chris" w:date="2020-09-29T15:22:00Z"/>
                <w:lang w:val="en-US"/>
              </w:rPr>
            </w:pPr>
            <w:ins w:id="335" w:author="Chris" w:date="2020-09-29T15:22:00Z">
              <w:r>
                <w:rPr>
                  <w:lang w:val="en-US"/>
                </w:rPr>
                <w:t>Config 2</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0FAA8148" w14:textId="77777777" w:rsidR="00022D2D" w:rsidRDefault="00022D2D">
            <w:pPr>
              <w:pStyle w:val="TAC"/>
              <w:spacing w:line="256" w:lineRule="auto"/>
              <w:rPr>
                <w:ins w:id="336" w:author="Chris" w:date="2020-09-29T15:22:00Z"/>
                <w:lang w:val="en-US"/>
              </w:rPr>
            </w:pPr>
            <w:ins w:id="337" w:author="Chris" w:date="2020-09-29T15:22:00Z">
              <w:r>
                <w:rPr>
                  <w:lang w:val="en-US"/>
                </w:rPr>
                <w:t>TDDConf.1.1</w:t>
              </w:r>
            </w:ins>
          </w:p>
        </w:tc>
      </w:tr>
      <w:tr w:rsidR="00022D2D" w14:paraId="4DC4771E" w14:textId="77777777" w:rsidTr="00022D2D">
        <w:trPr>
          <w:cantSplit/>
          <w:trHeight w:val="150"/>
          <w:ins w:id="338"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FEFA123" w14:textId="77777777" w:rsidR="00022D2D" w:rsidRDefault="00022D2D">
            <w:pPr>
              <w:spacing w:after="0" w:line="256" w:lineRule="auto"/>
              <w:rPr>
                <w:ins w:id="339" w:author="Chris" w:date="2020-09-29T15:22:00Z"/>
                <w:rFonts w:ascii="Arial" w:eastAsia="SimSun" w:hAnsi="Arial"/>
                <w:bCs/>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705AD16" w14:textId="77777777" w:rsidR="00022D2D" w:rsidRDefault="00022D2D">
            <w:pPr>
              <w:pStyle w:val="TAC"/>
              <w:spacing w:line="256" w:lineRule="auto"/>
              <w:rPr>
                <w:ins w:id="340" w:author="Chris" w:date="2020-09-29T15:2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CDD1A5" w14:textId="77777777" w:rsidR="00022D2D" w:rsidRDefault="00022D2D">
            <w:pPr>
              <w:pStyle w:val="TAC"/>
              <w:spacing w:line="256" w:lineRule="auto"/>
              <w:rPr>
                <w:ins w:id="341" w:author="Chris" w:date="2020-09-29T15:22:00Z"/>
                <w:lang w:val="en-US"/>
              </w:rPr>
            </w:pPr>
            <w:ins w:id="342" w:author="Chris" w:date="2020-09-29T15:22:00Z">
              <w:r>
                <w:rPr>
                  <w:lang w:val="en-US"/>
                </w:rPr>
                <w:t>Config 3</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15F0B10A" w14:textId="77777777" w:rsidR="00022D2D" w:rsidRDefault="00022D2D">
            <w:pPr>
              <w:pStyle w:val="TAC"/>
              <w:spacing w:line="256" w:lineRule="auto"/>
              <w:rPr>
                <w:ins w:id="343" w:author="Chris" w:date="2020-09-29T15:22:00Z"/>
                <w:lang w:val="en-US"/>
              </w:rPr>
            </w:pPr>
            <w:ins w:id="344" w:author="Chris" w:date="2020-09-29T15:22:00Z">
              <w:r>
                <w:rPr>
                  <w:lang w:val="en-US"/>
                </w:rPr>
                <w:t>TDDConf.2.1</w:t>
              </w:r>
            </w:ins>
          </w:p>
        </w:tc>
      </w:tr>
      <w:tr w:rsidR="00022D2D" w14:paraId="6973C227" w14:textId="77777777" w:rsidTr="00022D2D">
        <w:trPr>
          <w:cantSplit/>
          <w:trHeight w:val="150"/>
          <w:ins w:id="345"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51A935E" w14:textId="77777777" w:rsidR="00022D2D" w:rsidRDefault="00022D2D">
            <w:pPr>
              <w:pStyle w:val="TAL"/>
              <w:spacing w:line="256" w:lineRule="auto"/>
              <w:rPr>
                <w:ins w:id="346" w:author="Chris" w:date="2020-09-29T15:22:00Z"/>
                <w:lang w:val="en-US"/>
              </w:rPr>
            </w:pPr>
            <w:proofErr w:type="spellStart"/>
            <w:ins w:id="347" w:author="Chris" w:date="2020-09-29T15:22:00Z">
              <w:r>
                <w:rPr>
                  <w:bCs/>
                  <w:lang w:val="en-US"/>
                </w:rPr>
                <w:t>BW</w:t>
              </w:r>
              <w:r>
                <w:rPr>
                  <w:vertAlign w:val="subscript"/>
                  <w:lang w:val="en-US"/>
                </w:rPr>
                <w:t>channel</w:t>
              </w:r>
              <w:proofErr w:type="spellEnd"/>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7942BFA" w14:textId="77777777" w:rsidR="00022D2D" w:rsidRDefault="00022D2D">
            <w:pPr>
              <w:pStyle w:val="TAC"/>
              <w:spacing w:line="256" w:lineRule="auto"/>
              <w:rPr>
                <w:ins w:id="348" w:author="Chris" w:date="2020-09-29T15:22:00Z"/>
                <w:lang w:val="en-US"/>
              </w:rPr>
            </w:pPr>
            <w:ins w:id="349" w:author="Chris" w:date="2020-09-29T15:22:00Z">
              <w:r>
                <w:rPr>
                  <w:rFonts w:cs="v4.2.0"/>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3A6803D1" w14:textId="77777777" w:rsidR="00022D2D" w:rsidRDefault="00022D2D">
            <w:pPr>
              <w:pStyle w:val="TAC"/>
              <w:spacing w:line="256" w:lineRule="auto"/>
              <w:rPr>
                <w:ins w:id="350" w:author="Chris" w:date="2020-09-29T15:22:00Z"/>
                <w:lang w:val="en-US"/>
              </w:rPr>
            </w:pPr>
            <w:ins w:id="351" w:author="Chris" w:date="2020-09-29T15:22:00Z">
              <w:r>
                <w:rPr>
                  <w:lang w:val="en-US"/>
                </w:rPr>
                <w:t>Config</w:t>
              </w:r>
              <w:r>
                <w:rPr>
                  <w:szCs w:val="18"/>
                  <w:lang w:val="en-US"/>
                </w:rPr>
                <w:t xml:space="preserve"> 1,2</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3673547" w14:textId="77777777" w:rsidR="00022D2D" w:rsidRDefault="00022D2D">
            <w:pPr>
              <w:pStyle w:val="TAC"/>
              <w:spacing w:line="256" w:lineRule="auto"/>
              <w:rPr>
                <w:ins w:id="352" w:author="Chris" w:date="2020-09-29T15:22:00Z"/>
                <w:szCs w:val="18"/>
                <w:lang w:val="de-DE"/>
              </w:rPr>
            </w:pPr>
            <w:ins w:id="353" w:author="Chris" w:date="2020-09-29T15:2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022D2D" w14:paraId="7C64B195" w14:textId="77777777" w:rsidTr="00022D2D">
        <w:trPr>
          <w:cantSplit/>
          <w:trHeight w:val="150"/>
          <w:ins w:id="354"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8EC3873" w14:textId="77777777" w:rsidR="00022D2D" w:rsidRDefault="00022D2D">
            <w:pPr>
              <w:spacing w:after="0" w:line="256" w:lineRule="auto"/>
              <w:rPr>
                <w:ins w:id="355" w:author="Chris" w:date="2020-09-29T15:22:00Z"/>
                <w:rFonts w:ascii="Arial" w:eastAsia="SimSun" w:hAnsi="Arial"/>
                <w:sz w:val="18"/>
                <w:lang w:val="en-U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93E44EE" w14:textId="77777777" w:rsidR="00022D2D" w:rsidRDefault="00022D2D">
            <w:pPr>
              <w:spacing w:after="0" w:line="256" w:lineRule="auto"/>
              <w:rPr>
                <w:ins w:id="356" w:author="Chris" w:date="2020-09-29T15:22:00Z"/>
                <w:rFonts w:ascii="Arial" w:eastAsia="SimSun"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4E73E4C" w14:textId="77777777" w:rsidR="00022D2D" w:rsidRDefault="00022D2D">
            <w:pPr>
              <w:pStyle w:val="TAC"/>
              <w:spacing w:line="256" w:lineRule="auto"/>
              <w:rPr>
                <w:ins w:id="357" w:author="Chris" w:date="2020-09-29T15:22:00Z"/>
                <w:lang w:val="en-US"/>
              </w:rPr>
            </w:pPr>
            <w:ins w:id="358" w:author="Chris" w:date="2020-09-29T15:22:00Z">
              <w:r>
                <w:rPr>
                  <w:lang w:val="en-US"/>
                </w:rPr>
                <w:t>Config</w:t>
              </w:r>
              <w:r>
                <w:rPr>
                  <w:szCs w:val="18"/>
                  <w:lang w:val="en-US"/>
                </w:rPr>
                <w:t xml:space="preserve"> 3</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64DA94C" w14:textId="77777777" w:rsidR="00022D2D" w:rsidRDefault="00022D2D">
            <w:pPr>
              <w:pStyle w:val="TAC"/>
              <w:spacing w:line="256" w:lineRule="auto"/>
              <w:rPr>
                <w:ins w:id="359" w:author="Chris" w:date="2020-09-29T15:22:00Z"/>
                <w:szCs w:val="18"/>
                <w:lang w:val="en-US"/>
              </w:rPr>
            </w:pPr>
            <w:ins w:id="360" w:author="Chris" w:date="2020-09-29T15:22:00Z">
              <w:r>
                <w:rPr>
                  <w:szCs w:val="18"/>
                  <w:lang w:val="en-US"/>
                </w:rPr>
                <w:t xml:space="preserve">40: </w:t>
              </w:r>
              <w:r>
                <w:rPr>
                  <w:szCs w:val="18"/>
                  <w:lang w:val="de-DE"/>
                </w:rPr>
                <w:t>N</w:t>
              </w:r>
              <w:r>
                <w:rPr>
                  <w:szCs w:val="18"/>
                  <w:vertAlign w:val="subscript"/>
                  <w:lang w:val="de-DE"/>
                </w:rPr>
                <w:t>RB,c</w:t>
              </w:r>
              <w:r>
                <w:rPr>
                  <w:szCs w:val="18"/>
                  <w:lang w:val="de-DE"/>
                </w:rPr>
                <w:t xml:space="preserve"> = 106 </w:t>
              </w:r>
            </w:ins>
          </w:p>
        </w:tc>
      </w:tr>
      <w:tr w:rsidR="00022D2D" w14:paraId="2BAD9892" w14:textId="77777777" w:rsidTr="00022D2D">
        <w:trPr>
          <w:cantSplit/>
          <w:trHeight w:val="81"/>
          <w:ins w:id="361"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FD8D53" w14:textId="77777777" w:rsidR="00022D2D" w:rsidRDefault="00022D2D">
            <w:pPr>
              <w:pStyle w:val="TAL"/>
              <w:spacing w:line="256" w:lineRule="auto"/>
              <w:rPr>
                <w:ins w:id="362" w:author="Chris" w:date="2020-09-29T15:22:00Z"/>
                <w:bCs/>
                <w:lang w:val="en-US"/>
              </w:rPr>
            </w:pPr>
            <w:ins w:id="363" w:author="Chris" w:date="2020-09-29T15:22:00Z">
              <w:r>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3238E15" w14:textId="77777777" w:rsidR="00022D2D" w:rsidRDefault="00022D2D">
            <w:pPr>
              <w:pStyle w:val="TAC"/>
              <w:spacing w:line="256" w:lineRule="auto"/>
              <w:rPr>
                <w:ins w:id="364" w:author="Chris" w:date="2020-09-29T15:22:00Z"/>
                <w:lang w:val="en-US"/>
              </w:rPr>
            </w:pPr>
            <w:ins w:id="365" w:author="Chris" w:date="2020-09-29T15:22:00Z">
              <w:r>
                <w:rPr>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460E88CE" w14:textId="77777777" w:rsidR="00022D2D" w:rsidRDefault="00022D2D">
            <w:pPr>
              <w:pStyle w:val="TAC"/>
              <w:spacing w:line="256" w:lineRule="auto"/>
              <w:rPr>
                <w:ins w:id="366" w:author="Chris" w:date="2020-09-29T15:22:00Z"/>
                <w:lang w:val="en-US"/>
              </w:rPr>
            </w:pPr>
            <w:ins w:id="367" w:author="Chris" w:date="2020-09-29T15:22:00Z">
              <w:r>
                <w:rPr>
                  <w:lang w:val="en-US"/>
                </w:rPr>
                <w:t>Config</w:t>
              </w:r>
              <w:r>
                <w:rPr>
                  <w:szCs w:val="18"/>
                  <w:lang w:val="en-US"/>
                </w:rPr>
                <w:t xml:space="preserve"> 1,2</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6A3241F" w14:textId="77777777" w:rsidR="00022D2D" w:rsidRDefault="00022D2D">
            <w:pPr>
              <w:pStyle w:val="TAC"/>
              <w:spacing w:line="256" w:lineRule="auto"/>
              <w:rPr>
                <w:ins w:id="368" w:author="Chris" w:date="2020-09-29T15:22:00Z"/>
                <w:szCs w:val="18"/>
                <w:lang w:val="de-DE"/>
              </w:rPr>
            </w:pPr>
            <w:ins w:id="369" w:author="Chris" w:date="2020-09-29T15:2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022D2D" w14:paraId="7FEC301D" w14:textId="77777777" w:rsidTr="00022D2D">
        <w:trPr>
          <w:cantSplit/>
          <w:trHeight w:val="36"/>
          <w:ins w:id="370"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DC2F4AD" w14:textId="77777777" w:rsidR="00022D2D" w:rsidRDefault="00022D2D">
            <w:pPr>
              <w:spacing w:after="0" w:line="256" w:lineRule="auto"/>
              <w:rPr>
                <w:ins w:id="371" w:author="Chris" w:date="2020-09-29T15:22:00Z"/>
                <w:rFonts w:ascii="Arial" w:eastAsia="SimSun" w:hAnsi="Arial"/>
                <w:bCs/>
                <w:sz w:val="18"/>
                <w:lang w:val="en-U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B31704E" w14:textId="77777777" w:rsidR="00022D2D" w:rsidRDefault="00022D2D">
            <w:pPr>
              <w:spacing w:after="0" w:line="256" w:lineRule="auto"/>
              <w:rPr>
                <w:ins w:id="372" w:author="Chris" w:date="2020-09-29T15:22:00Z"/>
                <w:rFonts w:ascii="Arial" w:eastAsia="SimSun"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AE49E9" w14:textId="77777777" w:rsidR="00022D2D" w:rsidRDefault="00022D2D">
            <w:pPr>
              <w:pStyle w:val="TAC"/>
              <w:spacing w:line="256" w:lineRule="auto"/>
              <w:rPr>
                <w:ins w:id="373" w:author="Chris" w:date="2020-09-29T15:22:00Z"/>
                <w:lang w:val="en-US"/>
              </w:rPr>
            </w:pPr>
            <w:ins w:id="374" w:author="Chris" w:date="2020-09-29T15:22:00Z">
              <w:r>
                <w:rPr>
                  <w:lang w:val="en-US"/>
                </w:rPr>
                <w:t>Config</w:t>
              </w:r>
              <w:r>
                <w:rPr>
                  <w:szCs w:val="18"/>
                  <w:lang w:val="en-US"/>
                </w:rPr>
                <w:t xml:space="preserve"> 3</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35646EF" w14:textId="77777777" w:rsidR="00022D2D" w:rsidRDefault="00022D2D">
            <w:pPr>
              <w:pStyle w:val="TAC"/>
              <w:spacing w:line="256" w:lineRule="auto"/>
              <w:rPr>
                <w:ins w:id="375" w:author="Chris" w:date="2020-09-29T15:22:00Z"/>
                <w:szCs w:val="18"/>
                <w:lang w:val="en-US"/>
              </w:rPr>
            </w:pPr>
            <w:ins w:id="376" w:author="Chris" w:date="2020-09-29T15:22:00Z">
              <w:r>
                <w:rPr>
                  <w:szCs w:val="18"/>
                  <w:lang w:val="en-US"/>
                </w:rPr>
                <w:t xml:space="preserve">40: </w:t>
              </w:r>
              <w:r>
                <w:rPr>
                  <w:szCs w:val="18"/>
                  <w:lang w:val="de-DE"/>
                </w:rPr>
                <w:t>N</w:t>
              </w:r>
              <w:r>
                <w:rPr>
                  <w:szCs w:val="18"/>
                  <w:vertAlign w:val="subscript"/>
                  <w:lang w:val="de-DE"/>
                </w:rPr>
                <w:t>RB,c</w:t>
              </w:r>
              <w:r>
                <w:rPr>
                  <w:szCs w:val="18"/>
                  <w:lang w:val="de-DE"/>
                </w:rPr>
                <w:t xml:space="preserve"> = 106 </w:t>
              </w:r>
            </w:ins>
          </w:p>
        </w:tc>
      </w:tr>
      <w:tr w:rsidR="00022D2D" w14:paraId="517B5930" w14:textId="77777777" w:rsidTr="00022D2D">
        <w:trPr>
          <w:cantSplit/>
          <w:trHeight w:val="36"/>
          <w:ins w:id="377" w:author="Chris" w:date="2020-09-29T15:22:00Z"/>
        </w:trPr>
        <w:tc>
          <w:tcPr>
            <w:tcW w:w="1094" w:type="dxa"/>
            <w:vMerge w:val="restart"/>
            <w:tcBorders>
              <w:top w:val="single" w:sz="4" w:space="0" w:color="auto"/>
              <w:left w:val="single" w:sz="4" w:space="0" w:color="auto"/>
              <w:bottom w:val="single" w:sz="4" w:space="0" w:color="auto"/>
              <w:right w:val="single" w:sz="4" w:space="0" w:color="auto"/>
            </w:tcBorders>
            <w:hideMark/>
          </w:tcPr>
          <w:p w14:paraId="22FEBAF4" w14:textId="77777777" w:rsidR="00022D2D" w:rsidRDefault="00022D2D">
            <w:pPr>
              <w:pStyle w:val="TAL"/>
              <w:spacing w:line="256" w:lineRule="auto"/>
              <w:rPr>
                <w:ins w:id="378" w:author="Chris" w:date="2020-09-29T15:22:00Z"/>
                <w:bCs/>
                <w:lang w:val="en-US"/>
              </w:rPr>
            </w:pPr>
            <w:ins w:id="379" w:author="Chris" w:date="2020-09-29T15:22:00Z">
              <w:r>
                <w:rPr>
                  <w:lang w:val="en-US"/>
                </w:rPr>
                <w:t>BWP configuration</w:t>
              </w:r>
            </w:ins>
          </w:p>
        </w:tc>
        <w:tc>
          <w:tcPr>
            <w:tcW w:w="1531" w:type="dxa"/>
            <w:tcBorders>
              <w:top w:val="single" w:sz="4" w:space="0" w:color="auto"/>
              <w:left w:val="single" w:sz="4" w:space="0" w:color="auto"/>
              <w:bottom w:val="single" w:sz="4" w:space="0" w:color="auto"/>
              <w:right w:val="single" w:sz="4" w:space="0" w:color="auto"/>
            </w:tcBorders>
            <w:hideMark/>
          </w:tcPr>
          <w:p w14:paraId="2156E435" w14:textId="77777777" w:rsidR="00022D2D" w:rsidRDefault="00022D2D">
            <w:pPr>
              <w:pStyle w:val="TAL"/>
              <w:spacing w:line="256" w:lineRule="auto"/>
              <w:rPr>
                <w:ins w:id="380" w:author="Chris" w:date="2020-09-29T15:22:00Z"/>
                <w:bCs/>
                <w:lang w:val="en-US"/>
              </w:rPr>
            </w:pPr>
            <w:ins w:id="381" w:author="Chris" w:date="2020-09-29T15:22:00Z">
              <w:r>
                <w:rPr>
                  <w:lang w:val="en-US"/>
                </w:rPr>
                <w:t>Initial DL BWP</w:t>
              </w:r>
            </w:ins>
          </w:p>
        </w:tc>
        <w:tc>
          <w:tcPr>
            <w:tcW w:w="877" w:type="dxa"/>
            <w:tcBorders>
              <w:top w:val="single" w:sz="4" w:space="0" w:color="auto"/>
              <w:left w:val="single" w:sz="4" w:space="0" w:color="auto"/>
              <w:bottom w:val="single" w:sz="4" w:space="0" w:color="auto"/>
              <w:right w:val="single" w:sz="4" w:space="0" w:color="auto"/>
            </w:tcBorders>
          </w:tcPr>
          <w:p w14:paraId="1D7D7642" w14:textId="77777777" w:rsidR="00022D2D" w:rsidRDefault="00022D2D">
            <w:pPr>
              <w:pStyle w:val="TAC"/>
              <w:spacing w:line="256" w:lineRule="auto"/>
              <w:rPr>
                <w:ins w:id="382" w:author="Chris" w:date="2020-09-29T15:22: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12E93DF" w14:textId="77777777" w:rsidR="00022D2D" w:rsidRDefault="00022D2D">
            <w:pPr>
              <w:pStyle w:val="TAC"/>
              <w:spacing w:line="256" w:lineRule="auto"/>
              <w:rPr>
                <w:ins w:id="383" w:author="Chris" w:date="2020-09-29T15:22:00Z"/>
                <w:lang w:val="en-US"/>
              </w:rPr>
            </w:pPr>
            <w:ins w:id="384" w:author="Chris" w:date="2020-09-29T15:22:00Z">
              <w:r>
                <w:rPr>
                  <w:lang w:val="en-US"/>
                </w:rPr>
                <w:t>Config</w:t>
              </w:r>
              <w:r>
                <w:rPr>
                  <w:szCs w:val="18"/>
                  <w:lang w:val="en-US"/>
                </w:rPr>
                <w:t xml:space="preserve"> 1, 2, 3</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22EBC04F" w14:textId="77777777" w:rsidR="00022D2D" w:rsidRDefault="00022D2D">
            <w:pPr>
              <w:pStyle w:val="TAC"/>
              <w:spacing w:line="256" w:lineRule="auto"/>
              <w:rPr>
                <w:ins w:id="385" w:author="Chris" w:date="2020-09-29T15:22:00Z"/>
                <w:szCs w:val="18"/>
                <w:lang w:val="en-US"/>
              </w:rPr>
            </w:pPr>
            <w:ins w:id="386" w:author="Chris" w:date="2020-09-29T15:22:00Z">
              <w:r>
                <w:rPr>
                  <w:lang w:val="en-US"/>
                </w:rP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93D5890" w14:textId="77777777" w:rsidR="00022D2D" w:rsidRDefault="00022D2D">
            <w:pPr>
              <w:pStyle w:val="TAC"/>
              <w:spacing w:line="256" w:lineRule="auto"/>
              <w:rPr>
                <w:ins w:id="387" w:author="Chris" w:date="2020-09-29T15:22:00Z"/>
                <w:szCs w:val="18"/>
                <w:lang w:val="en-US"/>
              </w:rPr>
            </w:pPr>
            <w:ins w:id="388" w:author="Chris" w:date="2020-09-29T15:22:00Z">
              <w:r>
                <w:rPr>
                  <w:szCs w:val="18"/>
                  <w:lang w:val="en-US"/>
                </w:rPr>
                <w:t>NA</w:t>
              </w:r>
            </w:ins>
          </w:p>
        </w:tc>
      </w:tr>
      <w:tr w:rsidR="00022D2D" w14:paraId="367DBBE9" w14:textId="77777777" w:rsidTr="00022D2D">
        <w:trPr>
          <w:cantSplit/>
          <w:trHeight w:val="36"/>
          <w:ins w:id="389" w:author="Chris" w:date="2020-09-29T15:2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4196E38" w14:textId="77777777" w:rsidR="00022D2D" w:rsidRDefault="00022D2D">
            <w:pPr>
              <w:spacing w:after="0" w:line="256" w:lineRule="auto"/>
              <w:rPr>
                <w:ins w:id="390" w:author="Chris" w:date="2020-09-29T15:22:00Z"/>
                <w:rFonts w:ascii="Arial" w:eastAsia="SimSun" w:hAnsi="Arial"/>
                <w:bCs/>
                <w:sz w:val="18"/>
                <w:lang w:val="en-US"/>
              </w:rPr>
            </w:pPr>
          </w:p>
        </w:tc>
        <w:tc>
          <w:tcPr>
            <w:tcW w:w="1531" w:type="dxa"/>
            <w:tcBorders>
              <w:top w:val="single" w:sz="4" w:space="0" w:color="auto"/>
              <w:left w:val="single" w:sz="4" w:space="0" w:color="auto"/>
              <w:bottom w:val="single" w:sz="4" w:space="0" w:color="auto"/>
              <w:right w:val="single" w:sz="4" w:space="0" w:color="auto"/>
            </w:tcBorders>
            <w:hideMark/>
          </w:tcPr>
          <w:p w14:paraId="5EA5FD69" w14:textId="77777777" w:rsidR="00022D2D" w:rsidRDefault="00022D2D">
            <w:pPr>
              <w:pStyle w:val="TAL"/>
              <w:spacing w:line="256" w:lineRule="auto"/>
              <w:rPr>
                <w:ins w:id="391" w:author="Chris" w:date="2020-09-29T15:22:00Z"/>
                <w:lang w:val="en-US"/>
              </w:rPr>
            </w:pPr>
            <w:ins w:id="392" w:author="Chris" w:date="2020-09-29T15:22:00Z">
              <w:r>
                <w:rPr>
                  <w:lang w:val="en-US"/>
                </w:rPr>
                <w:t>Initial UL BWP</w:t>
              </w:r>
            </w:ins>
          </w:p>
        </w:tc>
        <w:tc>
          <w:tcPr>
            <w:tcW w:w="877" w:type="dxa"/>
            <w:tcBorders>
              <w:top w:val="single" w:sz="4" w:space="0" w:color="auto"/>
              <w:left w:val="single" w:sz="4" w:space="0" w:color="auto"/>
              <w:bottom w:val="single" w:sz="4" w:space="0" w:color="auto"/>
              <w:right w:val="single" w:sz="4" w:space="0" w:color="auto"/>
            </w:tcBorders>
          </w:tcPr>
          <w:p w14:paraId="20F77F49" w14:textId="77777777" w:rsidR="00022D2D" w:rsidRDefault="00022D2D">
            <w:pPr>
              <w:pStyle w:val="TAC"/>
              <w:spacing w:line="256" w:lineRule="auto"/>
              <w:rPr>
                <w:ins w:id="393" w:author="Chris" w:date="2020-09-29T15:2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1DADAB3" w14:textId="77777777" w:rsidR="00022D2D" w:rsidRDefault="00022D2D">
            <w:pPr>
              <w:spacing w:after="0" w:line="256" w:lineRule="auto"/>
              <w:rPr>
                <w:ins w:id="394" w:author="Chris" w:date="2020-09-29T15:22:00Z"/>
                <w:rFonts w:ascii="Arial" w:eastAsia="SimSun" w:hAnsi="Arial"/>
                <w:sz w:val="18"/>
                <w:lang w:val="en-US"/>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5404F44C" w14:textId="77777777" w:rsidR="00022D2D" w:rsidRDefault="00022D2D">
            <w:pPr>
              <w:pStyle w:val="TAC"/>
              <w:spacing w:line="256" w:lineRule="auto"/>
              <w:rPr>
                <w:ins w:id="395" w:author="Chris" w:date="2020-09-29T15:22:00Z"/>
                <w:lang w:val="en-US"/>
              </w:rPr>
            </w:pPr>
            <w:ins w:id="396" w:author="Chris" w:date="2020-09-29T15:22:00Z">
              <w:r>
                <w:rPr>
                  <w:bCs/>
                  <w:lang w:val="en-US"/>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D1CD755" w14:textId="77777777" w:rsidR="00022D2D" w:rsidRDefault="00022D2D">
            <w:pPr>
              <w:pStyle w:val="TAC"/>
              <w:spacing w:line="256" w:lineRule="auto"/>
              <w:rPr>
                <w:ins w:id="397" w:author="Chris" w:date="2020-09-29T15:22:00Z"/>
                <w:lang w:val="en-US"/>
              </w:rPr>
            </w:pPr>
            <w:ins w:id="398" w:author="Chris" w:date="2020-09-29T15:22:00Z">
              <w:r>
                <w:rPr>
                  <w:lang w:val="en-US"/>
                </w:rPr>
                <w:t>NA</w:t>
              </w:r>
            </w:ins>
          </w:p>
        </w:tc>
      </w:tr>
      <w:tr w:rsidR="00022D2D" w14:paraId="3EB1D0EF" w14:textId="77777777" w:rsidTr="00022D2D">
        <w:trPr>
          <w:cantSplit/>
          <w:trHeight w:val="36"/>
          <w:ins w:id="399" w:author="Chris" w:date="2020-09-29T15:2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09E9FEE" w14:textId="77777777" w:rsidR="00022D2D" w:rsidRDefault="00022D2D">
            <w:pPr>
              <w:spacing w:after="0" w:line="256" w:lineRule="auto"/>
              <w:rPr>
                <w:ins w:id="400" w:author="Chris" w:date="2020-09-29T15:22:00Z"/>
                <w:rFonts w:ascii="Arial" w:eastAsia="SimSun" w:hAnsi="Arial"/>
                <w:bCs/>
                <w:sz w:val="18"/>
                <w:lang w:val="en-US"/>
              </w:rPr>
            </w:pPr>
          </w:p>
        </w:tc>
        <w:tc>
          <w:tcPr>
            <w:tcW w:w="1531" w:type="dxa"/>
            <w:tcBorders>
              <w:top w:val="single" w:sz="4" w:space="0" w:color="auto"/>
              <w:left w:val="single" w:sz="4" w:space="0" w:color="auto"/>
              <w:bottom w:val="single" w:sz="4" w:space="0" w:color="auto"/>
              <w:right w:val="single" w:sz="4" w:space="0" w:color="auto"/>
            </w:tcBorders>
            <w:hideMark/>
          </w:tcPr>
          <w:p w14:paraId="306A2F79" w14:textId="77777777" w:rsidR="00022D2D" w:rsidRDefault="00022D2D">
            <w:pPr>
              <w:pStyle w:val="TAL"/>
              <w:spacing w:line="256" w:lineRule="auto"/>
              <w:rPr>
                <w:ins w:id="401" w:author="Chris" w:date="2020-09-29T15:22:00Z"/>
                <w:bCs/>
                <w:lang w:val="en-US"/>
              </w:rPr>
            </w:pPr>
            <w:ins w:id="402" w:author="Chris" w:date="2020-09-29T15:22:00Z">
              <w:r>
                <w:rPr>
                  <w:lang w:val="en-US"/>
                </w:rPr>
                <w:t>Dedicated DL BWP</w:t>
              </w:r>
            </w:ins>
          </w:p>
        </w:tc>
        <w:tc>
          <w:tcPr>
            <w:tcW w:w="877" w:type="dxa"/>
            <w:tcBorders>
              <w:top w:val="single" w:sz="4" w:space="0" w:color="auto"/>
              <w:left w:val="single" w:sz="4" w:space="0" w:color="auto"/>
              <w:bottom w:val="single" w:sz="4" w:space="0" w:color="auto"/>
              <w:right w:val="single" w:sz="4" w:space="0" w:color="auto"/>
            </w:tcBorders>
          </w:tcPr>
          <w:p w14:paraId="74AC0FC4" w14:textId="77777777" w:rsidR="00022D2D" w:rsidRDefault="00022D2D">
            <w:pPr>
              <w:pStyle w:val="TAC"/>
              <w:spacing w:line="256" w:lineRule="auto"/>
              <w:rPr>
                <w:ins w:id="403" w:author="Chris" w:date="2020-09-29T15:2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E5D81B" w14:textId="77777777" w:rsidR="00022D2D" w:rsidRDefault="00022D2D">
            <w:pPr>
              <w:spacing w:after="0" w:line="256" w:lineRule="auto"/>
              <w:rPr>
                <w:ins w:id="404" w:author="Chris" w:date="2020-09-29T15:22:00Z"/>
                <w:rFonts w:ascii="Arial" w:eastAsia="SimSun" w:hAnsi="Arial"/>
                <w:sz w:val="18"/>
                <w:lang w:val="en-US"/>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17A027B4" w14:textId="77777777" w:rsidR="00022D2D" w:rsidRDefault="00022D2D">
            <w:pPr>
              <w:pStyle w:val="TAC"/>
              <w:spacing w:line="256" w:lineRule="auto"/>
              <w:rPr>
                <w:ins w:id="405" w:author="Chris" w:date="2020-09-29T15:22:00Z"/>
                <w:szCs w:val="18"/>
                <w:lang w:val="en-US"/>
              </w:rPr>
            </w:pPr>
            <w:ins w:id="406" w:author="Chris" w:date="2020-09-29T15:22:00Z">
              <w:r>
                <w:rPr>
                  <w:lang w:val="en-US"/>
                </w:rP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61FD817" w14:textId="77777777" w:rsidR="00022D2D" w:rsidRDefault="00022D2D">
            <w:pPr>
              <w:pStyle w:val="TAC"/>
              <w:spacing w:line="256" w:lineRule="auto"/>
              <w:rPr>
                <w:ins w:id="407" w:author="Chris" w:date="2020-09-29T15:22:00Z"/>
                <w:szCs w:val="18"/>
                <w:lang w:val="en-US"/>
              </w:rPr>
            </w:pPr>
            <w:ins w:id="408" w:author="Chris" w:date="2020-09-29T15:22:00Z">
              <w:r>
                <w:rPr>
                  <w:szCs w:val="18"/>
                  <w:lang w:val="en-US"/>
                </w:rPr>
                <w:t>NA</w:t>
              </w:r>
            </w:ins>
          </w:p>
        </w:tc>
      </w:tr>
      <w:tr w:rsidR="00022D2D" w14:paraId="488E4897" w14:textId="77777777" w:rsidTr="00022D2D">
        <w:trPr>
          <w:cantSplit/>
          <w:trHeight w:val="36"/>
          <w:ins w:id="409" w:author="Chris" w:date="2020-09-29T15:2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A92DED" w14:textId="77777777" w:rsidR="00022D2D" w:rsidRDefault="00022D2D">
            <w:pPr>
              <w:spacing w:after="0" w:line="256" w:lineRule="auto"/>
              <w:rPr>
                <w:ins w:id="410" w:author="Chris" w:date="2020-09-29T15:22:00Z"/>
                <w:rFonts w:ascii="Arial" w:eastAsia="SimSun" w:hAnsi="Arial"/>
                <w:bCs/>
                <w:sz w:val="18"/>
                <w:lang w:val="en-US"/>
              </w:rPr>
            </w:pPr>
          </w:p>
        </w:tc>
        <w:tc>
          <w:tcPr>
            <w:tcW w:w="1531" w:type="dxa"/>
            <w:tcBorders>
              <w:top w:val="single" w:sz="4" w:space="0" w:color="auto"/>
              <w:left w:val="single" w:sz="4" w:space="0" w:color="auto"/>
              <w:bottom w:val="single" w:sz="4" w:space="0" w:color="auto"/>
              <w:right w:val="single" w:sz="4" w:space="0" w:color="auto"/>
            </w:tcBorders>
            <w:hideMark/>
          </w:tcPr>
          <w:p w14:paraId="6353B36A" w14:textId="77777777" w:rsidR="00022D2D" w:rsidRDefault="00022D2D">
            <w:pPr>
              <w:pStyle w:val="TAL"/>
              <w:spacing w:line="256" w:lineRule="auto"/>
              <w:rPr>
                <w:ins w:id="411" w:author="Chris" w:date="2020-09-29T15:22:00Z"/>
                <w:bCs/>
                <w:lang w:val="en-US"/>
              </w:rPr>
            </w:pPr>
            <w:ins w:id="412" w:author="Chris" w:date="2020-09-29T15:22:00Z">
              <w:r>
                <w:rPr>
                  <w:bCs/>
                  <w:lang w:val="en-US"/>
                </w:rPr>
                <w:t>Dedicated UL BWP</w:t>
              </w:r>
            </w:ins>
          </w:p>
        </w:tc>
        <w:tc>
          <w:tcPr>
            <w:tcW w:w="877" w:type="dxa"/>
            <w:tcBorders>
              <w:top w:val="single" w:sz="4" w:space="0" w:color="auto"/>
              <w:left w:val="single" w:sz="4" w:space="0" w:color="auto"/>
              <w:bottom w:val="single" w:sz="4" w:space="0" w:color="auto"/>
              <w:right w:val="single" w:sz="4" w:space="0" w:color="auto"/>
            </w:tcBorders>
          </w:tcPr>
          <w:p w14:paraId="1D16CCF1" w14:textId="77777777" w:rsidR="00022D2D" w:rsidRDefault="00022D2D">
            <w:pPr>
              <w:pStyle w:val="TAC"/>
              <w:spacing w:line="256" w:lineRule="auto"/>
              <w:rPr>
                <w:ins w:id="413" w:author="Chris" w:date="2020-09-29T15:2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C0EE74" w14:textId="77777777" w:rsidR="00022D2D" w:rsidRDefault="00022D2D">
            <w:pPr>
              <w:spacing w:after="0" w:line="256" w:lineRule="auto"/>
              <w:rPr>
                <w:ins w:id="414" w:author="Chris" w:date="2020-09-29T15:22:00Z"/>
                <w:rFonts w:ascii="Arial" w:eastAsia="SimSun" w:hAnsi="Arial"/>
                <w:sz w:val="18"/>
                <w:lang w:val="en-US"/>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A8894C3" w14:textId="77777777" w:rsidR="00022D2D" w:rsidRDefault="00022D2D">
            <w:pPr>
              <w:pStyle w:val="TAC"/>
              <w:spacing w:line="256" w:lineRule="auto"/>
              <w:rPr>
                <w:ins w:id="415" w:author="Chris" w:date="2020-09-29T15:22:00Z"/>
                <w:szCs w:val="18"/>
                <w:lang w:val="en-US"/>
              </w:rPr>
            </w:pPr>
            <w:ins w:id="416" w:author="Chris" w:date="2020-09-29T15:22:00Z">
              <w:r>
                <w:rPr>
                  <w:lang w:val="en-US"/>
                </w:rP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4BFAE4C" w14:textId="77777777" w:rsidR="00022D2D" w:rsidRDefault="00022D2D">
            <w:pPr>
              <w:pStyle w:val="TAC"/>
              <w:spacing w:line="256" w:lineRule="auto"/>
              <w:rPr>
                <w:ins w:id="417" w:author="Chris" w:date="2020-09-29T15:22:00Z"/>
                <w:szCs w:val="18"/>
                <w:lang w:val="en-US"/>
              </w:rPr>
            </w:pPr>
            <w:ins w:id="418" w:author="Chris" w:date="2020-09-29T15:22:00Z">
              <w:r>
                <w:rPr>
                  <w:szCs w:val="18"/>
                  <w:lang w:val="en-US"/>
                </w:rPr>
                <w:t>NA</w:t>
              </w:r>
            </w:ins>
          </w:p>
        </w:tc>
      </w:tr>
      <w:tr w:rsidR="00022D2D" w14:paraId="1BEB6621" w14:textId="77777777" w:rsidTr="00022D2D">
        <w:trPr>
          <w:cantSplit/>
          <w:trHeight w:val="443"/>
          <w:ins w:id="419"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5839E6D" w14:textId="77777777" w:rsidR="00022D2D" w:rsidRDefault="00022D2D">
            <w:pPr>
              <w:pStyle w:val="TAL"/>
              <w:spacing w:line="256" w:lineRule="auto"/>
              <w:rPr>
                <w:ins w:id="420" w:author="Chris" w:date="2020-09-29T15:22:00Z"/>
                <w:bCs/>
                <w:lang w:val="en-US"/>
              </w:rPr>
            </w:pPr>
            <w:ins w:id="421" w:author="Chris" w:date="2020-09-29T15:22:00Z">
              <w:r>
                <w:rPr>
                  <w:bCs/>
                  <w:lang w:val="en-U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75617FB4" w14:textId="77777777" w:rsidR="00022D2D" w:rsidRDefault="00022D2D">
            <w:pPr>
              <w:pStyle w:val="TAC"/>
              <w:spacing w:line="256" w:lineRule="auto"/>
              <w:rPr>
                <w:ins w:id="422"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6D20DD" w14:textId="77777777" w:rsidR="00022D2D" w:rsidRDefault="00022D2D">
            <w:pPr>
              <w:pStyle w:val="TAC"/>
              <w:spacing w:line="256" w:lineRule="auto"/>
              <w:rPr>
                <w:ins w:id="423" w:author="Chris" w:date="2020-09-29T15:22:00Z"/>
                <w:lang w:val="en-US"/>
              </w:rPr>
            </w:pPr>
            <w:ins w:id="424" w:author="Chris" w:date="2020-09-29T15:22:00Z">
              <w:r>
                <w:rPr>
                  <w:lang w:val="en-US"/>
                </w:rPr>
                <w:t>Config</w:t>
              </w:r>
              <w:r>
                <w:rPr>
                  <w:szCs w:val="18"/>
                  <w:lang w:val="en-US"/>
                </w:rPr>
                <w:t xml:space="preserve"> 1</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4D929D85" w14:textId="77777777" w:rsidR="00022D2D" w:rsidRDefault="00022D2D">
            <w:pPr>
              <w:pStyle w:val="TAC"/>
              <w:spacing w:line="256" w:lineRule="auto"/>
              <w:rPr>
                <w:ins w:id="425" w:author="Chris" w:date="2020-09-29T15:22:00Z"/>
                <w:lang w:val="en-US"/>
              </w:rPr>
            </w:pPr>
            <w:ins w:id="426" w:author="Chris" w:date="2020-09-29T15:22:00Z">
              <w:r>
                <w:rPr>
                  <w:bCs/>
                  <w:lang w:val="en-US"/>
                </w:rPr>
                <w:t>TRS.1.1 FDD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CB1CBFD" w14:textId="77777777" w:rsidR="00022D2D" w:rsidRDefault="00022D2D">
            <w:pPr>
              <w:pStyle w:val="TAC"/>
              <w:spacing w:line="256" w:lineRule="auto"/>
              <w:rPr>
                <w:ins w:id="427" w:author="Chris" w:date="2020-09-29T15:22:00Z"/>
                <w:lang w:val="en-US"/>
              </w:rPr>
            </w:pPr>
            <w:ins w:id="428" w:author="Chris" w:date="2020-09-29T15:22:00Z">
              <w:r>
                <w:rPr>
                  <w:bCs/>
                  <w:lang w:val="en-US"/>
                </w:rPr>
                <w:t>NA</w:t>
              </w:r>
            </w:ins>
          </w:p>
        </w:tc>
      </w:tr>
      <w:tr w:rsidR="00022D2D" w14:paraId="04D81200" w14:textId="77777777" w:rsidTr="00022D2D">
        <w:trPr>
          <w:cantSplit/>
          <w:trHeight w:val="443"/>
          <w:ins w:id="429"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B9C2D3" w14:textId="77777777" w:rsidR="00022D2D" w:rsidRDefault="00022D2D">
            <w:pPr>
              <w:spacing w:after="0" w:line="256" w:lineRule="auto"/>
              <w:rPr>
                <w:ins w:id="430" w:author="Chris" w:date="2020-09-29T15:22:00Z"/>
                <w:rFonts w:ascii="Arial" w:eastAsia="SimSun" w:hAnsi="Arial"/>
                <w:bCs/>
                <w:sz w:val="18"/>
                <w:lang w:val="en-U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173F364" w14:textId="77777777" w:rsidR="00022D2D" w:rsidRDefault="00022D2D">
            <w:pPr>
              <w:spacing w:after="0" w:line="256" w:lineRule="auto"/>
              <w:rPr>
                <w:ins w:id="431" w:author="Chris" w:date="2020-09-29T15:22:00Z"/>
                <w:rFonts w:ascii="Arial" w:eastAsia="SimSun"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4D1BE5" w14:textId="77777777" w:rsidR="00022D2D" w:rsidRDefault="00022D2D">
            <w:pPr>
              <w:pStyle w:val="TAC"/>
              <w:spacing w:line="256" w:lineRule="auto"/>
              <w:rPr>
                <w:ins w:id="432" w:author="Chris" w:date="2020-09-29T15:22:00Z"/>
                <w:lang w:val="en-US"/>
              </w:rPr>
            </w:pPr>
            <w:ins w:id="433" w:author="Chris" w:date="2020-09-29T15:22:00Z">
              <w:r>
                <w:rPr>
                  <w:lang w:val="en-US"/>
                </w:rPr>
                <w:t>Config</w:t>
              </w:r>
              <w:r>
                <w:rPr>
                  <w:szCs w:val="18"/>
                  <w:lang w:val="en-US"/>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0133EE7F" w14:textId="77777777" w:rsidR="00022D2D" w:rsidRDefault="00022D2D">
            <w:pPr>
              <w:pStyle w:val="TAC"/>
              <w:spacing w:line="256" w:lineRule="auto"/>
              <w:rPr>
                <w:ins w:id="434" w:author="Chris" w:date="2020-09-29T15:22:00Z"/>
                <w:lang w:val="en-US"/>
              </w:rPr>
            </w:pPr>
            <w:ins w:id="435" w:author="Chris" w:date="2020-09-29T15:22:00Z">
              <w:r>
                <w:rPr>
                  <w:bCs/>
                  <w:lang w:val="en-US"/>
                </w:rPr>
                <w:t>TRS.1.1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0512A7F" w14:textId="77777777" w:rsidR="00022D2D" w:rsidRDefault="00022D2D">
            <w:pPr>
              <w:pStyle w:val="TAC"/>
              <w:spacing w:line="256" w:lineRule="auto"/>
              <w:rPr>
                <w:ins w:id="436" w:author="Chris" w:date="2020-09-29T15:22:00Z"/>
                <w:lang w:val="en-US"/>
              </w:rPr>
            </w:pPr>
            <w:ins w:id="437" w:author="Chris" w:date="2020-09-29T15:22:00Z">
              <w:r>
                <w:rPr>
                  <w:bCs/>
                  <w:lang w:val="en-US"/>
                </w:rPr>
                <w:t>NA</w:t>
              </w:r>
            </w:ins>
          </w:p>
        </w:tc>
      </w:tr>
      <w:tr w:rsidR="00022D2D" w14:paraId="1353E36D" w14:textId="77777777" w:rsidTr="00022D2D">
        <w:trPr>
          <w:cantSplit/>
          <w:trHeight w:val="443"/>
          <w:ins w:id="438"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03729FE" w14:textId="77777777" w:rsidR="00022D2D" w:rsidRDefault="00022D2D">
            <w:pPr>
              <w:spacing w:after="0" w:line="256" w:lineRule="auto"/>
              <w:rPr>
                <w:ins w:id="439" w:author="Chris" w:date="2020-09-29T15:22:00Z"/>
                <w:rFonts w:ascii="Arial" w:eastAsia="SimSun" w:hAnsi="Arial"/>
                <w:bCs/>
                <w:sz w:val="18"/>
                <w:lang w:val="en-U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F52E49F" w14:textId="77777777" w:rsidR="00022D2D" w:rsidRDefault="00022D2D">
            <w:pPr>
              <w:spacing w:after="0" w:line="256" w:lineRule="auto"/>
              <w:rPr>
                <w:ins w:id="440" w:author="Chris" w:date="2020-09-29T15:22:00Z"/>
                <w:rFonts w:ascii="Arial" w:eastAsia="SimSun"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19583D" w14:textId="77777777" w:rsidR="00022D2D" w:rsidRDefault="00022D2D">
            <w:pPr>
              <w:pStyle w:val="TAC"/>
              <w:spacing w:line="256" w:lineRule="auto"/>
              <w:rPr>
                <w:ins w:id="441" w:author="Chris" w:date="2020-09-29T15:22:00Z"/>
                <w:lang w:val="en-US"/>
              </w:rPr>
            </w:pPr>
            <w:ins w:id="442" w:author="Chris" w:date="2020-09-29T15:22:00Z">
              <w:r>
                <w:rPr>
                  <w:lang w:val="en-US"/>
                </w:rPr>
                <w:t>Config</w:t>
              </w:r>
              <w:r>
                <w:rPr>
                  <w:szCs w:val="18"/>
                  <w:lang w:val="en-US"/>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395B0A01" w14:textId="77777777" w:rsidR="00022D2D" w:rsidRDefault="00022D2D">
            <w:pPr>
              <w:pStyle w:val="TAC"/>
              <w:spacing w:line="256" w:lineRule="auto"/>
              <w:rPr>
                <w:ins w:id="443" w:author="Chris" w:date="2020-09-29T15:22:00Z"/>
                <w:lang w:val="en-US"/>
              </w:rPr>
            </w:pPr>
            <w:ins w:id="444" w:author="Chris" w:date="2020-09-29T15:22:00Z">
              <w:r>
                <w:rPr>
                  <w:bCs/>
                  <w:lang w:val="en-US"/>
                </w:rPr>
                <w:t>TRS.1.2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49BAD4A" w14:textId="77777777" w:rsidR="00022D2D" w:rsidRDefault="00022D2D">
            <w:pPr>
              <w:pStyle w:val="TAC"/>
              <w:spacing w:line="256" w:lineRule="auto"/>
              <w:rPr>
                <w:ins w:id="445" w:author="Chris" w:date="2020-09-29T15:22:00Z"/>
                <w:lang w:val="en-US"/>
              </w:rPr>
            </w:pPr>
            <w:ins w:id="446" w:author="Chris" w:date="2020-09-29T15:22:00Z">
              <w:r>
                <w:rPr>
                  <w:bCs/>
                  <w:lang w:val="en-US"/>
                </w:rPr>
                <w:t>NA</w:t>
              </w:r>
            </w:ins>
          </w:p>
        </w:tc>
      </w:tr>
      <w:tr w:rsidR="00022D2D" w14:paraId="559F062D" w14:textId="77777777" w:rsidTr="00022D2D">
        <w:trPr>
          <w:cantSplit/>
          <w:trHeight w:val="443"/>
          <w:ins w:id="447"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144883AC" w14:textId="77777777" w:rsidR="00022D2D" w:rsidRDefault="00022D2D">
            <w:pPr>
              <w:pStyle w:val="TAL"/>
              <w:spacing w:line="256" w:lineRule="auto"/>
              <w:rPr>
                <w:ins w:id="448" w:author="Chris" w:date="2020-09-29T15:22:00Z"/>
                <w:lang w:val="en-US"/>
              </w:rPr>
            </w:pPr>
            <w:ins w:id="449" w:author="Chris" w:date="2020-09-29T15:22:00Z">
              <w:r>
                <w:rPr>
                  <w:bCs/>
                  <w:lang w:val="en-U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CF0245E" w14:textId="77777777" w:rsidR="00022D2D" w:rsidRDefault="00022D2D">
            <w:pPr>
              <w:pStyle w:val="TAC"/>
              <w:spacing w:line="256" w:lineRule="auto"/>
              <w:rPr>
                <w:ins w:id="450"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63AFFD8B" w14:textId="77777777" w:rsidR="00022D2D" w:rsidRDefault="00022D2D">
            <w:pPr>
              <w:pStyle w:val="TAC"/>
              <w:spacing w:line="256" w:lineRule="auto"/>
              <w:rPr>
                <w:ins w:id="451" w:author="Chris" w:date="2020-09-29T15:22:00Z"/>
                <w:lang w:val="en-US"/>
              </w:rPr>
            </w:pPr>
            <w:ins w:id="452" w:author="Chris" w:date="2020-09-29T15:22:00Z">
              <w:r>
                <w:rPr>
                  <w:lang w:val="en-US"/>
                </w:rPr>
                <w:t>Config 1,2,3</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719E9DB4" w14:textId="77777777" w:rsidR="00022D2D" w:rsidRDefault="00022D2D">
            <w:pPr>
              <w:pStyle w:val="TAC"/>
              <w:spacing w:line="256" w:lineRule="auto"/>
              <w:rPr>
                <w:ins w:id="453" w:author="Chris" w:date="2020-09-29T15:22:00Z"/>
                <w:rFonts w:cs="v4.2.0"/>
                <w:lang w:val="en-US"/>
              </w:rPr>
            </w:pPr>
            <w:ins w:id="454" w:author="Chris" w:date="2020-09-29T15:22:00Z">
              <w:r>
                <w:rPr>
                  <w:lang w:val="en-US"/>
                </w:rPr>
                <w:t xml:space="preserve">OP.1 </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D14E4EB" w14:textId="77777777" w:rsidR="00022D2D" w:rsidRDefault="00022D2D">
            <w:pPr>
              <w:pStyle w:val="TAC"/>
              <w:spacing w:line="256" w:lineRule="auto"/>
              <w:rPr>
                <w:ins w:id="455" w:author="Chris" w:date="2020-09-29T15:22:00Z"/>
                <w:rFonts w:cs="v4.2.0"/>
                <w:lang w:val="en-US"/>
              </w:rPr>
            </w:pPr>
            <w:ins w:id="456" w:author="Chris" w:date="2020-09-29T15:22:00Z">
              <w:r>
                <w:rPr>
                  <w:lang w:val="en-US"/>
                </w:rPr>
                <w:t>OP.1</w:t>
              </w:r>
            </w:ins>
          </w:p>
        </w:tc>
      </w:tr>
      <w:tr w:rsidR="00022D2D" w14:paraId="01F83B48" w14:textId="77777777" w:rsidTr="00022D2D">
        <w:trPr>
          <w:cantSplit/>
          <w:trHeight w:val="259"/>
          <w:ins w:id="457"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0BCE176" w14:textId="77777777" w:rsidR="00022D2D" w:rsidRDefault="00022D2D">
            <w:pPr>
              <w:pStyle w:val="TAL"/>
              <w:spacing w:line="256" w:lineRule="auto"/>
              <w:rPr>
                <w:ins w:id="458" w:author="Chris" w:date="2020-09-29T15:22:00Z"/>
                <w:lang w:val="en-US"/>
              </w:rPr>
            </w:pPr>
            <w:ins w:id="459" w:author="Chris" w:date="2020-09-29T15:22:00Z">
              <w:r>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79224208" w14:textId="77777777" w:rsidR="00022D2D" w:rsidRDefault="00022D2D">
            <w:pPr>
              <w:pStyle w:val="TAC"/>
              <w:spacing w:line="256" w:lineRule="auto"/>
              <w:rPr>
                <w:ins w:id="460"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4C28C4" w14:textId="77777777" w:rsidR="00022D2D" w:rsidRDefault="00022D2D">
            <w:pPr>
              <w:pStyle w:val="TAC"/>
              <w:spacing w:line="256" w:lineRule="auto"/>
              <w:rPr>
                <w:ins w:id="461" w:author="Chris" w:date="2020-09-29T15:22:00Z"/>
                <w:lang w:val="en-US"/>
              </w:rPr>
            </w:pPr>
            <w:ins w:id="462" w:author="Chris" w:date="2020-09-29T15:22:00Z">
              <w:r>
                <w:rPr>
                  <w:lang w:val="en-US"/>
                </w:rPr>
                <w:t>Config</w:t>
              </w:r>
              <w:r>
                <w:rPr>
                  <w:szCs w:val="18"/>
                  <w:lang w:val="en-US"/>
                </w:rPr>
                <w:t xml:space="preserve"> 1</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EC4A46C" w14:textId="77777777" w:rsidR="00022D2D" w:rsidRDefault="00022D2D">
            <w:pPr>
              <w:pStyle w:val="TAC"/>
              <w:spacing w:line="256" w:lineRule="auto"/>
              <w:rPr>
                <w:ins w:id="463" w:author="Chris" w:date="2020-09-29T15:22:00Z"/>
                <w:lang w:val="en-US"/>
              </w:rPr>
            </w:pPr>
            <w:ins w:id="464" w:author="Chris" w:date="2020-09-29T15:22:00Z">
              <w:r>
                <w:rPr>
                  <w:lang w:val="en-US"/>
                </w:rPr>
                <w:t xml:space="preserve">SR.1.1 FDD </w:t>
              </w:r>
            </w:ins>
          </w:p>
        </w:tc>
        <w:tc>
          <w:tcPr>
            <w:tcW w:w="2204" w:type="dxa"/>
            <w:gridSpan w:val="2"/>
            <w:tcBorders>
              <w:top w:val="single" w:sz="4" w:space="0" w:color="auto"/>
              <w:left w:val="single" w:sz="4" w:space="0" w:color="auto"/>
              <w:bottom w:val="single" w:sz="4" w:space="0" w:color="auto"/>
              <w:right w:val="single" w:sz="4" w:space="0" w:color="auto"/>
            </w:tcBorders>
          </w:tcPr>
          <w:p w14:paraId="48E48612" w14:textId="77777777" w:rsidR="00022D2D" w:rsidRDefault="00022D2D">
            <w:pPr>
              <w:pStyle w:val="TAC"/>
              <w:spacing w:line="256" w:lineRule="auto"/>
              <w:rPr>
                <w:ins w:id="465" w:author="Chris" w:date="2020-09-29T15:22:00Z"/>
                <w:lang w:val="en-US"/>
              </w:rPr>
            </w:pPr>
          </w:p>
        </w:tc>
      </w:tr>
      <w:tr w:rsidR="00022D2D" w14:paraId="6661BBD2" w14:textId="77777777" w:rsidTr="00022D2D">
        <w:trPr>
          <w:cantSplit/>
          <w:trHeight w:val="259"/>
          <w:ins w:id="466"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B06EB5C" w14:textId="77777777" w:rsidR="00022D2D" w:rsidRDefault="00022D2D">
            <w:pPr>
              <w:spacing w:after="0" w:line="256" w:lineRule="auto"/>
              <w:rPr>
                <w:ins w:id="467" w:author="Chris" w:date="2020-09-29T15:22:00Z"/>
                <w:rFonts w:ascii="Arial" w:eastAsia="SimSun"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437FF6B9" w14:textId="77777777" w:rsidR="00022D2D" w:rsidRDefault="00022D2D">
            <w:pPr>
              <w:pStyle w:val="TAC"/>
              <w:spacing w:line="256" w:lineRule="auto"/>
              <w:rPr>
                <w:ins w:id="468"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2900EF" w14:textId="77777777" w:rsidR="00022D2D" w:rsidRDefault="00022D2D">
            <w:pPr>
              <w:pStyle w:val="TAC"/>
              <w:spacing w:line="256" w:lineRule="auto"/>
              <w:rPr>
                <w:ins w:id="469" w:author="Chris" w:date="2020-09-29T15:22:00Z"/>
                <w:lang w:val="en-US"/>
              </w:rPr>
            </w:pPr>
            <w:ins w:id="470" w:author="Chris" w:date="2020-09-29T15:22:00Z">
              <w:r>
                <w:rPr>
                  <w:lang w:val="en-US"/>
                </w:rPr>
                <w:t>Config</w:t>
              </w:r>
              <w:r>
                <w:rPr>
                  <w:szCs w:val="18"/>
                  <w:lang w:val="en-US"/>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03158F9E" w14:textId="77777777" w:rsidR="00022D2D" w:rsidRDefault="00022D2D">
            <w:pPr>
              <w:pStyle w:val="TAC"/>
              <w:spacing w:line="256" w:lineRule="auto"/>
              <w:rPr>
                <w:ins w:id="471" w:author="Chris" w:date="2020-09-29T15:22:00Z"/>
                <w:lang w:val="en-US"/>
              </w:rPr>
            </w:pPr>
            <w:ins w:id="472" w:author="Chris" w:date="2020-09-29T15:22:00Z">
              <w:r>
                <w:rPr>
                  <w:lang w:val="en-US"/>
                </w:rPr>
                <w:t>SR.1.1 TDD</w:t>
              </w:r>
            </w:ins>
          </w:p>
        </w:tc>
        <w:tc>
          <w:tcPr>
            <w:tcW w:w="2204" w:type="dxa"/>
            <w:gridSpan w:val="2"/>
            <w:tcBorders>
              <w:top w:val="single" w:sz="4" w:space="0" w:color="auto"/>
              <w:left w:val="single" w:sz="4" w:space="0" w:color="auto"/>
              <w:bottom w:val="single" w:sz="4" w:space="0" w:color="auto"/>
              <w:right w:val="single" w:sz="4" w:space="0" w:color="auto"/>
            </w:tcBorders>
          </w:tcPr>
          <w:p w14:paraId="6D335C1D" w14:textId="77777777" w:rsidR="00022D2D" w:rsidRDefault="00022D2D">
            <w:pPr>
              <w:pStyle w:val="TAC"/>
              <w:spacing w:line="256" w:lineRule="auto"/>
              <w:rPr>
                <w:ins w:id="473" w:author="Chris" w:date="2020-09-29T15:22:00Z"/>
                <w:lang w:val="en-US"/>
              </w:rPr>
            </w:pPr>
          </w:p>
        </w:tc>
      </w:tr>
      <w:tr w:rsidR="00022D2D" w14:paraId="51CCFB81" w14:textId="77777777" w:rsidTr="00022D2D">
        <w:trPr>
          <w:cantSplit/>
          <w:trHeight w:val="259"/>
          <w:ins w:id="474"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E6F5ECD" w14:textId="77777777" w:rsidR="00022D2D" w:rsidRDefault="00022D2D">
            <w:pPr>
              <w:spacing w:after="0" w:line="256" w:lineRule="auto"/>
              <w:rPr>
                <w:ins w:id="475" w:author="Chris" w:date="2020-09-29T15:22:00Z"/>
                <w:rFonts w:ascii="Arial" w:eastAsia="SimSun"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194AD73" w14:textId="77777777" w:rsidR="00022D2D" w:rsidRDefault="00022D2D">
            <w:pPr>
              <w:pStyle w:val="TAC"/>
              <w:spacing w:line="256" w:lineRule="auto"/>
              <w:rPr>
                <w:ins w:id="476"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CED97C" w14:textId="77777777" w:rsidR="00022D2D" w:rsidRDefault="00022D2D">
            <w:pPr>
              <w:pStyle w:val="TAC"/>
              <w:spacing w:line="256" w:lineRule="auto"/>
              <w:rPr>
                <w:ins w:id="477" w:author="Chris" w:date="2020-09-29T15:22:00Z"/>
                <w:lang w:val="en-US"/>
              </w:rPr>
            </w:pPr>
            <w:ins w:id="478" w:author="Chris" w:date="2020-09-29T15:22:00Z">
              <w:r>
                <w:rPr>
                  <w:lang w:val="en-US"/>
                </w:rPr>
                <w:t>Config</w:t>
              </w:r>
              <w:r>
                <w:rPr>
                  <w:szCs w:val="18"/>
                  <w:lang w:val="en-US"/>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D7A598B" w14:textId="77777777" w:rsidR="00022D2D" w:rsidRDefault="00022D2D">
            <w:pPr>
              <w:pStyle w:val="TAC"/>
              <w:spacing w:line="256" w:lineRule="auto"/>
              <w:rPr>
                <w:ins w:id="479" w:author="Chris" w:date="2020-09-29T15:22:00Z"/>
                <w:lang w:val="en-US"/>
              </w:rPr>
            </w:pPr>
            <w:ins w:id="480" w:author="Chris" w:date="2020-09-29T15:22:00Z">
              <w:r>
                <w:rPr>
                  <w:lang w:val="en-US"/>
                </w:rPr>
                <w:t>SR2.1 TDD</w:t>
              </w:r>
            </w:ins>
          </w:p>
        </w:tc>
        <w:tc>
          <w:tcPr>
            <w:tcW w:w="2204" w:type="dxa"/>
            <w:gridSpan w:val="2"/>
            <w:tcBorders>
              <w:top w:val="single" w:sz="4" w:space="0" w:color="auto"/>
              <w:left w:val="single" w:sz="4" w:space="0" w:color="auto"/>
              <w:bottom w:val="single" w:sz="4" w:space="0" w:color="auto"/>
              <w:right w:val="single" w:sz="4" w:space="0" w:color="auto"/>
            </w:tcBorders>
          </w:tcPr>
          <w:p w14:paraId="79C9E7C2" w14:textId="77777777" w:rsidR="00022D2D" w:rsidRDefault="00022D2D">
            <w:pPr>
              <w:pStyle w:val="TAC"/>
              <w:spacing w:line="256" w:lineRule="auto"/>
              <w:rPr>
                <w:ins w:id="481" w:author="Chris" w:date="2020-09-29T15:22:00Z"/>
                <w:lang w:val="en-US"/>
              </w:rPr>
            </w:pPr>
          </w:p>
        </w:tc>
      </w:tr>
      <w:tr w:rsidR="00022D2D" w14:paraId="49CDEF92" w14:textId="77777777" w:rsidTr="00022D2D">
        <w:trPr>
          <w:cantSplit/>
          <w:trHeight w:val="259"/>
          <w:ins w:id="482"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FD971C9" w14:textId="77777777" w:rsidR="00022D2D" w:rsidRDefault="00022D2D">
            <w:pPr>
              <w:pStyle w:val="TAL"/>
              <w:spacing w:line="256" w:lineRule="auto"/>
              <w:rPr>
                <w:ins w:id="483" w:author="Chris" w:date="2020-09-29T15:22:00Z"/>
                <w:lang w:val="en-US"/>
              </w:rPr>
            </w:pPr>
            <w:ins w:id="484" w:author="Chris" w:date="2020-09-29T15:22:00Z">
              <w:r>
                <w:rPr>
                  <w:rFonts w:cs="v5.0.0"/>
                  <w:lang w:val="en-US"/>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13EEF168" w14:textId="77777777" w:rsidR="00022D2D" w:rsidRDefault="00022D2D">
            <w:pPr>
              <w:pStyle w:val="TAC"/>
              <w:spacing w:line="256" w:lineRule="auto"/>
              <w:rPr>
                <w:ins w:id="485"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AFDDE6" w14:textId="77777777" w:rsidR="00022D2D" w:rsidRDefault="00022D2D">
            <w:pPr>
              <w:pStyle w:val="TAC"/>
              <w:spacing w:line="256" w:lineRule="auto"/>
              <w:rPr>
                <w:ins w:id="486" w:author="Chris" w:date="2020-09-29T15:22:00Z"/>
                <w:lang w:val="en-US"/>
              </w:rPr>
            </w:pPr>
            <w:ins w:id="487" w:author="Chris" w:date="2020-09-29T15:22:00Z">
              <w:r>
                <w:rPr>
                  <w:lang w:val="en-US"/>
                </w:rPr>
                <w:t>Config</w:t>
              </w:r>
              <w:r>
                <w:rPr>
                  <w:szCs w:val="18"/>
                  <w:lang w:val="en-US"/>
                </w:rPr>
                <w:t xml:space="preserve"> 1</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05E0A676" w14:textId="77777777" w:rsidR="00022D2D" w:rsidRDefault="00022D2D">
            <w:pPr>
              <w:pStyle w:val="TAC"/>
              <w:spacing w:line="256" w:lineRule="auto"/>
              <w:rPr>
                <w:ins w:id="488" w:author="Chris" w:date="2020-09-29T15:22:00Z"/>
                <w:lang w:val="en-US"/>
              </w:rPr>
            </w:pPr>
            <w:ins w:id="489" w:author="Chris" w:date="2020-09-29T15:22:00Z">
              <w:r>
                <w:rPr>
                  <w:lang w:val="en-US"/>
                </w:rPr>
                <w:t xml:space="preserve">CR.1.1 FDD  </w:t>
              </w:r>
            </w:ins>
          </w:p>
        </w:tc>
        <w:tc>
          <w:tcPr>
            <w:tcW w:w="2204" w:type="dxa"/>
            <w:gridSpan w:val="2"/>
            <w:tcBorders>
              <w:top w:val="single" w:sz="4" w:space="0" w:color="auto"/>
              <w:left w:val="single" w:sz="4" w:space="0" w:color="auto"/>
              <w:bottom w:val="single" w:sz="4" w:space="0" w:color="auto"/>
              <w:right w:val="single" w:sz="4" w:space="0" w:color="auto"/>
            </w:tcBorders>
          </w:tcPr>
          <w:p w14:paraId="165EB18B" w14:textId="77777777" w:rsidR="00022D2D" w:rsidRDefault="00022D2D">
            <w:pPr>
              <w:pStyle w:val="TAC"/>
              <w:spacing w:line="256" w:lineRule="auto"/>
              <w:rPr>
                <w:ins w:id="490" w:author="Chris" w:date="2020-09-29T15:22:00Z"/>
                <w:lang w:val="en-US"/>
              </w:rPr>
            </w:pPr>
          </w:p>
        </w:tc>
      </w:tr>
      <w:tr w:rsidR="00022D2D" w14:paraId="4B610549" w14:textId="77777777" w:rsidTr="00022D2D">
        <w:trPr>
          <w:cantSplit/>
          <w:trHeight w:val="259"/>
          <w:ins w:id="491"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C6C9837" w14:textId="77777777" w:rsidR="00022D2D" w:rsidRDefault="00022D2D">
            <w:pPr>
              <w:spacing w:after="0" w:line="256" w:lineRule="auto"/>
              <w:rPr>
                <w:ins w:id="492" w:author="Chris" w:date="2020-09-29T15:22:00Z"/>
                <w:rFonts w:ascii="Arial" w:eastAsia="SimSun"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6D187090" w14:textId="77777777" w:rsidR="00022D2D" w:rsidRDefault="00022D2D">
            <w:pPr>
              <w:pStyle w:val="TAC"/>
              <w:spacing w:line="256" w:lineRule="auto"/>
              <w:rPr>
                <w:ins w:id="493"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A32472" w14:textId="77777777" w:rsidR="00022D2D" w:rsidRDefault="00022D2D">
            <w:pPr>
              <w:pStyle w:val="TAC"/>
              <w:spacing w:line="256" w:lineRule="auto"/>
              <w:rPr>
                <w:ins w:id="494" w:author="Chris" w:date="2020-09-29T15:22:00Z"/>
                <w:lang w:val="en-US"/>
              </w:rPr>
            </w:pPr>
            <w:ins w:id="495" w:author="Chris" w:date="2020-09-29T15:22:00Z">
              <w:r>
                <w:rPr>
                  <w:lang w:val="en-US"/>
                </w:rPr>
                <w:t>Config</w:t>
              </w:r>
              <w:r>
                <w:rPr>
                  <w:szCs w:val="18"/>
                  <w:lang w:val="en-US"/>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6BA050D" w14:textId="77777777" w:rsidR="00022D2D" w:rsidRDefault="00022D2D">
            <w:pPr>
              <w:pStyle w:val="TAC"/>
              <w:spacing w:line="256" w:lineRule="auto"/>
              <w:rPr>
                <w:ins w:id="496" w:author="Chris" w:date="2020-09-29T15:22:00Z"/>
                <w:lang w:val="en-US"/>
              </w:rPr>
            </w:pPr>
            <w:ins w:id="497" w:author="Chris" w:date="2020-09-29T15:22:00Z">
              <w:r>
                <w:rPr>
                  <w:lang w:val="en-US"/>
                </w:rPr>
                <w:t>CR.1.1 TDD</w:t>
              </w:r>
            </w:ins>
          </w:p>
        </w:tc>
        <w:tc>
          <w:tcPr>
            <w:tcW w:w="2204" w:type="dxa"/>
            <w:gridSpan w:val="2"/>
            <w:tcBorders>
              <w:top w:val="single" w:sz="4" w:space="0" w:color="auto"/>
              <w:left w:val="single" w:sz="4" w:space="0" w:color="auto"/>
              <w:bottom w:val="single" w:sz="4" w:space="0" w:color="auto"/>
              <w:right w:val="single" w:sz="4" w:space="0" w:color="auto"/>
            </w:tcBorders>
          </w:tcPr>
          <w:p w14:paraId="3960A32F" w14:textId="77777777" w:rsidR="00022D2D" w:rsidRDefault="00022D2D">
            <w:pPr>
              <w:pStyle w:val="TAC"/>
              <w:spacing w:line="256" w:lineRule="auto"/>
              <w:rPr>
                <w:ins w:id="498" w:author="Chris" w:date="2020-09-29T15:22:00Z"/>
                <w:lang w:val="en-US"/>
              </w:rPr>
            </w:pPr>
          </w:p>
        </w:tc>
      </w:tr>
      <w:tr w:rsidR="00022D2D" w14:paraId="35143374" w14:textId="77777777" w:rsidTr="00022D2D">
        <w:trPr>
          <w:cantSplit/>
          <w:trHeight w:val="259"/>
          <w:ins w:id="499"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41498BC" w14:textId="77777777" w:rsidR="00022D2D" w:rsidRDefault="00022D2D">
            <w:pPr>
              <w:spacing w:after="0" w:line="256" w:lineRule="auto"/>
              <w:rPr>
                <w:ins w:id="500" w:author="Chris" w:date="2020-09-29T15:22:00Z"/>
                <w:rFonts w:ascii="Arial" w:eastAsia="SimSun"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5344EA0" w14:textId="77777777" w:rsidR="00022D2D" w:rsidRDefault="00022D2D">
            <w:pPr>
              <w:pStyle w:val="TAC"/>
              <w:spacing w:line="256" w:lineRule="auto"/>
              <w:rPr>
                <w:ins w:id="501"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B8F9EF" w14:textId="77777777" w:rsidR="00022D2D" w:rsidRDefault="00022D2D">
            <w:pPr>
              <w:pStyle w:val="TAC"/>
              <w:spacing w:line="256" w:lineRule="auto"/>
              <w:rPr>
                <w:ins w:id="502" w:author="Chris" w:date="2020-09-29T15:22:00Z"/>
                <w:lang w:val="en-US"/>
              </w:rPr>
            </w:pPr>
            <w:ins w:id="503" w:author="Chris" w:date="2020-09-29T15:22:00Z">
              <w:r>
                <w:rPr>
                  <w:lang w:val="en-US"/>
                </w:rPr>
                <w:t>Config</w:t>
              </w:r>
              <w:r>
                <w:rPr>
                  <w:szCs w:val="18"/>
                  <w:lang w:val="en-US"/>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D592D4D" w14:textId="77777777" w:rsidR="00022D2D" w:rsidRDefault="00022D2D">
            <w:pPr>
              <w:pStyle w:val="TAC"/>
              <w:spacing w:line="256" w:lineRule="auto"/>
              <w:rPr>
                <w:ins w:id="504" w:author="Chris" w:date="2020-09-29T15:22:00Z"/>
                <w:lang w:val="en-US"/>
              </w:rPr>
            </w:pPr>
            <w:ins w:id="505" w:author="Chris" w:date="2020-09-29T15:22:00Z">
              <w:r>
                <w:rPr>
                  <w:lang w:val="en-US"/>
                </w:rPr>
                <w:t>CR2.1 TDD</w:t>
              </w:r>
            </w:ins>
          </w:p>
        </w:tc>
        <w:tc>
          <w:tcPr>
            <w:tcW w:w="2204" w:type="dxa"/>
            <w:gridSpan w:val="2"/>
            <w:tcBorders>
              <w:top w:val="single" w:sz="4" w:space="0" w:color="auto"/>
              <w:left w:val="single" w:sz="4" w:space="0" w:color="auto"/>
              <w:bottom w:val="single" w:sz="4" w:space="0" w:color="auto"/>
              <w:right w:val="single" w:sz="4" w:space="0" w:color="auto"/>
            </w:tcBorders>
          </w:tcPr>
          <w:p w14:paraId="712BB6E4" w14:textId="77777777" w:rsidR="00022D2D" w:rsidRDefault="00022D2D">
            <w:pPr>
              <w:pStyle w:val="TAC"/>
              <w:spacing w:line="256" w:lineRule="auto"/>
              <w:rPr>
                <w:ins w:id="506" w:author="Chris" w:date="2020-09-29T15:22:00Z"/>
                <w:lang w:val="en-US"/>
              </w:rPr>
            </w:pPr>
          </w:p>
        </w:tc>
      </w:tr>
      <w:tr w:rsidR="00022D2D" w14:paraId="785AD773" w14:textId="77777777" w:rsidTr="00022D2D">
        <w:trPr>
          <w:cantSplit/>
          <w:trHeight w:val="259"/>
          <w:ins w:id="507"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306AEE6" w14:textId="77777777" w:rsidR="00022D2D" w:rsidRDefault="00022D2D">
            <w:pPr>
              <w:pStyle w:val="TAL"/>
              <w:spacing w:line="256" w:lineRule="auto"/>
              <w:rPr>
                <w:ins w:id="508" w:author="Chris" w:date="2020-09-29T15:22:00Z"/>
                <w:lang w:val="en-US"/>
              </w:rPr>
            </w:pPr>
            <w:ins w:id="509" w:author="Chris" w:date="2020-09-29T15:22:00Z">
              <w:r>
                <w:rPr>
                  <w:lang w:val="en-US"/>
                </w:rPr>
                <w:t>SSB parameters</w:t>
              </w:r>
            </w:ins>
          </w:p>
        </w:tc>
        <w:tc>
          <w:tcPr>
            <w:tcW w:w="877" w:type="dxa"/>
            <w:tcBorders>
              <w:top w:val="single" w:sz="4" w:space="0" w:color="auto"/>
              <w:left w:val="single" w:sz="4" w:space="0" w:color="auto"/>
              <w:bottom w:val="single" w:sz="4" w:space="0" w:color="auto"/>
              <w:right w:val="single" w:sz="4" w:space="0" w:color="auto"/>
            </w:tcBorders>
          </w:tcPr>
          <w:p w14:paraId="12708B85" w14:textId="77777777" w:rsidR="00022D2D" w:rsidRDefault="00022D2D">
            <w:pPr>
              <w:pStyle w:val="TAC"/>
              <w:spacing w:line="256" w:lineRule="auto"/>
              <w:rPr>
                <w:ins w:id="510"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A51841" w14:textId="77777777" w:rsidR="00022D2D" w:rsidRDefault="00022D2D">
            <w:pPr>
              <w:pStyle w:val="TAC"/>
              <w:spacing w:line="256" w:lineRule="auto"/>
              <w:rPr>
                <w:ins w:id="511" w:author="Chris" w:date="2020-09-29T15:22:00Z"/>
                <w:lang w:val="en-US"/>
              </w:rPr>
            </w:pPr>
            <w:ins w:id="512" w:author="Chris" w:date="2020-09-29T15:22:00Z">
              <w:r>
                <w:rPr>
                  <w:lang w:val="en-US" w:eastAsia="zh-CN"/>
                </w:rPr>
                <w:t>Config 1</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2A02C2A" w14:textId="77777777" w:rsidR="00022D2D" w:rsidRDefault="00022D2D">
            <w:pPr>
              <w:pStyle w:val="TAC"/>
              <w:spacing w:line="256" w:lineRule="auto"/>
              <w:rPr>
                <w:ins w:id="513" w:author="Chris" w:date="2020-09-29T15:22:00Z"/>
                <w:lang w:val="en-US"/>
              </w:rPr>
            </w:pPr>
            <w:ins w:id="514" w:author="Chris" w:date="2020-09-29T15:22:00Z">
              <w:r>
                <w:rPr>
                  <w:lang w:val="en-US"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5CB03BB" w14:textId="77777777" w:rsidR="00022D2D" w:rsidRDefault="00022D2D">
            <w:pPr>
              <w:pStyle w:val="TAC"/>
              <w:spacing w:line="256" w:lineRule="auto"/>
              <w:rPr>
                <w:ins w:id="515" w:author="Chris" w:date="2020-09-29T15:22:00Z"/>
                <w:lang w:val="en-US"/>
              </w:rPr>
            </w:pPr>
            <w:ins w:id="516" w:author="Chris" w:date="2020-09-29T15:22:00Z">
              <w:r>
                <w:rPr>
                  <w:lang w:val="en-US" w:eastAsia="zh-CN"/>
                </w:rPr>
                <w:t>SSB.5 FR1</w:t>
              </w:r>
            </w:ins>
          </w:p>
        </w:tc>
      </w:tr>
      <w:tr w:rsidR="00022D2D" w14:paraId="5A324104" w14:textId="77777777" w:rsidTr="00022D2D">
        <w:trPr>
          <w:cantSplit/>
          <w:trHeight w:val="232"/>
          <w:ins w:id="517"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00851A9" w14:textId="77777777" w:rsidR="00022D2D" w:rsidRDefault="00022D2D">
            <w:pPr>
              <w:spacing w:after="0" w:line="256" w:lineRule="auto"/>
              <w:rPr>
                <w:ins w:id="518" w:author="Chris" w:date="2020-09-29T15:22:00Z"/>
                <w:rFonts w:ascii="Arial" w:eastAsia="SimSun"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6A319609" w14:textId="77777777" w:rsidR="00022D2D" w:rsidRDefault="00022D2D">
            <w:pPr>
              <w:pStyle w:val="TAC"/>
              <w:spacing w:line="256" w:lineRule="auto"/>
              <w:rPr>
                <w:ins w:id="519"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55C8B7" w14:textId="77777777" w:rsidR="00022D2D" w:rsidRDefault="00022D2D">
            <w:pPr>
              <w:pStyle w:val="TAC"/>
              <w:spacing w:line="256" w:lineRule="auto"/>
              <w:rPr>
                <w:ins w:id="520" w:author="Chris" w:date="2020-09-29T15:22:00Z"/>
                <w:lang w:val="en-US"/>
              </w:rPr>
            </w:pPr>
            <w:ins w:id="521" w:author="Chris" w:date="2020-09-29T15:22:00Z">
              <w:r>
                <w:rPr>
                  <w:lang w:val="en-US" w:eastAsia="zh-CN"/>
                </w:rPr>
                <w:t>Config 2</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501C81A" w14:textId="77777777" w:rsidR="00022D2D" w:rsidRDefault="00022D2D">
            <w:pPr>
              <w:pStyle w:val="TAC"/>
              <w:spacing w:line="256" w:lineRule="auto"/>
              <w:rPr>
                <w:ins w:id="522" w:author="Chris" w:date="2020-09-29T15:22:00Z"/>
                <w:lang w:val="en-US"/>
              </w:rPr>
            </w:pPr>
            <w:ins w:id="523" w:author="Chris" w:date="2020-09-29T15:22:00Z">
              <w:r>
                <w:rPr>
                  <w:lang w:val="en-US"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066936A" w14:textId="77777777" w:rsidR="00022D2D" w:rsidRDefault="00022D2D">
            <w:pPr>
              <w:pStyle w:val="TAC"/>
              <w:spacing w:line="256" w:lineRule="auto"/>
              <w:rPr>
                <w:ins w:id="524" w:author="Chris" w:date="2020-09-29T15:22:00Z"/>
                <w:lang w:val="en-US"/>
              </w:rPr>
            </w:pPr>
            <w:ins w:id="525" w:author="Chris" w:date="2020-09-29T15:22:00Z">
              <w:r>
                <w:rPr>
                  <w:lang w:val="en-US" w:eastAsia="zh-CN"/>
                </w:rPr>
                <w:t>SSB.5 FR1</w:t>
              </w:r>
            </w:ins>
          </w:p>
        </w:tc>
      </w:tr>
      <w:tr w:rsidR="00022D2D" w14:paraId="64C7091A" w14:textId="77777777" w:rsidTr="00022D2D">
        <w:trPr>
          <w:cantSplit/>
          <w:trHeight w:val="213"/>
          <w:ins w:id="526"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4F52BCA" w14:textId="77777777" w:rsidR="00022D2D" w:rsidRDefault="00022D2D">
            <w:pPr>
              <w:spacing w:after="0" w:line="256" w:lineRule="auto"/>
              <w:rPr>
                <w:ins w:id="527" w:author="Chris" w:date="2020-09-29T15:22:00Z"/>
                <w:rFonts w:ascii="Arial" w:eastAsia="SimSun"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C9DCF74" w14:textId="77777777" w:rsidR="00022D2D" w:rsidRDefault="00022D2D">
            <w:pPr>
              <w:pStyle w:val="TAC"/>
              <w:spacing w:line="256" w:lineRule="auto"/>
              <w:rPr>
                <w:ins w:id="528"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2C84A3" w14:textId="77777777" w:rsidR="00022D2D" w:rsidRDefault="00022D2D">
            <w:pPr>
              <w:pStyle w:val="TAC"/>
              <w:spacing w:line="256" w:lineRule="auto"/>
              <w:rPr>
                <w:ins w:id="529" w:author="Chris" w:date="2020-09-29T15:22:00Z"/>
                <w:lang w:val="en-US"/>
              </w:rPr>
            </w:pPr>
            <w:ins w:id="530" w:author="Chris" w:date="2020-09-29T15:22:00Z">
              <w:r>
                <w:rPr>
                  <w:lang w:val="en-US" w:eastAsia="zh-CN"/>
                </w:rPr>
                <w:t>Config 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FE91F7C" w14:textId="77777777" w:rsidR="00022D2D" w:rsidRDefault="00022D2D">
            <w:pPr>
              <w:pStyle w:val="TAC"/>
              <w:spacing w:line="256" w:lineRule="auto"/>
              <w:rPr>
                <w:ins w:id="531" w:author="Chris" w:date="2020-09-29T15:22:00Z"/>
                <w:lang w:val="en-US"/>
              </w:rPr>
            </w:pPr>
            <w:ins w:id="532" w:author="Chris" w:date="2020-09-29T15:22:00Z">
              <w:r>
                <w:rPr>
                  <w:lang w:val="en-US" w:eastAsia="zh-CN"/>
                </w:rPr>
                <w:t>SSB.2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D698959" w14:textId="77777777" w:rsidR="00022D2D" w:rsidRDefault="00022D2D">
            <w:pPr>
              <w:pStyle w:val="TAC"/>
              <w:spacing w:line="256" w:lineRule="auto"/>
              <w:rPr>
                <w:ins w:id="533" w:author="Chris" w:date="2020-09-29T15:22:00Z"/>
                <w:lang w:val="en-US"/>
              </w:rPr>
            </w:pPr>
            <w:ins w:id="534" w:author="Chris" w:date="2020-09-29T15:22:00Z">
              <w:r>
                <w:rPr>
                  <w:lang w:val="en-US" w:eastAsia="zh-CN"/>
                </w:rPr>
                <w:t>SSB.6 FR1</w:t>
              </w:r>
            </w:ins>
          </w:p>
        </w:tc>
      </w:tr>
      <w:tr w:rsidR="00022D2D" w14:paraId="7DE062A0" w14:textId="77777777" w:rsidTr="00022D2D">
        <w:trPr>
          <w:cantSplit/>
          <w:trHeight w:val="213"/>
          <w:ins w:id="535"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2B50841" w14:textId="77777777" w:rsidR="00022D2D" w:rsidRDefault="00022D2D">
            <w:pPr>
              <w:pStyle w:val="TAL"/>
              <w:spacing w:line="256" w:lineRule="auto"/>
              <w:rPr>
                <w:ins w:id="536" w:author="Chris" w:date="2020-09-29T15:22:00Z"/>
                <w:bCs/>
                <w:lang w:val="en-US"/>
              </w:rPr>
            </w:pPr>
            <w:ins w:id="537" w:author="Chris" w:date="2020-09-29T15:22:00Z">
              <w:r>
                <w:rPr>
                  <w:lang w:val="en-US"/>
                </w:rP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360A8F57" w14:textId="77777777" w:rsidR="00022D2D" w:rsidRDefault="00022D2D">
            <w:pPr>
              <w:pStyle w:val="TAC"/>
              <w:spacing w:line="256" w:lineRule="auto"/>
              <w:rPr>
                <w:ins w:id="538"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E29BB65" w14:textId="77777777" w:rsidR="00022D2D" w:rsidRDefault="00022D2D">
            <w:pPr>
              <w:pStyle w:val="TAC"/>
              <w:spacing w:line="256" w:lineRule="auto"/>
              <w:rPr>
                <w:ins w:id="539" w:author="Chris" w:date="2020-09-29T15:22:00Z"/>
                <w:lang w:val="en-US"/>
              </w:rPr>
            </w:pPr>
            <w:ins w:id="540" w:author="Chris" w:date="2020-09-29T15:22:00Z">
              <w:r>
                <w:rPr>
                  <w:lang w:val="en-US"/>
                </w:rPr>
                <w:t>Config</w:t>
              </w:r>
              <w:r>
                <w:rPr>
                  <w:szCs w:val="18"/>
                  <w:lang w:val="en-US"/>
                </w:rPr>
                <w:t xml:space="preserve"> </w:t>
              </w:r>
              <w:r>
                <w:rPr>
                  <w:lang w:val="en-US"/>
                </w:rPr>
                <w:t>1</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206F3C6" w14:textId="77777777" w:rsidR="00022D2D" w:rsidRDefault="00022D2D">
            <w:pPr>
              <w:pStyle w:val="TAC"/>
              <w:spacing w:line="256" w:lineRule="auto"/>
              <w:rPr>
                <w:ins w:id="541" w:author="Chris" w:date="2020-09-29T15:22:00Z"/>
                <w:lang w:val="en-US"/>
              </w:rPr>
            </w:pPr>
            <w:ins w:id="542" w:author="Chris" w:date="2020-09-29T15:22:00Z">
              <w:r>
                <w:rPr>
                  <w:lang w:val="en-US"/>
                </w:rPr>
                <w:t>SMTC.2</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FC2C3DA" w14:textId="77777777" w:rsidR="00022D2D" w:rsidRDefault="00022D2D">
            <w:pPr>
              <w:pStyle w:val="TAC"/>
              <w:spacing w:line="256" w:lineRule="auto"/>
              <w:rPr>
                <w:ins w:id="543" w:author="Chris" w:date="2020-09-29T15:22:00Z"/>
                <w:lang w:val="en-US"/>
              </w:rPr>
            </w:pPr>
            <w:ins w:id="544" w:author="Chris" w:date="2020-09-29T15:22:00Z">
              <w:r>
                <w:rPr>
                  <w:lang w:val="en-US"/>
                </w:rPr>
                <w:t>SMTC.5</w:t>
              </w:r>
            </w:ins>
          </w:p>
        </w:tc>
      </w:tr>
      <w:tr w:rsidR="00022D2D" w14:paraId="1A96F154" w14:textId="77777777" w:rsidTr="00022D2D">
        <w:trPr>
          <w:cantSplit/>
          <w:trHeight w:val="213"/>
          <w:ins w:id="545"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4348B90" w14:textId="77777777" w:rsidR="00022D2D" w:rsidRDefault="00022D2D">
            <w:pPr>
              <w:spacing w:after="0" w:line="256" w:lineRule="auto"/>
              <w:rPr>
                <w:ins w:id="546" w:author="Chris" w:date="2020-09-29T15:22:00Z"/>
                <w:rFonts w:ascii="Arial" w:eastAsia="SimSun" w:hAnsi="Arial"/>
                <w:bCs/>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EDADB79" w14:textId="77777777" w:rsidR="00022D2D" w:rsidRDefault="00022D2D">
            <w:pPr>
              <w:pStyle w:val="TAC"/>
              <w:spacing w:line="256" w:lineRule="auto"/>
              <w:rPr>
                <w:ins w:id="547"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22615B" w14:textId="77777777" w:rsidR="00022D2D" w:rsidRDefault="00022D2D">
            <w:pPr>
              <w:pStyle w:val="TAC"/>
              <w:spacing w:line="256" w:lineRule="auto"/>
              <w:rPr>
                <w:ins w:id="548" w:author="Chris" w:date="2020-09-29T15:22:00Z"/>
                <w:lang w:val="en-US"/>
              </w:rPr>
            </w:pPr>
            <w:ins w:id="549" w:author="Chris" w:date="2020-09-29T15:22:00Z">
              <w:r>
                <w:rPr>
                  <w:lang w:val="en-US"/>
                </w:rPr>
                <w:t>Config</w:t>
              </w:r>
              <w:r>
                <w:rPr>
                  <w:szCs w:val="18"/>
                  <w:lang w:val="en-US"/>
                </w:rPr>
                <w:t xml:space="preserve"> 2, </w:t>
              </w:r>
              <w:r>
                <w:rPr>
                  <w:lang w:val="en-US"/>
                </w:rPr>
                <w:t>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AFDED4D" w14:textId="77777777" w:rsidR="00022D2D" w:rsidRDefault="00022D2D">
            <w:pPr>
              <w:pStyle w:val="TAC"/>
              <w:spacing w:line="256" w:lineRule="auto"/>
              <w:rPr>
                <w:ins w:id="550" w:author="Chris" w:date="2020-09-29T15:22:00Z"/>
                <w:lang w:val="en-US"/>
              </w:rPr>
            </w:pPr>
            <w:ins w:id="551" w:author="Chris" w:date="2020-09-29T15:22:00Z">
              <w:r>
                <w:rPr>
                  <w:lang w:val="en-US"/>
                </w:rP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A856595" w14:textId="77777777" w:rsidR="00022D2D" w:rsidRDefault="00022D2D">
            <w:pPr>
              <w:pStyle w:val="TAC"/>
              <w:spacing w:line="256" w:lineRule="auto"/>
              <w:rPr>
                <w:ins w:id="552" w:author="Chris" w:date="2020-09-29T15:22:00Z"/>
                <w:lang w:val="en-US"/>
              </w:rPr>
            </w:pPr>
            <w:ins w:id="553" w:author="Chris" w:date="2020-09-29T15:22:00Z">
              <w:r>
                <w:rPr>
                  <w:lang w:val="en-US"/>
                </w:rPr>
                <w:t>SMTC.4</w:t>
              </w:r>
            </w:ins>
          </w:p>
        </w:tc>
      </w:tr>
      <w:tr w:rsidR="00022D2D" w14:paraId="153488AE" w14:textId="77777777" w:rsidTr="00022D2D">
        <w:trPr>
          <w:cantSplit/>
          <w:trHeight w:val="193"/>
          <w:ins w:id="554"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BB4E215" w14:textId="77777777" w:rsidR="00022D2D" w:rsidRDefault="00022D2D">
            <w:pPr>
              <w:pStyle w:val="TAL"/>
              <w:spacing w:line="256" w:lineRule="auto"/>
              <w:rPr>
                <w:ins w:id="555" w:author="Chris" w:date="2020-09-29T15:22:00Z"/>
                <w:lang w:val="da-DK"/>
              </w:rPr>
            </w:pPr>
            <w:ins w:id="556" w:author="Chris" w:date="2020-09-29T15:22:00Z">
              <w:r>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55520CCE" w14:textId="77777777" w:rsidR="00022D2D" w:rsidRDefault="00022D2D">
            <w:pPr>
              <w:pStyle w:val="TAC"/>
              <w:spacing w:line="256" w:lineRule="auto"/>
              <w:rPr>
                <w:ins w:id="557" w:author="Chris" w:date="2020-09-29T15:22:00Z"/>
                <w:lang w:val="it-IT"/>
              </w:rPr>
            </w:pPr>
            <w:ins w:id="558" w:author="Chris" w:date="2020-09-29T15:22: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47C2181F" w14:textId="77777777" w:rsidR="00022D2D" w:rsidRDefault="00022D2D">
            <w:pPr>
              <w:pStyle w:val="TAC"/>
              <w:spacing w:line="256" w:lineRule="auto"/>
              <w:rPr>
                <w:ins w:id="559" w:author="Chris" w:date="2020-09-29T15:22:00Z"/>
                <w:lang w:val="da-DK"/>
              </w:rPr>
            </w:pPr>
            <w:ins w:id="560" w:author="Chris" w:date="2020-09-29T15:22:00Z">
              <w:r>
                <w:rPr>
                  <w:lang w:val="en-US"/>
                </w:rPr>
                <w:t>Config</w:t>
              </w:r>
              <w:r>
                <w:rPr>
                  <w:szCs w:val="18"/>
                  <w:lang w:val="en-US"/>
                </w:rPr>
                <w:t xml:space="preserve"> </w:t>
              </w:r>
              <w:r>
                <w:rPr>
                  <w:lang w:val="en-US"/>
                </w:rPr>
                <w:t>1,2</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C243C91" w14:textId="77777777" w:rsidR="00022D2D" w:rsidRDefault="00022D2D">
            <w:pPr>
              <w:pStyle w:val="TAC"/>
              <w:spacing w:line="256" w:lineRule="auto"/>
              <w:rPr>
                <w:ins w:id="561" w:author="Chris" w:date="2020-09-29T15:22:00Z"/>
                <w:lang w:val="en-US"/>
              </w:rPr>
            </w:pPr>
            <w:ins w:id="562" w:author="Chris" w:date="2020-09-29T15:22:00Z">
              <w:r>
                <w:rPr>
                  <w:lang w:val="en-US"/>
                </w:rPr>
                <w:t>15</w:t>
              </w:r>
            </w:ins>
          </w:p>
        </w:tc>
      </w:tr>
      <w:tr w:rsidR="00022D2D" w14:paraId="302F2C6E" w14:textId="77777777" w:rsidTr="00022D2D">
        <w:trPr>
          <w:cantSplit/>
          <w:trHeight w:val="127"/>
          <w:ins w:id="563"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B6C3462" w14:textId="77777777" w:rsidR="00022D2D" w:rsidRDefault="00022D2D">
            <w:pPr>
              <w:spacing w:after="0" w:line="256" w:lineRule="auto"/>
              <w:rPr>
                <w:ins w:id="564" w:author="Chris" w:date="2020-09-29T15:22:00Z"/>
                <w:rFonts w:ascii="Arial" w:eastAsia="SimSun"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1225DC8" w14:textId="77777777" w:rsidR="00022D2D" w:rsidRDefault="00022D2D">
            <w:pPr>
              <w:spacing w:after="0" w:line="256" w:lineRule="auto"/>
              <w:rPr>
                <w:ins w:id="565" w:author="Chris" w:date="2020-09-29T15:22:00Z"/>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E7494C1" w14:textId="77777777" w:rsidR="00022D2D" w:rsidRDefault="00022D2D">
            <w:pPr>
              <w:pStyle w:val="TAC"/>
              <w:spacing w:line="256" w:lineRule="auto"/>
              <w:rPr>
                <w:ins w:id="566" w:author="Chris" w:date="2020-09-29T15:22:00Z"/>
                <w:lang w:val="da-DK"/>
              </w:rPr>
            </w:pPr>
            <w:ins w:id="567" w:author="Chris" w:date="2020-09-29T15:22:00Z">
              <w:r>
                <w:rPr>
                  <w:lang w:val="en-US"/>
                </w:rPr>
                <w:t>Config</w:t>
              </w:r>
              <w:r>
                <w:rPr>
                  <w:szCs w:val="18"/>
                  <w:lang w:val="en-US"/>
                </w:rPr>
                <w:t xml:space="preserve"> </w:t>
              </w:r>
              <w:r>
                <w:rPr>
                  <w:lang w:val="en-US"/>
                </w:rPr>
                <w:t>3</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97B7473" w14:textId="60086F2C" w:rsidR="00022D2D" w:rsidRDefault="00022D2D">
            <w:pPr>
              <w:pStyle w:val="TAC"/>
              <w:spacing w:line="256" w:lineRule="auto"/>
              <w:rPr>
                <w:ins w:id="568" w:author="Chris" w:date="2020-09-29T15:22:00Z"/>
                <w:lang w:val="en-US"/>
              </w:rPr>
            </w:pPr>
            <w:ins w:id="569" w:author="Chris" w:date="2020-09-29T15:22:00Z">
              <w:r>
                <w:rPr>
                  <w:lang w:val="en-US"/>
                </w:rPr>
                <w:t>30</w:t>
              </w:r>
            </w:ins>
          </w:p>
        </w:tc>
      </w:tr>
      <w:tr w:rsidR="00022D2D" w14:paraId="7811ED7D" w14:textId="77777777" w:rsidTr="00022D2D">
        <w:trPr>
          <w:cantSplit/>
          <w:trHeight w:val="292"/>
          <w:ins w:id="570"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1CC84AD6" w14:textId="77777777" w:rsidR="00022D2D" w:rsidRDefault="00022D2D">
            <w:pPr>
              <w:pStyle w:val="TAL"/>
              <w:spacing w:line="256" w:lineRule="auto"/>
              <w:rPr>
                <w:ins w:id="571" w:author="Chris" w:date="2020-09-29T15:22:00Z"/>
                <w:lang w:val="en-US"/>
              </w:rPr>
            </w:pPr>
            <w:ins w:id="572" w:author="Chris" w:date="2020-09-29T15:22:00Z">
              <w:r>
                <w:rPr>
                  <w:szCs w:val="16"/>
                  <w:lang w:val="en-US" w:eastAsia="ja-JP"/>
                </w:rPr>
                <w:lastRenderedPageBreak/>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4AEBA32C" w14:textId="77777777" w:rsidR="00022D2D" w:rsidRDefault="00022D2D">
            <w:pPr>
              <w:pStyle w:val="TAC"/>
              <w:spacing w:line="256" w:lineRule="auto"/>
              <w:rPr>
                <w:ins w:id="573" w:author="Chris" w:date="2020-09-29T15:22: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CDFA800" w14:textId="77777777" w:rsidR="00022D2D" w:rsidRDefault="00022D2D">
            <w:pPr>
              <w:pStyle w:val="TAC"/>
              <w:spacing w:line="256" w:lineRule="auto"/>
              <w:rPr>
                <w:ins w:id="574" w:author="Chris" w:date="2020-09-29T15:22:00Z"/>
                <w:lang w:val="en-US"/>
              </w:rPr>
            </w:pPr>
            <w:ins w:id="575" w:author="Chris" w:date="2020-09-29T15:22:00Z">
              <w:r>
                <w:rPr>
                  <w:lang w:val="en-US"/>
                </w:rPr>
                <w:t>Config 1,2,3</w:t>
              </w:r>
            </w:ins>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3CD9BF" w14:textId="77777777" w:rsidR="00022D2D" w:rsidRDefault="00022D2D">
            <w:pPr>
              <w:pStyle w:val="TAC"/>
              <w:spacing w:line="256" w:lineRule="auto"/>
              <w:rPr>
                <w:ins w:id="576" w:author="Chris" w:date="2020-09-29T15:22:00Z"/>
                <w:rFonts w:cs="v4.2.0"/>
                <w:lang w:val="en-US"/>
              </w:rPr>
            </w:pPr>
            <w:ins w:id="577" w:author="Chris" w:date="2020-09-29T15:22:00Z">
              <w:r>
                <w:rPr>
                  <w:rFonts w:cs="v4.2.0"/>
                  <w:lang w:val="en-US"/>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A54BF" w14:textId="77777777" w:rsidR="00022D2D" w:rsidRDefault="00022D2D">
            <w:pPr>
              <w:pStyle w:val="TAC"/>
              <w:spacing w:line="256" w:lineRule="auto"/>
              <w:rPr>
                <w:ins w:id="578" w:author="Chris" w:date="2020-09-29T15:22:00Z"/>
                <w:lang w:val="en-US"/>
              </w:rPr>
            </w:pPr>
            <w:ins w:id="579" w:author="Chris" w:date="2020-09-29T15:22:00Z">
              <w:r>
                <w:rPr>
                  <w:lang w:val="en-US"/>
                </w:rPr>
                <w:t>0</w:t>
              </w:r>
            </w:ins>
          </w:p>
        </w:tc>
      </w:tr>
      <w:tr w:rsidR="00022D2D" w14:paraId="2FFFF620" w14:textId="77777777" w:rsidTr="00022D2D">
        <w:trPr>
          <w:cantSplit/>
          <w:trHeight w:val="292"/>
          <w:ins w:id="580"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62D0C6E6" w14:textId="77777777" w:rsidR="00022D2D" w:rsidRDefault="00022D2D">
            <w:pPr>
              <w:pStyle w:val="TAL"/>
              <w:spacing w:line="256" w:lineRule="auto"/>
              <w:rPr>
                <w:ins w:id="581" w:author="Chris" w:date="2020-09-29T15:22:00Z"/>
                <w:lang w:val="en-US"/>
              </w:rPr>
            </w:pPr>
            <w:ins w:id="582" w:author="Chris" w:date="2020-09-29T15:22:00Z">
              <w:r>
                <w:rPr>
                  <w:szCs w:val="16"/>
                  <w:lang w:val="en-US"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7E6B545F" w14:textId="77777777" w:rsidR="00022D2D" w:rsidRDefault="00022D2D">
            <w:pPr>
              <w:pStyle w:val="TAC"/>
              <w:spacing w:line="256" w:lineRule="auto"/>
              <w:rPr>
                <w:ins w:id="583" w:author="Chris" w:date="2020-09-29T15:2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690B326" w14:textId="77777777" w:rsidR="00022D2D" w:rsidRDefault="00022D2D">
            <w:pPr>
              <w:spacing w:after="0" w:line="256" w:lineRule="auto"/>
              <w:rPr>
                <w:ins w:id="584" w:author="Chris" w:date="2020-09-29T15:22:00Z"/>
                <w:rFonts w:ascii="Arial" w:eastAsia="SimSun" w:hAnsi="Arial"/>
                <w:sz w:val="18"/>
                <w:lang w:val="en-US"/>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2835B5B6" w14:textId="77777777" w:rsidR="00022D2D" w:rsidRDefault="00022D2D">
            <w:pPr>
              <w:spacing w:after="0" w:line="256" w:lineRule="auto"/>
              <w:rPr>
                <w:ins w:id="585" w:author="Chris" w:date="2020-09-29T15:2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F88D92A" w14:textId="77777777" w:rsidR="00022D2D" w:rsidRDefault="00022D2D">
            <w:pPr>
              <w:spacing w:after="0" w:line="256" w:lineRule="auto"/>
              <w:rPr>
                <w:ins w:id="586" w:author="Chris" w:date="2020-09-29T15:22:00Z"/>
                <w:rFonts w:ascii="Arial" w:eastAsia="SimSun" w:hAnsi="Arial"/>
                <w:sz w:val="18"/>
                <w:lang w:val="en-US"/>
              </w:rPr>
            </w:pPr>
          </w:p>
        </w:tc>
      </w:tr>
      <w:tr w:rsidR="00022D2D" w14:paraId="36B7FC80" w14:textId="77777777" w:rsidTr="00022D2D">
        <w:trPr>
          <w:cantSplit/>
          <w:trHeight w:val="292"/>
          <w:ins w:id="587"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0992099D" w14:textId="77777777" w:rsidR="00022D2D" w:rsidRDefault="00022D2D">
            <w:pPr>
              <w:pStyle w:val="TAL"/>
              <w:spacing w:line="256" w:lineRule="auto"/>
              <w:rPr>
                <w:ins w:id="588" w:author="Chris" w:date="2020-09-29T15:22:00Z"/>
                <w:lang w:val="en-US"/>
              </w:rPr>
            </w:pPr>
            <w:ins w:id="589" w:author="Chris" w:date="2020-09-29T15:22:00Z">
              <w:r>
                <w:rPr>
                  <w:szCs w:val="16"/>
                  <w:lang w:val="en-US"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287734C" w14:textId="77777777" w:rsidR="00022D2D" w:rsidRDefault="00022D2D">
            <w:pPr>
              <w:pStyle w:val="TAC"/>
              <w:spacing w:line="256" w:lineRule="auto"/>
              <w:rPr>
                <w:ins w:id="590" w:author="Chris" w:date="2020-09-29T15:2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5F0B57" w14:textId="77777777" w:rsidR="00022D2D" w:rsidRDefault="00022D2D">
            <w:pPr>
              <w:spacing w:after="0" w:line="256" w:lineRule="auto"/>
              <w:rPr>
                <w:ins w:id="591" w:author="Chris" w:date="2020-09-29T15:22:00Z"/>
                <w:rFonts w:ascii="Arial" w:eastAsia="SimSun" w:hAnsi="Arial"/>
                <w:sz w:val="18"/>
                <w:lang w:val="en-US"/>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1642F58E" w14:textId="77777777" w:rsidR="00022D2D" w:rsidRDefault="00022D2D">
            <w:pPr>
              <w:spacing w:after="0" w:line="256" w:lineRule="auto"/>
              <w:rPr>
                <w:ins w:id="592" w:author="Chris" w:date="2020-09-29T15:2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1D3001C" w14:textId="77777777" w:rsidR="00022D2D" w:rsidRDefault="00022D2D">
            <w:pPr>
              <w:spacing w:after="0" w:line="256" w:lineRule="auto"/>
              <w:rPr>
                <w:ins w:id="593" w:author="Chris" w:date="2020-09-29T15:22:00Z"/>
                <w:rFonts w:ascii="Arial" w:eastAsia="SimSun" w:hAnsi="Arial"/>
                <w:sz w:val="18"/>
                <w:lang w:val="en-US"/>
              </w:rPr>
            </w:pPr>
          </w:p>
        </w:tc>
      </w:tr>
      <w:tr w:rsidR="00022D2D" w14:paraId="29564491" w14:textId="77777777" w:rsidTr="00022D2D">
        <w:trPr>
          <w:cantSplit/>
          <w:trHeight w:val="292"/>
          <w:ins w:id="594"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4B5E9B88" w14:textId="77777777" w:rsidR="00022D2D" w:rsidRDefault="00022D2D">
            <w:pPr>
              <w:pStyle w:val="TAL"/>
              <w:spacing w:line="256" w:lineRule="auto"/>
              <w:rPr>
                <w:ins w:id="595" w:author="Chris" w:date="2020-09-29T15:22:00Z"/>
                <w:lang w:val="en-US"/>
              </w:rPr>
            </w:pPr>
            <w:ins w:id="596" w:author="Chris" w:date="2020-09-29T15:22:00Z">
              <w:r>
                <w:rPr>
                  <w:szCs w:val="16"/>
                  <w:lang w:val="en-US"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078192DE" w14:textId="77777777" w:rsidR="00022D2D" w:rsidRDefault="00022D2D">
            <w:pPr>
              <w:pStyle w:val="TAC"/>
              <w:spacing w:line="256" w:lineRule="auto"/>
              <w:rPr>
                <w:ins w:id="597" w:author="Chris" w:date="2020-09-29T15:2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EBF5B0" w14:textId="77777777" w:rsidR="00022D2D" w:rsidRDefault="00022D2D">
            <w:pPr>
              <w:spacing w:after="0" w:line="256" w:lineRule="auto"/>
              <w:rPr>
                <w:ins w:id="598" w:author="Chris" w:date="2020-09-29T15:22:00Z"/>
                <w:rFonts w:ascii="Arial" w:eastAsia="SimSun" w:hAnsi="Arial"/>
                <w:sz w:val="18"/>
                <w:lang w:val="en-US"/>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73D2CC4" w14:textId="77777777" w:rsidR="00022D2D" w:rsidRDefault="00022D2D">
            <w:pPr>
              <w:spacing w:after="0" w:line="256" w:lineRule="auto"/>
              <w:rPr>
                <w:ins w:id="599" w:author="Chris" w:date="2020-09-29T15:2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0EB2E27" w14:textId="77777777" w:rsidR="00022D2D" w:rsidRDefault="00022D2D">
            <w:pPr>
              <w:spacing w:after="0" w:line="256" w:lineRule="auto"/>
              <w:rPr>
                <w:ins w:id="600" w:author="Chris" w:date="2020-09-29T15:22:00Z"/>
                <w:rFonts w:ascii="Arial" w:eastAsia="SimSun" w:hAnsi="Arial"/>
                <w:sz w:val="18"/>
                <w:lang w:val="en-US"/>
              </w:rPr>
            </w:pPr>
          </w:p>
        </w:tc>
      </w:tr>
      <w:tr w:rsidR="00022D2D" w14:paraId="0FBE3147" w14:textId="77777777" w:rsidTr="00022D2D">
        <w:trPr>
          <w:cantSplit/>
          <w:trHeight w:val="292"/>
          <w:ins w:id="601"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6D914391" w14:textId="77777777" w:rsidR="00022D2D" w:rsidRDefault="00022D2D">
            <w:pPr>
              <w:pStyle w:val="TAL"/>
              <w:spacing w:line="256" w:lineRule="auto"/>
              <w:rPr>
                <w:ins w:id="602" w:author="Chris" w:date="2020-09-29T15:22:00Z"/>
                <w:lang w:val="en-US"/>
              </w:rPr>
            </w:pPr>
            <w:ins w:id="603" w:author="Chris" w:date="2020-09-29T15:22:00Z">
              <w:r>
                <w:rPr>
                  <w:szCs w:val="16"/>
                  <w:lang w:val="en-US"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78DA0A28" w14:textId="77777777" w:rsidR="00022D2D" w:rsidRDefault="00022D2D">
            <w:pPr>
              <w:pStyle w:val="TAC"/>
              <w:spacing w:line="256" w:lineRule="auto"/>
              <w:rPr>
                <w:ins w:id="604" w:author="Chris" w:date="2020-09-29T15:2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FC4A3BB" w14:textId="77777777" w:rsidR="00022D2D" w:rsidRDefault="00022D2D">
            <w:pPr>
              <w:spacing w:after="0" w:line="256" w:lineRule="auto"/>
              <w:rPr>
                <w:ins w:id="605" w:author="Chris" w:date="2020-09-29T15:22:00Z"/>
                <w:rFonts w:ascii="Arial" w:eastAsia="SimSun" w:hAnsi="Arial"/>
                <w:sz w:val="18"/>
                <w:lang w:val="en-US"/>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15CA18E0" w14:textId="77777777" w:rsidR="00022D2D" w:rsidRDefault="00022D2D">
            <w:pPr>
              <w:spacing w:after="0" w:line="256" w:lineRule="auto"/>
              <w:rPr>
                <w:ins w:id="606" w:author="Chris" w:date="2020-09-29T15:2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528F7FC" w14:textId="77777777" w:rsidR="00022D2D" w:rsidRDefault="00022D2D">
            <w:pPr>
              <w:spacing w:after="0" w:line="256" w:lineRule="auto"/>
              <w:rPr>
                <w:ins w:id="607" w:author="Chris" w:date="2020-09-29T15:22:00Z"/>
                <w:rFonts w:ascii="Arial" w:eastAsia="SimSun" w:hAnsi="Arial"/>
                <w:sz w:val="18"/>
                <w:lang w:val="en-US"/>
              </w:rPr>
            </w:pPr>
          </w:p>
        </w:tc>
      </w:tr>
      <w:tr w:rsidR="00022D2D" w14:paraId="3459494A" w14:textId="77777777" w:rsidTr="00022D2D">
        <w:trPr>
          <w:cantSplit/>
          <w:trHeight w:val="292"/>
          <w:ins w:id="608"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0E752326" w14:textId="77777777" w:rsidR="00022D2D" w:rsidRDefault="00022D2D">
            <w:pPr>
              <w:pStyle w:val="TAL"/>
              <w:spacing w:line="256" w:lineRule="auto"/>
              <w:rPr>
                <w:ins w:id="609" w:author="Chris" w:date="2020-09-29T15:22:00Z"/>
                <w:lang w:val="en-US"/>
              </w:rPr>
            </w:pPr>
            <w:ins w:id="610" w:author="Chris" w:date="2020-09-29T15:22:00Z">
              <w:r>
                <w:rPr>
                  <w:szCs w:val="16"/>
                  <w:lang w:val="en-US"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3ED21EAE" w14:textId="77777777" w:rsidR="00022D2D" w:rsidRDefault="00022D2D">
            <w:pPr>
              <w:pStyle w:val="TAC"/>
              <w:spacing w:line="256" w:lineRule="auto"/>
              <w:rPr>
                <w:ins w:id="611" w:author="Chris" w:date="2020-09-29T15:2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EFC3B1" w14:textId="77777777" w:rsidR="00022D2D" w:rsidRDefault="00022D2D">
            <w:pPr>
              <w:spacing w:after="0" w:line="256" w:lineRule="auto"/>
              <w:rPr>
                <w:ins w:id="612" w:author="Chris" w:date="2020-09-29T15:22:00Z"/>
                <w:rFonts w:ascii="Arial" w:eastAsia="SimSun" w:hAnsi="Arial"/>
                <w:sz w:val="18"/>
                <w:lang w:val="en-US"/>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123325E9" w14:textId="77777777" w:rsidR="00022D2D" w:rsidRDefault="00022D2D">
            <w:pPr>
              <w:spacing w:after="0" w:line="256" w:lineRule="auto"/>
              <w:rPr>
                <w:ins w:id="613" w:author="Chris" w:date="2020-09-29T15:2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F420F7F" w14:textId="77777777" w:rsidR="00022D2D" w:rsidRDefault="00022D2D">
            <w:pPr>
              <w:spacing w:after="0" w:line="256" w:lineRule="auto"/>
              <w:rPr>
                <w:ins w:id="614" w:author="Chris" w:date="2020-09-29T15:22:00Z"/>
                <w:rFonts w:ascii="Arial" w:eastAsia="SimSun" w:hAnsi="Arial"/>
                <w:sz w:val="18"/>
                <w:lang w:val="en-US"/>
              </w:rPr>
            </w:pPr>
          </w:p>
        </w:tc>
      </w:tr>
      <w:tr w:rsidR="00022D2D" w14:paraId="3AD45C91" w14:textId="77777777" w:rsidTr="00022D2D">
        <w:trPr>
          <w:cantSplit/>
          <w:trHeight w:val="292"/>
          <w:ins w:id="615"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605D60AA" w14:textId="77777777" w:rsidR="00022D2D" w:rsidRDefault="00022D2D">
            <w:pPr>
              <w:pStyle w:val="TAL"/>
              <w:spacing w:line="256" w:lineRule="auto"/>
              <w:rPr>
                <w:ins w:id="616" w:author="Chris" w:date="2020-09-29T15:22:00Z"/>
                <w:lang w:val="en-US"/>
              </w:rPr>
            </w:pPr>
            <w:ins w:id="617" w:author="Chris" w:date="2020-09-29T15:22:00Z">
              <w:r>
                <w:rPr>
                  <w:szCs w:val="16"/>
                  <w:lang w:val="en-US"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79525037" w14:textId="77777777" w:rsidR="00022D2D" w:rsidRDefault="00022D2D">
            <w:pPr>
              <w:pStyle w:val="TAC"/>
              <w:spacing w:line="256" w:lineRule="auto"/>
              <w:rPr>
                <w:ins w:id="618" w:author="Chris" w:date="2020-09-29T15:2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DC54D9" w14:textId="77777777" w:rsidR="00022D2D" w:rsidRDefault="00022D2D">
            <w:pPr>
              <w:spacing w:after="0" w:line="256" w:lineRule="auto"/>
              <w:rPr>
                <w:ins w:id="619" w:author="Chris" w:date="2020-09-29T15:22:00Z"/>
                <w:rFonts w:ascii="Arial" w:eastAsia="SimSun" w:hAnsi="Arial"/>
                <w:sz w:val="18"/>
                <w:lang w:val="en-US"/>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0B0073C" w14:textId="77777777" w:rsidR="00022D2D" w:rsidRDefault="00022D2D">
            <w:pPr>
              <w:spacing w:after="0" w:line="256" w:lineRule="auto"/>
              <w:rPr>
                <w:ins w:id="620" w:author="Chris" w:date="2020-09-29T15:2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C12730C" w14:textId="77777777" w:rsidR="00022D2D" w:rsidRDefault="00022D2D">
            <w:pPr>
              <w:spacing w:after="0" w:line="256" w:lineRule="auto"/>
              <w:rPr>
                <w:ins w:id="621" w:author="Chris" w:date="2020-09-29T15:22:00Z"/>
                <w:rFonts w:ascii="Arial" w:eastAsia="SimSun" w:hAnsi="Arial"/>
                <w:sz w:val="18"/>
                <w:lang w:val="en-US"/>
              </w:rPr>
            </w:pPr>
          </w:p>
        </w:tc>
      </w:tr>
      <w:tr w:rsidR="00022D2D" w14:paraId="2A1D8FE2" w14:textId="77777777" w:rsidTr="00022D2D">
        <w:trPr>
          <w:cantSplit/>
          <w:trHeight w:val="43"/>
          <w:ins w:id="622"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7FEFEBE8" w14:textId="77777777" w:rsidR="00022D2D" w:rsidRDefault="00022D2D">
            <w:pPr>
              <w:pStyle w:val="TAL"/>
              <w:spacing w:line="256" w:lineRule="auto"/>
              <w:rPr>
                <w:ins w:id="623" w:author="Chris" w:date="2020-09-29T15:22:00Z"/>
                <w:lang w:val="en-US"/>
              </w:rPr>
            </w:pPr>
            <w:ins w:id="624" w:author="Chris" w:date="2020-09-29T15:22:00Z">
              <w:r>
                <w:rPr>
                  <w:szCs w:val="16"/>
                  <w:lang w:val="en-US"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323A1D31" w14:textId="77777777" w:rsidR="00022D2D" w:rsidRDefault="00022D2D">
            <w:pPr>
              <w:pStyle w:val="TAC"/>
              <w:spacing w:line="256" w:lineRule="auto"/>
              <w:rPr>
                <w:ins w:id="625" w:author="Chris" w:date="2020-09-29T15:2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7EA8A7" w14:textId="77777777" w:rsidR="00022D2D" w:rsidRDefault="00022D2D">
            <w:pPr>
              <w:spacing w:after="0" w:line="256" w:lineRule="auto"/>
              <w:rPr>
                <w:ins w:id="626" w:author="Chris" w:date="2020-09-29T15:22:00Z"/>
                <w:rFonts w:ascii="Arial" w:eastAsia="SimSun" w:hAnsi="Arial"/>
                <w:sz w:val="18"/>
                <w:lang w:val="en-US"/>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68191649" w14:textId="77777777" w:rsidR="00022D2D" w:rsidRDefault="00022D2D">
            <w:pPr>
              <w:spacing w:after="0" w:line="256" w:lineRule="auto"/>
              <w:rPr>
                <w:ins w:id="627" w:author="Chris" w:date="2020-09-29T15:2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578E608" w14:textId="77777777" w:rsidR="00022D2D" w:rsidRDefault="00022D2D">
            <w:pPr>
              <w:spacing w:after="0" w:line="256" w:lineRule="auto"/>
              <w:rPr>
                <w:ins w:id="628" w:author="Chris" w:date="2020-09-29T15:22:00Z"/>
                <w:rFonts w:ascii="Arial" w:eastAsia="SimSun" w:hAnsi="Arial"/>
                <w:sz w:val="18"/>
                <w:lang w:val="en-US"/>
              </w:rPr>
            </w:pPr>
          </w:p>
        </w:tc>
      </w:tr>
      <w:tr w:rsidR="00022D2D" w14:paraId="2735C844" w14:textId="77777777" w:rsidTr="00022D2D">
        <w:trPr>
          <w:cantSplit/>
          <w:trHeight w:val="292"/>
          <w:ins w:id="629"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4B2595CF" w14:textId="77777777" w:rsidR="00022D2D" w:rsidRDefault="00022D2D">
            <w:pPr>
              <w:pStyle w:val="TAL"/>
              <w:spacing w:line="256" w:lineRule="auto"/>
              <w:rPr>
                <w:ins w:id="630" w:author="Chris" w:date="2020-09-29T15:22:00Z"/>
                <w:bCs/>
                <w:lang w:val="en-US"/>
              </w:rPr>
            </w:pPr>
            <w:ins w:id="631" w:author="Chris" w:date="2020-09-29T15:22:00Z">
              <w:r>
                <w:rPr>
                  <w:bCs/>
                  <w:lang w:val="en-U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7BF115B0" w14:textId="77777777" w:rsidR="00022D2D" w:rsidRDefault="00022D2D">
            <w:pPr>
              <w:pStyle w:val="TAC"/>
              <w:spacing w:line="256" w:lineRule="auto"/>
              <w:rPr>
                <w:ins w:id="632" w:author="Chris" w:date="2020-09-29T15:2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DA0BED" w14:textId="77777777" w:rsidR="00022D2D" w:rsidRDefault="00022D2D">
            <w:pPr>
              <w:spacing w:after="0" w:line="256" w:lineRule="auto"/>
              <w:rPr>
                <w:ins w:id="633" w:author="Chris" w:date="2020-09-29T15:22:00Z"/>
                <w:rFonts w:ascii="Arial" w:eastAsia="SimSun" w:hAnsi="Arial"/>
                <w:sz w:val="18"/>
                <w:lang w:val="en-US"/>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A088134" w14:textId="77777777" w:rsidR="00022D2D" w:rsidRDefault="00022D2D">
            <w:pPr>
              <w:spacing w:after="0" w:line="256" w:lineRule="auto"/>
              <w:rPr>
                <w:ins w:id="634" w:author="Chris" w:date="2020-09-29T15:2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3517657" w14:textId="77777777" w:rsidR="00022D2D" w:rsidRDefault="00022D2D">
            <w:pPr>
              <w:spacing w:after="0" w:line="256" w:lineRule="auto"/>
              <w:rPr>
                <w:ins w:id="635" w:author="Chris" w:date="2020-09-29T15:22:00Z"/>
                <w:rFonts w:ascii="Arial" w:eastAsia="SimSun" w:hAnsi="Arial"/>
                <w:sz w:val="18"/>
                <w:lang w:val="en-US"/>
              </w:rPr>
            </w:pPr>
          </w:p>
        </w:tc>
      </w:tr>
      <w:tr w:rsidR="00022D2D" w14:paraId="45D9DA6F" w14:textId="77777777" w:rsidTr="00022D2D">
        <w:trPr>
          <w:cantSplit/>
          <w:trHeight w:val="150"/>
          <w:ins w:id="636"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55509851" w14:textId="77777777" w:rsidR="00022D2D" w:rsidRDefault="00022D2D">
            <w:pPr>
              <w:pStyle w:val="TAL"/>
              <w:spacing w:line="256" w:lineRule="auto"/>
              <w:rPr>
                <w:ins w:id="637" w:author="Chris" w:date="2020-09-29T15:22:00Z"/>
                <w:lang w:val="en-US"/>
              </w:rPr>
            </w:pPr>
            <w:ins w:id="638" w:author="Chris" w:date="2020-09-29T15:22:00Z">
              <w:r>
                <w:rPr>
                  <w:rFonts w:eastAsia="Calibri"/>
                  <w:position w:val="-12"/>
                  <w:szCs w:val="22"/>
                  <w:lang w:val="en-US"/>
                </w:rPr>
                <w:object w:dxaOrig="430" w:dyaOrig="280" w14:anchorId="3E3F3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6" o:title=""/>
                  </v:shape>
                  <o:OLEObject Type="Embed" ProgID="Equation.3" ShapeID="_x0000_i1025" DrawAspect="Content" ObjectID="_1664969055" r:id="rId17"/>
                </w:object>
              </w:r>
            </w:ins>
            <w:ins w:id="639" w:author="Chris" w:date="2020-09-29T15:22:00Z">
              <w:r>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0FF03D6F" w14:textId="77777777" w:rsidR="00022D2D" w:rsidRDefault="00022D2D">
            <w:pPr>
              <w:pStyle w:val="TAC"/>
              <w:spacing w:line="256" w:lineRule="auto"/>
              <w:rPr>
                <w:ins w:id="640" w:author="Chris" w:date="2020-09-29T15:22:00Z"/>
                <w:lang w:val="en-US"/>
              </w:rPr>
            </w:pPr>
            <w:ins w:id="641" w:author="Chris" w:date="2020-09-29T15:22:00Z">
              <w:r>
                <w:rPr>
                  <w:lang w:val="en-US"/>
                </w:rPr>
                <w:t>dBm/15kHz</w:t>
              </w:r>
            </w:ins>
          </w:p>
        </w:tc>
        <w:tc>
          <w:tcPr>
            <w:tcW w:w="1281" w:type="dxa"/>
            <w:tcBorders>
              <w:top w:val="single" w:sz="4" w:space="0" w:color="auto"/>
              <w:left w:val="single" w:sz="4" w:space="0" w:color="auto"/>
              <w:bottom w:val="single" w:sz="4" w:space="0" w:color="auto"/>
              <w:right w:val="single" w:sz="4" w:space="0" w:color="auto"/>
            </w:tcBorders>
          </w:tcPr>
          <w:p w14:paraId="0E719548" w14:textId="77777777" w:rsidR="00022D2D" w:rsidRDefault="00022D2D">
            <w:pPr>
              <w:pStyle w:val="TAC"/>
              <w:spacing w:line="256" w:lineRule="auto"/>
              <w:rPr>
                <w:ins w:id="642" w:author="Chris" w:date="2020-09-29T15:22:00Z"/>
                <w:lang w:val="en-US"/>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3678A959" w14:textId="77777777" w:rsidR="00022D2D" w:rsidRDefault="00022D2D">
            <w:pPr>
              <w:pStyle w:val="TAC"/>
              <w:spacing w:line="256" w:lineRule="auto"/>
              <w:rPr>
                <w:ins w:id="643" w:author="Chris" w:date="2020-09-29T15:22:00Z"/>
                <w:lang w:val="en-US"/>
              </w:rPr>
            </w:pPr>
            <w:ins w:id="644" w:author="Chris" w:date="2020-09-29T15:22:00Z">
              <w:r>
                <w:rPr>
                  <w:lang w:val="en-US"/>
                </w:rPr>
                <w:t>-98</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4E058C07" w14:textId="77777777" w:rsidR="00022D2D" w:rsidRDefault="00022D2D">
            <w:pPr>
              <w:pStyle w:val="TAC"/>
              <w:spacing w:line="256" w:lineRule="auto"/>
              <w:rPr>
                <w:ins w:id="645" w:author="Chris" w:date="2020-09-29T15:22:00Z"/>
                <w:lang w:val="en-US"/>
              </w:rPr>
            </w:pPr>
            <w:ins w:id="646" w:author="Chris" w:date="2020-09-29T15:22:00Z">
              <w:r>
                <w:rPr>
                  <w:lang w:val="en-US"/>
                </w:rPr>
                <w:t>-98</w:t>
              </w:r>
            </w:ins>
          </w:p>
        </w:tc>
      </w:tr>
      <w:tr w:rsidR="00022D2D" w14:paraId="55F59565" w14:textId="77777777" w:rsidTr="00022D2D">
        <w:trPr>
          <w:cantSplit/>
          <w:trHeight w:val="150"/>
          <w:ins w:id="647"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9DB1C2" w14:textId="77777777" w:rsidR="00022D2D" w:rsidRDefault="00022D2D">
            <w:pPr>
              <w:pStyle w:val="TAL"/>
              <w:spacing w:line="256" w:lineRule="auto"/>
              <w:rPr>
                <w:ins w:id="648" w:author="Chris" w:date="2020-09-29T15:22:00Z"/>
                <w:lang w:val="en-US"/>
              </w:rPr>
            </w:pPr>
            <w:ins w:id="649" w:author="Chris" w:date="2020-09-29T15:22:00Z">
              <w:r>
                <w:rPr>
                  <w:rFonts w:eastAsia="Calibri"/>
                  <w:position w:val="-12"/>
                  <w:szCs w:val="22"/>
                  <w:lang w:val="en-US"/>
                </w:rPr>
                <w:object w:dxaOrig="430" w:dyaOrig="280" w14:anchorId="1B74C11D">
                  <v:shape id="_x0000_i1026" type="#_x0000_t75" style="width:21.75pt;height:14.25pt" o:ole="" fillcolor="window">
                    <v:imagedata r:id="rId16" o:title=""/>
                  </v:shape>
                  <o:OLEObject Type="Embed" ProgID="Equation.3" ShapeID="_x0000_i1026" DrawAspect="Content" ObjectID="_1664969056" r:id="rId18"/>
                </w:object>
              </w:r>
            </w:ins>
            <w:ins w:id="650" w:author="Chris" w:date="2020-09-29T15:22:00Z">
              <w:r>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9B94CB9" w14:textId="77777777" w:rsidR="00022D2D" w:rsidRDefault="00022D2D">
            <w:pPr>
              <w:pStyle w:val="TAC"/>
              <w:spacing w:line="256" w:lineRule="auto"/>
              <w:rPr>
                <w:ins w:id="651" w:author="Chris" w:date="2020-09-29T15:22:00Z"/>
                <w:lang w:val="en-US"/>
              </w:rPr>
            </w:pPr>
            <w:ins w:id="652" w:author="Chris" w:date="2020-09-29T15:22:00Z">
              <w:r>
                <w:rPr>
                  <w:lang w:val="en-US"/>
                </w:rPr>
                <w:t>dBm/SCS</w:t>
              </w:r>
            </w:ins>
          </w:p>
        </w:tc>
        <w:tc>
          <w:tcPr>
            <w:tcW w:w="1281" w:type="dxa"/>
            <w:tcBorders>
              <w:top w:val="single" w:sz="4" w:space="0" w:color="auto"/>
              <w:left w:val="single" w:sz="4" w:space="0" w:color="auto"/>
              <w:bottom w:val="single" w:sz="4" w:space="0" w:color="auto"/>
              <w:right w:val="single" w:sz="4" w:space="0" w:color="auto"/>
            </w:tcBorders>
            <w:hideMark/>
          </w:tcPr>
          <w:p w14:paraId="44C1289A" w14:textId="77777777" w:rsidR="00022D2D" w:rsidRDefault="00022D2D">
            <w:pPr>
              <w:pStyle w:val="TAC"/>
              <w:spacing w:line="256" w:lineRule="auto"/>
              <w:rPr>
                <w:ins w:id="653" w:author="Chris" w:date="2020-09-29T15:22:00Z"/>
                <w:lang w:val="da-DK"/>
              </w:rPr>
            </w:pPr>
            <w:ins w:id="654" w:author="Chris" w:date="2020-09-29T15:22:00Z">
              <w:r>
                <w:rPr>
                  <w:lang w:val="en-US"/>
                </w:rPr>
                <w:t>Config</w:t>
              </w:r>
              <w:r>
                <w:rPr>
                  <w:szCs w:val="18"/>
                  <w:lang w:val="en-US"/>
                </w:rPr>
                <w:t xml:space="preserve"> </w:t>
              </w:r>
              <w:r>
                <w:rPr>
                  <w:lang w:val="en-US"/>
                </w:rPr>
                <w:t>1,2</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413F7C27" w14:textId="77777777" w:rsidR="00022D2D" w:rsidRDefault="00022D2D">
            <w:pPr>
              <w:pStyle w:val="TAC"/>
              <w:spacing w:line="256" w:lineRule="auto"/>
              <w:rPr>
                <w:ins w:id="655" w:author="Chris" w:date="2020-09-29T15:22:00Z"/>
                <w:lang w:val="en-US"/>
              </w:rPr>
            </w:pPr>
            <w:ins w:id="656" w:author="Chris" w:date="2020-09-29T15:22:00Z">
              <w:r>
                <w:rPr>
                  <w:lang w:val="en-US"/>
                </w:rPr>
                <w:t>-98</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3B8AC6B3" w14:textId="77777777" w:rsidR="00022D2D" w:rsidRDefault="00022D2D">
            <w:pPr>
              <w:pStyle w:val="TAC"/>
              <w:spacing w:line="256" w:lineRule="auto"/>
              <w:rPr>
                <w:ins w:id="657" w:author="Chris" w:date="2020-09-29T15:22:00Z"/>
                <w:lang w:val="en-US"/>
              </w:rPr>
            </w:pPr>
            <w:ins w:id="658" w:author="Chris" w:date="2020-09-29T15:22:00Z">
              <w:r>
                <w:rPr>
                  <w:lang w:val="en-US"/>
                </w:rPr>
                <w:t>-98</w:t>
              </w:r>
            </w:ins>
          </w:p>
        </w:tc>
      </w:tr>
      <w:tr w:rsidR="00022D2D" w14:paraId="630EC81D" w14:textId="77777777" w:rsidTr="00022D2D">
        <w:trPr>
          <w:cantSplit/>
          <w:trHeight w:val="150"/>
          <w:ins w:id="659"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97131C3" w14:textId="77777777" w:rsidR="00022D2D" w:rsidRDefault="00022D2D">
            <w:pPr>
              <w:spacing w:after="0" w:line="256" w:lineRule="auto"/>
              <w:rPr>
                <w:ins w:id="660" w:author="Chris" w:date="2020-09-29T15:22:00Z"/>
                <w:rFonts w:ascii="Arial" w:eastAsia="SimSun" w:hAnsi="Arial"/>
                <w:sz w:val="18"/>
                <w:lang w:val="en-U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68ED92A" w14:textId="77777777" w:rsidR="00022D2D" w:rsidRDefault="00022D2D">
            <w:pPr>
              <w:spacing w:after="0" w:line="256" w:lineRule="auto"/>
              <w:rPr>
                <w:ins w:id="661" w:author="Chris" w:date="2020-09-29T15:22:00Z"/>
                <w:rFonts w:ascii="Arial" w:eastAsia="SimSun"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012DD323" w14:textId="77777777" w:rsidR="00022D2D" w:rsidRDefault="00022D2D">
            <w:pPr>
              <w:pStyle w:val="TAC"/>
              <w:spacing w:line="256" w:lineRule="auto"/>
              <w:rPr>
                <w:ins w:id="662" w:author="Chris" w:date="2020-09-29T15:22:00Z"/>
                <w:lang w:val="da-DK"/>
              </w:rPr>
            </w:pPr>
            <w:ins w:id="663" w:author="Chris" w:date="2020-09-29T15:22:00Z">
              <w:r>
                <w:rPr>
                  <w:lang w:val="en-US"/>
                </w:rPr>
                <w:t>Config</w:t>
              </w:r>
              <w:r>
                <w:rPr>
                  <w:szCs w:val="18"/>
                  <w:lang w:val="en-US"/>
                </w:rPr>
                <w:t xml:space="preserve"> </w:t>
              </w:r>
              <w:r>
                <w:rPr>
                  <w:lang w:val="en-US"/>
                </w:rPr>
                <w:t>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5609A601" w14:textId="77777777" w:rsidR="00022D2D" w:rsidRDefault="00022D2D">
            <w:pPr>
              <w:pStyle w:val="TAC"/>
              <w:spacing w:line="256" w:lineRule="auto"/>
              <w:rPr>
                <w:ins w:id="664" w:author="Chris" w:date="2020-09-29T15:22:00Z"/>
                <w:lang w:val="en-US"/>
              </w:rPr>
            </w:pPr>
            <w:ins w:id="665" w:author="Chris" w:date="2020-09-29T15:22:00Z">
              <w:r>
                <w:rPr>
                  <w:lang w:val="en-US"/>
                </w:rPr>
                <w:t>-95</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4B32485C" w14:textId="77777777" w:rsidR="00022D2D" w:rsidRDefault="00022D2D">
            <w:pPr>
              <w:pStyle w:val="TAC"/>
              <w:spacing w:line="256" w:lineRule="auto"/>
              <w:rPr>
                <w:ins w:id="666" w:author="Chris" w:date="2020-09-29T15:22:00Z"/>
                <w:lang w:val="en-US"/>
              </w:rPr>
            </w:pPr>
            <w:ins w:id="667" w:author="Chris" w:date="2020-09-29T15:22:00Z">
              <w:r>
                <w:rPr>
                  <w:lang w:val="en-US"/>
                </w:rPr>
                <w:t>-95</w:t>
              </w:r>
            </w:ins>
          </w:p>
        </w:tc>
      </w:tr>
      <w:tr w:rsidR="00022D2D" w14:paraId="0132BE42" w14:textId="77777777" w:rsidTr="00022D2D">
        <w:trPr>
          <w:cantSplit/>
          <w:trHeight w:val="92"/>
          <w:ins w:id="668"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91FE071" w14:textId="77777777" w:rsidR="00022D2D" w:rsidRDefault="00022D2D">
            <w:pPr>
              <w:pStyle w:val="TAL"/>
              <w:spacing w:line="256" w:lineRule="auto"/>
              <w:rPr>
                <w:ins w:id="669" w:author="Chris" w:date="2020-09-29T15:22:00Z"/>
                <w:rFonts w:cs="v4.2.0"/>
                <w:lang w:val="en-US"/>
              </w:rPr>
            </w:pPr>
            <w:ins w:id="670" w:author="Chris" w:date="2020-09-29T15:22:00Z">
              <w:r>
                <w:rPr>
                  <w:rFonts w:cs="v4.2.0"/>
                  <w:lang w:val="en-US"/>
                </w:rPr>
                <w:t>SS-RSRP</w:t>
              </w:r>
              <w:r>
                <w:rPr>
                  <w:vertAlign w:val="superscript"/>
                  <w:lang w:val="en-US"/>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6F23C12" w14:textId="77777777" w:rsidR="00022D2D" w:rsidRDefault="00022D2D">
            <w:pPr>
              <w:pStyle w:val="TAC"/>
              <w:spacing w:line="256" w:lineRule="auto"/>
              <w:rPr>
                <w:ins w:id="671" w:author="Chris" w:date="2020-09-29T15:22:00Z"/>
                <w:lang w:val="en-US"/>
              </w:rPr>
            </w:pPr>
            <w:ins w:id="672" w:author="Chris" w:date="2020-09-29T15:22:00Z">
              <w:r>
                <w:rPr>
                  <w:lang w:val="en-US"/>
                </w:rPr>
                <w:t>dBm/SCS</w:t>
              </w:r>
            </w:ins>
          </w:p>
        </w:tc>
        <w:tc>
          <w:tcPr>
            <w:tcW w:w="1281" w:type="dxa"/>
            <w:tcBorders>
              <w:top w:val="single" w:sz="4" w:space="0" w:color="auto"/>
              <w:left w:val="single" w:sz="4" w:space="0" w:color="auto"/>
              <w:bottom w:val="single" w:sz="4" w:space="0" w:color="auto"/>
              <w:right w:val="single" w:sz="4" w:space="0" w:color="auto"/>
            </w:tcBorders>
            <w:hideMark/>
          </w:tcPr>
          <w:p w14:paraId="75F76364" w14:textId="77777777" w:rsidR="00022D2D" w:rsidRDefault="00022D2D">
            <w:pPr>
              <w:pStyle w:val="TAC"/>
              <w:spacing w:line="256" w:lineRule="auto"/>
              <w:rPr>
                <w:ins w:id="673" w:author="Chris" w:date="2020-09-29T15:22:00Z"/>
                <w:lang w:val="da-DK"/>
              </w:rPr>
            </w:pPr>
            <w:ins w:id="674" w:author="Chris" w:date="2020-09-29T15:22:00Z">
              <w:r>
                <w:rPr>
                  <w:lang w:val="en-US"/>
                </w:rPr>
                <w:t>Config</w:t>
              </w:r>
              <w:r>
                <w:rPr>
                  <w:szCs w:val="18"/>
                  <w:lang w:val="en-US"/>
                </w:rPr>
                <w:t xml:space="preserve"> </w:t>
              </w:r>
              <w:r>
                <w:rPr>
                  <w:lang w:val="en-US"/>
                </w:rPr>
                <w:t>1,2</w:t>
              </w:r>
            </w:ins>
          </w:p>
        </w:tc>
        <w:tc>
          <w:tcPr>
            <w:tcW w:w="984" w:type="dxa"/>
            <w:tcBorders>
              <w:top w:val="single" w:sz="4" w:space="0" w:color="auto"/>
              <w:left w:val="single" w:sz="4" w:space="0" w:color="auto"/>
              <w:bottom w:val="single" w:sz="4" w:space="0" w:color="auto"/>
              <w:right w:val="single" w:sz="4" w:space="0" w:color="auto"/>
            </w:tcBorders>
            <w:hideMark/>
          </w:tcPr>
          <w:p w14:paraId="2EACDFE7" w14:textId="77777777" w:rsidR="00022D2D" w:rsidRDefault="00022D2D">
            <w:pPr>
              <w:pStyle w:val="TAC"/>
              <w:spacing w:line="256" w:lineRule="auto"/>
              <w:rPr>
                <w:ins w:id="675" w:author="Chris" w:date="2020-09-29T15:22:00Z"/>
                <w:lang w:val="en-US"/>
              </w:rPr>
            </w:pPr>
            <w:ins w:id="676" w:author="Chris" w:date="2020-09-29T15:22:00Z">
              <w:r>
                <w:rPr>
                  <w:lang w:val="en-US"/>
                </w:rPr>
                <w:t>-94</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39165C0A" w14:textId="77777777" w:rsidR="00022D2D" w:rsidRDefault="00022D2D">
            <w:pPr>
              <w:pStyle w:val="TAC"/>
              <w:spacing w:line="256" w:lineRule="auto"/>
              <w:rPr>
                <w:ins w:id="677" w:author="Chris" w:date="2020-09-29T15:22:00Z"/>
                <w:lang w:val="en-US"/>
              </w:rPr>
            </w:pPr>
            <w:ins w:id="678" w:author="Chris" w:date="2020-09-29T15:22:00Z">
              <w:r>
                <w:rPr>
                  <w:lang w:val="en-US"/>
                </w:rPr>
                <w:t>-94</w:t>
              </w:r>
            </w:ins>
          </w:p>
        </w:tc>
        <w:tc>
          <w:tcPr>
            <w:tcW w:w="993" w:type="dxa"/>
            <w:tcBorders>
              <w:top w:val="single" w:sz="4" w:space="0" w:color="auto"/>
              <w:left w:val="single" w:sz="4" w:space="0" w:color="auto"/>
              <w:bottom w:val="single" w:sz="4" w:space="0" w:color="auto"/>
              <w:right w:val="single" w:sz="4" w:space="0" w:color="auto"/>
            </w:tcBorders>
            <w:hideMark/>
          </w:tcPr>
          <w:p w14:paraId="29D5AB2C" w14:textId="77777777" w:rsidR="00022D2D" w:rsidRDefault="00022D2D">
            <w:pPr>
              <w:pStyle w:val="TAC"/>
              <w:spacing w:line="256" w:lineRule="auto"/>
              <w:rPr>
                <w:ins w:id="679" w:author="Chris" w:date="2020-09-29T15:22:00Z"/>
                <w:lang w:val="en-US"/>
              </w:rPr>
            </w:pPr>
            <w:ins w:id="680" w:author="Chris" w:date="2020-09-29T15:2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05149207" w14:textId="77777777" w:rsidR="00022D2D" w:rsidRDefault="00022D2D">
            <w:pPr>
              <w:pStyle w:val="TAC"/>
              <w:spacing w:line="256" w:lineRule="auto"/>
              <w:rPr>
                <w:ins w:id="681" w:author="Chris" w:date="2020-09-29T15:22:00Z"/>
                <w:lang w:val="en-US"/>
              </w:rPr>
            </w:pPr>
            <w:ins w:id="682" w:author="Chris" w:date="2020-09-29T15:22:00Z">
              <w:r>
                <w:rPr>
                  <w:lang w:val="en-US"/>
                </w:rPr>
                <w:t>-91</w:t>
              </w:r>
            </w:ins>
          </w:p>
        </w:tc>
      </w:tr>
      <w:tr w:rsidR="00022D2D" w14:paraId="62767C80" w14:textId="77777777" w:rsidTr="00022D2D">
        <w:trPr>
          <w:cantSplit/>
          <w:trHeight w:val="92"/>
          <w:ins w:id="683"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2B9A7CC" w14:textId="77777777" w:rsidR="00022D2D" w:rsidRDefault="00022D2D">
            <w:pPr>
              <w:spacing w:after="0" w:line="256" w:lineRule="auto"/>
              <w:rPr>
                <w:ins w:id="684" w:author="Chris" w:date="2020-09-29T15:22:00Z"/>
                <w:rFonts w:ascii="Arial" w:eastAsia="SimSun" w:hAnsi="Arial" w:cs="v4.2.0"/>
                <w:sz w:val="18"/>
                <w:lang w:val="en-U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66EAF7" w14:textId="77777777" w:rsidR="00022D2D" w:rsidRDefault="00022D2D">
            <w:pPr>
              <w:spacing w:after="0" w:line="256" w:lineRule="auto"/>
              <w:rPr>
                <w:ins w:id="685" w:author="Chris" w:date="2020-09-29T15:22:00Z"/>
                <w:rFonts w:ascii="Arial" w:eastAsia="SimSun"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4250F15D" w14:textId="77777777" w:rsidR="00022D2D" w:rsidRDefault="00022D2D">
            <w:pPr>
              <w:pStyle w:val="TAC"/>
              <w:spacing w:line="256" w:lineRule="auto"/>
              <w:rPr>
                <w:ins w:id="686" w:author="Chris" w:date="2020-09-29T15:22:00Z"/>
                <w:lang w:val="da-DK"/>
              </w:rPr>
            </w:pPr>
            <w:ins w:id="687" w:author="Chris" w:date="2020-09-29T15:22:00Z">
              <w:r>
                <w:rPr>
                  <w:lang w:val="en-US"/>
                </w:rPr>
                <w:t>Config</w:t>
              </w:r>
              <w:r>
                <w:rPr>
                  <w:szCs w:val="18"/>
                  <w:lang w:val="en-US"/>
                </w:rPr>
                <w:t xml:space="preserve"> </w:t>
              </w:r>
              <w:r>
                <w:rPr>
                  <w:lang w:val="en-US"/>
                </w:rPr>
                <w:t>3</w:t>
              </w:r>
            </w:ins>
          </w:p>
        </w:tc>
        <w:tc>
          <w:tcPr>
            <w:tcW w:w="984" w:type="dxa"/>
            <w:tcBorders>
              <w:top w:val="single" w:sz="4" w:space="0" w:color="auto"/>
              <w:left w:val="single" w:sz="4" w:space="0" w:color="auto"/>
              <w:bottom w:val="single" w:sz="4" w:space="0" w:color="auto"/>
              <w:right w:val="single" w:sz="4" w:space="0" w:color="auto"/>
            </w:tcBorders>
            <w:hideMark/>
          </w:tcPr>
          <w:p w14:paraId="3648671C" w14:textId="77777777" w:rsidR="00022D2D" w:rsidRDefault="00022D2D">
            <w:pPr>
              <w:pStyle w:val="TAC"/>
              <w:spacing w:line="256" w:lineRule="auto"/>
              <w:rPr>
                <w:ins w:id="688" w:author="Chris" w:date="2020-09-29T15:22:00Z"/>
                <w:lang w:val="en-US"/>
              </w:rPr>
            </w:pPr>
            <w:ins w:id="689" w:author="Chris" w:date="2020-09-29T15:22:00Z">
              <w:r>
                <w:rPr>
                  <w:lang w:val="en-US"/>
                </w:rPr>
                <w:t>-91</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12A86D59" w14:textId="77777777" w:rsidR="00022D2D" w:rsidRDefault="00022D2D">
            <w:pPr>
              <w:pStyle w:val="TAC"/>
              <w:spacing w:line="256" w:lineRule="auto"/>
              <w:rPr>
                <w:ins w:id="690" w:author="Chris" w:date="2020-09-29T15:22:00Z"/>
                <w:lang w:val="en-US"/>
              </w:rPr>
            </w:pPr>
            <w:ins w:id="691" w:author="Chris" w:date="2020-09-29T15:22:00Z">
              <w:r>
                <w:rPr>
                  <w:lang w:val="en-US"/>
                </w:rPr>
                <w:t>-91</w:t>
              </w:r>
            </w:ins>
          </w:p>
        </w:tc>
        <w:tc>
          <w:tcPr>
            <w:tcW w:w="993" w:type="dxa"/>
            <w:tcBorders>
              <w:top w:val="single" w:sz="4" w:space="0" w:color="auto"/>
              <w:left w:val="single" w:sz="4" w:space="0" w:color="auto"/>
              <w:bottom w:val="single" w:sz="4" w:space="0" w:color="auto"/>
              <w:right w:val="single" w:sz="4" w:space="0" w:color="auto"/>
            </w:tcBorders>
            <w:hideMark/>
          </w:tcPr>
          <w:p w14:paraId="6277B071" w14:textId="77777777" w:rsidR="00022D2D" w:rsidRDefault="00022D2D">
            <w:pPr>
              <w:pStyle w:val="TAC"/>
              <w:spacing w:line="256" w:lineRule="auto"/>
              <w:rPr>
                <w:ins w:id="692" w:author="Chris" w:date="2020-09-29T15:22:00Z"/>
                <w:lang w:val="en-US"/>
              </w:rPr>
            </w:pPr>
            <w:ins w:id="693" w:author="Chris" w:date="2020-09-29T15:2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24B8D956" w14:textId="77777777" w:rsidR="00022D2D" w:rsidRDefault="00022D2D">
            <w:pPr>
              <w:pStyle w:val="TAC"/>
              <w:spacing w:line="256" w:lineRule="auto"/>
              <w:rPr>
                <w:ins w:id="694" w:author="Chris" w:date="2020-09-29T15:22:00Z"/>
                <w:lang w:val="en-US"/>
              </w:rPr>
            </w:pPr>
            <w:ins w:id="695" w:author="Chris" w:date="2020-09-29T15:22:00Z">
              <w:r>
                <w:rPr>
                  <w:lang w:val="en-US"/>
                </w:rPr>
                <w:t>-88</w:t>
              </w:r>
            </w:ins>
          </w:p>
        </w:tc>
      </w:tr>
      <w:tr w:rsidR="00022D2D" w14:paraId="1A0F18C4" w14:textId="77777777" w:rsidTr="00022D2D">
        <w:trPr>
          <w:cantSplit/>
          <w:trHeight w:val="94"/>
          <w:ins w:id="696"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7693268B" w14:textId="77777777" w:rsidR="00022D2D" w:rsidRDefault="00022D2D">
            <w:pPr>
              <w:pStyle w:val="TAL"/>
              <w:spacing w:line="256" w:lineRule="auto"/>
              <w:rPr>
                <w:ins w:id="697" w:author="Chris" w:date="2020-09-29T15:22:00Z"/>
                <w:lang w:val="en-US"/>
              </w:rPr>
            </w:pPr>
            <w:ins w:id="698" w:author="Chris" w:date="2020-09-29T15:22:00Z">
              <w:r>
                <w:rPr>
                  <w:rFonts w:eastAsia="SimSun"/>
                  <w:position w:val="-12"/>
                  <w:lang w:val="en-US"/>
                </w:rPr>
                <w:object w:dxaOrig="440" w:dyaOrig="290" w14:anchorId="6921294F">
                  <v:shape id="_x0000_i1027" type="#_x0000_t75" style="width:21.75pt;height:14.25pt" o:ole="" fillcolor="window">
                    <v:imagedata r:id="rId19" o:title=""/>
                  </v:shape>
                  <o:OLEObject Type="Embed" ProgID="Equation.3" ShapeID="_x0000_i1027" DrawAspect="Content" ObjectID="_1664969057" r:id="rId20"/>
                </w:object>
              </w:r>
            </w:ins>
          </w:p>
        </w:tc>
        <w:tc>
          <w:tcPr>
            <w:tcW w:w="877" w:type="dxa"/>
            <w:tcBorders>
              <w:top w:val="single" w:sz="4" w:space="0" w:color="auto"/>
              <w:left w:val="single" w:sz="4" w:space="0" w:color="auto"/>
              <w:bottom w:val="single" w:sz="4" w:space="0" w:color="auto"/>
              <w:right w:val="single" w:sz="4" w:space="0" w:color="auto"/>
            </w:tcBorders>
            <w:hideMark/>
          </w:tcPr>
          <w:p w14:paraId="063A9FDB" w14:textId="77777777" w:rsidR="00022D2D" w:rsidRDefault="00022D2D">
            <w:pPr>
              <w:pStyle w:val="TAC"/>
              <w:spacing w:line="256" w:lineRule="auto"/>
              <w:rPr>
                <w:ins w:id="699" w:author="Chris" w:date="2020-09-29T15:22:00Z"/>
                <w:lang w:val="en-US"/>
              </w:rPr>
            </w:pPr>
            <w:ins w:id="700" w:author="Chris" w:date="2020-09-29T15:22:00Z">
              <w:r>
                <w:rPr>
                  <w:lang w:val="en-US"/>
                </w:rPr>
                <w:t>dB</w:t>
              </w:r>
            </w:ins>
          </w:p>
        </w:tc>
        <w:tc>
          <w:tcPr>
            <w:tcW w:w="1281" w:type="dxa"/>
            <w:tcBorders>
              <w:top w:val="single" w:sz="4" w:space="0" w:color="auto"/>
              <w:left w:val="single" w:sz="4" w:space="0" w:color="auto"/>
              <w:bottom w:val="single" w:sz="4" w:space="0" w:color="auto"/>
              <w:right w:val="single" w:sz="4" w:space="0" w:color="auto"/>
            </w:tcBorders>
            <w:hideMark/>
          </w:tcPr>
          <w:p w14:paraId="121343B1" w14:textId="77777777" w:rsidR="00022D2D" w:rsidRDefault="00022D2D">
            <w:pPr>
              <w:pStyle w:val="TAC"/>
              <w:spacing w:line="256" w:lineRule="auto"/>
              <w:rPr>
                <w:ins w:id="701" w:author="Chris" w:date="2020-09-29T15:22:00Z"/>
                <w:lang w:val="en-US"/>
              </w:rPr>
            </w:pPr>
            <w:ins w:id="702" w:author="Chris" w:date="2020-09-29T15:22:00Z">
              <w:r>
                <w:rPr>
                  <w:lang w:val="en-US"/>
                </w:rPr>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08189A72" w14:textId="77777777" w:rsidR="00022D2D" w:rsidRDefault="00022D2D">
            <w:pPr>
              <w:pStyle w:val="TAC"/>
              <w:spacing w:line="256" w:lineRule="auto"/>
              <w:rPr>
                <w:ins w:id="703" w:author="Chris" w:date="2020-09-29T15:22:00Z"/>
                <w:lang w:val="en-US"/>
              </w:rPr>
            </w:pPr>
            <w:ins w:id="704" w:author="Chris" w:date="2020-09-29T15:22:00Z">
              <w:r>
                <w:rPr>
                  <w:lang w:val="en-US"/>
                </w:rPr>
                <w:t>4</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32E9C348" w14:textId="77777777" w:rsidR="00022D2D" w:rsidRDefault="00022D2D">
            <w:pPr>
              <w:pStyle w:val="TAC"/>
              <w:spacing w:line="256" w:lineRule="auto"/>
              <w:rPr>
                <w:ins w:id="705" w:author="Chris" w:date="2020-09-29T15:22:00Z"/>
                <w:lang w:val="en-US"/>
              </w:rPr>
            </w:pPr>
            <w:ins w:id="706" w:author="Chris" w:date="2020-09-29T15:22:00Z">
              <w:r>
                <w:rPr>
                  <w:lang w:val="en-US"/>
                </w:rPr>
                <w:t>4</w:t>
              </w:r>
            </w:ins>
          </w:p>
        </w:tc>
        <w:tc>
          <w:tcPr>
            <w:tcW w:w="993" w:type="dxa"/>
            <w:tcBorders>
              <w:top w:val="single" w:sz="4" w:space="0" w:color="auto"/>
              <w:left w:val="single" w:sz="4" w:space="0" w:color="auto"/>
              <w:bottom w:val="single" w:sz="4" w:space="0" w:color="auto"/>
              <w:right w:val="single" w:sz="4" w:space="0" w:color="auto"/>
            </w:tcBorders>
            <w:hideMark/>
          </w:tcPr>
          <w:p w14:paraId="4CF58004" w14:textId="77777777" w:rsidR="00022D2D" w:rsidRDefault="00022D2D">
            <w:pPr>
              <w:pStyle w:val="TAC"/>
              <w:spacing w:line="256" w:lineRule="auto"/>
              <w:rPr>
                <w:ins w:id="707" w:author="Chris" w:date="2020-09-29T15:22:00Z"/>
                <w:lang w:val="en-US"/>
              </w:rPr>
            </w:pPr>
            <w:ins w:id="708" w:author="Chris" w:date="2020-09-29T15:2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013CF1A6" w14:textId="77777777" w:rsidR="00022D2D" w:rsidRDefault="00022D2D">
            <w:pPr>
              <w:pStyle w:val="TAC"/>
              <w:spacing w:line="256" w:lineRule="auto"/>
              <w:rPr>
                <w:ins w:id="709" w:author="Chris" w:date="2020-09-29T15:22:00Z"/>
                <w:lang w:val="en-US"/>
              </w:rPr>
            </w:pPr>
            <w:ins w:id="710" w:author="Chris" w:date="2020-09-29T15:22:00Z">
              <w:r>
                <w:rPr>
                  <w:lang w:val="en-US"/>
                </w:rPr>
                <w:t>7</w:t>
              </w:r>
            </w:ins>
          </w:p>
        </w:tc>
      </w:tr>
      <w:tr w:rsidR="00022D2D" w14:paraId="2CA92C18" w14:textId="77777777" w:rsidTr="00022D2D">
        <w:trPr>
          <w:cantSplit/>
          <w:trHeight w:val="94"/>
          <w:ins w:id="711"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5035D82B" w14:textId="77777777" w:rsidR="00022D2D" w:rsidRDefault="00022D2D">
            <w:pPr>
              <w:pStyle w:val="TAL"/>
              <w:spacing w:line="256" w:lineRule="auto"/>
              <w:rPr>
                <w:ins w:id="712" w:author="Chris" w:date="2020-09-29T15:22:00Z"/>
                <w:lang w:val="en-US"/>
              </w:rPr>
            </w:pPr>
            <w:ins w:id="713" w:author="Chris" w:date="2020-09-29T15:22:00Z">
              <w:r>
                <w:rPr>
                  <w:rFonts w:eastAsia="SimSun"/>
                  <w:position w:val="-12"/>
                  <w:lang w:val="en-US"/>
                </w:rPr>
                <w:object w:dxaOrig="570" w:dyaOrig="290" w14:anchorId="383AA93F">
                  <v:shape id="_x0000_i1028" type="#_x0000_t75" style="width:28.5pt;height:14.25pt" o:ole="" fillcolor="window">
                    <v:imagedata r:id="rId21" o:title=""/>
                  </v:shape>
                  <o:OLEObject Type="Embed" ProgID="Equation.3" ShapeID="_x0000_i1028" DrawAspect="Content" ObjectID="_1664969058" r:id="rId22"/>
                </w:object>
              </w:r>
            </w:ins>
          </w:p>
        </w:tc>
        <w:tc>
          <w:tcPr>
            <w:tcW w:w="877" w:type="dxa"/>
            <w:tcBorders>
              <w:top w:val="single" w:sz="4" w:space="0" w:color="auto"/>
              <w:left w:val="single" w:sz="4" w:space="0" w:color="auto"/>
              <w:bottom w:val="single" w:sz="4" w:space="0" w:color="auto"/>
              <w:right w:val="single" w:sz="4" w:space="0" w:color="auto"/>
            </w:tcBorders>
            <w:hideMark/>
          </w:tcPr>
          <w:p w14:paraId="3CB2BB1B" w14:textId="77777777" w:rsidR="00022D2D" w:rsidRDefault="00022D2D">
            <w:pPr>
              <w:pStyle w:val="TAC"/>
              <w:spacing w:line="256" w:lineRule="auto"/>
              <w:rPr>
                <w:ins w:id="714" w:author="Chris" w:date="2020-09-29T15:22:00Z"/>
                <w:lang w:val="en-US"/>
              </w:rPr>
            </w:pPr>
            <w:ins w:id="715" w:author="Chris" w:date="2020-09-29T15:22:00Z">
              <w:r>
                <w:rPr>
                  <w:lang w:val="en-US"/>
                </w:rPr>
                <w:t>dB</w:t>
              </w:r>
            </w:ins>
          </w:p>
        </w:tc>
        <w:tc>
          <w:tcPr>
            <w:tcW w:w="1281" w:type="dxa"/>
            <w:tcBorders>
              <w:top w:val="single" w:sz="4" w:space="0" w:color="auto"/>
              <w:left w:val="single" w:sz="4" w:space="0" w:color="auto"/>
              <w:bottom w:val="single" w:sz="4" w:space="0" w:color="auto"/>
              <w:right w:val="single" w:sz="4" w:space="0" w:color="auto"/>
            </w:tcBorders>
            <w:hideMark/>
          </w:tcPr>
          <w:p w14:paraId="2FC0D5EC" w14:textId="77777777" w:rsidR="00022D2D" w:rsidRDefault="00022D2D">
            <w:pPr>
              <w:pStyle w:val="TAC"/>
              <w:spacing w:line="256" w:lineRule="auto"/>
              <w:rPr>
                <w:ins w:id="716" w:author="Chris" w:date="2020-09-29T15:22:00Z"/>
                <w:lang w:val="en-US"/>
              </w:rPr>
            </w:pPr>
            <w:ins w:id="717" w:author="Chris" w:date="2020-09-29T15:22:00Z">
              <w:r>
                <w:rPr>
                  <w:lang w:val="en-US"/>
                </w:rPr>
                <w:t>Config 1,2,3</w:t>
              </w:r>
            </w:ins>
          </w:p>
        </w:tc>
        <w:tc>
          <w:tcPr>
            <w:tcW w:w="984" w:type="dxa"/>
            <w:tcBorders>
              <w:top w:val="single" w:sz="4" w:space="0" w:color="auto"/>
              <w:left w:val="single" w:sz="4" w:space="0" w:color="auto"/>
              <w:bottom w:val="single" w:sz="4" w:space="0" w:color="auto"/>
              <w:right w:val="single" w:sz="4" w:space="0" w:color="auto"/>
            </w:tcBorders>
            <w:hideMark/>
          </w:tcPr>
          <w:p w14:paraId="13DB93C8" w14:textId="77777777" w:rsidR="00022D2D" w:rsidRDefault="00022D2D">
            <w:pPr>
              <w:pStyle w:val="TAC"/>
              <w:spacing w:line="256" w:lineRule="auto"/>
              <w:rPr>
                <w:ins w:id="718" w:author="Chris" w:date="2020-09-29T15:22:00Z"/>
                <w:lang w:val="en-US"/>
              </w:rPr>
            </w:pPr>
            <w:ins w:id="719" w:author="Chris" w:date="2020-09-29T15:22:00Z">
              <w:r>
                <w:rPr>
                  <w:lang w:val="en-US"/>
                </w:rPr>
                <w:t>4</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69C11959" w14:textId="77777777" w:rsidR="00022D2D" w:rsidRDefault="00022D2D">
            <w:pPr>
              <w:pStyle w:val="TAC"/>
              <w:spacing w:line="256" w:lineRule="auto"/>
              <w:rPr>
                <w:ins w:id="720" w:author="Chris" w:date="2020-09-29T15:22:00Z"/>
                <w:lang w:val="en-US"/>
              </w:rPr>
            </w:pPr>
            <w:ins w:id="721" w:author="Chris" w:date="2020-09-29T15:22:00Z">
              <w:r>
                <w:rPr>
                  <w:lang w:val="en-US"/>
                </w:rPr>
                <w:t>4</w:t>
              </w:r>
            </w:ins>
          </w:p>
        </w:tc>
        <w:tc>
          <w:tcPr>
            <w:tcW w:w="993" w:type="dxa"/>
            <w:tcBorders>
              <w:top w:val="single" w:sz="4" w:space="0" w:color="auto"/>
              <w:left w:val="single" w:sz="4" w:space="0" w:color="auto"/>
              <w:bottom w:val="single" w:sz="4" w:space="0" w:color="auto"/>
              <w:right w:val="single" w:sz="4" w:space="0" w:color="auto"/>
            </w:tcBorders>
            <w:hideMark/>
          </w:tcPr>
          <w:p w14:paraId="2FF6664A" w14:textId="77777777" w:rsidR="00022D2D" w:rsidRDefault="00022D2D">
            <w:pPr>
              <w:pStyle w:val="TAC"/>
              <w:spacing w:line="256" w:lineRule="auto"/>
              <w:rPr>
                <w:ins w:id="722" w:author="Chris" w:date="2020-09-29T15:22:00Z"/>
                <w:lang w:val="en-US"/>
              </w:rPr>
            </w:pPr>
            <w:ins w:id="723" w:author="Chris" w:date="2020-09-29T15:2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1ABF017F" w14:textId="77777777" w:rsidR="00022D2D" w:rsidRDefault="00022D2D">
            <w:pPr>
              <w:pStyle w:val="TAC"/>
              <w:spacing w:line="256" w:lineRule="auto"/>
              <w:rPr>
                <w:ins w:id="724" w:author="Chris" w:date="2020-09-29T15:22:00Z"/>
                <w:lang w:val="en-US"/>
              </w:rPr>
            </w:pPr>
            <w:ins w:id="725" w:author="Chris" w:date="2020-09-29T15:22:00Z">
              <w:r>
                <w:rPr>
                  <w:lang w:val="en-US"/>
                </w:rPr>
                <w:t>7</w:t>
              </w:r>
            </w:ins>
          </w:p>
        </w:tc>
      </w:tr>
      <w:tr w:rsidR="00022D2D" w14:paraId="37C5A744" w14:textId="77777777" w:rsidTr="00022D2D">
        <w:trPr>
          <w:cantSplit/>
          <w:trHeight w:val="94"/>
          <w:ins w:id="726" w:author="Chris" w:date="2020-09-29T15:2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10D6F14" w14:textId="77777777" w:rsidR="00022D2D" w:rsidRDefault="00022D2D">
            <w:pPr>
              <w:pStyle w:val="TAL"/>
              <w:spacing w:line="256" w:lineRule="auto"/>
              <w:rPr>
                <w:ins w:id="727" w:author="Chris" w:date="2020-09-29T15:22:00Z"/>
                <w:rFonts w:cs="Arial"/>
                <w:szCs w:val="18"/>
                <w:lang w:val="en-US"/>
              </w:rPr>
            </w:pPr>
            <w:ins w:id="728" w:author="Chris" w:date="2020-09-29T15:22:00Z">
              <w:r>
                <w:rPr>
                  <w:rFonts w:cs="Arial"/>
                  <w:szCs w:val="18"/>
                  <w:lang w:val="en-US"/>
                </w:rPr>
                <w:t>Io</w:t>
              </w:r>
              <w:r>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2B6B54B8" w14:textId="77777777" w:rsidR="00022D2D" w:rsidRDefault="00022D2D">
            <w:pPr>
              <w:pStyle w:val="TAC"/>
              <w:spacing w:line="256" w:lineRule="auto"/>
              <w:rPr>
                <w:ins w:id="729" w:author="Chris" w:date="2020-09-29T15:22:00Z"/>
                <w:rFonts w:cs="Arial"/>
                <w:szCs w:val="18"/>
                <w:lang w:val="en-US"/>
              </w:rPr>
            </w:pPr>
            <w:ins w:id="730" w:author="Chris" w:date="2020-09-29T15:22:00Z">
              <w:r>
                <w:rPr>
                  <w:rFonts w:cs="Arial"/>
                  <w:szCs w:val="18"/>
                  <w:lang w:val="en-US"/>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4F9DD376" w14:textId="77777777" w:rsidR="00022D2D" w:rsidRDefault="00022D2D">
            <w:pPr>
              <w:pStyle w:val="TAC"/>
              <w:spacing w:line="256" w:lineRule="auto"/>
              <w:rPr>
                <w:ins w:id="731" w:author="Chris" w:date="2020-09-29T15:22:00Z"/>
                <w:rFonts w:cs="Arial"/>
                <w:szCs w:val="18"/>
                <w:lang w:val="en-US"/>
              </w:rPr>
            </w:pPr>
            <w:ins w:id="732" w:author="Chris" w:date="2020-09-29T15:22:00Z">
              <w:r>
                <w:rPr>
                  <w:rFonts w:cs="Arial"/>
                  <w:szCs w:val="18"/>
                  <w:lang w:val="en-US"/>
                </w:rPr>
                <w:t>Config 1,2</w:t>
              </w:r>
            </w:ins>
          </w:p>
        </w:tc>
        <w:tc>
          <w:tcPr>
            <w:tcW w:w="984" w:type="dxa"/>
            <w:tcBorders>
              <w:top w:val="single" w:sz="4" w:space="0" w:color="auto"/>
              <w:left w:val="single" w:sz="4" w:space="0" w:color="auto"/>
              <w:bottom w:val="single" w:sz="4" w:space="0" w:color="auto"/>
              <w:right w:val="single" w:sz="4" w:space="0" w:color="auto"/>
            </w:tcBorders>
            <w:hideMark/>
          </w:tcPr>
          <w:p w14:paraId="74C62DAE" w14:textId="77777777" w:rsidR="00022D2D" w:rsidRDefault="00022D2D">
            <w:pPr>
              <w:pStyle w:val="TAC"/>
              <w:spacing w:line="256" w:lineRule="auto"/>
              <w:rPr>
                <w:ins w:id="733" w:author="Chris" w:date="2020-09-29T15:22:00Z"/>
                <w:rFonts w:cs="Arial"/>
                <w:szCs w:val="18"/>
                <w:lang w:val="en-US"/>
              </w:rPr>
            </w:pPr>
            <w:ins w:id="734" w:author="Chris" w:date="2020-09-29T15:22:00Z">
              <w:r>
                <w:rPr>
                  <w:rFonts w:cs="Arial"/>
                  <w:szCs w:val="18"/>
                  <w:lang w:val="en-US"/>
                </w:rPr>
                <w:t>-64.59</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71D367EA" w14:textId="77777777" w:rsidR="00022D2D" w:rsidRDefault="00022D2D">
            <w:pPr>
              <w:pStyle w:val="TAC"/>
              <w:spacing w:line="256" w:lineRule="auto"/>
              <w:rPr>
                <w:ins w:id="735" w:author="Chris" w:date="2020-09-29T15:22:00Z"/>
                <w:rFonts w:cs="Arial"/>
                <w:szCs w:val="18"/>
                <w:lang w:val="en-US"/>
              </w:rPr>
            </w:pPr>
            <w:ins w:id="736" w:author="Chris" w:date="2020-09-29T15:22:00Z">
              <w:r>
                <w:rPr>
                  <w:rFonts w:cs="Arial"/>
                  <w:szCs w:val="18"/>
                  <w:lang w:val="en-US"/>
                </w:rPr>
                <w:t>-64.59</w:t>
              </w:r>
            </w:ins>
          </w:p>
        </w:tc>
        <w:tc>
          <w:tcPr>
            <w:tcW w:w="993" w:type="dxa"/>
            <w:tcBorders>
              <w:top w:val="single" w:sz="4" w:space="0" w:color="auto"/>
              <w:left w:val="single" w:sz="4" w:space="0" w:color="auto"/>
              <w:bottom w:val="single" w:sz="4" w:space="0" w:color="auto"/>
              <w:right w:val="single" w:sz="4" w:space="0" w:color="auto"/>
            </w:tcBorders>
            <w:hideMark/>
          </w:tcPr>
          <w:p w14:paraId="56467803" w14:textId="77777777" w:rsidR="00022D2D" w:rsidRDefault="00022D2D">
            <w:pPr>
              <w:pStyle w:val="TAC"/>
              <w:spacing w:line="256" w:lineRule="auto"/>
              <w:rPr>
                <w:ins w:id="737" w:author="Chris" w:date="2020-09-29T15:22:00Z"/>
                <w:rFonts w:cs="Arial"/>
                <w:szCs w:val="18"/>
                <w:lang w:val="en-US"/>
              </w:rPr>
            </w:pPr>
            <w:ins w:id="738" w:author="Chris" w:date="2020-09-29T15:22:00Z">
              <w:r>
                <w:rPr>
                  <w:rFonts w:cs="Arial"/>
                  <w:szCs w:val="18"/>
                  <w:lang w:val="en-US"/>
                </w:rPr>
                <w:t>-70.05</w:t>
              </w:r>
            </w:ins>
          </w:p>
        </w:tc>
        <w:tc>
          <w:tcPr>
            <w:tcW w:w="1211" w:type="dxa"/>
            <w:tcBorders>
              <w:top w:val="single" w:sz="4" w:space="0" w:color="auto"/>
              <w:left w:val="single" w:sz="4" w:space="0" w:color="auto"/>
              <w:bottom w:val="single" w:sz="4" w:space="0" w:color="auto"/>
              <w:right w:val="single" w:sz="4" w:space="0" w:color="auto"/>
            </w:tcBorders>
            <w:hideMark/>
          </w:tcPr>
          <w:p w14:paraId="6876FC9B" w14:textId="77777777" w:rsidR="00022D2D" w:rsidRDefault="00022D2D">
            <w:pPr>
              <w:pStyle w:val="TAC"/>
              <w:spacing w:line="256" w:lineRule="auto"/>
              <w:rPr>
                <w:ins w:id="739" w:author="Chris" w:date="2020-09-29T15:22:00Z"/>
                <w:rFonts w:cs="Arial"/>
                <w:szCs w:val="18"/>
                <w:lang w:val="en-US"/>
              </w:rPr>
            </w:pPr>
            <w:ins w:id="740" w:author="Chris" w:date="2020-09-29T15:22:00Z">
              <w:r>
                <w:rPr>
                  <w:rFonts w:cs="Arial"/>
                  <w:szCs w:val="18"/>
                  <w:lang w:val="en-US"/>
                </w:rPr>
                <w:t>-62.26</w:t>
              </w:r>
            </w:ins>
          </w:p>
        </w:tc>
      </w:tr>
      <w:tr w:rsidR="00022D2D" w14:paraId="1223D31F" w14:textId="77777777" w:rsidTr="00022D2D">
        <w:trPr>
          <w:cantSplit/>
          <w:trHeight w:val="94"/>
          <w:ins w:id="741" w:author="Chris" w:date="2020-09-29T15:2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4AEB731" w14:textId="77777777" w:rsidR="00022D2D" w:rsidRDefault="00022D2D">
            <w:pPr>
              <w:spacing w:after="0" w:line="256" w:lineRule="auto"/>
              <w:rPr>
                <w:ins w:id="742" w:author="Chris" w:date="2020-09-29T15:22:00Z"/>
                <w:rFonts w:ascii="Arial" w:eastAsia="SimSun" w:hAnsi="Arial" w:cs="Arial"/>
                <w:sz w:val="18"/>
                <w:szCs w:val="18"/>
                <w:lang w:val="en-US"/>
              </w:rPr>
            </w:pPr>
          </w:p>
        </w:tc>
        <w:tc>
          <w:tcPr>
            <w:tcW w:w="877" w:type="dxa"/>
            <w:tcBorders>
              <w:top w:val="single" w:sz="4" w:space="0" w:color="auto"/>
              <w:left w:val="single" w:sz="4" w:space="0" w:color="auto"/>
              <w:bottom w:val="single" w:sz="4" w:space="0" w:color="auto"/>
              <w:right w:val="single" w:sz="4" w:space="0" w:color="auto"/>
            </w:tcBorders>
            <w:hideMark/>
          </w:tcPr>
          <w:p w14:paraId="2DB6A453" w14:textId="77777777" w:rsidR="00022D2D" w:rsidRDefault="00022D2D">
            <w:pPr>
              <w:pStyle w:val="TAC"/>
              <w:spacing w:line="256" w:lineRule="auto"/>
              <w:rPr>
                <w:ins w:id="743" w:author="Chris" w:date="2020-09-29T15:22:00Z"/>
                <w:rFonts w:cs="Arial"/>
                <w:szCs w:val="18"/>
                <w:lang w:val="en-US"/>
              </w:rPr>
            </w:pPr>
            <w:ins w:id="744" w:author="Chris" w:date="2020-09-29T15:22:00Z">
              <w:r>
                <w:rPr>
                  <w:rFonts w:cs="Arial"/>
                  <w:szCs w:val="18"/>
                  <w:lang w:val="en-US"/>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52CACF9B" w14:textId="77777777" w:rsidR="00022D2D" w:rsidRDefault="00022D2D">
            <w:pPr>
              <w:pStyle w:val="TAC"/>
              <w:spacing w:line="256" w:lineRule="auto"/>
              <w:rPr>
                <w:ins w:id="745" w:author="Chris" w:date="2020-09-29T15:22:00Z"/>
                <w:rFonts w:cs="Arial"/>
                <w:szCs w:val="18"/>
                <w:lang w:val="en-US"/>
              </w:rPr>
            </w:pPr>
            <w:ins w:id="746" w:author="Chris" w:date="2020-09-29T15:22:00Z">
              <w:r>
                <w:rPr>
                  <w:rFonts w:cs="Arial"/>
                  <w:szCs w:val="18"/>
                  <w:lang w:val="en-US"/>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498B43C7" w14:textId="77777777" w:rsidR="00022D2D" w:rsidRDefault="00022D2D">
            <w:pPr>
              <w:pStyle w:val="TAC"/>
              <w:spacing w:line="256" w:lineRule="auto"/>
              <w:rPr>
                <w:ins w:id="747" w:author="Chris" w:date="2020-09-29T15:22:00Z"/>
                <w:rFonts w:cs="Arial"/>
                <w:szCs w:val="18"/>
                <w:lang w:val="en-US"/>
              </w:rPr>
            </w:pPr>
            <w:ins w:id="748" w:author="Chris" w:date="2020-09-29T15:22:00Z">
              <w:r>
                <w:rPr>
                  <w:rFonts w:cs="Arial"/>
                  <w:szCs w:val="18"/>
                  <w:lang w:val="en-US"/>
                </w:rPr>
                <w:t>-58.49</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7EB3F44B" w14:textId="77777777" w:rsidR="00022D2D" w:rsidRDefault="00022D2D">
            <w:pPr>
              <w:pStyle w:val="TAC"/>
              <w:spacing w:line="256" w:lineRule="auto"/>
              <w:rPr>
                <w:ins w:id="749" w:author="Chris" w:date="2020-09-29T15:22:00Z"/>
                <w:rFonts w:cs="Arial"/>
                <w:szCs w:val="18"/>
                <w:lang w:val="en-US"/>
              </w:rPr>
            </w:pPr>
            <w:ins w:id="750" w:author="Chris" w:date="2020-09-29T15:22:00Z">
              <w:r>
                <w:rPr>
                  <w:rFonts w:cs="Arial"/>
                  <w:szCs w:val="18"/>
                  <w:lang w:val="en-US"/>
                </w:rPr>
                <w:t>-58.49</w:t>
              </w:r>
            </w:ins>
          </w:p>
        </w:tc>
        <w:tc>
          <w:tcPr>
            <w:tcW w:w="993" w:type="dxa"/>
            <w:tcBorders>
              <w:top w:val="single" w:sz="4" w:space="0" w:color="auto"/>
              <w:left w:val="single" w:sz="4" w:space="0" w:color="auto"/>
              <w:bottom w:val="single" w:sz="4" w:space="0" w:color="auto"/>
              <w:right w:val="single" w:sz="4" w:space="0" w:color="auto"/>
            </w:tcBorders>
            <w:hideMark/>
          </w:tcPr>
          <w:p w14:paraId="58AFDAA1" w14:textId="77777777" w:rsidR="00022D2D" w:rsidRDefault="00022D2D">
            <w:pPr>
              <w:pStyle w:val="TAC"/>
              <w:spacing w:line="256" w:lineRule="auto"/>
              <w:rPr>
                <w:ins w:id="751" w:author="Chris" w:date="2020-09-29T15:22:00Z"/>
                <w:rFonts w:cs="Arial"/>
                <w:szCs w:val="18"/>
                <w:lang w:val="en-US"/>
              </w:rPr>
            </w:pPr>
            <w:ins w:id="752" w:author="Chris" w:date="2020-09-29T15:22:00Z">
              <w:r>
                <w:rPr>
                  <w:rFonts w:cs="Arial"/>
                  <w:szCs w:val="18"/>
                  <w:lang w:val="en-US"/>
                </w:rPr>
                <w:t>-63.94</w:t>
              </w:r>
            </w:ins>
          </w:p>
        </w:tc>
        <w:tc>
          <w:tcPr>
            <w:tcW w:w="1211" w:type="dxa"/>
            <w:tcBorders>
              <w:top w:val="single" w:sz="4" w:space="0" w:color="auto"/>
              <w:left w:val="single" w:sz="4" w:space="0" w:color="auto"/>
              <w:bottom w:val="single" w:sz="4" w:space="0" w:color="auto"/>
              <w:right w:val="single" w:sz="4" w:space="0" w:color="auto"/>
            </w:tcBorders>
            <w:hideMark/>
          </w:tcPr>
          <w:p w14:paraId="6D633637" w14:textId="77777777" w:rsidR="00022D2D" w:rsidRDefault="00022D2D">
            <w:pPr>
              <w:pStyle w:val="TAC"/>
              <w:spacing w:line="256" w:lineRule="auto"/>
              <w:rPr>
                <w:ins w:id="753" w:author="Chris" w:date="2020-09-29T15:22:00Z"/>
                <w:rFonts w:cs="Arial"/>
                <w:szCs w:val="18"/>
                <w:lang w:val="en-US"/>
              </w:rPr>
            </w:pPr>
            <w:ins w:id="754" w:author="Chris" w:date="2020-09-29T15:22:00Z">
              <w:r>
                <w:rPr>
                  <w:rFonts w:cs="Arial"/>
                  <w:szCs w:val="18"/>
                  <w:lang w:val="en-US"/>
                </w:rPr>
                <w:t>-56.15</w:t>
              </w:r>
            </w:ins>
          </w:p>
        </w:tc>
      </w:tr>
      <w:tr w:rsidR="00022D2D" w14:paraId="50A26BF5" w14:textId="77777777" w:rsidTr="00022D2D">
        <w:trPr>
          <w:cantSplit/>
          <w:trHeight w:val="150"/>
          <w:ins w:id="755" w:author="Chris" w:date="2020-09-29T15:22:00Z"/>
        </w:trPr>
        <w:tc>
          <w:tcPr>
            <w:tcW w:w="2625" w:type="dxa"/>
            <w:gridSpan w:val="2"/>
            <w:tcBorders>
              <w:top w:val="single" w:sz="4" w:space="0" w:color="auto"/>
              <w:left w:val="single" w:sz="4" w:space="0" w:color="auto"/>
              <w:bottom w:val="single" w:sz="4" w:space="0" w:color="auto"/>
              <w:right w:val="single" w:sz="4" w:space="0" w:color="auto"/>
            </w:tcBorders>
            <w:hideMark/>
          </w:tcPr>
          <w:p w14:paraId="0366F88C" w14:textId="77777777" w:rsidR="00022D2D" w:rsidRDefault="00022D2D">
            <w:pPr>
              <w:pStyle w:val="TAL"/>
              <w:spacing w:line="256" w:lineRule="auto"/>
              <w:rPr>
                <w:ins w:id="756" w:author="Chris" w:date="2020-09-29T15:22:00Z"/>
                <w:lang w:val="en-US"/>
              </w:rPr>
            </w:pPr>
            <w:ins w:id="757" w:author="Chris" w:date="2020-09-29T15:22:00Z">
              <w:r>
                <w:rPr>
                  <w:lang w:val="en-US"/>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2059D3C0" w14:textId="77777777" w:rsidR="00022D2D" w:rsidRDefault="00022D2D">
            <w:pPr>
              <w:pStyle w:val="TAC"/>
              <w:spacing w:line="256" w:lineRule="auto"/>
              <w:rPr>
                <w:ins w:id="758" w:author="Chris" w:date="2020-09-29T15:22:00Z"/>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11D2BC4" w14:textId="77777777" w:rsidR="00022D2D" w:rsidRDefault="00022D2D">
            <w:pPr>
              <w:pStyle w:val="TAC"/>
              <w:spacing w:line="256" w:lineRule="auto"/>
              <w:rPr>
                <w:ins w:id="759" w:author="Chris" w:date="2020-09-29T15:22:00Z"/>
                <w:rFonts w:cs="v4.2.0"/>
                <w:lang w:val="en-US"/>
              </w:rPr>
            </w:pPr>
            <w:ins w:id="760" w:author="Chris" w:date="2020-09-29T15:22:00Z">
              <w:r>
                <w:rPr>
                  <w:lang w:val="en-US"/>
                </w:rPr>
                <w:t>Config 1,2,3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4724CED3" w14:textId="77777777" w:rsidR="00022D2D" w:rsidRDefault="00022D2D">
            <w:pPr>
              <w:pStyle w:val="TAC"/>
              <w:spacing w:line="256" w:lineRule="auto"/>
              <w:rPr>
                <w:ins w:id="761" w:author="Chris" w:date="2020-09-29T15:22:00Z"/>
                <w:lang w:val="en-US"/>
              </w:rPr>
            </w:pPr>
            <w:ins w:id="762" w:author="Chris" w:date="2020-09-29T15:22:00Z">
              <w:r>
                <w:rPr>
                  <w:rFonts w:cs="v4.2.0"/>
                  <w:lang w:val="en-US"/>
                </w:rPr>
                <w:t>AWGN</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6A1F5F93" w14:textId="77777777" w:rsidR="00022D2D" w:rsidRDefault="00022D2D">
            <w:pPr>
              <w:pStyle w:val="TAC"/>
              <w:spacing w:line="256" w:lineRule="auto"/>
              <w:rPr>
                <w:ins w:id="763" w:author="Chris" w:date="2020-09-29T15:22:00Z"/>
                <w:lang w:val="en-US"/>
              </w:rPr>
            </w:pPr>
            <w:ins w:id="764" w:author="Chris" w:date="2020-09-29T15:22:00Z">
              <w:r>
                <w:rPr>
                  <w:lang w:val="en-US"/>
                </w:rPr>
                <w:t>AWGN</w:t>
              </w:r>
            </w:ins>
          </w:p>
        </w:tc>
      </w:tr>
      <w:tr w:rsidR="00022D2D" w14:paraId="4A0BAE10" w14:textId="77777777" w:rsidTr="00022D2D">
        <w:trPr>
          <w:cantSplit/>
          <w:trHeight w:val="1023"/>
          <w:ins w:id="765" w:author="Chris" w:date="2020-09-29T15:22:00Z"/>
        </w:trPr>
        <w:tc>
          <w:tcPr>
            <w:tcW w:w="8946" w:type="dxa"/>
            <w:gridSpan w:val="9"/>
            <w:tcBorders>
              <w:top w:val="single" w:sz="4" w:space="0" w:color="auto"/>
              <w:left w:val="single" w:sz="4" w:space="0" w:color="auto"/>
              <w:bottom w:val="single" w:sz="4" w:space="0" w:color="auto"/>
              <w:right w:val="single" w:sz="4" w:space="0" w:color="auto"/>
            </w:tcBorders>
            <w:hideMark/>
          </w:tcPr>
          <w:p w14:paraId="021482E1" w14:textId="77777777" w:rsidR="00022D2D" w:rsidRDefault="00022D2D">
            <w:pPr>
              <w:pStyle w:val="TAN"/>
              <w:spacing w:line="256" w:lineRule="auto"/>
              <w:rPr>
                <w:ins w:id="766" w:author="Chris" w:date="2020-09-29T15:22:00Z"/>
                <w:lang w:val="en-US"/>
              </w:rPr>
            </w:pPr>
            <w:ins w:id="767" w:author="Chris" w:date="2020-09-29T15:22:00Z">
              <w:r>
                <w:rPr>
                  <w:lang w:val="en-US"/>
                </w:rPr>
                <w:t>Note 1:</w:t>
              </w:r>
              <w:r>
                <w:rPr>
                  <w:lang w:val="en-US"/>
                </w:rPr>
                <w:tab/>
                <w:t>OCNG shall be used such that both cells are fully allocated and a constant total transmitted power spectral density is achieved for all OFDM symbols.</w:t>
              </w:r>
            </w:ins>
          </w:p>
          <w:p w14:paraId="67EDA24A" w14:textId="77777777" w:rsidR="00022D2D" w:rsidRDefault="00022D2D">
            <w:pPr>
              <w:pStyle w:val="TAN"/>
              <w:spacing w:line="256" w:lineRule="auto"/>
              <w:rPr>
                <w:ins w:id="768" w:author="Chris" w:date="2020-09-29T15:22:00Z"/>
                <w:lang w:val="en-US"/>
              </w:rPr>
            </w:pPr>
            <w:ins w:id="769" w:author="Chris" w:date="2020-09-29T15:2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70" w:author="Chris" w:date="2020-09-29T15:22:00Z">
              <w:r>
                <w:rPr>
                  <w:rFonts w:eastAsia="Calibri" w:cs="v4.2.0"/>
                  <w:position w:val="-12"/>
                  <w:szCs w:val="22"/>
                  <w:lang w:val="en-US"/>
                </w:rPr>
                <w:object w:dxaOrig="430" w:dyaOrig="280" w14:anchorId="3D7B9ECB">
                  <v:shape id="_x0000_i1029" type="#_x0000_t75" style="width:21.75pt;height:14.25pt" o:ole="" fillcolor="window">
                    <v:imagedata r:id="rId16" o:title=""/>
                  </v:shape>
                  <o:OLEObject Type="Embed" ProgID="Equation.3" ShapeID="_x0000_i1029" DrawAspect="Content" ObjectID="_1664969059" r:id="rId23"/>
                </w:object>
              </w:r>
            </w:ins>
            <w:ins w:id="771" w:author="Chris" w:date="2020-09-29T15:22:00Z">
              <w:r>
                <w:rPr>
                  <w:lang w:val="en-US"/>
                </w:rPr>
                <w:t xml:space="preserve"> to be fulfilled.</w:t>
              </w:r>
            </w:ins>
          </w:p>
          <w:p w14:paraId="2277E5B3" w14:textId="77777777" w:rsidR="00022D2D" w:rsidRDefault="00022D2D">
            <w:pPr>
              <w:pStyle w:val="TAN"/>
              <w:spacing w:line="256" w:lineRule="auto"/>
              <w:rPr>
                <w:ins w:id="772" w:author="Chris" w:date="2020-09-29T15:22:00Z"/>
                <w:lang w:val="en-US"/>
              </w:rPr>
            </w:pPr>
            <w:ins w:id="773" w:author="Chris" w:date="2020-09-29T15:22:00Z">
              <w:r>
                <w:rPr>
                  <w:lang w:val="en-US"/>
                </w:rPr>
                <w:t>Note 3:</w:t>
              </w:r>
              <w:r>
                <w:rPr>
                  <w:lang w:val="en-US"/>
                </w:rPr>
                <w:tab/>
                <w:t>SS-RSRP and Io levels have been derived from other parameters for information purposes. They are not settable parameters themselves.</w:t>
              </w:r>
            </w:ins>
          </w:p>
          <w:p w14:paraId="6CB3D552" w14:textId="77777777" w:rsidR="00022D2D" w:rsidRDefault="00022D2D">
            <w:pPr>
              <w:pStyle w:val="TAN"/>
              <w:spacing w:line="256" w:lineRule="auto"/>
              <w:rPr>
                <w:ins w:id="774" w:author="Chris" w:date="2020-09-29T15:22:00Z"/>
                <w:sz w:val="14"/>
                <w:lang w:val="en-US"/>
              </w:rPr>
            </w:pPr>
            <w:ins w:id="775" w:author="Chris" w:date="2020-09-29T15:22:00Z">
              <w:r>
                <w:rPr>
                  <w:lang w:val="en-US"/>
                </w:rPr>
                <w:t>Note 4:</w:t>
              </w:r>
              <w:r>
                <w:rPr>
                  <w:lang w:val="en-US"/>
                </w:rPr>
                <w:tab/>
                <w:t>SS-RSRP minimum requirements are specified assuming independent interference and noise at each receiver antenna port.</w:t>
              </w:r>
            </w:ins>
          </w:p>
        </w:tc>
      </w:tr>
    </w:tbl>
    <w:p w14:paraId="3D217EA5" w14:textId="77777777" w:rsidR="00022D2D" w:rsidRDefault="00022D2D" w:rsidP="00022D2D">
      <w:pPr>
        <w:rPr>
          <w:ins w:id="776" w:author="Chris" w:date="2020-09-29T15:22:00Z"/>
          <w:rFonts w:eastAsia="SimSun"/>
        </w:rPr>
      </w:pPr>
    </w:p>
    <w:p w14:paraId="490449D2" w14:textId="4E46A9F1" w:rsidR="00022D2D" w:rsidRDefault="00022D2D" w:rsidP="00022D2D">
      <w:pPr>
        <w:pStyle w:val="Heading5"/>
        <w:rPr>
          <w:ins w:id="777" w:author="Chris" w:date="2020-09-29T15:22:00Z"/>
        </w:rPr>
      </w:pPr>
      <w:bookmarkStart w:id="778" w:name="_Toc535476604"/>
      <w:ins w:id="779" w:author="Chris" w:date="2020-09-29T15:22:00Z">
        <w:r>
          <w:t>A.6.6.2.9.2</w:t>
        </w:r>
        <w:r>
          <w:tab/>
          <w:t>Test Requirements</w:t>
        </w:r>
        <w:bookmarkEnd w:id="778"/>
      </w:ins>
    </w:p>
    <w:p w14:paraId="4490DAE0" w14:textId="77A358FB" w:rsidR="00022D2D" w:rsidRDefault="00022D2D" w:rsidP="00022D2D">
      <w:pPr>
        <w:rPr>
          <w:ins w:id="780" w:author="Chris" w:date="2020-09-29T15:22:00Z"/>
          <w:rFonts w:cs="v4.2.0"/>
        </w:rPr>
      </w:pPr>
      <w:ins w:id="781" w:author="Chris" w:date="2020-09-29T15:28:00Z">
        <w:r>
          <w:rPr>
            <w:rFonts w:cs="v4.2.0"/>
          </w:rPr>
          <w:t>In each test</w:t>
        </w:r>
      </w:ins>
      <w:ins w:id="782" w:author="Chris" w:date="2020-09-29T15:22:00Z">
        <w:r>
          <w:rPr>
            <w:rFonts w:cs="v4.2.0"/>
          </w:rPr>
          <w:t xml:space="preserve"> the UE shall send one Event A3 triggered measurement report, with a measurement reporting delay less than </w:t>
        </w:r>
      </w:ins>
      <w:ins w:id="783" w:author="Chris" w:date="2020-09-29T15:28:00Z">
        <w:r>
          <w:rPr>
            <w:rFonts w:cs="v4.2.0"/>
          </w:rPr>
          <w:t>that shown in table A.6.6.2.9.2-1</w:t>
        </w:r>
      </w:ins>
      <w:ins w:id="784" w:author="Chris" w:date="2020-09-29T15:22:00Z">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AC08151" w14:textId="5EFA8C32" w:rsidR="00022D2D" w:rsidRDefault="00022D2D" w:rsidP="00022D2D">
      <w:pPr>
        <w:rPr>
          <w:ins w:id="785" w:author="Chris" w:date="2020-09-29T15:22:00Z"/>
          <w:rFonts w:cs="v4.2.0"/>
        </w:rPr>
      </w:pPr>
      <w:ins w:id="786" w:author="Chris" w:date="2020-09-29T15:22:00Z">
        <w:r>
          <w:rPr>
            <w:rFonts w:cs="v4.2.0"/>
          </w:rPr>
          <w:t>In test 1</w:t>
        </w:r>
      </w:ins>
      <w:ins w:id="787" w:author="Chris" w:date="2020-09-29T15:29:00Z">
        <w:r>
          <w:rPr>
            <w:rFonts w:cs="v4.2.0"/>
          </w:rPr>
          <w:t>,</w:t>
        </w:r>
      </w:ins>
      <w:ins w:id="788" w:author="Chris" w:date="2020-09-29T15:22:00Z">
        <w:r>
          <w:rPr>
            <w:rFonts w:cs="v4.2.0"/>
          </w:rPr>
          <w:t xml:space="preserve"> 2</w:t>
        </w:r>
      </w:ins>
      <w:ins w:id="789" w:author="Chris" w:date="2020-09-29T15:29:00Z">
        <w:r>
          <w:rPr>
            <w:rFonts w:cs="v4.2.0"/>
          </w:rPr>
          <w:t xml:space="preserve"> and 3</w:t>
        </w:r>
      </w:ins>
      <w:ins w:id="790" w:author="Chris" w:date="2020-09-29T15:22:00Z">
        <w:r>
          <w:rPr>
            <w:rFonts w:cs="v4.2.0"/>
          </w:rPr>
          <w:t xml:space="preserve"> UE is not required to report SSB time index.</w:t>
        </w:r>
      </w:ins>
    </w:p>
    <w:p w14:paraId="562DE162" w14:textId="7505B566" w:rsidR="00022D2D" w:rsidRDefault="00022D2D" w:rsidP="00022D2D">
      <w:pPr>
        <w:pStyle w:val="NO"/>
        <w:rPr>
          <w:ins w:id="791" w:author="Chris" w:date="2020-09-29T15:40:00Z"/>
        </w:rPr>
      </w:pPr>
      <w:ins w:id="792" w:author="Chris" w:date="2020-09-29T15:2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70CF221" w14:textId="542A0000" w:rsidR="00D92164" w:rsidRPr="00D92164" w:rsidRDefault="00D92164">
      <w:pPr>
        <w:pStyle w:val="NO"/>
        <w:jc w:val="center"/>
        <w:rPr>
          <w:ins w:id="793" w:author="Chris" w:date="2020-09-29T15:29:00Z"/>
          <w:b/>
          <w:bCs/>
          <w:rPrChange w:id="794" w:author="Chris" w:date="2020-09-29T15:40:00Z">
            <w:rPr>
              <w:ins w:id="795" w:author="Chris" w:date="2020-09-29T15:29:00Z"/>
            </w:rPr>
          </w:rPrChange>
        </w:rPr>
        <w:pPrChange w:id="796" w:author="Chris" w:date="2020-09-29T15:40:00Z">
          <w:pPr>
            <w:pStyle w:val="NO"/>
          </w:pPr>
        </w:pPrChange>
      </w:pPr>
      <w:ins w:id="797" w:author="Chris" w:date="2020-09-29T15:40:00Z">
        <w:r>
          <w:rPr>
            <w:rFonts w:cs="v4.2.0"/>
            <w:b/>
            <w:bCs/>
          </w:rPr>
          <w:t xml:space="preserve">Table </w:t>
        </w:r>
        <w:r w:rsidRPr="00D92164">
          <w:rPr>
            <w:rFonts w:cs="v4.2.0"/>
            <w:b/>
            <w:bCs/>
            <w:rPrChange w:id="798" w:author="Chris" w:date="2020-09-29T15:40:00Z">
              <w:rPr>
                <w:rFonts w:cs="v4.2.0"/>
              </w:rPr>
            </w:rPrChange>
          </w:rPr>
          <w:t>A.6.6.2.9.2-1</w:t>
        </w:r>
        <w:r>
          <w:rPr>
            <w:rFonts w:cs="v4.2.0"/>
            <w:b/>
            <w:bCs/>
          </w:rPr>
          <w:t>: Test requirements for A3 event reporting delay</w:t>
        </w:r>
      </w:ins>
    </w:p>
    <w:tbl>
      <w:tblPr>
        <w:tblStyle w:val="TableGrid"/>
        <w:tblW w:w="0" w:type="auto"/>
        <w:tblInd w:w="1135" w:type="dxa"/>
        <w:tblLook w:val="04A0" w:firstRow="1" w:lastRow="0" w:firstColumn="1" w:lastColumn="0" w:noHBand="0" w:noVBand="1"/>
        <w:tblPrChange w:id="799" w:author="Chris" w:date="2020-09-29T15:30:00Z">
          <w:tblPr>
            <w:tblStyle w:val="TableGrid"/>
            <w:tblW w:w="0" w:type="auto"/>
            <w:tblInd w:w="1135" w:type="dxa"/>
            <w:tblLook w:val="04A0" w:firstRow="1" w:lastRow="0" w:firstColumn="1" w:lastColumn="0" w:noHBand="0" w:noVBand="1"/>
          </w:tblPr>
        </w:tblPrChange>
      </w:tblPr>
      <w:tblGrid>
        <w:gridCol w:w="1671"/>
        <w:gridCol w:w="1712"/>
        <w:gridCol w:w="1714"/>
        <w:gridCol w:w="1788"/>
        <w:tblGridChange w:id="800">
          <w:tblGrid>
            <w:gridCol w:w="1671"/>
            <w:gridCol w:w="1712"/>
            <w:gridCol w:w="1714"/>
            <w:gridCol w:w="1788"/>
          </w:tblGrid>
        </w:tblGridChange>
      </w:tblGrid>
      <w:tr w:rsidR="00022D2D" w14:paraId="3FACA4C0" w14:textId="77777777" w:rsidTr="00022D2D">
        <w:trPr>
          <w:ins w:id="801" w:author="Chris" w:date="2020-09-29T15:29:00Z"/>
        </w:trPr>
        <w:tc>
          <w:tcPr>
            <w:tcW w:w="1671" w:type="dxa"/>
            <w:tcPrChange w:id="802" w:author="Chris" w:date="2020-09-29T15:30:00Z">
              <w:tcPr>
                <w:tcW w:w="1925" w:type="dxa"/>
              </w:tcPr>
            </w:tcPrChange>
          </w:tcPr>
          <w:p w14:paraId="53B3F0AF" w14:textId="6576FEA3" w:rsidR="00022D2D" w:rsidRPr="00022D2D" w:rsidRDefault="00022D2D" w:rsidP="00022D2D">
            <w:pPr>
              <w:pStyle w:val="NO"/>
              <w:ind w:left="0" w:firstLine="0"/>
              <w:rPr>
                <w:ins w:id="803" w:author="Chris" w:date="2020-09-29T15:29:00Z"/>
                <w:b/>
                <w:bCs/>
                <w:rPrChange w:id="804" w:author="Chris" w:date="2020-09-29T15:30:00Z">
                  <w:rPr>
                    <w:ins w:id="805" w:author="Chris" w:date="2020-09-29T15:29:00Z"/>
                  </w:rPr>
                </w:rPrChange>
              </w:rPr>
            </w:pPr>
            <w:ins w:id="806" w:author="Chris" w:date="2020-09-29T15:29:00Z">
              <w:r w:rsidRPr="00022D2D">
                <w:rPr>
                  <w:b/>
                  <w:bCs/>
                  <w:rPrChange w:id="807" w:author="Chris" w:date="2020-09-29T15:30:00Z">
                    <w:rPr/>
                  </w:rPrChange>
                </w:rPr>
                <w:t>Test</w:t>
              </w:r>
            </w:ins>
          </w:p>
        </w:tc>
        <w:tc>
          <w:tcPr>
            <w:tcW w:w="1712" w:type="dxa"/>
            <w:tcPrChange w:id="808" w:author="Chris" w:date="2020-09-29T15:30:00Z">
              <w:tcPr>
                <w:tcW w:w="1926" w:type="dxa"/>
              </w:tcPr>
            </w:tcPrChange>
          </w:tcPr>
          <w:p w14:paraId="392541B1" w14:textId="66DECC3E" w:rsidR="00022D2D" w:rsidRPr="00022D2D" w:rsidRDefault="00022D2D" w:rsidP="00022D2D">
            <w:pPr>
              <w:pStyle w:val="NO"/>
              <w:ind w:left="0" w:firstLine="0"/>
              <w:rPr>
                <w:ins w:id="809" w:author="Chris" w:date="2020-09-29T15:29:00Z"/>
                <w:b/>
                <w:bCs/>
                <w:rPrChange w:id="810" w:author="Chris" w:date="2020-09-29T15:30:00Z">
                  <w:rPr>
                    <w:ins w:id="811" w:author="Chris" w:date="2020-09-29T15:29:00Z"/>
                  </w:rPr>
                </w:rPrChange>
              </w:rPr>
            </w:pPr>
            <w:ins w:id="812" w:author="Chris" w:date="2020-09-29T15:29:00Z">
              <w:r w:rsidRPr="00022D2D">
                <w:rPr>
                  <w:b/>
                  <w:bCs/>
                  <w:rPrChange w:id="813" w:author="Chris" w:date="2020-09-29T15:30:00Z">
                    <w:rPr/>
                  </w:rPrChange>
                </w:rPr>
                <w:t>Gap pattern ID</w:t>
              </w:r>
            </w:ins>
          </w:p>
        </w:tc>
        <w:tc>
          <w:tcPr>
            <w:tcW w:w="1714" w:type="dxa"/>
            <w:tcPrChange w:id="814" w:author="Chris" w:date="2020-09-29T15:30:00Z">
              <w:tcPr>
                <w:tcW w:w="1926" w:type="dxa"/>
              </w:tcPr>
            </w:tcPrChange>
          </w:tcPr>
          <w:p w14:paraId="6555EE27" w14:textId="533DEFFF" w:rsidR="00022D2D" w:rsidRPr="00022D2D" w:rsidRDefault="00022D2D" w:rsidP="00022D2D">
            <w:pPr>
              <w:pStyle w:val="NO"/>
              <w:ind w:left="0" w:firstLine="0"/>
              <w:rPr>
                <w:ins w:id="815" w:author="Chris" w:date="2020-09-29T15:29:00Z"/>
                <w:b/>
                <w:bCs/>
                <w:rPrChange w:id="816" w:author="Chris" w:date="2020-09-29T15:30:00Z">
                  <w:rPr>
                    <w:ins w:id="817" w:author="Chris" w:date="2020-09-29T15:29:00Z"/>
                  </w:rPr>
                </w:rPrChange>
              </w:rPr>
            </w:pPr>
            <w:ins w:id="818" w:author="Chris" w:date="2020-09-29T15:29:00Z">
              <w:r w:rsidRPr="00022D2D">
                <w:rPr>
                  <w:b/>
                  <w:bCs/>
                  <w:rPrChange w:id="819" w:author="Chris" w:date="2020-09-29T15:30:00Z">
                    <w:rPr/>
                  </w:rPrChange>
                </w:rPr>
                <w:t>MGRP</w:t>
              </w:r>
            </w:ins>
          </w:p>
        </w:tc>
        <w:tc>
          <w:tcPr>
            <w:tcW w:w="1788" w:type="dxa"/>
            <w:tcPrChange w:id="820" w:author="Chris" w:date="2020-09-29T15:30:00Z">
              <w:tcPr>
                <w:tcW w:w="1926" w:type="dxa"/>
              </w:tcPr>
            </w:tcPrChange>
          </w:tcPr>
          <w:p w14:paraId="2C9E399E" w14:textId="3E65D48C" w:rsidR="00022D2D" w:rsidRPr="00022D2D" w:rsidRDefault="00022D2D" w:rsidP="00022D2D">
            <w:pPr>
              <w:pStyle w:val="NO"/>
              <w:ind w:left="0" w:firstLine="0"/>
              <w:rPr>
                <w:ins w:id="821" w:author="Chris" w:date="2020-09-29T15:29:00Z"/>
                <w:b/>
                <w:bCs/>
                <w:rPrChange w:id="822" w:author="Chris" w:date="2020-09-29T15:30:00Z">
                  <w:rPr>
                    <w:ins w:id="823" w:author="Chris" w:date="2020-09-29T15:29:00Z"/>
                  </w:rPr>
                </w:rPrChange>
              </w:rPr>
            </w:pPr>
            <w:ins w:id="824" w:author="Chris" w:date="2020-09-29T15:29:00Z">
              <w:r w:rsidRPr="00022D2D">
                <w:rPr>
                  <w:b/>
                  <w:bCs/>
                  <w:rPrChange w:id="825" w:author="Chris" w:date="2020-09-29T15:30:00Z">
                    <w:rPr/>
                  </w:rPrChange>
                </w:rPr>
                <w:t>Test requirement (</w:t>
              </w:r>
              <w:proofErr w:type="spellStart"/>
              <w:r w:rsidRPr="00022D2D">
                <w:rPr>
                  <w:b/>
                  <w:bCs/>
                  <w:rPrChange w:id="826" w:author="Chris" w:date="2020-09-29T15:30:00Z">
                    <w:rPr/>
                  </w:rPrChange>
                </w:rPr>
                <w:t>m</w:t>
              </w:r>
            </w:ins>
            <w:ins w:id="827" w:author="Chris" w:date="2020-09-29T15:30:00Z">
              <w:r w:rsidRPr="00022D2D">
                <w:rPr>
                  <w:b/>
                  <w:bCs/>
                  <w:rPrChange w:id="828" w:author="Chris" w:date="2020-09-29T15:30:00Z">
                    <w:rPr/>
                  </w:rPrChange>
                </w:rPr>
                <w:t>s</w:t>
              </w:r>
              <w:proofErr w:type="spellEnd"/>
              <w:r w:rsidRPr="00022D2D">
                <w:rPr>
                  <w:b/>
                  <w:bCs/>
                  <w:rPrChange w:id="829" w:author="Chris" w:date="2020-09-29T15:30:00Z">
                    <w:rPr/>
                  </w:rPrChange>
                </w:rPr>
                <w:t>)</w:t>
              </w:r>
            </w:ins>
          </w:p>
        </w:tc>
      </w:tr>
      <w:tr w:rsidR="00022D2D" w14:paraId="6185D9EE" w14:textId="77777777" w:rsidTr="00022D2D">
        <w:trPr>
          <w:ins w:id="830" w:author="Chris" w:date="2020-09-29T15:29:00Z"/>
        </w:trPr>
        <w:tc>
          <w:tcPr>
            <w:tcW w:w="1671" w:type="dxa"/>
            <w:tcPrChange w:id="831" w:author="Chris" w:date="2020-09-29T15:30:00Z">
              <w:tcPr>
                <w:tcW w:w="1925" w:type="dxa"/>
              </w:tcPr>
            </w:tcPrChange>
          </w:tcPr>
          <w:p w14:paraId="5D39334A" w14:textId="44A5C9D3" w:rsidR="00022D2D" w:rsidRDefault="00022D2D" w:rsidP="00022D2D">
            <w:pPr>
              <w:pStyle w:val="NO"/>
              <w:ind w:left="0" w:firstLine="0"/>
              <w:rPr>
                <w:ins w:id="832" w:author="Chris" w:date="2020-09-29T15:29:00Z"/>
              </w:rPr>
            </w:pPr>
            <w:ins w:id="833" w:author="Chris" w:date="2020-09-29T15:30:00Z">
              <w:r>
                <w:t>1</w:t>
              </w:r>
            </w:ins>
          </w:p>
        </w:tc>
        <w:tc>
          <w:tcPr>
            <w:tcW w:w="1712" w:type="dxa"/>
            <w:tcPrChange w:id="834" w:author="Chris" w:date="2020-09-29T15:30:00Z">
              <w:tcPr>
                <w:tcW w:w="1926" w:type="dxa"/>
              </w:tcPr>
            </w:tcPrChange>
          </w:tcPr>
          <w:p w14:paraId="76717A0B" w14:textId="61B6DF6B" w:rsidR="00022D2D" w:rsidRDefault="00022D2D" w:rsidP="00022D2D">
            <w:pPr>
              <w:pStyle w:val="NO"/>
              <w:ind w:left="0" w:firstLine="0"/>
              <w:rPr>
                <w:ins w:id="835" w:author="Chris" w:date="2020-09-29T15:29:00Z"/>
              </w:rPr>
            </w:pPr>
            <w:ins w:id="836" w:author="Chris" w:date="2020-09-29T15:30:00Z">
              <w:r>
                <w:t>2</w:t>
              </w:r>
            </w:ins>
          </w:p>
        </w:tc>
        <w:tc>
          <w:tcPr>
            <w:tcW w:w="1714" w:type="dxa"/>
            <w:tcPrChange w:id="837" w:author="Chris" w:date="2020-09-29T15:30:00Z">
              <w:tcPr>
                <w:tcW w:w="1926" w:type="dxa"/>
              </w:tcPr>
            </w:tcPrChange>
          </w:tcPr>
          <w:p w14:paraId="7A63E1DE" w14:textId="45FB6C9B" w:rsidR="00022D2D" w:rsidRDefault="00D92164" w:rsidP="00022D2D">
            <w:pPr>
              <w:pStyle w:val="NO"/>
              <w:ind w:left="0" w:firstLine="0"/>
              <w:rPr>
                <w:ins w:id="838" w:author="Chris" w:date="2020-09-29T15:29:00Z"/>
              </w:rPr>
            </w:pPr>
            <w:ins w:id="839" w:author="Chris" w:date="2020-09-29T15:33:00Z">
              <w:r>
                <w:t>40</w:t>
              </w:r>
            </w:ins>
          </w:p>
        </w:tc>
        <w:tc>
          <w:tcPr>
            <w:tcW w:w="1788" w:type="dxa"/>
            <w:tcPrChange w:id="840" w:author="Chris" w:date="2020-09-29T15:30:00Z">
              <w:tcPr>
                <w:tcW w:w="1926" w:type="dxa"/>
              </w:tcPr>
            </w:tcPrChange>
          </w:tcPr>
          <w:p w14:paraId="64DCF4D0" w14:textId="4FF865C0" w:rsidR="00022D2D" w:rsidRDefault="00D92164" w:rsidP="00022D2D">
            <w:pPr>
              <w:pStyle w:val="NO"/>
              <w:ind w:left="0" w:firstLine="0"/>
              <w:rPr>
                <w:ins w:id="841" w:author="Chris" w:date="2020-09-29T15:29:00Z"/>
              </w:rPr>
            </w:pPr>
            <w:ins w:id="842" w:author="Chris" w:date="2020-09-29T15:34:00Z">
              <w:r>
                <w:t>920</w:t>
              </w:r>
            </w:ins>
          </w:p>
        </w:tc>
      </w:tr>
      <w:tr w:rsidR="00022D2D" w14:paraId="1841655F" w14:textId="77777777" w:rsidTr="00022D2D">
        <w:trPr>
          <w:ins w:id="843" w:author="Chris" w:date="2020-09-29T15:30:00Z"/>
        </w:trPr>
        <w:tc>
          <w:tcPr>
            <w:tcW w:w="1671" w:type="dxa"/>
          </w:tcPr>
          <w:p w14:paraId="50051975" w14:textId="273C8968" w:rsidR="00022D2D" w:rsidRDefault="00022D2D" w:rsidP="00022D2D">
            <w:pPr>
              <w:pStyle w:val="NO"/>
              <w:ind w:left="0" w:firstLine="0"/>
              <w:rPr>
                <w:ins w:id="844" w:author="Chris" w:date="2020-09-29T15:30:00Z"/>
              </w:rPr>
            </w:pPr>
            <w:ins w:id="845" w:author="Chris" w:date="2020-09-29T15:30:00Z">
              <w:r>
                <w:t>2</w:t>
              </w:r>
            </w:ins>
          </w:p>
        </w:tc>
        <w:tc>
          <w:tcPr>
            <w:tcW w:w="1712" w:type="dxa"/>
          </w:tcPr>
          <w:p w14:paraId="6EAE734B" w14:textId="3FA5EF4D" w:rsidR="00022D2D" w:rsidRDefault="00022D2D" w:rsidP="00022D2D">
            <w:pPr>
              <w:pStyle w:val="NO"/>
              <w:ind w:left="0" w:firstLine="0"/>
              <w:rPr>
                <w:ins w:id="846" w:author="Chris" w:date="2020-09-29T15:30:00Z"/>
              </w:rPr>
            </w:pPr>
            <w:ins w:id="847" w:author="Chris" w:date="2020-09-29T15:30:00Z">
              <w:r>
                <w:t>3</w:t>
              </w:r>
            </w:ins>
          </w:p>
        </w:tc>
        <w:tc>
          <w:tcPr>
            <w:tcW w:w="1714" w:type="dxa"/>
          </w:tcPr>
          <w:p w14:paraId="358A03A0" w14:textId="786626AC" w:rsidR="00022D2D" w:rsidRDefault="00D92164" w:rsidP="00022D2D">
            <w:pPr>
              <w:pStyle w:val="NO"/>
              <w:ind w:left="0" w:firstLine="0"/>
              <w:rPr>
                <w:ins w:id="848" w:author="Chris" w:date="2020-09-29T15:30:00Z"/>
              </w:rPr>
            </w:pPr>
            <w:ins w:id="849" w:author="Chris" w:date="2020-09-29T15:33:00Z">
              <w:r>
                <w:t>80</w:t>
              </w:r>
            </w:ins>
          </w:p>
        </w:tc>
        <w:tc>
          <w:tcPr>
            <w:tcW w:w="1788" w:type="dxa"/>
          </w:tcPr>
          <w:p w14:paraId="0AB9E2E0" w14:textId="32B8E44E" w:rsidR="00022D2D" w:rsidRDefault="00D92164" w:rsidP="00022D2D">
            <w:pPr>
              <w:pStyle w:val="NO"/>
              <w:ind w:left="0" w:firstLine="0"/>
              <w:rPr>
                <w:ins w:id="850" w:author="Chris" w:date="2020-09-29T15:30:00Z"/>
              </w:rPr>
            </w:pPr>
            <w:ins w:id="851" w:author="Chris" w:date="2020-09-29T15:34:00Z">
              <w:r>
                <w:t>1</w:t>
              </w:r>
            </w:ins>
            <w:ins w:id="852" w:author="Chris" w:date="2020-09-29T15:38:00Z">
              <w:r>
                <w:t>280</w:t>
              </w:r>
            </w:ins>
          </w:p>
        </w:tc>
      </w:tr>
      <w:tr w:rsidR="00022D2D" w14:paraId="46EE725A" w14:textId="77777777" w:rsidTr="00022D2D">
        <w:trPr>
          <w:ins w:id="853" w:author="Chris" w:date="2020-09-29T15:30:00Z"/>
        </w:trPr>
        <w:tc>
          <w:tcPr>
            <w:tcW w:w="1671" w:type="dxa"/>
          </w:tcPr>
          <w:p w14:paraId="407599B0" w14:textId="587027E2" w:rsidR="00022D2D" w:rsidRDefault="00022D2D" w:rsidP="00022D2D">
            <w:pPr>
              <w:pStyle w:val="NO"/>
              <w:ind w:left="0" w:firstLine="0"/>
              <w:rPr>
                <w:ins w:id="854" w:author="Chris" w:date="2020-09-29T15:30:00Z"/>
              </w:rPr>
            </w:pPr>
            <w:ins w:id="855" w:author="Chris" w:date="2020-09-29T15:30:00Z">
              <w:r>
                <w:lastRenderedPageBreak/>
                <w:t>3</w:t>
              </w:r>
            </w:ins>
          </w:p>
        </w:tc>
        <w:tc>
          <w:tcPr>
            <w:tcW w:w="1712" w:type="dxa"/>
          </w:tcPr>
          <w:p w14:paraId="7A95B8F8" w14:textId="485CC184" w:rsidR="00022D2D" w:rsidRDefault="00022D2D" w:rsidP="00022D2D">
            <w:pPr>
              <w:pStyle w:val="NO"/>
              <w:ind w:left="0" w:firstLine="0"/>
              <w:rPr>
                <w:ins w:id="856" w:author="Chris" w:date="2020-09-29T15:30:00Z"/>
              </w:rPr>
            </w:pPr>
            <w:ins w:id="857" w:author="Chris" w:date="2020-09-29T15:30:00Z">
              <w:r>
                <w:t>11</w:t>
              </w:r>
            </w:ins>
          </w:p>
        </w:tc>
        <w:tc>
          <w:tcPr>
            <w:tcW w:w="1714" w:type="dxa"/>
          </w:tcPr>
          <w:p w14:paraId="5CE5FF99" w14:textId="59EA5141" w:rsidR="00022D2D" w:rsidRDefault="00D92164" w:rsidP="00022D2D">
            <w:pPr>
              <w:pStyle w:val="NO"/>
              <w:ind w:left="0" w:firstLine="0"/>
              <w:rPr>
                <w:ins w:id="858" w:author="Chris" w:date="2020-09-29T15:30:00Z"/>
              </w:rPr>
            </w:pPr>
            <w:ins w:id="859" w:author="Chris" w:date="2020-09-29T15:33:00Z">
              <w:r>
                <w:t>160</w:t>
              </w:r>
            </w:ins>
          </w:p>
        </w:tc>
        <w:tc>
          <w:tcPr>
            <w:tcW w:w="1788" w:type="dxa"/>
          </w:tcPr>
          <w:p w14:paraId="7E8B7402" w14:textId="1D4BF7A4" w:rsidR="00022D2D" w:rsidRDefault="00D92164" w:rsidP="00022D2D">
            <w:pPr>
              <w:pStyle w:val="NO"/>
              <w:ind w:left="0" w:firstLine="0"/>
              <w:rPr>
                <w:ins w:id="860" w:author="Chris" w:date="2020-09-29T15:30:00Z"/>
              </w:rPr>
            </w:pPr>
            <w:ins w:id="861" w:author="Chris" w:date="2020-09-29T15:38:00Z">
              <w:r>
                <w:t>2560</w:t>
              </w:r>
            </w:ins>
          </w:p>
        </w:tc>
      </w:tr>
    </w:tbl>
    <w:p w14:paraId="7755735E" w14:textId="77777777" w:rsidR="00022D2D" w:rsidRDefault="00022D2D" w:rsidP="00022D2D">
      <w:pPr>
        <w:pStyle w:val="NO"/>
        <w:rPr>
          <w:ins w:id="862" w:author="Chris" w:date="2020-09-29T15:22:00Z"/>
        </w:rPr>
      </w:pPr>
    </w:p>
    <w:p w14:paraId="1ADAF2D6" w14:textId="454BE2F8" w:rsidR="00022D2D" w:rsidRDefault="00D92164" w:rsidP="00D92164">
      <w:pPr>
        <w:pStyle w:val="IntenseQuote"/>
      </w:pPr>
      <w:r>
        <w:t>Change 2</w:t>
      </w:r>
    </w:p>
    <w:p w14:paraId="11D1C27F" w14:textId="7EBEBEB9" w:rsidR="00D92164" w:rsidRDefault="00D92164" w:rsidP="00D92164">
      <w:pPr>
        <w:pStyle w:val="Heading4"/>
        <w:rPr>
          <w:ins w:id="863" w:author="Chris" w:date="2020-09-29T15:42:00Z"/>
        </w:rPr>
      </w:pPr>
      <w:bookmarkStart w:id="864" w:name="_Toc535476764"/>
      <w:ins w:id="865" w:author="Chris" w:date="2020-09-29T15:42:00Z">
        <w:r>
          <w:t>A.7.6.2.9</w:t>
        </w:r>
        <w:r>
          <w:tab/>
          <w:t>SA event triggered reporting tests For FR2 without SSB time index detection when DRX is not used (PCell in FR2)</w:t>
        </w:r>
      </w:ins>
      <w:bookmarkEnd w:id="864"/>
      <w:ins w:id="866" w:author="Ericsson" w:date="2020-10-23T14:35:00Z">
        <w:r w:rsidR="00934A4B" w:rsidRPr="00934A4B">
          <w:t xml:space="preserve"> </w:t>
        </w:r>
        <w:r w:rsidR="00934A4B">
          <w:t>(rel16 additional mandatory gap patterns)</w:t>
        </w:r>
      </w:ins>
    </w:p>
    <w:p w14:paraId="371F41AD" w14:textId="637BEA9F" w:rsidR="00D92164" w:rsidRDefault="00D92164" w:rsidP="00D92164">
      <w:pPr>
        <w:pStyle w:val="Heading5"/>
        <w:rPr>
          <w:ins w:id="867" w:author="Chris" w:date="2020-09-29T15:42:00Z"/>
        </w:rPr>
      </w:pPr>
      <w:bookmarkStart w:id="868" w:name="_Toc535476765"/>
      <w:ins w:id="869" w:author="Chris" w:date="2020-09-29T15:42:00Z">
        <w:r>
          <w:t>A.7.6.2.9.1</w:t>
        </w:r>
        <w:r>
          <w:tab/>
          <w:t>Test Purpose and Environment</w:t>
        </w:r>
        <w:bookmarkEnd w:id="868"/>
      </w:ins>
    </w:p>
    <w:p w14:paraId="452764E3" w14:textId="77777777" w:rsidR="00D92164" w:rsidRDefault="00D92164" w:rsidP="00D92164">
      <w:pPr>
        <w:rPr>
          <w:ins w:id="870" w:author="Chris" w:date="2020-09-29T15:42:00Z"/>
        </w:rPr>
      </w:pPr>
      <w:ins w:id="871" w:author="Chris" w:date="2020-09-29T15:42:00Z">
        <w:r>
          <w:t>The purpose of this test is to verify that the UE makes correct reporting of an event. This test will partly verify the SA inter-frequency NR cell search requirements in clause 9.3.4.</w:t>
        </w:r>
      </w:ins>
    </w:p>
    <w:p w14:paraId="1356268B" w14:textId="78C7353E" w:rsidR="00D92164" w:rsidRDefault="00D92164" w:rsidP="00D92164">
      <w:pPr>
        <w:rPr>
          <w:ins w:id="872" w:author="Chris" w:date="2020-09-29T15:42:00Z"/>
        </w:rPr>
      </w:pPr>
      <w:ins w:id="873" w:author="Chris" w:date="2020-09-29T15:42: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A.7.6.2.9.1-1, A.7.6.2.9.1-2, and A.7.6.2.9.1-3. </w:t>
        </w:r>
      </w:ins>
    </w:p>
    <w:p w14:paraId="14A8B149" w14:textId="77777777" w:rsidR="00D92164" w:rsidRDefault="00D92164" w:rsidP="00D92164">
      <w:pPr>
        <w:rPr>
          <w:ins w:id="874" w:author="Chris" w:date="2020-09-29T15:42:00Z"/>
        </w:rPr>
      </w:pPr>
      <w:ins w:id="875" w:author="Chris" w:date="2020-09-29T15:42: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6A5F74B" w14:textId="64320927" w:rsidR="00D92164" w:rsidRDefault="00D92164" w:rsidP="00D92164">
      <w:pPr>
        <w:rPr>
          <w:ins w:id="876" w:author="Chris" w:date="2020-09-29T15:42:00Z"/>
        </w:rPr>
      </w:pPr>
      <w:ins w:id="877" w:author="Chris" w:date="2020-09-29T15:42:00Z">
        <w:r>
          <w:t>Supported test configurations are shown in table A.7.6.2.9.1-1.</w:t>
        </w:r>
      </w:ins>
    </w:p>
    <w:p w14:paraId="480CAD72" w14:textId="0EA14651" w:rsidR="00D92164" w:rsidRDefault="00D92164" w:rsidP="00D92164">
      <w:pPr>
        <w:pStyle w:val="TH"/>
        <w:rPr>
          <w:ins w:id="878" w:author="Chris" w:date="2020-09-29T15:42:00Z"/>
        </w:rPr>
      </w:pPr>
      <w:ins w:id="879" w:author="Chris" w:date="2020-09-29T15:42:00Z">
        <w:r>
          <w:t xml:space="preserve">Table A.7.6.2.9.1-1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92164" w14:paraId="25EB52E1" w14:textId="77777777" w:rsidTr="00D92164">
        <w:trPr>
          <w:jc w:val="center"/>
          <w:ins w:id="880" w:author="Chris" w:date="2020-09-29T15:42:00Z"/>
        </w:trPr>
        <w:tc>
          <w:tcPr>
            <w:tcW w:w="2376" w:type="dxa"/>
            <w:tcBorders>
              <w:top w:val="single" w:sz="4" w:space="0" w:color="auto"/>
              <w:left w:val="single" w:sz="4" w:space="0" w:color="auto"/>
              <w:bottom w:val="single" w:sz="4" w:space="0" w:color="auto"/>
              <w:right w:val="single" w:sz="4" w:space="0" w:color="auto"/>
            </w:tcBorders>
            <w:hideMark/>
          </w:tcPr>
          <w:p w14:paraId="2966C6E8" w14:textId="77777777" w:rsidR="00D92164" w:rsidRDefault="00D92164">
            <w:pPr>
              <w:pStyle w:val="TAH"/>
              <w:spacing w:line="256" w:lineRule="auto"/>
              <w:rPr>
                <w:ins w:id="881" w:author="Chris" w:date="2020-09-29T15:42:00Z"/>
                <w:lang w:val="en-US"/>
              </w:rPr>
            </w:pPr>
            <w:ins w:id="882" w:author="Chris" w:date="2020-09-29T15:42: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6E9799C" w14:textId="77777777" w:rsidR="00D92164" w:rsidRDefault="00D92164">
            <w:pPr>
              <w:pStyle w:val="TAH"/>
              <w:spacing w:line="256" w:lineRule="auto"/>
              <w:rPr>
                <w:ins w:id="883" w:author="Chris" w:date="2020-09-29T15:42:00Z"/>
                <w:lang w:val="en-US"/>
              </w:rPr>
            </w:pPr>
            <w:ins w:id="884" w:author="Chris" w:date="2020-09-29T15:42:00Z">
              <w:r>
                <w:rPr>
                  <w:lang w:val="en-US"/>
                </w:rPr>
                <w:t>Description</w:t>
              </w:r>
            </w:ins>
          </w:p>
        </w:tc>
      </w:tr>
      <w:tr w:rsidR="00D92164" w14:paraId="329060DE" w14:textId="77777777" w:rsidTr="00D92164">
        <w:trPr>
          <w:jc w:val="center"/>
          <w:ins w:id="885" w:author="Chris" w:date="2020-09-29T15:42:00Z"/>
        </w:trPr>
        <w:tc>
          <w:tcPr>
            <w:tcW w:w="2376" w:type="dxa"/>
            <w:tcBorders>
              <w:top w:val="single" w:sz="4" w:space="0" w:color="auto"/>
              <w:left w:val="single" w:sz="4" w:space="0" w:color="auto"/>
              <w:bottom w:val="single" w:sz="4" w:space="0" w:color="auto"/>
              <w:right w:val="single" w:sz="4" w:space="0" w:color="auto"/>
            </w:tcBorders>
            <w:hideMark/>
          </w:tcPr>
          <w:p w14:paraId="4FD74938" w14:textId="77777777" w:rsidR="00D92164" w:rsidRDefault="00D92164">
            <w:pPr>
              <w:pStyle w:val="TAL"/>
              <w:spacing w:line="256" w:lineRule="auto"/>
              <w:rPr>
                <w:ins w:id="886" w:author="Chris" w:date="2020-09-29T15:42:00Z"/>
                <w:lang w:val="en-US"/>
              </w:rPr>
            </w:pPr>
            <w:ins w:id="887" w:author="Chris" w:date="2020-09-29T15:42: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1120CE20" w14:textId="77777777" w:rsidR="00D92164" w:rsidRDefault="00D92164">
            <w:pPr>
              <w:pStyle w:val="TAL"/>
              <w:spacing w:line="256" w:lineRule="auto"/>
              <w:rPr>
                <w:ins w:id="888" w:author="Chris" w:date="2020-09-29T15:42:00Z"/>
                <w:lang w:val="en-US"/>
              </w:rPr>
            </w:pPr>
            <w:ins w:id="889" w:author="Chris" w:date="2020-09-29T15:42:00Z">
              <w:r>
                <w:rPr>
                  <w:lang w:val="en-US"/>
                </w:rPr>
                <w:t>120 kHz SSB SCS, 100 MHz bandwidth, TDD duplex mode</w:t>
              </w:r>
            </w:ins>
          </w:p>
        </w:tc>
      </w:tr>
      <w:tr w:rsidR="00D92164" w14:paraId="3990811F" w14:textId="77777777" w:rsidTr="00D92164">
        <w:trPr>
          <w:jc w:val="center"/>
          <w:ins w:id="890" w:author="Chris" w:date="2020-09-29T15:42:00Z"/>
        </w:trPr>
        <w:tc>
          <w:tcPr>
            <w:tcW w:w="9857" w:type="dxa"/>
            <w:gridSpan w:val="2"/>
            <w:tcBorders>
              <w:top w:val="single" w:sz="4" w:space="0" w:color="auto"/>
              <w:left w:val="single" w:sz="4" w:space="0" w:color="auto"/>
              <w:bottom w:val="single" w:sz="4" w:space="0" w:color="auto"/>
              <w:right w:val="single" w:sz="4" w:space="0" w:color="auto"/>
            </w:tcBorders>
            <w:hideMark/>
          </w:tcPr>
          <w:p w14:paraId="67E0E3D0" w14:textId="77777777" w:rsidR="00D92164" w:rsidRDefault="00D92164">
            <w:pPr>
              <w:pStyle w:val="TAN"/>
              <w:spacing w:line="256" w:lineRule="auto"/>
              <w:rPr>
                <w:ins w:id="891" w:author="Chris" w:date="2020-09-29T15:42:00Z"/>
                <w:lang w:val="en-US"/>
              </w:rPr>
            </w:pPr>
            <w:ins w:id="892" w:author="Chris" w:date="2020-09-29T15:42:00Z">
              <w:r>
                <w:rPr>
                  <w:lang w:val="en-US"/>
                </w:rPr>
                <w:t>Note 1:</w:t>
              </w:r>
              <w:r>
                <w:rPr>
                  <w:lang w:val="en-US"/>
                </w:rPr>
                <w:tab/>
              </w:r>
              <w:r>
                <w:rPr>
                  <w:lang w:val="en-US" w:eastAsia="zh-CN"/>
                </w:rPr>
                <w:t>Void.</w:t>
              </w:r>
            </w:ins>
          </w:p>
        </w:tc>
      </w:tr>
    </w:tbl>
    <w:p w14:paraId="77B664F0" w14:textId="77777777" w:rsidR="00D92164" w:rsidRDefault="00D92164" w:rsidP="00D92164">
      <w:pPr>
        <w:rPr>
          <w:ins w:id="893" w:author="Chris" w:date="2020-09-29T15:42:00Z"/>
          <w:rFonts w:eastAsia="SimSun"/>
        </w:rPr>
      </w:pPr>
    </w:p>
    <w:p w14:paraId="2B4B53DC" w14:textId="77777777" w:rsidR="00D92164" w:rsidRDefault="00D92164" w:rsidP="00D92164">
      <w:pPr>
        <w:rPr>
          <w:ins w:id="894" w:author="Chris" w:date="2020-09-29T15:42:00Z"/>
        </w:rPr>
      </w:pPr>
    </w:p>
    <w:p w14:paraId="03DCDE64" w14:textId="6D7D3E9A" w:rsidR="00D92164" w:rsidRDefault="00D92164" w:rsidP="00D92164">
      <w:pPr>
        <w:pStyle w:val="TH"/>
        <w:rPr>
          <w:ins w:id="895" w:author="Chris" w:date="2020-09-29T15:42:00Z"/>
        </w:rPr>
      </w:pPr>
      <w:ins w:id="896" w:author="Chris" w:date="2020-09-29T15:42:00Z">
        <w:r>
          <w:lastRenderedPageBreak/>
          <w:t>Table A.7.6.2.9.1-2: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834"/>
        <w:gridCol w:w="835"/>
        <w:gridCol w:w="835"/>
        <w:gridCol w:w="3072"/>
      </w:tblGrid>
      <w:tr w:rsidR="00D92164" w14:paraId="7B4C8CEB" w14:textId="77777777" w:rsidTr="00934A4B">
        <w:trPr>
          <w:cantSplit/>
          <w:trHeight w:val="330"/>
          <w:ins w:id="897" w:author="Chris" w:date="2020-09-29T15:42:00Z"/>
        </w:trPr>
        <w:tc>
          <w:tcPr>
            <w:tcW w:w="2117" w:type="dxa"/>
            <w:vMerge w:val="restart"/>
            <w:tcBorders>
              <w:top w:val="single" w:sz="4" w:space="0" w:color="auto"/>
              <w:left w:val="single" w:sz="4" w:space="0" w:color="auto"/>
              <w:right w:val="single" w:sz="4" w:space="0" w:color="auto"/>
            </w:tcBorders>
            <w:hideMark/>
          </w:tcPr>
          <w:p w14:paraId="4B4C5009" w14:textId="77777777" w:rsidR="00D92164" w:rsidRDefault="00D92164">
            <w:pPr>
              <w:pStyle w:val="TAH"/>
              <w:spacing w:line="256" w:lineRule="auto"/>
              <w:rPr>
                <w:ins w:id="898" w:author="Chris" w:date="2020-09-29T15:42:00Z"/>
                <w:lang w:val="en-US"/>
              </w:rPr>
            </w:pPr>
            <w:ins w:id="899" w:author="Chris" w:date="2020-09-29T15:42:00Z">
              <w:r>
                <w:rPr>
                  <w:lang w:val="en-US"/>
                </w:rPr>
                <w:t>Parameter</w:t>
              </w:r>
            </w:ins>
          </w:p>
        </w:tc>
        <w:tc>
          <w:tcPr>
            <w:tcW w:w="596" w:type="dxa"/>
            <w:vMerge w:val="restart"/>
            <w:tcBorders>
              <w:top w:val="single" w:sz="4" w:space="0" w:color="auto"/>
              <w:left w:val="single" w:sz="4" w:space="0" w:color="auto"/>
              <w:right w:val="single" w:sz="4" w:space="0" w:color="auto"/>
            </w:tcBorders>
            <w:hideMark/>
          </w:tcPr>
          <w:p w14:paraId="49A73B77" w14:textId="77777777" w:rsidR="00D92164" w:rsidRDefault="00D92164">
            <w:pPr>
              <w:pStyle w:val="TAH"/>
              <w:spacing w:line="256" w:lineRule="auto"/>
              <w:rPr>
                <w:ins w:id="900" w:author="Chris" w:date="2020-09-29T15:42:00Z"/>
                <w:lang w:val="en-US"/>
              </w:rPr>
            </w:pPr>
            <w:ins w:id="901" w:author="Chris" w:date="2020-09-29T15:42:00Z">
              <w:r>
                <w:rPr>
                  <w:lang w:val="en-US"/>
                </w:rPr>
                <w:t>Unit</w:t>
              </w:r>
            </w:ins>
          </w:p>
        </w:tc>
        <w:tc>
          <w:tcPr>
            <w:tcW w:w="1251" w:type="dxa"/>
            <w:vMerge w:val="restart"/>
            <w:tcBorders>
              <w:top w:val="single" w:sz="4" w:space="0" w:color="auto"/>
              <w:left w:val="single" w:sz="4" w:space="0" w:color="auto"/>
              <w:right w:val="single" w:sz="4" w:space="0" w:color="auto"/>
            </w:tcBorders>
            <w:hideMark/>
          </w:tcPr>
          <w:p w14:paraId="2FA12809" w14:textId="77777777" w:rsidR="00D92164" w:rsidRDefault="00D92164">
            <w:pPr>
              <w:pStyle w:val="TAH"/>
              <w:spacing w:line="256" w:lineRule="auto"/>
              <w:rPr>
                <w:ins w:id="902" w:author="Chris" w:date="2020-09-29T15:42:00Z"/>
                <w:lang w:val="en-US"/>
              </w:rPr>
            </w:pPr>
            <w:ins w:id="903" w:author="Chris" w:date="2020-09-29T15:42:00Z">
              <w:r>
                <w:rPr>
                  <w:lang w:val="en-US"/>
                </w:rPr>
                <w:t>Test configuration</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5489B902" w14:textId="77777777" w:rsidR="00D92164" w:rsidRDefault="00D92164">
            <w:pPr>
              <w:pStyle w:val="TAH"/>
              <w:spacing w:line="256" w:lineRule="auto"/>
              <w:rPr>
                <w:ins w:id="904" w:author="Chris" w:date="2020-09-29T15:42:00Z"/>
                <w:lang w:val="en-US"/>
              </w:rPr>
            </w:pPr>
            <w:ins w:id="905" w:author="Chris" w:date="2020-09-29T15:42:00Z">
              <w:r>
                <w:rPr>
                  <w:lang w:val="en-US"/>
                </w:rPr>
                <w:t>Value</w:t>
              </w:r>
            </w:ins>
          </w:p>
        </w:tc>
        <w:tc>
          <w:tcPr>
            <w:tcW w:w="3072" w:type="dxa"/>
            <w:vMerge w:val="restart"/>
            <w:tcBorders>
              <w:top w:val="single" w:sz="4" w:space="0" w:color="auto"/>
              <w:left w:val="single" w:sz="4" w:space="0" w:color="auto"/>
              <w:right w:val="single" w:sz="4" w:space="0" w:color="auto"/>
            </w:tcBorders>
            <w:hideMark/>
          </w:tcPr>
          <w:p w14:paraId="428B7677" w14:textId="77777777" w:rsidR="00D92164" w:rsidRDefault="00D92164">
            <w:pPr>
              <w:pStyle w:val="TAH"/>
              <w:spacing w:line="256" w:lineRule="auto"/>
              <w:rPr>
                <w:ins w:id="906" w:author="Chris" w:date="2020-09-29T15:42:00Z"/>
                <w:lang w:val="en-US"/>
              </w:rPr>
            </w:pPr>
            <w:ins w:id="907" w:author="Chris" w:date="2020-09-29T15:42:00Z">
              <w:r>
                <w:rPr>
                  <w:lang w:val="en-US"/>
                </w:rPr>
                <w:t>Comment</w:t>
              </w:r>
            </w:ins>
          </w:p>
        </w:tc>
      </w:tr>
      <w:tr w:rsidR="00D92164" w14:paraId="476437F7" w14:textId="77777777" w:rsidTr="00934A4B">
        <w:trPr>
          <w:cantSplit/>
          <w:trHeight w:val="330"/>
          <w:ins w:id="908" w:author="Chris" w:date="2020-09-29T15:42:00Z"/>
        </w:trPr>
        <w:tc>
          <w:tcPr>
            <w:tcW w:w="2117" w:type="dxa"/>
            <w:vMerge/>
            <w:tcBorders>
              <w:left w:val="single" w:sz="4" w:space="0" w:color="auto"/>
              <w:bottom w:val="single" w:sz="4" w:space="0" w:color="auto"/>
              <w:right w:val="single" w:sz="4" w:space="0" w:color="auto"/>
            </w:tcBorders>
          </w:tcPr>
          <w:p w14:paraId="23B24209" w14:textId="77777777" w:rsidR="00D92164" w:rsidRDefault="00D92164">
            <w:pPr>
              <w:pStyle w:val="TAH"/>
              <w:spacing w:line="256" w:lineRule="auto"/>
              <w:rPr>
                <w:ins w:id="909" w:author="Chris" w:date="2020-09-29T15:42:00Z"/>
                <w:lang w:val="en-US"/>
              </w:rPr>
            </w:pPr>
          </w:p>
        </w:tc>
        <w:tc>
          <w:tcPr>
            <w:tcW w:w="596" w:type="dxa"/>
            <w:vMerge/>
            <w:tcBorders>
              <w:left w:val="single" w:sz="4" w:space="0" w:color="auto"/>
              <w:bottom w:val="single" w:sz="4" w:space="0" w:color="auto"/>
              <w:right w:val="single" w:sz="4" w:space="0" w:color="auto"/>
            </w:tcBorders>
          </w:tcPr>
          <w:p w14:paraId="089C08D9" w14:textId="77777777" w:rsidR="00D92164" w:rsidRDefault="00D92164">
            <w:pPr>
              <w:pStyle w:val="TAH"/>
              <w:spacing w:line="256" w:lineRule="auto"/>
              <w:rPr>
                <w:ins w:id="910" w:author="Chris" w:date="2020-09-29T15:42:00Z"/>
                <w:lang w:val="en-US"/>
              </w:rPr>
            </w:pPr>
          </w:p>
        </w:tc>
        <w:tc>
          <w:tcPr>
            <w:tcW w:w="1251" w:type="dxa"/>
            <w:vMerge/>
            <w:tcBorders>
              <w:left w:val="single" w:sz="4" w:space="0" w:color="auto"/>
              <w:bottom w:val="single" w:sz="4" w:space="0" w:color="auto"/>
              <w:right w:val="single" w:sz="4" w:space="0" w:color="auto"/>
            </w:tcBorders>
          </w:tcPr>
          <w:p w14:paraId="650C1B6F" w14:textId="77777777" w:rsidR="00D92164" w:rsidRDefault="00D92164">
            <w:pPr>
              <w:pStyle w:val="TAH"/>
              <w:spacing w:line="256" w:lineRule="auto"/>
              <w:rPr>
                <w:ins w:id="911" w:author="Chris" w:date="2020-09-29T15:42:00Z"/>
                <w:lang w:val="en-US"/>
              </w:rPr>
            </w:pPr>
          </w:p>
        </w:tc>
        <w:tc>
          <w:tcPr>
            <w:tcW w:w="834" w:type="dxa"/>
            <w:tcBorders>
              <w:top w:val="single" w:sz="4" w:space="0" w:color="auto"/>
              <w:left w:val="single" w:sz="4" w:space="0" w:color="auto"/>
              <w:bottom w:val="single" w:sz="4" w:space="0" w:color="auto"/>
              <w:right w:val="single" w:sz="4" w:space="0" w:color="auto"/>
            </w:tcBorders>
          </w:tcPr>
          <w:p w14:paraId="53F7EA50" w14:textId="77777777" w:rsidR="00D92164" w:rsidRDefault="00D92164">
            <w:pPr>
              <w:pStyle w:val="TAH"/>
              <w:spacing w:line="256" w:lineRule="auto"/>
              <w:rPr>
                <w:ins w:id="912" w:author="Chris" w:date="2020-09-29T15:44:00Z"/>
                <w:lang w:val="en-US"/>
              </w:rPr>
            </w:pPr>
            <w:ins w:id="913" w:author="Chris" w:date="2020-09-29T15:44:00Z">
              <w:r>
                <w:rPr>
                  <w:lang w:val="en-US"/>
                </w:rPr>
                <w:t>Test 1</w:t>
              </w:r>
            </w:ins>
          </w:p>
        </w:tc>
        <w:tc>
          <w:tcPr>
            <w:tcW w:w="835" w:type="dxa"/>
            <w:tcBorders>
              <w:top w:val="single" w:sz="4" w:space="0" w:color="auto"/>
              <w:left w:val="single" w:sz="4" w:space="0" w:color="auto"/>
              <w:bottom w:val="single" w:sz="4" w:space="0" w:color="auto"/>
              <w:right w:val="single" w:sz="4" w:space="0" w:color="auto"/>
            </w:tcBorders>
          </w:tcPr>
          <w:p w14:paraId="28C83FFB" w14:textId="254B4738" w:rsidR="00D92164" w:rsidRDefault="00D92164">
            <w:pPr>
              <w:pStyle w:val="TAH"/>
              <w:spacing w:line="256" w:lineRule="auto"/>
              <w:rPr>
                <w:ins w:id="914" w:author="Chris" w:date="2020-09-29T15:44:00Z"/>
                <w:lang w:val="en-US"/>
              </w:rPr>
            </w:pPr>
            <w:ins w:id="915" w:author="Chris" w:date="2020-09-29T15:44:00Z">
              <w:r>
                <w:rPr>
                  <w:lang w:val="en-US"/>
                </w:rPr>
                <w:t>Test 2</w:t>
              </w:r>
            </w:ins>
          </w:p>
        </w:tc>
        <w:tc>
          <w:tcPr>
            <w:tcW w:w="835" w:type="dxa"/>
            <w:tcBorders>
              <w:top w:val="single" w:sz="4" w:space="0" w:color="auto"/>
              <w:left w:val="single" w:sz="4" w:space="0" w:color="auto"/>
              <w:bottom w:val="single" w:sz="4" w:space="0" w:color="auto"/>
              <w:right w:val="single" w:sz="4" w:space="0" w:color="auto"/>
            </w:tcBorders>
          </w:tcPr>
          <w:p w14:paraId="1C8570C8" w14:textId="5BE62FE5" w:rsidR="00D92164" w:rsidRDefault="00D92164">
            <w:pPr>
              <w:pStyle w:val="TAH"/>
              <w:spacing w:line="256" w:lineRule="auto"/>
              <w:rPr>
                <w:ins w:id="916" w:author="Chris" w:date="2020-09-29T15:42:00Z"/>
                <w:lang w:val="en-US"/>
              </w:rPr>
            </w:pPr>
            <w:ins w:id="917" w:author="Chris" w:date="2020-09-29T15:44:00Z">
              <w:r>
                <w:rPr>
                  <w:lang w:val="en-US"/>
                </w:rPr>
                <w:t>Test 3</w:t>
              </w:r>
            </w:ins>
          </w:p>
        </w:tc>
        <w:tc>
          <w:tcPr>
            <w:tcW w:w="3072" w:type="dxa"/>
            <w:vMerge/>
            <w:tcBorders>
              <w:left w:val="single" w:sz="4" w:space="0" w:color="auto"/>
              <w:bottom w:val="single" w:sz="4" w:space="0" w:color="auto"/>
              <w:right w:val="single" w:sz="4" w:space="0" w:color="auto"/>
            </w:tcBorders>
          </w:tcPr>
          <w:p w14:paraId="46445B02" w14:textId="77777777" w:rsidR="00D92164" w:rsidRDefault="00D92164">
            <w:pPr>
              <w:pStyle w:val="TAH"/>
              <w:spacing w:line="256" w:lineRule="auto"/>
              <w:rPr>
                <w:ins w:id="918" w:author="Chris" w:date="2020-09-29T15:42:00Z"/>
                <w:lang w:val="en-US"/>
              </w:rPr>
            </w:pPr>
          </w:p>
        </w:tc>
      </w:tr>
      <w:tr w:rsidR="00D92164" w14:paraId="6BA0F409" w14:textId="77777777" w:rsidTr="00D92164">
        <w:trPr>
          <w:cantSplit/>
          <w:trHeight w:val="614"/>
          <w:ins w:id="919"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2C6FD78" w14:textId="77777777" w:rsidR="00D92164" w:rsidRDefault="00D92164">
            <w:pPr>
              <w:pStyle w:val="TAL"/>
              <w:spacing w:line="256" w:lineRule="auto"/>
              <w:rPr>
                <w:ins w:id="920" w:author="Chris" w:date="2020-09-29T15:42:00Z"/>
                <w:lang w:val="it-IT"/>
              </w:rPr>
            </w:pPr>
            <w:ins w:id="921" w:author="Chris" w:date="2020-09-29T15:42: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6F6C639" w14:textId="77777777" w:rsidR="00D92164" w:rsidRDefault="00D92164">
            <w:pPr>
              <w:pStyle w:val="TAC"/>
              <w:spacing w:line="256" w:lineRule="auto"/>
              <w:rPr>
                <w:ins w:id="922" w:author="Chris" w:date="2020-09-29T15:42: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41F6C8C" w14:textId="77777777" w:rsidR="00D92164" w:rsidRDefault="00D92164">
            <w:pPr>
              <w:pStyle w:val="TAL"/>
              <w:spacing w:line="256" w:lineRule="auto"/>
              <w:rPr>
                <w:ins w:id="923" w:author="Chris" w:date="2020-09-29T15:42:00Z"/>
                <w:rFonts w:cs="Arial"/>
                <w:lang w:val="en-US"/>
              </w:rPr>
            </w:pPr>
            <w:ins w:id="924" w:author="Chris" w:date="2020-09-29T15:42:00Z">
              <w:r>
                <w:rPr>
                  <w:rFonts w:cs="Arial"/>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649409A7" w14:textId="77777777" w:rsidR="00D92164" w:rsidRDefault="00D92164">
            <w:pPr>
              <w:pStyle w:val="TAL"/>
              <w:spacing w:line="256" w:lineRule="auto"/>
              <w:rPr>
                <w:ins w:id="925" w:author="Chris" w:date="2020-09-29T15:42:00Z"/>
                <w:bCs/>
                <w:lang w:val="en-US"/>
              </w:rPr>
            </w:pPr>
            <w:ins w:id="926" w:author="Chris" w:date="2020-09-29T15:42: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1E4340DC" w14:textId="77777777" w:rsidR="00D92164" w:rsidRDefault="00D92164">
            <w:pPr>
              <w:pStyle w:val="TAL"/>
              <w:spacing w:line="256" w:lineRule="auto"/>
              <w:rPr>
                <w:ins w:id="927" w:author="Chris" w:date="2020-09-29T15:42:00Z"/>
                <w:bCs/>
                <w:lang w:val="en-US"/>
              </w:rPr>
            </w:pPr>
            <w:ins w:id="928" w:author="Chris" w:date="2020-09-29T15:42:00Z">
              <w:r>
                <w:rPr>
                  <w:bCs/>
                  <w:lang w:val="en-US"/>
                </w:rPr>
                <w:t>Two FR2 NR carrier frequencies is used.</w:t>
              </w:r>
            </w:ins>
          </w:p>
          <w:p w14:paraId="151BEEB3" w14:textId="77777777" w:rsidR="00D92164" w:rsidRDefault="00D92164">
            <w:pPr>
              <w:pStyle w:val="TAL"/>
              <w:spacing w:line="256" w:lineRule="auto"/>
              <w:rPr>
                <w:ins w:id="929" w:author="Chris" w:date="2020-09-29T15:42:00Z"/>
                <w:bCs/>
                <w:lang w:val="en-US"/>
              </w:rPr>
            </w:pPr>
          </w:p>
        </w:tc>
      </w:tr>
      <w:tr w:rsidR="00D92164" w14:paraId="293466A2" w14:textId="77777777" w:rsidTr="00934A4B">
        <w:trPr>
          <w:cantSplit/>
          <w:trHeight w:val="823"/>
          <w:ins w:id="930"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18BEE127" w14:textId="77777777" w:rsidR="00D92164" w:rsidRDefault="00D92164">
            <w:pPr>
              <w:pStyle w:val="TAL"/>
              <w:spacing w:line="256" w:lineRule="auto"/>
              <w:rPr>
                <w:ins w:id="931" w:author="Chris" w:date="2020-09-29T15:42:00Z"/>
                <w:rFonts w:cs="Arial"/>
                <w:lang w:val="en-US"/>
              </w:rPr>
            </w:pPr>
            <w:ins w:id="932" w:author="Chris" w:date="2020-09-29T15:42: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6DD04D96" w14:textId="77777777" w:rsidR="00D92164" w:rsidRDefault="00D92164">
            <w:pPr>
              <w:pStyle w:val="TAC"/>
              <w:spacing w:line="256" w:lineRule="auto"/>
              <w:rPr>
                <w:ins w:id="933"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B3D6B13" w14:textId="77777777" w:rsidR="00D92164" w:rsidRDefault="00D92164">
            <w:pPr>
              <w:pStyle w:val="TAL"/>
              <w:spacing w:line="256" w:lineRule="auto"/>
              <w:rPr>
                <w:ins w:id="934" w:author="Chris" w:date="2020-09-29T15:42:00Z"/>
                <w:rFonts w:cs="Arial"/>
                <w:lang w:val="en-US"/>
              </w:rPr>
            </w:pPr>
            <w:ins w:id="935" w:author="Chris" w:date="2020-09-29T15:42:00Z">
              <w:r>
                <w:rPr>
                  <w:rFonts w:cs="Arial"/>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2E41B436" w14:textId="69194C10" w:rsidR="00D92164" w:rsidRDefault="00D92164">
            <w:pPr>
              <w:pStyle w:val="TAL"/>
              <w:spacing w:line="256" w:lineRule="auto"/>
              <w:rPr>
                <w:ins w:id="936" w:author="Chris" w:date="2020-09-29T15:42:00Z"/>
                <w:rFonts w:cs="Arial"/>
                <w:lang w:val="en-US"/>
              </w:rPr>
            </w:pPr>
            <w:ins w:id="937" w:author="Chris" w:date="2020-09-29T15:42:00Z">
              <w:r>
                <w:rPr>
                  <w:rFonts w:cs="Arial"/>
                  <w:lang w:val="en-US"/>
                </w:rPr>
                <w:t>NR cell 1 (</w:t>
              </w:r>
              <w:proofErr w:type="spellStart"/>
              <w:r>
                <w:rPr>
                  <w:rFonts w:cs="Arial"/>
                  <w:lang w:val="en-US"/>
                </w:rPr>
                <w:t>Pcell</w:t>
              </w:r>
              <w:proofErr w:type="spellEnd"/>
              <w:r>
                <w:rPr>
                  <w:rFonts w:cs="Arial"/>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29AB3C48" w14:textId="77777777" w:rsidR="00D92164" w:rsidRDefault="00D92164">
            <w:pPr>
              <w:pStyle w:val="TAL"/>
              <w:spacing w:line="256" w:lineRule="auto"/>
              <w:rPr>
                <w:ins w:id="938" w:author="Chris" w:date="2020-09-29T15:42:00Z"/>
                <w:rFonts w:cs="Arial"/>
                <w:lang w:val="en-US"/>
              </w:rPr>
            </w:pPr>
            <w:ins w:id="939" w:author="Chris" w:date="2020-09-29T15:42: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D92164" w14:paraId="174A54D8" w14:textId="77777777" w:rsidTr="00D92164">
        <w:trPr>
          <w:cantSplit/>
          <w:trHeight w:val="406"/>
          <w:ins w:id="940"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5A520B79" w14:textId="77777777" w:rsidR="00D92164" w:rsidRDefault="00D92164">
            <w:pPr>
              <w:pStyle w:val="TAL"/>
              <w:spacing w:line="256" w:lineRule="auto"/>
              <w:rPr>
                <w:ins w:id="941" w:author="Chris" w:date="2020-09-29T15:42:00Z"/>
                <w:rFonts w:cs="Arial"/>
                <w:lang w:val="en-US"/>
              </w:rPr>
            </w:pPr>
            <w:proofErr w:type="spellStart"/>
            <w:ins w:id="942" w:author="Chris" w:date="2020-09-29T15:42: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188F0AC2" w14:textId="77777777" w:rsidR="00D92164" w:rsidRDefault="00D92164">
            <w:pPr>
              <w:pStyle w:val="TAC"/>
              <w:spacing w:line="256" w:lineRule="auto"/>
              <w:rPr>
                <w:ins w:id="943"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29C7A3C" w14:textId="77777777" w:rsidR="00D92164" w:rsidRDefault="00D92164">
            <w:pPr>
              <w:pStyle w:val="TAL"/>
              <w:spacing w:line="256" w:lineRule="auto"/>
              <w:rPr>
                <w:ins w:id="944" w:author="Chris" w:date="2020-09-29T15:42:00Z"/>
                <w:rFonts w:cs="Arial"/>
                <w:lang w:val="en-US"/>
              </w:rPr>
            </w:pPr>
            <w:ins w:id="945" w:author="Chris" w:date="2020-09-29T15:42:00Z">
              <w:r>
                <w:rPr>
                  <w:rFonts w:cs="Arial"/>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080A2DC3" w14:textId="77777777" w:rsidR="00D92164" w:rsidRDefault="00D92164">
            <w:pPr>
              <w:pStyle w:val="TAL"/>
              <w:spacing w:line="256" w:lineRule="auto"/>
              <w:rPr>
                <w:ins w:id="946" w:author="Chris" w:date="2020-09-29T15:42:00Z"/>
                <w:rFonts w:cs="Arial"/>
                <w:lang w:val="en-US"/>
              </w:rPr>
            </w:pPr>
            <w:ins w:id="947" w:author="Chris" w:date="2020-09-29T15:42: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098A3CC7" w14:textId="77777777" w:rsidR="00D92164" w:rsidRDefault="00D92164">
            <w:pPr>
              <w:pStyle w:val="TAL"/>
              <w:spacing w:line="256" w:lineRule="auto"/>
              <w:rPr>
                <w:ins w:id="948" w:author="Chris" w:date="2020-09-29T15:42:00Z"/>
                <w:rFonts w:cs="Arial"/>
                <w:lang w:val="en-US"/>
              </w:rPr>
            </w:pPr>
            <w:ins w:id="949" w:author="Chris" w:date="2020-09-29T15:42: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D92164" w14:paraId="5ED36B40" w14:textId="77777777" w:rsidTr="00934A4B">
        <w:trPr>
          <w:cantSplit/>
          <w:trHeight w:val="416"/>
          <w:ins w:id="950"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19A59EF0" w14:textId="77777777" w:rsidR="00D92164" w:rsidRDefault="00D92164">
            <w:pPr>
              <w:pStyle w:val="TAL"/>
              <w:spacing w:line="256" w:lineRule="auto"/>
              <w:rPr>
                <w:ins w:id="951" w:author="Chris" w:date="2020-09-29T15:42:00Z"/>
                <w:rFonts w:cs="Arial"/>
                <w:lang w:val="en-US"/>
              </w:rPr>
            </w:pPr>
            <w:ins w:id="952" w:author="Chris" w:date="2020-09-29T15:42: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1CF2712" w14:textId="77777777" w:rsidR="00D92164" w:rsidRDefault="00D92164">
            <w:pPr>
              <w:pStyle w:val="TAC"/>
              <w:spacing w:line="256" w:lineRule="auto"/>
              <w:rPr>
                <w:ins w:id="953"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31A94C4" w14:textId="77777777" w:rsidR="00D92164" w:rsidRDefault="00D92164">
            <w:pPr>
              <w:pStyle w:val="TAL"/>
              <w:spacing w:line="256" w:lineRule="auto"/>
              <w:rPr>
                <w:ins w:id="954" w:author="Chris" w:date="2020-09-29T15:42:00Z"/>
                <w:rFonts w:cs="Arial"/>
                <w:lang w:val="en-US" w:eastAsia="zh-CN"/>
              </w:rPr>
            </w:pPr>
            <w:ins w:id="955" w:author="Chris" w:date="2020-09-29T15:42:00Z">
              <w:r>
                <w:rPr>
                  <w:rFonts w:cs="Arial"/>
                  <w:lang w:val="en-US"/>
                </w:rPr>
                <w:t>Config 1</w:t>
              </w:r>
            </w:ins>
          </w:p>
        </w:tc>
        <w:tc>
          <w:tcPr>
            <w:tcW w:w="834" w:type="dxa"/>
            <w:tcBorders>
              <w:top w:val="single" w:sz="4" w:space="0" w:color="auto"/>
              <w:left w:val="single" w:sz="4" w:space="0" w:color="auto"/>
              <w:bottom w:val="single" w:sz="4" w:space="0" w:color="auto"/>
              <w:right w:val="single" w:sz="4" w:space="0" w:color="auto"/>
            </w:tcBorders>
            <w:hideMark/>
          </w:tcPr>
          <w:p w14:paraId="451C89AE" w14:textId="77777777" w:rsidR="00D92164" w:rsidRDefault="00D92164">
            <w:pPr>
              <w:pStyle w:val="TAL"/>
              <w:spacing w:line="256" w:lineRule="auto"/>
              <w:rPr>
                <w:ins w:id="956" w:author="Chris" w:date="2020-09-29T15:46:00Z"/>
                <w:rFonts w:cs="Arial"/>
                <w:lang w:val="en-US" w:eastAsia="zh-CN"/>
              </w:rPr>
            </w:pPr>
            <w:ins w:id="957" w:author="Chris" w:date="2020-09-29T15:42:00Z">
              <w:r>
                <w:rPr>
                  <w:rFonts w:cs="Arial"/>
                  <w:lang w:val="en-US" w:eastAsia="zh-CN"/>
                </w:rPr>
                <w:t>1</w:t>
              </w:r>
            </w:ins>
            <w:ins w:id="958" w:author="Chris" w:date="2020-09-29T15:46:00Z">
              <w:r>
                <w:rPr>
                  <w:rFonts w:cs="Arial"/>
                  <w:lang w:val="en-US" w:eastAsia="zh-CN"/>
                </w:rPr>
                <w:t>7</w:t>
              </w:r>
            </w:ins>
          </w:p>
        </w:tc>
        <w:tc>
          <w:tcPr>
            <w:tcW w:w="835" w:type="dxa"/>
            <w:tcBorders>
              <w:top w:val="single" w:sz="4" w:space="0" w:color="auto"/>
              <w:left w:val="single" w:sz="4" w:space="0" w:color="auto"/>
              <w:bottom w:val="single" w:sz="4" w:space="0" w:color="auto"/>
              <w:right w:val="single" w:sz="4" w:space="0" w:color="auto"/>
            </w:tcBorders>
          </w:tcPr>
          <w:p w14:paraId="08476BC4" w14:textId="36FDE3E5" w:rsidR="00D92164" w:rsidRDefault="00D92164">
            <w:pPr>
              <w:pStyle w:val="TAL"/>
              <w:spacing w:line="256" w:lineRule="auto"/>
              <w:rPr>
                <w:ins w:id="959" w:author="Chris" w:date="2020-09-29T15:46:00Z"/>
                <w:rFonts w:cs="Arial"/>
                <w:lang w:val="en-US" w:eastAsia="zh-CN"/>
              </w:rPr>
            </w:pPr>
            <w:ins w:id="960" w:author="Chris" w:date="2020-09-29T15:46:00Z">
              <w:r>
                <w:rPr>
                  <w:rFonts w:cs="Arial"/>
                  <w:lang w:val="en-US" w:eastAsia="zh-CN"/>
                </w:rPr>
                <w:t>18</w:t>
              </w:r>
            </w:ins>
          </w:p>
        </w:tc>
        <w:tc>
          <w:tcPr>
            <w:tcW w:w="835" w:type="dxa"/>
            <w:tcBorders>
              <w:top w:val="single" w:sz="4" w:space="0" w:color="auto"/>
              <w:left w:val="single" w:sz="4" w:space="0" w:color="auto"/>
              <w:bottom w:val="single" w:sz="4" w:space="0" w:color="auto"/>
              <w:right w:val="single" w:sz="4" w:space="0" w:color="auto"/>
            </w:tcBorders>
          </w:tcPr>
          <w:p w14:paraId="2DC9D1AA" w14:textId="1028CCD9" w:rsidR="00D92164" w:rsidRDefault="00D92164">
            <w:pPr>
              <w:pStyle w:val="TAL"/>
              <w:spacing w:line="256" w:lineRule="auto"/>
              <w:rPr>
                <w:ins w:id="961" w:author="Chris" w:date="2020-09-29T15:42:00Z"/>
                <w:rFonts w:cs="Arial"/>
                <w:lang w:val="en-US" w:eastAsia="zh-CN"/>
              </w:rPr>
            </w:pPr>
            <w:ins w:id="962" w:author="Chris" w:date="2020-09-29T15:46:00Z">
              <w:r>
                <w:rPr>
                  <w:rFonts w:cs="Arial"/>
                  <w:lang w:val="en-US" w:eastAsia="zh-CN"/>
                </w:rPr>
                <w:t>19</w:t>
              </w:r>
            </w:ins>
          </w:p>
        </w:tc>
        <w:tc>
          <w:tcPr>
            <w:tcW w:w="3072" w:type="dxa"/>
            <w:tcBorders>
              <w:top w:val="single" w:sz="4" w:space="0" w:color="auto"/>
              <w:left w:val="single" w:sz="4" w:space="0" w:color="auto"/>
              <w:bottom w:val="single" w:sz="4" w:space="0" w:color="auto"/>
              <w:right w:val="single" w:sz="4" w:space="0" w:color="auto"/>
            </w:tcBorders>
          </w:tcPr>
          <w:p w14:paraId="327D228C" w14:textId="77777777" w:rsidR="00D92164" w:rsidRDefault="00D92164">
            <w:pPr>
              <w:pStyle w:val="TAL"/>
              <w:spacing w:line="256" w:lineRule="auto"/>
              <w:rPr>
                <w:ins w:id="963" w:author="Chris" w:date="2020-09-29T15:42:00Z"/>
                <w:rFonts w:cs="Arial"/>
                <w:lang w:val="en-US"/>
              </w:rPr>
            </w:pPr>
            <w:ins w:id="964" w:author="Chris" w:date="2020-09-29T15:42:00Z">
              <w:r>
                <w:rPr>
                  <w:rFonts w:cs="Arial"/>
                  <w:lang w:val="en-US"/>
                </w:rPr>
                <w:t>As specified in clause 9.1.2-1.</w:t>
              </w:r>
            </w:ins>
          </w:p>
          <w:p w14:paraId="05A3251D" w14:textId="77777777" w:rsidR="00D92164" w:rsidRDefault="00D92164">
            <w:pPr>
              <w:pStyle w:val="TAL"/>
              <w:spacing w:line="256" w:lineRule="auto"/>
              <w:rPr>
                <w:ins w:id="965" w:author="Chris" w:date="2020-09-29T15:42:00Z"/>
                <w:rFonts w:cs="Arial"/>
                <w:lang w:val="en-US"/>
              </w:rPr>
            </w:pPr>
          </w:p>
        </w:tc>
      </w:tr>
      <w:tr w:rsidR="00D92164" w14:paraId="2865C8EF" w14:textId="77777777" w:rsidTr="00934A4B">
        <w:trPr>
          <w:cantSplit/>
          <w:trHeight w:val="416"/>
          <w:ins w:id="966"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6FC66C69" w14:textId="77777777" w:rsidR="00D92164" w:rsidRDefault="00D92164">
            <w:pPr>
              <w:pStyle w:val="TAL"/>
              <w:spacing w:line="256" w:lineRule="auto"/>
              <w:rPr>
                <w:ins w:id="967" w:author="Chris" w:date="2020-09-29T15:42:00Z"/>
                <w:rFonts w:cs="Arial"/>
                <w:lang w:val="en-US" w:eastAsia="zh-CN"/>
              </w:rPr>
            </w:pPr>
            <w:ins w:id="968" w:author="Chris" w:date="2020-09-29T15:42: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A39E325" w14:textId="77777777" w:rsidR="00D92164" w:rsidRDefault="00D92164">
            <w:pPr>
              <w:pStyle w:val="TAC"/>
              <w:spacing w:line="256" w:lineRule="auto"/>
              <w:rPr>
                <w:ins w:id="969"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9CBC49B" w14:textId="77777777" w:rsidR="00D92164" w:rsidRDefault="00D92164">
            <w:pPr>
              <w:pStyle w:val="TAL"/>
              <w:spacing w:line="256" w:lineRule="auto"/>
              <w:rPr>
                <w:ins w:id="970" w:author="Chris" w:date="2020-09-29T15:42:00Z"/>
                <w:rFonts w:cs="Arial"/>
                <w:lang w:val="en-US" w:eastAsia="zh-CN"/>
              </w:rPr>
            </w:pPr>
            <w:ins w:id="971" w:author="Chris" w:date="2020-09-29T15:42:00Z">
              <w:r>
                <w:rPr>
                  <w:rFonts w:cs="Arial"/>
                  <w:lang w:val="en-US"/>
                </w:rPr>
                <w:t>Config 1</w:t>
              </w:r>
            </w:ins>
          </w:p>
        </w:tc>
        <w:tc>
          <w:tcPr>
            <w:tcW w:w="834" w:type="dxa"/>
            <w:tcBorders>
              <w:top w:val="single" w:sz="4" w:space="0" w:color="auto"/>
              <w:left w:val="single" w:sz="4" w:space="0" w:color="auto"/>
              <w:bottom w:val="single" w:sz="4" w:space="0" w:color="auto"/>
              <w:right w:val="single" w:sz="4" w:space="0" w:color="auto"/>
            </w:tcBorders>
            <w:hideMark/>
          </w:tcPr>
          <w:p w14:paraId="7C1568D3" w14:textId="77777777" w:rsidR="00D92164" w:rsidRDefault="00D92164">
            <w:pPr>
              <w:pStyle w:val="TAL"/>
              <w:spacing w:line="256" w:lineRule="auto"/>
              <w:rPr>
                <w:ins w:id="972" w:author="Chris" w:date="2020-09-29T15:42:00Z"/>
                <w:rFonts w:cs="Arial"/>
                <w:lang w:val="en-US" w:eastAsia="zh-CN"/>
              </w:rPr>
            </w:pPr>
            <w:ins w:id="973" w:author="Chris" w:date="2020-09-29T15:42:00Z">
              <w:r>
                <w:rPr>
                  <w:rFonts w:cs="Arial"/>
                  <w:lang w:val="en-US" w:eastAsia="zh-CN"/>
                </w:rPr>
                <w:t>39</w:t>
              </w:r>
            </w:ins>
          </w:p>
        </w:tc>
        <w:tc>
          <w:tcPr>
            <w:tcW w:w="835" w:type="dxa"/>
            <w:tcBorders>
              <w:top w:val="single" w:sz="4" w:space="0" w:color="auto"/>
              <w:left w:val="single" w:sz="4" w:space="0" w:color="auto"/>
              <w:bottom w:val="single" w:sz="4" w:space="0" w:color="auto"/>
              <w:right w:val="single" w:sz="4" w:space="0" w:color="auto"/>
            </w:tcBorders>
          </w:tcPr>
          <w:p w14:paraId="5C63680D" w14:textId="4A1CEA57" w:rsidR="00D92164" w:rsidRDefault="00D92164">
            <w:pPr>
              <w:pStyle w:val="TAL"/>
              <w:spacing w:line="256" w:lineRule="auto"/>
              <w:rPr>
                <w:ins w:id="974" w:author="Chris" w:date="2020-09-29T15:42:00Z"/>
                <w:rFonts w:cs="Arial"/>
                <w:lang w:val="en-US" w:eastAsia="zh-CN"/>
              </w:rPr>
            </w:pPr>
            <w:ins w:id="975" w:author="Chris" w:date="2020-09-29T15:46:00Z">
              <w:r>
                <w:rPr>
                  <w:rFonts w:cs="Arial"/>
                  <w:lang w:val="en-US" w:eastAsia="zh-CN"/>
                </w:rPr>
                <w:t>39</w:t>
              </w:r>
            </w:ins>
          </w:p>
        </w:tc>
        <w:tc>
          <w:tcPr>
            <w:tcW w:w="835" w:type="dxa"/>
            <w:tcBorders>
              <w:top w:val="single" w:sz="4" w:space="0" w:color="auto"/>
              <w:left w:val="single" w:sz="4" w:space="0" w:color="auto"/>
              <w:bottom w:val="single" w:sz="4" w:space="0" w:color="auto"/>
              <w:right w:val="single" w:sz="4" w:space="0" w:color="auto"/>
            </w:tcBorders>
          </w:tcPr>
          <w:p w14:paraId="694230B1" w14:textId="6931A928" w:rsidR="00D92164" w:rsidRDefault="00D92164">
            <w:pPr>
              <w:pStyle w:val="TAL"/>
              <w:spacing w:line="256" w:lineRule="auto"/>
              <w:rPr>
                <w:ins w:id="976" w:author="Chris" w:date="2020-09-29T15:42:00Z"/>
                <w:rFonts w:cs="Arial"/>
                <w:lang w:val="en-US" w:eastAsia="zh-CN"/>
              </w:rPr>
            </w:pPr>
            <w:ins w:id="977" w:author="Chris" w:date="2020-09-29T15:46: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2B52F3F5" w14:textId="77777777" w:rsidR="00D92164" w:rsidRDefault="00D92164">
            <w:pPr>
              <w:pStyle w:val="TAL"/>
              <w:spacing w:line="256" w:lineRule="auto"/>
              <w:rPr>
                <w:ins w:id="978" w:author="Chris" w:date="2020-09-29T15:42:00Z"/>
                <w:rFonts w:cs="Arial"/>
                <w:lang w:val="en-US"/>
              </w:rPr>
            </w:pPr>
          </w:p>
        </w:tc>
      </w:tr>
      <w:tr w:rsidR="00D92164" w14:paraId="733B3D99" w14:textId="77777777" w:rsidTr="00D92164">
        <w:trPr>
          <w:cantSplit/>
          <w:trHeight w:val="416"/>
          <w:ins w:id="979"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63DA44E0" w14:textId="77777777" w:rsidR="00D92164" w:rsidRDefault="00D92164">
            <w:pPr>
              <w:pStyle w:val="TAL"/>
              <w:spacing w:line="256" w:lineRule="auto"/>
              <w:rPr>
                <w:ins w:id="980" w:author="Chris" w:date="2020-09-29T15:42:00Z"/>
                <w:lang w:val="it-IT" w:eastAsia="zh-CN"/>
              </w:rPr>
            </w:pPr>
            <w:ins w:id="981" w:author="Chris" w:date="2020-09-29T15:42: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47912D3A" w14:textId="77777777" w:rsidR="00D92164" w:rsidRDefault="00D92164">
            <w:pPr>
              <w:pStyle w:val="TAC"/>
              <w:spacing w:line="256" w:lineRule="auto"/>
              <w:rPr>
                <w:ins w:id="982"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780DA78" w14:textId="77777777" w:rsidR="00D92164" w:rsidRDefault="00D92164">
            <w:pPr>
              <w:pStyle w:val="TAL"/>
              <w:spacing w:line="256" w:lineRule="auto"/>
              <w:rPr>
                <w:ins w:id="983" w:author="Chris" w:date="2020-09-29T15:42:00Z"/>
                <w:rFonts w:cs="Arial"/>
                <w:lang w:val="en-US"/>
              </w:rPr>
            </w:pPr>
            <w:ins w:id="984" w:author="Chris" w:date="2020-09-29T15:42:00Z">
              <w:r>
                <w:rPr>
                  <w:rFonts w:cs="Arial"/>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154A039D" w14:textId="77777777" w:rsidR="00D92164" w:rsidRDefault="00D92164">
            <w:pPr>
              <w:pStyle w:val="TAL"/>
              <w:spacing w:line="256" w:lineRule="auto"/>
              <w:rPr>
                <w:ins w:id="985" w:author="Chris" w:date="2020-09-29T15:42:00Z"/>
                <w:rFonts w:cs="Arial"/>
                <w:lang w:val="en-US" w:eastAsia="zh-CN"/>
              </w:rPr>
            </w:pPr>
            <w:ins w:id="986" w:author="Chris" w:date="2020-09-29T15:42: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53796597" w14:textId="77777777" w:rsidR="00D92164" w:rsidRDefault="00D92164">
            <w:pPr>
              <w:pStyle w:val="TAL"/>
              <w:spacing w:line="256" w:lineRule="auto"/>
              <w:rPr>
                <w:ins w:id="987" w:author="Chris" w:date="2020-09-29T15:42:00Z"/>
                <w:rFonts w:cs="Arial"/>
                <w:lang w:val="en-US"/>
              </w:rPr>
            </w:pPr>
            <w:ins w:id="988" w:author="Chris" w:date="2020-09-29T15:42:00Z">
              <w:r>
                <w:rPr>
                  <w:rFonts w:cs="Arial"/>
                  <w:lang w:val="en-US"/>
                </w:rPr>
                <w:t>As specified in clause A.3.10.2</w:t>
              </w:r>
            </w:ins>
          </w:p>
        </w:tc>
      </w:tr>
      <w:tr w:rsidR="00D92164" w14:paraId="7A9528E9" w14:textId="77777777" w:rsidTr="00D92164">
        <w:trPr>
          <w:cantSplit/>
          <w:trHeight w:val="198"/>
          <w:ins w:id="989"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2B71E6D" w14:textId="77777777" w:rsidR="00D92164" w:rsidRDefault="00D92164">
            <w:pPr>
              <w:pStyle w:val="TAL"/>
              <w:spacing w:line="256" w:lineRule="auto"/>
              <w:rPr>
                <w:ins w:id="990" w:author="Chris" w:date="2020-09-29T15:42:00Z"/>
                <w:rFonts w:cs="Arial"/>
                <w:lang w:val="en-US"/>
              </w:rPr>
            </w:pPr>
            <w:ins w:id="991" w:author="Chris" w:date="2020-09-29T15:42: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06172194" w14:textId="77777777" w:rsidR="00D92164" w:rsidRDefault="00D92164">
            <w:pPr>
              <w:pStyle w:val="TAC"/>
              <w:spacing w:line="256" w:lineRule="auto"/>
              <w:rPr>
                <w:ins w:id="992" w:author="Chris" w:date="2020-09-29T15:42:00Z"/>
                <w:lang w:val="en-US"/>
              </w:rPr>
            </w:pPr>
            <w:ins w:id="993" w:author="Chris" w:date="2020-09-29T15:42: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406FE669" w14:textId="77777777" w:rsidR="00D92164" w:rsidRDefault="00D92164">
            <w:pPr>
              <w:pStyle w:val="TAL"/>
              <w:spacing w:line="256" w:lineRule="auto"/>
              <w:rPr>
                <w:ins w:id="994" w:author="Chris" w:date="2020-09-29T15:42:00Z"/>
                <w:rFonts w:cs="Arial"/>
                <w:lang w:val="en-US"/>
              </w:rPr>
            </w:pPr>
            <w:ins w:id="995" w:author="Chris" w:date="2020-09-29T15:42:00Z">
              <w:r>
                <w:rPr>
                  <w:rFonts w:cs="Arial"/>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1FE7141A" w14:textId="77777777" w:rsidR="00D92164" w:rsidRDefault="00D92164">
            <w:pPr>
              <w:pStyle w:val="TAL"/>
              <w:spacing w:line="256" w:lineRule="auto"/>
              <w:rPr>
                <w:ins w:id="996" w:author="Chris" w:date="2020-09-29T15:42:00Z"/>
                <w:rFonts w:cs="Arial"/>
                <w:lang w:val="en-US"/>
              </w:rPr>
            </w:pPr>
            <w:ins w:id="997" w:author="Chris" w:date="2020-09-29T15:42:00Z">
              <w:r>
                <w:rPr>
                  <w:rFonts w:cs="Arial"/>
                  <w:lang w:val="en-US"/>
                </w:rPr>
                <w:t>-30</w:t>
              </w:r>
            </w:ins>
          </w:p>
        </w:tc>
        <w:tc>
          <w:tcPr>
            <w:tcW w:w="3072" w:type="dxa"/>
            <w:tcBorders>
              <w:top w:val="single" w:sz="4" w:space="0" w:color="auto"/>
              <w:left w:val="single" w:sz="4" w:space="0" w:color="auto"/>
              <w:bottom w:val="single" w:sz="4" w:space="0" w:color="auto"/>
              <w:right w:val="single" w:sz="4" w:space="0" w:color="auto"/>
            </w:tcBorders>
          </w:tcPr>
          <w:p w14:paraId="7EFAE7A2" w14:textId="77777777" w:rsidR="00D92164" w:rsidRDefault="00D92164">
            <w:pPr>
              <w:pStyle w:val="TAL"/>
              <w:spacing w:line="256" w:lineRule="auto"/>
              <w:rPr>
                <w:ins w:id="998" w:author="Chris" w:date="2020-09-29T15:42:00Z"/>
                <w:rFonts w:cs="Arial"/>
                <w:lang w:val="en-US"/>
              </w:rPr>
            </w:pPr>
          </w:p>
        </w:tc>
      </w:tr>
      <w:tr w:rsidR="00D92164" w14:paraId="2D79D30C" w14:textId="77777777" w:rsidTr="00D92164">
        <w:trPr>
          <w:cantSplit/>
          <w:trHeight w:val="208"/>
          <w:ins w:id="999"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74F649C" w14:textId="77777777" w:rsidR="00D92164" w:rsidRDefault="00D92164">
            <w:pPr>
              <w:pStyle w:val="TAL"/>
              <w:spacing w:line="256" w:lineRule="auto"/>
              <w:rPr>
                <w:ins w:id="1000" w:author="Chris" w:date="2020-09-29T15:42:00Z"/>
                <w:rFonts w:cs="Arial"/>
                <w:lang w:val="en-US"/>
              </w:rPr>
            </w:pPr>
            <w:ins w:id="1001" w:author="Chris" w:date="2020-09-29T15:42: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BD39926" w14:textId="77777777" w:rsidR="00D92164" w:rsidRDefault="00D92164">
            <w:pPr>
              <w:pStyle w:val="TAC"/>
              <w:spacing w:line="256" w:lineRule="auto"/>
              <w:rPr>
                <w:ins w:id="1002" w:author="Chris" w:date="2020-09-29T15:42:00Z"/>
                <w:lang w:val="en-US"/>
              </w:rPr>
            </w:pPr>
            <w:ins w:id="1003" w:author="Chris" w:date="2020-09-29T15:42: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FA736E7" w14:textId="77777777" w:rsidR="00D92164" w:rsidRDefault="00D92164">
            <w:pPr>
              <w:pStyle w:val="TAL"/>
              <w:spacing w:line="256" w:lineRule="auto"/>
              <w:rPr>
                <w:ins w:id="1004" w:author="Chris" w:date="2020-09-29T15:42:00Z"/>
                <w:rFonts w:cs="Arial"/>
                <w:lang w:val="en-US"/>
              </w:rPr>
            </w:pPr>
            <w:ins w:id="1005" w:author="Chris" w:date="2020-09-29T15:42:00Z">
              <w:r>
                <w:rPr>
                  <w:rFonts w:cs="Arial"/>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1CF1E535" w14:textId="77777777" w:rsidR="00D92164" w:rsidRDefault="00D92164">
            <w:pPr>
              <w:pStyle w:val="TAL"/>
              <w:spacing w:line="256" w:lineRule="auto"/>
              <w:rPr>
                <w:ins w:id="1006" w:author="Chris" w:date="2020-09-29T15:42:00Z"/>
                <w:rFonts w:cs="Arial"/>
                <w:lang w:val="en-US"/>
              </w:rPr>
            </w:pPr>
            <w:ins w:id="1007" w:author="Chris" w:date="2020-09-29T15:42: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6F2D8F5" w14:textId="77777777" w:rsidR="00D92164" w:rsidRDefault="00D92164">
            <w:pPr>
              <w:pStyle w:val="TAL"/>
              <w:spacing w:line="256" w:lineRule="auto"/>
              <w:rPr>
                <w:ins w:id="1008" w:author="Chris" w:date="2020-09-29T15:42:00Z"/>
                <w:rFonts w:cs="Arial"/>
                <w:lang w:val="en-US"/>
              </w:rPr>
            </w:pPr>
          </w:p>
        </w:tc>
      </w:tr>
      <w:tr w:rsidR="00D92164" w14:paraId="47F27670" w14:textId="77777777" w:rsidTr="00D92164">
        <w:trPr>
          <w:cantSplit/>
          <w:trHeight w:val="208"/>
          <w:ins w:id="1009"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35A234FF" w14:textId="77777777" w:rsidR="00D92164" w:rsidRDefault="00D92164">
            <w:pPr>
              <w:pStyle w:val="TAL"/>
              <w:spacing w:line="256" w:lineRule="auto"/>
              <w:rPr>
                <w:ins w:id="1010" w:author="Chris" w:date="2020-09-29T15:42:00Z"/>
                <w:rFonts w:cs="Arial"/>
                <w:lang w:val="en-US"/>
              </w:rPr>
            </w:pPr>
            <w:ins w:id="1011" w:author="Chris" w:date="2020-09-29T15:42: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2AD7F8F9" w14:textId="77777777" w:rsidR="00D92164" w:rsidRDefault="00D92164">
            <w:pPr>
              <w:pStyle w:val="TAC"/>
              <w:spacing w:line="256" w:lineRule="auto"/>
              <w:rPr>
                <w:ins w:id="1012"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A77363C" w14:textId="77777777" w:rsidR="00D92164" w:rsidRDefault="00D92164">
            <w:pPr>
              <w:pStyle w:val="TAL"/>
              <w:spacing w:line="256" w:lineRule="auto"/>
              <w:rPr>
                <w:ins w:id="1013" w:author="Chris" w:date="2020-09-29T15:42:00Z"/>
                <w:rFonts w:cs="Arial"/>
                <w:lang w:val="en-US"/>
              </w:rPr>
            </w:pPr>
            <w:ins w:id="1014" w:author="Chris" w:date="2020-09-29T15:42:00Z">
              <w:r>
                <w:rPr>
                  <w:rFonts w:cs="Arial"/>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0A68641B" w14:textId="77777777" w:rsidR="00D92164" w:rsidRDefault="00D92164">
            <w:pPr>
              <w:pStyle w:val="TAL"/>
              <w:spacing w:line="256" w:lineRule="auto"/>
              <w:rPr>
                <w:ins w:id="1015" w:author="Chris" w:date="2020-09-29T15:42:00Z"/>
                <w:rFonts w:cs="Arial"/>
                <w:lang w:val="en-US"/>
              </w:rPr>
            </w:pPr>
            <w:ins w:id="1016" w:author="Chris" w:date="2020-09-29T15:42:00Z">
              <w:r>
                <w:rPr>
                  <w:rFonts w:cs="Arial"/>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61D51E26" w14:textId="77777777" w:rsidR="00D92164" w:rsidRDefault="00D92164">
            <w:pPr>
              <w:pStyle w:val="TAL"/>
              <w:spacing w:line="256" w:lineRule="auto"/>
              <w:rPr>
                <w:ins w:id="1017" w:author="Chris" w:date="2020-09-29T15:42:00Z"/>
                <w:rFonts w:cs="Arial"/>
                <w:lang w:val="en-US"/>
              </w:rPr>
            </w:pPr>
          </w:p>
        </w:tc>
      </w:tr>
      <w:tr w:rsidR="00D92164" w14:paraId="7ABF3B3E" w14:textId="77777777" w:rsidTr="00D92164">
        <w:trPr>
          <w:cantSplit/>
          <w:trHeight w:val="198"/>
          <w:ins w:id="1018"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3BB69056" w14:textId="77777777" w:rsidR="00D92164" w:rsidRDefault="00D92164">
            <w:pPr>
              <w:pStyle w:val="TAL"/>
              <w:spacing w:line="256" w:lineRule="auto"/>
              <w:rPr>
                <w:ins w:id="1019" w:author="Chris" w:date="2020-09-29T15:42:00Z"/>
                <w:rFonts w:cs="Arial"/>
                <w:lang w:val="en-US"/>
              </w:rPr>
            </w:pPr>
            <w:proofErr w:type="spellStart"/>
            <w:ins w:id="1020" w:author="Chris" w:date="2020-09-29T15:42: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5CC116D" w14:textId="77777777" w:rsidR="00D92164" w:rsidRDefault="00D92164">
            <w:pPr>
              <w:pStyle w:val="TAC"/>
              <w:spacing w:line="256" w:lineRule="auto"/>
              <w:rPr>
                <w:ins w:id="1021" w:author="Chris" w:date="2020-09-29T15:42:00Z"/>
                <w:lang w:val="en-US"/>
              </w:rPr>
            </w:pPr>
            <w:ins w:id="1022" w:author="Chris" w:date="2020-09-29T15:4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60C568CC" w14:textId="77777777" w:rsidR="00D92164" w:rsidRDefault="00D92164">
            <w:pPr>
              <w:pStyle w:val="TAL"/>
              <w:spacing w:line="256" w:lineRule="auto"/>
              <w:rPr>
                <w:ins w:id="1023" w:author="Chris" w:date="2020-09-29T15:42:00Z"/>
                <w:rFonts w:cs="Arial"/>
                <w:lang w:val="en-US"/>
              </w:rPr>
            </w:pPr>
            <w:ins w:id="1024" w:author="Chris" w:date="2020-09-29T15:42:00Z">
              <w:r>
                <w:rPr>
                  <w:rFonts w:cs="Arial"/>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10525106" w14:textId="77777777" w:rsidR="00D92164" w:rsidRDefault="00D92164">
            <w:pPr>
              <w:pStyle w:val="TAL"/>
              <w:spacing w:line="256" w:lineRule="auto"/>
              <w:rPr>
                <w:ins w:id="1025" w:author="Chris" w:date="2020-09-29T15:42:00Z"/>
                <w:rFonts w:cs="Arial"/>
                <w:lang w:val="en-US"/>
              </w:rPr>
            </w:pPr>
            <w:ins w:id="1026" w:author="Chris" w:date="2020-09-29T15:42: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40FB10C5" w14:textId="77777777" w:rsidR="00D92164" w:rsidRDefault="00D92164">
            <w:pPr>
              <w:pStyle w:val="TAL"/>
              <w:spacing w:line="256" w:lineRule="auto"/>
              <w:rPr>
                <w:ins w:id="1027" w:author="Chris" w:date="2020-09-29T15:42:00Z"/>
                <w:rFonts w:cs="Arial"/>
                <w:lang w:val="en-US"/>
              </w:rPr>
            </w:pPr>
          </w:p>
        </w:tc>
      </w:tr>
      <w:tr w:rsidR="00D92164" w14:paraId="76D9C1CE" w14:textId="77777777" w:rsidTr="00D92164">
        <w:trPr>
          <w:cantSplit/>
          <w:trHeight w:val="208"/>
          <w:ins w:id="1028"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1550A606" w14:textId="77777777" w:rsidR="00D92164" w:rsidRDefault="00D92164">
            <w:pPr>
              <w:pStyle w:val="TAL"/>
              <w:spacing w:line="256" w:lineRule="auto"/>
              <w:rPr>
                <w:ins w:id="1029" w:author="Chris" w:date="2020-09-29T15:42:00Z"/>
                <w:rFonts w:cs="Arial"/>
                <w:lang w:val="en-US"/>
              </w:rPr>
            </w:pPr>
            <w:ins w:id="1030" w:author="Chris" w:date="2020-09-29T15:42: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1FDE841" w14:textId="77777777" w:rsidR="00D92164" w:rsidRDefault="00D92164">
            <w:pPr>
              <w:pStyle w:val="TAC"/>
              <w:spacing w:line="256" w:lineRule="auto"/>
              <w:rPr>
                <w:ins w:id="1031"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C3E8AC" w14:textId="77777777" w:rsidR="00D92164" w:rsidRDefault="00D92164">
            <w:pPr>
              <w:pStyle w:val="TAL"/>
              <w:spacing w:line="256" w:lineRule="auto"/>
              <w:rPr>
                <w:ins w:id="1032" w:author="Chris" w:date="2020-09-29T15:42:00Z"/>
                <w:rFonts w:cs="Arial"/>
                <w:lang w:val="en-US"/>
              </w:rPr>
            </w:pPr>
            <w:ins w:id="1033" w:author="Chris" w:date="2020-09-29T15:42:00Z">
              <w:r>
                <w:rPr>
                  <w:rFonts w:cs="Arial"/>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3AC1C6E8" w14:textId="77777777" w:rsidR="00D92164" w:rsidRDefault="00D92164">
            <w:pPr>
              <w:pStyle w:val="TAL"/>
              <w:spacing w:line="256" w:lineRule="auto"/>
              <w:rPr>
                <w:ins w:id="1034" w:author="Chris" w:date="2020-09-29T15:42:00Z"/>
                <w:rFonts w:cs="Arial"/>
                <w:lang w:val="en-US"/>
              </w:rPr>
            </w:pPr>
            <w:ins w:id="1035" w:author="Chris" w:date="2020-09-29T15:42: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36F88381" w14:textId="77777777" w:rsidR="00D92164" w:rsidRDefault="00D92164">
            <w:pPr>
              <w:pStyle w:val="TAL"/>
              <w:spacing w:line="256" w:lineRule="auto"/>
              <w:rPr>
                <w:ins w:id="1036" w:author="Chris" w:date="2020-09-29T15:42:00Z"/>
                <w:rFonts w:cs="Arial"/>
                <w:lang w:val="en-US"/>
              </w:rPr>
            </w:pPr>
            <w:ins w:id="1037" w:author="Chris" w:date="2020-09-29T15:42:00Z">
              <w:r>
                <w:rPr>
                  <w:rFonts w:cs="Arial"/>
                  <w:lang w:val="en-US"/>
                </w:rPr>
                <w:t>L3 filtering is not used</w:t>
              </w:r>
            </w:ins>
          </w:p>
        </w:tc>
      </w:tr>
      <w:tr w:rsidR="00D92164" w14:paraId="6B485488" w14:textId="77777777" w:rsidTr="00D92164">
        <w:trPr>
          <w:cantSplit/>
          <w:trHeight w:val="208"/>
          <w:ins w:id="1038"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1AECE2CA" w14:textId="77777777" w:rsidR="00D92164" w:rsidRDefault="00D92164">
            <w:pPr>
              <w:pStyle w:val="TAL"/>
              <w:spacing w:line="256" w:lineRule="auto"/>
              <w:rPr>
                <w:ins w:id="1039" w:author="Chris" w:date="2020-09-29T15:42:00Z"/>
                <w:rFonts w:cs="Arial"/>
                <w:lang w:val="en-US"/>
              </w:rPr>
            </w:pPr>
            <w:ins w:id="1040" w:author="Chris" w:date="2020-09-29T15:42: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0CC5290A" w14:textId="77777777" w:rsidR="00D92164" w:rsidRDefault="00D92164">
            <w:pPr>
              <w:pStyle w:val="TAC"/>
              <w:spacing w:line="256" w:lineRule="auto"/>
              <w:rPr>
                <w:ins w:id="1041"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2C42D51" w14:textId="77777777" w:rsidR="00D92164" w:rsidRDefault="00D92164">
            <w:pPr>
              <w:pStyle w:val="TAL"/>
              <w:spacing w:line="256" w:lineRule="auto"/>
              <w:rPr>
                <w:ins w:id="1042" w:author="Chris" w:date="2020-09-29T15:42:00Z"/>
                <w:rFonts w:cs="Arial"/>
                <w:lang w:val="en-US"/>
              </w:rPr>
            </w:pPr>
            <w:ins w:id="1043" w:author="Chris" w:date="2020-09-29T15:42:00Z">
              <w:r>
                <w:rPr>
                  <w:rFonts w:cs="Arial"/>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3B0B373F" w14:textId="77777777" w:rsidR="00D92164" w:rsidRDefault="00D92164">
            <w:pPr>
              <w:pStyle w:val="TAL"/>
              <w:spacing w:line="256" w:lineRule="auto"/>
              <w:rPr>
                <w:ins w:id="1044" w:author="Chris" w:date="2020-09-29T15:42:00Z"/>
                <w:rFonts w:cs="Arial"/>
                <w:lang w:val="en-US"/>
              </w:rPr>
            </w:pPr>
            <w:ins w:id="1045" w:author="Chris" w:date="2020-09-29T15:42:00Z">
              <w:r>
                <w:rPr>
                  <w:rFonts w:cs="Arial"/>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385335EB" w14:textId="77777777" w:rsidR="00D92164" w:rsidRDefault="00D92164">
            <w:pPr>
              <w:pStyle w:val="TAL"/>
              <w:spacing w:line="256" w:lineRule="auto"/>
              <w:rPr>
                <w:ins w:id="1046" w:author="Chris" w:date="2020-09-29T15:42:00Z"/>
                <w:rFonts w:cs="Arial"/>
                <w:lang w:val="en-US"/>
              </w:rPr>
            </w:pPr>
            <w:ins w:id="1047" w:author="Chris" w:date="2020-09-29T15:42:00Z">
              <w:r>
                <w:rPr>
                  <w:rFonts w:cs="Arial"/>
                  <w:lang w:val="en-US"/>
                </w:rPr>
                <w:t>DRX is not used</w:t>
              </w:r>
            </w:ins>
          </w:p>
        </w:tc>
      </w:tr>
      <w:tr w:rsidR="00D92164" w14:paraId="188F891A" w14:textId="77777777" w:rsidTr="00D92164">
        <w:trPr>
          <w:cantSplit/>
          <w:trHeight w:val="614"/>
          <w:ins w:id="1048"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50DFCF47" w14:textId="77777777" w:rsidR="00D92164" w:rsidRDefault="00D92164">
            <w:pPr>
              <w:pStyle w:val="TAL"/>
              <w:spacing w:line="256" w:lineRule="auto"/>
              <w:rPr>
                <w:ins w:id="1049" w:author="Chris" w:date="2020-09-29T15:42:00Z"/>
                <w:rFonts w:cs="Arial"/>
                <w:lang w:val="en-US"/>
              </w:rPr>
            </w:pPr>
            <w:ins w:id="1050" w:author="Chris" w:date="2020-09-29T15:42: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ins>
          </w:p>
        </w:tc>
        <w:tc>
          <w:tcPr>
            <w:tcW w:w="596" w:type="dxa"/>
            <w:tcBorders>
              <w:top w:val="single" w:sz="4" w:space="0" w:color="auto"/>
              <w:left w:val="single" w:sz="4" w:space="0" w:color="auto"/>
              <w:bottom w:val="single" w:sz="4" w:space="0" w:color="auto"/>
              <w:right w:val="single" w:sz="4" w:space="0" w:color="auto"/>
            </w:tcBorders>
          </w:tcPr>
          <w:p w14:paraId="351FC9F5" w14:textId="77777777" w:rsidR="00D92164" w:rsidRDefault="00D92164">
            <w:pPr>
              <w:pStyle w:val="TAC"/>
              <w:spacing w:line="256" w:lineRule="auto"/>
              <w:rPr>
                <w:ins w:id="1051"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939CD0" w14:textId="77777777" w:rsidR="00D92164" w:rsidRDefault="00D92164">
            <w:pPr>
              <w:pStyle w:val="TAL"/>
              <w:spacing w:line="256" w:lineRule="auto"/>
              <w:rPr>
                <w:ins w:id="1052" w:author="Chris" w:date="2020-09-29T15:42:00Z"/>
                <w:rFonts w:cs="Arial"/>
                <w:lang w:val="en-US"/>
              </w:rPr>
            </w:pPr>
            <w:ins w:id="1053" w:author="Chris" w:date="2020-09-29T15:42:00Z">
              <w:r>
                <w:rPr>
                  <w:rFonts w:cs="Arial"/>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7CF3A51C" w14:textId="77777777" w:rsidR="00D92164" w:rsidRDefault="00D92164">
            <w:pPr>
              <w:pStyle w:val="TAL"/>
              <w:spacing w:line="256" w:lineRule="auto"/>
              <w:rPr>
                <w:ins w:id="1054" w:author="Chris" w:date="2020-09-29T15:42:00Z"/>
                <w:lang w:val="en-US"/>
              </w:rPr>
            </w:pPr>
            <w:ins w:id="1055" w:author="Chris" w:date="2020-09-29T15:42: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2A12234D" w14:textId="77777777" w:rsidR="00D92164" w:rsidRDefault="00D92164">
            <w:pPr>
              <w:pStyle w:val="TAL"/>
              <w:spacing w:line="256" w:lineRule="auto"/>
              <w:rPr>
                <w:ins w:id="1056" w:author="Chris" w:date="2020-09-29T15:42:00Z"/>
                <w:lang w:val="en-US"/>
              </w:rPr>
            </w:pPr>
            <w:ins w:id="1057" w:author="Chris" w:date="2020-09-29T15:42:00Z">
              <w:r>
                <w:rPr>
                  <w:lang w:val="en-US"/>
                </w:rPr>
                <w:t>Synchronous cells.</w:t>
              </w:r>
            </w:ins>
          </w:p>
          <w:p w14:paraId="14E10BD4" w14:textId="77777777" w:rsidR="00D92164" w:rsidRDefault="00D92164">
            <w:pPr>
              <w:pStyle w:val="TAL"/>
              <w:spacing w:line="256" w:lineRule="auto"/>
              <w:rPr>
                <w:ins w:id="1058" w:author="Chris" w:date="2020-09-29T15:42:00Z"/>
                <w:lang w:val="en-US" w:eastAsia="zh-CN"/>
              </w:rPr>
            </w:pPr>
          </w:p>
        </w:tc>
      </w:tr>
      <w:tr w:rsidR="00D92164" w14:paraId="1B6E77ED" w14:textId="77777777" w:rsidTr="00D92164">
        <w:trPr>
          <w:cantSplit/>
          <w:trHeight w:val="208"/>
          <w:ins w:id="1059"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558B700D" w14:textId="77777777" w:rsidR="00D92164" w:rsidRDefault="00D92164">
            <w:pPr>
              <w:pStyle w:val="TAL"/>
              <w:spacing w:line="256" w:lineRule="auto"/>
              <w:rPr>
                <w:ins w:id="1060" w:author="Chris" w:date="2020-09-29T15:42:00Z"/>
                <w:rFonts w:cs="Arial"/>
                <w:lang w:val="en-US"/>
              </w:rPr>
            </w:pPr>
            <w:ins w:id="1061" w:author="Chris" w:date="2020-09-29T15:42: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6156991C" w14:textId="77777777" w:rsidR="00D92164" w:rsidRDefault="00D92164">
            <w:pPr>
              <w:pStyle w:val="TAC"/>
              <w:spacing w:line="256" w:lineRule="auto"/>
              <w:rPr>
                <w:ins w:id="1062" w:author="Chris" w:date="2020-09-29T15:42:00Z"/>
                <w:lang w:val="en-US"/>
              </w:rPr>
            </w:pPr>
            <w:ins w:id="1063" w:author="Chris" w:date="2020-09-29T15:4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23CA0B6" w14:textId="77777777" w:rsidR="00D92164" w:rsidRDefault="00D92164">
            <w:pPr>
              <w:pStyle w:val="TAL"/>
              <w:spacing w:line="256" w:lineRule="auto"/>
              <w:rPr>
                <w:ins w:id="1064" w:author="Chris" w:date="2020-09-29T15:42:00Z"/>
                <w:rFonts w:cs="Arial"/>
                <w:lang w:val="en-US"/>
              </w:rPr>
            </w:pPr>
            <w:ins w:id="1065" w:author="Chris" w:date="2020-09-29T15:42:00Z">
              <w:r>
                <w:rPr>
                  <w:rFonts w:cs="Arial"/>
                  <w:lang w:val="en-US"/>
                </w:rPr>
                <w:t>Config 1</w:t>
              </w:r>
            </w:ins>
          </w:p>
        </w:tc>
        <w:tc>
          <w:tcPr>
            <w:tcW w:w="2504" w:type="dxa"/>
            <w:gridSpan w:val="3"/>
            <w:tcBorders>
              <w:top w:val="single" w:sz="4" w:space="0" w:color="auto"/>
              <w:left w:val="single" w:sz="4" w:space="0" w:color="auto"/>
              <w:bottom w:val="single" w:sz="4" w:space="0" w:color="auto"/>
              <w:right w:val="single" w:sz="4" w:space="0" w:color="auto"/>
            </w:tcBorders>
            <w:hideMark/>
          </w:tcPr>
          <w:p w14:paraId="7AEE4247" w14:textId="77777777" w:rsidR="00D92164" w:rsidRDefault="00D92164">
            <w:pPr>
              <w:pStyle w:val="TAL"/>
              <w:spacing w:line="256" w:lineRule="auto"/>
              <w:rPr>
                <w:ins w:id="1066" w:author="Chris" w:date="2020-09-29T15:42:00Z"/>
                <w:rFonts w:cs="Arial"/>
                <w:lang w:val="en-US"/>
              </w:rPr>
            </w:pPr>
            <w:ins w:id="1067" w:author="Chris" w:date="2020-09-29T15:42:00Z">
              <w:r>
                <w:rPr>
                  <w:rFonts w:cs="Arial"/>
                  <w:lang w:val="en-US"/>
                </w:rPr>
                <w:t>5</w:t>
              </w:r>
            </w:ins>
          </w:p>
        </w:tc>
        <w:tc>
          <w:tcPr>
            <w:tcW w:w="3072" w:type="dxa"/>
            <w:tcBorders>
              <w:top w:val="single" w:sz="4" w:space="0" w:color="auto"/>
              <w:left w:val="single" w:sz="4" w:space="0" w:color="auto"/>
              <w:bottom w:val="single" w:sz="4" w:space="0" w:color="auto"/>
              <w:right w:val="single" w:sz="4" w:space="0" w:color="auto"/>
            </w:tcBorders>
          </w:tcPr>
          <w:p w14:paraId="217187AB" w14:textId="77777777" w:rsidR="00D92164" w:rsidRDefault="00D92164">
            <w:pPr>
              <w:pStyle w:val="TAL"/>
              <w:spacing w:line="256" w:lineRule="auto"/>
              <w:rPr>
                <w:ins w:id="1068" w:author="Chris" w:date="2020-09-29T15:42:00Z"/>
                <w:rFonts w:cs="Arial"/>
                <w:lang w:val="en-US"/>
              </w:rPr>
            </w:pPr>
          </w:p>
        </w:tc>
      </w:tr>
      <w:tr w:rsidR="00CF1545" w14:paraId="1CA59999" w14:textId="77777777" w:rsidTr="00934A4B">
        <w:trPr>
          <w:cantSplit/>
          <w:trHeight w:val="208"/>
          <w:ins w:id="1069"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77FB798A" w14:textId="77777777" w:rsidR="00CF1545" w:rsidRDefault="00CF1545">
            <w:pPr>
              <w:pStyle w:val="TAL"/>
              <w:spacing w:line="256" w:lineRule="auto"/>
              <w:rPr>
                <w:ins w:id="1070" w:author="Chris" w:date="2020-09-29T15:42:00Z"/>
                <w:lang w:val="en-US"/>
              </w:rPr>
            </w:pPr>
            <w:ins w:id="1071" w:author="Chris" w:date="2020-09-29T15:42:00Z">
              <w:r>
                <w:rPr>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0572970D" w14:textId="77777777" w:rsidR="00CF1545" w:rsidRDefault="00CF1545">
            <w:pPr>
              <w:pStyle w:val="TAC"/>
              <w:spacing w:line="256" w:lineRule="auto"/>
              <w:rPr>
                <w:ins w:id="1072" w:author="Chris" w:date="2020-09-29T15:42:00Z"/>
                <w:lang w:val="en-US"/>
              </w:rPr>
            </w:pPr>
            <w:ins w:id="1073" w:author="Chris" w:date="2020-09-29T15:4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8198133" w14:textId="77777777" w:rsidR="00CF1545" w:rsidRDefault="00CF1545">
            <w:pPr>
              <w:pStyle w:val="TAL"/>
              <w:spacing w:line="256" w:lineRule="auto"/>
              <w:rPr>
                <w:ins w:id="1074" w:author="Chris" w:date="2020-09-29T15:42:00Z"/>
                <w:lang w:val="en-US"/>
              </w:rPr>
            </w:pPr>
            <w:ins w:id="1075" w:author="Chris" w:date="2020-09-29T15:42:00Z">
              <w:r>
                <w:rPr>
                  <w:lang w:val="en-US"/>
                </w:rPr>
                <w:t>Config 1</w:t>
              </w:r>
            </w:ins>
          </w:p>
        </w:tc>
        <w:tc>
          <w:tcPr>
            <w:tcW w:w="834" w:type="dxa"/>
            <w:tcBorders>
              <w:top w:val="single" w:sz="4" w:space="0" w:color="auto"/>
              <w:left w:val="single" w:sz="4" w:space="0" w:color="auto"/>
              <w:bottom w:val="single" w:sz="4" w:space="0" w:color="auto"/>
              <w:right w:val="single" w:sz="4" w:space="0" w:color="auto"/>
            </w:tcBorders>
            <w:hideMark/>
          </w:tcPr>
          <w:p w14:paraId="741853F4" w14:textId="77777777" w:rsidR="00CF1545" w:rsidRDefault="00643F1C">
            <w:pPr>
              <w:pStyle w:val="TAL"/>
              <w:spacing w:line="256" w:lineRule="auto"/>
              <w:rPr>
                <w:ins w:id="1076" w:author="Chris" w:date="2020-09-29T16:13:00Z"/>
                <w:lang w:val="en-US"/>
              </w:rPr>
            </w:pPr>
            <w:ins w:id="1077" w:author="Chris" w:date="2020-09-29T16:13:00Z">
              <w:r>
                <w:rPr>
                  <w:lang w:val="en-US"/>
                </w:rPr>
                <w:t>6 (PC1)</w:t>
              </w:r>
            </w:ins>
          </w:p>
          <w:p w14:paraId="481EBE7C" w14:textId="61AB6FD7" w:rsidR="00643F1C" w:rsidRDefault="00643F1C">
            <w:pPr>
              <w:pStyle w:val="TAL"/>
              <w:spacing w:line="256" w:lineRule="auto"/>
              <w:rPr>
                <w:ins w:id="1078" w:author="Chris" w:date="2020-09-29T15:42:00Z"/>
                <w:lang w:val="en-US"/>
              </w:rPr>
            </w:pPr>
            <w:ins w:id="1079" w:author="Chris" w:date="2020-09-29T16:13:00Z">
              <w:r>
                <w:rPr>
                  <w:lang w:val="en-US"/>
                </w:rPr>
                <w:t>4 (other PC)</w:t>
              </w:r>
            </w:ins>
          </w:p>
        </w:tc>
        <w:tc>
          <w:tcPr>
            <w:tcW w:w="835" w:type="dxa"/>
            <w:tcBorders>
              <w:top w:val="single" w:sz="4" w:space="0" w:color="auto"/>
              <w:left w:val="single" w:sz="4" w:space="0" w:color="auto"/>
              <w:bottom w:val="single" w:sz="4" w:space="0" w:color="auto"/>
              <w:right w:val="single" w:sz="4" w:space="0" w:color="auto"/>
            </w:tcBorders>
          </w:tcPr>
          <w:p w14:paraId="2F6D823C" w14:textId="77777777" w:rsidR="00CF1545" w:rsidRDefault="00643F1C">
            <w:pPr>
              <w:pStyle w:val="TAL"/>
              <w:spacing w:line="256" w:lineRule="auto"/>
              <w:rPr>
                <w:ins w:id="1080" w:author="Chris" w:date="2020-09-29T16:15:00Z"/>
                <w:lang w:val="en-US"/>
              </w:rPr>
            </w:pPr>
            <w:ins w:id="1081" w:author="Chris" w:date="2020-09-29T16:14:00Z">
              <w:r>
                <w:rPr>
                  <w:lang w:val="en-US"/>
                </w:rPr>
                <w:t>11 (PC1)</w:t>
              </w:r>
            </w:ins>
          </w:p>
          <w:p w14:paraId="5E7E6AEB" w14:textId="1F3C9517" w:rsidR="00643F1C" w:rsidRDefault="00643F1C">
            <w:pPr>
              <w:pStyle w:val="TAL"/>
              <w:spacing w:line="256" w:lineRule="auto"/>
              <w:rPr>
                <w:ins w:id="1082" w:author="Chris" w:date="2020-09-29T15:42:00Z"/>
                <w:lang w:val="en-US"/>
              </w:rPr>
            </w:pPr>
            <w:ins w:id="1083" w:author="Chris" w:date="2020-09-29T16:15:00Z">
              <w:r>
                <w:rPr>
                  <w:lang w:val="en-US"/>
                </w:rPr>
                <w:t>7 (other PC)</w:t>
              </w:r>
            </w:ins>
          </w:p>
        </w:tc>
        <w:tc>
          <w:tcPr>
            <w:tcW w:w="835" w:type="dxa"/>
            <w:tcBorders>
              <w:top w:val="single" w:sz="4" w:space="0" w:color="auto"/>
              <w:left w:val="single" w:sz="4" w:space="0" w:color="auto"/>
              <w:bottom w:val="single" w:sz="4" w:space="0" w:color="auto"/>
              <w:right w:val="single" w:sz="4" w:space="0" w:color="auto"/>
            </w:tcBorders>
          </w:tcPr>
          <w:p w14:paraId="3BEBEFF0" w14:textId="77777777" w:rsidR="00CF1545" w:rsidRDefault="00643F1C">
            <w:pPr>
              <w:pStyle w:val="TAL"/>
              <w:spacing w:line="256" w:lineRule="auto"/>
              <w:rPr>
                <w:ins w:id="1084" w:author="Chris" w:date="2020-09-29T16:15:00Z"/>
                <w:lang w:val="en-US"/>
              </w:rPr>
            </w:pPr>
            <w:ins w:id="1085" w:author="Chris" w:date="2020-09-29T16:14:00Z">
              <w:r>
                <w:rPr>
                  <w:lang w:val="en-US"/>
                </w:rPr>
                <w:t>21 (PC1)</w:t>
              </w:r>
            </w:ins>
          </w:p>
          <w:p w14:paraId="257E5333" w14:textId="2B7A9D32" w:rsidR="00643F1C" w:rsidRDefault="00643F1C">
            <w:pPr>
              <w:pStyle w:val="TAL"/>
              <w:spacing w:line="256" w:lineRule="auto"/>
              <w:rPr>
                <w:ins w:id="1086" w:author="Chris" w:date="2020-09-29T15:42:00Z"/>
                <w:lang w:val="en-US"/>
              </w:rPr>
            </w:pPr>
            <w:ins w:id="1087" w:author="Chris" w:date="2020-09-29T16:15:00Z">
              <w:r>
                <w:rPr>
                  <w:lang w:val="en-US"/>
                </w:rPr>
                <w:t>13 (other PC)</w:t>
              </w:r>
            </w:ins>
          </w:p>
        </w:tc>
        <w:tc>
          <w:tcPr>
            <w:tcW w:w="3072" w:type="dxa"/>
            <w:tcBorders>
              <w:top w:val="single" w:sz="4" w:space="0" w:color="auto"/>
              <w:left w:val="single" w:sz="4" w:space="0" w:color="auto"/>
              <w:bottom w:val="single" w:sz="4" w:space="0" w:color="auto"/>
              <w:right w:val="single" w:sz="4" w:space="0" w:color="auto"/>
            </w:tcBorders>
          </w:tcPr>
          <w:p w14:paraId="7A4AA4EA" w14:textId="77777777" w:rsidR="00CF1545" w:rsidRDefault="00CF1545">
            <w:pPr>
              <w:pStyle w:val="TAL"/>
              <w:spacing w:line="256" w:lineRule="auto"/>
              <w:rPr>
                <w:ins w:id="1088" w:author="Chris" w:date="2020-09-29T15:42:00Z"/>
                <w:lang w:val="en-US"/>
              </w:rPr>
            </w:pPr>
          </w:p>
        </w:tc>
      </w:tr>
    </w:tbl>
    <w:p w14:paraId="18024E56" w14:textId="77777777" w:rsidR="00D92164" w:rsidRDefault="00D92164" w:rsidP="00D92164">
      <w:pPr>
        <w:rPr>
          <w:ins w:id="1089" w:author="Chris" w:date="2020-09-29T15:42:00Z"/>
          <w:rFonts w:eastAsia="SimSun"/>
        </w:rPr>
      </w:pPr>
    </w:p>
    <w:p w14:paraId="2B840539" w14:textId="7E08A62D" w:rsidR="00D92164" w:rsidRDefault="00D92164" w:rsidP="00D92164">
      <w:pPr>
        <w:pStyle w:val="TH"/>
        <w:rPr>
          <w:ins w:id="1090" w:author="Chris" w:date="2020-09-29T15:42:00Z"/>
        </w:rPr>
      </w:pPr>
      <w:bookmarkStart w:id="1091" w:name="_Toc535476766"/>
      <w:ins w:id="1092" w:author="Chris" w:date="2020-09-29T15:42:00Z">
        <w:r>
          <w:t>Table A.7.6.2.9.1-3: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D92164" w14:paraId="2D951528" w14:textId="77777777" w:rsidTr="00D92164">
        <w:trPr>
          <w:cantSplit/>
          <w:trHeight w:val="150"/>
          <w:ins w:id="1093" w:author="Chris" w:date="2020-09-29T15:42:00Z"/>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02C9163B" w14:textId="77777777" w:rsidR="00D92164" w:rsidRDefault="00D92164">
            <w:pPr>
              <w:pStyle w:val="TAH"/>
              <w:spacing w:line="256" w:lineRule="auto"/>
              <w:rPr>
                <w:ins w:id="1094" w:author="Chris" w:date="2020-09-29T15:42:00Z"/>
                <w:rFonts w:cs="Arial"/>
                <w:lang w:val="en-US"/>
              </w:rPr>
            </w:pPr>
            <w:ins w:id="1095" w:author="Chris" w:date="2020-09-29T15:42:00Z">
              <w:r>
                <w:rPr>
                  <w:lang w:val="en-US"/>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7668396" w14:textId="77777777" w:rsidR="00D92164" w:rsidRDefault="00D92164">
            <w:pPr>
              <w:pStyle w:val="TAH"/>
              <w:spacing w:line="256" w:lineRule="auto"/>
              <w:rPr>
                <w:ins w:id="1096" w:author="Chris" w:date="2020-09-29T15:42:00Z"/>
                <w:rFonts w:cs="Arial"/>
                <w:lang w:val="en-US"/>
              </w:rPr>
            </w:pPr>
            <w:ins w:id="1097" w:author="Chris" w:date="2020-09-29T15:42:00Z">
              <w:r>
                <w:rPr>
                  <w:lang w:val="en-US"/>
                </w:rP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32D30D81" w14:textId="77777777" w:rsidR="00D92164" w:rsidRDefault="00D92164">
            <w:pPr>
              <w:pStyle w:val="TAH"/>
              <w:spacing w:line="256" w:lineRule="auto"/>
              <w:rPr>
                <w:ins w:id="1098" w:author="Chris" w:date="2020-09-29T15:42:00Z"/>
                <w:lang w:val="en-US"/>
              </w:rPr>
            </w:pPr>
            <w:ins w:id="1099" w:author="Chris" w:date="2020-09-29T15:42:00Z">
              <w:r>
                <w:rPr>
                  <w:rFonts w:cs="Arial"/>
                  <w:lang w:val="en-US"/>
                </w:rPr>
                <w:t>Test configuration</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5B9C994" w14:textId="77777777" w:rsidR="00D92164" w:rsidRDefault="00D92164">
            <w:pPr>
              <w:pStyle w:val="TAH"/>
              <w:spacing w:line="256" w:lineRule="auto"/>
              <w:rPr>
                <w:ins w:id="1100" w:author="Chris" w:date="2020-09-29T15:42:00Z"/>
                <w:rFonts w:cs="Arial"/>
                <w:lang w:val="en-US"/>
              </w:rPr>
            </w:pPr>
            <w:ins w:id="1101" w:author="Chris" w:date="2020-09-29T15:42:00Z">
              <w:r>
                <w:rPr>
                  <w:lang w:val="en-US"/>
                </w:rP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3772A0E" w14:textId="77777777" w:rsidR="00D92164" w:rsidRDefault="00D92164">
            <w:pPr>
              <w:pStyle w:val="TAH"/>
              <w:spacing w:line="256" w:lineRule="auto"/>
              <w:rPr>
                <w:ins w:id="1102" w:author="Chris" w:date="2020-09-29T15:42:00Z"/>
                <w:rFonts w:cs="Arial"/>
                <w:lang w:val="en-US"/>
              </w:rPr>
            </w:pPr>
            <w:ins w:id="1103" w:author="Chris" w:date="2020-09-29T15:42:00Z">
              <w:r>
                <w:rPr>
                  <w:lang w:val="en-US"/>
                </w:rPr>
                <w:t>Cell 1</w:t>
              </w:r>
            </w:ins>
          </w:p>
        </w:tc>
      </w:tr>
      <w:tr w:rsidR="00D92164" w14:paraId="3D116B32" w14:textId="77777777" w:rsidTr="00D92164">
        <w:trPr>
          <w:cantSplit/>
          <w:trHeight w:val="150"/>
          <w:ins w:id="1104" w:author="Chris" w:date="2020-09-29T15:42:00Z"/>
        </w:trPr>
        <w:tc>
          <w:tcPr>
            <w:tcW w:w="10258" w:type="dxa"/>
            <w:gridSpan w:val="2"/>
            <w:vMerge/>
            <w:tcBorders>
              <w:top w:val="single" w:sz="4" w:space="0" w:color="auto"/>
              <w:left w:val="single" w:sz="4" w:space="0" w:color="auto"/>
              <w:bottom w:val="single" w:sz="4" w:space="0" w:color="auto"/>
              <w:right w:val="single" w:sz="4" w:space="0" w:color="auto"/>
            </w:tcBorders>
            <w:vAlign w:val="center"/>
            <w:hideMark/>
          </w:tcPr>
          <w:p w14:paraId="4B59709A" w14:textId="77777777" w:rsidR="00D92164" w:rsidRDefault="00D92164">
            <w:pPr>
              <w:spacing w:after="0" w:line="256" w:lineRule="auto"/>
              <w:rPr>
                <w:ins w:id="1105" w:author="Chris" w:date="2020-09-29T15:42:00Z"/>
                <w:rFonts w:ascii="Arial" w:eastAsia="SimSun"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141B251" w14:textId="77777777" w:rsidR="00D92164" w:rsidRDefault="00D92164">
            <w:pPr>
              <w:spacing w:after="0" w:line="256" w:lineRule="auto"/>
              <w:rPr>
                <w:ins w:id="1106" w:author="Chris" w:date="2020-09-29T15:42:00Z"/>
                <w:rFonts w:ascii="Arial" w:eastAsia="SimSun"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629642" w14:textId="77777777" w:rsidR="00D92164" w:rsidRDefault="00D92164">
            <w:pPr>
              <w:spacing w:after="0" w:line="256" w:lineRule="auto"/>
              <w:rPr>
                <w:ins w:id="1107" w:author="Chris" w:date="2020-09-29T15:42:00Z"/>
                <w:rFonts w:ascii="Arial" w:eastAsia="SimSun"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312B2ABC" w14:textId="77777777" w:rsidR="00D92164" w:rsidRDefault="00D92164">
            <w:pPr>
              <w:pStyle w:val="TAH"/>
              <w:spacing w:line="256" w:lineRule="auto"/>
              <w:rPr>
                <w:ins w:id="1108" w:author="Chris" w:date="2020-09-29T15:42:00Z"/>
                <w:rFonts w:cs="Arial"/>
                <w:lang w:val="en-US"/>
              </w:rPr>
            </w:pPr>
            <w:ins w:id="1109" w:author="Chris" w:date="2020-09-29T15:42:00Z">
              <w:r>
                <w:rPr>
                  <w:lang w:val="en-US"/>
                </w:rPr>
                <w:t>T1</w:t>
              </w:r>
            </w:ins>
          </w:p>
        </w:tc>
        <w:tc>
          <w:tcPr>
            <w:tcW w:w="978" w:type="dxa"/>
            <w:tcBorders>
              <w:top w:val="single" w:sz="4" w:space="0" w:color="auto"/>
              <w:left w:val="single" w:sz="4" w:space="0" w:color="auto"/>
              <w:bottom w:val="single" w:sz="4" w:space="0" w:color="auto"/>
              <w:right w:val="single" w:sz="4" w:space="0" w:color="auto"/>
            </w:tcBorders>
            <w:hideMark/>
          </w:tcPr>
          <w:p w14:paraId="60133015" w14:textId="77777777" w:rsidR="00D92164" w:rsidRDefault="00D92164">
            <w:pPr>
              <w:pStyle w:val="TAH"/>
              <w:spacing w:line="256" w:lineRule="auto"/>
              <w:rPr>
                <w:ins w:id="1110" w:author="Chris" w:date="2020-09-29T15:42:00Z"/>
                <w:rFonts w:cs="Arial"/>
                <w:lang w:val="en-US"/>
              </w:rPr>
            </w:pPr>
            <w:ins w:id="1111" w:author="Chris" w:date="2020-09-29T15:42:00Z">
              <w:r>
                <w:rPr>
                  <w:lang w:val="en-US"/>
                </w:rPr>
                <w:t>T2</w:t>
              </w:r>
            </w:ins>
          </w:p>
        </w:tc>
        <w:tc>
          <w:tcPr>
            <w:tcW w:w="993" w:type="dxa"/>
            <w:tcBorders>
              <w:top w:val="single" w:sz="4" w:space="0" w:color="auto"/>
              <w:left w:val="single" w:sz="4" w:space="0" w:color="auto"/>
              <w:bottom w:val="single" w:sz="4" w:space="0" w:color="auto"/>
              <w:right w:val="single" w:sz="4" w:space="0" w:color="auto"/>
            </w:tcBorders>
            <w:hideMark/>
          </w:tcPr>
          <w:p w14:paraId="5B2881E6" w14:textId="77777777" w:rsidR="00D92164" w:rsidRDefault="00D92164">
            <w:pPr>
              <w:pStyle w:val="TAH"/>
              <w:spacing w:line="256" w:lineRule="auto"/>
              <w:rPr>
                <w:ins w:id="1112" w:author="Chris" w:date="2020-09-29T15:42:00Z"/>
                <w:rFonts w:cs="Arial"/>
                <w:lang w:val="en-US"/>
              </w:rPr>
            </w:pPr>
            <w:ins w:id="1113" w:author="Chris" w:date="2020-09-29T15:42:00Z">
              <w:r>
                <w:rPr>
                  <w:lang w:val="en-US"/>
                </w:rPr>
                <w:t>T1</w:t>
              </w:r>
            </w:ins>
          </w:p>
        </w:tc>
        <w:tc>
          <w:tcPr>
            <w:tcW w:w="1211" w:type="dxa"/>
            <w:tcBorders>
              <w:top w:val="single" w:sz="4" w:space="0" w:color="auto"/>
              <w:left w:val="single" w:sz="4" w:space="0" w:color="auto"/>
              <w:bottom w:val="single" w:sz="4" w:space="0" w:color="auto"/>
              <w:right w:val="single" w:sz="4" w:space="0" w:color="auto"/>
            </w:tcBorders>
            <w:hideMark/>
          </w:tcPr>
          <w:p w14:paraId="3C0C4074" w14:textId="77777777" w:rsidR="00D92164" w:rsidRDefault="00D92164">
            <w:pPr>
              <w:pStyle w:val="TAH"/>
              <w:spacing w:line="256" w:lineRule="auto"/>
              <w:rPr>
                <w:ins w:id="1114" w:author="Chris" w:date="2020-09-29T15:42:00Z"/>
                <w:rFonts w:cs="Arial"/>
                <w:lang w:val="en-US"/>
              </w:rPr>
            </w:pPr>
            <w:ins w:id="1115" w:author="Chris" w:date="2020-09-29T15:42:00Z">
              <w:r>
                <w:rPr>
                  <w:lang w:val="en-US"/>
                </w:rPr>
                <w:t>T2</w:t>
              </w:r>
            </w:ins>
          </w:p>
        </w:tc>
      </w:tr>
      <w:tr w:rsidR="00D92164" w14:paraId="63B78555" w14:textId="77777777" w:rsidTr="00D92164">
        <w:trPr>
          <w:cantSplit/>
          <w:trHeight w:val="292"/>
          <w:ins w:id="1116" w:author="Chris" w:date="2020-09-29T15:42:00Z"/>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604A3AD3" w14:textId="77777777" w:rsidR="00D92164" w:rsidRDefault="00D92164">
            <w:pPr>
              <w:pStyle w:val="TAL"/>
              <w:keepNext w:val="0"/>
              <w:spacing w:line="256" w:lineRule="auto"/>
              <w:rPr>
                <w:ins w:id="1117" w:author="Chris" w:date="2020-09-29T15:42:00Z"/>
                <w:lang w:val="it-IT"/>
              </w:rPr>
            </w:pPr>
            <w:ins w:id="1118" w:author="Chris" w:date="2020-09-29T15:42:00Z">
              <w:r>
                <w:rPr>
                  <w:lang w:val="it-IT"/>
                </w:rPr>
                <w:t>AoA setup</w:t>
              </w:r>
            </w:ins>
          </w:p>
        </w:tc>
        <w:tc>
          <w:tcPr>
            <w:tcW w:w="876" w:type="dxa"/>
            <w:vMerge w:val="restart"/>
            <w:tcBorders>
              <w:top w:val="single" w:sz="4" w:space="0" w:color="auto"/>
              <w:left w:val="single" w:sz="4" w:space="0" w:color="auto"/>
              <w:bottom w:val="single" w:sz="4" w:space="0" w:color="auto"/>
              <w:right w:val="single" w:sz="4" w:space="0" w:color="auto"/>
            </w:tcBorders>
          </w:tcPr>
          <w:p w14:paraId="1ABF8C71" w14:textId="77777777" w:rsidR="00D92164" w:rsidRDefault="00D92164">
            <w:pPr>
              <w:pStyle w:val="TAC"/>
              <w:keepNext w:val="0"/>
              <w:spacing w:line="256" w:lineRule="auto"/>
              <w:rPr>
                <w:ins w:id="1119" w:author="Chris" w:date="2020-09-29T15:42:00Z"/>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417B9215" w14:textId="77777777" w:rsidR="00D92164" w:rsidRDefault="00D92164">
            <w:pPr>
              <w:pStyle w:val="TAC"/>
              <w:keepNext w:val="0"/>
              <w:spacing w:line="256" w:lineRule="auto"/>
              <w:rPr>
                <w:ins w:id="1120" w:author="Chris" w:date="2020-09-29T15:42:00Z"/>
                <w:lang w:val="en-US"/>
              </w:rPr>
            </w:pPr>
            <w:ins w:id="1121" w:author="Chris" w:date="2020-09-29T15:42: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hideMark/>
          </w:tcPr>
          <w:p w14:paraId="3CA010F6" w14:textId="77777777" w:rsidR="00D92164" w:rsidRDefault="00D92164">
            <w:pPr>
              <w:pStyle w:val="TAC"/>
              <w:keepNext w:val="0"/>
              <w:spacing w:line="256" w:lineRule="auto"/>
              <w:rPr>
                <w:ins w:id="1122" w:author="Chris" w:date="2020-09-29T15:42:00Z"/>
                <w:rFonts w:cs="v4.2.0"/>
                <w:lang w:val="en-US"/>
              </w:rPr>
            </w:pPr>
            <w:ins w:id="1123" w:author="Chris" w:date="2020-09-29T15:42:00Z">
              <w:r>
                <w:rPr>
                  <w:rFonts w:cs="v4.2.0"/>
                  <w:lang w:val="en-US"/>
                </w:rPr>
                <w:t>Setup 3 as specified in clause A.3.15</w:t>
              </w:r>
            </w:ins>
          </w:p>
        </w:tc>
      </w:tr>
      <w:tr w:rsidR="00D92164" w14:paraId="7C1C888E" w14:textId="77777777" w:rsidTr="00D92164">
        <w:trPr>
          <w:cantSplit/>
          <w:trHeight w:val="292"/>
          <w:ins w:id="1124" w:author="Chris" w:date="2020-09-29T15:42:00Z"/>
        </w:trPr>
        <w:tc>
          <w:tcPr>
            <w:tcW w:w="10258" w:type="dxa"/>
            <w:gridSpan w:val="2"/>
            <w:vMerge/>
            <w:tcBorders>
              <w:top w:val="single" w:sz="4" w:space="0" w:color="auto"/>
              <w:left w:val="single" w:sz="4" w:space="0" w:color="auto"/>
              <w:bottom w:val="single" w:sz="4" w:space="0" w:color="auto"/>
              <w:right w:val="single" w:sz="4" w:space="0" w:color="auto"/>
            </w:tcBorders>
            <w:vAlign w:val="center"/>
            <w:hideMark/>
          </w:tcPr>
          <w:p w14:paraId="1282F129" w14:textId="77777777" w:rsidR="00D92164" w:rsidRDefault="00D92164">
            <w:pPr>
              <w:spacing w:after="0" w:line="256" w:lineRule="auto"/>
              <w:rPr>
                <w:ins w:id="1125" w:author="Chris" w:date="2020-09-29T15:42:00Z"/>
                <w:rFonts w:ascii="Arial" w:eastAsia="SimSun"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46A7F38" w14:textId="77777777" w:rsidR="00D92164" w:rsidRDefault="00D92164">
            <w:pPr>
              <w:spacing w:after="0" w:line="256" w:lineRule="auto"/>
              <w:rPr>
                <w:ins w:id="1126" w:author="Chris" w:date="2020-09-29T15:42:00Z"/>
                <w:rFonts w:ascii="Arial" w:eastAsia="SimSun"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49F7291" w14:textId="77777777" w:rsidR="00D92164" w:rsidRDefault="00D92164">
            <w:pPr>
              <w:spacing w:after="0" w:line="256" w:lineRule="auto"/>
              <w:rPr>
                <w:ins w:id="1127" w:author="Chris" w:date="2020-09-29T15:42:00Z"/>
                <w:rFonts w:ascii="Arial" w:eastAsia="SimSun"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33FAFBBE" w14:textId="77777777" w:rsidR="00D92164" w:rsidRDefault="00D92164">
            <w:pPr>
              <w:pStyle w:val="TAC"/>
              <w:spacing w:line="256" w:lineRule="auto"/>
              <w:rPr>
                <w:ins w:id="1128" w:author="Chris" w:date="2020-09-29T15:42:00Z"/>
                <w:lang w:val="en-US"/>
              </w:rPr>
            </w:pPr>
            <w:ins w:id="1129" w:author="Chris" w:date="2020-09-29T15:42:00Z">
              <w:r>
                <w:rPr>
                  <w:lang w:val="en-US"/>
                </w:rPr>
                <w:t>AoA1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E988469" w14:textId="77777777" w:rsidR="00D92164" w:rsidRDefault="00D92164">
            <w:pPr>
              <w:pStyle w:val="TAC"/>
              <w:spacing w:line="256" w:lineRule="auto"/>
              <w:rPr>
                <w:ins w:id="1130" w:author="Chris" w:date="2020-09-29T15:42:00Z"/>
                <w:lang w:val="en-US"/>
              </w:rPr>
            </w:pPr>
            <w:ins w:id="1131" w:author="Chris" w:date="2020-09-29T15:42:00Z">
              <w:r>
                <w:rPr>
                  <w:lang w:val="en-US"/>
                </w:rPr>
                <w:t>AoA2</w:t>
              </w:r>
            </w:ins>
          </w:p>
        </w:tc>
      </w:tr>
      <w:tr w:rsidR="00D92164" w14:paraId="6208267E" w14:textId="77777777" w:rsidTr="00D92164">
        <w:trPr>
          <w:cantSplit/>
          <w:trHeight w:val="292"/>
          <w:ins w:id="113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DAFBCAC" w14:textId="77777777" w:rsidR="00D92164" w:rsidRDefault="00D92164">
            <w:pPr>
              <w:pStyle w:val="TAL"/>
              <w:spacing w:line="256" w:lineRule="auto"/>
              <w:rPr>
                <w:ins w:id="1133" w:author="Chris" w:date="2020-09-29T15:42:00Z"/>
                <w:lang w:val="it-IT"/>
              </w:rPr>
            </w:pPr>
            <w:ins w:id="1134" w:author="Chris" w:date="2020-09-29T15:42:00Z">
              <w:r>
                <w:rPr>
                  <w:lang w:val="it-IT"/>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09E613E4" w14:textId="77777777" w:rsidR="00D92164" w:rsidRDefault="00D92164">
            <w:pPr>
              <w:pStyle w:val="TAC"/>
              <w:spacing w:line="256" w:lineRule="auto"/>
              <w:rPr>
                <w:ins w:id="1135"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A95B99D" w14:textId="77777777" w:rsidR="00D92164" w:rsidRDefault="00D92164">
            <w:pPr>
              <w:pStyle w:val="TAC"/>
              <w:spacing w:line="256" w:lineRule="auto"/>
              <w:rPr>
                <w:ins w:id="1136" w:author="Chris" w:date="2020-09-29T15:42:00Z"/>
                <w:rFonts w:cs="v4.2.0"/>
                <w:lang w:val="en-US"/>
              </w:rPr>
            </w:pPr>
            <w:ins w:id="1137"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3CFEA72F" w14:textId="77777777" w:rsidR="00D92164" w:rsidRDefault="00D92164">
            <w:pPr>
              <w:pStyle w:val="TAC"/>
              <w:spacing w:line="256" w:lineRule="auto"/>
              <w:rPr>
                <w:ins w:id="1138" w:author="Chris" w:date="2020-09-29T15:42:00Z"/>
                <w:lang w:val="en-US"/>
              </w:rPr>
            </w:pPr>
            <w:ins w:id="1139" w:author="Chris" w:date="2020-09-29T15:42:00Z">
              <w:r>
                <w:rPr>
                  <w:rFonts w:cs="v4.2.0"/>
                  <w:lang w:val="en-US"/>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060862D" w14:textId="77777777" w:rsidR="00D92164" w:rsidRDefault="00D92164">
            <w:pPr>
              <w:pStyle w:val="TAC"/>
              <w:spacing w:line="256" w:lineRule="auto"/>
              <w:rPr>
                <w:ins w:id="1140" w:author="Chris" w:date="2020-09-29T15:42:00Z"/>
                <w:lang w:val="en-US"/>
              </w:rPr>
            </w:pPr>
            <w:ins w:id="1141" w:author="Chris" w:date="2020-09-29T15:42:00Z">
              <w:r>
                <w:rPr>
                  <w:rFonts w:cs="v4.2.0"/>
                  <w:lang w:val="en-US"/>
                </w:rPr>
                <w:t>2</w:t>
              </w:r>
            </w:ins>
          </w:p>
        </w:tc>
      </w:tr>
      <w:tr w:rsidR="00D92164" w14:paraId="579FCE37" w14:textId="77777777" w:rsidTr="00D92164">
        <w:trPr>
          <w:cantSplit/>
          <w:trHeight w:val="150"/>
          <w:ins w:id="114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DB987D0" w14:textId="77777777" w:rsidR="00D92164" w:rsidRDefault="00D92164">
            <w:pPr>
              <w:pStyle w:val="TAL"/>
              <w:spacing w:line="256" w:lineRule="auto"/>
              <w:rPr>
                <w:ins w:id="1143" w:author="Chris" w:date="2020-09-29T15:42:00Z"/>
                <w:lang w:val="en-US"/>
              </w:rPr>
            </w:pPr>
            <w:ins w:id="1144" w:author="Chris" w:date="2020-09-29T15:42:00Z">
              <w:r>
                <w:rPr>
                  <w:lang w:val="en-US"/>
                </w:rPr>
                <w:t>Duplex mode</w:t>
              </w:r>
            </w:ins>
          </w:p>
        </w:tc>
        <w:tc>
          <w:tcPr>
            <w:tcW w:w="876" w:type="dxa"/>
            <w:tcBorders>
              <w:top w:val="single" w:sz="4" w:space="0" w:color="auto"/>
              <w:left w:val="single" w:sz="4" w:space="0" w:color="auto"/>
              <w:bottom w:val="single" w:sz="4" w:space="0" w:color="auto"/>
              <w:right w:val="single" w:sz="4" w:space="0" w:color="auto"/>
            </w:tcBorders>
          </w:tcPr>
          <w:p w14:paraId="019C20D1" w14:textId="77777777" w:rsidR="00D92164" w:rsidRDefault="00D92164">
            <w:pPr>
              <w:pStyle w:val="TAC"/>
              <w:spacing w:line="256" w:lineRule="auto"/>
              <w:rPr>
                <w:ins w:id="1145" w:author="Chris" w:date="2020-09-29T15:4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A394EA" w14:textId="77777777" w:rsidR="00D92164" w:rsidRDefault="00D92164">
            <w:pPr>
              <w:pStyle w:val="TAC"/>
              <w:spacing w:line="256" w:lineRule="auto"/>
              <w:rPr>
                <w:ins w:id="1146" w:author="Chris" w:date="2020-09-29T15:42:00Z"/>
                <w:lang w:val="en-US"/>
              </w:rPr>
            </w:pPr>
            <w:ins w:id="1147"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794CE8A" w14:textId="77777777" w:rsidR="00D92164" w:rsidRDefault="00D92164">
            <w:pPr>
              <w:pStyle w:val="TAC"/>
              <w:spacing w:line="256" w:lineRule="auto"/>
              <w:rPr>
                <w:ins w:id="1148" w:author="Chris" w:date="2020-09-29T15:42:00Z"/>
                <w:lang w:val="en-US"/>
              </w:rPr>
            </w:pPr>
            <w:ins w:id="1149" w:author="Chris" w:date="2020-09-29T15:42:00Z">
              <w:r>
                <w:rPr>
                  <w:lang w:val="en-US"/>
                </w:rP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2C48143" w14:textId="77777777" w:rsidR="00D92164" w:rsidRDefault="00D92164">
            <w:pPr>
              <w:pStyle w:val="TAC"/>
              <w:spacing w:line="256" w:lineRule="auto"/>
              <w:rPr>
                <w:ins w:id="1150" w:author="Chris" w:date="2020-09-29T15:42:00Z"/>
                <w:lang w:val="en-US"/>
              </w:rPr>
            </w:pPr>
            <w:ins w:id="1151" w:author="Chris" w:date="2020-09-29T15:42:00Z">
              <w:r>
                <w:rPr>
                  <w:lang w:val="en-US"/>
                </w:rPr>
                <w:t>TDD</w:t>
              </w:r>
            </w:ins>
          </w:p>
        </w:tc>
      </w:tr>
      <w:tr w:rsidR="00D92164" w14:paraId="3465C08F" w14:textId="77777777" w:rsidTr="00D92164">
        <w:trPr>
          <w:cantSplit/>
          <w:trHeight w:val="150"/>
          <w:ins w:id="115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28B6FCE2" w14:textId="77777777" w:rsidR="00D92164" w:rsidRDefault="00D92164">
            <w:pPr>
              <w:pStyle w:val="TAL"/>
              <w:spacing w:line="256" w:lineRule="auto"/>
              <w:rPr>
                <w:ins w:id="1153" w:author="Chris" w:date="2020-09-29T15:42:00Z"/>
                <w:lang w:val="en-US"/>
              </w:rPr>
            </w:pPr>
            <w:ins w:id="1154" w:author="Chris" w:date="2020-09-29T15:42:00Z">
              <w:r>
                <w:rPr>
                  <w:bCs/>
                  <w:lang w:val="en-U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0F1028F8" w14:textId="77777777" w:rsidR="00D92164" w:rsidRDefault="00D92164">
            <w:pPr>
              <w:pStyle w:val="TAC"/>
              <w:spacing w:line="256" w:lineRule="auto"/>
              <w:rPr>
                <w:ins w:id="1155" w:author="Chris" w:date="2020-09-29T15:4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0074C7" w14:textId="77777777" w:rsidR="00D92164" w:rsidRDefault="00D92164">
            <w:pPr>
              <w:pStyle w:val="TAC"/>
              <w:spacing w:line="256" w:lineRule="auto"/>
              <w:rPr>
                <w:ins w:id="1156" w:author="Chris" w:date="2020-09-29T15:42:00Z"/>
                <w:lang w:val="en-US"/>
              </w:rPr>
            </w:pPr>
            <w:ins w:id="1157"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E8CE974" w14:textId="77777777" w:rsidR="00D92164" w:rsidRDefault="00D92164">
            <w:pPr>
              <w:pStyle w:val="TAC"/>
              <w:spacing w:line="256" w:lineRule="auto"/>
              <w:rPr>
                <w:ins w:id="1158" w:author="Chris" w:date="2020-09-29T15:42:00Z"/>
                <w:lang w:val="en-US"/>
              </w:rPr>
            </w:pPr>
            <w:ins w:id="1159" w:author="Chris" w:date="2020-09-29T15:42:00Z">
              <w:r>
                <w:rPr>
                  <w:lang w:val="en-US"/>
                </w:rP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EE50E62" w14:textId="77777777" w:rsidR="00D92164" w:rsidRDefault="00D92164">
            <w:pPr>
              <w:pStyle w:val="TAC"/>
              <w:spacing w:line="256" w:lineRule="auto"/>
              <w:rPr>
                <w:ins w:id="1160" w:author="Chris" w:date="2020-09-29T15:42:00Z"/>
                <w:lang w:val="en-US"/>
              </w:rPr>
            </w:pPr>
            <w:ins w:id="1161" w:author="Chris" w:date="2020-09-29T15:42:00Z">
              <w:r>
                <w:rPr>
                  <w:lang w:val="en-US"/>
                </w:rPr>
                <w:t>TDDConf.3.1</w:t>
              </w:r>
            </w:ins>
          </w:p>
        </w:tc>
      </w:tr>
      <w:tr w:rsidR="00D92164" w14:paraId="073A7189" w14:textId="77777777" w:rsidTr="00D92164">
        <w:trPr>
          <w:cantSplit/>
          <w:trHeight w:val="150"/>
          <w:ins w:id="116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3E990AA3" w14:textId="77777777" w:rsidR="00D92164" w:rsidRDefault="00D92164">
            <w:pPr>
              <w:pStyle w:val="TAL"/>
              <w:spacing w:line="256" w:lineRule="auto"/>
              <w:rPr>
                <w:ins w:id="1163" w:author="Chris" w:date="2020-09-29T15:42:00Z"/>
                <w:lang w:val="en-US"/>
              </w:rPr>
            </w:pPr>
            <w:proofErr w:type="spellStart"/>
            <w:ins w:id="1164" w:author="Chris" w:date="2020-09-29T15:42:00Z">
              <w:r>
                <w:rPr>
                  <w:bCs/>
                  <w:lang w:val="en-US"/>
                </w:rPr>
                <w:t>BW</w:t>
              </w:r>
              <w:r>
                <w:rPr>
                  <w:vertAlign w:val="subscript"/>
                  <w:lang w:val="en-US"/>
                </w:rPr>
                <w:t>channel</w:t>
              </w:r>
              <w:proofErr w:type="spellEnd"/>
            </w:ins>
          </w:p>
        </w:tc>
        <w:tc>
          <w:tcPr>
            <w:tcW w:w="876" w:type="dxa"/>
            <w:tcBorders>
              <w:top w:val="single" w:sz="4" w:space="0" w:color="auto"/>
              <w:left w:val="single" w:sz="4" w:space="0" w:color="auto"/>
              <w:bottom w:val="single" w:sz="4" w:space="0" w:color="auto"/>
              <w:right w:val="single" w:sz="4" w:space="0" w:color="auto"/>
            </w:tcBorders>
            <w:hideMark/>
          </w:tcPr>
          <w:p w14:paraId="1039DD25" w14:textId="77777777" w:rsidR="00D92164" w:rsidRDefault="00D92164">
            <w:pPr>
              <w:pStyle w:val="TAC"/>
              <w:spacing w:line="256" w:lineRule="auto"/>
              <w:rPr>
                <w:ins w:id="1165" w:author="Chris" w:date="2020-09-29T15:42:00Z"/>
                <w:lang w:val="en-US"/>
              </w:rPr>
            </w:pPr>
            <w:ins w:id="1166" w:author="Chris" w:date="2020-09-29T15:42:00Z">
              <w:r>
                <w:rPr>
                  <w:rFonts w:cs="v4.2.0"/>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16E58453" w14:textId="77777777" w:rsidR="00D92164" w:rsidRDefault="00D92164">
            <w:pPr>
              <w:pStyle w:val="TAC"/>
              <w:spacing w:line="256" w:lineRule="auto"/>
              <w:rPr>
                <w:ins w:id="1167" w:author="Chris" w:date="2020-09-29T15:42:00Z"/>
                <w:lang w:val="en-US"/>
              </w:rPr>
            </w:pPr>
            <w:ins w:id="1168"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E121A3F" w14:textId="77777777" w:rsidR="00D92164" w:rsidRDefault="00D92164">
            <w:pPr>
              <w:pStyle w:val="TAC"/>
              <w:spacing w:line="256" w:lineRule="auto"/>
              <w:rPr>
                <w:ins w:id="1169" w:author="Chris" w:date="2020-09-29T15:42:00Z"/>
                <w:szCs w:val="18"/>
                <w:lang w:val="de-DE"/>
              </w:rPr>
            </w:pPr>
            <w:ins w:id="1170" w:author="Chris" w:date="2020-09-29T15:42: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785E8A3" w14:textId="77777777" w:rsidR="00D92164" w:rsidRDefault="00D92164">
            <w:pPr>
              <w:pStyle w:val="TAC"/>
              <w:spacing w:line="256" w:lineRule="auto"/>
              <w:rPr>
                <w:ins w:id="1171" w:author="Chris" w:date="2020-09-29T15:42:00Z"/>
                <w:szCs w:val="18"/>
                <w:lang w:val="de-DE"/>
              </w:rPr>
            </w:pPr>
            <w:ins w:id="1172" w:author="Chris" w:date="2020-09-29T15:42:00Z">
              <w:r>
                <w:rPr>
                  <w:szCs w:val="18"/>
                  <w:lang w:val="de-DE"/>
                </w:rPr>
                <w:t>100: N</w:t>
              </w:r>
              <w:r>
                <w:rPr>
                  <w:szCs w:val="18"/>
                  <w:vertAlign w:val="subscript"/>
                  <w:lang w:val="de-DE"/>
                </w:rPr>
                <w:t xml:space="preserve">RB,c </w:t>
              </w:r>
              <w:r>
                <w:rPr>
                  <w:szCs w:val="18"/>
                  <w:lang w:val="de-DE"/>
                </w:rPr>
                <w:t>= 66</w:t>
              </w:r>
            </w:ins>
          </w:p>
        </w:tc>
      </w:tr>
      <w:tr w:rsidR="00D92164" w14:paraId="011CA3C3" w14:textId="77777777" w:rsidTr="00D92164">
        <w:trPr>
          <w:cantSplit/>
          <w:trHeight w:val="81"/>
          <w:ins w:id="1173"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82250B6" w14:textId="77777777" w:rsidR="00D92164" w:rsidRDefault="00D92164">
            <w:pPr>
              <w:pStyle w:val="TAL"/>
              <w:spacing w:line="256" w:lineRule="auto"/>
              <w:rPr>
                <w:ins w:id="1174" w:author="Chris" w:date="2020-09-29T15:42:00Z"/>
                <w:bCs/>
                <w:lang w:val="en-US"/>
              </w:rPr>
            </w:pPr>
            <w:ins w:id="1175" w:author="Chris" w:date="2020-09-29T15:42:00Z">
              <w:r>
                <w:rPr>
                  <w:lang w:val="en-US"/>
                </w:rPr>
                <w:t>BWP BW</w:t>
              </w:r>
            </w:ins>
          </w:p>
        </w:tc>
        <w:tc>
          <w:tcPr>
            <w:tcW w:w="876" w:type="dxa"/>
            <w:tcBorders>
              <w:top w:val="single" w:sz="4" w:space="0" w:color="auto"/>
              <w:left w:val="single" w:sz="4" w:space="0" w:color="auto"/>
              <w:bottom w:val="single" w:sz="4" w:space="0" w:color="auto"/>
              <w:right w:val="single" w:sz="4" w:space="0" w:color="auto"/>
            </w:tcBorders>
            <w:hideMark/>
          </w:tcPr>
          <w:p w14:paraId="077F3BF3" w14:textId="77777777" w:rsidR="00D92164" w:rsidRDefault="00D92164">
            <w:pPr>
              <w:pStyle w:val="TAC"/>
              <w:spacing w:line="256" w:lineRule="auto"/>
              <w:rPr>
                <w:ins w:id="1176" w:author="Chris" w:date="2020-09-29T15:42:00Z"/>
                <w:lang w:val="en-US"/>
              </w:rPr>
            </w:pPr>
            <w:ins w:id="1177" w:author="Chris" w:date="2020-09-29T15:42:00Z">
              <w:r>
                <w:rPr>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372B86FC" w14:textId="77777777" w:rsidR="00D92164" w:rsidRDefault="00D92164">
            <w:pPr>
              <w:pStyle w:val="TAC"/>
              <w:spacing w:line="256" w:lineRule="auto"/>
              <w:rPr>
                <w:ins w:id="1178" w:author="Chris" w:date="2020-09-29T15:42:00Z"/>
                <w:lang w:val="en-US"/>
              </w:rPr>
            </w:pPr>
            <w:ins w:id="1179"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BE643BF" w14:textId="77777777" w:rsidR="00D92164" w:rsidRDefault="00D92164">
            <w:pPr>
              <w:pStyle w:val="TAC"/>
              <w:spacing w:line="256" w:lineRule="auto"/>
              <w:rPr>
                <w:ins w:id="1180" w:author="Chris" w:date="2020-09-29T15:42:00Z"/>
                <w:szCs w:val="18"/>
                <w:lang w:val="de-DE"/>
              </w:rPr>
            </w:pPr>
            <w:ins w:id="1181" w:author="Chris" w:date="2020-09-29T15:42: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BC1B3D3" w14:textId="77777777" w:rsidR="00D92164" w:rsidRDefault="00D92164">
            <w:pPr>
              <w:pStyle w:val="TAC"/>
              <w:spacing w:line="256" w:lineRule="auto"/>
              <w:rPr>
                <w:ins w:id="1182" w:author="Chris" w:date="2020-09-29T15:42:00Z"/>
                <w:szCs w:val="18"/>
                <w:lang w:val="de-DE"/>
              </w:rPr>
            </w:pPr>
            <w:ins w:id="1183" w:author="Chris" w:date="2020-09-29T15:42:00Z">
              <w:r>
                <w:rPr>
                  <w:szCs w:val="18"/>
                  <w:lang w:val="de-DE"/>
                </w:rPr>
                <w:t>100: N</w:t>
              </w:r>
              <w:r>
                <w:rPr>
                  <w:szCs w:val="18"/>
                  <w:vertAlign w:val="subscript"/>
                  <w:lang w:val="de-DE"/>
                </w:rPr>
                <w:t xml:space="preserve">RB,c </w:t>
              </w:r>
              <w:r>
                <w:rPr>
                  <w:szCs w:val="18"/>
                  <w:lang w:val="de-DE"/>
                </w:rPr>
                <w:t>= 66</w:t>
              </w:r>
            </w:ins>
          </w:p>
        </w:tc>
      </w:tr>
      <w:tr w:rsidR="00D92164" w14:paraId="0476EB23" w14:textId="77777777" w:rsidTr="00D92164">
        <w:trPr>
          <w:cantSplit/>
          <w:trHeight w:val="259"/>
          <w:ins w:id="1184" w:author="Chris" w:date="2020-09-29T15:42:00Z"/>
        </w:trPr>
        <w:tc>
          <w:tcPr>
            <w:tcW w:w="1311" w:type="dxa"/>
            <w:vMerge w:val="restart"/>
            <w:tcBorders>
              <w:top w:val="single" w:sz="4" w:space="0" w:color="auto"/>
              <w:left w:val="single" w:sz="4" w:space="0" w:color="auto"/>
              <w:bottom w:val="single" w:sz="4" w:space="0" w:color="auto"/>
              <w:right w:val="single" w:sz="4" w:space="0" w:color="auto"/>
            </w:tcBorders>
            <w:hideMark/>
          </w:tcPr>
          <w:p w14:paraId="42C317ED" w14:textId="77777777" w:rsidR="00D92164" w:rsidRDefault="00D92164">
            <w:pPr>
              <w:pStyle w:val="TAL"/>
              <w:spacing w:line="256" w:lineRule="auto"/>
              <w:rPr>
                <w:ins w:id="1185" w:author="Chris" w:date="2020-09-29T15:42:00Z"/>
                <w:lang w:val="en-US"/>
              </w:rPr>
            </w:pPr>
            <w:ins w:id="1186" w:author="Chris" w:date="2020-09-29T15:42: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5179BFC1" w14:textId="77777777" w:rsidR="00D92164" w:rsidRDefault="00D92164">
            <w:pPr>
              <w:pStyle w:val="TAL"/>
              <w:spacing w:line="256" w:lineRule="auto"/>
              <w:rPr>
                <w:ins w:id="1187" w:author="Chris" w:date="2020-09-29T15:42:00Z"/>
                <w:lang w:val="en-US"/>
              </w:rPr>
            </w:pPr>
            <w:ins w:id="1188" w:author="Chris" w:date="2020-09-29T15:42:00Z">
              <w:r>
                <w:rPr>
                  <w:lang w:val="en-US"/>
                </w:rPr>
                <w:t>Initial DL BWP</w:t>
              </w:r>
            </w:ins>
          </w:p>
        </w:tc>
        <w:tc>
          <w:tcPr>
            <w:tcW w:w="876" w:type="dxa"/>
            <w:tcBorders>
              <w:top w:val="single" w:sz="4" w:space="0" w:color="auto"/>
              <w:left w:val="single" w:sz="4" w:space="0" w:color="auto"/>
              <w:bottom w:val="single" w:sz="4" w:space="0" w:color="auto"/>
              <w:right w:val="single" w:sz="4" w:space="0" w:color="auto"/>
            </w:tcBorders>
          </w:tcPr>
          <w:p w14:paraId="46BE408E" w14:textId="77777777" w:rsidR="00D92164" w:rsidRDefault="00D92164">
            <w:pPr>
              <w:pStyle w:val="TAC"/>
              <w:spacing w:line="256" w:lineRule="auto"/>
              <w:rPr>
                <w:ins w:id="1189" w:author="Chris" w:date="2020-09-29T15:42: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BBF6194" w14:textId="77777777" w:rsidR="00D92164" w:rsidRDefault="00D92164">
            <w:pPr>
              <w:pStyle w:val="TAC"/>
              <w:spacing w:line="256" w:lineRule="auto"/>
              <w:rPr>
                <w:ins w:id="1190" w:author="Chris" w:date="2020-09-29T15:42:00Z"/>
                <w:lang w:val="en-US"/>
              </w:rPr>
            </w:pPr>
            <w:ins w:id="1191" w:author="Chris" w:date="2020-09-29T15:42:00Z">
              <w:r>
                <w:rPr>
                  <w:lang w:val="en-US"/>
                </w:rPr>
                <w:t>Config</w:t>
              </w:r>
              <w:r>
                <w:rPr>
                  <w:szCs w:val="18"/>
                  <w:lang w:val="en-US"/>
                </w:rPr>
                <w:t xml:space="preserve">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480F2403" w14:textId="77777777" w:rsidR="00D92164" w:rsidRDefault="00D92164">
            <w:pPr>
              <w:pStyle w:val="TAC"/>
              <w:spacing w:line="256" w:lineRule="auto"/>
              <w:rPr>
                <w:ins w:id="1192" w:author="Chris" w:date="2020-09-29T15:42:00Z"/>
                <w:lang w:val="en-US"/>
              </w:rPr>
            </w:pPr>
            <w:ins w:id="1193" w:author="Chris" w:date="2020-09-29T15:42:00Z">
              <w:r>
                <w:rPr>
                  <w:lang w:val="en-US"/>
                </w:rP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7E5583E" w14:textId="77777777" w:rsidR="00D92164" w:rsidRDefault="00D92164">
            <w:pPr>
              <w:pStyle w:val="TAC"/>
              <w:spacing w:line="256" w:lineRule="auto"/>
              <w:rPr>
                <w:ins w:id="1194" w:author="Chris" w:date="2020-09-29T15:42:00Z"/>
                <w:lang w:val="en-US"/>
              </w:rPr>
            </w:pPr>
            <w:ins w:id="1195" w:author="Chris" w:date="2020-09-29T15:42:00Z">
              <w:r>
                <w:rPr>
                  <w:lang w:val="en-US"/>
                </w:rPr>
                <w:t>N/A</w:t>
              </w:r>
            </w:ins>
          </w:p>
        </w:tc>
      </w:tr>
      <w:tr w:rsidR="00D92164" w14:paraId="69BB698E" w14:textId="77777777" w:rsidTr="00D92164">
        <w:trPr>
          <w:cantSplit/>
          <w:trHeight w:val="259"/>
          <w:ins w:id="1196" w:author="Chris" w:date="2020-09-29T15: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27626C" w14:textId="77777777" w:rsidR="00D92164" w:rsidRDefault="00D92164">
            <w:pPr>
              <w:spacing w:after="0" w:line="256" w:lineRule="auto"/>
              <w:rPr>
                <w:ins w:id="1197" w:author="Chris" w:date="2020-09-29T15:42:00Z"/>
                <w:rFonts w:ascii="Arial" w:eastAsia="SimSun" w:hAnsi="Arial"/>
                <w:sz w:val="18"/>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EF7B8BA" w14:textId="77777777" w:rsidR="00D92164" w:rsidRDefault="00D92164">
            <w:pPr>
              <w:pStyle w:val="TAL"/>
              <w:spacing w:line="256" w:lineRule="auto"/>
              <w:rPr>
                <w:ins w:id="1198" w:author="Chris" w:date="2020-09-29T15:42:00Z"/>
                <w:lang w:val="en-US"/>
              </w:rPr>
            </w:pPr>
            <w:ins w:id="1199" w:author="Chris" w:date="2020-09-29T15:42:00Z">
              <w:r>
                <w:rPr>
                  <w:lang w:val="en-US"/>
                </w:rPr>
                <w:t>Initial UL BWP</w:t>
              </w:r>
            </w:ins>
          </w:p>
        </w:tc>
        <w:tc>
          <w:tcPr>
            <w:tcW w:w="876" w:type="dxa"/>
            <w:tcBorders>
              <w:top w:val="single" w:sz="4" w:space="0" w:color="auto"/>
              <w:left w:val="single" w:sz="4" w:space="0" w:color="auto"/>
              <w:bottom w:val="single" w:sz="4" w:space="0" w:color="auto"/>
              <w:right w:val="single" w:sz="4" w:space="0" w:color="auto"/>
            </w:tcBorders>
          </w:tcPr>
          <w:p w14:paraId="40769C33" w14:textId="77777777" w:rsidR="00D92164" w:rsidRDefault="00D92164">
            <w:pPr>
              <w:pStyle w:val="TAC"/>
              <w:spacing w:line="256" w:lineRule="auto"/>
              <w:rPr>
                <w:ins w:id="1200"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532832" w14:textId="77777777" w:rsidR="00D92164" w:rsidRDefault="00D92164">
            <w:pPr>
              <w:spacing w:after="0" w:line="256" w:lineRule="auto"/>
              <w:rPr>
                <w:ins w:id="1201" w:author="Chris" w:date="2020-09-29T15:42:00Z"/>
                <w:rFonts w:ascii="Arial" w:eastAsia="SimSun"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0E39CD93" w14:textId="77777777" w:rsidR="00D92164" w:rsidRDefault="00D92164">
            <w:pPr>
              <w:pStyle w:val="TAC"/>
              <w:spacing w:line="256" w:lineRule="auto"/>
              <w:rPr>
                <w:ins w:id="1202" w:author="Chris" w:date="2020-09-29T15:42:00Z"/>
                <w:lang w:val="en-US"/>
              </w:rPr>
            </w:pPr>
            <w:ins w:id="1203" w:author="Chris" w:date="2020-09-29T15:42:00Z">
              <w:r>
                <w:rPr>
                  <w:lang w:val="en-US"/>
                </w:rPr>
                <w:t>ULBWP.0.1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A9037D9" w14:textId="77777777" w:rsidR="00D92164" w:rsidRDefault="00D92164">
            <w:pPr>
              <w:pStyle w:val="TAC"/>
              <w:spacing w:line="256" w:lineRule="auto"/>
              <w:rPr>
                <w:ins w:id="1204" w:author="Chris" w:date="2020-09-29T15:42:00Z"/>
                <w:lang w:val="en-US"/>
              </w:rPr>
            </w:pPr>
            <w:ins w:id="1205" w:author="Chris" w:date="2020-09-29T15:42:00Z">
              <w:r>
                <w:rPr>
                  <w:lang w:val="en-US"/>
                </w:rPr>
                <w:t>N/A</w:t>
              </w:r>
            </w:ins>
          </w:p>
        </w:tc>
      </w:tr>
      <w:tr w:rsidR="00D92164" w14:paraId="503F19F9" w14:textId="77777777" w:rsidTr="00D92164">
        <w:trPr>
          <w:cantSplit/>
          <w:trHeight w:val="232"/>
          <w:ins w:id="1206" w:author="Chris" w:date="2020-09-29T15: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CD51BD" w14:textId="77777777" w:rsidR="00D92164" w:rsidRDefault="00D92164">
            <w:pPr>
              <w:spacing w:after="0" w:line="256" w:lineRule="auto"/>
              <w:rPr>
                <w:ins w:id="1207" w:author="Chris" w:date="2020-09-29T15:42:00Z"/>
                <w:rFonts w:ascii="Arial" w:eastAsia="SimSun" w:hAnsi="Arial"/>
                <w:sz w:val="18"/>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40C5A1BE" w14:textId="77777777" w:rsidR="00D92164" w:rsidRDefault="00D92164">
            <w:pPr>
              <w:pStyle w:val="TAL"/>
              <w:spacing w:line="256" w:lineRule="auto"/>
              <w:rPr>
                <w:ins w:id="1208" w:author="Chris" w:date="2020-09-29T15:42:00Z"/>
                <w:lang w:val="en-US"/>
              </w:rPr>
            </w:pPr>
            <w:ins w:id="1209" w:author="Chris" w:date="2020-09-29T15:42:00Z">
              <w:r>
                <w:rPr>
                  <w:lang w:val="en-US"/>
                </w:rPr>
                <w:t>Dedicated DL BWP</w:t>
              </w:r>
            </w:ins>
          </w:p>
        </w:tc>
        <w:tc>
          <w:tcPr>
            <w:tcW w:w="876" w:type="dxa"/>
            <w:tcBorders>
              <w:top w:val="single" w:sz="4" w:space="0" w:color="auto"/>
              <w:left w:val="single" w:sz="4" w:space="0" w:color="auto"/>
              <w:bottom w:val="single" w:sz="4" w:space="0" w:color="auto"/>
              <w:right w:val="single" w:sz="4" w:space="0" w:color="auto"/>
            </w:tcBorders>
          </w:tcPr>
          <w:p w14:paraId="78DAC6F1" w14:textId="77777777" w:rsidR="00D92164" w:rsidRDefault="00D92164">
            <w:pPr>
              <w:pStyle w:val="TAC"/>
              <w:spacing w:line="256" w:lineRule="auto"/>
              <w:rPr>
                <w:ins w:id="1210"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0F1258" w14:textId="77777777" w:rsidR="00D92164" w:rsidRDefault="00D92164">
            <w:pPr>
              <w:spacing w:after="0" w:line="256" w:lineRule="auto"/>
              <w:rPr>
                <w:ins w:id="1211" w:author="Chris" w:date="2020-09-29T15:42:00Z"/>
                <w:rFonts w:ascii="Arial" w:eastAsia="SimSun"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693FB17A" w14:textId="77777777" w:rsidR="00D92164" w:rsidRDefault="00D92164">
            <w:pPr>
              <w:pStyle w:val="TAC"/>
              <w:spacing w:line="256" w:lineRule="auto"/>
              <w:rPr>
                <w:ins w:id="1212" w:author="Chris" w:date="2020-09-29T15:42:00Z"/>
                <w:lang w:val="en-US"/>
              </w:rPr>
            </w:pPr>
            <w:ins w:id="1213" w:author="Chris" w:date="2020-09-29T15:42:00Z">
              <w:r>
                <w:rPr>
                  <w:lang w:val="en-US"/>
                </w:rP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B888ABC" w14:textId="77777777" w:rsidR="00D92164" w:rsidRDefault="00D92164">
            <w:pPr>
              <w:pStyle w:val="TAC"/>
              <w:spacing w:line="256" w:lineRule="auto"/>
              <w:rPr>
                <w:ins w:id="1214" w:author="Chris" w:date="2020-09-29T15:42:00Z"/>
                <w:lang w:val="en-US"/>
              </w:rPr>
            </w:pPr>
            <w:ins w:id="1215" w:author="Chris" w:date="2020-09-29T15:42:00Z">
              <w:r>
                <w:rPr>
                  <w:lang w:val="en-US"/>
                </w:rPr>
                <w:t>N/A</w:t>
              </w:r>
            </w:ins>
          </w:p>
        </w:tc>
      </w:tr>
      <w:tr w:rsidR="00D92164" w14:paraId="2E6E9AD0" w14:textId="77777777" w:rsidTr="00D92164">
        <w:trPr>
          <w:cantSplit/>
          <w:trHeight w:val="213"/>
          <w:ins w:id="1216" w:author="Chris" w:date="2020-09-29T15: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FD450D5" w14:textId="77777777" w:rsidR="00D92164" w:rsidRDefault="00D92164">
            <w:pPr>
              <w:spacing w:after="0" w:line="256" w:lineRule="auto"/>
              <w:rPr>
                <w:ins w:id="1217" w:author="Chris" w:date="2020-09-29T15:42:00Z"/>
                <w:rFonts w:ascii="Arial" w:eastAsia="SimSun" w:hAnsi="Arial"/>
                <w:sz w:val="18"/>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2F2DBA05" w14:textId="77777777" w:rsidR="00D92164" w:rsidRDefault="00D92164">
            <w:pPr>
              <w:pStyle w:val="TAL"/>
              <w:spacing w:line="256" w:lineRule="auto"/>
              <w:rPr>
                <w:ins w:id="1218" w:author="Chris" w:date="2020-09-29T15:42:00Z"/>
                <w:bCs/>
                <w:lang w:val="en-US"/>
              </w:rPr>
            </w:pPr>
            <w:ins w:id="1219" w:author="Chris" w:date="2020-09-29T15:42:00Z">
              <w:r>
                <w:rPr>
                  <w:bCs/>
                  <w:lang w:val="en-US"/>
                </w:rPr>
                <w:t>Dedicated UL BWP</w:t>
              </w:r>
            </w:ins>
          </w:p>
        </w:tc>
        <w:tc>
          <w:tcPr>
            <w:tcW w:w="876" w:type="dxa"/>
            <w:tcBorders>
              <w:top w:val="single" w:sz="4" w:space="0" w:color="auto"/>
              <w:left w:val="single" w:sz="4" w:space="0" w:color="auto"/>
              <w:bottom w:val="single" w:sz="4" w:space="0" w:color="auto"/>
              <w:right w:val="single" w:sz="4" w:space="0" w:color="auto"/>
            </w:tcBorders>
          </w:tcPr>
          <w:p w14:paraId="084625F7" w14:textId="77777777" w:rsidR="00D92164" w:rsidRDefault="00D92164">
            <w:pPr>
              <w:pStyle w:val="TAC"/>
              <w:spacing w:line="256" w:lineRule="auto"/>
              <w:rPr>
                <w:ins w:id="1220"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62B2789" w14:textId="77777777" w:rsidR="00D92164" w:rsidRDefault="00D92164">
            <w:pPr>
              <w:spacing w:after="0" w:line="256" w:lineRule="auto"/>
              <w:rPr>
                <w:ins w:id="1221" w:author="Chris" w:date="2020-09-29T15:42:00Z"/>
                <w:rFonts w:ascii="Arial" w:eastAsia="SimSun"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40986C17" w14:textId="77777777" w:rsidR="00D92164" w:rsidRDefault="00D92164">
            <w:pPr>
              <w:pStyle w:val="TAC"/>
              <w:spacing w:line="256" w:lineRule="auto"/>
              <w:rPr>
                <w:ins w:id="1222" w:author="Chris" w:date="2020-09-29T15:42:00Z"/>
                <w:lang w:val="en-US"/>
              </w:rPr>
            </w:pPr>
            <w:ins w:id="1223" w:author="Chris" w:date="2020-09-29T15:42:00Z">
              <w:r>
                <w:rPr>
                  <w:lang w:val="en-US"/>
                </w:rP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2778679" w14:textId="77777777" w:rsidR="00D92164" w:rsidRDefault="00D92164">
            <w:pPr>
              <w:pStyle w:val="TAC"/>
              <w:spacing w:line="256" w:lineRule="auto"/>
              <w:rPr>
                <w:ins w:id="1224" w:author="Chris" w:date="2020-09-29T15:42:00Z"/>
                <w:lang w:val="en-US"/>
              </w:rPr>
            </w:pPr>
            <w:ins w:id="1225" w:author="Chris" w:date="2020-09-29T15:42:00Z">
              <w:r>
                <w:rPr>
                  <w:lang w:val="en-US"/>
                </w:rPr>
                <w:t>N/A</w:t>
              </w:r>
            </w:ins>
          </w:p>
        </w:tc>
      </w:tr>
      <w:tr w:rsidR="00D92164" w14:paraId="28C45468" w14:textId="77777777" w:rsidTr="00D92164">
        <w:trPr>
          <w:cantSplit/>
          <w:trHeight w:val="443"/>
          <w:ins w:id="1226"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435E2A5" w14:textId="77777777" w:rsidR="00D92164" w:rsidRDefault="00D92164">
            <w:pPr>
              <w:pStyle w:val="TAL"/>
              <w:spacing w:line="256" w:lineRule="auto"/>
              <w:rPr>
                <w:ins w:id="1227" w:author="Chris" w:date="2020-09-29T15:42:00Z"/>
                <w:lang w:val="en-US"/>
              </w:rPr>
            </w:pPr>
            <w:ins w:id="1228" w:author="Chris" w:date="2020-09-29T15:42:00Z">
              <w:r>
                <w:rPr>
                  <w:bCs/>
                  <w:lang w:val="en-US"/>
                </w:rPr>
                <w:lastRenderedPageBreak/>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0244BFEB" w14:textId="77777777" w:rsidR="00D92164" w:rsidRDefault="00D92164">
            <w:pPr>
              <w:pStyle w:val="TAC"/>
              <w:spacing w:line="256" w:lineRule="auto"/>
              <w:rPr>
                <w:ins w:id="1229" w:author="Chris" w:date="2020-09-29T15:42:00Z"/>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22834409" w14:textId="77777777" w:rsidR="00D92164" w:rsidRDefault="00D92164">
            <w:pPr>
              <w:pStyle w:val="TAC"/>
              <w:spacing w:line="256" w:lineRule="auto"/>
              <w:rPr>
                <w:ins w:id="1230" w:author="Chris" w:date="2020-09-29T15:42:00Z"/>
                <w:lang w:val="en-US"/>
              </w:rPr>
            </w:pPr>
            <w:ins w:id="1231"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20D5C073" w14:textId="77777777" w:rsidR="00D92164" w:rsidRDefault="00D92164">
            <w:pPr>
              <w:pStyle w:val="TAC"/>
              <w:spacing w:line="256" w:lineRule="auto"/>
              <w:rPr>
                <w:ins w:id="1232" w:author="Chris" w:date="2020-09-29T15:42:00Z"/>
                <w:lang w:val="en-US"/>
              </w:rPr>
            </w:pPr>
          </w:p>
          <w:p w14:paraId="4344C894" w14:textId="77777777" w:rsidR="00D92164" w:rsidRDefault="00D92164">
            <w:pPr>
              <w:pStyle w:val="TAC"/>
              <w:spacing w:line="256" w:lineRule="auto"/>
              <w:rPr>
                <w:ins w:id="1233" w:author="Chris" w:date="2020-09-29T15:42:00Z"/>
                <w:rFonts w:cs="v4.2.0"/>
                <w:lang w:val="en-US"/>
              </w:rPr>
            </w:pPr>
            <w:ins w:id="1234" w:author="Chris" w:date="2020-09-29T15:42:00Z">
              <w:r>
                <w:rPr>
                  <w:lang w:val="en-US"/>
                </w:rPr>
                <w:t xml:space="preserve">OP.1 </w:t>
              </w:r>
            </w:ins>
          </w:p>
        </w:tc>
        <w:tc>
          <w:tcPr>
            <w:tcW w:w="2204" w:type="dxa"/>
            <w:gridSpan w:val="2"/>
            <w:tcBorders>
              <w:top w:val="single" w:sz="4" w:space="0" w:color="auto"/>
              <w:left w:val="single" w:sz="4" w:space="0" w:color="auto"/>
              <w:bottom w:val="single" w:sz="4" w:space="0" w:color="auto"/>
              <w:right w:val="single" w:sz="4" w:space="0" w:color="auto"/>
            </w:tcBorders>
          </w:tcPr>
          <w:p w14:paraId="40CFB693" w14:textId="77777777" w:rsidR="00D92164" w:rsidRDefault="00D92164">
            <w:pPr>
              <w:pStyle w:val="TAC"/>
              <w:spacing w:line="256" w:lineRule="auto"/>
              <w:rPr>
                <w:ins w:id="1235" w:author="Chris" w:date="2020-09-29T15:42:00Z"/>
                <w:lang w:val="en-US"/>
              </w:rPr>
            </w:pPr>
          </w:p>
          <w:p w14:paraId="7B9BF2F3" w14:textId="77777777" w:rsidR="00D92164" w:rsidRDefault="00D92164">
            <w:pPr>
              <w:pStyle w:val="TAC"/>
              <w:spacing w:line="256" w:lineRule="auto"/>
              <w:rPr>
                <w:ins w:id="1236" w:author="Chris" w:date="2020-09-29T15:42:00Z"/>
                <w:rFonts w:cs="v4.2.0"/>
                <w:lang w:val="en-US"/>
              </w:rPr>
            </w:pPr>
            <w:ins w:id="1237" w:author="Chris" w:date="2020-09-29T15:42:00Z">
              <w:r>
                <w:rPr>
                  <w:lang w:val="en-US"/>
                </w:rPr>
                <w:t>OP.1</w:t>
              </w:r>
            </w:ins>
          </w:p>
        </w:tc>
      </w:tr>
      <w:tr w:rsidR="00D92164" w14:paraId="63B6E3E1" w14:textId="77777777" w:rsidTr="00D92164">
        <w:trPr>
          <w:cantSplit/>
          <w:trHeight w:val="259"/>
          <w:ins w:id="1238"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EE6E4A3" w14:textId="77777777" w:rsidR="00D92164" w:rsidRDefault="00D92164">
            <w:pPr>
              <w:pStyle w:val="TAL"/>
              <w:spacing w:line="256" w:lineRule="auto"/>
              <w:rPr>
                <w:ins w:id="1239" w:author="Chris" w:date="2020-09-29T15:42:00Z"/>
                <w:lang w:val="en-US"/>
              </w:rPr>
            </w:pPr>
            <w:ins w:id="1240" w:author="Chris" w:date="2020-09-29T15:42:00Z">
              <w:r>
                <w:rPr>
                  <w:lang w:val="en-US"/>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4ADE064C" w14:textId="77777777" w:rsidR="00D92164" w:rsidRDefault="00D92164">
            <w:pPr>
              <w:pStyle w:val="TAC"/>
              <w:spacing w:line="256" w:lineRule="auto"/>
              <w:rPr>
                <w:ins w:id="1241" w:author="Chris" w:date="2020-09-29T15:4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A47D95" w14:textId="77777777" w:rsidR="00D92164" w:rsidRDefault="00D92164">
            <w:pPr>
              <w:pStyle w:val="TAC"/>
              <w:spacing w:line="256" w:lineRule="auto"/>
              <w:rPr>
                <w:ins w:id="1242" w:author="Chris" w:date="2020-09-29T15:42:00Z"/>
                <w:lang w:val="en-US"/>
              </w:rPr>
            </w:pPr>
            <w:ins w:id="1243"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3B728D27" w14:textId="77777777" w:rsidR="00D92164" w:rsidRDefault="00D92164">
            <w:pPr>
              <w:pStyle w:val="TAC"/>
              <w:spacing w:line="256" w:lineRule="auto"/>
              <w:rPr>
                <w:ins w:id="1244" w:author="Chris" w:date="2020-09-29T15:42:00Z"/>
                <w:lang w:val="en-US"/>
              </w:rPr>
            </w:pPr>
            <w:ins w:id="1245" w:author="Chris" w:date="2020-09-29T15:42:00Z">
              <w:r>
                <w:rPr>
                  <w:lang w:val="en-US"/>
                </w:rPr>
                <w:t>SR.3.1 TDD</w:t>
              </w:r>
            </w:ins>
          </w:p>
          <w:p w14:paraId="349DEAB5" w14:textId="77777777" w:rsidR="00D92164" w:rsidRDefault="00D92164">
            <w:pPr>
              <w:pStyle w:val="TAC"/>
              <w:spacing w:line="256" w:lineRule="auto"/>
              <w:rPr>
                <w:ins w:id="1246" w:author="Chris" w:date="2020-09-29T15:42:00Z"/>
                <w:lang w:val="en-US"/>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941FDEB" w14:textId="77777777" w:rsidR="00D92164" w:rsidRDefault="00D92164">
            <w:pPr>
              <w:pStyle w:val="TAC"/>
              <w:spacing w:line="256" w:lineRule="auto"/>
              <w:rPr>
                <w:ins w:id="1247" w:author="Chris" w:date="2020-09-29T15:42:00Z"/>
                <w:lang w:val="en-US"/>
              </w:rPr>
            </w:pPr>
            <w:ins w:id="1248" w:author="Chris" w:date="2020-09-29T15:42:00Z">
              <w:r>
                <w:rPr>
                  <w:lang w:val="en-US"/>
                </w:rPr>
                <w:t>-</w:t>
              </w:r>
            </w:ins>
          </w:p>
        </w:tc>
      </w:tr>
      <w:tr w:rsidR="00D92164" w14:paraId="668AEA1E" w14:textId="77777777" w:rsidTr="00D92164">
        <w:trPr>
          <w:cantSplit/>
          <w:trHeight w:val="186"/>
          <w:ins w:id="1249"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A5121D3" w14:textId="77777777" w:rsidR="00D92164" w:rsidRDefault="00D92164">
            <w:pPr>
              <w:pStyle w:val="TAL"/>
              <w:spacing w:line="256" w:lineRule="auto"/>
              <w:rPr>
                <w:ins w:id="1250" w:author="Chris" w:date="2020-09-29T15:42:00Z"/>
                <w:rFonts w:cs="v5.0.0"/>
                <w:lang w:val="en-US"/>
              </w:rPr>
            </w:pPr>
            <w:ins w:id="1251" w:author="Chris" w:date="2020-09-29T15:42:00Z">
              <w:r>
                <w:rPr>
                  <w:rFonts w:cs="v5.0.0"/>
                  <w:lang w:val="en-US"/>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58B9BDC" w14:textId="77777777" w:rsidR="00D92164" w:rsidRDefault="00D92164">
            <w:pPr>
              <w:pStyle w:val="TAC"/>
              <w:spacing w:line="256" w:lineRule="auto"/>
              <w:rPr>
                <w:ins w:id="1252"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E6F24F" w14:textId="77777777" w:rsidR="00D92164" w:rsidRDefault="00D92164">
            <w:pPr>
              <w:pStyle w:val="TAC"/>
              <w:spacing w:line="256" w:lineRule="auto"/>
              <w:rPr>
                <w:ins w:id="1253" w:author="Chris" w:date="2020-09-29T15:42:00Z"/>
                <w:lang w:val="en-US"/>
              </w:rPr>
            </w:pPr>
            <w:ins w:id="1254"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61EA7AB1" w14:textId="77777777" w:rsidR="00D92164" w:rsidRDefault="00D92164">
            <w:pPr>
              <w:pStyle w:val="TAC"/>
              <w:spacing w:line="256" w:lineRule="auto"/>
              <w:rPr>
                <w:ins w:id="1255" w:author="Chris" w:date="2020-09-29T15:42:00Z"/>
                <w:lang w:val="en-US"/>
              </w:rPr>
            </w:pPr>
            <w:ins w:id="1256" w:author="Chris" w:date="2020-09-29T15:42:00Z">
              <w:r>
                <w:rPr>
                  <w:lang w:val="en-US"/>
                </w:rPr>
                <w:t>CR.3.1 TDD</w:t>
              </w:r>
            </w:ins>
          </w:p>
          <w:p w14:paraId="7B71C8C4" w14:textId="77777777" w:rsidR="00D92164" w:rsidRDefault="00D92164">
            <w:pPr>
              <w:pStyle w:val="TAC"/>
              <w:spacing w:line="256" w:lineRule="auto"/>
              <w:rPr>
                <w:ins w:id="1257" w:author="Chris" w:date="2020-09-29T15:42:00Z"/>
                <w:lang w:val="en-US"/>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572FF9B1" w14:textId="77777777" w:rsidR="00D92164" w:rsidRDefault="00D92164">
            <w:pPr>
              <w:pStyle w:val="TAC"/>
              <w:spacing w:line="256" w:lineRule="auto"/>
              <w:rPr>
                <w:ins w:id="1258" w:author="Chris" w:date="2020-09-29T15:42:00Z"/>
                <w:rFonts w:cs="v4.2.0"/>
                <w:lang w:val="en-US" w:eastAsia="zh-CN"/>
              </w:rPr>
            </w:pPr>
            <w:ins w:id="1259" w:author="Chris" w:date="2020-09-29T15:42:00Z">
              <w:r>
                <w:rPr>
                  <w:rFonts w:cs="v4.2.0"/>
                  <w:lang w:val="en-US" w:eastAsia="zh-CN"/>
                </w:rPr>
                <w:t>-</w:t>
              </w:r>
            </w:ins>
          </w:p>
        </w:tc>
      </w:tr>
      <w:tr w:rsidR="00D92164" w14:paraId="0A419437" w14:textId="77777777" w:rsidTr="00D92164">
        <w:trPr>
          <w:cantSplit/>
          <w:trHeight w:val="450"/>
          <w:ins w:id="126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A447389" w14:textId="77777777" w:rsidR="00D92164" w:rsidRDefault="00D92164">
            <w:pPr>
              <w:pStyle w:val="TAL"/>
              <w:spacing w:line="256" w:lineRule="auto"/>
              <w:rPr>
                <w:ins w:id="1261" w:author="Chris" w:date="2020-09-29T15:42:00Z"/>
                <w:lang w:val="en-US"/>
              </w:rPr>
            </w:pPr>
            <w:ins w:id="1262" w:author="Chris" w:date="2020-09-29T15:42:00Z">
              <w:r>
                <w:rPr>
                  <w:lang w:val="en-US"/>
                </w:rP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2F114B87" w14:textId="77777777" w:rsidR="00D92164" w:rsidRDefault="00D92164">
            <w:pPr>
              <w:pStyle w:val="TAC"/>
              <w:spacing w:line="256" w:lineRule="auto"/>
              <w:rPr>
                <w:ins w:id="1263"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8B3E27" w14:textId="77777777" w:rsidR="00D92164" w:rsidRDefault="00D92164">
            <w:pPr>
              <w:pStyle w:val="TAC"/>
              <w:spacing w:line="256" w:lineRule="auto"/>
              <w:rPr>
                <w:ins w:id="1264" w:author="Chris" w:date="2020-09-29T15:42:00Z"/>
                <w:lang w:val="da-DK"/>
              </w:rPr>
            </w:pPr>
            <w:ins w:id="1265"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09DC3C48" w14:textId="77777777" w:rsidR="00D92164" w:rsidRDefault="00D92164">
            <w:pPr>
              <w:pStyle w:val="TAC"/>
              <w:spacing w:line="256" w:lineRule="auto"/>
              <w:rPr>
                <w:ins w:id="1266" w:author="Chris" w:date="2020-09-29T15:42:00Z"/>
                <w:rFonts w:cs="v4.2.0"/>
                <w:lang w:val="en-US" w:eastAsia="zh-CN"/>
              </w:rPr>
            </w:pPr>
            <w:ins w:id="1267" w:author="Chris" w:date="2020-09-29T15:42:00Z">
              <w:r>
                <w:rPr>
                  <w:lang w:val="en-US"/>
                </w:rP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1014F06" w14:textId="77777777" w:rsidR="00D92164" w:rsidRDefault="00D92164">
            <w:pPr>
              <w:pStyle w:val="TAC"/>
              <w:spacing w:line="256" w:lineRule="auto"/>
              <w:rPr>
                <w:ins w:id="1268" w:author="Chris" w:date="2020-09-29T15:42:00Z"/>
                <w:rFonts w:cs="v4.2.0"/>
                <w:lang w:val="en-US" w:eastAsia="zh-CN"/>
              </w:rPr>
            </w:pPr>
            <w:ins w:id="1269" w:author="Chris" w:date="2020-09-29T15:42:00Z">
              <w:r>
                <w:rPr>
                  <w:lang w:val="en-US"/>
                </w:rPr>
                <w:t>SMTC.1</w:t>
              </w:r>
            </w:ins>
          </w:p>
        </w:tc>
      </w:tr>
      <w:tr w:rsidR="00D92164" w14:paraId="0273420E" w14:textId="77777777" w:rsidTr="00D92164">
        <w:trPr>
          <w:cantSplit/>
          <w:trHeight w:val="193"/>
          <w:ins w:id="127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0DFBF33" w14:textId="77777777" w:rsidR="00D92164" w:rsidRDefault="00D92164">
            <w:pPr>
              <w:pStyle w:val="TAL"/>
              <w:spacing w:line="256" w:lineRule="auto"/>
              <w:rPr>
                <w:ins w:id="1271" w:author="Chris" w:date="2020-09-29T15:42:00Z"/>
                <w:lang w:val="da-DK"/>
              </w:rPr>
            </w:pPr>
            <w:ins w:id="1272" w:author="Chris" w:date="2020-09-29T15:42:00Z">
              <w:r>
                <w:rPr>
                  <w:lang w:val="da-DK"/>
                </w:rP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72B6CA5C" w14:textId="77777777" w:rsidR="00D92164" w:rsidRDefault="00D92164">
            <w:pPr>
              <w:pStyle w:val="TAC"/>
              <w:spacing w:line="256" w:lineRule="auto"/>
              <w:rPr>
                <w:ins w:id="1273" w:author="Chris" w:date="2020-09-29T15:42:00Z"/>
                <w:lang w:val="it-IT"/>
              </w:rPr>
            </w:pPr>
            <w:ins w:id="1274" w:author="Chris" w:date="2020-09-29T15:42: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697E2C85" w14:textId="77777777" w:rsidR="00D92164" w:rsidRDefault="00D92164">
            <w:pPr>
              <w:pStyle w:val="TAC"/>
              <w:spacing w:line="256" w:lineRule="auto"/>
              <w:rPr>
                <w:ins w:id="1275" w:author="Chris" w:date="2020-09-29T15:42:00Z"/>
                <w:lang w:val="da-DK"/>
              </w:rPr>
            </w:pPr>
            <w:ins w:id="1276"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287EE952" w14:textId="77777777" w:rsidR="00D92164" w:rsidRDefault="00D92164">
            <w:pPr>
              <w:pStyle w:val="TAC"/>
              <w:spacing w:line="256" w:lineRule="auto"/>
              <w:rPr>
                <w:ins w:id="1277" w:author="Chris" w:date="2020-09-29T15:42:00Z"/>
                <w:lang w:val="en-US"/>
              </w:rPr>
            </w:pPr>
            <w:ins w:id="1278" w:author="Chris" w:date="2020-09-29T15:42:00Z">
              <w:r>
                <w:rPr>
                  <w:lang w:val="en-US"/>
                </w:rPr>
                <w:t>120</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7C9C40F" w14:textId="77777777" w:rsidR="00D92164" w:rsidRDefault="00D92164">
            <w:pPr>
              <w:pStyle w:val="TAC"/>
              <w:spacing w:line="256" w:lineRule="auto"/>
              <w:rPr>
                <w:ins w:id="1279" w:author="Chris" w:date="2020-09-29T15:42:00Z"/>
                <w:lang w:val="en-US"/>
              </w:rPr>
            </w:pPr>
            <w:ins w:id="1280" w:author="Chris" w:date="2020-09-29T15:42:00Z">
              <w:r>
                <w:rPr>
                  <w:lang w:val="en-US"/>
                </w:rPr>
                <w:t>120</w:t>
              </w:r>
            </w:ins>
          </w:p>
        </w:tc>
      </w:tr>
      <w:tr w:rsidR="00D92164" w14:paraId="0DAF4B8E" w14:textId="77777777" w:rsidTr="00D92164">
        <w:trPr>
          <w:cantSplit/>
          <w:trHeight w:val="193"/>
          <w:ins w:id="1281"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AB9B4F5" w14:textId="77777777" w:rsidR="00D92164" w:rsidRDefault="00D92164">
            <w:pPr>
              <w:pStyle w:val="TAL"/>
              <w:spacing w:line="256" w:lineRule="auto"/>
              <w:rPr>
                <w:ins w:id="1282" w:author="Chris" w:date="2020-09-29T15:42:00Z"/>
                <w:lang w:val="da-DK"/>
              </w:rPr>
            </w:pPr>
            <w:ins w:id="1283" w:author="Chris" w:date="2020-09-29T15:42:00Z">
              <w:r>
                <w:rPr>
                  <w:rFonts w:cs="v5.0.0"/>
                  <w:lang w:val="en-US"/>
                </w:rPr>
                <w:t>TRS configuration</w:t>
              </w:r>
            </w:ins>
          </w:p>
        </w:tc>
        <w:tc>
          <w:tcPr>
            <w:tcW w:w="876" w:type="dxa"/>
            <w:tcBorders>
              <w:top w:val="single" w:sz="4" w:space="0" w:color="auto"/>
              <w:left w:val="single" w:sz="4" w:space="0" w:color="auto"/>
              <w:bottom w:val="single" w:sz="4" w:space="0" w:color="auto"/>
              <w:right w:val="single" w:sz="4" w:space="0" w:color="auto"/>
            </w:tcBorders>
          </w:tcPr>
          <w:p w14:paraId="615FD260" w14:textId="77777777" w:rsidR="00D92164" w:rsidRDefault="00D92164">
            <w:pPr>
              <w:pStyle w:val="TAC"/>
              <w:spacing w:line="256" w:lineRule="auto"/>
              <w:rPr>
                <w:ins w:id="1284"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416A6A2" w14:textId="77777777" w:rsidR="00D92164" w:rsidRDefault="00D92164">
            <w:pPr>
              <w:pStyle w:val="TAC"/>
              <w:spacing w:line="256" w:lineRule="auto"/>
              <w:rPr>
                <w:ins w:id="1285" w:author="Chris" w:date="2020-09-29T15:42:00Z"/>
                <w:lang w:val="en-US"/>
              </w:rPr>
            </w:pPr>
            <w:ins w:id="1286"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6403750F" w14:textId="77777777" w:rsidR="00D92164" w:rsidRDefault="00D92164">
            <w:pPr>
              <w:pStyle w:val="TAC"/>
              <w:spacing w:line="256" w:lineRule="auto"/>
              <w:rPr>
                <w:ins w:id="1287" w:author="Chris" w:date="2020-09-29T15:42:00Z"/>
                <w:lang w:val="en-US"/>
              </w:rPr>
            </w:pPr>
            <w:ins w:id="1288" w:author="Chris" w:date="2020-09-29T15:42:00Z">
              <w:r>
                <w:rPr>
                  <w:szCs w:val="18"/>
                  <w:lang w:val="en-US"/>
                </w:rPr>
                <w:t>TRS.2.1 TDD</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3AEA2FA" w14:textId="77777777" w:rsidR="00D92164" w:rsidRDefault="00D92164">
            <w:pPr>
              <w:pStyle w:val="TAC"/>
              <w:spacing w:line="256" w:lineRule="auto"/>
              <w:rPr>
                <w:ins w:id="1289" w:author="Chris" w:date="2020-09-29T15:42:00Z"/>
                <w:lang w:val="en-US"/>
              </w:rPr>
            </w:pPr>
            <w:ins w:id="1290" w:author="Chris" w:date="2020-09-29T15:42:00Z">
              <w:r>
                <w:rPr>
                  <w:lang w:val="en-US"/>
                </w:rPr>
                <w:t>N/A</w:t>
              </w:r>
            </w:ins>
          </w:p>
        </w:tc>
      </w:tr>
      <w:tr w:rsidR="00D92164" w14:paraId="4BC68C5E" w14:textId="77777777" w:rsidTr="00D92164">
        <w:trPr>
          <w:cantSplit/>
          <w:trHeight w:val="193"/>
          <w:ins w:id="1291"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8F24E72" w14:textId="77777777" w:rsidR="00D92164" w:rsidRDefault="00D92164">
            <w:pPr>
              <w:pStyle w:val="TAL"/>
              <w:spacing w:line="256" w:lineRule="auto"/>
              <w:rPr>
                <w:ins w:id="1292" w:author="Chris" w:date="2020-09-29T15:42:00Z"/>
                <w:rFonts w:cs="v5.0.0"/>
                <w:lang w:val="en-US"/>
              </w:rPr>
            </w:pPr>
            <w:ins w:id="1293" w:author="Chris" w:date="2020-09-29T15:42:00Z">
              <w:r>
                <w:rPr>
                  <w:rFonts w:cs="Arial"/>
                  <w:lang w:val="en-US"/>
                </w:rPr>
                <w:t>TCI configuration</w:t>
              </w:r>
            </w:ins>
          </w:p>
        </w:tc>
        <w:tc>
          <w:tcPr>
            <w:tcW w:w="876" w:type="dxa"/>
            <w:tcBorders>
              <w:top w:val="single" w:sz="4" w:space="0" w:color="auto"/>
              <w:left w:val="single" w:sz="4" w:space="0" w:color="auto"/>
              <w:bottom w:val="single" w:sz="4" w:space="0" w:color="auto"/>
              <w:right w:val="single" w:sz="4" w:space="0" w:color="auto"/>
            </w:tcBorders>
          </w:tcPr>
          <w:p w14:paraId="22B8264F" w14:textId="77777777" w:rsidR="00D92164" w:rsidRDefault="00D92164">
            <w:pPr>
              <w:pStyle w:val="TAC"/>
              <w:spacing w:line="256" w:lineRule="auto"/>
              <w:rPr>
                <w:ins w:id="1294"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DA275B3" w14:textId="77777777" w:rsidR="00D92164" w:rsidRDefault="00D92164">
            <w:pPr>
              <w:pStyle w:val="TAC"/>
              <w:spacing w:line="256" w:lineRule="auto"/>
              <w:rPr>
                <w:ins w:id="1295" w:author="Chris" w:date="2020-09-29T15:42:00Z"/>
                <w:lang w:val="en-US"/>
              </w:rPr>
            </w:pPr>
            <w:ins w:id="1296"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2C8A1511" w14:textId="77777777" w:rsidR="00D92164" w:rsidRDefault="00D92164">
            <w:pPr>
              <w:pStyle w:val="TAC"/>
              <w:spacing w:line="256" w:lineRule="auto"/>
              <w:rPr>
                <w:ins w:id="1297" w:author="Chris" w:date="2020-09-29T15:42:00Z"/>
                <w:szCs w:val="18"/>
                <w:lang w:val="en-US"/>
              </w:rPr>
            </w:pPr>
            <w:ins w:id="1298" w:author="Chris" w:date="2020-09-29T15:42:00Z">
              <w:r>
                <w:rPr>
                  <w:lang w:val="en-US"/>
                </w:rPr>
                <w:t>CSI-RS.Config.0</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856FA21" w14:textId="77777777" w:rsidR="00D92164" w:rsidRDefault="00D92164">
            <w:pPr>
              <w:pStyle w:val="TAC"/>
              <w:spacing w:line="256" w:lineRule="auto"/>
              <w:rPr>
                <w:ins w:id="1299" w:author="Chris" w:date="2020-09-29T15:42:00Z"/>
                <w:lang w:val="en-US"/>
              </w:rPr>
            </w:pPr>
            <w:ins w:id="1300" w:author="Chris" w:date="2020-09-29T15:42:00Z">
              <w:r>
                <w:rPr>
                  <w:lang w:val="en-US"/>
                </w:rPr>
                <w:t>N/A</w:t>
              </w:r>
            </w:ins>
          </w:p>
        </w:tc>
      </w:tr>
      <w:tr w:rsidR="00D92164" w14:paraId="49FC4351" w14:textId="77777777" w:rsidTr="00D92164">
        <w:trPr>
          <w:cantSplit/>
          <w:trHeight w:val="292"/>
          <w:ins w:id="1301"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B03DDD3" w14:textId="77777777" w:rsidR="00D92164" w:rsidRDefault="00D92164">
            <w:pPr>
              <w:pStyle w:val="TAL"/>
              <w:spacing w:line="256" w:lineRule="auto"/>
              <w:rPr>
                <w:ins w:id="1302" w:author="Chris" w:date="2020-09-29T15:42:00Z"/>
                <w:lang w:val="en-US"/>
              </w:rPr>
            </w:pPr>
            <w:ins w:id="1303" w:author="Chris" w:date="2020-09-29T15:42:00Z">
              <w:r>
                <w:rPr>
                  <w:szCs w:val="16"/>
                  <w:lang w:val="en-US"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E619BCD" w14:textId="77777777" w:rsidR="00D92164" w:rsidRDefault="00D92164">
            <w:pPr>
              <w:pStyle w:val="TAC"/>
              <w:spacing w:line="256" w:lineRule="auto"/>
              <w:rPr>
                <w:ins w:id="1304" w:author="Chris" w:date="2020-09-29T15:42: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1A2F180" w14:textId="77777777" w:rsidR="00D92164" w:rsidRDefault="00D92164">
            <w:pPr>
              <w:pStyle w:val="TAC"/>
              <w:spacing w:line="256" w:lineRule="auto"/>
              <w:rPr>
                <w:ins w:id="1305" w:author="Chris" w:date="2020-09-29T15:42:00Z"/>
                <w:lang w:val="en-US"/>
              </w:rPr>
            </w:pPr>
            <w:ins w:id="1306" w:author="Chris" w:date="2020-09-29T15:42:00Z">
              <w:r>
                <w:rPr>
                  <w:lang w:val="en-US"/>
                </w:rPr>
                <w:t>Config 1</w:t>
              </w:r>
            </w:ins>
          </w:p>
        </w:tc>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176FE0" w14:textId="77777777" w:rsidR="00D92164" w:rsidRDefault="00D92164">
            <w:pPr>
              <w:pStyle w:val="TAC"/>
              <w:spacing w:line="256" w:lineRule="auto"/>
              <w:rPr>
                <w:ins w:id="1307" w:author="Chris" w:date="2020-09-29T15:42:00Z"/>
                <w:rFonts w:cs="v4.2.0"/>
                <w:lang w:val="en-US"/>
              </w:rPr>
            </w:pPr>
            <w:ins w:id="1308" w:author="Chris" w:date="2020-09-29T15:42:00Z">
              <w:r>
                <w:rPr>
                  <w:rFonts w:cs="v4.2.0"/>
                  <w:lang w:val="en-US"/>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2BBCF2" w14:textId="77777777" w:rsidR="00D92164" w:rsidRDefault="00D92164">
            <w:pPr>
              <w:pStyle w:val="TAC"/>
              <w:spacing w:line="256" w:lineRule="auto"/>
              <w:rPr>
                <w:ins w:id="1309" w:author="Chris" w:date="2020-09-29T15:42:00Z"/>
                <w:lang w:val="en-US"/>
              </w:rPr>
            </w:pPr>
            <w:ins w:id="1310" w:author="Chris" w:date="2020-09-29T15:42:00Z">
              <w:r>
                <w:rPr>
                  <w:lang w:val="en-US"/>
                </w:rPr>
                <w:t>0</w:t>
              </w:r>
            </w:ins>
          </w:p>
        </w:tc>
      </w:tr>
      <w:tr w:rsidR="00D92164" w14:paraId="025C86E7" w14:textId="77777777" w:rsidTr="00D92164">
        <w:trPr>
          <w:cantSplit/>
          <w:trHeight w:val="292"/>
          <w:ins w:id="1311"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DAF4520" w14:textId="77777777" w:rsidR="00D92164" w:rsidRDefault="00D92164">
            <w:pPr>
              <w:pStyle w:val="TAL"/>
              <w:spacing w:line="256" w:lineRule="auto"/>
              <w:rPr>
                <w:ins w:id="1312" w:author="Chris" w:date="2020-09-29T15:42:00Z"/>
                <w:lang w:val="en-US"/>
              </w:rPr>
            </w:pPr>
            <w:ins w:id="1313" w:author="Chris" w:date="2020-09-29T15:42:00Z">
              <w:r>
                <w:rPr>
                  <w:szCs w:val="16"/>
                  <w:lang w:val="en-US"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77FBE07F" w14:textId="77777777" w:rsidR="00D92164" w:rsidRDefault="00D92164">
            <w:pPr>
              <w:pStyle w:val="TAC"/>
              <w:spacing w:line="256" w:lineRule="auto"/>
              <w:rPr>
                <w:ins w:id="1314"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E05C5A" w14:textId="77777777" w:rsidR="00D92164" w:rsidRDefault="00D92164">
            <w:pPr>
              <w:spacing w:after="0" w:line="256" w:lineRule="auto"/>
              <w:rPr>
                <w:ins w:id="1315"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7E43B80A" w14:textId="77777777" w:rsidR="00D92164" w:rsidRDefault="00D92164">
            <w:pPr>
              <w:spacing w:after="0" w:line="256" w:lineRule="auto"/>
              <w:rPr>
                <w:ins w:id="1316"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6F8658D" w14:textId="77777777" w:rsidR="00D92164" w:rsidRDefault="00D92164">
            <w:pPr>
              <w:spacing w:after="0" w:line="256" w:lineRule="auto"/>
              <w:rPr>
                <w:ins w:id="1317" w:author="Chris" w:date="2020-09-29T15:42:00Z"/>
                <w:rFonts w:ascii="Arial" w:eastAsia="SimSun" w:hAnsi="Arial"/>
                <w:sz w:val="18"/>
                <w:lang w:val="en-US"/>
              </w:rPr>
            </w:pPr>
          </w:p>
        </w:tc>
      </w:tr>
      <w:tr w:rsidR="00D92164" w14:paraId="53527730" w14:textId="77777777" w:rsidTr="00D92164">
        <w:trPr>
          <w:cantSplit/>
          <w:trHeight w:val="292"/>
          <w:ins w:id="1318"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32AFF3A2" w14:textId="77777777" w:rsidR="00D92164" w:rsidRDefault="00D92164">
            <w:pPr>
              <w:pStyle w:val="TAL"/>
              <w:spacing w:line="256" w:lineRule="auto"/>
              <w:rPr>
                <w:ins w:id="1319" w:author="Chris" w:date="2020-09-29T15:42:00Z"/>
                <w:lang w:val="en-US"/>
              </w:rPr>
            </w:pPr>
            <w:ins w:id="1320" w:author="Chris" w:date="2020-09-29T15:42:00Z">
              <w:r>
                <w:rPr>
                  <w:szCs w:val="16"/>
                  <w:lang w:val="en-US"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23224BAC" w14:textId="77777777" w:rsidR="00D92164" w:rsidRDefault="00D92164">
            <w:pPr>
              <w:pStyle w:val="TAC"/>
              <w:spacing w:line="256" w:lineRule="auto"/>
              <w:rPr>
                <w:ins w:id="1321"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BDCA57" w14:textId="77777777" w:rsidR="00D92164" w:rsidRDefault="00D92164">
            <w:pPr>
              <w:spacing w:after="0" w:line="256" w:lineRule="auto"/>
              <w:rPr>
                <w:ins w:id="1322"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0D08690A" w14:textId="77777777" w:rsidR="00D92164" w:rsidRDefault="00D92164">
            <w:pPr>
              <w:spacing w:after="0" w:line="256" w:lineRule="auto"/>
              <w:rPr>
                <w:ins w:id="1323"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6B25ACF" w14:textId="77777777" w:rsidR="00D92164" w:rsidRDefault="00D92164">
            <w:pPr>
              <w:spacing w:after="0" w:line="256" w:lineRule="auto"/>
              <w:rPr>
                <w:ins w:id="1324" w:author="Chris" w:date="2020-09-29T15:42:00Z"/>
                <w:rFonts w:ascii="Arial" w:eastAsia="SimSun" w:hAnsi="Arial"/>
                <w:sz w:val="18"/>
                <w:lang w:val="en-US"/>
              </w:rPr>
            </w:pPr>
          </w:p>
        </w:tc>
      </w:tr>
      <w:tr w:rsidR="00D92164" w14:paraId="5B68793F" w14:textId="77777777" w:rsidTr="00D92164">
        <w:trPr>
          <w:cantSplit/>
          <w:trHeight w:val="292"/>
          <w:ins w:id="1325"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DB34AED" w14:textId="77777777" w:rsidR="00D92164" w:rsidRDefault="00D92164">
            <w:pPr>
              <w:pStyle w:val="TAL"/>
              <w:spacing w:line="256" w:lineRule="auto"/>
              <w:rPr>
                <w:ins w:id="1326" w:author="Chris" w:date="2020-09-29T15:42:00Z"/>
                <w:lang w:val="en-US"/>
              </w:rPr>
            </w:pPr>
            <w:ins w:id="1327" w:author="Chris" w:date="2020-09-29T15:42:00Z">
              <w:r>
                <w:rPr>
                  <w:szCs w:val="16"/>
                  <w:lang w:val="en-US"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024E1B73" w14:textId="77777777" w:rsidR="00D92164" w:rsidRDefault="00D92164">
            <w:pPr>
              <w:pStyle w:val="TAC"/>
              <w:spacing w:line="256" w:lineRule="auto"/>
              <w:rPr>
                <w:ins w:id="1328"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7FCAD8" w14:textId="77777777" w:rsidR="00D92164" w:rsidRDefault="00D92164">
            <w:pPr>
              <w:spacing w:after="0" w:line="256" w:lineRule="auto"/>
              <w:rPr>
                <w:ins w:id="1329"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06957F91" w14:textId="77777777" w:rsidR="00D92164" w:rsidRDefault="00D92164">
            <w:pPr>
              <w:spacing w:after="0" w:line="256" w:lineRule="auto"/>
              <w:rPr>
                <w:ins w:id="1330"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04B7F89" w14:textId="77777777" w:rsidR="00D92164" w:rsidRDefault="00D92164">
            <w:pPr>
              <w:spacing w:after="0" w:line="256" w:lineRule="auto"/>
              <w:rPr>
                <w:ins w:id="1331" w:author="Chris" w:date="2020-09-29T15:42:00Z"/>
                <w:rFonts w:ascii="Arial" w:eastAsia="SimSun" w:hAnsi="Arial"/>
                <w:sz w:val="18"/>
                <w:lang w:val="en-US"/>
              </w:rPr>
            </w:pPr>
          </w:p>
        </w:tc>
      </w:tr>
      <w:tr w:rsidR="00D92164" w14:paraId="2AFE7E30" w14:textId="77777777" w:rsidTr="00D92164">
        <w:trPr>
          <w:cantSplit/>
          <w:trHeight w:val="292"/>
          <w:ins w:id="133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2004DF6" w14:textId="77777777" w:rsidR="00D92164" w:rsidRDefault="00D92164">
            <w:pPr>
              <w:pStyle w:val="TAL"/>
              <w:spacing w:line="256" w:lineRule="auto"/>
              <w:rPr>
                <w:ins w:id="1333" w:author="Chris" w:date="2020-09-29T15:42:00Z"/>
                <w:lang w:val="en-US"/>
              </w:rPr>
            </w:pPr>
            <w:ins w:id="1334" w:author="Chris" w:date="2020-09-29T15:42:00Z">
              <w:r>
                <w:rPr>
                  <w:szCs w:val="16"/>
                  <w:lang w:val="en-US"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70BBBBAB" w14:textId="77777777" w:rsidR="00D92164" w:rsidRDefault="00D92164">
            <w:pPr>
              <w:pStyle w:val="TAC"/>
              <w:spacing w:line="256" w:lineRule="auto"/>
              <w:rPr>
                <w:ins w:id="1335"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D1B7F23" w14:textId="77777777" w:rsidR="00D92164" w:rsidRDefault="00D92164">
            <w:pPr>
              <w:spacing w:after="0" w:line="256" w:lineRule="auto"/>
              <w:rPr>
                <w:ins w:id="1336"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52E950D5" w14:textId="77777777" w:rsidR="00D92164" w:rsidRDefault="00D92164">
            <w:pPr>
              <w:spacing w:after="0" w:line="256" w:lineRule="auto"/>
              <w:rPr>
                <w:ins w:id="1337"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BCEE39A" w14:textId="77777777" w:rsidR="00D92164" w:rsidRDefault="00D92164">
            <w:pPr>
              <w:spacing w:after="0" w:line="256" w:lineRule="auto"/>
              <w:rPr>
                <w:ins w:id="1338" w:author="Chris" w:date="2020-09-29T15:42:00Z"/>
                <w:rFonts w:ascii="Arial" w:eastAsia="SimSun" w:hAnsi="Arial"/>
                <w:sz w:val="18"/>
                <w:lang w:val="en-US"/>
              </w:rPr>
            </w:pPr>
          </w:p>
        </w:tc>
      </w:tr>
      <w:tr w:rsidR="00D92164" w14:paraId="2EB42CBD" w14:textId="77777777" w:rsidTr="00D92164">
        <w:trPr>
          <w:cantSplit/>
          <w:trHeight w:val="292"/>
          <w:ins w:id="1339"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03BB8DB" w14:textId="77777777" w:rsidR="00D92164" w:rsidRDefault="00D92164">
            <w:pPr>
              <w:pStyle w:val="TAL"/>
              <w:spacing w:line="256" w:lineRule="auto"/>
              <w:rPr>
                <w:ins w:id="1340" w:author="Chris" w:date="2020-09-29T15:42:00Z"/>
                <w:lang w:val="en-US"/>
              </w:rPr>
            </w:pPr>
            <w:ins w:id="1341" w:author="Chris" w:date="2020-09-29T15:42:00Z">
              <w:r>
                <w:rPr>
                  <w:szCs w:val="16"/>
                  <w:lang w:val="en-US"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0E2F4CA1" w14:textId="77777777" w:rsidR="00D92164" w:rsidRDefault="00D92164">
            <w:pPr>
              <w:pStyle w:val="TAC"/>
              <w:spacing w:line="256" w:lineRule="auto"/>
              <w:rPr>
                <w:ins w:id="1342"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9B7044" w14:textId="77777777" w:rsidR="00D92164" w:rsidRDefault="00D92164">
            <w:pPr>
              <w:spacing w:after="0" w:line="256" w:lineRule="auto"/>
              <w:rPr>
                <w:ins w:id="1343"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312EB641" w14:textId="77777777" w:rsidR="00D92164" w:rsidRDefault="00D92164">
            <w:pPr>
              <w:spacing w:after="0" w:line="256" w:lineRule="auto"/>
              <w:rPr>
                <w:ins w:id="1344"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812A797" w14:textId="77777777" w:rsidR="00D92164" w:rsidRDefault="00D92164">
            <w:pPr>
              <w:spacing w:after="0" w:line="256" w:lineRule="auto"/>
              <w:rPr>
                <w:ins w:id="1345" w:author="Chris" w:date="2020-09-29T15:42:00Z"/>
                <w:rFonts w:ascii="Arial" w:eastAsia="SimSun" w:hAnsi="Arial"/>
                <w:sz w:val="18"/>
                <w:lang w:val="en-US"/>
              </w:rPr>
            </w:pPr>
          </w:p>
        </w:tc>
      </w:tr>
      <w:tr w:rsidR="00D92164" w14:paraId="3923E526" w14:textId="77777777" w:rsidTr="00D92164">
        <w:trPr>
          <w:cantSplit/>
          <w:trHeight w:val="292"/>
          <w:ins w:id="1346"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125232E" w14:textId="77777777" w:rsidR="00D92164" w:rsidRDefault="00D92164">
            <w:pPr>
              <w:pStyle w:val="TAL"/>
              <w:spacing w:line="256" w:lineRule="auto"/>
              <w:rPr>
                <w:ins w:id="1347" w:author="Chris" w:date="2020-09-29T15:42:00Z"/>
                <w:lang w:val="en-US"/>
              </w:rPr>
            </w:pPr>
            <w:ins w:id="1348" w:author="Chris" w:date="2020-09-29T15:42:00Z">
              <w:r>
                <w:rPr>
                  <w:szCs w:val="16"/>
                  <w:lang w:val="en-US"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18C3715B" w14:textId="77777777" w:rsidR="00D92164" w:rsidRDefault="00D92164">
            <w:pPr>
              <w:pStyle w:val="TAC"/>
              <w:spacing w:line="256" w:lineRule="auto"/>
              <w:rPr>
                <w:ins w:id="1349"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E07B24" w14:textId="77777777" w:rsidR="00D92164" w:rsidRDefault="00D92164">
            <w:pPr>
              <w:spacing w:after="0" w:line="256" w:lineRule="auto"/>
              <w:rPr>
                <w:ins w:id="1350"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6AE0C7B4" w14:textId="77777777" w:rsidR="00D92164" w:rsidRDefault="00D92164">
            <w:pPr>
              <w:spacing w:after="0" w:line="256" w:lineRule="auto"/>
              <w:rPr>
                <w:ins w:id="1351"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C5A2400" w14:textId="77777777" w:rsidR="00D92164" w:rsidRDefault="00D92164">
            <w:pPr>
              <w:spacing w:after="0" w:line="256" w:lineRule="auto"/>
              <w:rPr>
                <w:ins w:id="1352" w:author="Chris" w:date="2020-09-29T15:42:00Z"/>
                <w:rFonts w:ascii="Arial" w:eastAsia="SimSun" w:hAnsi="Arial"/>
                <w:sz w:val="18"/>
                <w:lang w:val="en-US"/>
              </w:rPr>
            </w:pPr>
          </w:p>
        </w:tc>
      </w:tr>
      <w:tr w:rsidR="00D92164" w14:paraId="10DFE054" w14:textId="77777777" w:rsidTr="00D92164">
        <w:trPr>
          <w:cantSplit/>
          <w:trHeight w:val="43"/>
          <w:ins w:id="1353"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311AB1C8" w14:textId="77777777" w:rsidR="00D92164" w:rsidRDefault="00D92164">
            <w:pPr>
              <w:pStyle w:val="TAL"/>
              <w:spacing w:line="256" w:lineRule="auto"/>
              <w:rPr>
                <w:ins w:id="1354" w:author="Chris" w:date="2020-09-29T15:42:00Z"/>
                <w:lang w:val="en-US"/>
              </w:rPr>
            </w:pPr>
            <w:ins w:id="1355" w:author="Chris" w:date="2020-09-29T15:42:00Z">
              <w:r>
                <w:rPr>
                  <w:szCs w:val="16"/>
                  <w:lang w:val="en-US"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68230A5D" w14:textId="77777777" w:rsidR="00D92164" w:rsidRDefault="00D92164">
            <w:pPr>
              <w:pStyle w:val="TAC"/>
              <w:spacing w:line="256" w:lineRule="auto"/>
              <w:rPr>
                <w:ins w:id="1356"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3518148" w14:textId="77777777" w:rsidR="00D92164" w:rsidRDefault="00D92164">
            <w:pPr>
              <w:spacing w:after="0" w:line="256" w:lineRule="auto"/>
              <w:rPr>
                <w:ins w:id="1357"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08D9656D" w14:textId="77777777" w:rsidR="00D92164" w:rsidRDefault="00D92164">
            <w:pPr>
              <w:spacing w:after="0" w:line="256" w:lineRule="auto"/>
              <w:rPr>
                <w:ins w:id="1358"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714B7E7" w14:textId="77777777" w:rsidR="00D92164" w:rsidRDefault="00D92164">
            <w:pPr>
              <w:spacing w:after="0" w:line="256" w:lineRule="auto"/>
              <w:rPr>
                <w:ins w:id="1359" w:author="Chris" w:date="2020-09-29T15:42:00Z"/>
                <w:rFonts w:ascii="Arial" w:eastAsia="SimSun" w:hAnsi="Arial"/>
                <w:sz w:val="18"/>
                <w:lang w:val="en-US"/>
              </w:rPr>
            </w:pPr>
          </w:p>
        </w:tc>
      </w:tr>
      <w:tr w:rsidR="00D92164" w14:paraId="3B150766" w14:textId="77777777" w:rsidTr="00D92164">
        <w:trPr>
          <w:cantSplit/>
          <w:trHeight w:val="292"/>
          <w:ins w:id="136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7ADADF6" w14:textId="77777777" w:rsidR="00D92164" w:rsidRDefault="00D92164">
            <w:pPr>
              <w:pStyle w:val="TAL"/>
              <w:spacing w:line="256" w:lineRule="auto"/>
              <w:rPr>
                <w:ins w:id="1361" w:author="Chris" w:date="2020-09-29T15:42:00Z"/>
                <w:bCs/>
                <w:lang w:val="en-US"/>
              </w:rPr>
            </w:pPr>
            <w:ins w:id="1362" w:author="Chris" w:date="2020-09-29T15:42:00Z">
              <w:r>
                <w:rPr>
                  <w:bCs/>
                  <w:lang w:val="en-U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CF7A017" w14:textId="77777777" w:rsidR="00D92164" w:rsidRDefault="00D92164">
            <w:pPr>
              <w:pStyle w:val="TAC"/>
              <w:spacing w:line="256" w:lineRule="auto"/>
              <w:rPr>
                <w:ins w:id="1363"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C57796" w14:textId="77777777" w:rsidR="00D92164" w:rsidRDefault="00D92164">
            <w:pPr>
              <w:spacing w:after="0" w:line="256" w:lineRule="auto"/>
              <w:rPr>
                <w:ins w:id="1364"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0C89782F" w14:textId="77777777" w:rsidR="00D92164" w:rsidRDefault="00D92164">
            <w:pPr>
              <w:spacing w:after="0" w:line="256" w:lineRule="auto"/>
              <w:rPr>
                <w:ins w:id="1365"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0D44984" w14:textId="77777777" w:rsidR="00D92164" w:rsidRDefault="00D92164">
            <w:pPr>
              <w:spacing w:after="0" w:line="256" w:lineRule="auto"/>
              <w:rPr>
                <w:ins w:id="1366" w:author="Chris" w:date="2020-09-29T15:42:00Z"/>
                <w:rFonts w:ascii="Arial" w:eastAsia="SimSun" w:hAnsi="Arial"/>
                <w:sz w:val="18"/>
                <w:lang w:val="en-US"/>
              </w:rPr>
            </w:pPr>
          </w:p>
        </w:tc>
      </w:tr>
      <w:tr w:rsidR="00D92164" w14:paraId="18E9415B" w14:textId="77777777" w:rsidTr="00D92164">
        <w:trPr>
          <w:cantSplit/>
          <w:trHeight w:val="150"/>
          <w:ins w:id="1367"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30C9A19B" w14:textId="77777777" w:rsidR="00D92164" w:rsidRDefault="00D92164">
            <w:pPr>
              <w:pStyle w:val="TAL"/>
              <w:spacing w:line="256" w:lineRule="auto"/>
              <w:rPr>
                <w:ins w:id="1368" w:author="Chris" w:date="2020-09-29T15:42:00Z"/>
                <w:lang w:val="en-US"/>
              </w:rPr>
            </w:pPr>
            <w:ins w:id="1369" w:author="Chris" w:date="2020-09-29T15:42:00Z">
              <w:r>
                <w:rPr>
                  <w:rFonts w:eastAsia="Calibri"/>
                  <w:position w:val="-12"/>
                  <w:szCs w:val="22"/>
                  <w:lang w:val="en-US"/>
                </w:rPr>
                <w:object w:dxaOrig="430" w:dyaOrig="440" w14:anchorId="580AF06E">
                  <v:shape id="_x0000_i1030" type="#_x0000_t75" style="width:21.75pt;height:21.75pt" o:ole="" fillcolor="window">
                    <v:imagedata r:id="rId16" o:title=""/>
                  </v:shape>
                  <o:OLEObject Type="Embed" ProgID="Equation.3" ShapeID="_x0000_i1030" DrawAspect="Content" ObjectID="_1664969060" r:id="rId24"/>
                </w:object>
              </w:r>
            </w:ins>
            <w:ins w:id="1370" w:author="Chris" w:date="2020-09-29T15:42:00Z">
              <w:r>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hideMark/>
          </w:tcPr>
          <w:p w14:paraId="42499113" w14:textId="77777777" w:rsidR="00D92164" w:rsidRDefault="00D92164">
            <w:pPr>
              <w:pStyle w:val="TAC"/>
              <w:spacing w:line="256" w:lineRule="auto"/>
              <w:rPr>
                <w:ins w:id="1371" w:author="Chris" w:date="2020-09-29T15:42:00Z"/>
                <w:lang w:val="en-US"/>
              </w:rPr>
            </w:pPr>
            <w:ins w:id="1372" w:author="Chris" w:date="2020-09-29T15:42:00Z">
              <w:r>
                <w:rPr>
                  <w:lang w:val="en-US"/>
                </w:rPr>
                <w:t>dBm/15kHz Note5</w:t>
              </w:r>
            </w:ins>
          </w:p>
        </w:tc>
        <w:tc>
          <w:tcPr>
            <w:tcW w:w="1281" w:type="dxa"/>
            <w:tcBorders>
              <w:top w:val="single" w:sz="4" w:space="0" w:color="auto"/>
              <w:left w:val="single" w:sz="4" w:space="0" w:color="auto"/>
              <w:bottom w:val="single" w:sz="4" w:space="0" w:color="auto"/>
              <w:right w:val="single" w:sz="4" w:space="0" w:color="auto"/>
            </w:tcBorders>
          </w:tcPr>
          <w:p w14:paraId="1B4F509C" w14:textId="77777777" w:rsidR="00D92164" w:rsidRDefault="00D92164">
            <w:pPr>
              <w:pStyle w:val="TAC"/>
              <w:spacing w:line="256" w:lineRule="auto"/>
              <w:rPr>
                <w:ins w:id="1373" w:author="Chris" w:date="2020-09-29T15:42:00Z"/>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4CD427D2" w14:textId="77777777" w:rsidR="00D92164" w:rsidRDefault="00D92164">
            <w:pPr>
              <w:pStyle w:val="TAC"/>
              <w:spacing w:line="256" w:lineRule="auto"/>
              <w:rPr>
                <w:ins w:id="1374" w:author="Chris" w:date="2020-09-29T15:42:00Z"/>
                <w:lang w:val="en-US"/>
              </w:rPr>
            </w:pPr>
            <w:ins w:id="1375" w:author="Chris" w:date="2020-09-29T15:42: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2087125" w14:textId="77777777" w:rsidR="00D92164" w:rsidRDefault="00D92164">
            <w:pPr>
              <w:pStyle w:val="TAC"/>
              <w:spacing w:line="256" w:lineRule="auto"/>
              <w:rPr>
                <w:ins w:id="1376" w:author="Chris" w:date="2020-09-29T15:42:00Z"/>
                <w:lang w:val="en-US"/>
              </w:rPr>
            </w:pPr>
            <w:ins w:id="1377" w:author="Chris" w:date="2020-09-29T15:42:00Z">
              <w:r>
                <w:rPr>
                  <w:lang w:val="en-US"/>
                </w:rPr>
                <w:t>N/A</w:t>
              </w:r>
            </w:ins>
          </w:p>
        </w:tc>
      </w:tr>
      <w:tr w:rsidR="00D92164" w14:paraId="05D5D2B4" w14:textId="77777777" w:rsidTr="00D92164">
        <w:trPr>
          <w:cantSplit/>
          <w:trHeight w:val="150"/>
          <w:ins w:id="1378"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477CFA48" w14:textId="77777777" w:rsidR="00D92164" w:rsidRDefault="00D92164">
            <w:pPr>
              <w:pStyle w:val="TAL"/>
              <w:spacing w:line="256" w:lineRule="auto"/>
              <w:rPr>
                <w:ins w:id="1379" w:author="Chris" w:date="2020-09-29T15:42:00Z"/>
                <w:lang w:val="en-US"/>
              </w:rPr>
            </w:pPr>
            <w:ins w:id="1380" w:author="Chris" w:date="2020-09-29T15:42:00Z">
              <w:r>
                <w:rPr>
                  <w:rFonts w:eastAsia="Calibri"/>
                  <w:position w:val="-12"/>
                  <w:szCs w:val="22"/>
                  <w:lang w:val="en-US"/>
                </w:rPr>
                <w:object w:dxaOrig="430" w:dyaOrig="440" w14:anchorId="36B6A2B9">
                  <v:shape id="_x0000_i1031" type="#_x0000_t75" style="width:21.75pt;height:21.75pt" o:ole="" fillcolor="window">
                    <v:imagedata r:id="rId16" o:title=""/>
                  </v:shape>
                  <o:OLEObject Type="Embed" ProgID="Equation.3" ShapeID="_x0000_i1031" DrawAspect="Content" ObjectID="_1664969061" r:id="rId25"/>
                </w:object>
              </w:r>
            </w:ins>
            <w:ins w:id="1381" w:author="Chris" w:date="2020-09-29T15:42:00Z">
              <w:r>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hideMark/>
          </w:tcPr>
          <w:p w14:paraId="209A6BCF" w14:textId="77777777" w:rsidR="00D92164" w:rsidRDefault="00D92164">
            <w:pPr>
              <w:pStyle w:val="TAC"/>
              <w:spacing w:line="256" w:lineRule="auto"/>
              <w:rPr>
                <w:ins w:id="1382" w:author="Chris" w:date="2020-09-29T15:42:00Z"/>
                <w:lang w:val="en-US"/>
              </w:rPr>
            </w:pPr>
            <w:ins w:id="1383" w:author="Chris" w:date="2020-09-29T15:42:00Z">
              <w:r>
                <w:rPr>
                  <w:lang w:val="en-US"/>
                </w:rPr>
                <w:t>dBm/SCS Note4</w:t>
              </w:r>
            </w:ins>
          </w:p>
        </w:tc>
        <w:tc>
          <w:tcPr>
            <w:tcW w:w="1281" w:type="dxa"/>
            <w:tcBorders>
              <w:top w:val="single" w:sz="4" w:space="0" w:color="auto"/>
              <w:left w:val="single" w:sz="4" w:space="0" w:color="auto"/>
              <w:bottom w:val="single" w:sz="4" w:space="0" w:color="auto"/>
              <w:right w:val="single" w:sz="4" w:space="0" w:color="auto"/>
            </w:tcBorders>
            <w:hideMark/>
          </w:tcPr>
          <w:p w14:paraId="5F269AE5" w14:textId="77777777" w:rsidR="00D92164" w:rsidRDefault="00D92164">
            <w:pPr>
              <w:pStyle w:val="TAC"/>
              <w:spacing w:line="256" w:lineRule="auto"/>
              <w:rPr>
                <w:ins w:id="1384" w:author="Chris" w:date="2020-09-29T15:42:00Z"/>
                <w:lang w:val="da-DK"/>
              </w:rPr>
            </w:pPr>
            <w:ins w:id="1385"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71133F5" w14:textId="77777777" w:rsidR="00D92164" w:rsidRDefault="00D92164">
            <w:pPr>
              <w:pStyle w:val="TAC"/>
              <w:spacing w:line="256" w:lineRule="auto"/>
              <w:rPr>
                <w:ins w:id="1386" w:author="Chris" w:date="2020-09-29T15:42:00Z"/>
                <w:lang w:val="en-US"/>
              </w:rPr>
            </w:pPr>
            <w:ins w:id="1387" w:author="Chris" w:date="2020-09-29T15:42: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A032602" w14:textId="77777777" w:rsidR="00D92164" w:rsidRDefault="00D92164">
            <w:pPr>
              <w:pStyle w:val="TAC"/>
              <w:spacing w:line="256" w:lineRule="auto"/>
              <w:rPr>
                <w:ins w:id="1388" w:author="Chris" w:date="2020-09-29T15:42:00Z"/>
                <w:lang w:val="en-US"/>
              </w:rPr>
            </w:pPr>
            <w:ins w:id="1389" w:author="Chris" w:date="2020-09-29T15:42:00Z">
              <w:r>
                <w:rPr>
                  <w:lang w:val="en-US"/>
                </w:rPr>
                <w:t>N/A</w:t>
              </w:r>
            </w:ins>
          </w:p>
        </w:tc>
      </w:tr>
      <w:tr w:rsidR="00D92164" w14:paraId="005E4947" w14:textId="77777777" w:rsidTr="00D92164">
        <w:trPr>
          <w:cantSplit/>
          <w:trHeight w:val="92"/>
          <w:ins w:id="139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700EACD" w14:textId="77777777" w:rsidR="00D92164" w:rsidRDefault="00D92164">
            <w:pPr>
              <w:pStyle w:val="TAL"/>
              <w:spacing w:line="256" w:lineRule="auto"/>
              <w:rPr>
                <w:ins w:id="1391" w:author="Chris" w:date="2020-09-29T15:42:00Z"/>
                <w:rFonts w:cs="v4.2.0"/>
                <w:lang w:val="en-US"/>
              </w:rPr>
            </w:pPr>
            <w:ins w:id="1392" w:author="Chris" w:date="2020-09-29T15:42:00Z">
              <w:r>
                <w:rPr>
                  <w:rFonts w:cs="v4.2.0"/>
                  <w:lang w:val="en-US"/>
                </w:rPr>
                <w:t>SS-RSRP</w:t>
              </w:r>
              <w:r>
                <w:rPr>
                  <w:vertAlign w:val="superscript"/>
                  <w:lang w:val="en-US"/>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
          <w:p w14:paraId="793CA923" w14:textId="77777777" w:rsidR="00D92164" w:rsidRDefault="00D92164">
            <w:pPr>
              <w:pStyle w:val="TAC"/>
              <w:spacing w:line="256" w:lineRule="auto"/>
              <w:rPr>
                <w:ins w:id="1393" w:author="Chris" w:date="2020-09-29T15:42:00Z"/>
                <w:lang w:val="en-US"/>
              </w:rPr>
            </w:pPr>
            <w:ins w:id="1394" w:author="Chris" w:date="2020-09-29T15:42:00Z">
              <w:r>
                <w:rPr>
                  <w:lang w:val="en-US"/>
                </w:rPr>
                <w:t>dBm/SCS Note5</w:t>
              </w:r>
            </w:ins>
          </w:p>
        </w:tc>
        <w:tc>
          <w:tcPr>
            <w:tcW w:w="1281" w:type="dxa"/>
            <w:tcBorders>
              <w:top w:val="single" w:sz="4" w:space="0" w:color="auto"/>
              <w:left w:val="single" w:sz="4" w:space="0" w:color="auto"/>
              <w:bottom w:val="single" w:sz="4" w:space="0" w:color="auto"/>
              <w:right w:val="single" w:sz="4" w:space="0" w:color="auto"/>
            </w:tcBorders>
            <w:hideMark/>
          </w:tcPr>
          <w:p w14:paraId="2731AEDC" w14:textId="77777777" w:rsidR="00D92164" w:rsidRDefault="00D92164">
            <w:pPr>
              <w:pStyle w:val="TAC"/>
              <w:spacing w:line="256" w:lineRule="auto"/>
              <w:rPr>
                <w:ins w:id="1395" w:author="Chris" w:date="2020-09-29T15:42:00Z"/>
                <w:lang w:val="da-DK"/>
              </w:rPr>
            </w:pPr>
            <w:ins w:id="1396"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380DED3D" w14:textId="77777777" w:rsidR="00D92164" w:rsidRDefault="00D92164">
            <w:pPr>
              <w:pStyle w:val="TAC"/>
              <w:spacing w:line="256" w:lineRule="auto"/>
              <w:rPr>
                <w:ins w:id="1397" w:author="Chris" w:date="2020-09-29T15:42:00Z"/>
                <w:lang w:val="en-US"/>
              </w:rPr>
            </w:pPr>
            <w:ins w:id="1398" w:author="Chris" w:date="2020-09-29T15:42:00Z">
              <w:r>
                <w:rPr>
                  <w:lang w:val="en-US"/>
                </w:rPr>
                <w:t>-87</w:t>
              </w:r>
            </w:ins>
          </w:p>
        </w:tc>
        <w:tc>
          <w:tcPr>
            <w:tcW w:w="978" w:type="dxa"/>
            <w:tcBorders>
              <w:top w:val="single" w:sz="4" w:space="0" w:color="auto"/>
              <w:left w:val="single" w:sz="4" w:space="0" w:color="auto"/>
              <w:bottom w:val="single" w:sz="4" w:space="0" w:color="auto"/>
              <w:right w:val="single" w:sz="4" w:space="0" w:color="auto"/>
            </w:tcBorders>
            <w:hideMark/>
          </w:tcPr>
          <w:p w14:paraId="0953034C" w14:textId="77777777" w:rsidR="00D92164" w:rsidRDefault="00D92164">
            <w:pPr>
              <w:pStyle w:val="TAC"/>
              <w:spacing w:line="256" w:lineRule="auto"/>
              <w:rPr>
                <w:ins w:id="1399" w:author="Chris" w:date="2020-09-29T15:42:00Z"/>
                <w:lang w:val="en-US"/>
              </w:rPr>
            </w:pPr>
            <w:ins w:id="1400" w:author="Chris" w:date="2020-09-29T15:42:00Z">
              <w:r>
                <w:rPr>
                  <w:lang w:val="en-US"/>
                </w:rPr>
                <w:t>-87</w:t>
              </w:r>
            </w:ins>
          </w:p>
        </w:tc>
        <w:tc>
          <w:tcPr>
            <w:tcW w:w="993" w:type="dxa"/>
            <w:tcBorders>
              <w:top w:val="single" w:sz="4" w:space="0" w:color="auto"/>
              <w:left w:val="single" w:sz="4" w:space="0" w:color="auto"/>
              <w:bottom w:val="single" w:sz="4" w:space="0" w:color="auto"/>
              <w:right w:val="single" w:sz="4" w:space="0" w:color="auto"/>
            </w:tcBorders>
            <w:hideMark/>
          </w:tcPr>
          <w:p w14:paraId="50B22EAF" w14:textId="77777777" w:rsidR="00D92164" w:rsidRDefault="00D92164">
            <w:pPr>
              <w:pStyle w:val="TAC"/>
              <w:spacing w:line="256" w:lineRule="auto"/>
              <w:rPr>
                <w:ins w:id="1401" w:author="Chris" w:date="2020-09-29T15:42:00Z"/>
                <w:lang w:val="en-US"/>
              </w:rPr>
            </w:pPr>
            <w:ins w:id="1402"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5EB5D2A1" w14:textId="77777777" w:rsidR="00D92164" w:rsidRDefault="00D92164">
            <w:pPr>
              <w:pStyle w:val="TAC"/>
              <w:spacing w:line="256" w:lineRule="auto"/>
              <w:rPr>
                <w:ins w:id="1403" w:author="Chris" w:date="2020-09-29T15:42:00Z"/>
                <w:lang w:val="en-US"/>
              </w:rPr>
            </w:pPr>
            <w:ins w:id="1404" w:author="Chris" w:date="2020-09-29T15:42:00Z">
              <w:r>
                <w:rPr>
                  <w:lang w:val="en-US"/>
                </w:rPr>
                <w:t>-87</w:t>
              </w:r>
            </w:ins>
          </w:p>
        </w:tc>
      </w:tr>
      <w:tr w:rsidR="00D92164" w14:paraId="34D40A19" w14:textId="77777777" w:rsidTr="00D92164">
        <w:trPr>
          <w:cantSplit/>
          <w:trHeight w:val="94"/>
          <w:ins w:id="1405"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3C2DD3A7" w14:textId="77777777" w:rsidR="00D92164" w:rsidRDefault="00D92164">
            <w:pPr>
              <w:pStyle w:val="TAL"/>
              <w:spacing w:line="256" w:lineRule="auto"/>
              <w:rPr>
                <w:ins w:id="1406" w:author="Chris" w:date="2020-09-29T15:42:00Z"/>
                <w:lang w:val="en-US"/>
              </w:rPr>
            </w:pPr>
            <w:ins w:id="1407" w:author="Chris" w:date="2020-09-29T15:42:00Z">
              <w:r>
                <w:rPr>
                  <w:rFonts w:eastAsia="SimSun"/>
                  <w:position w:val="-12"/>
                  <w:lang w:val="en-US"/>
                </w:rPr>
                <w:object w:dxaOrig="590" w:dyaOrig="440" w14:anchorId="178D693A">
                  <v:shape id="_x0000_i1032" type="#_x0000_t75" style="width:29.25pt;height:21.75pt" o:ole="" fillcolor="window">
                    <v:imagedata r:id="rId19" o:title=""/>
                  </v:shape>
                  <o:OLEObject Type="Embed" ProgID="Equation.3" ShapeID="_x0000_i1032" DrawAspect="Content" ObjectID="_1664969062" r:id="rId26"/>
                </w:object>
              </w:r>
            </w:ins>
          </w:p>
        </w:tc>
        <w:tc>
          <w:tcPr>
            <w:tcW w:w="876" w:type="dxa"/>
            <w:tcBorders>
              <w:top w:val="single" w:sz="4" w:space="0" w:color="auto"/>
              <w:left w:val="single" w:sz="4" w:space="0" w:color="auto"/>
              <w:bottom w:val="single" w:sz="4" w:space="0" w:color="auto"/>
              <w:right w:val="single" w:sz="4" w:space="0" w:color="auto"/>
            </w:tcBorders>
            <w:hideMark/>
          </w:tcPr>
          <w:p w14:paraId="451D839D" w14:textId="77777777" w:rsidR="00D92164" w:rsidRDefault="00D92164">
            <w:pPr>
              <w:pStyle w:val="TAC"/>
              <w:spacing w:line="256" w:lineRule="auto"/>
              <w:rPr>
                <w:ins w:id="1408" w:author="Chris" w:date="2020-09-29T15:42:00Z"/>
                <w:lang w:val="en-US"/>
              </w:rPr>
            </w:pPr>
            <w:ins w:id="1409" w:author="Chris" w:date="2020-09-29T15:42:00Z">
              <w:r>
                <w:rPr>
                  <w:lang w:val="en-US"/>
                </w:rPr>
                <w:t>dB</w:t>
              </w:r>
            </w:ins>
          </w:p>
        </w:tc>
        <w:tc>
          <w:tcPr>
            <w:tcW w:w="1281" w:type="dxa"/>
            <w:tcBorders>
              <w:top w:val="single" w:sz="4" w:space="0" w:color="auto"/>
              <w:left w:val="single" w:sz="4" w:space="0" w:color="auto"/>
              <w:bottom w:val="single" w:sz="4" w:space="0" w:color="auto"/>
              <w:right w:val="single" w:sz="4" w:space="0" w:color="auto"/>
            </w:tcBorders>
            <w:hideMark/>
          </w:tcPr>
          <w:p w14:paraId="184EED03" w14:textId="77777777" w:rsidR="00D92164" w:rsidRDefault="00D92164">
            <w:pPr>
              <w:pStyle w:val="TAC"/>
              <w:spacing w:line="256" w:lineRule="auto"/>
              <w:rPr>
                <w:ins w:id="1410" w:author="Chris" w:date="2020-09-29T15:42:00Z"/>
                <w:lang w:val="en-US"/>
              </w:rPr>
            </w:pPr>
            <w:ins w:id="1411"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26E750CD" w14:textId="77777777" w:rsidR="00D92164" w:rsidRDefault="00D92164">
            <w:pPr>
              <w:pStyle w:val="TAC"/>
              <w:spacing w:line="256" w:lineRule="auto"/>
              <w:rPr>
                <w:ins w:id="1412" w:author="Chris" w:date="2020-09-29T15:42:00Z"/>
                <w:lang w:val="en-US"/>
              </w:rPr>
            </w:pPr>
            <w:ins w:id="1413" w:author="Chris" w:date="2020-09-29T15:42:00Z">
              <w:r>
                <w:rPr>
                  <w:lang w:val="en-US"/>
                </w:rPr>
                <w:t>N/A</w:t>
              </w:r>
            </w:ins>
          </w:p>
        </w:tc>
        <w:tc>
          <w:tcPr>
            <w:tcW w:w="978" w:type="dxa"/>
            <w:tcBorders>
              <w:top w:val="single" w:sz="4" w:space="0" w:color="auto"/>
              <w:left w:val="single" w:sz="4" w:space="0" w:color="auto"/>
              <w:bottom w:val="single" w:sz="4" w:space="0" w:color="auto"/>
              <w:right w:val="single" w:sz="4" w:space="0" w:color="auto"/>
            </w:tcBorders>
            <w:hideMark/>
          </w:tcPr>
          <w:p w14:paraId="1313919B" w14:textId="77777777" w:rsidR="00D92164" w:rsidRDefault="00D92164">
            <w:pPr>
              <w:pStyle w:val="TAC"/>
              <w:spacing w:line="256" w:lineRule="auto"/>
              <w:rPr>
                <w:ins w:id="1414" w:author="Chris" w:date="2020-09-29T15:42:00Z"/>
                <w:lang w:val="en-US"/>
              </w:rPr>
            </w:pPr>
            <w:ins w:id="1415" w:author="Chris" w:date="2020-09-29T15:42:00Z">
              <w:r>
                <w:rPr>
                  <w:lang w:val="en-US"/>
                </w:rPr>
                <w:t>N/A</w:t>
              </w:r>
            </w:ins>
          </w:p>
        </w:tc>
        <w:tc>
          <w:tcPr>
            <w:tcW w:w="993" w:type="dxa"/>
            <w:tcBorders>
              <w:top w:val="single" w:sz="4" w:space="0" w:color="auto"/>
              <w:left w:val="single" w:sz="4" w:space="0" w:color="auto"/>
              <w:bottom w:val="single" w:sz="4" w:space="0" w:color="auto"/>
              <w:right w:val="single" w:sz="4" w:space="0" w:color="auto"/>
            </w:tcBorders>
            <w:hideMark/>
          </w:tcPr>
          <w:p w14:paraId="70C5A592" w14:textId="77777777" w:rsidR="00D92164" w:rsidRDefault="00D92164">
            <w:pPr>
              <w:pStyle w:val="TAC"/>
              <w:spacing w:line="256" w:lineRule="auto"/>
              <w:rPr>
                <w:ins w:id="1416" w:author="Chris" w:date="2020-09-29T15:42:00Z"/>
                <w:lang w:val="en-US"/>
              </w:rPr>
            </w:pPr>
            <w:ins w:id="1417"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696DD011" w14:textId="77777777" w:rsidR="00D92164" w:rsidRDefault="00D92164">
            <w:pPr>
              <w:pStyle w:val="TAC"/>
              <w:spacing w:line="256" w:lineRule="auto"/>
              <w:rPr>
                <w:ins w:id="1418" w:author="Chris" w:date="2020-09-29T15:42:00Z"/>
                <w:lang w:val="en-US"/>
              </w:rPr>
            </w:pPr>
            <w:ins w:id="1419" w:author="Chris" w:date="2020-09-29T15:42:00Z">
              <w:r>
                <w:rPr>
                  <w:lang w:val="en-US"/>
                </w:rPr>
                <w:t>N/A</w:t>
              </w:r>
            </w:ins>
          </w:p>
        </w:tc>
      </w:tr>
      <w:tr w:rsidR="00D92164" w14:paraId="03934EA2" w14:textId="77777777" w:rsidTr="00D92164">
        <w:trPr>
          <w:cantSplit/>
          <w:trHeight w:val="94"/>
          <w:ins w:id="142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45942677" w14:textId="77777777" w:rsidR="00D92164" w:rsidRDefault="00D92164">
            <w:pPr>
              <w:pStyle w:val="TAL"/>
              <w:spacing w:line="256" w:lineRule="auto"/>
              <w:rPr>
                <w:ins w:id="1421" w:author="Chris" w:date="2020-09-29T15:42:00Z"/>
                <w:lang w:val="en-US"/>
              </w:rPr>
            </w:pPr>
            <w:ins w:id="1422" w:author="Chris" w:date="2020-09-29T15:42:00Z">
              <w:r>
                <w:rPr>
                  <w:rFonts w:eastAsia="SimSun"/>
                  <w:position w:val="-12"/>
                  <w:lang w:val="en-US"/>
                </w:rPr>
                <w:object w:dxaOrig="720" w:dyaOrig="440" w14:anchorId="270A9DA1">
                  <v:shape id="_x0000_i1033" type="#_x0000_t75" style="width:36pt;height:21.75pt" o:ole="" fillcolor="window">
                    <v:imagedata r:id="rId21" o:title=""/>
                  </v:shape>
                  <o:OLEObject Type="Embed" ProgID="Equation.3" ShapeID="_x0000_i1033" DrawAspect="Content" ObjectID="_1664969063" r:id="rId27"/>
                </w:object>
              </w:r>
            </w:ins>
          </w:p>
        </w:tc>
        <w:tc>
          <w:tcPr>
            <w:tcW w:w="876" w:type="dxa"/>
            <w:tcBorders>
              <w:top w:val="single" w:sz="4" w:space="0" w:color="auto"/>
              <w:left w:val="single" w:sz="4" w:space="0" w:color="auto"/>
              <w:bottom w:val="single" w:sz="4" w:space="0" w:color="auto"/>
              <w:right w:val="single" w:sz="4" w:space="0" w:color="auto"/>
            </w:tcBorders>
            <w:hideMark/>
          </w:tcPr>
          <w:p w14:paraId="5F9484B6" w14:textId="77777777" w:rsidR="00D92164" w:rsidRDefault="00D92164">
            <w:pPr>
              <w:pStyle w:val="TAC"/>
              <w:spacing w:line="256" w:lineRule="auto"/>
              <w:rPr>
                <w:ins w:id="1423" w:author="Chris" w:date="2020-09-29T15:42:00Z"/>
                <w:lang w:val="en-US"/>
              </w:rPr>
            </w:pPr>
            <w:ins w:id="1424" w:author="Chris" w:date="2020-09-29T15:42:00Z">
              <w:r>
                <w:rPr>
                  <w:lang w:val="en-US"/>
                </w:rPr>
                <w:t>dB</w:t>
              </w:r>
            </w:ins>
          </w:p>
        </w:tc>
        <w:tc>
          <w:tcPr>
            <w:tcW w:w="1281" w:type="dxa"/>
            <w:tcBorders>
              <w:top w:val="single" w:sz="4" w:space="0" w:color="auto"/>
              <w:left w:val="single" w:sz="4" w:space="0" w:color="auto"/>
              <w:bottom w:val="single" w:sz="4" w:space="0" w:color="auto"/>
              <w:right w:val="single" w:sz="4" w:space="0" w:color="auto"/>
            </w:tcBorders>
            <w:hideMark/>
          </w:tcPr>
          <w:p w14:paraId="5FB42005" w14:textId="77777777" w:rsidR="00D92164" w:rsidRDefault="00D92164">
            <w:pPr>
              <w:pStyle w:val="TAC"/>
              <w:spacing w:line="256" w:lineRule="auto"/>
              <w:rPr>
                <w:ins w:id="1425" w:author="Chris" w:date="2020-09-29T15:42:00Z"/>
                <w:lang w:val="en-US"/>
              </w:rPr>
            </w:pPr>
            <w:ins w:id="1426"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1C3D3ADB" w14:textId="77777777" w:rsidR="00D92164" w:rsidRDefault="00D92164">
            <w:pPr>
              <w:pStyle w:val="TAC"/>
              <w:spacing w:line="256" w:lineRule="auto"/>
              <w:rPr>
                <w:ins w:id="1427" w:author="Chris" w:date="2020-09-29T15:42:00Z"/>
                <w:lang w:val="en-US"/>
              </w:rPr>
            </w:pPr>
            <w:ins w:id="1428" w:author="Chris" w:date="2020-09-29T15:42:00Z">
              <w:r>
                <w:rPr>
                  <w:lang w:val="en-US"/>
                </w:rPr>
                <w:t>N/A</w:t>
              </w:r>
            </w:ins>
          </w:p>
        </w:tc>
        <w:tc>
          <w:tcPr>
            <w:tcW w:w="978" w:type="dxa"/>
            <w:tcBorders>
              <w:top w:val="single" w:sz="4" w:space="0" w:color="auto"/>
              <w:left w:val="single" w:sz="4" w:space="0" w:color="auto"/>
              <w:bottom w:val="single" w:sz="4" w:space="0" w:color="auto"/>
              <w:right w:val="single" w:sz="4" w:space="0" w:color="auto"/>
            </w:tcBorders>
            <w:hideMark/>
          </w:tcPr>
          <w:p w14:paraId="7407B1A2" w14:textId="77777777" w:rsidR="00D92164" w:rsidRDefault="00D92164">
            <w:pPr>
              <w:pStyle w:val="TAC"/>
              <w:spacing w:line="256" w:lineRule="auto"/>
              <w:rPr>
                <w:ins w:id="1429" w:author="Chris" w:date="2020-09-29T15:42:00Z"/>
                <w:lang w:val="en-US"/>
              </w:rPr>
            </w:pPr>
            <w:ins w:id="1430" w:author="Chris" w:date="2020-09-29T15:42:00Z">
              <w:r>
                <w:rPr>
                  <w:lang w:val="en-US"/>
                </w:rPr>
                <w:t>N/A</w:t>
              </w:r>
            </w:ins>
          </w:p>
        </w:tc>
        <w:tc>
          <w:tcPr>
            <w:tcW w:w="993" w:type="dxa"/>
            <w:tcBorders>
              <w:top w:val="single" w:sz="4" w:space="0" w:color="auto"/>
              <w:left w:val="single" w:sz="4" w:space="0" w:color="auto"/>
              <w:bottom w:val="single" w:sz="4" w:space="0" w:color="auto"/>
              <w:right w:val="single" w:sz="4" w:space="0" w:color="auto"/>
            </w:tcBorders>
            <w:hideMark/>
          </w:tcPr>
          <w:p w14:paraId="66367807" w14:textId="77777777" w:rsidR="00D92164" w:rsidRDefault="00D92164">
            <w:pPr>
              <w:pStyle w:val="TAC"/>
              <w:spacing w:line="256" w:lineRule="auto"/>
              <w:rPr>
                <w:ins w:id="1431" w:author="Chris" w:date="2020-09-29T15:42:00Z"/>
                <w:lang w:val="en-US"/>
              </w:rPr>
            </w:pPr>
            <w:ins w:id="1432"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52A79F33" w14:textId="77777777" w:rsidR="00D92164" w:rsidRDefault="00D92164">
            <w:pPr>
              <w:pStyle w:val="TAC"/>
              <w:spacing w:line="256" w:lineRule="auto"/>
              <w:rPr>
                <w:ins w:id="1433" w:author="Chris" w:date="2020-09-29T15:42:00Z"/>
                <w:lang w:val="en-US"/>
              </w:rPr>
            </w:pPr>
            <w:ins w:id="1434" w:author="Chris" w:date="2020-09-29T15:42:00Z">
              <w:r>
                <w:rPr>
                  <w:lang w:val="en-US"/>
                </w:rPr>
                <w:t>N/A</w:t>
              </w:r>
            </w:ins>
          </w:p>
        </w:tc>
      </w:tr>
      <w:tr w:rsidR="00D92164" w14:paraId="60B712C1" w14:textId="77777777" w:rsidTr="00D92164">
        <w:trPr>
          <w:cantSplit/>
          <w:trHeight w:val="94"/>
          <w:ins w:id="1435"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453C4DEE" w14:textId="77777777" w:rsidR="00D92164" w:rsidRDefault="00D92164">
            <w:pPr>
              <w:pStyle w:val="TAL"/>
              <w:spacing w:line="256" w:lineRule="auto"/>
              <w:rPr>
                <w:ins w:id="1436" w:author="Chris" w:date="2020-09-29T15:42:00Z"/>
                <w:lang w:val="en-US"/>
              </w:rPr>
            </w:pPr>
            <w:ins w:id="1437" w:author="Chris" w:date="2020-09-29T15:42:00Z">
              <w:r>
                <w:rPr>
                  <w:lang w:val="en-US"/>
                </w:rPr>
                <w:t>Io</w:t>
              </w:r>
              <w:r>
                <w:rPr>
                  <w:vertAlign w:val="superscript"/>
                  <w:lang w:val="en-US"/>
                </w:rPr>
                <w:t>Note3</w:t>
              </w:r>
            </w:ins>
          </w:p>
        </w:tc>
        <w:tc>
          <w:tcPr>
            <w:tcW w:w="876" w:type="dxa"/>
            <w:tcBorders>
              <w:top w:val="single" w:sz="4" w:space="0" w:color="auto"/>
              <w:left w:val="single" w:sz="4" w:space="0" w:color="auto"/>
              <w:bottom w:val="single" w:sz="4" w:space="0" w:color="auto"/>
              <w:right w:val="single" w:sz="4" w:space="0" w:color="auto"/>
            </w:tcBorders>
            <w:hideMark/>
          </w:tcPr>
          <w:p w14:paraId="35867C54" w14:textId="77777777" w:rsidR="00D92164" w:rsidRDefault="00D92164">
            <w:pPr>
              <w:pStyle w:val="TAC"/>
              <w:spacing w:line="256" w:lineRule="auto"/>
              <w:rPr>
                <w:ins w:id="1438" w:author="Chris" w:date="2020-09-29T15:42:00Z"/>
                <w:lang w:val="en-US"/>
              </w:rPr>
            </w:pPr>
            <w:ins w:id="1439" w:author="Chris" w:date="2020-09-29T15:42:00Z">
              <w:r>
                <w:rPr>
                  <w:lang w:val="en-US"/>
                </w:rPr>
                <w:t>dBm/95.04 MHz Note5</w:t>
              </w:r>
            </w:ins>
          </w:p>
        </w:tc>
        <w:tc>
          <w:tcPr>
            <w:tcW w:w="1281" w:type="dxa"/>
            <w:tcBorders>
              <w:top w:val="single" w:sz="4" w:space="0" w:color="auto"/>
              <w:left w:val="single" w:sz="4" w:space="0" w:color="auto"/>
              <w:bottom w:val="single" w:sz="4" w:space="0" w:color="auto"/>
              <w:right w:val="single" w:sz="4" w:space="0" w:color="auto"/>
            </w:tcBorders>
            <w:hideMark/>
          </w:tcPr>
          <w:p w14:paraId="035C6654" w14:textId="77777777" w:rsidR="00D92164" w:rsidRDefault="00D92164">
            <w:pPr>
              <w:pStyle w:val="TAC"/>
              <w:spacing w:line="256" w:lineRule="auto"/>
              <w:rPr>
                <w:ins w:id="1440" w:author="Chris" w:date="2020-09-29T15:42:00Z"/>
                <w:lang w:val="en-US"/>
              </w:rPr>
            </w:pPr>
            <w:ins w:id="1441"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0ACE66C1" w14:textId="77777777" w:rsidR="00D92164" w:rsidRDefault="00D92164">
            <w:pPr>
              <w:pStyle w:val="TAC"/>
              <w:spacing w:line="256" w:lineRule="auto"/>
              <w:rPr>
                <w:ins w:id="1442" w:author="Chris" w:date="2020-09-29T15:42:00Z"/>
                <w:lang w:val="en-US"/>
              </w:rPr>
            </w:pPr>
            <w:ins w:id="1443" w:author="Chris" w:date="2020-09-29T15:42:00Z">
              <w:r>
                <w:rPr>
                  <w:lang w:val="en-US"/>
                </w:rPr>
                <w:t>-58.01</w:t>
              </w:r>
            </w:ins>
          </w:p>
        </w:tc>
        <w:tc>
          <w:tcPr>
            <w:tcW w:w="978" w:type="dxa"/>
            <w:tcBorders>
              <w:top w:val="single" w:sz="4" w:space="0" w:color="auto"/>
              <w:left w:val="single" w:sz="4" w:space="0" w:color="auto"/>
              <w:bottom w:val="single" w:sz="4" w:space="0" w:color="auto"/>
              <w:right w:val="single" w:sz="4" w:space="0" w:color="auto"/>
            </w:tcBorders>
            <w:hideMark/>
          </w:tcPr>
          <w:p w14:paraId="2B48C378" w14:textId="77777777" w:rsidR="00D92164" w:rsidRDefault="00D92164">
            <w:pPr>
              <w:pStyle w:val="TAC"/>
              <w:spacing w:line="256" w:lineRule="auto"/>
              <w:rPr>
                <w:ins w:id="1444" w:author="Chris" w:date="2020-09-29T15:42:00Z"/>
                <w:lang w:val="en-US"/>
              </w:rPr>
            </w:pPr>
            <w:ins w:id="1445" w:author="Chris" w:date="2020-09-29T15:42:00Z">
              <w:r>
                <w:rPr>
                  <w:lang w:val="en-US"/>
                </w:rPr>
                <w:t>-58.01</w:t>
              </w:r>
            </w:ins>
          </w:p>
        </w:tc>
        <w:tc>
          <w:tcPr>
            <w:tcW w:w="993" w:type="dxa"/>
            <w:tcBorders>
              <w:top w:val="single" w:sz="4" w:space="0" w:color="auto"/>
              <w:left w:val="single" w:sz="4" w:space="0" w:color="auto"/>
              <w:bottom w:val="single" w:sz="4" w:space="0" w:color="auto"/>
              <w:right w:val="single" w:sz="4" w:space="0" w:color="auto"/>
            </w:tcBorders>
            <w:hideMark/>
          </w:tcPr>
          <w:p w14:paraId="217FA5C4" w14:textId="77777777" w:rsidR="00D92164" w:rsidRDefault="00D92164">
            <w:pPr>
              <w:pStyle w:val="TAC"/>
              <w:spacing w:line="256" w:lineRule="auto"/>
              <w:rPr>
                <w:ins w:id="1446" w:author="Chris" w:date="2020-09-29T15:42:00Z"/>
                <w:lang w:val="en-US"/>
              </w:rPr>
            </w:pPr>
            <w:ins w:id="1447"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9071B82" w14:textId="77777777" w:rsidR="00D92164" w:rsidRDefault="00D92164">
            <w:pPr>
              <w:pStyle w:val="TAC"/>
              <w:spacing w:line="256" w:lineRule="auto"/>
              <w:rPr>
                <w:ins w:id="1448" w:author="Chris" w:date="2020-09-29T15:42:00Z"/>
                <w:lang w:val="en-US"/>
              </w:rPr>
            </w:pPr>
            <w:ins w:id="1449" w:author="Chris" w:date="2020-09-29T15:42:00Z">
              <w:r>
                <w:rPr>
                  <w:lang w:val="en-US"/>
                </w:rPr>
                <w:t>-58.01</w:t>
              </w:r>
            </w:ins>
          </w:p>
        </w:tc>
      </w:tr>
      <w:tr w:rsidR="00D92164" w14:paraId="65AC755A" w14:textId="77777777" w:rsidTr="00D92164">
        <w:trPr>
          <w:cantSplit/>
          <w:trHeight w:val="150"/>
          <w:ins w:id="145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A576FB8" w14:textId="77777777" w:rsidR="00D92164" w:rsidRDefault="00D92164">
            <w:pPr>
              <w:pStyle w:val="TAL"/>
              <w:spacing w:line="256" w:lineRule="auto"/>
              <w:rPr>
                <w:ins w:id="1451" w:author="Chris" w:date="2020-09-29T15:42:00Z"/>
                <w:lang w:val="en-US"/>
              </w:rPr>
            </w:pPr>
            <w:ins w:id="1452" w:author="Chris" w:date="2020-09-29T15:42:00Z">
              <w:r>
                <w:rPr>
                  <w:lang w:val="en-US"/>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3765DE7B" w14:textId="77777777" w:rsidR="00D92164" w:rsidRDefault="00D92164">
            <w:pPr>
              <w:pStyle w:val="TAC"/>
              <w:spacing w:line="256" w:lineRule="auto"/>
              <w:rPr>
                <w:ins w:id="1453" w:author="Chris" w:date="2020-09-29T15:42:00Z"/>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5A14D918" w14:textId="77777777" w:rsidR="00D92164" w:rsidRDefault="00D92164">
            <w:pPr>
              <w:pStyle w:val="TAC"/>
              <w:spacing w:line="256" w:lineRule="auto"/>
              <w:rPr>
                <w:ins w:id="1454" w:author="Chris" w:date="2020-09-29T15:42:00Z"/>
                <w:rFonts w:cs="v4.2.0"/>
                <w:lang w:val="en-US"/>
              </w:rPr>
            </w:pPr>
            <w:ins w:id="1455" w:author="Chris" w:date="2020-09-29T15:42: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hideMark/>
          </w:tcPr>
          <w:p w14:paraId="6CD94156" w14:textId="77777777" w:rsidR="00D92164" w:rsidRDefault="00D92164">
            <w:pPr>
              <w:pStyle w:val="TAC"/>
              <w:spacing w:line="256" w:lineRule="auto"/>
              <w:rPr>
                <w:ins w:id="1456" w:author="Chris" w:date="2020-09-29T15:42:00Z"/>
                <w:lang w:val="en-US"/>
              </w:rPr>
            </w:pPr>
            <w:ins w:id="1457" w:author="Chris" w:date="2020-09-29T15:42:00Z">
              <w:r>
                <w:rPr>
                  <w:rFonts w:cs="v4.2.0"/>
                  <w:lang w:val="en-US"/>
                </w:rPr>
                <w:t>AWGN</w:t>
              </w:r>
            </w:ins>
          </w:p>
        </w:tc>
      </w:tr>
      <w:tr w:rsidR="00D92164" w14:paraId="7DBEAC4A" w14:textId="77777777" w:rsidTr="00D92164">
        <w:trPr>
          <w:cantSplit/>
          <w:trHeight w:val="1023"/>
          <w:ins w:id="1458" w:author="Chris" w:date="2020-09-29T15:42:00Z"/>
        </w:trPr>
        <w:tc>
          <w:tcPr>
            <w:tcW w:w="8946" w:type="dxa"/>
            <w:gridSpan w:val="8"/>
            <w:tcBorders>
              <w:top w:val="single" w:sz="4" w:space="0" w:color="auto"/>
              <w:left w:val="single" w:sz="4" w:space="0" w:color="auto"/>
              <w:bottom w:val="single" w:sz="4" w:space="0" w:color="auto"/>
              <w:right w:val="single" w:sz="4" w:space="0" w:color="auto"/>
            </w:tcBorders>
            <w:hideMark/>
          </w:tcPr>
          <w:p w14:paraId="241EFA4E" w14:textId="77777777" w:rsidR="00D92164" w:rsidRDefault="00D92164">
            <w:pPr>
              <w:pStyle w:val="TAN"/>
              <w:spacing w:line="256" w:lineRule="auto"/>
              <w:rPr>
                <w:ins w:id="1459" w:author="Chris" w:date="2020-09-29T15:42:00Z"/>
                <w:lang w:val="en-US"/>
              </w:rPr>
            </w:pPr>
            <w:ins w:id="1460" w:author="Chris" w:date="2020-09-29T15:42:00Z">
              <w:r>
                <w:rPr>
                  <w:lang w:val="en-US"/>
                </w:rPr>
                <w:t>Note 1:</w:t>
              </w:r>
              <w:r>
                <w:rPr>
                  <w:lang w:val="en-US"/>
                </w:rPr>
                <w:tab/>
                <w:t>OCNG shall be used such that both cells are fully allocated and a constant total transmitted power spectral density is achieved for all OFDM symbols.</w:t>
              </w:r>
            </w:ins>
          </w:p>
          <w:p w14:paraId="5375386F" w14:textId="77777777" w:rsidR="00D92164" w:rsidRDefault="00D92164">
            <w:pPr>
              <w:pStyle w:val="TAN"/>
              <w:spacing w:line="256" w:lineRule="auto"/>
              <w:rPr>
                <w:ins w:id="1461" w:author="Chris" w:date="2020-09-29T15:42:00Z"/>
                <w:lang w:val="en-US"/>
              </w:rPr>
            </w:pPr>
            <w:ins w:id="1462" w:author="Chris" w:date="2020-09-29T15:4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463" w:author="Chris" w:date="2020-09-29T15:42:00Z">
              <w:r>
                <w:rPr>
                  <w:rFonts w:eastAsia="Calibri" w:cs="v4.2.0"/>
                  <w:position w:val="-12"/>
                  <w:szCs w:val="22"/>
                  <w:lang w:val="en-US"/>
                </w:rPr>
                <w:object w:dxaOrig="430" w:dyaOrig="440" w14:anchorId="5D4DEEDF">
                  <v:shape id="_x0000_i1034" type="#_x0000_t75" style="width:21.75pt;height:21.75pt" o:ole="" fillcolor="window">
                    <v:imagedata r:id="rId16" o:title=""/>
                  </v:shape>
                  <o:OLEObject Type="Embed" ProgID="Equation.3" ShapeID="_x0000_i1034" DrawAspect="Content" ObjectID="_1664969064" r:id="rId28"/>
                </w:object>
              </w:r>
            </w:ins>
            <w:ins w:id="1464" w:author="Chris" w:date="2020-09-29T15:42:00Z">
              <w:r>
                <w:rPr>
                  <w:lang w:val="en-US"/>
                </w:rPr>
                <w:t xml:space="preserve"> to be fulfilled.</w:t>
              </w:r>
            </w:ins>
          </w:p>
          <w:p w14:paraId="5302D9B5" w14:textId="77777777" w:rsidR="00D92164" w:rsidRDefault="00D92164">
            <w:pPr>
              <w:pStyle w:val="TAN"/>
              <w:spacing w:line="256" w:lineRule="auto"/>
              <w:rPr>
                <w:ins w:id="1465" w:author="Chris" w:date="2020-09-29T15:42:00Z"/>
                <w:lang w:val="en-US"/>
              </w:rPr>
            </w:pPr>
            <w:ins w:id="1466" w:author="Chris" w:date="2020-09-29T15:42:00Z">
              <w:r>
                <w:rPr>
                  <w:lang w:val="en-US"/>
                </w:rPr>
                <w:t>Note 3:</w:t>
              </w:r>
              <w:r>
                <w:rPr>
                  <w:lang w:val="en-US"/>
                </w:rPr>
                <w:tab/>
                <w:t>SS-RSRP and Io levels have been derived from other parameters for information purposes. They are not settable parameters themselves.</w:t>
              </w:r>
            </w:ins>
          </w:p>
          <w:p w14:paraId="2F66D75C" w14:textId="77777777" w:rsidR="00D92164" w:rsidRDefault="00D92164">
            <w:pPr>
              <w:pStyle w:val="TAN"/>
              <w:spacing w:line="256" w:lineRule="auto"/>
              <w:rPr>
                <w:ins w:id="1467" w:author="Chris" w:date="2020-09-29T15:42:00Z"/>
                <w:lang w:val="en-US"/>
              </w:rPr>
            </w:pPr>
            <w:ins w:id="1468" w:author="Chris" w:date="2020-09-29T15:42:00Z">
              <w:r>
                <w:rPr>
                  <w:lang w:val="en-US"/>
                </w:rPr>
                <w:t>Note 4:</w:t>
              </w:r>
              <w:r>
                <w:rPr>
                  <w:lang w:val="en-US"/>
                </w:rPr>
                <w:tab/>
                <w:t>SS-RSRP minimum requirements are specified assuming independent interference and noise at each receiver antenna port.</w:t>
              </w:r>
            </w:ins>
          </w:p>
          <w:p w14:paraId="1760BFC3" w14:textId="77777777" w:rsidR="00D92164" w:rsidRDefault="00D92164">
            <w:pPr>
              <w:pStyle w:val="TAN"/>
              <w:spacing w:line="256" w:lineRule="auto"/>
              <w:rPr>
                <w:ins w:id="1469" w:author="Chris" w:date="2020-09-29T15:42:00Z"/>
                <w:lang w:val="en-US"/>
              </w:rPr>
            </w:pPr>
            <w:ins w:id="1470" w:author="Chris" w:date="2020-09-29T15:42: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ins>
          </w:p>
          <w:p w14:paraId="75A95F6C" w14:textId="77777777" w:rsidR="00D92164" w:rsidRDefault="00D92164">
            <w:pPr>
              <w:pStyle w:val="TAN"/>
              <w:spacing w:line="256" w:lineRule="auto"/>
              <w:rPr>
                <w:ins w:id="1471" w:author="Chris" w:date="2020-09-29T15:42:00Z"/>
                <w:sz w:val="14"/>
                <w:lang w:val="en-US"/>
              </w:rPr>
            </w:pPr>
            <w:ins w:id="1472" w:author="Chris" w:date="2020-09-29T15:42: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p>
        </w:tc>
      </w:tr>
    </w:tbl>
    <w:p w14:paraId="16E48F0B" w14:textId="77777777" w:rsidR="00D92164" w:rsidRDefault="00D92164" w:rsidP="00D92164">
      <w:pPr>
        <w:rPr>
          <w:ins w:id="1473" w:author="Chris" w:date="2020-09-29T15:42:00Z"/>
          <w:rFonts w:eastAsia="SimSun"/>
        </w:rPr>
      </w:pPr>
    </w:p>
    <w:p w14:paraId="59504BB9" w14:textId="4F56205E" w:rsidR="00D92164" w:rsidRDefault="00D92164" w:rsidP="00D92164">
      <w:pPr>
        <w:pStyle w:val="Heading5"/>
        <w:rPr>
          <w:ins w:id="1474" w:author="Chris" w:date="2020-09-29T15:42:00Z"/>
        </w:rPr>
      </w:pPr>
      <w:ins w:id="1475" w:author="Chris" w:date="2020-09-29T15:42:00Z">
        <w:r>
          <w:lastRenderedPageBreak/>
          <w:t>A.7.6.2.9.2</w:t>
        </w:r>
        <w:r>
          <w:tab/>
          <w:t>Test Requirements</w:t>
        </w:r>
        <w:bookmarkEnd w:id="1091"/>
      </w:ins>
    </w:p>
    <w:p w14:paraId="7875D0EB" w14:textId="4EEBFFED" w:rsidR="00D92164" w:rsidRDefault="00D92164" w:rsidP="00D92164">
      <w:pPr>
        <w:rPr>
          <w:ins w:id="1476" w:author="Chris" w:date="2020-09-29T15:42:00Z"/>
          <w:rFonts w:cs="v4.2.0"/>
        </w:rPr>
      </w:pPr>
      <w:ins w:id="1477" w:author="Chris" w:date="2020-09-29T15:42:00Z">
        <w:r>
          <w:rPr>
            <w:rFonts w:cs="v4.2.0"/>
          </w:rPr>
          <w:t xml:space="preserve">The UE shall send one Event A3 triggered measurement report, with a measurement reporting delay less than </w:t>
        </w:r>
      </w:ins>
      <w:ins w:id="1478" w:author="Chris" w:date="2020-09-29T16:12:00Z">
        <w:r w:rsidR="00643F1C">
          <w:rPr>
            <w:rFonts w:cs="v4.2.0"/>
          </w:rPr>
          <w:t xml:space="preserve">the value shown in table </w:t>
        </w:r>
        <w:r w:rsidR="00643F1C">
          <w:t>A.7.6.2.9.2-1</w:t>
        </w:r>
      </w:ins>
      <w:ins w:id="1479" w:author="Chris" w:date="2020-09-29T15:42:00Z">
        <w:r>
          <w:rPr>
            <w:rFonts w:cs="v4.2.0"/>
          </w:rPr>
          <w:t>from the beginning of time period T2</w:t>
        </w:r>
      </w:ins>
      <w:ins w:id="1480" w:author="Chris" w:date="2020-09-29T16:12:00Z">
        <w:r w:rsidR="00643F1C">
          <w:rPr>
            <w:rFonts w:cs="v4.2.0"/>
          </w:rPr>
          <w:t>.</w:t>
        </w:r>
      </w:ins>
    </w:p>
    <w:p w14:paraId="3B01E2AA" w14:textId="77777777" w:rsidR="00D92164" w:rsidRDefault="00D92164" w:rsidP="00D92164">
      <w:pPr>
        <w:rPr>
          <w:ins w:id="1481" w:author="Chris" w:date="2020-09-29T15:42:00Z"/>
          <w:rFonts w:cs="v4.2.0"/>
        </w:rPr>
      </w:pPr>
      <w:ins w:id="1482" w:author="Chris" w:date="2020-09-29T15:42: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526169DA" w14:textId="77777777" w:rsidR="00D92164" w:rsidRDefault="00D92164" w:rsidP="00D92164">
      <w:pPr>
        <w:pStyle w:val="NO"/>
        <w:rPr>
          <w:ins w:id="1483" w:author="Chris" w:date="2020-09-29T15:42:00Z"/>
        </w:rPr>
      </w:pPr>
      <w:ins w:id="1484" w:author="Chris" w:date="2020-09-29T15:4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B4F2FC5" w14:textId="2054E3E0" w:rsidR="00D92164" w:rsidRDefault="00CF1545" w:rsidP="00CF1545">
      <w:pPr>
        <w:jc w:val="center"/>
        <w:rPr>
          <w:ins w:id="1485" w:author="Chris" w:date="2020-09-29T16:08:00Z"/>
          <w:b/>
          <w:bCs/>
        </w:rPr>
      </w:pPr>
      <w:ins w:id="1486" w:author="Chris" w:date="2020-09-29T16:07:00Z">
        <w:r w:rsidRPr="00CF1545">
          <w:rPr>
            <w:rFonts w:cs="v4.2.0"/>
            <w:b/>
            <w:bCs/>
            <w:rPrChange w:id="1487" w:author="Chris" w:date="2020-09-29T16:07:00Z">
              <w:rPr>
                <w:rFonts w:cs="v4.2.0"/>
              </w:rPr>
            </w:rPrChange>
          </w:rPr>
          <w:t xml:space="preserve">Table </w:t>
        </w:r>
        <w:r w:rsidRPr="00CF1545">
          <w:rPr>
            <w:b/>
            <w:bCs/>
            <w:rPrChange w:id="1488" w:author="Chris" w:date="2020-09-29T16:07:00Z">
              <w:rPr/>
            </w:rPrChange>
          </w:rPr>
          <w:t>A.7.6.2.9.2-1 : Test requirement for A3 measurement reporting delay</w:t>
        </w:r>
      </w:ins>
    </w:p>
    <w:tbl>
      <w:tblPr>
        <w:tblStyle w:val="TableGrid"/>
        <w:tblW w:w="0" w:type="auto"/>
        <w:tblInd w:w="1135" w:type="dxa"/>
        <w:tblLook w:val="04A0" w:firstRow="1" w:lastRow="0" w:firstColumn="1" w:lastColumn="0" w:noHBand="0" w:noVBand="1"/>
        <w:tblPrChange w:id="1489" w:author="Chris" w:date="2020-09-29T16:08:00Z">
          <w:tblPr>
            <w:tblStyle w:val="TableGrid"/>
            <w:tblW w:w="0" w:type="auto"/>
            <w:tblInd w:w="1135" w:type="dxa"/>
            <w:tblLook w:val="04A0" w:firstRow="1" w:lastRow="0" w:firstColumn="1" w:lastColumn="0" w:noHBand="0" w:noVBand="1"/>
          </w:tblPr>
        </w:tblPrChange>
      </w:tblPr>
      <w:tblGrid>
        <w:gridCol w:w="1630"/>
        <w:gridCol w:w="1681"/>
        <w:gridCol w:w="1682"/>
        <w:gridCol w:w="1770"/>
        <w:gridCol w:w="1731"/>
        <w:tblGridChange w:id="1490">
          <w:tblGrid>
            <w:gridCol w:w="1671"/>
            <w:gridCol w:w="1712"/>
            <w:gridCol w:w="1714"/>
            <w:gridCol w:w="1788"/>
            <w:gridCol w:w="1788"/>
          </w:tblGrid>
        </w:tblGridChange>
      </w:tblGrid>
      <w:tr w:rsidR="00CF1545" w:rsidRPr="0014781A" w14:paraId="66B29023" w14:textId="5F8496DF" w:rsidTr="00CF1545">
        <w:trPr>
          <w:ins w:id="1491" w:author="Chris" w:date="2020-09-29T16:08:00Z"/>
        </w:trPr>
        <w:tc>
          <w:tcPr>
            <w:tcW w:w="1630" w:type="dxa"/>
            <w:tcPrChange w:id="1492" w:author="Chris" w:date="2020-09-29T16:08:00Z">
              <w:tcPr>
                <w:tcW w:w="1671" w:type="dxa"/>
              </w:tcPr>
            </w:tcPrChange>
          </w:tcPr>
          <w:p w14:paraId="79F61921" w14:textId="77777777" w:rsidR="00CF1545" w:rsidRPr="0014781A" w:rsidRDefault="00CF1545" w:rsidP="00934A4B">
            <w:pPr>
              <w:pStyle w:val="NO"/>
              <w:ind w:left="0" w:firstLine="0"/>
              <w:rPr>
                <w:ins w:id="1493" w:author="Chris" w:date="2020-09-29T16:08:00Z"/>
                <w:b/>
                <w:bCs/>
              </w:rPr>
            </w:pPr>
            <w:ins w:id="1494" w:author="Chris" w:date="2020-09-29T16:08:00Z">
              <w:r w:rsidRPr="0014781A">
                <w:rPr>
                  <w:b/>
                  <w:bCs/>
                </w:rPr>
                <w:t>Test</w:t>
              </w:r>
            </w:ins>
          </w:p>
        </w:tc>
        <w:tc>
          <w:tcPr>
            <w:tcW w:w="1681" w:type="dxa"/>
            <w:tcPrChange w:id="1495" w:author="Chris" w:date="2020-09-29T16:08:00Z">
              <w:tcPr>
                <w:tcW w:w="1712" w:type="dxa"/>
              </w:tcPr>
            </w:tcPrChange>
          </w:tcPr>
          <w:p w14:paraId="712F1294" w14:textId="77777777" w:rsidR="00CF1545" w:rsidRPr="0014781A" w:rsidRDefault="00CF1545" w:rsidP="00934A4B">
            <w:pPr>
              <w:pStyle w:val="NO"/>
              <w:ind w:left="0" w:firstLine="0"/>
              <w:rPr>
                <w:ins w:id="1496" w:author="Chris" w:date="2020-09-29T16:08:00Z"/>
                <w:b/>
                <w:bCs/>
              </w:rPr>
            </w:pPr>
            <w:ins w:id="1497" w:author="Chris" w:date="2020-09-29T16:08:00Z">
              <w:r w:rsidRPr="0014781A">
                <w:rPr>
                  <w:b/>
                  <w:bCs/>
                </w:rPr>
                <w:t>Gap pattern ID</w:t>
              </w:r>
            </w:ins>
          </w:p>
        </w:tc>
        <w:tc>
          <w:tcPr>
            <w:tcW w:w="1682" w:type="dxa"/>
            <w:tcPrChange w:id="1498" w:author="Chris" w:date="2020-09-29T16:08:00Z">
              <w:tcPr>
                <w:tcW w:w="1714" w:type="dxa"/>
              </w:tcPr>
            </w:tcPrChange>
          </w:tcPr>
          <w:p w14:paraId="35E8A0E4" w14:textId="77777777" w:rsidR="00CF1545" w:rsidRPr="0014781A" w:rsidRDefault="00CF1545" w:rsidP="00934A4B">
            <w:pPr>
              <w:pStyle w:val="NO"/>
              <w:ind w:left="0" w:firstLine="0"/>
              <w:rPr>
                <w:ins w:id="1499" w:author="Chris" w:date="2020-09-29T16:08:00Z"/>
                <w:b/>
                <w:bCs/>
              </w:rPr>
            </w:pPr>
            <w:ins w:id="1500" w:author="Chris" w:date="2020-09-29T16:08:00Z">
              <w:r w:rsidRPr="0014781A">
                <w:rPr>
                  <w:b/>
                  <w:bCs/>
                </w:rPr>
                <w:t>MGRP</w:t>
              </w:r>
            </w:ins>
          </w:p>
        </w:tc>
        <w:tc>
          <w:tcPr>
            <w:tcW w:w="1770" w:type="dxa"/>
            <w:tcPrChange w:id="1501" w:author="Chris" w:date="2020-09-29T16:08:00Z">
              <w:tcPr>
                <w:tcW w:w="1788" w:type="dxa"/>
              </w:tcPr>
            </w:tcPrChange>
          </w:tcPr>
          <w:p w14:paraId="38711EAC" w14:textId="077A6838" w:rsidR="00CF1545" w:rsidRPr="0014781A" w:rsidRDefault="00CF1545" w:rsidP="00934A4B">
            <w:pPr>
              <w:pStyle w:val="NO"/>
              <w:ind w:left="0" w:firstLine="0"/>
              <w:rPr>
                <w:ins w:id="1502" w:author="Chris" w:date="2020-09-29T16:08:00Z"/>
                <w:b/>
                <w:bCs/>
              </w:rPr>
            </w:pPr>
            <w:ins w:id="1503" w:author="Chris" w:date="2020-09-29T16:08:00Z">
              <w:r w:rsidRPr="0014781A">
                <w:rPr>
                  <w:b/>
                  <w:bCs/>
                </w:rPr>
                <w:t>Test requirement (</w:t>
              </w:r>
              <w:proofErr w:type="spellStart"/>
              <w:r w:rsidRPr="0014781A">
                <w:rPr>
                  <w:b/>
                  <w:bCs/>
                </w:rPr>
                <w:t>ms</w:t>
              </w:r>
              <w:proofErr w:type="spellEnd"/>
              <w:r w:rsidRPr="0014781A">
                <w:rPr>
                  <w:b/>
                  <w:bCs/>
                </w:rPr>
                <w:t>)</w:t>
              </w:r>
              <w:r>
                <w:rPr>
                  <w:b/>
                  <w:bCs/>
                </w:rPr>
                <w:t xml:space="preserve"> for PC1</w:t>
              </w:r>
            </w:ins>
          </w:p>
        </w:tc>
        <w:tc>
          <w:tcPr>
            <w:tcW w:w="1731" w:type="dxa"/>
            <w:tcPrChange w:id="1504" w:author="Chris" w:date="2020-09-29T16:08:00Z">
              <w:tcPr>
                <w:tcW w:w="1788" w:type="dxa"/>
              </w:tcPr>
            </w:tcPrChange>
          </w:tcPr>
          <w:p w14:paraId="7C9CE47D" w14:textId="11C3C089" w:rsidR="00CF1545" w:rsidRPr="0014781A" w:rsidRDefault="00CF1545" w:rsidP="00934A4B">
            <w:pPr>
              <w:pStyle w:val="NO"/>
              <w:ind w:left="0" w:firstLine="0"/>
              <w:rPr>
                <w:ins w:id="1505" w:author="Chris" w:date="2020-09-29T16:08:00Z"/>
                <w:b/>
                <w:bCs/>
              </w:rPr>
            </w:pPr>
            <w:ins w:id="1506" w:author="Chris" w:date="2020-09-29T16:08:00Z">
              <w:r w:rsidRPr="0014781A">
                <w:rPr>
                  <w:b/>
                  <w:bCs/>
                </w:rPr>
                <w:t>Test requirement (</w:t>
              </w:r>
              <w:proofErr w:type="spellStart"/>
              <w:r w:rsidRPr="0014781A">
                <w:rPr>
                  <w:b/>
                  <w:bCs/>
                </w:rPr>
                <w:t>ms</w:t>
              </w:r>
              <w:proofErr w:type="spellEnd"/>
              <w:r w:rsidRPr="0014781A">
                <w:rPr>
                  <w:b/>
                  <w:bCs/>
                </w:rPr>
                <w:t>)</w:t>
              </w:r>
              <w:r>
                <w:rPr>
                  <w:b/>
                  <w:bCs/>
                </w:rPr>
                <w:t xml:space="preserve"> for PC other than PC1</w:t>
              </w:r>
            </w:ins>
          </w:p>
        </w:tc>
      </w:tr>
      <w:tr w:rsidR="00CF1545" w14:paraId="77058096" w14:textId="29F69CCD" w:rsidTr="00CF1545">
        <w:trPr>
          <w:ins w:id="1507" w:author="Chris" w:date="2020-09-29T16:08:00Z"/>
        </w:trPr>
        <w:tc>
          <w:tcPr>
            <w:tcW w:w="1630" w:type="dxa"/>
            <w:tcPrChange w:id="1508" w:author="Chris" w:date="2020-09-29T16:08:00Z">
              <w:tcPr>
                <w:tcW w:w="1671" w:type="dxa"/>
              </w:tcPr>
            </w:tcPrChange>
          </w:tcPr>
          <w:p w14:paraId="6B507EE1" w14:textId="77777777" w:rsidR="00CF1545" w:rsidRDefault="00CF1545" w:rsidP="00934A4B">
            <w:pPr>
              <w:pStyle w:val="NO"/>
              <w:ind w:left="0" w:firstLine="0"/>
              <w:rPr>
                <w:ins w:id="1509" w:author="Chris" w:date="2020-09-29T16:08:00Z"/>
              </w:rPr>
            </w:pPr>
            <w:ins w:id="1510" w:author="Chris" w:date="2020-09-29T16:08:00Z">
              <w:r>
                <w:t>1</w:t>
              </w:r>
            </w:ins>
          </w:p>
        </w:tc>
        <w:tc>
          <w:tcPr>
            <w:tcW w:w="1681" w:type="dxa"/>
            <w:tcPrChange w:id="1511" w:author="Chris" w:date="2020-09-29T16:08:00Z">
              <w:tcPr>
                <w:tcW w:w="1712" w:type="dxa"/>
              </w:tcPr>
            </w:tcPrChange>
          </w:tcPr>
          <w:p w14:paraId="0A207AB9" w14:textId="40A8ED97" w:rsidR="00CF1545" w:rsidRDefault="00CF1545" w:rsidP="00934A4B">
            <w:pPr>
              <w:pStyle w:val="NO"/>
              <w:ind w:left="0" w:firstLine="0"/>
              <w:rPr>
                <w:ins w:id="1512" w:author="Chris" w:date="2020-09-29T16:08:00Z"/>
              </w:rPr>
            </w:pPr>
            <w:ins w:id="1513" w:author="Chris" w:date="2020-09-29T16:08:00Z">
              <w:r>
                <w:t>17</w:t>
              </w:r>
            </w:ins>
          </w:p>
        </w:tc>
        <w:tc>
          <w:tcPr>
            <w:tcW w:w="1682" w:type="dxa"/>
            <w:tcPrChange w:id="1514" w:author="Chris" w:date="2020-09-29T16:08:00Z">
              <w:tcPr>
                <w:tcW w:w="1714" w:type="dxa"/>
              </w:tcPr>
            </w:tcPrChange>
          </w:tcPr>
          <w:p w14:paraId="1B10BDC9" w14:textId="77777777" w:rsidR="00CF1545" w:rsidRDefault="00CF1545" w:rsidP="00934A4B">
            <w:pPr>
              <w:pStyle w:val="NO"/>
              <w:ind w:left="0" w:firstLine="0"/>
              <w:rPr>
                <w:ins w:id="1515" w:author="Chris" w:date="2020-09-29T16:08:00Z"/>
              </w:rPr>
            </w:pPr>
            <w:ins w:id="1516" w:author="Chris" w:date="2020-09-29T16:08:00Z">
              <w:r>
                <w:t>40</w:t>
              </w:r>
            </w:ins>
          </w:p>
        </w:tc>
        <w:tc>
          <w:tcPr>
            <w:tcW w:w="1770" w:type="dxa"/>
            <w:tcPrChange w:id="1517" w:author="Chris" w:date="2020-09-29T16:08:00Z">
              <w:tcPr>
                <w:tcW w:w="1788" w:type="dxa"/>
              </w:tcPr>
            </w:tcPrChange>
          </w:tcPr>
          <w:p w14:paraId="6C4D92CC" w14:textId="6BC2BE44" w:rsidR="00CF1545" w:rsidRDefault="00CF1545" w:rsidP="00934A4B">
            <w:pPr>
              <w:pStyle w:val="NO"/>
              <w:ind w:left="0" w:firstLine="0"/>
              <w:rPr>
                <w:ins w:id="1518" w:author="Chris" w:date="2020-09-29T16:08:00Z"/>
              </w:rPr>
            </w:pPr>
            <w:ins w:id="1519" w:author="Chris" w:date="2020-09-29T16:10:00Z">
              <w:r>
                <w:t>5120</w:t>
              </w:r>
            </w:ins>
          </w:p>
        </w:tc>
        <w:tc>
          <w:tcPr>
            <w:tcW w:w="1731" w:type="dxa"/>
            <w:tcPrChange w:id="1520" w:author="Chris" w:date="2020-09-29T16:08:00Z">
              <w:tcPr>
                <w:tcW w:w="1788" w:type="dxa"/>
              </w:tcPr>
            </w:tcPrChange>
          </w:tcPr>
          <w:p w14:paraId="74EA3505" w14:textId="5BF05ADC" w:rsidR="00CF1545" w:rsidRDefault="00CF1545" w:rsidP="00934A4B">
            <w:pPr>
              <w:pStyle w:val="NO"/>
              <w:ind w:left="0" w:firstLine="0"/>
              <w:rPr>
                <w:ins w:id="1521" w:author="Chris" w:date="2020-09-29T16:08:00Z"/>
              </w:rPr>
            </w:pPr>
            <w:ins w:id="1522" w:author="Chris" w:date="2020-09-29T16:10:00Z">
              <w:r>
                <w:t>3200</w:t>
              </w:r>
            </w:ins>
          </w:p>
        </w:tc>
      </w:tr>
      <w:tr w:rsidR="00CF1545" w14:paraId="20D8DF42" w14:textId="5800E4C5" w:rsidTr="00CF1545">
        <w:trPr>
          <w:ins w:id="1523" w:author="Chris" w:date="2020-09-29T16:08:00Z"/>
        </w:trPr>
        <w:tc>
          <w:tcPr>
            <w:tcW w:w="1630" w:type="dxa"/>
            <w:tcPrChange w:id="1524" w:author="Chris" w:date="2020-09-29T16:08:00Z">
              <w:tcPr>
                <w:tcW w:w="1671" w:type="dxa"/>
              </w:tcPr>
            </w:tcPrChange>
          </w:tcPr>
          <w:p w14:paraId="2922EAA9" w14:textId="77777777" w:rsidR="00CF1545" w:rsidRDefault="00CF1545" w:rsidP="00934A4B">
            <w:pPr>
              <w:pStyle w:val="NO"/>
              <w:ind w:left="0" w:firstLine="0"/>
              <w:rPr>
                <w:ins w:id="1525" w:author="Chris" w:date="2020-09-29T16:08:00Z"/>
              </w:rPr>
            </w:pPr>
            <w:ins w:id="1526" w:author="Chris" w:date="2020-09-29T16:08:00Z">
              <w:r>
                <w:t>2</w:t>
              </w:r>
            </w:ins>
          </w:p>
        </w:tc>
        <w:tc>
          <w:tcPr>
            <w:tcW w:w="1681" w:type="dxa"/>
            <w:tcPrChange w:id="1527" w:author="Chris" w:date="2020-09-29T16:08:00Z">
              <w:tcPr>
                <w:tcW w:w="1712" w:type="dxa"/>
              </w:tcPr>
            </w:tcPrChange>
          </w:tcPr>
          <w:p w14:paraId="3B912C16" w14:textId="2C0AEEDC" w:rsidR="00CF1545" w:rsidRDefault="00CF1545" w:rsidP="00934A4B">
            <w:pPr>
              <w:pStyle w:val="NO"/>
              <w:ind w:left="0" w:firstLine="0"/>
              <w:rPr>
                <w:ins w:id="1528" w:author="Chris" w:date="2020-09-29T16:08:00Z"/>
              </w:rPr>
            </w:pPr>
            <w:ins w:id="1529" w:author="Chris" w:date="2020-09-29T16:08:00Z">
              <w:r>
                <w:t>18</w:t>
              </w:r>
            </w:ins>
          </w:p>
        </w:tc>
        <w:tc>
          <w:tcPr>
            <w:tcW w:w="1682" w:type="dxa"/>
            <w:tcPrChange w:id="1530" w:author="Chris" w:date="2020-09-29T16:08:00Z">
              <w:tcPr>
                <w:tcW w:w="1714" w:type="dxa"/>
              </w:tcPr>
            </w:tcPrChange>
          </w:tcPr>
          <w:p w14:paraId="4B5527E6" w14:textId="77777777" w:rsidR="00CF1545" w:rsidRDefault="00CF1545" w:rsidP="00934A4B">
            <w:pPr>
              <w:pStyle w:val="NO"/>
              <w:ind w:left="0" w:firstLine="0"/>
              <w:rPr>
                <w:ins w:id="1531" w:author="Chris" w:date="2020-09-29T16:08:00Z"/>
              </w:rPr>
            </w:pPr>
            <w:ins w:id="1532" w:author="Chris" w:date="2020-09-29T16:08:00Z">
              <w:r>
                <w:t>80</w:t>
              </w:r>
            </w:ins>
          </w:p>
        </w:tc>
        <w:tc>
          <w:tcPr>
            <w:tcW w:w="1770" w:type="dxa"/>
            <w:tcPrChange w:id="1533" w:author="Chris" w:date="2020-09-29T16:08:00Z">
              <w:tcPr>
                <w:tcW w:w="1788" w:type="dxa"/>
              </w:tcPr>
            </w:tcPrChange>
          </w:tcPr>
          <w:p w14:paraId="1CE88F94" w14:textId="2A974A6D" w:rsidR="00CF1545" w:rsidRDefault="00CF1545" w:rsidP="00934A4B">
            <w:pPr>
              <w:pStyle w:val="NO"/>
              <w:ind w:left="0" w:firstLine="0"/>
              <w:rPr>
                <w:ins w:id="1534" w:author="Chris" w:date="2020-09-29T16:08:00Z"/>
              </w:rPr>
            </w:pPr>
            <w:ins w:id="1535" w:author="Chris" w:date="2020-09-29T16:11:00Z">
              <w:r>
                <w:t>10240</w:t>
              </w:r>
            </w:ins>
          </w:p>
        </w:tc>
        <w:tc>
          <w:tcPr>
            <w:tcW w:w="1731" w:type="dxa"/>
            <w:tcPrChange w:id="1536" w:author="Chris" w:date="2020-09-29T16:08:00Z">
              <w:tcPr>
                <w:tcW w:w="1788" w:type="dxa"/>
              </w:tcPr>
            </w:tcPrChange>
          </w:tcPr>
          <w:p w14:paraId="35553F65" w14:textId="2DF76B63" w:rsidR="00CF1545" w:rsidRDefault="00CF1545" w:rsidP="00934A4B">
            <w:pPr>
              <w:pStyle w:val="NO"/>
              <w:ind w:left="0" w:firstLine="0"/>
              <w:rPr>
                <w:ins w:id="1537" w:author="Chris" w:date="2020-09-29T16:08:00Z"/>
              </w:rPr>
            </w:pPr>
            <w:ins w:id="1538" w:author="Chris" w:date="2020-09-29T16:12:00Z">
              <w:r>
                <w:t>6400</w:t>
              </w:r>
            </w:ins>
          </w:p>
        </w:tc>
      </w:tr>
      <w:tr w:rsidR="00CF1545" w14:paraId="14D265A7" w14:textId="226DD9C3" w:rsidTr="00CF1545">
        <w:trPr>
          <w:ins w:id="1539" w:author="Chris" w:date="2020-09-29T16:08:00Z"/>
        </w:trPr>
        <w:tc>
          <w:tcPr>
            <w:tcW w:w="1630" w:type="dxa"/>
            <w:tcPrChange w:id="1540" w:author="Chris" w:date="2020-09-29T16:08:00Z">
              <w:tcPr>
                <w:tcW w:w="1671" w:type="dxa"/>
              </w:tcPr>
            </w:tcPrChange>
          </w:tcPr>
          <w:p w14:paraId="3AF9AD2F" w14:textId="77777777" w:rsidR="00CF1545" w:rsidRDefault="00CF1545" w:rsidP="00934A4B">
            <w:pPr>
              <w:pStyle w:val="NO"/>
              <w:ind w:left="0" w:firstLine="0"/>
              <w:rPr>
                <w:ins w:id="1541" w:author="Chris" w:date="2020-09-29T16:08:00Z"/>
              </w:rPr>
            </w:pPr>
            <w:ins w:id="1542" w:author="Chris" w:date="2020-09-29T16:08:00Z">
              <w:r>
                <w:t>3</w:t>
              </w:r>
            </w:ins>
          </w:p>
        </w:tc>
        <w:tc>
          <w:tcPr>
            <w:tcW w:w="1681" w:type="dxa"/>
            <w:tcPrChange w:id="1543" w:author="Chris" w:date="2020-09-29T16:08:00Z">
              <w:tcPr>
                <w:tcW w:w="1712" w:type="dxa"/>
              </w:tcPr>
            </w:tcPrChange>
          </w:tcPr>
          <w:p w14:paraId="1775C57C" w14:textId="74442E3E" w:rsidR="00CF1545" w:rsidRDefault="00CF1545" w:rsidP="00934A4B">
            <w:pPr>
              <w:pStyle w:val="NO"/>
              <w:ind w:left="0" w:firstLine="0"/>
              <w:rPr>
                <w:ins w:id="1544" w:author="Chris" w:date="2020-09-29T16:08:00Z"/>
              </w:rPr>
            </w:pPr>
            <w:ins w:id="1545" w:author="Chris" w:date="2020-09-29T16:08:00Z">
              <w:r>
                <w:t>19</w:t>
              </w:r>
            </w:ins>
          </w:p>
        </w:tc>
        <w:tc>
          <w:tcPr>
            <w:tcW w:w="1682" w:type="dxa"/>
            <w:tcPrChange w:id="1546" w:author="Chris" w:date="2020-09-29T16:08:00Z">
              <w:tcPr>
                <w:tcW w:w="1714" w:type="dxa"/>
              </w:tcPr>
            </w:tcPrChange>
          </w:tcPr>
          <w:p w14:paraId="1C25DE9F" w14:textId="77777777" w:rsidR="00CF1545" w:rsidRDefault="00CF1545" w:rsidP="00934A4B">
            <w:pPr>
              <w:pStyle w:val="NO"/>
              <w:ind w:left="0" w:firstLine="0"/>
              <w:rPr>
                <w:ins w:id="1547" w:author="Chris" w:date="2020-09-29T16:08:00Z"/>
              </w:rPr>
            </w:pPr>
            <w:ins w:id="1548" w:author="Chris" w:date="2020-09-29T16:08:00Z">
              <w:r>
                <w:t>160</w:t>
              </w:r>
            </w:ins>
          </w:p>
        </w:tc>
        <w:tc>
          <w:tcPr>
            <w:tcW w:w="1770" w:type="dxa"/>
            <w:tcPrChange w:id="1549" w:author="Chris" w:date="2020-09-29T16:08:00Z">
              <w:tcPr>
                <w:tcW w:w="1788" w:type="dxa"/>
              </w:tcPr>
            </w:tcPrChange>
          </w:tcPr>
          <w:p w14:paraId="73DA328E" w14:textId="55CC9DE4" w:rsidR="00CF1545" w:rsidRDefault="00CF1545" w:rsidP="00934A4B">
            <w:pPr>
              <w:pStyle w:val="NO"/>
              <w:ind w:left="0" w:firstLine="0"/>
              <w:rPr>
                <w:ins w:id="1550" w:author="Chris" w:date="2020-09-29T16:08:00Z"/>
              </w:rPr>
            </w:pPr>
            <w:ins w:id="1551" w:author="Chris" w:date="2020-09-29T16:11:00Z">
              <w:r>
                <w:t>20480</w:t>
              </w:r>
            </w:ins>
          </w:p>
        </w:tc>
        <w:tc>
          <w:tcPr>
            <w:tcW w:w="1731" w:type="dxa"/>
            <w:tcPrChange w:id="1552" w:author="Chris" w:date="2020-09-29T16:08:00Z">
              <w:tcPr>
                <w:tcW w:w="1788" w:type="dxa"/>
              </w:tcPr>
            </w:tcPrChange>
          </w:tcPr>
          <w:p w14:paraId="6B47E009" w14:textId="0CECBEE7" w:rsidR="00CF1545" w:rsidRDefault="00CF1545" w:rsidP="00934A4B">
            <w:pPr>
              <w:pStyle w:val="NO"/>
              <w:ind w:left="0" w:firstLine="0"/>
              <w:rPr>
                <w:ins w:id="1553" w:author="Chris" w:date="2020-09-29T16:08:00Z"/>
              </w:rPr>
            </w:pPr>
            <w:ins w:id="1554" w:author="Chris" w:date="2020-09-29T16:12:00Z">
              <w:r>
                <w:t>12800</w:t>
              </w:r>
            </w:ins>
          </w:p>
        </w:tc>
      </w:tr>
    </w:tbl>
    <w:p w14:paraId="7C8AF56C" w14:textId="77777777" w:rsidR="00CF1545" w:rsidRPr="00CF1545" w:rsidRDefault="00CF1545">
      <w:pPr>
        <w:jc w:val="center"/>
        <w:rPr>
          <w:b/>
          <w:bCs/>
          <w:rPrChange w:id="1555" w:author="Chris" w:date="2020-09-29T16:07:00Z">
            <w:rPr/>
          </w:rPrChange>
        </w:rPr>
        <w:pPrChange w:id="1556" w:author="Chris" w:date="2020-09-29T16:07:00Z">
          <w:pPr/>
        </w:pPrChange>
      </w:pPr>
    </w:p>
    <w:sectPr w:rsidR="00CF1545" w:rsidRPr="00CF154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7AAD7" w14:textId="77777777" w:rsidR="00934A4B" w:rsidRDefault="00934A4B">
      <w:r>
        <w:separator/>
      </w:r>
    </w:p>
  </w:endnote>
  <w:endnote w:type="continuationSeparator" w:id="0">
    <w:p w14:paraId="19950FA8" w14:textId="77777777" w:rsidR="00934A4B" w:rsidRDefault="0093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5FAE9" w14:textId="77777777" w:rsidR="00934A4B" w:rsidRDefault="00934A4B">
      <w:r>
        <w:separator/>
      </w:r>
    </w:p>
  </w:footnote>
  <w:footnote w:type="continuationSeparator" w:id="0">
    <w:p w14:paraId="2289D110" w14:textId="77777777" w:rsidR="00934A4B" w:rsidRDefault="00934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934A4B" w:rsidRDefault="00934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934A4B" w:rsidRDefault="00934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934A4B" w:rsidRDefault="00934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934A4B" w:rsidRDefault="00934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81580"/>
    <w:rsid w:val="000A6394"/>
    <w:rsid w:val="000B7FED"/>
    <w:rsid w:val="000C038A"/>
    <w:rsid w:val="000C6598"/>
    <w:rsid w:val="0010189D"/>
    <w:rsid w:val="00102D72"/>
    <w:rsid w:val="001175E6"/>
    <w:rsid w:val="00145D43"/>
    <w:rsid w:val="00192C46"/>
    <w:rsid w:val="0019468D"/>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C74BD"/>
    <w:rsid w:val="003D105E"/>
    <w:rsid w:val="003E1A36"/>
    <w:rsid w:val="00401070"/>
    <w:rsid w:val="00410371"/>
    <w:rsid w:val="004242F1"/>
    <w:rsid w:val="00433BA0"/>
    <w:rsid w:val="004613E8"/>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95808"/>
    <w:rsid w:val="006B46FB"/>
    <w:rsid w:val="006B75CE"/>
    <w:rsid w:val="006C2FC3"/>
    <w:rsid w:val="006E21FB"/>
    <w:rsid w:val="006F3AB4"/>
    <w:rsid w:val="00742EBD"/>
    <w:rsid w:val="007438FF"/>
    <w:rsid w:val="0077625E"/>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686C"/>
    <w:rsid w:val="009044A1"/>
    <w:rsid w:val="009148DE"/>
    <w:rsid w:val="00934A4B"/>
    <w:rsid w:val="0097246E"/>
    <w:rsid w:val="009777D9"/>
    <w:rsid w:val="00980E18"/>
    <w:rsid w:val="009875D9"/>
    <w:rsid w:val="00991B88"/>
    <w:rsid w:val="00993CE0"/>
    <w:rsid w:val="009A5753"/>
    <w:rsid w:val="009A579D"/>
    <w:rsid w:val="009D3F88"/>
    <w:rsid w:val="009E3297"/>
    <w:rsid w:val="009F734F"/>
    <w:rsid w:val="00A03FF0"/>
    <w:rsid w:val="00A04023"/>
    <w:rsid w:val="00A16033"/>
    <w:rsid w:val="00A16560"/>
    <w:rsid w:val="00A246B6"/>
    <w:rsid w:val="00A46521"/>
    <w:rsid w:val="00A47E70"/>
    <w:rsid w:val="00A50CF0"/>
    <w:rsid w:val="00A567F6"/>
    <w:rsid w:val="00A7671C"/>
    <w:rsid w:val="00AA2CBC"/>
    <w:rsid w:val="00AC5820"/>
    <w:rsid w:val="00AD1CD8"/>
    <w:rsid w:val="00AF2687"/>
    <w:rsid w:val="00B00AA9"/>
    <w:rsid w:val="00B258BB"/>
    <w:rsid w:val="00B54DA8"/>
    <w:rsid w:val="00B6714A"/>
    <w:rsid w:val="00B67B97"/>
    <w:rsid w:val="00B91E4B"/>
    <w:rsid w:val="00B968C8"/>
    <w:rsid w:val="00BA3EC5"/>
    <w:rsid w:val="00BA51D9"/>
    <w:rsid w:val="00BB5DFC"/>
    <w:rsid w:val="00BD279D"/>
    <w:rsid w:val="00BD6BB8"/>
    <w:rsid w:val="00C03076"/>
    <w:rsid w:val="00C37211"/>
    <w:rsid w:val="00C47FA2"/>
    <w:rsid w:val="00C66BA2"/>
    <w:rsid w:val="00C95985"/>
    <w:rsid w:val="00CB11A9"/>
    <w:rsid w:val="00CC5026"/>
    <w:rsid w:val="00CC68D0"/>
    <w:rsid w:val="00CF1545"/>
    <w:rsid w:val="00D03F9A"/>
    <w:rsid w:val="00D05A88"/>
    <w:rsid w:val="00D06D51"/>
    <w:rsid w:val="00D24991"/>
    <w:rsid w:val="00D50255"/>
    <w:rsid w:val="00D92164"/>
    <w:rsid w:val="00D941DE"/>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799D1-BEA4-4600-B0EC-CC6E71E9D3B0}">
  <ds:schemaRef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 ds:uri="2f282d3b-eb4a-4b09-b61f-b9593442e286"/>
    <ds:schemaRef ds:uri="http://schemas.openxmlformats.org/package/2006/metadata/core-properties"/>
    <ds:schemaRef ds:uri="http://schemas.microsoft.com/office/infopath/2007/PartnerControls"/>
    <ds:schemaRef ds:uri="9b239327-9e80-40e4-b1b7-4394fed77a33"/>
    <ds:schemaRef ds:uri="http://purl.org/dc/terms/"/>
  </ds:schemaRefs>
</ds:datastoreItem>
</file>

<file path=customXml/itemProps2.xml><?xml version="1.0" encoding="utf-8"?>
<ds:datastoreItem xmlns:ds="http://schemas.openxmlformats.org/officeDocument/2006/customXml" ds:itemID="{C6A6FE07-F405-47A3-9471-3390E0BDB8BD}">
  <ds:schemaRefs>
    <ds:schemaRef ds:uri="http://schemas.microsoft.com/sharepoint/v3/contenttype/forms"/>
  </ds:schemaRefs>
</ds:datastoreItem>
</file>

<file path=customXml/itemProps3.xml><?xml version="1.0" encoding="utf-8"?>
<ds:datastoreItem xmlns:ds="http://schemas.openxmlformats.org/officeDocument/2006/customXml" ds:itemID="{DCB9631E-1078-49F3-A7B4-C29F4B730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8CCF75-A6AC-4DE7-BB53-6C2A1CB26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2165</Words>
  <Characters>12345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2020-10-23T13:38:00Z</dcterms:created>
  <dcterms:modified xsi:type="dcterms:W3CDTF">2020-10-23T13:38:00Z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