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2BB65" w14:textId="77777777" w:rsidR="005A0DAA" w:rsidRDefault="005A0DAA" w:rsidP="005A0DA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Pr>
          <w:b/>
          <w:i/>
          <w:noProof/>
          <w:sz w:val="28"/>
        </w:rPr>
        <w:t>R4-2015165</w:t>
      </w:r>
      <w:r>
        <w:rPr>
          <w:b/>
          <w:i/>
          <w:noProof/>
          <w:sz w:val="28"/>
        </w:rPr>
        <w:fldChar w:fldCharType="end"/>
      </w:r>
      <w:bookmarkEnd w:id="0"/>
    </w:p>
    <w:p w14:paraId="204C0F93" w14:textId="77777777" w:rsidR="005A0DAA" w:rsidRDefault="005A0DAA" w:rsidP="005A0DA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A0DAA" w14:paraId="5318D810" w14:textId="77777777" w:rsidTr="005A0DAA">
        <w:tc>
          <w:tcPr>
            <w:tcW w:w="9641" w:type="dxa"/>
            <w:gridSpan w:val="9"/>
            <w:tcBorders>
              <w:top w:val="single" w:sz="4" w:space="0" w:color="auto"/>
              <w:left w:val="single" w:sz="4" w:space="0" w:color="auto"/>
              <w:bottom w:val="nil"/>
              <w:right w:val="single" w:sz="4" w:space="0" w:color="auto"/>
            </w:tcBorders>
            <w:hideMark/>
          </w:tcPr>
          <w:p w14:paraId="20FE33E0" w14:textId="77777777" w:rsidR="005A0DAA" w:rsidRDefault="005A0DAA">
            <w:pPr>
              <w:pStyle w:val="CRCoverPage"/>
              <w:spacing w:after="0"/>
              <w:jc w:val="right"/>
              <w:rPr>
                <w:i/>
                <w:noProof/>
                <w:lang w:val="fr-FR"/>
              </w:rPr>
            </w:pPr>
            <w:r>
              <w:rPr>
                <w:i/>
                <w:noProof/>
                <w:sz w:val="14"/>
                <w:lang w:val="fr-FR"/>
              </w:rPr>
              <w:t>CR-Form-v12.1</w:t>
            </w:r>
          </w:p>
        </w:tc>
      </w:tr>
      <w:tr w:rsidR="005A0DAA" w14:paraId="7347F937" w14:textId="77777777" w:rsidTr="005A0DAA">
        <w:tc>
          <w:tcPr>
            <w:tcW w:w="9641" w:type="dxa"/>
            <w:gridSpan w:val="9"/>
            <w:tcBorders>
              <w:top w:val="nil"/>
              <w:left w:val="single" w:sz="4" w:space="0" w:color="auto"/>
              <w:bottom w:val="nil"/>
              <w:right w:val="single" w:sz="4" w:space="0" w:color="auto"/>
            </w:tcBorders>
            <w:hideMark/>
          </w:tcPr>
          <w:p w14:paraId="7B25C6C9" w14:textId="77777777" w:rsidR="005A0DAA" w:rsidRDefault="005A0DAA">
            <w:pPr>
              <w:pStyle w:val="CRCoverPage"/>
              <w:spacing w:after="0"/>
              <w:jc w:val="center"/>
              <w:rPr>
                <w:noProof/>
                <w:lang w:val="fr-FR"/>
              </w:rPr>
            </w:pPr>
            <w:r>
              <w:rPr>
                <w:b/>
                <w:noProof/>
                <w:sz w:val="32"/>
                <w:lang w:val="fr-FR"/>
              </w:rPr>
              <w:t>CHANGE REQUEST</w:t>
            </w:r>
          </w:p>
        </w:tc>
      </w:tr>
      <w:tr w:rsidR="005A0DAA" w14:paraId="024092E6" w14:textId="77777777" w:rsidTr="005A0DAA">
        <w:tc>
          <w:tcPr>
            <w:tcW w:w="9641" w:type="dxa"/>
            <w:gridSpan w:val="9"/>
            <w:tcBorders>
              <w:top w:val="nil"/>
              <w:left w:val="single" w:sz="4" w:space="0" w:color="auto"/>
              <w:bottom w:val="nil"/>
              <w:right w:val="single" w:sz="4" w:space="0" w:color="auto"/>
            </w:tcBorders>
          </w:tcPr>
          <w:p w14:paraId="2B3097E9" w14:textId="77777777" w:rsidR="005A0DAA" w:rsidRDefault="005A0DAA">
            <w:pPr>
              <w:pStyle w:val="CRCoverPage"/>
              <w:spacing w:after="0"/>
              <w:rPr>
                <w:noProof/>
                <w:sz w:val="8"/>
                <w:szCs w:val="8"/>
                <w:lang w:val="fr-FR"/>
              </w:rPr>
            </w:pPr>
          </w:p>
        </w:tc>
      </w:tr>
      <w:tr w:rsidR="005A0DAA" w14:paraId="1669A7CB" w14:textId="77777777" w:rsidTr="005A0DAA">
        <w:tc>
          <w:tcPr>
            <w:tcW w:w="142" w:type="dxa"/>
            <w:tcBorders>
              <w:top w:val="nil"/>
              <w:left w:val="single" w:sz="4" w:space="0" w:color="auto"/>
              <w:bottom w:val="nil"/>
              <w:right w:val="nil"/>
            </w:tcBorders>
          </w:tcPr>
          <w:p w14:paraId="02503F73" w14:textId="77777777" w:rsidR="005A0DAA" w:rsidRDefault="005A0DAA">
            <w:pPr>
              <w:pStyle w:val="CRCoverPage"/>
              <w:spacing w:after="0"/>
              <w:jc w:val="right"/>
              <w:rPr>
                <w:noProof/>
                <w:lang w:val="fr-FR"/>
              </w:rPr>
            </w:pPr>
          </w:p>
        </w:tc>
        <w:tc>
          <w:tcPr>
            <w:tcW w:w="1559" w:type="dxa"/>
            <w:shd w:val="pct30" w:color="FFFF00" w:fill="auto"/>
            <w:hideMark/>
          </w:tcPr>
          <w:p w14:paraId="5B9ED39A" w14:textId="77777777" w:rsidR="005A0DAA" w:rsidRDefault="005A0DA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728ADF4" w14:textId="77777777" w:rsidR="005A0DAA" w:rsidRDefault="005A0DAA">
            <w:pPr>
              <w:pStyle w:val="CRCoverPage"/>
              <w:spacing w:after="0"/>
              <w:jc w:val="center"/>
              <w:rPr>
                <w:noProof/>
                <w:lang w:val="fr-FR"/>
              </w:rPr>
            </w:pPr>
            <w:r>
              <w:rPr>
                <w:b/>
                <w:noProof/>
                <w:sz w:val="28"/>
                <w:lang w:val="fr-FR"/>
              </w:rPr>
              <w:t>CR</w:t>
            </w:r>
          </w:p>
        </w:tc>
        <w:tc>
          <w:tcPr>
            <w:tcW w:w="1276" w:type="dxa"/>
            <w:shd w:val="pct30" w:color="FFFF00" w:fill="auto"/>
            <w:hideMark/>
          </w:tcPr>
          <w:p w14:paraId="6EA65B3B" w14:textId="77777777" w:rsidR="005A0DAA" w:rsidRDefault="005A0DA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1237</w:t>
            </w:r>
            <w:r>
              <w:rPr>
                <w:b/>
                <w:noProof/>
                <w:sz w:val="28"/>
                <w:lang w:val="fr-FR"/>
              </w:rPr>
              <w:fldChar w:fldCharType="end"/>
            </w:r>
          </w:p>
        </w:tc>
        <w:tc>
          <w:tcPr>
            <w:tcW w:w="709" w:type="dxa"/>
            <w:hideMark/>
          </w:tcPr>
          <w:p w14:paraId="7F06CE5B" w14:textId="77777777" w:rsidR="005A0DAA" w:rsidRDefault="005A0DA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2776DD" w14:textId="77777777" w:rsidR="005A0DAA" w:rsidRDefault="005A0DA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5C07D539" w14:textId="77777777" w:rsidR="005A0DAA" w:rsidRDefault="005A0DA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8BDCDA" w14:textId="77777777" w:rsidR="005A0DAA" w:rsidRDefault="005A0DA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15.11.0</w:t>
            </w:r>
            <w:r>
              <w:rPr>
                <w:b/>
                <w:noProof/>
                <w:sz w:val="28"/>
                <w:lang w:val="fr-FR"/>
              </w:rPr>
              <w:fldChar w:fldCharType="end"/>
            </w:r>
          </w:p>
        </w:tc>
        <w:tc>
          <w:tcPr>
            <w:tcW w:w="143" w:type="dxa"/>
            <w:tcBorders>
              <w:top w:val="nil"/>
              <w:left w:val="nil"/>
              <w:bottom w:val="nil"/>
              <w:right w:val="single" w:sz="4" w:space="0" w:color="auto"/>
            </w:tcBorders>
          </w:tcPr>
          <w:p w14:paraId="17A45550" w14:textId="77777777" w:rsidR="005A0DAA" w:rsidRDefault="005A0DAA">
            <w:pPr>
              <w:pStyle w:val="CRCoverPage"/>
              <w:spacing w:after="0"/>
              <w:rPr>
                <w:noProof/>
                <w:lang w:val="fr-FR"/>
              </w:rPr>
            </w:pPr>
          </w:p>
        </w:tc>
      </w:tr>
      <w:tr w:rsidR="005A0DAA" w14:paraId="16D18DC1" w14:textId="77777777" w:rsidTr="005A0DAA">
        <w:tc>
          <w:tcPr>
            <w:tcW w:w="9641" w:type="dxa"/>
            <w:gridSpan w:val="9"/>
            <w:tcBorders>
              <w:top w:val="nil"/>
              <w:left w:val="single" w:sz="4" w:space="0" w:color="auto"/>
              <w:bottom w:val="nil"/>
              <w:right w:val="single" w:sz="4" w:space="0" w:color="auto"/>
            </w:tcBorders>
          </w:tcPr>
          <w:p w14:paraId="6E56E664" w14:textId="77777777" w:rsidR="005A0DAA" w:rsidRDefault="005A0DAA">
            <w:pPr>
              <w:pStyle w:val="CRCoverPage"/>
              <w:spacing w:after="0"/>
              <w:rPr>
                <w:noProof/>
                <w:lang w:val="fr-FR"/>
              </w:rPr>
            </w:pPr>
          </w:p>
        </w:tc>
      </w:tr>
      <w:tr w:rsidR="005A0DAA" w14:paraId="7CF242B1" w14:textId="77777777" w:rsidTr="005A0DAA">
        <w:tc>
          <w:tcPr>
            <w:tcW w:w="9641" w:type="dxa"/>
            <w:gridSpan w:val="9"/>
            <w:tcBorders>
              <w:top w:val="single" w:sz="4" w:space="0" w:color="auto"/>
              <w:left w:val="nil"/>
              <w:bottom w:val="nil"/>
              <w:right w:val="nil"/>
            </w:tcBorders>
            <w:hideMark/>
          </w:tcPr>
          <w:p w14:paraId="0037EFAC" w14:textId="77777777" w:rsidR="005A0DAA" w:rsidRDefault="005A0DA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5A0DAA" w14:paraId="08BFFB77" w14:textId="77777777" w:rsidTr="005A0DAA">
        <w:tc>
          <w:tcPr>
            <w:tcW w:w="9641" w:type="dxa"/>
            <w:gridSpan w:val="9"/>
          </w:tcPr>
          <w:p w14:paraId="74F57CC1" w14:textId="77777777" w:rsidR="005A0DAA" w:rsidRDefault="005A0DAA">
            <w:pPr>
              <w:pStyle w:val="CRCoverPage"/>
              <w:spacing w:after="0"/>
              <w:rPr>
                <w:noProof/>
                <w:sz w:val="8"/>
                <w:szCs w:val="8"/>
                <w:lang w:val="fr-FR"/>
              </w:rPr>
            </w:pPr>
          </w:p>
        </w:tc>
      </w:tr>
    </w:tbl>
    <w:p w14:paraId="481EC7BE" w14:textId="77777777" w:rsidR="005A0DAA" w:rsidRDefault="005A0DAA" w:rsidP="005A0D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A0DAA" w14:paraId="4B2B5AB3" w14:textId="77777777" w:rsidTr="005A0DAA">
        <w:tc>
          <w:tcPr>
            <w:tcW w:w="2835" w:type="dxa"/>
            <w:hideMark/>
          </w:tcPr>
          <w:p w14:paraId="5FE190C0" w14:textId="77777777" w:rsidR="005A0DAA" w:rsidRDefault="005A0DAA">
            <w:pPr>
              <w:pStyle w:val="CRCoverPage"/>
              <w:tabs>
                <w:tab w:val="right" w:pos="2751"/>
              </w:tabs>
              <w:spacing w:after="0"/>
              <w:rPr>
                <w:b/>
                <w:i/>
                <w:noProof/>
                <w:lang w:val="fr-FR"/>
              </w:rPr>
            </w:pPr>
            <w:r>
              <w:rPr>
                <w:b/>
                <w:i/>
                <w:noProof/>
                <w:lang w:val="fr-FR"/>
              </w:rPr>
              <w:t>Proposed change affects:</w:t>
            </w:r>
          </w:p>
        </w:tc>
        <w:tc>
          <w:tcPr>
            <w:tcW w:w="1418" w:type="dxa"/>
            <w:hideMark/>
          </w:tcPr>
          <w:p w14:paraId="6B7AEF96" w14:textId="77777777" w:rsidR="005A0DAA" w:rsidRDefault="005A0DA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64586" w14:textId="77777777" w:rsidR="005A0DAA" w:rsidRDefault="005A0DA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0E62595" w14:textId="77777777" w:rsidR="005A0DAA" w:rsidRDefault="005A0DA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CA14B" w14:textId="77777777" w:rsidR="005A0DAA" w:rsidRDefault="005A0DAA">
            <w:pPr>
              <w:pStyle w:val="CRCoverPage"/>
              <w:spacing w:after="0"/>
              <w:jc w:val="center"/>
              <w:rPr>
                <w:b/>
                <w:caps/>
                <w:noProof/>
                <w:lang w:val="fr-FR"/>
              </w:rPr>
            </w:pPr>
          </w:p>
        </w:tc>
        <w:tc>
          <w:tcPr>
            <w:tcW w:w="2126" w:type="dxa"/>
            <w:hideMark/>
          </w:tcPr>
          <w:p w14:paraId="19047DC2" w14:textId="77777777" w:rsidR="005A0DAA" w:rsidRDefault="005A0DA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94834" w14:textId="77777777" w:rsidR="005A0DAA" w:rsidRDefault="005A0DAA">
            <w:pPr>
              <w:pStyle w:val="CRCoverPage"/>
              <w:spacing w:after="0"/>
              <w:jc w:val="center"/>
              <w:rPr>
                <w:b/>
                <w:caps/>
                <w:noProof/>
                <w:lang w:val="fr-FR"/>
              </w:rPr>
            </w:pPr>
          </w:p>
        </w:tc>
        <w:tc>
          <w:tcPr>
            <w:tcW w:w="1418" w:type="dxa"/>
            <w:hideMark/>
          </w:tcPr>
          <w:p w14:paraId="6833CCBA" w14:textId="77777777" w:rsidR="005A0DAA" w:rsidRDefault="005A0DA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1F39B" w14:textId="77777777" w:rsidR="005A0DAA" w:rsidRDefault="005A0DAA">
            <w:pPr>
              <w:pStyle w:val="CRCoverPage"/>
              <w:spacing w:after="0"/>
              <w:jc w:val="center"/>
              <w:rPr>
                <w:b/>
                <w:bCs/>
                <w:caps/>
                <w:noProof/>
                <w:lang w:val="fr-FR"/>
              </w:rPr>
            </w:pPr>
          </w:p>
        </w:tc>
      </w:tr>
    </w:tbl>
    <w:p w14:paraId="59435340" w14:textId="77777777" w:rsidR="005A0DAA" w:rsidRDefault="005A0DAA" w:rsidP="005A0D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A0DAA" w14:paraId="01C3D221" w14:textId="77777777" w:rsidTr="005A0DAA">
        <w:tc>
          <w:tcPr>
            <w:tcW w:w="9645" w:type="dxa"/>
            <w:gridSpan w:val="11"/>
          </w:tcPr>
          <w:p w14:paraId="06DDB05F" w14:textId="77777777" w:rsidR="005A0DAA" w:rsidRDefault="005A0DAA">
            <w:pPr>
              <w:pStyle w:val="CRCoverPage"/>
              <w:spacing w:after="0"/>
              <w:rPr>
                <w:noProof/>
                <w:sz w:val="8"/>
                <w:szCs w:val="8"/>
                <w:lang w:val="fr-FR"/>
              </w:rPr>
            </w:pPr>
          </w:p>
        </w:tc>
      </w:tr>
      <w:tr w:rsidR="005A0DAA" w14:paraId="7D5F6508" w14:textId="77777777" w:rsidTr="005A0DAA">
        <w:tc>
          <w:tcPr>
            <w:tcW w:w="1844" w:type="dxa"/>
            <w:tcBorders>
              <w:top w:val="single" w:sz="4" w:space="0" w:color="auto"/>
              <w:left w:val="single" w:sz="4" w:space="0" w:color="auto"/>
              <w:bottom w:val="nil"/>
              <w:right w:val="nil"/>
            </w:tcBorders>
            <w:hideMark/>
          </w:tcPr>
          <w:p w14:paraId="5060F682" w14:textId="77777777" w:rsidR="005A0DAA" w:rsidRDefault="005A0DAA">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32DDADC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Square </w:t>
            </w:r>
            <w:proofErr w:type="spellStart"/>
            <w:r>
              <w:rPr>
                <w:lang w:val="fr-FR"/>
              </w:rPr>
              <w:t>bracket</w:t>
            </w:r>
            <w:proofErr w:type="spellEnd"/>
            <w:r>
              <w:rPr>
                <w:lang w:val="fr-FR"/>
              </w:rPr>
              <w:t xml:space="preserve"> </w:t>
            </w:r>
            <w:proofErr w:type="spellStart"/>
            <w:r>
              <w:rPr>
                <w:lang w:val="fr-FR"/>
              </w:rPr>
              <w:t>removal</w:t>
            </w:r>
            <w:proofErr w:type="spellEnd"/>
            <w:r>
              <w:rPr>
                <w:lang w:val="fr-FR"/>
              </w:rPr>
              <w:t xml:space="preserve"> </w:t>
            </w:r>
            <w:proofErr w:type="spellStart"/>
            <w:r>
              <w:rPr>
                <w:lang w:val="fr-FR"/>
              </w:rPr>
              <w:t>in</w:t>
            </w:r>
            <w:proofErr w:type="spellEnd"/>
            <w:r>
              <w:rPr>
                <w:lang w:val="fr-FR"/>
              </w:rPr>
              <w:t xml:space="preserve"> 38.133 </w:t>
            </w:r>
            <w:proofErr w:type="gramStart"/>
            <w:r>
              <w:rPr>
                <w:lang w:val="fr-FR"/>
              </w:rPr>
              <w:t>section</w:t>
            </w:r>
            <w:proofErr w:type="gramEnd"/>
            <w:r>
              <w:rPr>
                <w:lang w:val="fr-FR"/>
              </w:rPr>
              <w:t xml:space="preserve"> A.6 to A.8</w:t>
            </w:r>
            <w:r>
              <w:rPr>
                <w:lang w:val="fr-FR"/>
              </w:rPr>
              <w:fldChar w:fldCharType="end"/>
            </w:r>
          </w:p>
        </w:tc>
      </w:tr>
      <w:tr w:rsidR="005A0DAA" w14:paraId="7AEAA97F" w14:textId="77777777" w:rsidTr="005A0DAA">
        <w:tc>
          <w:tcPr>
            <w:tcW w:w="1844" w:type="dxa"/>
            <w:tcBorders>
              <w:top w:val="nil"/>
              <w:left w:val="single" w:sz="4" w:space="0" w:color="auto"/>
              <w:bottom w:val="nil"/>
              <w:right w:val="nil"/>
            </w:tcBorders>
          </w:tcPr>
          <w:p w14:paraId="4FB3CC48" w14:textId="77777777" w:rsidR="005A0DAA" w:rsidRDefault="005A0DA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FB0C10B" w14:textId="77777777" w:rsidR="005A0DAA" w:rsidRDefault="005A0DAA">
            <w:pPr>
              <w:pStyle w:val="CRCoverPage"/>
              <w:spacing w:after="0"/>
              <w:rPr>
                <w:noProof/>
                <w:sz w:val="8"/>
                <w:szCs w:val="8"/>
                <w:lang w:val="fr-FR"/>
              </w:rPr>
            </w:pPr>
          </w:p>
        </w:tc>
      </w:tr>
      <w:tr w:rsidR="005A0DAA" w14:paraId="010F4DEC" w14:textId="77777777" w:rsidTr="005A0DAA">
        <w:tc>
          <w:tcPr>
            <w:tcW w:w="1844" w:type="dxa"/>
            <w:tcBorders>
              <w:top w:val="nil"/>
              <w:left w:val="single" w:sz="4" w:space="0" w:color="auto"/>
              <w:bottom w:val="nil"/>
              <w:right w:val="nil"/>
            </w:tcBorders>
            <w:hideMark/>
          </w:tcPr>
          <w:p w14:paraId="17755990" w14:textId="77777777" w:rsidR="005A0DAA" w:rsidRDefault="005A0DAA">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0BF9967F"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5A0DAA" w14:paraId="16ABF615" w14:textId="77777777" w:rsidTr="005A0DAA">
        <w:tc>
          <w:tcPr>
            <w:tcW w:w="1844" w:type="dxa"/>
            <w:tcBorders>
              <w:top w:val="nil"/>
              <w:left w:val="single" w:sz="4" w:space="0" w:color="auto"/>
              <w:bottom w:val="nil"/>
              <w:right w:val="nil"/>
            </w:tcBorders>
            <w:hideMark/>
          </w:tcPr>
          <w:p w14:paraId="432D0AA9" w14:textId="77777777" w:rsidR="005A0DAA" w:rsidRDefault="005A0DAA">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31FECA84"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5A0DAA" w14:paraId="73439175" w14:textId="77777777" w:rsidTr="005A0DAA">
        <w:tc>
          <w:tcPr>
            <w:tcW w:w="1844" w:type="dxa"/>
            <w:tcBorders>
              <w:top w:val="nil"/>
              <w:left w:val="single" w:sz="4" w:space="0" w:color="auto"/>
              <w:bottom w:val="nil"/>
              <w:right w:val="nil"/>
            </w:tcBorders>
          </w:tcPr>
          <w:p w14:paraId="5E0C4C15" w14:textId="77777777" w:rsidR="005A0DAA" w:rsidRDefault="005A0DA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CFB446" w14:textId="77777777" w:rsidR="005A0DAA" w:rsidRDefault="005A0DAA">
            <w:pPr>
              <w:pStyle w:val="CRCoverPage"/>
              <w:spacing w:after="0"/>
              <w:rPr>
                <w:noProof/>
                <w:sz w:val="8"/>
                <w:szCs w:val="8"/>
                <w:lang w:val="fr-FR"/>
              </w:rPr>
            </w:pPr>
          </w:p>
        </w:tc>
      </w:tr>
      <w:tr w:rsidR="005A0DAA" w14:paraId="25DDA70B" w14:textId="77777777" w:rsidTr="005A0DAA">
        <w:tc>
          <w:tcPr>
            <w:tcW w:w="1844" w:type="dxa"/>
            <w:tcBorders>
              <w:top w:val="nil"/>
              <w:left w:val="single" w:sz="4" w:space="0" w:color="auto"/>
              <w:bottom w:val="nil"/>
              <w:right w:val="nil"/>
            </w:tcBorders>
            <w:hideMark/>
          </w:tcPr>
          <w:p w14:paraId="02301FE8" w14:textId="77777777" w:rsidR="005A0DAA" w:rsidRDefault="005A0DAA">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0B44B81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6655FACE" w14:textId="77777777" w:rsidR="005A0DAA" w:rsidRDefault="005A0DAA">
            <w:pPr>
              <w:pStyle w:val="CRCoverPage"/>
              <w:spacing w:after="0"/>
              <w:ind w:right="100"/>
              <w:rPr>
                <w:noProof/>
                <w:lang w:val="fr-FR"/>
              </w:rPr>
            </w:pPr>
          </w:p>
        </w:tc>
        <w:tc>
          <w:tcPr>
            <w:tcW w:w="1418" w:type="dxa"/>
            <w:gridSpan w:val="3"/>
            <w:hideMark/>
          </w:tcPr>
          <w:p w14:paraId="0B839C21" w14:textId="77777777" w:rsidR="005A0DAA" w:rsidRDefault="005A0DA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3094660"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5A0DAA" w14:paraId="6F479C8C" w14:textId="77777777" w:rsidTr="005A0DAA">
        <w:tc>
          <w:tcPr>
            <w:tcW w:w="1844" w:type="dxa"/>
            <w:tcBorders>
              <w:top w:val="nil"/>
              <w:left w:val="single" w:sz="4" w:space="0" w:color="auto"/>
              <w:bottom w:val="nil"/>
              <w:right w:val="nil"/>
            </w:tcBorders>
          </w:tcPr>
          <w:p w14:paraId="435E267D" w14:textId="77777777" w:rsidR="005A0DAA" w:rsidRDefault="005A0DAA">
            <w:pPr>
              <w:pStyle w:val="CRCoverPage"/>
              <w:spacing w:after="0"/>
              <w:rPr>
                <w:b/>
                <w:i/>
                <w:noProof/>
                <w:sz w:val="8"/>
                <w:szCs w:val="8"/>
                <w:lang w:val="fr-FR"/>
              </w:rPr>
            </w:pPr>
          </w:p>
        </w:tc>
        <w:tc>
          <w:tcPr>
            <w:tcW w:w="1987" w:type="dxa"/>
            <w:gridSpan w:val="4"/>
          </w:tcPr>
          <w:p w14:paraId="0DF76CEB" w14:textId="77777777" w:rsidR="005A0DAA" w:rsidRDefault="005A0DAA">
            <w:pPr>
              <w:pStyle w:val="CRCoverPage"/>
              <w:spacing w:after="0"/>
              <w:rPr>
                <w:noProof/>
                <w:sz w:val="8"/>
                <w:szCs w:val="8"/>
                <w:lang w:val="fr-FR"/>
              </w:rPr>
            </w:pPr>
          </w:p>
        </w:tc>
        <w:tc>
          <w:tcPr>
            <w:tcW w:w="2268" w:type="dxa"/>
            <w:gridSpan w:val="2"/>
          </w:tcPr>
          <w:p w14:paraId="681A2F3D" w14:textId="77777777" w:rsidR="005A0DAA" w:rsidRDefault="005A0DAA">
            <w:pPr>
              <w:pStyle w:val="CRCoverPage"/>
              <w:spacing w:after="0"/>
              <w:rPr>
                <w:noProof/>
                <w:sz w:val="8"/>
                <w:szCs w:val="8"/>
                <w:lang w:val="fr-FR"/>
              </w:rPr>
            </w:pPr>
          </w:p>
        </w:tc>
        <w:tc>
          <w:tcPr>
            <w:tcW w:w="1418" w:type="dxa"/>
            <w:gridSpan w:val="3"/>
          </w:tcPr>
          <w:p w14:paraId="4F931605" w14:textId="77777777" w:rsidR="005A0DAA" w:rsidRDefault="005A0DAA">
            <w:pPr>
              <w:pStyle w:val="CRCoverPage"/>
              <w:spacing w:after="0"/>
              <w:rPr>
                <w:noProof/>
                <w:sz w:val="8"/>
                <w:szCs w:val="8"/>
                <w:lang w:val="fr-FR"/>
              </w:rPr>
            </w:pPr>
          </w:p>
        </w:tc>
        <w:tc>
          <w:tcPr>
            <w:tcW w:w="2128" w:type="dxa"/>
            <w:tcBorders>
              <w:top w:val="nil"/>
              <w:left w:val="nil"/>
              <w:bottom w:val="nil"/>
              <w:right w:val="single" w:sz="4" w:space="0" w:color="auto"/>
            </w:tcBorders>
          </w:tcPr>
          <w:p w14:paraId="58C09601" w14:textId="77777777" w:rsidR="005A0DAA" w:rsidRDefault="005A0DAA">
            <w:pPr>
              <w:pStyle w:val="CRCoverPage"/>
              <w:spacing w:after="0"/>
              <w:rPr>
                <w:noProof/>
                <w:sz w:val="8"/>
                <w:szCs w:val="8"/>
                <w:lang w:val="fr-FR"/>
              </w:rPr>
            </w:pPr>
          </w:p>
        </w:tc>
      </w:tr>
      <w:tr w:rsidR="005A0DAA" w14:paraId="5FD1713F" w14:textId="77777777" w:rsidTr="005A0DAA">
        <w:trPr>
          <w:cantSplit/>
        </w:trPr>
        <w:tc>
          <w:tcPr>
            <w:tcW w:w="1844" w:type="dxa"/>
            <w:tcBorders>
              <w:top w:val="nil"/>
              <w:left w:val="single" w:sz="4" w:space="0" w:color="auto"/>
              <w:bottom w:val="nil"/>
              <w:right w:val="nil"/>
            </w:tcBorders>
            <w:hideMark/>
          </w:tcPr>
          <w:p w14:paraId="294D8E30" w14:textId="77777777" w:rsidR="005A0DAA" w:rsidRDefault="005A0DA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F548D7F" w14:textId="77777777" w:rsidR="005A0DAA" w:rsidRDefault="005A0DA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09C5149C" w14:textId="77777777" w:rsidR="005A0DAA" w:rsidRDefault="005A0DAA">
            <w:pPr>
              <w:pStyle w:val="CRCoverPage"/>
              <w:spacing w:after="0"/>
              <w:rPr>
                <w:noProof/>
                <w:lang w:val="fr-FR"/>
              </w:rPr>
            </w:pPr>
          </w:p>
        </w:tc>
        <w:tc>
          <w:tcPr>
            <w:tcW w:w="1418" w:type="dxa"/>
            <w:gridSpan w:val="3"/>
            <w:hideMark/>
          </w:tcPr>
          <w:p w14:paraId="68B4657C" w14:textId="77777777" w:rsidR="005A0DAA" w:rsidRDefault="005A0DA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BA62474" w14:textId="77777777" w:rsidR="005A0DAA" w:rsidRDefault="005A0DA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5A0DAA" w14:paraId="7A33C228" w14:textId="77777777" w:rsidTr="005A0DAA">
        <w:tc>
          <w:tcPr>
            <w:tcW w:w="1844" w:type="dxa"/>
            <w:tcBorders>
              <w:top w:val="nil"/>
              <w:left w:val="single" w:sz="4" w:space="0" w:color="auto"/>
              <w:bottom w:val="single" w:sz="4" w:space="0" w:color="auto"/>
              <w:right w:val="nil"/>
            </w:tcBorders>
          </w:tcPr>
          <w:p w14:paraId="00F26884" w14:textId="77777777" w:rsidR="005A0DAA" w:rsidRDefault="005A0DAA">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6EA02F45" w14:textId="77777777" w:rsidR="005A0DAA" w:rsidRDefault="005A0DA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42676D" w14:textId="77777777" w:rsidR="005A0DAA" w:rsidRDefault="005A0DA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8867B45" w14:textId="77777777" w:rsidR="005A0DAA" w:rsidRDefault="005A0DA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1E41F3" w14:paraId="2277D22B" w14:textId="77777777" w:rsidTr="005A0DAA">
        <w:tblPrEx>
          <w:tblLook w:val="0000" w:firstRow="0" w:lastRow="0" w:firstColumn="0" w:lastColumn="0" w:noHBand="0" w:noVBand="0"/>
        </w:tblPrEx>
        <w:tc>
          <w:tcPr>
            <w:tcW w:w="2695" w:type="dxa"/>
            <w:gridSpan w:val="2"/>
          </w:tcPr>
          <w:p w14:paraId="2B396C6B" w14:textId="77777777" w:rsidR="001E41F3" w:rsidRDefault="001E41F3" w:rsidP="005A0DAA">
            <w:pPr>
              <w:spacing w:after="0"/>
              <w:rPr>
                <w:b/>
                <w:i/>
                <w:noProof/>
                <w:sz w:val="8"/>
                <w:szCs w:val="8"/>
              </w:rPr>
            </w:pPr>
          </w:p>
        </w:tc>
        <w:tc>
          <w:tcPr>
            <w:tcW w:w="6950" w:type="dxa"/>
            <w:gridSpan w:val="9"/>
          </w:tcPr>
          <w:p w14:paraId="5501005D" w14:textId="77777777" w:rsidR="001E41F3" w:rsidRDefault="001E41F3">
            <w:pPr>
              <w:pStyle w:val="CRCoverPage"/>
              <w:spacing w:after="0"/>
              <w:rPr>
                <w:noProof/>
                <w:sz w:val="8"/>
                <w:szCs w:val="8"/>
              </w:rPr>
            </w:pPr>
          </w:p>
        </w:tc>
      </w:tr>
      <w:tr w:rsidR="001E41F3" w14:paraId="3EE4E2D7" w14:textId="77777777" w:rsidTr="005A0DAA">
        <w:tblPrEx>
          <w:tblLook w:val="0000" w:firstRow="0" w:lastRow="0" w:firstColumn="0" w:lastColumn="0" w:noHBand="0" w:noVBand="0"/>
        </w:tblPrEx>
        <w:tc>
          <w:tcPr>
            <w:tcW w:w="2695" w:type="dxa"/>
            <w:gridSpan w:val="2"/>
            <w:tcBorders>
              <w:top w:val="single" w:sz="4" w:space="0" w:color="auto"/>
              <w:left w:val="single" w:sz="4" w:space="0" w:color="auto"/>
            </w:tcBorders>
          </w:tcPr>
          <w:p w14:paraId="69C6820D" w14:textId="77777777" w:rsidR="001E41F3" w:rsidRPr="005A0DAA" w:rsidRDefault="001E41F3">
            <w:pPr>
              <w:pStyle w:val="CRCoverPage"/>
              <w:tabs>
                <w:tab w:val="right" w:pos="2184"/>
              </w:tabs>
              <w:spacing w:after="0"/>
              <w:rPr>
                <w:b/>
                <w:i/>
                <w:noProof/>
              </w:rPr>
            </w:pPr>
            <w:r w:rsidRPr="005A0DAA">
              <w:rPr>
                <w:b/>
                <w:i/>
                <w:noProof/>
              </w:rPr>
              <w:t>Clauses affected:</w:t>
            </w:r>
          </w:p>
        </w:tc>
        <w:tc>
          <w:tcPr>
            <w:tcW w:w="6950"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21AB6" w:rsidRPr="005A0DAA" w14:paraId="136ADF80" w14:textId="77777777" w:rsidTr="00E93B28">
              <w:tc>
                <w:tcPr>
                  <w:tcW w:w="6946" w:type="dxa"/>
                  <w:tcBorders>
                    <w:top w:val="single" w:sz="4" w:space="0" w:color="auto"/>
                    <w:right w:val="single" w:sz="4" w:space="0" w:color="auto"/>
                  </w:tcBorders>
                  <w:shd w:val="pct30" w:color="FFFF00" w:fill="auto"/>
                </w:tcPr>
                <w:p w14:paraId="1A0C33D5" w14:textId="77777777" w:rsidR="00421AB6" w:rsidRPr="005A0DAA" w:rsidRDefault="00421AB6" w:rsidP="00421AB6">
                  <w:pPr>
                    <w:pStyle w:val="CRCoverPage"/>
                    <w:spacing w:after="0"/>
                    <w:ind w:left="100"/>
                    <w:rPr>
                      <w:noProof/>
                    </w:rPr>
                  </w:pPr>
                  <w:r w:rsidRPr="005A0DAA">
                    <w:rPr>
                      <w:noProof/>
                    </w:rPr>
                    <w:t>A.6.5.1.6.1</w:t>
                  </w:r>
                </w:p>
                <w:p w14:paraId="612D3FA1" w14:textId="77777777" w:rsidR="00421AB6" w:rsidRPr="005A0DAA" w:rsidRDefault="00421AB6" w:rsidP="00421AB6">
                  <w:pPr>
                    <w:pStyle w:val="CRCoverPage"/>
                    <w:spacing w:after="0"/>
                    <w:ind w:left="100"/>
                    <w:rPr>
                      <w:noProof/>
                    </w:rPr>
                  </w:pPr>
                  <w:r w:rsidRPr="005A0DAA">
                    <w:rPr>
                      <w:noProof/>
                    </w:rPr>
                    <w:t>A.6.5.1.7.1</w:t>
                  </w:r>
                </w:p>
                <w:p w14:paraId="1FEEE7BF" w14:textId="77777777" w:rsidR="00421AB6" w:rsidRPr="005A0DAA" w:rsidRDefault="00421AB6" w:rsidP="00421AB6">
                  <w:pPr>
                    <w:pStyle w:val="CRCoverPage"/>
                    <w:spacing w:after="0"/>
                    <w:ind w:left="100"/>
                    <w:rPr>
                      <w:noProof/>
                    </w:rPr>
                  </w:pPr>
                  <w:r w:rsidRPr="005A0DAA">
                    <w:rPr>
                      <w:noProof/>
                    </w:rPr>
                    <w:t>A.6.5.1.8.1</w:t>
                  </w:r>
                </w:p>
                <w:p w14:paraId="67AED6A1" w14:textId="77777777" w:rsidR="00421AB6" w:rsidRPr="005A0DAA" w:rsidRDefault="00421AB6" w:rsidP="00421AB6">
                  <w:pPr>
                    <w:pStyle w:val="CRCoverPage"/>
                    <w:spacing w:after="0"/>
                    <w:ind w:left="100"/>
                    <w:rPr>
                      <w:noProof/>
                    </w:rPr>
                  </w:pPr>
                  <w:r w:rsidRPr="005A0DAA">
                    <w:rPr>
                      <w:noProof/>
                    </w:rPr>
                    <w:t>A.6.5.6.1.1</w:t>
                  </w:r>
                </w:p>
                <w:p w14:paraId="396CBA6D" w14:textId="77777777" w:rsidR="00421AB6" w:rsidRPr="005A0DAA" w:rsidRDefault="00421AB6" w:rsidP="00421AB6">
                  <w:pPr>
                    <w:pStyle w:val="CRCoverPage"/>
                    <w:spacing w:after="0"/>
                    <w:ind w:left="100"/>
                    <w:rPr>
                      <w:noProof/>
                    </w:rPr>
                  </w:pPr>
                  <w:r w:rsidRPr="005A0DAA">
                    <w:rPr>
                      <w:noProof/>
                    </w:rPr>
                    <w:t>A.6.5.6.1.2</w:t>
                  </w:r>
                </w:p>
                <w:p w14:paraId="1B38BC92" w14:textId="77777777" w:rsidR="00421AB6" w:rsidRPr="005A0DAA" w:rsidRDefault="00421AB6" w:rsidP="00421AB6">
                  <w:pPr>
                    <w:pStyle w:val="CRCoverPage"/>
                    <w:spacing w:after="0"/>
                    <w:ind w:left="100"/>
                    <w:rPr>
                      <w:noProof/>
                    </w:rPr>
                  </w:pPr>
                  <w:r w:rsidRPr="005A0DAA">
                    <w:rPr>
                      <w:noProof/>
                    </w:rPr>
                    <w:t>A.7.3.1.1.2</w:t>
                  </w:r>
                </w:p>
                <w:p w14:paraId="104C9315" w14:textId="138403D3" w:rsidR="00421AB6" w:rsidRPr="005A0DAA" w:rsidRDefault="00E93B28" w:rsidP="00421AB6">
                  <w:pPr>
                    <w:pStyle w:val="CRCoverPage"/>
                    <w:spacing w:after="0"/>
                    <w:ind w:left="100"/>
                    <w:rPr>
                      <w:snapToGrid w:val="0"/>
                      <w:lang w:eastAsia="zh-CN"/>
                    </w:rPr>
                  </w:pPr>
                  <w:r w:rsidRPr="005A0DAA">
                    <w:rPr>
                      <w:snapToGrid w:val="0"/>
                      <w:lang w:eastAsia="zh-CN"/>
                    </w:rPr>
                    <w:t>A.7.5.1.7.1</w:t>
                  </w:r>
                </w:p>
                <w:p w14:paraId="4A9361A3" w14:textId="3420DBD5" w:rsidR="008D2C5C" w:rsidRPr="005A0DAA" w:rsidRDefault="008D2C5C" w:rsidP="00421AB6">
                  <w:pPr>
                    <w:pStyle w:val="CRCoverPage"/>
                    <w:spacing w:after="0"/>
                    <w:ind w:left="100"/>
                    <w:rPr>
                      <w:snapToGrid w:val="0"/>
                      <w:lang w:eastAsia="zh-CN"/>
                    </w:rPr>
                  </w:pPr>
                  <w:r w:rsidRPr="005A0DAA">
                    <w:rPr>
                      <w:snapToGrid w:val="0"/>
                      <w:lang w:eastAsia="zh-CN"/>
                    </w:rPr>
                    <w:t>A.7.5.3.1.2</w:t>
                  </w:r>
                </w:p>
                <w:p w14:paraId="6B9E55B7" w14:textId="74973F93" w:rsidR="008D2C5C" w:rsidRPr="005A0DAA" w:rsidRDefault="008D2C5C" w:rsidP="00421AB6">
                  <w:pPr>
                    <w:pStyle w:val="CRCoverPage"/>
                    <w:spacing w:after="0"/>
                    <w:ind w:left="100"/>
                    <w:rPr>
                      <w:bCs/>
                      <w:lang w:val="en-US"/>
                    </w:rPr>
                  </w:pPr>
                  <w:r w:rsidRPr="005A0DAA">
                    <w:rPr>
                      <w:bCs/>
                      <w:lang w:val="en-US"/>
                    </w:rPr>
                    <w:t>A.7.5.5.1.1</w:t>
                  </w:r>
                </w:p>
                <w:p w14:paraId="5EB2537C" w14:textId="12232A01" w:rsidR="008D2C5C" w:rsidRPr="005A0DAA" w:rsidRDefault="008D2C5C" w:rsidP="008D2C5C">
                  <w:pPr>
                    <w:pStyle w:val="CRCoverPage"/>
                    <w:spacing w:after="0"/>
                    <w:ind w:left="100"/>
                    <w:rPr>
                      <w:bCs/>
                      <w:noProof/>
                    </w:rPr>
                  </w:pPr>
                  <w:r w:rsidRPr="005A0DAA">
                    <w:rPr>
                      <w:bCs/>
                      <w:lang w:val="en-US"/>
                    </w:rPr>
                    <w:t>A.7.5.5.2.1</w:t>
                  </w:r>
                </w:p>
                <w:p w14:paraId="696EE775" w14:textId="5C1DDF4B" w:rsidR="008D2C5C" w:rsidRPr="005A0DAA" w:rsidRDefault="008D2C5C" w:rsidP="008D2C5C">
                  <w:pPr>
                    <w:pStyle w:val="CRCoverPage"/>
                    <w:spacing w:after="0"/>
                    <w:ind w:left="100"/>
                    <w:rPr>
                      <w:noProof/>
                    </w:rPr>
                  </w:pPr>
                  <w:r w:rsidRPr="005A0DAA">
                    <w:rPr>
                      <w:noProof/>
                    </w:rPr>
                    <w:t>A.7.5.7.1.1</w:t>
                  </w:r>
                </w:p>
                <w:p w14:paraId="64B33D55" w14:textId="77777777" w:rsidR="00421AB6" w:rsidRPr="005A0DAA" w:rsidRDefault="00421AB6" w:rsidP="00421AB6">
                  <w:pPr>
                    <w:pStyle w:val="CRCoverPage"/>
                    <w:spacing w:after="0"/>
                    <w:ind w:left="100"/>
                    <w:rPr>
                      <w:noProof/>
                    </w:rPr>
                  </w:pPr>
                  <w:r w:rsidRPr="005A0DAA">
                    <w:rPr>
                      <w:noProof/>
                    </w:rPr>
                    <w:t>A.7.5.7.1.2</w:t>
                  </w:r>
                </w:p>
                <w:p w14:paraId="4B44C244" w14:textId="77777777" w:rsidR="00421AB6" w:rsidRPr="005A0DAA" w:rsidRDefault="00421AB6" w:rsidP="00421AB6">
                  <w:pPr>
                    <w:pStyle w:val="CRCoverPage"/>
                    <w:spacing w:after="0"/>
                    <w:ind w:left="100"/>
                    <w:rPr>
                      <w:noProof/>
                    </w:rPr>
                  </w:pPr>
                  <w:r w:rsidRPr="005A0DAA">
                    <w:rPr>
                      <w:noProof/>
                    </w:rPr>
                    <w:t>A.7.5.7.2.1</w:t>
                  </w:r>
                </w:p>
                <w:p w14:paraId="27DD831F" w14:textId="77777777" w:rsidR="00421AB6" w:rsidRPr="005A0DAA" w:rsidRDefault="00421AB6" w:rsidP="00421AB6">
                  <w:pPr>
                    <w:pStyle w:val="CRCoverPage"/>
                    <w:spacing w:after="0"/>
                    <w:ind w:left="100"/>
                    <w:rPr>
                      <w:noProof/>
                    </w:rPr>
                  </w:pPr>
                  <w:r w:rsidRPr="005A0DAA">
                    <w:rPr>
                      <w:noProof/>
                    </w:rPr>
                    <w:t>A.7.5.7.2.2</w:t>
                  </w:r>
                </w:p>
                <w:p w14:paraId="77FBFC9F" w14:textId="77777777" w:rsidR="00421AB6" w:rsidRPr="005A0DAA" w:rsidRDefault="00421AB6" w:rsidP="00421AB6">
                  <w:pPr>
                    <w:pStyle w:val="CRCoverPage"/>
                    <w:spacing w:after="0"/>
                    <w:ind w:left="100"/>
                    <w:rPr>
                      <w:noProof/>
                    </w:rPr>
                  </w:pPr>
                  <w:r w:rsidRPr="005A0DAA">
                    <w:rPr>
                      <w:noProof/>
                    </w:rPr>
                    <w:t>A.7.5.8.1.1</w:t>
                  </w:r>
                </w:p>
                <w:p w14:paraId="30F4769D" w14:textId="77777777" w:rsidR="00421AB6" w:rsidRPr="005A0DAA" w:rsidRDefault="00421AB6" w:rsidP="00421AB6">
                  <w:pPr>
                    <w:pStyle w:val="CRCoverPage"/>
                    <w:spacing w:after="0"/>
                    <w:ind w:left="100"/>
                    <w:rPr>
                      <w:noProof/>
                    </w:rPr>
                  </w:pPr>
                  <w:r w:rsidRPr="005A0DAA">
                    <w:rPr>
                      <w:noProof/>
                    </w:rPr>
                    <w:t>A.7.6.3.1.3</w:t>
                  </w:r>
                </w:p>
                <w:p w14:paraId="2D7734E9" w14:textId="77777777" w:rsidR="00421AB6" w:rsidRPr="005A0DAA" w:rsidRDefault="00421AB6" w:rsidP="00421AB6">
                  <w:pPr>
                    <w:pStyle w:val="CRCoverPage"/>
                    <w:spacing w:after="0"/>
                    <w:ind w:left="100"/>
                    <w:rPr>
                      <w:noProof/>
                    </w:rPr>
                  </w:pPr>
                  <w:r w:rsidRPr="005A0DAA">
                    <w:rPr>
                      <w:noProof/>
                    </w:rPr>
                    <w:t>A.7.6.3.2.3</w:t>
                  </w:r>
                </w:p>
                <w:p w14:paraId="7E9ACB01" w14:textId="6411136D" w:rsidR="00421AB6" w:rsidRPr="005A0DAA" w:rsidRDefault="00421AB6" w:rsidP="00421AB6">
                  <w:pPr>
                    <w:pStyle w:val="CRCoverPage"/>
                    <w:spacing w:after="0"/>
                    <w:ind w:left="100"/>
                    <w:rPr>
                      <w:noProof/>
                    </w:rPr>
                  </w:pPr>
                </w:p>
              </w:tc>
            </w:tr>
          </w:tbl>
          <w:p w14:paraId="7F782308" w14:textId="52A4DF02" w:rsidR="001E41F3" w:rsidRPr="005A0DAA" w:rsidRDefault="001E41F3">
            <w:pPr>
              <w:pStyle w:val="CRCoverPage"/>
              <w:spacing w:after="0"/>
              <w:ind w:left="100"/>
              <w:rPr>
                <w:noProof/>
              </w:rPr>
            </w:pPr>
          </w:p>
        </w:tc>
      </w:tr>
      <w:tr w:rsidR="001E41F3" w14:paraId="49421E69" w14:textId="77777777" w:rsidTr="005A0DAA">
        <w:tblPrEx>
          <w:tblLook w:val="0000" w:firstRow="0" w:lastRow="0" w:firstColumn="0" w:lastColumn="0" w:noHBand="0" w:noVBand="0"/>
        </w:tblPrEx>
        <w:tc>
          <w:tcPr>
            <w:tcW w:w="2695"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A0DAA">
        <w:tblPrEx>
          <w:tblLook w:val="0000" w:firstRow="0" w:lastRow="0" w:firstColumn="0" w:lastColumn="0" w:noHBand="0" w:noVBand="0"/>
        </w:tblPrEx>
        <w:tc>
          <w:tcPr>
            <w:tcW w:w="2695"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A0DAA">
        <w:tblPrEx>
          <w:tblLook w:val="0000" w:firstRow="0" w:lastRow="0" w:firstColumn="0" w:lastColumn="0" w:noHBand="0" w:noVBand="0"/>
        </w:tblPrEx>
        <w:tc>
          <w:tcPr>
            <w:tcW w:w="2695"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A0DAA">
        <w:tblPrEx>
          <w:tblLook w:val="0000" w:firstRow="0" w:lastRow="0" w:firstColumn="0" w:lastColumn="0" w:noHBand="0" w:noVBand="0"/>
        </w:tblPrEx>
        <w:tc>
          <w:tcPr>
            <w:tcW w:w="2695"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A0DAA">
        <w:tblPrEx>
          <w:tblLook w:val="0000" w:firstRow="0" w:lastRow="0" w:firstColumn="0" w:lastColumn="0" w:noHBand="0" w:noVBand="0"/>
        </w:tblPrEx>
        <w:tc>
          <w:tcPr>
            <w:tcW w:w="2695"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A0DAA">
        <w:tblPrEx>
          <w:tblLook w:val="0000" w:firstRow="0" w:lastRow="0" w:firstColumn="0" w:lastColumn="0" w:noHBand="0" w:noVBand="0"/>
        </w:tblPrEx>
        <w:tc>
          <w:tcPr>
            <w:tcW w:w="2695" w:type="dxa"/>
            <w:gridSpan w:val="2"/>
            <w:tcBorders>
              <w:left w:val="single" w:sz="4" w:space="0" w:color="auto"/>
            </w:tcBorders>
          </w:tcPr>
          <w:p w14:paraId="411FE587" w14:textId="77777777" w:rsidR="001E41F3" w:rsidRDefault="001E41F3">
            <w:pPr>
              <w:pStyle w:val="CRCoverPage"/>
              <w:spacing w:after="0"/>
              <w:rPr>
                <w:b/>
                <w:i/>
                <w:noProof/>
              </w:rPr>
            </w:pPr>
          </w:p>
        </w:tc>
        <w:tc>
          <w:tcPr>
            <w:tcW w:w="6950"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A0DAA">
        <w:tblPrEx>
          <w:tblLook w:val="0000" w:firstRow="0" w:lastRow="0" w:firstColumn="0" w:lastColumn="0" w:noHBand="0" w:noVBand="0"/>
        </w:tblPrEx>
        <w:tc>
          <w:tcPr>
            <w:tcW w:w="2695"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3BF72FCF" w:rsidR="00622937" w:rsidRDefault="00622937" w:rsidP="00194071">
      <w:pPr>
        <w:pStyle w:val="IntenseQuote"/>
      </w:pPr>
      <w:bookmarkStart w:id="1" w:name="_Toc383690790"/>
      <w:r>
        <w:lastRenderedPageBreak/>
        <w:t>Change 1</w:t>
      </w:r>
      <w:bookmarkEnd w:id="1"/>
    </w:p>
    <w:p w14:paraId="7F5BC57B" w14:textId="77777777" w:rsidR="00194071" w:rsidRPr="004E396D" w:rsidRDefault="00194071" w:rsidP="00194071">
      <w:pPr>
        <w:pStyle w:val="Heading5"/>
        <w:rPr>
          <w:snapToGrid w:val="0"/>
          <w:lang w:eastAsia="zh-CN"/>
        </w:rPr>
      </w:pPr>
      <w:bookmarkStart w:id="2" w:name="_Toc535476543"/>
      <w:r w:rsidRPr="004E396D">
        <w:rPr>
          <w:snapToGrid w:val="0"/>
          <w:lang w:eastAsia="zh-CN"/>
        </w:rPr>
        <w:t>A.6.5.1.6.1</w:t>
      </w:r>
      <w:r w:rsidRPr="004E396D">
        <w:rPr>
          <w:snapToGrid w:val="0"/>
          <w:lang w:eastAsia="zh-CN"/>
        </w:rPr>
        <w:tab/>
        <w:t>Test Purpose and Environment</w:t>
      </w:r>
      <w:bookmarkEnd w:id="2"/>
    </w:p>
    <w:p w14:paraId="7EB3E97B" w14:textId="77777777" w:rsidR="00194071" w:rsidRPr="004E396D" w:rsidRDefault="00194071" w:rsidP="00194071">
      <w:r w:rsidRPr="004E396D">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5710FFCE" w14:textId="77777777" w:rsidR="00194071" w:rsidRPr="004E396D" w:rsidRDefault="00194071" w:rsidP="00194071">
      <w:r w:rsidRPr="004E396D">
        <w:t>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In the test, DRX configuration is not enabled. In the test, SSB0 is configured as the BFD-RS.</w:t>
      </w:r>
    </w:p>
    <w:p w14:paraId="42325FDF" w14:textId="77777777" w:rsidR="00194071" w:rsidRPr="004E396D" w:rsidRDefault="00194071" w:rsidP="00194071">
      <w:pPr>
        <w:pStyle w:val="TH"/>
      </w:pPr>
      <w:r w:rsidRPr="004E396D">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94071" w:rsidRPr="004E396D" w14:paraId="5D10B955" w14:textId="77777777" w:rsidTr="00E93B28">
        <w:trPr>
          <w:trHeight w:val="267"/>
          <w:jc w:val="center"/>
        </w:trPr>
        <w:tc>
          <w:tcPr>
            <w:tcW w:w="2265" w:type="dxa"/>
            <w:shd w:val="clear" w:color="auto" w:fill="auto"/>
          </w:tcPr>
          <w:p w14:paraId="2194C648" w14:textId="77777777" w:rsidR="00194071" w:rsidRPr="004E396D" w:rsidRDefault="00194071" w:rsidP="00E93B28">
            <w:pPr>
              <w:pStyle w:val="TAH"/>
            </w:pPr>
            <w:r w:rsidRPr="004E396D">
              <w:t>Configuration</w:t>
            </w:r>
          </w:p>
        </w:tc>
        <w:tc>
          <w:tcPr>
            <w:tcW w:w="6905" w:type="dxa"/>
            <w:shd w:val="clear" w:color="auto" w:fill="auto"/>
          </w:tcPr>
          <w:p w14:paraId="63876A95" w14:textId="77777777" w:rsidR="00194071" w:rsidRPr="004E396D" w:rsidRDefault="00194071" w:rsidP="00E93B28">
            <w:pPr>
              <w:pStyle w:val="TAH"/>
            </w:pPr>
            <w:r w:rsidRPr="004E396D">
              <w:t>Description</w:t>
            </w:r>
          </w:p>
        </w:tc>
      </w:tr>
      <w:tr w:rsidR="00194071" w:rsidRPr="004E396D" w14:paraId="76A594C9" w14:textId="77777777" w:rsidTr="00E93B28">
        <w:trPr>
          <w:trHeight w:val="270"/>
          <w:jc w:val="center"/>
        </w:trPr>
        <w:tc>
          <w:tcPr>
            <w:tcW w:w="2265" w:type="dxa"/>
            <w:shd w:val="clear" w:color="auto" w:fill="auto"/>
          </w:tcPr>
          <w:p w14:paraId="65A2DE99" w14:textId="77777777" w:rsidR="00194071" w:rsidRPr="004E396D" w:rsidRDefault="00194071" w:rsidP="00E93B28">
            <w:pPr>
              <w:pStyle w:val="TAL"/>
            </w:pPr>
            <w:r w:rsidRPr="004E396D">
              <w:t>1</w:t>
            </w:r>
          </w:p>
        </w:tc>
        <w:tc>
          <w:tcPr>
            <w:tcW w:w="6905" w:type="dxa"/>
            <w:shd w:val="clear" w:color="auto" w:fill="auto"/>
          </w:tcPr>
          <w:p w14:paraId="344282ED" w14:textId="77777777" w:rsidR="00194071" w:rsidRPr="004E396D" w:rsidRDefault="00194071" w:rsidP="00E93B28">
            <w:pPr>
              <w:pStyle w:val="TAL"/>
            </w:pPr>
            <w:r w:rsidRPr="004E396D">
              <w:t>FDD duplex mode, 15 kHz SSB SCS, 10 MHz bandwidth</w:t>
            </w:r>
          </w:p>
        </w:tc>
      </w:tr>
      <w:tr w:rsidR="00194071" w:rsidRPr="004E396D" w14:paraId="76678AC5" w14:textId="77777777" w:rsidTr="00E93B28">
        <w:trPr>
          <w:trHeight w:val="267"/>
          <w:jc w:val="center"/>
        </w:trPr>
        <w:tc>
          <w:tcPr>
            <w:tcW w:w="2265" w:type="dxa"/>
            <w:shd w:val="clear" w:color="auto" w:fill="auto"/>
          </w:tcPr>
          <w:p w14:paraId="4949E94A" w14:textId="77777777" w:rsidR="00194071" w:rsidRPr="004E396D" w:rsidRDefault="00194071" w:rsidP="00E93B28">
            <w:pPr>
              <w:pStyle w:val="TAL"/>
            </w:pPr>
            <w:r w:rsidRPr="004E396D">
              <w:t>2</w:t>
            </w:r>
          </w:p>
        </w:tc>
        <w:tc>
          <w:tcPr>
            <w:tcW w:w="6905" w:type="dxa"/>
            <w:shd w:val="clear" w:color="auto" w:fill="auto"/>
          </w:tcPr>
          <w:p w14:paraId="3387A8E8" w14:textId="77777777" w:rsidR="00194071" w:rsidRPr="004E396D" w:rsidRDefault="00194071" w:rsidP="00E93B28">
            <w:pPr>
              <w:pStyle w:val="TAL"/>
            </w:pPr>
            <w:r w:rsidRPr="004E396D">
              <w:t>TDD duplex mode, 15 kHz SSB SCS, 10 MHz bandwidth</w:t>
            </w:r>
          </w:p>
        </w:tc>
      </w:tr>
      <w:tr w:rsidR="00194071" w:rsidRPr="004E396D" w14:paraId="4BBD3824" w14:textId="77777777" w:rsidTr="00E93B28">
        <w:trPr>
          <w:trHeight w:val="267"/>
          <w:jc w:val="center"/>
        </w:trPr>
        <w:tc>
          <w:tcPr>
            <w:tcW w:w="2265" w:type="dxa"/>
            <w:shd w:val="clear" w:color="auto" w:fill="auto"/>
          </w:tcPr>
          <w:p w14:paraId="7D439422" w14:textId="77777777" w:rsidR="00194071" w:rsidRPr="004E396D" w:rsidRDefault="00194071" w:rsidP="00E93B28">
            <w:pPr>
              <w:pStyle w:val="TAL"/>
            </w:pPr>
            <w:r w:rsidRPr="004E396D">
              <w:t>3</w:t>
            </w:r>
          </w:p>
        </w:tc>
        <w:tc>
          <w:tcPr>
            <w:tcW w:w="6905" w:type="dxa"/>
            <w:shd w:val="clear" w:color="auto" w:fill="auto"/>
          </w:tcPr>
          <w:p w14:paraId="2496E433" w14:textId="77777777" w:rsidR="00194071" w:rsidRPr="004E396D" w:rsidRDefault="00194071" w:rsidP="00E93B28">
            <w:pPr>
              <w:pStyle w:val="TAL"/>
            </w:pPr>
            <w:r w:rsidRPr="004E396D">
              <w:t>TDD duplex mode, 30kHz SSB SCS, 40 MHz bandwidth</w:t>
            </w:r>
          </w:p>
        </w:tc>
      </w:tr>
      <w:tr w:rsidR="00194071" w:rsidRPr="004E396D" w14:paraId="1926D8F3" w14:textId="77777777" w:rsidTr="00E93B28">
        <w:trPr>
          <w:trHeight w:val="267"/>
          <w:jc w:val="center"/>
        </w:trPr>
        <w:tc>
          <w:tcPr>
            <w:tcW w:w="9170" w:type="dxa"/>
            <w:gridSpan w:val="2"/>
            <w:shd w:val="clear" w:color="auto" w:fill="auto"/>
          </w:tcPr>
          <w:p w14:paraId="351F9F16" w14:textId="77777777" w:rsidR="00194071" w:rsidRPr="004E396D" w:rsidRDefault="00194071" w:rsidP="00E93B28">
            <w:pPr>
              <w:pStyle w:val="TAN"/>
            </w:pPr>
            <w:r w:rsidRPr="004E396D">
              <w:t>Note:</w:t>
            </w:r>
            <w:r w:rsidRPr="004E396D">
              <w:tab/>
              <w:t>The UE is only required to pass in one of the supported test configurations in FR1</w:t>
            </w:r>
          </w:p>
        </w:tc>
      </w:tr>
    </w:tbl>
    <w:p w14:paraId="025DA079" w14:textId="77777777" w:rsidR="00194071" w:rsidRPr="004E396D" w:rsidRDefault="00194071" w:rsidP="00194071"/>
    <w:p w14:paraId="5CE1EC4A" w14:textId="77777777" w:rsidR="00194071" w:rsidRPr="004E396D" w:rsidDel="00255D77" w:rsidRDefault="00194071" w:rsidP="00194071">
      <w:pPr>
        <w:pStyle w:val="TH"/>
        <w:rPr>
          <w:lang w:val="en-US"/>
        </w:rPr>
      </w:pPr>
      <w:r w:rsidRPr="004E396D">
        <w:rPr>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94071" w:rsidRPr="004E396D" w14:paraId="41B7B0BC" w14:textId="77777777" w:rsidTr="00E93B28">
        <w:trPr>
          <w:trHeight w:val="164"/>
          <w:jc w:val="center"/>
        </w:trPr>
        <w:tc>
          <w:tcPr>
            <w:tcW w:w="2728" w:type="pct"/>
            <w:gridSpan w:val="2"/>
            <w:vMerge w:val="restart"/>
            <w:shd w:val="clear" w:color="auto" w:fill="auto"/>
          </w:tcPr>
          <w:p w14:paraId="6232C4C6" w14:textId="77777777" w:rsidR="00194071" w:rsidRPr="004E396D" w:rsidRDefault="00194071" w:rsidP="00E93B28">
            <w:pPr>
              <w:pStyle w:val="TAH"/>
            </w:pPr>
            <w:r w:rsidRPr="004E396D">
              <w:lastRenderedPageBreak/>
              <w:t>Parameter</w:t>
            </w:r>
          </w:p>
        </w:tc>
        <w:tc>
          <w:tcPr>
            <w:tcW w:w="677" w:type="pct"/>
            <w:vMerge w:val="restart"/>
            <w:shd w:val="clear" w:color="auto" w:fill="auto"/>
          </w:tcPr>
          <w:p w14:paraId="50B3D45E" w14:textId="77777777" w:rsidR="00194071" w:rsidRPr="004E396D" w:rsidRDefault="00194071" w:rsidP="00E93B28">
            <w:pPr>
              <w:pStyle w:val="TAH"/>
            </w:pPr>
            <w:r w:rsidRPr="004E396D">
              <w:t>Unit</w:t>
            </w:r>
          </w:p>
        </w:tc>
        <w:tc>
          <w:tcPr>
            <w:tcW w:w="1595" w:type="pct"/>
            <w:shd w:val="clear" w:color="auto" w:fill="auto"/>
          </w:tcPr>
          <w:p w14:paraId="1DE6FE54" w14:textId="77777777" w:rsidR="00194071" w:rsidRPr="004E396D" w:rsidRDefault="00194071" w:rsidP="00E93B28">
            <w:pPr>
              <w:pStyle w:val="TAH"/>
            </w:pPr>
            <w:r w:rsidRPr="004E396D">
              <w:t>Value</w:t>
            </w:r>
          </w:p>
        </w:tc>
      </w:tr>
      <w:tr w:rsidR="00194071" w:rsidRPr="004E396D" w14:paraId="416FB351" w14:textId="77777777" w:rsidTr="00E93B28">
        <w:trPr>
          <w:trHeight w:val="74"/>
          <w:jc w:val="center"/>
        </w:trPr>
        <w:tc>
          <w:tcPr>
            <w:tcW w:w="2728" w:type="pct"/>
            <w:gridSpan w:val="2"/>
            <w:vMerge/>
            <w:shd w:val="clear" w:color="auto" w:fill="auto"/>
          </w:tcPr>
          <w:p w14:paraId="3F03FC6E" w14:textId="77777777" w:rsidR="00194071" w:rsidRPr="004E396D" w:rsidRDefault="00194071" w:rsidP="00E93B28">
            <w:pPr>
              <w:pStyle w:val="TAH"/>
            </w:pPr>
          </w:p>
        </w:tc>
        <w:tc>
          <w:tcPr>
            <w:tcW w:w="677" w:type="pct"/>
            <w:vMerge/>
            <w:shd w:val="clear" w:color="auto" w:fill="auto"/>
          </w:tcPr>
          <w:p w14:paraId="16F7E387" w14:textId="77777777" w:rsidR="00194071" w:rsidRPr="004E396D" w:rsidRDefault="00194071" w:rsidP="00E93B28">
            <w:pPr>
              <w:pStyle w:val="TAH"/>
            </w:pPr>
          </w:p>
        </w:tc>
        <w:tc>
          <w:tcPr>
            <w:tcW w:w="1595" w:type="pct"/>
            <w:shd w:val="clear" w:color="auto" w:fill="auto"/>
          </w:tcPr>
          <w:p w14:paraId="3EE0642C" w14:textId="77777777" w:rsidR="00194071" w:rsidRPr="004E396D" w:rsidRDefault="00194071" w:rsidP="00E93B28">
            <w:pPr>
              <w:pStyle w:val="TAH"/>
            </w:pPr>
            <w:r w:rsidRPr="004E396D">
              <w:t>Test 1</w:t>
            </w:r>
          </w:p>
        </w:tc>
      </w:tr>
      <w:tr w:rsidR="00194071" w:rsidRPr="004E396D" w14:paraId="0BE2A890" w14:textId="77777777" w:rsidTr="00E93B28">
        <w:trPr>
          <w:trHeight w:val="64"/>
          <w:jc w:val="center"/>
        </w:trPr>
        <w:tc>
          <w:tcPr>
            <w:tcW w:w="2728" w:type="pct"/>
            <w:gridSpan w:val="2"/>
            <w:shd w:val="clear" w:color="auto" w:fill="auto"/>
          </w:tcPr>
          <w:p w14:paraId="753F0144" w14:textId="77777777" w:rsidR="00194071" w:rsidRPr="004E396D" w:rsidRDefault="00194071" w:rsidP="00E93B28">
            <w:pPr>
              <w:pStyle w:val="TAL"/>
            </w:pPr>
            <w:r w:rsidRPr="004E396D">
              <w:t xml:space="preserve">Active PCell </w:t>
            </w:r>
          </w:p>
        </w:tc>
        <w:tc>
          <w:tcPr>
            <w:tcW w:w="677" w:type="pct"/>
            <w:shd w:val="clear" w:color="auto" w:fill="auto"/>
          </w:tcPr>
          <w:p w14:paraId="0D207B8D" w14:textId="77777777" w:rsidR="00194071" w:rsidRPr="004E396D" w:rsidRDefault="00194071" w:rsidP="00E93B28">
            <w:pPr>
              <w:pStyle w:val="TAC"/>
            </w:pPr>
          </w:p>
        </w:tc>
        <w:tc>
          <w:tcPr>
            <w:tcW w:w="1595" w:type="pct"/>
            <w:shd w:val="clear" w:color="auto" w:fill="auto"/>
          </w:tcPr>
          <w:p w14:paraId="32308ECA" w14:textId="77777777" w:rsidR="00194071" w:rsidRPr="004E396D" w:rsidRDefault="00194071" w:rsidP="00E93B28">
            <w:pPr>
              <w:pStyle w:val="TAC"/>
            </w:pPr>
            <w:r w:rsidRPr="004E396D">
              <w:t>Cell 1</w:t>
            </w:r>
          </w:p>
        </w:tc>
      </w:tr>
      <w:tr w:rsidR="00194071" w:rsidRPr="004E396D" w14:paraId="46C603DF" w14:textId="77777777" w:rsidTr="00E93B28">
        <w:trPr>
          <w:trHeight w:val="164"/>
          <w:jc w:val="center"/>
        </w:trPr>
        <w:tc>
          <w:tcPr>
            <w:tcW w:w="2728" w:type="pct"/>
            <w:gridSpan w:val="2"/>
            <w:shd w:val="clear" w:color="auto" w:fill="auto"/>
          </w:tcPr>
          <w:p w14:paraId="1169533D" w14:textId="77777777" w:rsidR="00194071" w:rsidRPr="004E396D" w:rsidRDefault="00194071" w:rsidP="00E93B28">
            <w:pPr>
              <w:pStyle w:val="TAL"/>
            </w:pPr>
            <w:r w:rsidRPr="004E396D">
              <w:t>RF Channel Number</w:t>
            </w:r>
          </w:p>
        </w:tc>
        <w:tc>
          <w:tcPr>
            <w:tcW w:w="677" w:type="pct"/>
            <w:shd w:val="clear" w:color="auto" w:fill="auto"/>
          </w:tcPr>
          <w:p w14:paraId="10AB041C" w14:textId="77777777" w:rsidR="00194071" w:rsidRPr="004E396D" w:rsidRDefault="00194071" w:rsidP="00E93B28">
            <w:pPr>
              <w:pStyle w:val="TAC"/>
            </w:pPr>
          </w:p>
        </w:tc>
        <w:tc>
          <w:tcPr>
            <w:tcW w:w="1595" w:type="pct"/>
            <w:shd w:val="clear" w:color="auto" w:fill="auto"/>
          </w:tcPr>
          <w:p w14:paraId="0BC95B73" w14:textId="77777777" w:rsidR="00194071" w:rsidRPr="004E396D" w:rsidRDefault="00194071" w:rsidP="00E93B28">
            <w:pPr>
              <w:pStyle w:val="TAC"/>
            </w:pPr>
            <w:r w:rsidRPr="004E396D">
              <w:t>1</w:t>
            </w:r>
          </w:p>
        </w:tc>
      </w:tr>
      <w:tr w:rsidR="00194071" w:rsidRPr="004E396D" w14:paraId="5083AD50" w14:textId="77777777" w:rsidTr="00E93B28">
        <w:trPr>
          <w:trHeight w:val="93"/>
          <w:jc w:val="center"/>
        </w:trPr>
        <w:tc>
          <w:tcPr>
            <w:tcW w:w="1072" w:type="pct"/>
            <w:vMerge w:val="restart"/>
            <w:shd w:val="clear" w:color="auto" w:fill="auto"/>
          </w:tcPr>
          <w:p w14:paraId="358F6B96" w14:textId="77777777" w:rsidR="00194071" w:rsidRPr="004E396D" w:rsidRDefault="00194071" w:rsidP="00E93B28">
            <w:pPr>
              <w:pStyle w:val="TAL"/>
              <w:rPr>
                <w:lang w:val="it-IT"/>
              </w:rPr>
            </w:pPr>
            <w:r w:rsidRPr="004E396D">
              <w:rPr>
                <w:lang w:val="it-IT"/>
              </w:rPr>
              <w:t>Duplex mode</w:t>
            </w:r>
          </w:p>
        </w:tc>
        <w:tc>
          <w:tcPr>
            <w:tcW w:w="1656" w:type="pct"/>
            <w:shd w:val="clear" w:color="auto" w:fill="auto"/>
          </w:tcPr>
          <w:p w14:paraId="5A1F30B5"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799C7A13" w14:textId="77777777" w:rsidR="00194071" w:rsidRPr="004E396D" w:rsidRDefault="00194071" w:rsidP="00E93B28">
            <w:pPr>
              <w:pStyle w:val="TAC"/>
              <w:rPr>
                <w:lang w:val="it-IT"/>
              </w:rPr>
            </w:pPr>
          </w:p>
        </w:tc>
        <w:tc>
          <w:tcPr>
            <w:tcW w:w="1595" w:type="pct"/>
            <w:shd w:val="clear" w:color="auto" w:fill="auto"/>
          </w:tcPr>
          <w:p w14:paraId="03042171" w14:textId="77777777" w:rsidR="00194071" w:rsidRPr="004E396D" w:rsidRDefault="00194071" w:rsidP="00E93B28">
            <w:pPr>
              <w:pStyle w:val="TAC"/>
            </w:pPr>
            <w:r w:rsidRPr="004E396D">
              <w:t>FDD</w:t>
            </w:r>
          </w:p>
        </w:tc>
      </w:tr>
      <w:tr w:rsidR="00194071" w:rsidRPr="004E396D" w14:paraId="43240E2B" w14:textId="77777777" w:rsidTr="00E93B28">
        <w:trPr>
          <w:trHeight w:val="92"/>
          <w:jc w:val="center"/>
        </w:trPr>
        <w:tc>
          <w:tcPr>
            <w:tcW w:w="1072" w:type="pct"/>
            <w:vMerge/>
            <w:shd w:val="clear" w:color="auto" w:fill="auto"/>
          </w:tcPr>
          <w:p w14:paraId="669CB7EB" w14:textId="77777777" w:rsidR="00194071" w:rsidRPr="004E396D" w:rsidRDefault="00194071" w:rsidP="00E93B28">
            <w:pPr>
              <w:pStyle w:val="TAL"/>
              <w:rPr>
                <w:lang w:val="it-IT"/>
              </w:rPr>
            </w:pPr>
          </w:p>
        </w:tc>
        <w:tc>
          <w:tcPr>
            <w:tcW w:w="1656" w:type="pct"/>
            <w:shd w:val="clear" w:color="auto" w:fill="auto"/>
          </w:tcPr>
          <w:p w14:paraId="2548ABC2" w14:textId="77777777" w:rsidR="00194071" w:rsidRPr="004E396D" w:rsidRDefault="00194071" w:rsidP="00E93B28">
            <w:pPr>
              <w:pStyle w:val="TAL"/>
              <w:rPr>
                <w:lang w:val="it-IT"/>
              </w:rPr>
            </w:pPr>
            <w:r w:rsidRPr="004E396D">
              <w:rPr>
                <w:lang w:val="it-IT"/>
              </w:rPr>
              <w:t>Config 2, 3</w:t>
            </w:r>
          </w:p>
        </w:tc>
        <w:tc>
          <w:tcPr>
            <w:tcW w:w="677" w:type="pct"/>
            <w:vMerge/>
            <w:shd w:val="clear" w:color="auto" w:fill="auto"/>
          </w:tcPr>
          <w:p w14:paraId="6FF1EED7" w14:textId="77777777" w:rsidR="00194071" w:rsidRPr="004E396D" w:rsidRDefault="00194071" w:rsidP="00E93B28">
            <w:pPr>
              <w:pStyle w:val="TAC"/>
              <w:rPr>
                <w:lang w:val="it-IT"/>
              </w:rPr>
            </w:pPr>
          </w:p>
        </w:tc>
        <w:tc>
          <w:tcPr>
            <w:tcW w:w="1595" w:type="pct"/>
            <w:shd w:val="clear" w:color="auto" w:fill="auto"/>
          </w:tcPr>
          <w:p w14:paraId="2F64A53E" w14:textId="77777777" w:rsidR="00194071" w:rsidRPr="004E396D" w:rsidRDefault="00194071" w:rsidP="00E93B28">
            <w:pPr>
              <w:pStyle w:val="TAC"/>
            </w:pPr>
            <w:r w:rsidRPr="004E396D">
              <w:t>TDD</w:t>
            </w:r>
          </w:p>
        </w:tc>
      </w:tr>
      <w:tr w:rsidR="00194071" w:rsidRPr="004E396D" w14:paraId="0150F117" w14:textId="77777777" w:rsidTr="00E93B28">
        <w:trPr>
          <w:trHeight w:val="189"/>
          <w:jc w:val="center"/>
        </w:trPr>
        <w:tc>
          <w:tcPr>
            <w:tcW w:w="1072" w:type="pct"/>
            <w:vMerge w:val="restart"/>
            <w:shd w:val="clear" w:color="auto" w:fill="auto"/>
          </w:tcPr>
          <w:p w14:paraId="59406EDF" w14:textId="77777777" w:rsidR="00194071" w:rsidRPr="004E396D" w:rsidRDefault="00194071" w:rsidP="00E93B28">
            <w:pPr>
              <w:pStyle w:val="TAL"/>
              <w:rPr>
                <w:lang w:val="it-IT"/>
              </w:rPr>
            </w:pPr>
            <w:r w:rsidRPr="004E396D">
              <w:rPr>
                <w:lang w:val="it-IT"/>
              </w:rPr>
              <w:t>TDD Configuration</w:t>
            </w:r>
          </w:p>
        </w:tc>
        <w:tc>
          <w:tcPr>
            <w:tcW w:w="1656" w:type="pct"/>
            <w:shd w:val="clear" w:color="auto" w:fill="auto"/>
          </w:tcPr>
          <w:p w14:paraId="17EA4664"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119B3AF4" w14:textId="77777777" w:rsidR="00194071" w:rsidRPr="004E396D" w:rsidRDefault="00194071" w:rsidP="00E93B28">
            <w:pPr>
              <w:pStyle w:val="TAC"/>
              <w:rPr>
                <w:lang w:val="it-IT"/>
              </w:rPr>
            </w:pPr>
          </w:p>
        </w:tc>
        <w:tc>
          <w:tcPr>
            <w:tcW w:w="1595" w:type="pct"/>
            <w:shd w:val="clear" w:color="auto" w:fill="auto"/>
          </w:tcPr>
          <w:p w14:paraId="0B316734" w14:textId="77777777" w:rsidR="00194071" w:rsidRPr="004E396D" w:rsidRDefault="00194071" w:rsidP="00E93B28">
            <w:pPr>
              <w:pStyle w:val="TAC"/>
            </w:pPr>
            <w:r w:rsidRPr="004E396D">
              <w:t>Not Applicable</w:t>
            </w:r>
          </w:p>
        </w:tc>
      </w:tr>
      <w:tr w:rsidR="00194071" w:rsidRPr="004E396D" w14:paraId="3CEAC26A" w14:textId="77777777" w:rsidTr="00E93B28">
        <w:trPr>
          <w:trHeight w:val="189"/>
          <w:jc w:val="center"/>
        </w:trPr>
        <w:tc>
          <w:tcPr>
            <w:tcW w:w="1072" w:type="pct"/>
            <w:vMerge/>
            <w:shd w:val="clear" w:color="auto" w:fill="auto"/>
          </w:tcPr>
          <w:p w14:paraId="193D9F81" w14:textId="77777777" w:rsidR="00194071" w:rsidRPr="004E396D" w:rsidRDefault="00194071" w:rsidP="00E93B28">
            <w:pPr>
              <w:pStyle w:val="TAL"/>
              <w:rPr>
                <w:lang w:val="it-IT"/>
              </w:rPr>
            </w:pPr>
          </w:p>
        </w:tc>
        <w:tc>
          <w:tcPr>
            <w:tcW w:w="1656" w:type="pct"/>
            <w:shd w:val="clear" w:color="auto" w:fill="auto"/>
          </w:tcPr>
          <w:p w14:paraId="6C1CC86A"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27418AD3" w14:textId="77777777" w:rsidR="00194071" w:rsidRPr="004E396D" w:rsidRDefault="00194071" w:rsidP="00E93B28">
            <w:pPr>
              <w:pStyle w:val="TAC"/>
              <w:rPr>
                <w:lang w:val="it-IT"/>
              </w:rPr>
            </w:pPr>
          </w:p>
        </w:tc>
        <w:tc>
          <w:tcPr>
            <w:tcW w:w="1595" w:type="pct"/>
            <w:shd w:val="clear" w:color="auto" w:fill="auto"/>
          </w:tcPr>
          <w:p w14:paraId="187789B6" w14:textId="77777777" w:rsidR="00194071" w:rsidRPr="004E396D" w:rsidRDefault="00194071" w:rsidP="00E93B28">
            <w:pPr>
              <w:pStyle w:val="TAC"/>
            </w:pPr>
            <w:r w:rsidRPr="004E396D">
              <w:t>TDDConf.1.1</w:t>
            </w:r>
          </w:p>
        </w:tc>
      </w:tr>
      <w:tr w:rsidR="00194071" w:rsidRPr="004E396D" w14:paraId="36555BF4" w14:textId="77777777" w:rsidTr="00E93B28">
        <w:trPr>
          <w:trHeight w:val="189"/>
          <w:jc w:val="center"/>
        </w:trPr>
        <w:tc>
          <w:tcPr>
            <w:tcW w:w="1072" w:type="pct"/>
            <w:vMerge/>
            <w:shd w:val="clear" w:color="auto" w:fill="auto"/>
          </w:tcPr>
          <w:p w14:paraId="1531384C" w14:textId="77777777" w:rsidR="00194071" w:rsidRPr="004E396D" w:rsidRDefault="00194071" w:rsidP="00E93B28">
            <w:pPr>
              <w:pStyle w:val="TAL"/>
              <w:rPr>
                <w:lang w:val="it-IT"/>
              </w:rPr>
            </w:pPr>
          </w:p>
        </w:tc>
        <w:tc>
          <w:tcPr>
            <w:tcW w:w="1656" w:type="pct"/>
            <w:shd w:val="clear" w:color="auto" w:fill="auto"/>
          </w:tcPr>
          <w:p w14:paraId="1C4982A5"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4B25AEE9" w14:textId="77777777" w:rsidR="00194071" w:rsidRPr="004E396D" w:rsidRDefault="00194071" w:rsidP="00E93B28">
            <w:pPr>
              <w:pStyle w:val="TAC"/>
              <w:rPr>
                <w:lang w:val="it-IT"/>
              </w:rPr>
            </w:pPr>
          </w:p>
        </w:tc>
        <w:tc>
          <w:tcPr>
            <w:tcW w:w="1595" w:type="pct"/>
            <w:shd w:val="clear" w:color="auto" w:fill="auto"/>
          </w:tcPr>
          <w:p w14:paraId="7FB3F89B" w14:textId="77777777" w:rsidR="00194071" w:rsidRPr="004E396D" w:rsidRDefault="00194071" w:rsidP="00E93B28">
            <w:pPr>
              <w:pStyle w:val="TAC"/>
            </w:pPr>
            <w:r w:rsidRPr="004E396D">
              <w:t>TDDConf.2.1</w:t>
            </w:r>
          </w:p>
        </w:tc>
      </w:tr>
      <w:tr w:rsidR="00194071" w:rsidRPr="004E396D" w14:paraId="53F151DD" w14:textId="77777777" w:rsidTr="00E93B28">
        <w:trPr>
          <w:trHeight w:val="189"/>
          <w:jc w:val="center"/>
        </w:trPr>
        <w:tc>
          <w:tcPr>
            <w:tcW w:w="1072" w:type="pct"/>
            <w:shd w:val="clear" w:color="auto" w:fill="auto"/>
          </w:tcPr>
          <w:p w14:paraId="03B56D0C" w14:textId="77777777" w:rsidR="00194071" w:rsidRPr="004E396D" w:rsidRDefault="00194071" w:rsidP="00E93B28">
            <w:pPr>
              <w:pStyle w:val="TAL"/>
              <w:rPr>
                <w:lang w:val="it-IT"/>
              </w:rPr>
            </w:pPr>
            <w:r w:rsidRPr="004E396D">
              <w:rPr>
                <w:lang w:val="it-IT"/>
              </w:rPr>
              <w:t>DL initial BWP configuration</w:t>
            </w:r>
          </w:p>
        </w:tc>
        <w:tc>
          <w:tcPr>
            <w:tcW w:w="1656" w:type="pct"/>
            <w:shd w:val="clear" w:color="auto" w:fill="auto"/>
          </w:tcPr>
          <w:p w14:paraId="62250AD2"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421D1399" w14:textId="77777777" w:rsidR="00194071" w:rsidRPr="004E396D" w:rsidRDefault="00194071" w:rsidP="00E93B28">
            <w:pPr>
              <w:pStyle w:val="TAC"/>
              <w:rPr>
                <w:lang w:val="it-IT"/>
              </w:rPr>
            </w:pPr>
          </w:p>
        </w:tc>
        <w:tc>
          <w:tcPr>
            <w:tcW w:w="1595" w:type="pct"/>
            <w:shd w:val="clear" w:color="auto" w:fill="auto"/>
          </w:tcPr>
          <w:p w14:paraId="7085B157" w14:textId="77777777" w:rsidR="00194071" w:rsidRPr="004E396D" w:rsidRDefault="00194071" w:rsidP="00E93B28">
            <w:pPr>
              <w:pStyle w:val="TAC"/>
            </w:pPr>
            <w:r w:rsidRPr="004E396D">
              <w:rPr>
                <w:noProof/>
                <w:lang w:val="it-IT"/>
              </w:rPr>
              <w:t>DLBWP.0.1</w:t>
            </w:r>
          </w:p>
        </w:tc>
      </w:tr>
      <w:tr w:rsidR="00194071" w:rsidRPr="004E396D" w14:paraId="3B7EEE30" w14:textId="77777777" w:rsidTr="00E93B28">
        <w:trPr>
          <w:trHeight w:val="189"/>
          <w:jc w:val="center"/>
        </w:trPr>
        <w:tc>
          <w:tcPr>
            <w:tcW w:w="1072" w:type="pct"/>
            <w:shd w:val="clear" w:color="auto" w:fill="auto"/>
          </w:tcPr>
          <w:p w14:paraId="6BDE5D7B" w14:textId="77777777" w:rsidR="00194071" w:rsidRPr="004E396D" w:rsidRDefault="00194071" w:rsidP="00E93B28">
            <w:pPr>
              <w:pStyle w:val="TAL"/>
              <w:rPr>
                <w:lang w:val="it-IT"/>
              </w:rPr>
            </w:pPr>
            <w:r w:rsidRPr="004E396D">
              <w:rPr>
                <w:noProof/>
                <w:lang w:val="it-IT"/>
              </w:rPr>
              <w:t>DL dedicated BWP configuration</w:t>
            </w:r>
          </w:p>
        </w:tc>
        <w:tc>
          <w:tcPr>
            <w:tcW w:w="1656" w:type="pct"/>
            <w:shd w:val="clear" w:color="auto" w:fill="auto"/>
          </w:tcPr>
          <w:p w14:paraId="4CB51B7D"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5AEC6226" w14:textId="77777777" w:rsidR="00194071" w:rsidRPr="004E396D" w:rsidRDefault="00194071" w:rsidP="00E93B28">
            <w:pPr>
              <w:pStyle w:val="TAC"/>
              <w:rPr>
                <w:lang w:val="it-IT"/>
              </w:rPr>
            </w:pPr>
          </w:p>
        </w:tc>
        <w:tc>
          <w:tcPr>
            <w:tcW w:w="1595" w:type="pct"/>
            <w:shd w:val="clear" w:color="auto" w:fill="auto"/>
          </w:tcPr>
          <w:p w14:paraId="397E408B" w14:textId="77777777" w:rsidR="00194071" w:rsidRPr="004E396D" w:rsidRDefault="00194071" w:rsidP="00E93B28">
            <w:pPr>
              <w:pStyle w:val="TAC"/>
            </w:pPr>
            <w:r w:rsidRPr="004E396D">
              <w:rPr>
                <w:noProof/>
                <w:lang w:val="it-IT"/>
              </w:rPr>
              <w:t>DLBWP.1.1</w:t>
            </w:r>
          </w:p>
        </w:tc>
      </w:tr>
      <w:tr w:rsidR="00194071" w:rsidRPr="004E396D" w14:paraId="6C8D3CCE" w14:textId="77777777" w:rsidTr="00E93B28">
        <w:trPr>
          <w:trHeight w:val="189"/>
          <w:jc w:val="center"/>
        </w:trPr>
        <w:tc>
          <w:tcPr>
            <w:tcW w:w="1072" w:type="pct"/>
            <w:shd w:val="clear" w:color="auto" w:fill="auto"/>
          </w:tcPr>
          <w:p w14:paraId="0F846B2D" w14:textId="77777777" w:rsidR="00194071" w:rsidRPr="004E396D" w:rsidRDefault="00194071" w:rsidP="00E93B28">
            <w:pPr>
              <w:pStyle w:val="TAL"/>
              <w:rPr>
                <w:lang w:val="it-IT"/>
              </w:rPr>
            </w:pPr>
            <w:r w:rsidRPr="004E396D">
              <w:rPr>
                <w:noProof/>
                <w:lang w:val="it-IT"/>
              </w:rPr>
              <w:t>UL initial BWP configuration</w:t>
            </w:r>
          </w:p>
        </w:tc>
        <w:tc>
          <w:tcPr>
            <w:tcW w:w="1656" w:type="pct"/>
            <w:shd w:val="clear" w:color="auto" w:fill="auto"/>
          </w:tcPr>
          <w:p w14:paraId="6610589D"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1C2472E0" w14:textId="77777777" w:rsidR="00194071" w:rsidRPr="004E396D" w:rsidRDefault="00194071" w:rsidP="00E93B28">
            <w:pPr>
              <w:pStyle w:val="TAC"/>
              <w:rPr>
                <w:lang w:val="it-IT"/>
              </w:rPr>
            </w:pPr>
          </w:p>
        </w:tc>
        <w:tc>
          <w:tcPr>
            <w:tcW w:w="1595" w:type="pct"/>
            <w:shd w:val="clear" w:color="auto" w:fill="auto"/>
          </w:tcPr>
          <w:p w14:paraId="3D57CE2C" w14:textId="77777777" w:rsidR="00194071" w:rsidRPr="004E396D" w:rsidRDefault="00194071" w:rsidP="00E93B28">
            <w:pPr>
              <w:pStyle w:val="TAC"/>
            </w:pPr>
            <w:r w:rsidRPr="004E396D">
              <w:rPr>
                <w:noProof/>
                <w:lang w:val="it-IT"/>
              </w:rPr>
              <w:t>ULBWP.0.1</w:t>
            </w:r>
          </w:p>
        </w:tc>
      </w:tr>
      <w:tr w:rsidR="00194071" w:rsidRPr="004E396D" w14:paraId="739C1883" w14:textId="77777777" w:rsidTr="00E93B28">
        <w:trPr>
          <w:trHeight w:val="189"/>
          <w:jc w:val="center"/>
        </w:trPr>
        <w:tc>
          <w:tcPr>
            <w:tcW w:w="1072" w:type="pct"/>
            <w:shd w:val="clear" w:color="auto" w:fill="auto"/>
          </w:tcPr>
          <w:p w14:paraId="0162AE57" w14:textId="77777777" w:rsidR="00194071" w:rsidRPr="004E396D" w:rsidRDefault="00194071" w:rsidP="00E93B28">
            <w:pPr>
              <w:pStyle w:val="TAL"/>
              <w:rPr>
                <w:lang w:val="it-IT"/>
              </w:rPr>
            </w:pPr>
            <w:r w:rsidRPr="004E396D">
              <w:rPr>
                <w:noProof/>
                <w:lang w:val="it-IT"/>
              </w:rPr>
              <w:t>UL dedicated BWP configuration</w:t>
            </w:r>
          </w:p>
        </w:tc>
        <w:tc>
          <w:tcPr>
            <w:tcW w:w="1656" w:type="pct"/>
            <w:shd w:val="clear" w:color="auto" w:fill="auto"/>
          </w:tcPr>
          <w:p w14:paraId="41C6EAB1" w14:textId="77777777" w:rsidR="00194071" w:rsidRPr="004E396D" w:rsidRDefault="00194071" w:rsidP="00E93B28">
            <w:pPr>
              <w:pStyle w:val="TAL"/>
              <w:rPr>
                <w:lang w:val="it-IT"/>
              </w:rPr>
            </w:pPr>
            <w:r w:rsidRPr="004E396D">
              <w:rPr>
                <w:lang w:val="it-IT"/>
              </w:rPr>
              <w:t>Config 1, 2, 3</w:t>
            </w:r>
          </w:p>
        </w:tc>
        <w:tc>
          <w:tcPr>
            <w:tcW w:w="677" w:type="pct"/>
            <w:shd w:val="clear" w:color="auto" w:fill="auto"/>
          </w:tcPr>
          <w:p w14:paraId="07264CCA" w14:textId="77777777" w:rsidR="00194071" w:rsidRPr="004E396D" w:rsidRDefault="00194071" w:rsidP="00E93B28">
            <w:pPr>
              <w:pStyle w:val="TAC"/>
              <w:rPr>
                <w:lang w:val="it-IT"/>
              </w:rPr>
            </w:pPr>
          </w:p>
        </w:tc>
        <w:tc>
          <w:tcPr>
            <w:tcW w:w="1595" w:type="pct"/>
            <w:shd w:val="clear" w:color="auto" w:fill="auto"/>
          </w:tcPr>
          <w:p w14:paraId="635CA112" w14:textId="77777777" w:rsidR="00194071" w:rsidRPr="004E396D" w:rsidRDefault="00194071" w:rsidP="00E93B28">
            <w:pPr>
              <w:pStyle w:val="TAC"/>
            </w:pPr>
            <w:r w:rsidRPr="004E396D">
              <w:rPr>
                <w:noProof/>
                <w:lang w:val="it-IT"/>
              </w:rPr>
              <w:t>ULBWP.1.1</w:t>
            </w:r>
          </w:p>
        </w:tc>
      </w:tr>
      <w:tr w:rsidR="00194071" w:rsidRPr="004E396D" w14:paraId="1D52AAE9" w14:textId="77777777" w:rsidTr="00E93B28">
        <w:trPr>
          <w:trHeight w:val="189"/>
          <w:jc w:val="center"/>
        </w:trPr>
        <w:tc>
          <w:tcPr>
            <w:tcW w:w="1072" w:type="pct"/>
            <w:vMerge w:val="restart"/>
            <w:shd w:val="clear" w:color="auto" w:fill="auto"/>
          </w:tcPr>
          <w:p w14:paraId="466545C9" w14:textId="77777777" w:rsidR="00194071" w:rsidRPr="004E396D" w:rsidRDefault="00194071" w:rsidP="00E93B28">
            <w:pPr>
              <w:pStyle w:val="TAL"/>
            </w:pPr>
            <w:r w:rsidRPr="004E396D">
              <w:t>CORESET Reference Channel</w:t>
            </w:r>
          </w:p>
        </w:tc>
        <w:tc>
          <w:tcPr>
            <w:tcW w:w="1656" w:type="pct"/>
            <w:shd w:val="clear" w:color="auto" w:fill="auto"/>
          </w:tcPr>
          <w:p w14:paraId="363314F3"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60B77B74" w14:textId="77777777" w:rsidR="00194071" w:rsidRPr="004E396D" w:rsidRDefault="00194071" w:rsidP="00E93B28">
            <w:pPr>
              <w:pStyle w:val="TAC"/>
            </w:pPr>
          </w:p>
        </w:tc>
        <w:tc>
          <w:tcPr>
            <w:tcW w:w="1595" w:type="pct"/>
            <w:shd w:val="clear" w:color="auto" w:fill="auto"/>
          </w:tcPr>
          <w:p w14:paraId="7A07EE6C" w14:textId="77777777" w:rsidR="00194071" w:rsidRPr="004E396D" w:rsidRDefault="00194071" w:rsidP="00E93B28">
            <w:pPr>
              <w:pStyle w:val="TAC"/>
            </w:pPr>
            <w:r w:rsidRPr="004E396D">
              <w:t>CR.1.1 FDD</w:t>
            </w:r>
          </w:p>
        </w:tc>
      </w:tr>
      <w:tr w:rsidR="00194071" w:rsidRPr="004E396D" w14:paraId="3BA951BC" w14:textId="77777777" w:rsidTr="00E93B28">
        <w:trPr>
          <w:trHeight w:val="189"/>
          <w:jc w:val="center"/>
        </w:trPr>
        <w:tc>
          <w:tcPr>
            <w:tcW w:w="1072" w:type="pct"/>
            <w:vMerge/>
            <w:shd w:val="clear" w:color="auto" w:fill="auto"/>
          </w:tcPr>
          <w:p w14:paraId="077361EC" w14:textId="77777777" w:rsidR="00194071" w:rsidRPr="004E396D" w:rsidRDefault="00194071" w:rsidP="00E93B28">
            <w:pPr>
              <w:pStyle w:val="TAL"/>
            </w:pPr>
          </w:p>
        </w:tc>
        <w:tc>
          <w:tcPr>
            <w:tcW w:w="1656" w:type="pct"/>
            <w:shd w:val="clear" w:color="auto" w:fill="auto"/>
          </w:tcPr>
          <w:p w14:paraId="708053D4"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061CD598" w14:textId="77777777" w:rsidR="00194071" w:rsidRPr="004E396D" w:rsidRDefault="00194071" w:rsidP="00E93B28">
            <w:pPr>
              <w:pStyle w:val="TAC"/>
            </w:pPr>
          </w:p>
        </w:tc>
        <w:tc>
          <w:tcPr>
            <w:tcW w:w="1595" w:type="pct"/>
            <w:shd w:val="clear" w:color="auto" w:fill="auto"/>
          </w:tcPr>
          <w:p w14:paraId="1B3AD926" w14:textId="77777777" w:rsidR="00194071" w:rsidRPr="004E396D" w:rsidRDefault="00194071" w:rsidP="00E93B28">
            <w:pPr>
              <w:pStyle w:val="TAC"/>
            </w:pPr>
            <w:r w:rsidRPr="004E396D">
              <w:t>CR.1.1 TDD</w:t>
            </w:r>
          </w:p>
        </w:tc>
      </w:tr>
      <w:tr w:rsidR="00194071" w:rsidRPr="004E396D" w14:paraId="49CB9760" w14:textId="77777777" w:rsidTr="00E93B28">
        <w:trPr>
          <w:trHeight w:val="189"/>
          <w:jc w:val="center"/>
        </w:trPr>
        <w:tc>
          <w:tcPr>
            <w:tcW w:w="1072" w:type="pct"/>
            <w:vMerge/>
            <w:shd w:val="clear" w:color="auto" w:fill="auto"/>
          </w:tcPr>
          <w:p w14:paraId="69B16559" w14:textId="77777777" w:rsidR="00194071" w:rsidRPr="004E396D" w:rsidRDefault="00194071" w:rsidP="00E93B28">
            <w:pPr>
              <w:pStyle w:val="TAL"/>
            </w:pPr>
          </w:p>
        </w:tc>
        <w:tc>
          <w:tcPr>
            <w:tcW w:w="1656" w:type="pct"/>
            <w:shd w:val="clear" w:color="auto" w:fill="auto"/>
          </w:tcPr>
          <w:p w14:paraId="5589EF2F"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27A9AE79" w14:textId="77777777" w:rsidR="00194071" w:rsidRPr="004E396D" w:rsidRDefault="00194071" w:rsidP="00E93B28">
            <w:pPr>
              <w:pStyle w:val="TAC"/>
            </w:pPr>
          </w:p>
        </w:tc>
        <w:tc>
          <w:tcPr>
            <w:tcW w:w="1595" w:type="pct"/>
            <w:shd w:val="clear" w:color="auto" w:fill="auto"/>
          </w:tcPr>
          <w:p w14:paraId="33972DFA" w14:textId="77777777" w:rsidR="00194071" w:rsidRPr="004E396D" w:rsidRDefault="00194071" w:rsidP="00E93B28">
            <w:pPr>
              <w:pStyle w:val="TAC"/>
            </w:pPr>
            <w:r w:rsidRPr="004E396D">
              <w:t>CR.2.1 TDD</w:t>
            </w:r>
          </w:p>
        </w:tc>
      </w:tr>
      <w:tr w:rsidR="00194071" w:rsidRPr="004E396D" w14:paraId="77E65D4A" w14:textId="77777777" w:rsidTr="00E93B28">
        <w:trPr>
          <w:trHeight w:val="125"/>
          <w:jc w:val="center"/>
        </w:trPr>
        <w:tc>
          <w:tcPr>
            <w:tcW w:w="1072" w:type="pct"/>
            <w:vMerge w:val="restart"/>
            <w:shd w:val="clear" w:color="auto" w:fill="auto"/>
          </w:tcPr>
          <w:p w14:paraId="227B29A0" w14:textId="77777777" w:rsidR="00194071" w:rsidRPr="004E396D" w:rsidRDefault="00194071" w:rsidP="00E93B28">
            <w:pPr>
              <w:pStyle w:val="TAL"/>
            </w:pPr>
            <w:r w:rsidRPr="004E396D">
              <w:t>SSB Configuration</w:t>
            </w:r>
          </w:p>
        </w:tc>
        <w:tc>
          <w:tcPr>
            <w:tcW w:w="1656" w:type="pct"/>
            <w:shd w:val="clear" w:color="auto" w:fill="auto"/>
          </w:tcPr>
          <w:p w14:paraId="69F89A3E" w14:textId="77777777" w:rsidR="00194071" w:rsidRPr="004E396D" w:rsidRDefault="00194071" w:rsidP="00E93B28">
            <w:pPr>
              <w:pStyle w:val="TAL"/>
              <w:rPr>
                <w:lang w:val="it-IT"/>
              </w:rPr>
            </w:pPr>
            <w:r w:rsidRPr="004E396D">
              <w:rPr>
                <w:lang w:val="it-IT"/>
              </w:rPr>
              <w:t>Config 1</w:t>
            </w:r>
          </w:p>
        </w:tc>
        <w:tc>
          <w:tcPr>
            <w:tcW w:w="677" w:type="pct"/>
            <w:vMerge w:val="restart"/>
            <w:shd w:val="clear" w:color="auto" w:fill="auto"/>
          </w:tcPr>
          <w:p w14:paraId="0142226E" w14:textId="77777777" w:rsidR="00194071" w:rsidRPr="004E396D" w:rsidRDefault="00194071" w:rsidP="00E93B28">
            <w:pPr>
              <w:pStyle w:val="TAC"/>
            </w:pPr>
          </w:p>
        </w:tc>
        <w:tc>
          <w:tcPr>
            <w:tcW w:w="1595" w:type="pct"/>
            <w:shd w:val="clear" w:color="auto" w:fill="auto"/>
          </w:tcPr>
          <w:p w14:paraId="612F8AA2" w14:textId="77777777" w:rsidR="00194071" w:rsidRPr="004E396D" w:rsidRDefault="00194071" w:rsidP="00E93B28">
            <w:pPr>
              <w:pStyle w:val="TAC"/>
            </w:pPr>
            <w:r w:rsidRPr="004E396D">
              <w:t>SSB.1 FR1</w:t>
            </w:r>
          </w:p>
        </w:tc>
      </w:tr>
      <w:tr w:rsidR="00194071" w:rsidRPr="004E396D" w14:paraId="1E57CE85" w14:textId="77777777" w:rsidTr="00E93B28">
        <w:trPr>
          <w:trHeight w:val="123"/>
          <w:jc w:val="center"/>
        </w:trPr>
        <w:tc>
          <w:tcPr>
            <w:tcW w:w="1072" w:type="pct"/>
            <w:vMerge/>
            <w:shd w:val="clear" w:color="auto" w:fill="auto"/>
          </w:tcPr>
          <w:p w14:paraId="5B95CF86" w14:textId="77777777" w:rsidR="00194071" w:rsidRPr="004E396D" w:rsidRDefault="00194071" w:rsidP="00E93B28">
            <w:pPr>
              <w:pStyle w:val="TAL"/>
            </w:pPr>
          </w:p>
        </w:tc>
        <w:tc>
          <w:tcPr>
            <w:tcW w:w="1656" w:type="pct"/>
            <w:shd w:val="clear" w:color="auto" w:fill="auto"/>
          </w:tcPr>
          <w:p w14:paraId="1D473A66" w14:textId="77777777" w:rsidR="00194071" w:rsidRPr="004E396D" w:rsidRDefault="00194071" w:rsidP="00E93B28">
            <w:pPr>
              <w:pStyle w:val="TAL"/>
              <w:rPr>
                <w:lang w:val="it-IT"/>
              </w:rPr>
            </w:pPr>
            <w:r w:rsidRPr="004E396D">
              <w:rPr>
                <w:lang w:val="it-IT"/>
              </w:rPr>
              <w:t>Config 2</w:t>
            </w:r>
          </w:p>
        </w:tc>
        <w:tc>
          <w:tcPr>
            <w:tcW w:w="677" w:type="pct"/>
            <w:vMerge/>
            <w:shd w:val="clear" w:color="auto" w:fill="auto"/>
          </w:tcPr>
          <w:p w14:paraId="5098120D" w14:textId="77777777" w:rsidR="00194071" w:rsidRPr="004E396D" w:rsidRDefault="00194071" w:rsidP="00E93B28">
            <w:pPr>
              <w:pStyle w:val="TAC"/>
            </w:pPr>
          </w:p>
        </w:tc>
        <w:tc>
          <w:tcPr>
            <w:tcW w:w="1595" w:type="pct"/>
            <w:shd w:val="clear" w:color="auto" w:fill="auto"/>
          </w:tcPr>
          <w:p w14:paraId="74F962FF" w14:textId="77777777" w:rsidR="00194071" w:rsidRPr="004E396D" w:rsidRDefault="00194071" w:rsidP="00E93B28">
            <w:pPr>
              <w:pStyle w:val="TAC"/>
            </w:pPr>
            <w:r w:rsidRPr="004E396D">
              <w:t>SSB.1 FR1</w:t>
            </w:r>
          </w:p>
        </w:tc>
      </w:tr>
      <w:tr w:rsidR="00194071" w:rsidRPr="004E396D" w14:paraId="36C615F3" w14:textId="77777777" w:rsidTr="00E93B28">
        <w:trPr>
          <w:trHeight w:val="123"/>
          <w:jc w:val="center"/>
        </w:trPr>
        <w:tc>
          <w:tcPr>
            <w:tcW w:w="1072" w:type="pct"/>
            <w:vMerge/>
            <w:shd w:val="clear" w:color="auto" w:fill="auto"/>
          </w:tcPr>
          <w:p w14:paraId="299A7DCA" w14:textId="77777777" w:rsidR="00194071" w:rsidRPr="004E396D" w:rsidRDefault="00194071" w:rsidP="00E93B28">
            <w:pPr>
              <w:pStyle w:val="TAL"/>
            </w:pPr>
          </w:p>
        </w:tc>
        <w:tc>
          <w:tcPr>
            <w:tcW w:w="1656" w:type="pct"/>
            <w:shd w:val="clear" w:color="auto" w:fill="auto"/>
          </w:tcPr>
          <w:p w14:paraId="26D86E13"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58039183" w14:textId="77777777" w:rsidR="00194071" w:rsidRPr="004E396D" w:rsidRDefault="00194071" w:rsidP="00E93B28">
            <w:pPr>
              <w:pStyle w:val="TAC"/>
            </w:pPr>
          </w:p>
        </w:tc>
        <w:tc>
          <w:tcPr>
            <w:tcW w:w="1595" w:type="pct"/>
            <w:shd w:val="clear" w:color="auto" w:fill="auto"/>
          </w:tcPr>
          <w:p w14:paraId="1BF23ACA" w14:textId="77777777" w:rsidR="00194071" w:rsidRPr="004E396D" w:rsidRDefault="00194071" w:rsidP="00E93B28">
            <w:pPr>
              <w:pStyle w:val="TAC"/>
            </w:pPr>
            <w:r w:rsidRPr="004E396D">
              <w:t>SSB.2 FR1</w:t>
            </w:r>
          </w:p>
        </w:tc>
      </w:tr>
      <w:tr w:rsidR="00194071" w:rsidRPr="004E396D" w14:paraId="1B5440D5" w14:textId="77777777" w:rsidTr="00E93B28">
        <w:trPr>
          <w:trHeight w:val="223"/>
          <w:jc w:val="center"/>
        </w:trPr>
        <w:tc>
          <w:tcPr>
            <w:tcW w:w="1072" w:type="pct"/>
            <w:vMerge w:val="restart"/>
            <w:shd w:val="clear" w:color="auto" w:fill="auto"/>
          </w:tcPr>
          <w:p w14:paraId="6844D874" w14:textId="77777777" w:rsidR="00194071" w:rsidRPr="004E396D" w:rsidRDefault="00194071" w:rsidP="00E93B28">
            <w:pPr>
              <w:pStyle w:val="TAL"/>
            </w:pPr>
            <w:r w:rsidRPr="004E396D">
              <w:t>SMTC Configuration</w:t>
            </w:r>
          </w:p>
        </w:tc>
        <w:tc>
          <w:tcPr>
            <w:tcW w:w="1656" w:type="pct"/>
            <w:shd w:val="clear" w:color="auto" w:fill="auto"/>
          </w:tcPr>
          <w:p w14:paraId="3430B76D" w14:textId="77777777" w:rsidR="00194071" w:rsidRPr="004E396D" w:rsidRDefault="00194071" w:rsidP="00E93B28">
            <w:pPr>
              <w:pStyle w:val="TAL"/>
              <w:rPr>
                <w:lang w:val="it-IT"/>
              </w:rPr>
            </w:pPr>
            <w:r w:rsidRPr="004E396D">
              <w:rPr>
                <w:lang w:val="it-IT"/>
              </w:rPr>
              <w:t>Config 1, 2</w:t>
            </w:r>
          </w:p>
        </w:tc>
        <w:tc>
          <w:tcPr>
            <w:tcW w:w="677" w:type="pct"/>
            <w:vMerge w:val="restart"/>
            <w:shd w:val="clear" w:color="auto" w:fill="auto"/>
          </w:tcPr>
          <w:p w14:paraId="4BF9AFE8" w14:textId="77777777" w:rsidR="00194071" w:rsidRPr="004E396D" w:rsidRDefault="00194071" w:rsidP="00E93B28">
            <w:pPr>
              <w:pStyle w:val="TAC"/>
            </w:pPr>
          </w:p>
        </w:tc>
        <w:tc>
          <w:tcPr>
            <w:tcW w:w="1595" w:type="pct"/>
            <w:shd w:val="clear" w:color="auto" w:fill="auto"/>
          </w:tcPr>
          <w:p w14:paraId="44DE32EB" w14:textId="77777777" w:rsidR="00194071" w:rsidRPr="004E396D" w:rsidRDefault="00194071" w:rsidP="00E93B28">
            <w:pPr>
              <w:pStyle w:val="TAC"/>
            </w:pPr>
            <w:r w:rsidRPr="004E396D">
              <w:t>SMTC.1</w:t>
            </w:r>
          </w:p>
        </w:tc>
      </w:tr>
      <w:tr w:rsidR="00194071" w:rsidRPr="004E396D" w14:paraId="307C0822" w14:textId="77777777" w:rsidTr="00E93B28">
        <w:trPr>
          <w:trHeight w:val="189"/>
          <w:jc w:val="center"/>
        </w:trPr>
        <w:tc>
          <w:tcPr>
            <w:tcW w:w="1072" w:type="pct"/>
            <w:vMerge/>
            <w:shd w:val="clear" w:color="auto" w:fill="auto"/>
          </w:tcPr>
          <w:p w14:paraId="0A47EE98" w14:textId="77777777" w:rsidR="00194071" w:rsidRPr="004E396D" w:rsidRDefault="00194071" w:rsidP="00E93B28">
            <w:pPr>
              <w:pStyle w:val="TAL"/>
            </w:pPr>
          </w:p>
        </w:tc>
        <w:tc>
          <w:tcPr>
            <w:tcW w:w="1656" w:type="pct"/>
            <w:shd w:val="clear" w:color="auto" w:fill="auto"/>
          </w:tcPr>
          <w:p w14:paraId="0498EE13"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79F212DC" w14:textId="77777777" w:rsidR="00194071" w:rsidRPr="004E396D" w:rsidRDefault="00194071" w:rsidP="00E93B28">
            <w:pPr>
              <w:pStyle w:val="TAC"/>
            </w:pPr>
          </w:p>
        </w:tc>
        <w:tc>
          <w:tcPr>
            <w:tcW w:w="1595" w:type="pct"/>
            <w:shd w:val="clear" w:color="auto" w:fill="auto"/>
          </w:tcPr>
          <w:p w14:paraId="56CA7875" w14:textId="77777777" w:rsidR="00194071" w:rsidRPr="004E396D" w:rsidRDefault="00194071" w:rsidP="00E93B28">
            <w:pPr>
              <w:pStyle w:val="TAC"/>
            </w:pPr>
            <w:r w:rsidRPr="004E396D">
              <w:t>SMTC.1</w:t>
            </w:r>
          </w:p>
        </w:tc>
      </w:tr>
      <w:tr w:rsidR="00194071" w:rsidRPr="004E396D" w14:paraId="554B6F55" w14:textId="77777777" w:rsidTr="00E93B28">
        <w:trPr>
          <w:trHeight w:val="284"/>
          <w:jc w:val="center"/>
        </w:trPr>
        <w:tc>
          <w:tcPr>
            <w:tcW w:w="1072" w:type="pct"/>
            <w:vMerge w:val="restart"/>
            <w:shd w:val="clear" w:color="auto" w:fill="auto"/>
          </w:tcPr>
          <w:p w14:paraId="2150BBD9" w14:textId="77777777" w:rsidR="00194071" w:rsidRPr="004E396D" w:rsidRDefault="00194071" w:rsidP="00E93B28">
            <w:pPr>
              <w:pStyle w:val="TAL"/>
            </w:pPr>
            <w:r w:rsidRPr="004E396D">
              <w:t>PDSCH/PDCCH subcarrier spacing</w:t>
            </w:r>
          </w:p>
        </w:tc>
        <w:tc>
          <w:tcPr>
            <w:tcW w:w="1656" w:type="pct"/>
            <w:shd w:val="clear" w:color="auto" w:fill="auto"/>
          </w:tcPr>
          <w:p w14:paraId="31432FDA" w14:textId="77777777" w:rsidR="00194071" w:rsidRPr="004E396D" w:rsidRDefault="00194071" w:rsidP="00E93B28">
            <w:pPr>
              <w:pStyle w:val="TAL"/>
              <w:rPr>
                <w:lang w:val="it-IT"/>
              </w:rPr>
            </w:pPr>
            <w:r w:rsidRPr="004E396D">
              <w:rPr>
                <w:lang w:val="it-IT"/>
              </w:rPr>
              <w:t>Config 1, 2</w:t>
            </w:r>
          </w:p>
        </w:tc>
        <w:tc>
          <w:tcPr>
            <w:tcW w:w="677" w:type="pct"/>
            <w:vMerge w:val="restart"/>
            <w:shd w:val="clear" w:color="auto" w:fill="auto"/>
          </w:tcPr>
          <w:p w14:paraId="798F84A0" w14:textId="77777777" w:rsidR="00194071" w:rsidRPr="004E396D" w:rsidRDefault="00194071" w:rsidP="00E93B28">
            <w:pPr>
              <w:pStyle w:val="TAC"/>
            </w:pPr>
          </w:p>
        </w:tc>
        <w:tc>
          <w:tcPr>
            <w:tcW w:w="1595" w:type="pct"/>
            <w:shd w:val="clear" w:color="auto" w:fill="auto"/>
          </w:tcPr>
          <w:p w14:paraId="11DFE471" w14:textId="77777777" w:rsidR="00194071" w:rsidRPr="004E396D" w:rsidRDefault="00194071" w:rsidP="00E93B28">
            <w:pPr>
              <w:pStyle w:val="TAC"/>
            </w:pPr>
            <w:r w:rsidRPr="004E396D">
              <w:t>15 kHz</w:t>
            </w:r>
          </w:p>
        </w:tc>
      </w:tr>
      <w:tr w:rsidR="00194071" w:rsidRPr="004E396D" w14:paraId="6FACBCF7" w14:textId="77777777" w:rsidTr="00E93B28">
        <w:trPr>
          <w:trHeight w:val="283"/>
          <w:jc w:val="center"/>
        </w:trPr>
        <w:tc>
          <w:tcPr>
            <w:tcW w:w="1072" w:type="pct"/>
            <w:vMerge/>
            <w:shd w:val="clear" w:color="auto" w:fill="auto"/>
          </w:tcPr>
          <w:p w14:paraId="49FAF721" w14:textId="77777777" w:rsidR="00194071" w:rsidRPr="004E396D" w:rsidRDefault="00194071" w:rsidP="00E93B28">
            <w:pPr>
              <w:pStyle w:val="TAL"/>
            </w:pPr>
          </w:p>
        </w:tc>
        <w:tc>
          <w:tcPr>
            <w:tcW w:w="1656" w:type="pct"/>
            <w:shd w:val="clear" w:color="auto" w:fill="auto"/>
          </w:tcPr>
          <w:p w14:paraId="3BE7925E" w14:textId="77777777" w:rsidR="00194071" w:rsidRPr="004E396D" w:rsidRDefault="00194071" w:rsidP="00E93B28">
            <w:pPr>
              <w:pStyle w:val="TAL"/>
              <w:rPr>
                <w:lang w:val="it-IT"/>
              </w:rPr>
            </w:pPr>
            <w:r w:rsidRPr="004E396D">
              <w:rPr>
                <w:lang w:val="it-IT"/>
              </w:rPr>
              <w:t>Config 3</w:t>
            </w:r>
          </w:p>
        </w:tc>
        <w:tc>
          <w:tcPr>
            <w:tcW w:w="677" w:type="pct"/>
            <w:vMerge/>
            <w:shd w:val="clear" w:color="auto" w:fill="auto"/>
          </w:tcPr>
          <w:p w14:paraId="3DE6F0C6" w14:textId="77777777" w:rsidR="00194071" w:rsidRPr="004E396D" w:rsidRDefault="00194071" w:rsidP="00E93B28">
            <w:pPr>
              <w:pStyle w:val="TAC"/>
            </w:pPr>
          </w:p>
        </w:tc>
        <w:tc>
          <w:tcPr>
            <w:tcW w:w="1595" w:type="pct"/>
            <w:shd w:val="clear" w:color="auto" w:fill="auto"/>
          </w:tcPr>
          <w:p w14:paraId="5FAFA07D" w14:textId="77777777" w:rsidR="00194071" w:rsidRPr="004E396D" w:rsidRDefault="00194071" w:rsidP="00E93B28">
            <w:pPr>
              <w:pStyle w:val="TAC"/>
            </w:pPr>
            <w:r w:rsidRPr="004E396D">
              <w:t>30 kHz</w:t>
            </w:r>
          </w:p>
        </w:tc>
      </w:tr>
      <w:tr w:rsidR="00194071" w:rsidRPr="004E396D" w14:paraId="2B4BFCD3" w14:textId="77777777" w:rsidTr="00E93B28">
        <w:trPr>
          <w:trHeight w:val="283"/>
          <w:jc w:val="center"/>
        </w:trPr>
        <w:tc>
          <w:tcPr>
            <w:tcW w:w="1072" w:type="pct"/>
            <w:vMerge w:val="restart"/>
            <w:shd w:val="clear" w:color="auto" w:fill="auto"/>
          </w:tcPr>
          <w:p w14:paraId="50DA3C9A" w14:textId="77777777" w:rsidR="00194071" w:rsidRPr="004E396D" w:rsidRDefault="00194071" w:rsidP="00E93B28">
            <w:pPr>
              <w:pStyle w:val="TAL"/>
            </w:pPr>
            <w:r w:rsidRPr="004E396D">
              <w:t>TRS configuration</w:t>
            </w:r>
          </w:p>
        </w:tc>
        <w:tc>
          <w:tcPr>
            <w:tcW w:w="1656" w:type="pct"/>
            <w:shd w:val="clear" w:color="auto" w:fill="auto"/>
          </w:tcPr>
          <w:p w14:paraId="5F53B6EF" w14:textId="77777777" w:rsidR="00194071" w:rsidRPr="004E396D" w:rsidRDefault="00194071" w:rsidP="00E93B28">
            <w:pPr>
              <w:pStyle w:val="TAL"/>
              <w:rPr>
                <w:lang w:val="it-IT"/>
              </w:rPr>
            </w:pPr>
            <w:r w:rsidRPr="004E396D">
              <w:rPr>
                <w:lang w:val="it-IT"/>
              </w:rPr>
              <w:t>Config 1</w:t>
            </w:r>
          </w:p>
        </w:tc>
        <w:tc>
          <w:tcPr>
            <w:tcW w:w="677" w:type="pct"/>
            <w:shd w:val="clear" w:color="auto" w:fill="auto"/>
          </w:tcPr>
          <w:p w14:paraId="299DEA9C" w14:textId="77777777" w:rsidR="00194071" w:rsidRPr="004E396D" w:rsidRDefault="00194071" w:rsidP="00E93B28">
            <w:pPr>
              <w:pStyle w:val="TAC"/>
            </w:pPr>
          </w:p>
        </w:tc>
        <w:tc>
          <w:tcPr>
            <w:tcW w:w="1595" w:type="pct"/>
            <w:shd w:val="clear" w:color="auto" w:fill="auto"/>
          </w:tcPr>
          <w:p w14:paraId="2A3E18D9" w14:textId="77777777" w:rsidR="00194071" w:rsidRPr="004E396D" w:rsidRDefault="00194071" w:rsidP="00E93B28">
            <w:pPr>
              <w:pStyle w:val="TAC"/>
            </w:pPr>
            <w:r w:rsidRPr="004E396D">
              <w:rPr>
                <w:noProof/>
              </w:rPr>
              <w:t>TRS.1.1 FDD</w:t>
            </w:r>
          </w:p>
        </w:tc>
      </w:tr>
      <w:tr w:rsidR="00194071" w:rsidRPr="004E396D" w14:paraId="568B17AA" w14:textId="77777777" w:rsidTr="00E93B28">
        <w:trPr>
          <w:trHeight w:val="283"/>
          <w:jc w:val="center"/>
        </w:trPr>
        <w:tc>
          <w:tcPr>
            <w:tcW w:w="1072" w:type="pct"/>
            <w:vMerge/>
            <w:shd w:val="clear" w:color="auto" w:fill="auto"/>
          </w:tcPr>
          <w:p w14:paraId="1D2EE2C7" w14:textId="77777777" w:rsidR="00194071" w:rsidRPr="004E396D" w:rsidRDefault="00194071" w:rsidP="00E93B28">
            <w:pPr>
              <w:pStyle w:val="TAL"/>
            </w:pPr>
          </w:p>
        </w:tc>
        <w:tc>
          <w:tcPr>
            <w:tcW w:w="1656" w:type="pct"/>
            <w:shd w:val="clear" w:color="auto" w:fill="auto"/>
          </w:tcPr>
          <w:p w14:paraId="2ABEA1A5" w14:textId="77777777" w:rsidR="00194071" w:rsidRPr="004E396D" w:rsidRDefault="00194071" w:rsidP="00E93B28">
            <w:pPr>
              <w:pStyle w:val="TAL"/>
              <w:rPr>
                <w:lang w:val="it-IT"/>
              </w:rPr>
            </w:pPr>
            <w:r w:rsidRPr="004E396D">
              <w:rPr>
                <w:lang w:val="it-IT"/>
              </w:rPr>
              <w:t>Config 2</w:t>
            </w:r>
          </w:p>
        </w:tc>
        <w:tc>
          <w:tcPr>
            <w:tcW w:w="677" w:type="pct"/>
            <w:shd w:val="clear" w:color="auto" w:fill="auto"/>
          </w:tcPr>
          <w:p w14:paraId="6E4BF701" w14:textId="77777777" w:rsidR="00194071" w:rsidRPr="004E396D" w:rsidRDefault="00194071" w:rsidP="00E93B28">
            <w:pPr>
              <w:pStyle w:val="TAC"/>
            </w:pPr>
          </w:p>
        </w:tc>
        <w:tc>
          <w:tcPr>
            <w:tcW w:w="1595" w:type="pct"/>
            <w:shd w:val="clear" w:color="auto" w:fill="auto"/>
          </w:tcPr>
          <w:p w14:paraId="734FC6D0" w14:textId="77777777" w:rsidR="00194071" w:rsidRPr="004E396D" w:rsidRDefault="00194071" w:rsidP="00E93B28">
            <w:pPr>
              <w:pStyle w:val="TAC"/>
            </w:pPr>
            <w:r w:rsidRPr="004E396D">
              <w:rPr>
                <w:noProof/>
              </w:rPr>
              <w:t>TRS.1.1 TDD</w:t>
            </w:r>
          </w:p>
        </w:tc>
      </w:tr>
      <w:tr w:rsidR="00194071" w:rsidRPr="004E396D" w14:paraId="05BB2552" w14:textId="77777777" w:rsidTr="00E93B28">
        <w:trPr>
          <w:trHeight w:val="283"/>
          <w:jc w:val="center"/>
        </w:trPr>
        <w:tc>
          <w:tcPr>
            <w:tcW w:w="1072" w:type="pct"/>
            <w:vMerge/>
            <w:shd w:val="clear" w:color="auto" w:fill="auto"/>
          </w:tcPr>
          <w:p w14:paraId="3117C992" w14:textId="77777777" w:rsidR="00194071" w:rsidRPr="004E396D" w:rsidRDefault="00194071" w:rsidP="00E93B28">
            <w:pPr>
              <w:pStyle w:val="TAL"/>
            </w:pPr>
          </w:p>
        </w:tc>
        <w:tc>
          <w:tcPr>
            <w:tcW w:w="1656" w:type="pct"/>
            <w:shd w:val="clear" w:color="auto" w:fill="auto"/>
          </w:tcPr>
          <w:p w14:paraId="789CC6B2" w14:textId="77777777" w:rsidR="00194071" w:rsidRPr="004E396D" w:rsidRDefault="00194071" w:rsidP="00E93B28">
            <w:pPr>
              <w:pStyle w:val="TAL"/>
              <w:rPr>
                <w:lang w:val="it-IT"/>
              </w:rPr>
            </w:pPr>
            <w:r w:rsidRPr="004E396D">
              <w:rPr>
                <w:lang w:val="it-IT"/>
              </w:rPr>
              <w:t>Config 3</w:t>
            </w:r>
          </w:p>
        </w:tc>
        <w:tc>
          <w:tcPr>
            <w:tcW w:w="677" w:type="pct"/>
            <w:shd w:val="clear" w:color="auto" w:fill="auto"/>
          </w:tcPr>
          <w:p w14:paraId="317F80A5" w14:textId="77777777" w:rsidR="00194071" w:rsidRPr="004E396D" w:rsidRDefault="00194071" w:rsidP="00E93B28">
            <w:pPr>
              <w:pStyle w:val="TAC"/>
            </w:pPr>
          </w:p>
        </w:tc>
        <w:tc>
          <w:tcPr>
            <w:tcW w:w="1595" w:type="pct"/>
            <w:shd w:val="clear" w:color="auto" w:fill="auto"/>
          </w:tcPr>
          <w:p w14:paraId="0376F5AA" w14:textId="77777777" w:rsidR="00194071" w:rsidRPr="004E396D" w:rsidRDefault="00194071" w:rsidP="00E93B28">
            <w:pPr>
              <w:pStyle w:val="TAC"/>
            </w:pPr>
            <w:r w:rsidRPr="004E396D">
              <w:rPr>
                <w:noProof/>
              </w:rPr>
              <w:t>TRS.1.2 TDD</w:t>
            </w:r>
          </w:p>
        </w:tc>
      </w:tr>
      <w:tr w:rsidR="00194071" w:rsidRPr="004E396D" w14:paraId="7F686C55" w14:textId="77777777" w:rsidTr="00E93B28">
        <w:trPr>
          <w:trHeight w:val="283"/>
          <w:jc w:val="center"/>
        </w:trPr>
        <w:tc>
          <w:tcPr>
            <w:tcW w:w="1072" w:type="pct"/>
            <w:vMerge w:val="restart"/>
            <w:shd w:val="clear" w:color="auto" w:fill="auto"/>
          </w:tcPr>
          <w:p w14:paraId="779374DB" w14:textId="77777777" w:rsidR="00194071" w:rsidRPr="004E396D" w:rsidRDefault="00194071" w:rsidP="00E93B28">
            <w:pPr>
              <w:pStyle w:val="TAL"/>
            </w:pPr>
            <w:r w:rsidRPr="004E396D">
              <w:t>CSI-RS for RLM</w:t>
            </w:r>
          </w:p>
        </w:tc>
        <w:tc>
          <w:tcPr>
            <w:tcW w:w="1656" w:type="pct"/>
            <w:shd w:val="clear" w:color="auto" w:fill="auto"/>
          </w:tcPr>
          <w:p w14:paraId="6EF6ECFE" w14:textId="77777777" w:rsidR="00194071" w:rsidRPr="004E396D" w:rsidRDefault="00194071" w:rsidP="00E93B28">
            <w:pPr>
              <w:pStyle w:val="TAL"/>
              <w:rPr>
                <w:lang w:val="it-IT"/>
              </w:rPr>
            </w:pPr>
            <w:r w:rsidRPr="004E396D">
              <w:rPr>
                <w:lang w:val="it-IT"/>
              </w:rPr>
              <w:t>Config 1</w:t>
            </w:r>
          </w:p>
        </w:tc>
        <w:tc>
          <w:tcPr>
            <w:tcW w:w="677" w:type="pct"/>
            <w:shd w:val="clear" w:color="auto" w:fill="auto"/>
          </w:tcPr>
          <w:p w14:paraId="11EEBACC" w14:textId="77777777" w:rsidR="00194071" w:rsidRPr="004E396D" w:rsidRDefault="00194071" w:rsidP="00E93B28">
            <w:pPr>
              <w:pStyle w:val="TAC"/>
            </w:pPr>
          </w:p>
        </w:tc>
        <w:tc>
          <w:tcPr>
            <w:tcW w:w="1595" w:type="pct"/>
            <w:shd w:val="clear" w:color="auto" w:fill="auto"/>
          </w:tcPr>
          <w:p w14:paraId="0E80D497" w14:textId="77777777" w:rsidR="00194071" w:rsidRPr="004E396D" w:rsidRDefault="00194071" w:rsidP="00E93B28">
            <w:pPr>
              <w:pStyle w:val="TAC"/>
            </w:pPr>
            <w:r w:rsidRPr="004E396D">
              <w:rPr>
                <w:noProof/>
              </w:rPr>
              <w:t>Resource #4 in TRS.1.1 FDD</w:t>
            </w:r>
          </w:p>
        </w:tc>
      </w:tr>
      <w:tr w:rsidR="00194071" w:rsidRPr="004E396D" w14:paraId="168E3FEC" w14:textId="77777777" w:rsidTr="00E93B28">
        <w:trPr>
          <w:trHeight w:val="283"/>
          <w:jc w:val="center"/>
        </w:trPr>
        <w:tc>
          <w:tcPr>
            <w:tcW w:w="1072" w:type="pct"/>
            <w:vMerge/>
            <w:shd w:val="clear" w:color="auto" w:fill="auto"/>
          </w:tcPr>
          <w:p w14:paraId="64110405" w14:textId="77777777" w:rsidR="00194071" w:rsidRPr="004E396D" w:rsidRDefault="00194071" w:rsidP="00E93B28">
            <w:pPr>
              <w:pStyle w:val="TAL"/>
            </w:pPr>
          </w:p>
        </w:tc>
        <w:tc>
          <w:tcPr>
            <w:tcW w:w="1656" w:type="pct"/>
            <w:shd w:val="clear" w:color="auto" w:fill="auto"/>
          </w:tcPr>
          <w:p w14:paraId="7BD4197E" w14:textId="77777777" w:rsidR="00194071" w:rsidRPr="004E396D" w:rsidRDefault="00194071" w:rsidP="00E93B28">
            <w:pPr>
              <w:pStyle w:val="TAL"/>
              <w:rPr>
                <w:lang w:val="it-IT"/>
              </w:rPr>
            </w:pPr>
            <w:r w:rsidRPr="004E396D">
              <w:rPr>
                <w:lang w:val="it-IT"/>
              </w:rPr>
              <w:t>Config 2</w:t>
            </w:r>
          </w:p>
        </w:tc>
        <w:tc>
          <w:tcPr>
            <w:tcW w:w="677" w:type="pct"/>
            <w:shd w:val="clear" w:color="auto" w:fill="auto"/>
          </w:tcPr>
          <w:p w14:paraId="12E2E346" w14:textId="77777777" w:rsidR="00194071" w:rsidRPr="004E396D" w:rsidRDefault="00194071" w:rsidP="00E93B28">
            <w:pPr>
              <w:pStyle w:val="TAC"/>
            </w:pPr>
          </w:p>
        </w:tc>
        <w:tc>
          <w:tcPr>
            <w:tcW w:w="1595" w:type="pct"/>
            <w:shd w:val="clear" w:color="auto" w:fill="auto"/>
          </w:tcPr>
          <w:p w14:paraId="2535A882" w14:textId="77777777" w:rsidR="00194071" w:rsidRPr="004E396D" w:rsidRDefault="00194071" w:rsidP="00E93B28">
            <w:pPr>
              <w:pStyle w:val="TAC"/>
            </w:pPr>
            <w:r w:rsidRPr="004E396D">
              <w:rPr>
                <w:noProof/>
              </w:rPr>
              <w:t>Resource #4 in TRS.1.1 TDD</w:t>
            </w:r>
          </w:p>
        </w:tc>
      </w:tr>
      <w:tr w:rsidR="00194071" w:rsidRPr="004E396D" w14:paraId="5AAAEF49" w14:textId="77777777" w:rsidTr="00E93B28">
        <w:trPr>
          <w:trHeight w:val="283"/>
          <w:jc w:val="center"/>
        </w:trPr>
        <w:tc>
          <w:tcPr>
            <w:tcW w:w="1072" w:type="pct"/>
            <w:vMerge/>
            <w:shd w:val="clear" w:color="auto" w:fill="auto"/>
          </w:tcPr>
          <w:p w14:paraId="6A36F927" w14:textId="77777777" w:rsidR="00194071" w:rsidRPr="004E396D" w:rsidRDefault="00194071" w:rsidP="00E93B28">
            <w:pPr>
              <w:pStyle w:val="TAL"/>
            </w:pPr>
          </w:p>
        </w:tc>
        <w:tc>
          <w:tcPr>
            <w:tcW w:w="1656" w:type="pct"/>
            <w:shd w:val="clear" w:color="auto" w:fill="auto"/>
          </w:tcPr>
          <w:p w14:paraId="5A0144C1" w14:textId="77777777" w:rsidR="00194071" w:rsidRPr="004E396D" w:rsidRDefault="00194071" w:rsidP="00E93B28">
            <w:pPr>
              <w:pStyle w:val="TAL"/>
              <w:rPr>
                <w:lang w:val="it-IT"/>
              </w:rPr>
            </w:pPr>
            <w:r w:rsidRPr="004E396D">
              <w:rPr>
                <w:lang w:val="it-IT"/>
              </w:rPr>
              <w:t>Config 3</w:t>
            </w:r>
          </w:p>
        </w:tc>
        <w:tc>
          <w:tcPr>
            <w:tcW w:w="677" w:type="pct"/>
            <w:shd w:val="clear" w:color="auto" w:fill="auto"/>
          </w:tcPr>
          <w:p w14:paraId="7DB7760D" w14:textId="77777777" w:rsidR="00194071" w:rsidRPr="004E396D" w:rsidRDefault="00194071" w:rsidP="00E93B28">
            <w:pPr>
              <w:pStyle w:val="TAC"/>
            </w:pPr>
          </w:p>
        </w:tc>
        <w:tc>
          <w:tcPr>
            <w:tcW w:w="1595" w:type="pct"/>
            <w:shd w:val="clear" w:color="auto" w:fill="auto"/>
          </w:tcPr>
          <w:p w14:paraId="0238DE0B" w14:textId="77777777" w:rsidR="00194071" w:rsidRPr="004E396D" w:rsidRDefault="00194071" w:rsidP="00E93B28">
            <w:pPr>
              <w:pStyle w:val="TAC"/>
            </w:pPr>
            <w:r w:rsidRPr="004E396D">
              <w:rPr>
                <w:noProof/>
              </w:rPr>
              <w:t>Resource #4 in TRS.1.2 TDD</w:t>
            </w:r>
          </w:p>
        </w:tc>
      </w:tr>
      <w:tr w:rsidR="00194071" w:rsidRPr="004E396D" w14:paraId="1D13D437" w14:textId="77777777" w:rsidTr="00E93B28">
        <w:trPr>
          <w:trHeight w:val="176"/>
          <w:jc w:val="center"/>
        </w:trPr>
        <w:tc>
          <w:tcPr>
            <w:tcW w:w="2728" w:type="pct"/>
            <w:gridSpan w:val="2"/>
            <w:shd w:val="clear" w:color="auto" w:fill="auto"/>
          </w:tcPr>
          <w:p w14:paraId="6AAAB290" w14:textId="77777777" w:rsidR="00194071" w:rsidRPr="004E396D" w:rsidRDefault="00194071" w:rsidP="00E93B28">
            <w:pPr>
              <w:pStyle w:val="TAL"/>
            </w:pPr>
            <w:r w:rsidRPr="004E396D">
              <w:rPr>
                <w:noProof/>
              </w:rPr>
              <w:t>TCI configuration for PDCCH/PDSCH</w:t>
            </w:r>
          </w:p>
        </w:tc>
        <w:tc>
          <w:tcPr>
            <w:tcW w:w="677" w:type="pct"/>
            <w:shd w:val="clear" w:color="auto" w:fill="auto"/>
          </w:tcPr>
          <w:p w14:paraId="31913680" w14:textId="77777777" w:rsidR="00194071" w:rsidRPr="004E396D" w:rsidRDefault="00194071" w:rsidP="00E93B28">
            <w:pPr>
              <w:pStyle w:val="TAC"/>
            </w:pPr>
          </w:p>
        </w:tc>
        <w:tc>
          <w:tcPr>
            <w:tcW w:w="1595" w:type="pct"/>
            <w:shd w:val="clear" w:color="auto" w:fill="auto"/>
            <w:vAlign w:val="center"/>
          </w:tcPr>
          <w:p w14:paraId="2AE48D77" w14:textId="77777777" w:rsidR="00194071" w:rsidRPr="004E396D" w:rsidRDefault="00194071" w:rsidP="00E93B28">
            <w:pPr>
              <w:pStyle w:val="TAC"/>
            </w:pPr>
            <w:r w:rsidRPr="004E396D">
              <w:rPr>
                <w:noProof/>
              </w:rPr>
              <w:t>TCI.State.0</w:t>
            </w:r>
          </w:p>
        </w:tc>
      </w:tr>
      <w:tr w:rsidR="00194071" w:rsidRPr="004E396D" w14:paraId="3EB5129C" w14:textId="77777777" w:rsidTr="00E93B28">
        <w:trPr>
          <w:trHeight w:val="176"/>
          <w:jc w:val="center"/>
        </w:trPr>
        <w:tc>
          <w:tcPr>
            <w:tcW w:w="2728" w:type="pct"/>
            <w:gridSpan w:val="2"/>
            <w:shd w:val="clear" w:color="auto" w:fill="auto"/>
          </w:tcPr>
          <w:p w14:paraId="1CC10E7C" w14:textId="77777777" w:rsidR="00194071" w:rsidRPr="004E396D" w:rsidRDefault="00194071" w:rsidP="00E93B28">
            <w:pPr>
              <w:pStyle w:val="TAL"/>
            </w:pPr>
            <w:r w:rsidRPr="004E396D">
              <w:t>OCNG parameters</w:t>
            </w:r>
          </w:p>
        </w:tc>
        <w:tc>
          <w:tcPr>
            <w:tcW w:w="677" w:type="pct"/>
            <w:shd w:val="clear" w:color="auto" w:fill="auto"/>
          </w:tcPr>
          <w:p w14:paraId="35556FFB" w14:textId="77777777" w:rsidR="00194071" w:rsidRPr="004E396D" w:rsidRDefault="00194071" w:rsidP="00E93B28">
            <w:pPr>
              <w:pStyle w:val="TAC"/>
            </w:pPr>
          </w:p>
        </w:tc>
        <w:tc>
          <w:tcPr>
            <w:tcW w:w="1595" w:type="pct"/>
            <w:shd w:val="clear" w:color="auto" w:fill="auto"/>
          </w:tcPr>
          <w:p w14:paraId="29B5CE38" w14:textId="77777777" w:rsidR="00194071" w:rsidRPr="004E396D" w:rsidRDefault="00194071" w:rsidP="00E93B28">
            <w:pPr>
              <w:pStyle w:val="TAC"/>
            </w:pPr>
            <w:r w:rsidRPr="004E396D">
              <w:t>OP.1</w:t>
            </w:r>
          </w:p>
        </w:tc>
      </w:tr>
      <w:tr w:rsidR="00194071" w:rsidRPr="004E396D" w14:paraId="27770752" w14:textId="77777777" w:rsidTr="00E93B28">
        <w:trPr>
          <w:trHeight w:val="164"/>
          <w:jc w:val="center"/>
        </w:trPr>
        <w:tc>
          <w:tcPr>
            <w:tcW w:w="2728" w:type="pct"/>
            <w:gridSpan w:val="2"/>
            <w:shd w:val="clear" w:color="auto" w:fill="auto"/>
          </w:tcPr>
          <w:p w14:paraId="4397C376" w14:textId="77777777" w:rsidR="00194071" w:rsidRPr="004E396D" w:rsidRDefault="00194071" w:rsidP="00E93B28">
            <w:pPr>
              <w:pStyle w:val="TAL"/>
            </w:pPr>
            <w:r w:rsidRPr="004E396D">
              <w:t>CP length</w:t>
            </w:r>
            <w:r w:rsidRPr="004E396D">
              <w:tab/>
            </w:r>
          </w:p>
        </w:tc>
        <w:tc>
          <w:tcPr>
            <w:tcW w:w="677" w:type="pct"/>
            <w:shd w:val="clear" w:color="auto" w:fill="auto"/>
          </w:tcPr>
          <w:p w14:paraId="30326913" w14:textId="77777777" w:rsidR="00194071" w:rsidRPr="004E396D" w:rsidRDefault="00194071" w:rsidP="00E93B28">
            <w:pPr>
              <w:pStyle w:val="TAC"/>
            </w:pPr>
          </w:p>
        </w:tc>
        <w:tc>
          <w:tcPr>
            <w:tcW w:w="1595" w:type="pct"/>
            <w:shd w:val="clear" w:color="auto" w:fill="auto"/>
          </w:tcPr>
          <w:p w14:paraId="18F5C443" w14:textId="77777777" w:rsidR="00194071" w:rsidRPr="004E396D" w:rsidRDefault="00194071" w:rsidP="00E93B28">
            <w:pPr>
              <w:pStyle w:val="TAC"/>
            </w:pPr>
            <w:r w:rsidRPr="004E396D">
              <w:t>Normal</w:t>
            </w:r>
          </w:p>
        </w:tc>
      </w:tr>
      <w:tr w:rsidR="00194071" w:rsidRPr="004E396D" w14:paraId="5CAC443A" w14:textId="77777777" w:rsidTr="00E93B28">
        <w:trPr>
          <w:trHeight w:val="340"/>
          <w:jc w:val="center"/>
        </w:trPr>
        <w:tc>
          <w:tcPr>
            <w:tcW w:w="2728" w:type="pct"/>
            <w:gridSpan w:val="2"/>
            <w:shd w:val="clear" w:color="auto" w:fill="auto"/>
          </w:tcPr>
          <w:p w14:paraId="1C60AB7C" w14:textId="77777777" w:rsidR="00194071" w:rsidRPr="004E396D" w:rsidRDefault="00194071" w:rsidP="00E93B28">
            <w:pPr>
              <w:pStyle w:val="TAL"/>
            </w:pPr>
            <w:r w:rsidRPr="004E396D">
              <w:t>Correlation Matrix and Antenna Configuration</w:t>
            </w:r>
          </w:p>
        </w:tc>
        <w:tc>
          <w:tcPr>
            <w:tcW w:w="677" w:type="pct"/>
            <w:shd w:val="clear" w:color="auto" w:fill="auto"/>
          </w:tcPr>
          <w:p w14:paraId="439F6D98" w14:textId="77777777" w:rsidR="00194071" w:rsidRPr="004E396D" w:rsidRDefault="00194071" w:rsidP="00E93B28">
            <w:pPr>
              <w:pStyle w:val="TAC"/>
            </w:pPr>
          </w:p>
        </w:tc>
        <w:tc>
          <w:tcPr>
            <w:tcW w:w="1595" w:type="pct"/>
            <w:shd w:val="clear" w:color="auto" w:fill="auto"/>
          </w:tcPr>
          <w:p w14:paraId="563C26E0" w14:textId="77777777" w:rsidR="00194071" w:rsidRPr="004E396D" w:rsidRDefault="00194071" w:rsidP="00E93B28">
            <w:pPr>
              <w:pStyle w:val="TAC"/>
            </w:pPr>
            <w:r w:rsidRPr="004E396D">
              <w:t>2x2 Low</w:t>
            </w:r>
          </w:p>
        </w:tc>
      </w:tr>
      <w:tr w:rsidR="00194071" w:rsidRPr="004E396D" w14:paraId="0FEBBC2C" w14:textId="77777777" w:rsidTr="00E93B28">
        <w:trPr>
          <w:trHeight w:val="164"/>
          <w:jc w:val="center"/>
        </w:trPr>
        <w:tc>
          <w:tcPr>
            <w:tcW w:w="1072" w:type="pct"/>
            <w:vMerge w:val="restart"/>
            <w:shd w:val="clear" w:color="auto" w:fill="auto"/>
          </w:tcPr>
          <w:p w14:paraId="57C251A4" w14:textId="77777777" w:rsidR="00194071" w:rsidRPr="004E396D" w:rsidRDefault="00194071" w:rsidP="00E93B28">
            <w:pPr>
              <w:pStyle w:val="TAL"/>
            </w:pPr>
            <w:r w:rsidRPr="004E396D">
              <w:t xml:space="preserve">Out of sync transmission parameters </w:t>
            </w:r>
          </w:p>
        </w:tc>
        <w:tc>
          <w:tcPr>
            <w:tcW w:w="1656" w:type="pct"/>
            <w:shd w:val="clear" w:color="auto" w:fill="auto"/>
          </w:tcPr>
          <w:p w14:paraId="54C2E1FC" w14:textId="77777777" w:rsidR="00194071" w:rsidRPr="004E396D" w:rsidRDefault="00194071" w:rsidP="00E93B28">
            <w:pPr>
              <w:pStyle w:val="TAL"/>
            </w:pPr>
            <w:r w:rsidRPr="004E396D">
              <w:t>DCI format</w:t>
            </w:r>
          </w:p>
        </w:tc>
        <w:tc>
          <w:tcPr>
            <w:tcW w:w="677" w:type="pct"/>
            <w:shd w:val="clear" w:color="auto" w:fill="auto"/>
          </w:tcPr>
          <w:p w14:paraId="53645F7B" w14:textId="77777777" w:rsidR="00194071" w:rsidRPr="004E396D" w:rsidRDefault="00194071" w:rsidP="00E93B28">
            <w:pPr>
              <w:pStyle w:val="TAC"/>
            </w:pPr>
          </w:p>
        </w:tc>
        <w:tc>
          <w:tcPr>
            <w:tcW w:w="1595" w:type="pct"/>
            <w:shd w:val="clear" w:color="auto" w:fill="auto"/>
          </w:tcPr>
          <w:p w14:paraId="4CAFD0D8" w14:textId="77777777" w:rsidR="00194071" w:rsidRPr="004E396D" w:rsidRDefault="00194071" w:rsidP="00E93B28">
            <w:pPr>
              <w:pStyle w:val="TAC"/>
            </w:pPr>
            <w:r w:rsidRPr="004E396D">
              <w:t>1-0</w:t>
            </w:r>
          </w:p>
        </w:tc>
      </w:tr>
      <w:tr w:rsidR="00194071" w:rsidRPr="004E396D" w14:paraId="25BA134D" w14:textId="77777777" w:rsidTr="00E93B28">
        <w:trPr>
          <w:trHeight w:val="93"/>
          <w:jc w:val="center"/>
        </w:trPr>
        <w:tc>
          <w:tcPr>
            <w:tcW w:w="1072" w:type="pct"/>
            <w:vMerge/>
            <w:shd w:val="clear" w:color="auto" w:fill="auto"/>
          </w:tcPr>
          <w:p w14:paraId="619EA552" w14:textId="77777777" w:rsidR="00194071" w:rsidRPr="004E396D" w:rsidRDefault="00194071" w:rsidP="00E93B28">
            <w:pPr>
              <w:pStyle w:val="TAL"/>
            </w:pPr>
          </w:p>
        </w:tc>
        <w:tc>
          <w:tcPr>
            <w:tcW w:w="1656" w:type="pct"/>
            <w:shd w:val="clear" w:color="auto" w:fill="auto"/>
          </w:tcPr>
          <w:p w14:paraId="1E39239E" w14:textId="77777777" w:rsidR="00194071" w:rsidRPr="004E396D" w:rsidRDefault="00194071" w:rsidP="00E93B28">
            <w:pPr>
              <w:pStyle w:val="TAL"/>
            </w:pPr>
            <w:r w:rsidRPr="004E396D">
              <w:t>Number of Control OFDM symbols</w:t>
            </w:r>
          </w:p>
        </w:tc>
        <w:tc>
          <w:tcPr>
            <w:tcW w:w="677" w:type="pct"/>
            <w:shd w:val="clear" w:color="auto" w:fill="auto"/>
          </w:tcPr>
          <w:p w14:paraId="11181C4C" w14:textId="77777777" w:rsidR="00194071" w:rsidRPr="004E396D" w:rsidRDefault="00194071" w:rsidP="00E93B28">
            <w:pPr>
              <w:pStyle w:val="TAC"/>
            </w:pPr>
          </w:p>
        </w:tc>
        <w:tc>
          <w:tcPr>
            <w:tcW w:w="1595" w:type="pct"/>
            <w:shd w:val="clear" w:color="auto" w:fill="auto"/>
          </w:tcPr>
          <w:p w14:paraId="6502566A" w14:textId="77777777" w:rsidR="00194071" w:rsidRPr="004E396D" w:rsidRDefault="00194071" w:rsidP="00E93B28">
            <w:pPr>
              <w:pStyle w:val="TAC"/>
            </w:pPr>
            <w:r w:rsidRPr="004E396D">
              <w:t>2</w:t>
            </w:r>
          </w:p>
        </w:tc>
      </w:tr>
      <w:tr w:rsidR="00194071" w:rsidRPr="004E396D" w14:paraId="2971F107" w14:textId="77777777" w:rsidTr="00E93B28">
        <w:trPr>
          <w:trHeight w:val="176"/>
          <w:jc w:val="center"/>
        </w:trPr>
        <w:tc>
          <w:tcPr>
            <w:tcW w:w="1072" w:type="pct"/>
            <w:vMerge/>
            <w:shd w:val="clear" w:color="auto" w:fill="auto"/>
          </w:tcPr>
          <w:p w14:paraId="6E832EF0" w14:textId="77777777" w:rsidR="00194071" w:rsidRPr="004E396D" w:rsidRDefault="00194071" w:rsidP="00E93B28">
            <w:pPr>
              <w:pStyle w:val="TAL"/>
            </w:pPr>
          </w:p>
        </w:tc>
        <w:tc>
          <w:tcPr>
            <w:tcW w:w="1656" w:type="pct"/>
            <w:shd w:val="clear" w:color="auto" w:fill="auto"/>
          </w:tcPr>
          <w:p w14:paraId="39AC8F58" w14:textId="77777777" w:rsidR="00194071" w:rsidRPr="004E396D" w:rsidRDefault="00194071" w:rsidP="00E93B28">
            <w:pPr>
              <w:pStyle w:val="TAL"/>
            </w:pPr>
            <w:r w:rsidRPr="004E396D">
              <w:t xml:space="preserve">Aggregation level </w:t>
            </w:r>
          </w:p>
        </w:tc>
        <w:tc>
          <w:tcPr>
            <w:tcW w:w="677" w:type="pct"/>
            <w:shd w:val="clear" w:color="auto" w:fill="auto"/>
          </w:tcPr>
          <w:p w14:paraId="2C03FB03" w14:textId="77777777" w:rsidR="00194071" w:rsidRPr="004E396D" w:rsidRDefault="00194071" w:rsidP="00E93B28">
            <w:pPr>
              <w:pStyle w:val="TAC"/>
            </w:pPr>
            <w:r w:rsidRPr="004E396D">
              <w:t>CCE</w:t>
            </w:r>
          </w:p>
        </w:tc>
        <w:tc>
          <w:tcPr>
            <w:tcW w:w="1595" w:type="pct"/>
            <w:shd w:val="clear" w:color="auto" w:fill="auto"/>
          </w:tcPr>
          <w:p w14:paraId="2FC165FA" w14:textId="77777777" w:rsidR="00194071" w:rsidRPr="004E396D" w:rsidRDefault="00194071" w:rsidP="00E93B28">
            <w:pPr>
              <w:pStyle w:val="TAC"/>
            </w:pPr>
            <w:r w:rsidRPr="004E396D">
              <w:t>8</w:t>
            </w:r>
          </w:p>
        </w:tc>
      </w:tr>
      <w:tr w:rsidR="00194071" w:rsidRPr="004E396D" w14:paraId="365554F9" w14:textId="77777777" w:rsidTr="00E93B28">
        <w:trPr>
          <w:trHeight w:val="369"/>
          <w:jc w:val="center"/>
        </w:trPr>
        <w:tc>
          <w:tcPr>
            <w:tcW w:w="1072" w:type="pct"/>
            <w:vMerge/>
            <w:shd w:val="clear" w:color="auto" w:fill="auto"/>
          </w:tcPr>
          <w:p w14:paraId="13385EC8" w14:textId="77777777" w:rsidR="00194071" w:rsidRPr="004E396D" w:rsidRDefault="00194071" w:rsidP="00E93B28">
            <w:pPr>
              <w:pStyle w:val="TAL"/>
            </w:pPr>
          </w:p>
        </w:tc>
        <w:tc>
          <w:tcPr>
            <w:tcW w:w="1656" w:type="pct"/>
            <w:shd w:val="clear" w:color="auto" w:fill="auto"/>
          </w:tcPr>
          <w:p w14:paraId="7498CBD6" w14:textId="77777777" w:rsidR="00194071" w:rsidRPr="004E396D" w:rsidRDefault="00194071" w:rsidP="00E93B28">
            <w:pPr>
              <w:pStyle w:val="TAL"/>
            </w:pPr>
            <w:r w:rsidRPr="004E396D">
              <w:t>Ratio of hypothetical PDCCH RE energy to average CSI-RS RE energy</w:t>
            </w:r>
          </w:p>
        </w:tc>
        <w:tc>
          <w:tcPr>
            <w:tcW w:w="677" w:type="pct"/>
            <w:shd w:val="clear" w:color="auto" w:fill="auto"/>
          </w:tcPr>
          <w:p w14:paraId="24D0BEE4" w14:textId="77777777" w:rsidR="00194071" w:rsidRPr="004E396D" w:rsidRDefault="00194071" w:rsidP="00E93B28">
            <w:pPr>
              <w:pStyle w:val="TAC"/>
            </w:pPr>
            <w:r w:rsidRPr="004E396D">
              <w:t>dB</w:t>
            </w:r>
          </w:p>
        </w:tc>
        <w:tc>
          <w:tcPr>
            <w:tcW w:w="1595" w:type="pct"/>
            <w:shd w:val="clear" w:color="auto" w:fill="auto"/>
          </w:tcPr>
          <w:p w14:paraId="7737E4E6" w14:textId="77777777" w:rsidR="00194071" w:rsidRPr="004E396D" w:rsidRDefault="00194071" w:rsidP="00E93B28">
            <w:pPr>
              <w:pStyle w:val="TAC"/>
            </w:pPr>
            <w:r w:rsidRPr="004E396D">
              <w:t>4</w:t>
            </w:r>
          </w:p>
        </w:tc>
      </w:tr>
      <w:tr w:rsidR="00194071" w:rsidRPr="004E396D" w14:paraId="67A7DC22" w14:textId="77777777" w:rsidTr="00E93B28">
        <w:trPr>
          <w:trHeight w:val="307"/>
          <w:jc w:val="center"/>
        </w:trPr>
        <w:tc>
          <w:tcPr>
            <w:tcW w:w="1072" w:type="pct"/>
            <w:vMerge/>
            <w:shd w:val="clear" w:color="auto" w:fill="auto"/>
          </w:tcPr>
          <w:p w14:paraId="02A9B365" w14:textId="77777777" w:rsidR="00194071" w:rsidRPr="004E396D" w:rsidRDefault="00194071" w:rsidP="00E93B28">
            <w:pPr>
              <w:pStyle w:val="TAL"/>
            </w:pPr>
          </w:p>
        </w:tc>
        <w:tc>
          <w:tcPr>
            <w:tcW w:w="1656" w:type="pct"/>
            <w:shd w:val="clear" w:color="auto" w:fill="auto"/>
          </w:tcPr>
          <w:p w14:paraId="4353E27D" w14:textId="77777777" w:rsidR="00194071" w:rsidRPr="004E396D" w:rsidRDefault="00194071" w:rsidP="00E93B28">
            <w:pPr>
              <w:pStyle w:val="TAL"/>
            </w:pPr>
            <w:r w:rsidRPr="004E396D">
              <w:t>Ratio of hypothetical PDCCH DMRS energy to average CSI-RS RE energy</w:t>
            </w:r>
          </w:p>
        </w:tc>
        <w:tc>
          <w:tcPr>
            <w:tcW w:w="677" w:type="pct"/>
            <w:shd w:val="clear" w:color="auto" w:fill="auto"/>
          </w:tcPr>
          <w:p w14:paraId="0424A31E" w14:textId="77777777" w:rsidR="00194071" w:rsidRPr="004E396D" w:rsidRDefault="00194071" w:rsidP="00E93B28">
            <w:pPr>
              <w:pStyle w:val="TAC"/>
            </w:pPr>
            <w:r w:rsidRPr="004E396D">
              <w:t>dB</w:t>
            </w:r>
          </w:p>
        </w:tc>
        <w:tc>
          <w:tcPr>
            <w:tcW w:w="1595" w:type="pct"/>
            <w:shd w:val="clear" w:color="auto" w:fill="auto"/>
          </w:tcPr>
          <w:p w14:paraId="0C9267E1" w14:textId="77777777" w:rsidR="00194071" w:rsidRPr="004E396D" w:rsidRDefault="00194071" w:rsidP="00E93B28">
            <w:pPr>
              <w:pStyle w:val="TAC"/>
            </w:pPr>
            <w:r w:rsidRPr="004E396D">
              <w:t>4</w:t>
            </w:r>
          </w:p>
        </w:tc>
      </w:tr>
      <w:tr w:rsidR="00194071" w:rsidRPr="004E396D" w14:paraId="7CFE4F87" w14:textId="77777777" w:rsidTr="00E93B28">
        <w:trPr>
          <w:trHeight w:val="50"/>
          <w:jc w:val="center"/>
        </w:trPr>
        <w:tc>
          <w:tcPr>
            <w:tcW w:w="1072" w:type="pct"/>
            <w:vMerge/>
            <w:shd w:val="clear" w:color="auto" w:fill="auto"/>
          </w:tcPr>
          <w:p w14:paraId="2DB4E370" w14:textId="77777777" w:rsidR="00194071" w:rsidRPr="004E396D" w:rsidRDefault="00194071" w:rsidP="00E93B28">
            <w:pPr>
              <w:pStyle w:val="TAL"/>
            </w:pPr>
          </w:p>
        </w:tc>
        <w:tc>
          <w:tcPr>
            <w:tcW w:w="1656" w:type="pct"/>
            <w:shd w:val="clear" w:color="auto" w:fill="auto"/>
            <w:vAlign w:val="center"/>
          </w:tcPr>
          <w:p w14:paraId="0F86066C" w14:textId="77777777" w:rsidR="00194071" w:rsidRPr="004E396D" w:rsidRDefault="00194071" w:rsidP="00E93B28">
            <w:pPr>
              <w:pStyle w:val="TAL"/>
            </w:pPr>
            <w:r w:rsidRPr="004E396D">
              <w:t>DMRS precoder granularity</w:t>
            </w:r>
          </w:p>
        </w:tc>
        <w:tc>
          <w:tcPr>
            <w:tcW w:w="677" w:type="pct"/>
            <w:shd w:val="clear" w:color="auto" w:fill="auto"/>
            <w:vAlign w:val="center"/>
          </w:tcPr>
          <w:p w14:paraId="23B122B2" w14:textId="77777777" w:rsidR="00194071" w:rsidRPr="004E396D" w:rsidRDefault="00194071" w:rsidP="00E93B28">
            <w:pPr>
              <w:pStyle w:val="TAC"/>
            </w:pPr>
          </w:p>
        </w:tc>
        <w:tc>
          <w:tcPr>
            <w:tcW w:w="1595" w:type="pct"/>
            <w:shd w:val="clear" w:color="auto" w:fill="auto"/>
          </w:tcPr>
          <w:p w14:paraId="5D8CC8C0" w14:textId="77777777" w:rsidR="00194071" w:rsidRPr="004E396D" w:rsidRDefault="00194071" w:rsidP="00E93B28">
            <w:pPr>
              <w:pStyle w:val="TAC"/>
            </w:pPr>
            <w:r w:rsidRPr="004E396D">
              <w:t>REG bundle size</w:t>
            </w:r>
          </w:p>
        </w:tc>
      </w:tr>
      <w:tr w:rsidR="00194071" w:rsidRPr="004E396D" w14:paraId="4B50D3E1" w14:textId="77777777" w:rsidTr="00E93B28">
        <w:trPr>
          <w:trHeight w:val="188"/>
          <w:jc w:val="center"/>
        </w:trPr>
        <w:tc>
          <w:tcPr>
            <w:tcW w:w="1072" w:type="pct"/>
            <w:vMerge/>
            <w:shd w:val="clear" w:color="auto" w:fill="auto"/>
          </w:tcPr>
          <w:p w14:paraId="433DEFD2" w14:textId="77777777" w:rsidR="00194071" w:rsidRPr="004E396D" w:rsidRDefault="00194071" w:rsidP="00E93B28">
            <w:pPr>
              <w:pStyle w:val="TAL"/>
            </w:pPr>
          </w:p>
        </w:tc>
        <w:tc>
          <w:tcPr>
            <w:tcW w:w="1656" w:type="pct"/>
            <w:shd w:val="clear" w:color="auto" w:fill="auto"/>
            <w:vAlign w:val="center"/>
          </w:tcPr>
          <w:p w14:paraId="3A2615D8" w14:textId="77777777" w:rsidR="00194071" w:rsidRPr="004E396D" w:rsidRDefault="00194071" w:rsidP="00E93B28">
            <w:pPr>
              <w:pStyle w:val="TAL"/>
            </w:pPr>
            <w:r w:rsidRPr="004E396D">
              <w:t>REG bundle size</w:t>
            </w:r>
          </w:p>
        </w:tc>
        <w:tc>
          <w:tcPr>
            <w:tcW w:w="677" w:type="pct"/>
            <w:shd w:val="clear" w:color="auto" w:fill="auto"/>
            <w:vAlign w:val="center"/>
          </w:tcPr>
          <w:p w14:paraId="6220CF0A" w14:textId="77777777" w:rsidR="00194071" w:rsidRPr="004E396D" w:rsidRDefault="00194071" w:rsidP="00E93B28">
            <w:pPr>
              <w:pStyle w:val="TAC"/>
            </w:pPr>
          </w:p>
        </w:tc>
        <w:tc>
          <w:tcPr>
            <w:tcW w:w="1595" w:type="pct"/>
            <w:shd w:val="clear" w:color="auto" w:fill="auto"/>
          </w:tcPr>
          <w:p w14:paraId="1FB3AF17" w14:textId="77777777" w:rsidR="00194071" w:rsidRPr="004E396D" w:rsidRDefault="00194071" w:rsidP="00E93B28">
            <w:pPr>
              <w:pStyle w:val="TAC"/>
            </w:pPr>
            <w:r w:rsidRPr="004E396D">
              <w:t>6</w:t>
            </w:r>
          </w:p>
        </w:tc>
      </w:tr>
      <w:tr w:rsidR="00194071" w:rsidRPr="004E396D" w14:paraId="095AAB35" w14:textId="77777777" w:rsidTr="00E93B28">
        <w:trPr>
          <w:trHeight w:val="188"/>
          <w:jc w:val="center"/>
        </w:trPr>
        <w:tc>
          <w:tcPr>
            <w:tcW w:w="1072" w:type="pct"/>
            <w:vMerge w:val="restart"/>
            <w:shd w:val="clear" w:color="auto" w:fill="auto"/>
          </w:tcPr>
          <w:p w14:paraId="76DD465C" w14:textId="77777777" w:rsidR="00194071" w:rsidRPr="004E396D" w:rsidRDefault="00194071" w:rsidP="00E93B28">
            <w:pPr>
              <w:pStyle w:val="TAL"/>
            </w:pPr>
            <w:r w:rsidRPr="004E396D">
              <w:t>In sync transmission parameters</w:t>
            </w:r>
          </w:p>
        </w:tc>
        <w:tc>
          <w:tcPr>
            <w:tcW w:w="1656" w:type="pct"/>
            <w:shd w:val="clear" w:color="auto" w:fill="auto"/>
          </w:tcPr>
          <w:p w14:paraId="21E13FA5" w14:textId="77777777" w:rsidR="00194071" w:rsidRPr="004E396D" w:rsidRDefault="00194071" w:rsidP="00E93B28">
            <w:pPr>
              <w:pStyle w:val="TAL"/>
            </w:pPr>
            <w:r w:rsidRPr="004E396D">
              <w:t>DCI format</w:t>
            </w:r>
          </w:p>
        </w:tc>
        <w:tc>
          <w:tcPr>
            <w:tcW w:w="677" w:type="pct"/>
            <w:shd w:val="clear" w:color="auto" w:fill="auto"/>
            <w:vAlign w:val="center"/>
          </w:tcPr>
          <w:p w14:paraId="5953591C" w14:textId="77777777" w:rsidR="00194071" w:rsidRPr="004E396D" w:rsidRDefault="00194071" w:rsidP="00E93B28">
            <w:pPr>
              <w:pStyle w:val="TAC"/>
            </w:pPr>
          </w:p>
        </w:tc>
        <w:tc>
          <w:tcPr>
            <w:tcW w:w="1595" w:type="pct"/>
            <w:shd w:val="clear" w:color="auto" w:fill="auto"/>
          </w:tcPr>
          <w:p w14:paraId="6D8E5B8A" w14:textId="77777777" w:rsidR="00194071" w:rsidRPr="004E396D" w:rsidRDefault="00194071" w:rsidP="00E93B28">
            <w:pPr>
              <w:pStyle w:val="TAC"/>
            </w:pPr>
            <w:r w:rsidRPr="004E396D">
              <w:t>1-0</w:t>
            </w:r>
          </w:p>
        </w:tc>
      </w:tr>
      <w:tr w:rsidR="00194071" w:rsidRPr="004E396D" w14:paraId="45D1FDA2" w14:textId="77777777" w:rsidTr="00E93B28">
        <w:trPr>
          <w:trHeight w:val="188"/>
          <w:jc w:val="center"/>
        </w:trPr>
        <w:tc>
          <w:tcPr>
            <w:tcW w:w="1072" w:type="pct"/>
            <w:vMerge/>
            <w:shd w:val="clear" w:color="auto" w:fill="auto"/>
          </w:tcPr>
          <w:p w14:paraId="7666BD48" w14:textId="77777777" w:rsidR="00194071" w:rsidRPr="004E396D" w:rsidRDefault="00194071" w:rsidP="00E93B28">
            <w:pPr>
              <w:pStyle w:val="TAL"/>
            </w:pPr>
          </w:p>
        </w:tc>
        <w:tc>
          <w:tcPr>
            <w:tcW w:w="1656" w:type="pct"/>
            <w:shd w:val="clear" w:color="auto" w:fill="auto"/>
          </w:tcPr>
          <w:p w14:paraId="5E7879BA" w14:textId="77777777" w:rsidR="00194071" w:rsidRPr="004E396D" w:rsidRDefault="00194071" w:rsidP="00E93B28">
            <w:pPr>
              <w:pStyle w:val="TAL"/>
            </w:pPr>
            <w:r w:rsidRPr="004E396D">
              <w:t>Number of Control OFDM symbols</w:t>
            </w:r>
          </w:p>
        </w:tc>
        <w:tc>
          <w:tcPr>
            <w:tcW w:w="677" w:type="pct"/>
            <w:shd w:val="clear" w:color="auto" w:fill="auto"/>
            <w:vAlign w:val="center"/>
          </w:tcPr>
          <w:p w14:paraId="4EE2B71A" w14:textId="77777777" w:rsidR="00194071" w:rsidRPr="004E396D" w:rsidRDefault="00194071" w:rsidP="00E93B28">
            <w:pPr>
              <w:pStyle w:val="TAC"/>
            </w:pPr>
          </w:p>
        </w:tc>
        <w:tc>
          <w:tcPr>
            <w:tcW w:w="1595" w:type="pct"/>
            <w:shd w:val="clear" w:color="auto" w:fill="auto"/>
          </w:tcPr>
          <w:p w14:paraId="6A9734D0" w14:textId="77777777" w:rsidR="00194071" w:rsidRPr="004E396D" w:rsidRDefault="00194071" w:rsidP="00E93B28">
            <w:pPr>
              <w:pStyle w:val="TAC"/>
            </w:pPr>
            <w:r w:rsidRPr="004E396D">
              <w:t>2</w:t>
            </w:r>
          </w:p>
        </w:tc>
      </w:tr>
      <w:tr w:rsidR="00194071" w:rsidRPr="004E396D" w14:paraId="4EF53E19" w14:textId="77777777" w:rsidTr="00E93B28">
        <w:trPr>
          <w:trHeight w:val="188"/>
          <w:jc w:val="center"/>
        </w:trPr>
        <w:tc>
          <w:tcPr>
            <w:tcW w:w="1072" w:type="pct"/>
            <w:vMerge/>
            <w:shd w:val="clear" w:color="auto" w:fill="auto"/>
          </w:tcPr>
          <w:p w14:paraId="23FC032D" w14:textId="77777777" w:rsidR="00194071" w:rsidRPr="004E396D" w:rsidRDefault="00194071" w:rsidP="00E93B28">
            <w:pPr>
              <w:pStyle w:val="TAL"/>
            </w:pPr>
          </w:p>
        </w:tc>
        <w:tc>
          <w:tcPr>
            <w:tcW w:w="1656" w:type="pct"/>
            <w:shd w:val="clear" w:color="auto" w:fill="auto"/>
          </w:tcPr>
          <w:p w14:paraId="1612883A" w14:textId="77777777" w:rsidR="00194071" w:rsidRPr="004E396D" w:rsidRDefault="00194071" w:rsidP="00E93B28">
            <w:pPr>
              <w:pStyle w:val="TAL"/>
            </w:pPr>
            <w:r w:rsidRPr="004E396D">
              <w:t xml:space="preserve">Aggregation level </w:t>
            </w:r>
          </w:p>
        </w:tc>
        <w:tc>
          <w:tcPr>
            <w:tcW w:w="677" w:type="pct"/>
            <w:shd w:val="clear" w:color="auto" w:fill="auto"/>
          </w:tcPr>
          <w:p w14:paraId="6000D95B" w14:textId="77777777" w:rsidR="00194071" w:rsidRPr="004E396D" w:rsidRDefault="00194071" w:rsidP="00E93B28">
            <w:pPr>
              <w:pStyle w:val="TAC"/>
            </w:pPr>
            <w:r w:rsidRPr="004E396D">
              <w:t>CCE</w:t>
            </w:r>
          </w:p>
        </w:tc>
        <w:tc>
          <w:tcPr>
            <w:tcW w:w="1595" w:type="pct"/>
            <w:shd w:val="clear" w:color="auto" w:fill="auto"/>
          </w:tcPr>
          <w:p w14:paraId="1B9F726B" w14:textId="77777777" w:rsidR="00194071" w:rsidRPr="004E396D" w:rsidRDefault="00194071" w:rsidP="00E93B28">
            <w:pPr>
              <w:pStyle w:val="TAC"/>
            </w:pPr>
            <w:r w:rsidRPr="004E396D">
              <w:t>4</w:t>
            </w:r>
          </w:p>
        </w:tc>
      </w:tr>
      <w:tr w:rsidR="00194071" w:rsidRPr="004E396D" w14:paraId="4E98AABE" w14:textId="77777777" w:rsidTr="00E93B28">
        <w:trPr>
          <w:trHeight w:val="188"/>
          <w:jc w:val="center"/>
        </w:trPr>
        <w:tc>
          <w:tcPr>
            <w:tcW w:w="1072" w:type="pct"/>
            <w:vMerge/>
            <w:shd w:val="clear" w:color="auto" w:fill="auto"/>
          </w:tcPr>
          <w:p w14:paraId="315C2D02" w14:textId="77777777" w:rsidR="00194071" w:rsidRPr="004E396D" w:rsidRDefault="00194071" w:rsidP="00E93B28">
            <w:pPr>
              <w:pStyle w:val="TAL"/>
            </w:pPr>
          </w:p>
        </w:tc>
        <w:tc>
          <w:tcPr>
            <w:tcW w:w="1656" w:type="pct"/>
            <w:shd w:val="clear" w:color="auto" w:fill="auto"/>
          </w:tcPr>
          <w:p w14:paraId="38377D18" w14:textId="77777777" w:rsidR="00194071" w:rsidRPr="004E396D" w:rsidRDefault="00194071" w:rsidP="00E93B28">
            <w:pPr>
              <w:pStyle w:val="TAL"/>
            </w:pPr>
            <w:r w:rsidRPr="004E396D">
              <w:t>Ratio of hypothetical PDCCH RE energy to average CSI-RS RE energy</w:t>
            </w:r>
          </w:p>
        </w:tc>
        <w:tc>
          <w:tcPr>
            <w:tcW w:w="677" w:type="pct"/>
            <w:shd w:val="clear" w:color="auto" w:fill="auto"/>
          </w:tcPr>
          <w:p w14:paraId="43C6D39E" w14:textId="77777777" w:rsidR="00194071" w:rsidRPr="004E396D" w:rsidRDefault="00194071" w:rsidP="00E93B28">
            <w:pPr>
              <w:pStyle w:val="TAC"/>
            </w:pPr>
            <w:r w:rsidRPr="004E396D">
              <w:t>dB</w:t>
            </w:r>
          </w:p>
        </w:tc>
        <w:tc>
          <w:tcPr>
            <w:tcW w:w="1595" w:type="pct"/>
            <w:shd w:val="clear" w:color="auto" w:fill="auto"/>
          </w:tcPr>
          <w:p w14:paraId="3DB11C54" w14:textId="77777777" w:rsidR="00194071" w:rsidRPr="004E396D" w:rsidRDefault="00194071" w:rsidP="00E93B28">
            <w:pPr>
              <w:pStyle w:val="TAC"/>
            </w:pPr>
            <w:r w:rsidRPr="004E396D">
              <w:t>0</w:t>
            </w:r>
          </w:p>
        </w:tc>
      </w:tr>
      <w:tr w:rsidR="00194071" w:rsidRPr="004E396D" w14:paraId="6103B749" w14:textId="77777777" w:rsidTr="00E93B28">
        <w:trPr>
          <w:trHeight w:val="188"/>
          <w:jc w:val="center"/>
        </w:trPr>
        <w:tc>
          <w:tcPr>
            <w:tcW w:w="1072" w:type="pct"/>
            <w:vMerge/>
            <w:shd w:val="clear" w:color="auto" w:fill="auto"/>
          </w:tcPr>
          <w:p w14:paraId="51DB07E6" w14:textId="77777777" w:rsidR="00194071" w:rsidRPr="004E396D" w:rsidRDefault="00194071" w:rsidP="00E93B28">
            <w:pPr>
              <w:pStyle w:val="TAL"/>
            </w:pPr>
          </w:p>
        </w:tc>
        <w:tc>
          <w:tcPr>
            <w:tcW w:w="1656" w:type="pct"/>
            <w:shd w:val="clear" w:color="auto" w:fill="auto"/>
          </w:tcPr>
          <w:p w14:paraId="5ACAEA54" w14:textId="77777777" w:rsidR="00194071" w:rsidRPr="004E396D" w:rsidRDefault="00194071" w:rsidP="00E93B28">
            <w:pPr>
              <w:pStyle w:val="TAL"/>
            </w:pPr>
            <w:r w:rsidRPr="004E396D">
              <w:t>Ratio of hypothetical PDCCH DMRS energy to average CSI-RS RE energy</w:t>
            </w:r>
          </w:p>
        </w:tc>
        <w:tc>
          <w:tcPr>
            <w:tcW w:w="677" w:type="pct"/>
            <w:shd w:val="clear" w:color="auto" w:fill="auto"/>
          </w:tcPr>
          <w:p w14:paraId="358C884F" w14:textId="77777777" w:rsidR="00194071" w:rsidRPr="004E396D" w:rsidRDefault="00194071" w:rsidP="00E93B28">
            <w:pPr>
              <w:pStyle w:val="TAC"/>
            </w:pPr>
            <w:r w:rsidRPr="004E396D">
              <w:t>dB</w:t>
            </w:r>
          </w:p>
        </w:tc>
        <w:tc>
          <w:tcPr>
            <w:tcW w:w="1595" w:type="pct"/>
            <w:shd w:val="clear" w:color="auto" w:fill="auto"/>
          </w:tcPr>
          <w:p w14:paraId="6B5618D6" w14:textId="77777777" w:rsidR="00194071" w:rsidRPr="004E396D" w:rsidRDefault="00194071" w:rsidP="00E93B28">
            <w:pPr>
              <w:pStyle w:val="TAC"/>
            </w:pPr>
            <w:r w:rsidRPr="004E396D">
              <w:t>0</w:t>
            </w:r>
          </w:p>
        </w:tc>
      </w:tr>
      <w:tr w:rsidR="00194071" w:rsidRPr="004E396D" w14:paraId="4C751CF3" w14:textId="77777777" w:rsidTr="00E93B28">
        <w:trPr>
          <w:trHeight w:val="188"/>
          <w:jc w:val="center"/>
        </w:trPr>
        <w:tc>
          <w:tcPr>
            <w:tcW w:w="1072" w:type="pct"/>
            <w:vMerge/>
            <w:shd w:val="clear" w:color="auto" w:fill="auto"/>
          </w:tcPr>
          <w:p w14:paraId="669B5AF0" w14:textId="77777777" w:rsidR="00194071" w:rsidRPr="004E396D" w:rsidRDefault="00194071" w:rsidP="00E93B28">
            <w:pPr>
              <w:pStyle w:val="TAL"/>
            </w:pPr>
          </w:p>
        </w:tc>
        <w:tc>
          <w:tcPr>
            <w:tcW w:w="1656" w:type="pct"/>
            <w:shd w:val="clear" w:color="auto" w:fill="auto"/>
            <w:vAlign w:val="center"/>
          </w:tcPr>
          <w:p w14:paraId="70FC86D8" w14:textId="77777777" w:rsidR="00194071" w:rsidRPr="004E396D" w:rsidRDefault="00194071" w:rsidP="00E93B28">
            <w:pPr>
              <w:pStyle w:val="TAL"/>
            </w:pPr>
            <w:r w:rsidRPr="004E396D">
              <w:t>DMRS precoder granularity</w:t>
            </w:r>
          </w:p>
        </w:tc>
        <w:tc>
          <w:tcPr>
            <w:tcW w:w="677" w:type="pct"/>
            <w:shd w:val="clear" w:color="auto" w:fill="auto"/>
            <w:vAlign w:val="center"/>
          </w:tcPr>
          <w:p w14:paraId="22CE0E9F" w14:textId="77777777" w:rsidR="00194071" w:rsidRPr="004E396D" w:rsidRDefault="00194071" w:rsidP="00E93B28">
            <w:pPr>
              <w:pStyle w:val="TAC"/>
            </w:pPr>
          </w:p>
        </w:tc>
        <w:tc>
          <w:tcPr>
            <w:tcW w:w="1595" w:type="pct"/>
            <w:shd w:val="clear" w:color="auto" w:fill="auto"/>
          </w:tcPr>
          <w:p w14:paraId="5613B0DE" w14:textId="77777777" w:rsidR="00194071" w:rsidRPr="004E396D" w:rsidRDefault="00194071" w:rsidP="00E93B28">
            <w:pPr>
              <w:pStyle w:val="TAC"/>
            </w:pPr>
            <w:r w:rsidRPr="004E396D">
              <w:t>REG bundle size</w:t>
            </w:r>
          </w:p>
        </w:tc>
      </w:tr>
      <w:tr w:rsidR="00194071" w:rsidRPr="004E396D" w14:paraId="476C9BAC" w14:textId="77777777" w:rsidTr="00E93B28">
        <w:trPr>
          <w:trHeight w:val="188"/>
          <w:jc w:val="center"/>
        </w:trPr>
        <w:tc>
          <w:tcPr>
            <w:tcW w:w="1072" w:type="pct"/>
            <w:vMerge/>
            <w:shd w:val="clear" w:color="auto" w:fill="auto"/>
          </w:tcPr>
          <w:p w14:paraId="43E46A1F" w14:textId="77777777" w:rsidR="00194071" w:rsidRPr="004E396D" w:rsidRDefault="00194071" w:rsidP="00E93B28">
            <w:pPr>
              <w:pStyle w:val="TAL"/>
            </w:pPr>
          </w:p>
        </w:tc>
        <w:tc>
          <w:tcPr>
            <w:tcW w:w="1656" w:type="pct"/>
            <w:shd w:val="clear" w:color="auto" w:fill="auto"/>
            <w:vAlign w:val="center"/>
          </w:tcPr>
          <w:p w14:paraId="2CC80AEB" w14:textId="77777777" w:rsidR="00194071" w:rsidRPr="004E396D" w:rsidRDefault="00194071" w:rsidP="00E93B28">
            <w:pPr>
              <w:pStyle w:val="TAL"/>
            </w:pPr>
            <w:r w:rsidRPr="004E396D">
              <w:t>REG bundle size</w:t>
            </w:r>
          </w:p>
        </w:tc>
        <w:tc>
          <w:tcPr>
            <w:tcW w:w="677" w:type="pct"/>
            <w:shd w:val="clear" w:color="auto" w:fill="auto"/>
            <w:vAlign w:val="center"/>
          </w:tcPr>
          <w:p w14:paraId="1157A32E" w14:textId="77777777" w:rsidR="00194071" w:rsidRPr="004E396D" w:rsidRDefault="00194071" w:rsidP="00E93B28">
            <w:pPr>
              <w:pStyle w:val="TAC"/>
            </w:pPr>
          </w:p>
        </w:tc>
        <w:tc>
          <w:tcPr>
            <w:tcW w:w="1595" w:type="pct"/>
            <w:shd w:val="clear" w:color="auto" w:fill="auto"/>
          </w:tcPr>
          <w:p w14:paraId="6A1BCBF6" w14:textId="77777777" w:rsidR="00194071" w:rsidRPr="004E396D" w:rsidRDefault="00194071" w:rsidP="00E93B28">
            <w:pPr>
              <w:pStyle w:val="TAC"/>
            </w:pPr>
            <w:r w:rsidRPr="004E396D">
              <w:t>6</w:t>
            </w:r>
          </w:p>
        </w:tc>
      </w:tr>
      <w:tr w:rsidR="00194071" w:rsidRPr="004E396D" w14:paraId="5EB4C777" w14:textId="77777777" w:rsidTr="00E93B28">
        <w:trPr>
          <w:trHeight w:val="176"/>
          <w:jc w:val="center"/>
        </w:trPr>
        <w:tc>
          <w:tcPr>
            <w:tcW w:w="2728" w:type="pct"/>
            <w:gridSpan w:val="2"/>
            <w:shd w:val="clear" w:color="auto" w:fill="auto"/>
          </w:tcPr>
          <w:p w14:paraId="2C9CE044" w14:textId="77777777" w:rsidR="00194071" w:rsidRPr="004E396D" w:rsidRDefault="00194071" w:rsidP="00E93B28">
            <w:pPr>
              <w:pStyle w:val="TAL"/>
            </w:pPr>
            <w:r w:rsidRPr="004E396D">
              <w:t>DRX</w:t>
            </w:r>
          </w:p>
        </w:tc>
        <w:tc>
          <w:tcPr>
            <w:tcW w:w="677" w:type="pct"/>
            <w:shd w:val="clear" w:color="auto" w:fill="auto"/>
          </w:tcPr>
          <w:p w14:paraId="19544ED2" w14:textId="77777777" w:rsidR="00194071" w:rsidRPr="004E396D" w:rsidRDefault="00194071" w:rsidP="00E93B28">
            <w:pPr>
              <w:pStyle w:val="TAC"/>
            </w:pPr>
          </w:p>
        </w:tc>
        <w:tc>
          <w:tcPr>
            <w:tcW w:w="1595" w:type="pct"/>
            <w:shd w:val="clear" w:color="auto" w:fill="auto"/>
          </w:tcPr>
          <w:p w14:paraId="52609805" w14:textId="77777777" w:rsidR="00194071" w:rsidRPr="004E396D" w:rsidRDefault="00194071" w:rsidP="00E93B28">
            <w:pPr>
              <w:pStyle w:val="TAC"/>
              <w:rPr>
                <w:i/>
                <w:iCs/>
              </w:rPr>
            </w:pPr>
            <w:r w:rsidRPr="004E396D">
              <w:rPr>
                <w:i/>
                <w:iCs/>
              </w:rPr>
              <w:t>OFF</w:t>
            </w:r>
          </w:p>
        </w:tc>
      </w:tr>
      <w:tr w:rsidR="00194071" w:rsidRPr="004E396D" w14:paraId="75DBA6AB" w14:textId="77777777" w:rsidTr="00E93B28">
        <w:trPr>
          <w:trHeight w:val="164"/>
          <w:jc w:val="center"/>
        </w:trPr>
        <w:tc>
          <w:tcPr>
            <w:tcW w:w="2728" w:type="pct"/>
            <w:gridSpan w:val="2"/>
            <w:shd w:val="clear" w:color="auto" w:fill="auto"/>
          </w:tcPr>
          <w:p w14:paraId="5854FD4A" w14:textId="77777777" w:rsidR="00194071" w:rsidRPr="004E396D" w:rsidRDefault="00194071" w:rsidP="00E93B28">
            <w:pPr>
              <w:pStyle w:val="TAL"/>
            </w:pPr>
            <w:r w:rsidRPr="004E396D">
              <w:t xml:space="preserve">Gap pattern ID </w:t>
            </w:r>
          </w:p>
        </w:tc>
        <w:tc>
          <w:tcPr>
            <w:tcW w:w="677" w:type="pct"/>
            <w:shd w:val="clear" w:color="auto" w:fill="auto"/>
          </w:tcPr>
          <w:p w14:paraId="4F85F0A6" w14:textId="77777777" w:rsidR="00194071" w:rsidRPr="004E396D" w:rsidRDefault="00194071" w:rsidP="00E93B28">
            <w:pPr>
              <w:pStyle w:val="TAC"/>
            </w:pPr>
          </w:p>
        </w:tc>
        <w:tc>
          <w:tcPr>
            <w:tcW w:w="1595" w:type="pct"/>
            <w:shd w:val="clear" w:color="auto" w:fill="auto"/>
          </w:tcPr>
          <w:p w14:paraId="606DF84E" w14:textId="77777777" w:rsidR="00194071" w:rsidRPr="004E396D" w:rsidRDefault="00194071" w:rsidP="00E93B28">
            <w:pPr>
              <w:pStyle w:val="TAC"/>
              <w:rPr>
                <w:iCs/>
              </w:rPr>
            </w:pPr>
            <w:r w:rsidRPr="004E396D">
              <w:rPr>
                <w:iCs/>
              </w:rPr>
              <w:t>N.A.</w:t>
            </w:r>
          </w:p>
        </w:tc>
      </w:tr>
      <w:tr w:rsidR="00194071" w:rsidRPr="004E396D" w14:paraId="35431E5C" w14:textId="77777777" w:rsidTr="00E93B28">
        <w:trPr>
          <w:trHeight w:val="50"/>
          <w:jc w:val="center"/>
        </w:trPr>
        <w:tc>
          <w:tcPr>
            <w:tcW w:w="2728" w:type="pct"/>
            <w:gridSpan w:val="2"/>
            <w:shd w:val="clear" w:color="auto" w:fill="auto"/>
          </w:tcPr>
          <w:p w14:paraId="0695E244" w14:textId="77777777" w:rsidR="00194071" w:rsidRPr="004E396D" w:rsidRDefault="00194071" w:rsidP="00E93B28">
            <w:pPr>
              <w:pStyle w:val="TAL"/>
            </w:pPr>
            <w:r w:rsidRPr="004E396D">
              <w:t>Layer 3 filtering</w:t>
            </w:r>
          </w:p>
        </w:tc>
        <w:tc>
          <w:tcPr>
            <w:tcW w:w="677" w:type="pct"/>
            <w:shd w:val="clear" w:color="auto" w:fill="auto"/>
          </w:tcPr>
          <w:p w14:paraId="3F15ECCC" w14:textId="77777777" w:rsidR="00194071" w:rsidRPr="004E396D" w:rsidRDefault="00194071" w:rsidP="00E93B28">
            <w:pPr>
              <w:pStyle w:val="TAC"/>
            </w:pPr>
          </w:p>
        </w:tc>
        <w:tc>
          <w:tcPr>
            <w:tcW w:w="1595" w:type="pct"/>
            <w:shd w:val="clear" w:color="auto" w:fill="auto"/>
          </w:tcPr>
          <w:p w14:paraId="472A1A63" w14:textId="77777777" w:rsidR="00194071" w:rsidRPr="004E396D" w:rsidRDefault="00194071" w:rsidP="00E93B28">
            <w:pPr>
              <w:pStyle w:val="TAC"/>
            </w:pPr>
            <w:r w:rsidRPr="004E396D">
              <w:rPr>
                <w:i/>
                <w:iCs/>
              </w:rPr>
              <w:t>Enabled</w:t>
            </w:r>
          </w:p>
        </w:tc>
      </w:tr>
      <w:tr w:rsidR="00194071" w:rsidRPr="004E396D" w14:paraId="5E98F6C6" w14:textId="77777777" w:rsidTr="00E93B28">
        <w:trPr>
          <w:trHeight w:val="164"/>
          <w:jc w:val="center"/>
        </w:trPr>
        <w:tc>
          <w:tcPr>
            <w:tcW w:w="2728" w:type="pct"/>
            <w:gridSpan w:val="2"/>
            <w:shd w:val="clear" w:color="auto" w:fill="auto"/>
          </w:tcPr>
          <w:p w14:paraId="6AF07374" w14:textId="77777777" w:rsidR="00194071" w:rsidRPr="004E396D" w:rsidRDefault="00194071" w:rsidP="00E93B28">
            <w:pPr>
              <w:pStyle w:val="TAL"/>
            </w:pPr>
            <w:r w:rsidRPr="004E396D">
              <w:lastRenderedPageBreak/>
              <w:t>T310 timer</w:t>
            </w:r>
          </w:p>
        </w:tc>
        <w:tc>
          <w:tcPr>
            <w:tcW w:w="677" w:type="pct"/>
            <w:shd w:val="clear" w:color="auto" w:fill="auto"/>
          </w:tcPr>
          <w:p w14:paraId="258A26A6" w14:textId="77777777" w:rsidR="00194071" w:rsidRPr="004E396D" w:rsidRDefault="00194071" w:rsidP="00E93B28">
            <w:pPr>
              <w:pStyle w:val="TAC"/>
              <w:rPr>
                <w:iCs/>
              </w:rPr>
            </w:pPr>
            <w:proofErr w:type="spellStart"/>
            <w:r w:rsidRPr="004E396D">
              <w:rPr>
                <w:iCs/>
              </w:rPr>
              <w:t>ms</w:t>
            </w:r>
            <w:proofErr w:type="spellEnd"/>
          </w:p>
        </w:tc>
        <w:tc>
          <w:tcPr>
            <w:tcW w:w="1595" w:type="pct"/>
            <w:shd w:val="clear" w:color="auto" w:fill="auto"/>
          </w:tcPr>
          <w:p w14:paraId="3FF96B5F" w14:textId="77777777" w:rsidR="00194071" w:rsidRPr="004E396D" w:rsidRDefault="00194071" w:rsidP="00E93B28">
            <w:pPr>
              <w:pStyle w:val="TAC"/>
              <w:rPr>
                <w:i/>
                <w:iCs/>
              </w:rPr>
            </w:pPr>
            <w:r w:rsidRPr="004E396D">
              <w:rPr>
                <w:iCs/>
              </w:rPr>
              <w:t>1000</w:t>
            </w:r>
          </w:p>
        </w:tc>
      </w:tr>
      <w:tr w:rsidR="00194071" w:rsidRPr="004E396D" w14:paraId="2C1BCF30" w14:textId="77777777" w:rsidTr="00E93B28">
        <w:trPr>
          <w:trHeight w:val="164"/>
          <w:jc w:val="center"/>
        </w:trPr>
        <w:tc>
          <w:tcPr>
            <w:tcW w:w="2728" w:type="pct"/>
            <w:gridSpan w:val="2"/>
            <w:shd w:val="clear" w:color="auto" w:fill="auto"/>
          </w:tcPr>
          <w:p w14:paraId="2D3FECE9" w14:textId="77777777" w:rsidR="00194071" w:rsidRPr="004E396D" w:rsidRDefault="00194071" w:rsidP="00E93B28">
            <w:pPr>
              <w:pStyle w:val="TAL"/>
            </w:pPr>
            <w:r w:rsidRPr="004E396D">
              <w:t>T311 timer</w:t>
            </w:r>
          </w:p>
        </w:tc>
        <w:tc>
          <w:tcPr>
            <w:tcW w:w="677" w:type="pct"/>
            <w:shd w:val="clear" w:color="auto" w:fill="auto"/>
          </w:tcPr>
          <w:p w14:paraId="08707E77" w14:textId="77777777" w:rsidR="00194071" w:rsidRPr="004E396D" w:rsidRDefault="00194071" w:rsidP="00E93B28">
            <w:pPr>
              <w:pStyle w:val="TAC"/>
              <w:rPr>
                <w:iCs/>
              </w:rPr>
            </w:pPr>
            <w:proofErr w:type="spellStart"/>
            <w:r w:rsidRPr="004E396D">
              <w:t>ms</w:t>
            </w:r>
            <w:proofErr w:type="spellEnd"/>
          </w:p>
        </w:tc>
        <w:tc>
          <w:tcPr>
            <w:tcW w:w="1595" w:type="pct"/>
            <w:shd w:val="clear" w:color="auto" w:fill="auto"/>
          </w:tcPr>
          <w:p w14:paraId="5EB04A35" w14:textId="77777777" w:rsidR="00194071" w:rsidRPr="004E396D" w:rsidRDefault="00194071" w:rsidP="00E93B28">
            <w:pPr>
              <w:pStyle w:val="TAC"/>
              <w:rPr>
                <w:i/>
                <w:iCs/>
              </w:rPr>
            </w:pPr>
            <w:r w:rsidRPr="004E396D">
              <w:t>1000</w:t>
            </w:r>
          </w:p>
        </w:tc>
      </w:tr>
      <w:tr w:rsidR="00194071" w:rsidRPr="004E396D" w14:paraId="7C70102F" w14:textId="77777777" w:rsidTr="00E93B28">
        <w:trPr>
          <w:trHeight w:val="164"/>
          <w:jc w:val="center"/>
        </w:trPr>
        <w:tc>
          <w:tcPr>
            <w:tcW w:w="2728" w:type="pct"/>
            <w:gridSpan w:val="2"/>
            <w:shd w:val="clear" w:color="auto" w:fill="auto"/>
          </w:tcPr>
          <w:p w14:paraId="41E8288C" w14:textId="77777777" w:rsidR="00194071" w:rsidRPr="004E396D" w:rsidRDefault="00194071" w:rsidP="00E93B28">
            <w:pPr>
              <w:pStyle w:val="TAL"/>
            </w:pPr>
            <w:r w:rsidRPr="004E396D">
              <w:t>N310</w:t>
            </w:r>
          </w:p>
        </w:tc>
        <w:tc>
          <w:tcPr>
            <w:tcW w:w="677" w:type="pct"/>
            <w:shd w:val="clear" w:color="auto" w:fill="auto"/>
          </w:tcPr>
          <w:p w14:paraId="026860F9" w14:textId="77777777" w:rsidR="00194071" w:rsidRPr="004E396D" w:rsidRDefault="00194071" w:rsidP="00E93B28">
            <w:pPr>
              <w:pStyle w:val="TAC"/>
            </w:pPr>
          </w:p>
        </w:tc>
        <w:tc>
          <w:tcPr>
            <w:tcW w:w="1595" w:type="pct"/>
            <w:shd w:val="clear" w:color="auto" w:fill="auto"/>
          </w:tcPr>
          <w:p w14:paraId="795CE953" w14:textId="77777777" w:rsidR="00194071" w:rsidRPr="004E396D" w:rsidRDefault="00194071" w:rsidP="00E93B28">
            <w:pPr>
              <w:pStyle w:val="TAC"/>
            </w:pPr>
            <w:r w:rsidRPr="004E396D">
              <w:t>1</w:t>
            </w:r>
          </w:p>
        </w:tc>
      </w:tr>
      <w:tr w:rsidR="00194071" w:rsidRPr="004E396D" w14:paraId="4E0D16BE" w14:textId="77777777" w:rsidTr="00E93B28">
        <w:trPr>
          <w:trHeight w:val="164"/>
          <w:jc w:val="center"/>
        </w:trPr>
        <w:tc>
          <w:tcPr>
            <w:tcW w:w="2728" w:type="pct"/>
            <w:gridSpan w:val="2"/>
            <w:shd w:val="clear" w:color="auto" w:fill="auto"/>
          </w:tcPr>
          <w:p w14:paraId="7229D5BB" w14:textId="77777777" w:rsidR="00194071" w:rsidRPr="004E396D" w:rsidRDefault="00194071" w:rsidP="00E93B28">
            <w:pPr>
              <w:pStyle w:val="TAL"/>
            </w:pPr>
            <w:r w:rsidRPr="004E396D">
              <w:t>N311</w:t>
            </w:r>
          </w:p>
        </w:tc>
        <w:tc>
          <w:tcPr>
            <w:tcW w:w="677" w:type="pct"/>
            <w:shd w:val="clear" w:color="auto" w:fill="auto"/>
          </w:tcPr>
          <w:p w14:paraId="49F94E1C" w14:textId="77777777" w:rsidR="00194071" w:rsidRPr="004E396D" w:rsidRDefault="00194071" w:rsidP="00E93B28">
            <w:pPr>
              <w:pStyle w:val="TAC"/>
            </w:pPr>
          </w:p>
        </w:tc>
        <w:tc>
          <w:tcPr>
            <w:tcW w:w="1595" w:type="pct"/>
            <w:shd w:val="clear" w:color="auto" w:fill="auto"/>
          </w:tcPr>
          <w:p w14:paraId="7C3666A7" w14:textId="77777777" w:rsidR="00194071" w:rsidRPr="004E396D" w:rsidRDefault="00194071" w:rsidP="00E93B28">
            <w:pPr>
              <w:pStyle w:val="TAC"/>
            </w:pPr>
            <w:r w:rsidRPr="004E396D">
              <w:t>1</w:t>
            </w:r>
          </w:p>
        </w:tc>
      </w:tr>
      <w:tr w:rsidR="00194071" w:rsidRPr="004E396D" w14:paraId="1B5D73FD" w14:textId="77777777" w:rsidTr="00E93B28">
        <w:trPr>
          <w:trHeight w:val="50"/>
          <w:jc w:val="center"/>
        </w:trPr>
        <w:tc>
          <w:tcPr>
            <w:tcW w:w="1072" w:type="pct"/>
            <w:vMerge w:val="restart"/>
            <w:shd w:val="clear" w:color="auto" w:fill="auto"/>
          </w:tcPr>
          <w:p w14:paraId="672E5D73" w14:textId="77777777" w:rsidR="00194071" w:rsidRPr="004E396D" w:rsidRDefault="00194071" w:rsidP="00E93B28">
            <w:pPr>
              <w:pStyle w:val="TAL"/>
            </w:pPr>
            <w:r w:rsidRPr="004E396D">
              <w:t>CSI-RS configuration for CSI reporting</w:t>
            </w:r>
          </w:p>
        </w:tc>
        <w:tc>
          <w:tcPr>
            <w:tcW w:w="1656" w:type="pct"/>
            <w:shd w:val="clear" w:color="auto" w:fill="auto"/>
          </w:tcPr>
          <w:p w14:paraId="78C3EA3A" w14:textId="77777777" w:rsidR="00194071" w:rsidRPr="004E396D" w:rsidRDefault="00194071" w:rsidP="00E93B28">
            <w:pPr>
              <w:pStyle w:val="TAL"/>
            </w:pPr>
            <w:r w:rsidRPr="004E396D">
              <w:t>Config 1</w:t>
            </w:r>
          </w:p>
        </w:tc>
        <w:tc>
          <w:tcPr>
            <w:tcW w:w="677" w:type="pct"/>
            <w:vMerge w:val="restart"/>
            <w:shd w:val="clear" w:color="auto" w:fill="auto"/>
          </w:tcPr>
          <w:p w14:paraId="0EFDB107" w14:textId="77777777" w:rsidR="00194071" w:rsidRPr="004E396D" w:rsidRDefault="00194071" w:rsidP="00E93B28">
            <w:pPr>
              <w:pStyle w:val="TAC"/>
            </w:pPr>
          </w:p>
        </w:tc>
        <w:tc>
          <w:tcPr>
            <w:tcW w:w="1595" w:type="pct"/>
            <w:shd w:val="clear" w:color="auto" w:fill="auto"/>
          </w:tcPr>
          <w:p w14:paraId="357D1A0F" w14:textId="77777777" w:rsidR="00194071" w:rsidRPr="004E396D" w:rsidRDefault="00194071" w:rsidP="00E93B28">
            <w:pPr>
              <w:pStyle w:val="TAC"/>
            </w:pPr>
            <w:r w:rsidRPr="004E396D">
              <w:t xml:space="preserve">CSI-RS.1.1 FDD </w:t>
            </w:r>
          </w:p>
        </w:tc>
      </w:tr>
      <w:tr w:rsidR="00194071" w:rsidRPr="004E396D" w14:paraId="43DDCC64" w14:textId="77777777" w:rsidTr="00E93B28">
        <w:trPr>
          <w:trHeight w:val="50"/>
          <w:jc w:val="center"/>
        </w:trPr>
        <w:tc>
          <w:tcPr>
            <w:tcW w:w="1072" w:type="pct"/>
            <w:vMerge/>
            <w:shd w:val="clear" w:color="auto" w:fill="auto"/>
          </w:tcPr>
          <w:p w14:paraId="6B376FC6" w14:textId="77777777" w:rsidR="00194071" w:rsidRPr="004E396D" w:rsidRDefault="00194071" w:rsidP="00E93B28">
            <w:pPr>
              <w:pStyle w:val="TAL"/>
            </w:pPr>
          </w:p>
        </w:tc>
        <w:tc>
          <w:tcPr>
            <w:tcW w:w="1656" w:type="pct"/>
            <w:shd w:val="clear" w:color="auto" w:fill="auto"/>
          </w:tcPr>
          <w:p w14:paraId="48C7E7FB" w14:textId="77777777" w:rsidR="00194071" w:rsidRPr="004E396D" w:rsidRDefault="00194071" w:rsidP="00E93B28">
            <w:pPr>
              <w:pStyle w:val="TAL"/>
            </w:pPr>
            <w:r w:rsidRPr="004E396D">
              <w:t>Config 2</w:t>
            </w:r>
          </w:p>
        </w:tc>
        <w:tc>
          <w:tcPr>
            <w:tcW w:w="677" w:type="pct"/>
            <w:vMerge/>
            <w:shd w:val="clear" w:color="auto" w:fill="auto"/>
          </w:tcPr>
          <w:p w14:paraId="381B5523" w14:textId="77777777" w:rsidR="00194071" w:rsidRPr="004E396D" w:rsidRDefault="00194071" w:rsidP="00E93B28">
            <w:pPr>
              <w:pStyle w:val="TAC"/>
            </w:pPr>
          </w:p>
        </w:tc>
        <w:tc>
          <w:tcPr>
            <w:tcW w:w="1595" w:type="pct"/>
            <w:shd w:val="clear" w:color="auto" w:fill="auto"/>
          </w:tcPr>
          <w:p w14:paraId="0B9DE819" w14:textId="77777777" w:rsidR="00194071" w:rsidRPr="004E396D" w:rsidRDefault="00194071" w:rsidP="00E93B28">
            <w:pPr>
              <w:pStyle w:val="TAC"/>
            </w:pPr>
            <w:r w:rsidRPr="004E396D">
              <w:t>CSI-RS.1.1 TDD</w:t>
            </w:r>
          </w:p>
        </w:tc>
      </w:tr>
      <w:tr w:rsidR="00194071" w:rsidRPr="004E396D" w14:paraId="71E6E332" w14:textId="77777777" w:rsidTr="00E93B28">
        <w:trPr>
          <w:trHeight w:val="50"/>
          <w:jc w:val="center"/>
        </w:trPr>
        <w:tc>
          <w:tcPr>
            <w:tcW w:w="1072" w:type="pct"/>
            <w:vMerge/>
            <w:shd w:val="clear" w:color="auto" w:fill="auto"/>
          </w:tcPr>
          <w:p w14:paraId="2EF6F2D8" w14:textId="77777777" w:rsidR="00194071" w:rsidRPr="004E396D" w:rsidRDefault="00194071" w:rsidP="00E93B28">
            <w:pPr>
              <w:pStyle w:val="TAL"/>
            </w:pPr>
          </w:p>
        </w:tc>
        <w:tc>
          <w:tcPr>
            <w:tcW w:w="1656" w:type="pct"/>
            <w:shd w:val="clear" w:color="auto" w:fill="auto"/>
          </w:tcPr>
          <w:p w14:paraId="52CF0C21" w14:textId="77777777" w:rsidR="00194071" w:rsidRPr="004E396D" w:rsidRDefault="00194071" w:rsidP="00E93B28">
            <w:pPr>
              <w:pStyle w:val="TAL"/>
            </w:pPr>
            <w:r w:rsidRPr="004E396D">
              <w:t>Config 3</w:t>
            </w:r>
          </w:p>
        </w:tc>
        <w:tc>
          <w:tcPr>
            <w:tcW w:w="677" w:type="pct"/>
            <w:vMerge/>
            <w:shd w:val="clear" w:color="auto" w:fill="auto"/>
          </w:tcPr>
          <w:p w14:paraId="6C1128A6" w14:textId="77777777" w:rsidR="00194071" w:rsidRPr="004E396D" w:rsidRDefault="00194071" w:rsidP="00E93B28">
            <w:pPr>
              <w:pStyle w:val="TAC"/>
            </w:pPr>
          </w:p>
        </w:tc>
        <w:tc>
          <w:tcPr>
            <w:tcW w:w="1595" w:type="pct"/>
            <w:shd w:val="clear" w:color="auto" w:fill="auto"/>
          </w:tcPr>
          <w:p w14:paraId="69516043" w14:textId="77777777" w:rsidR="00194071" w:rsidRPr="004E396D" w:rsidRDefault="00194071" w:rsidP="00E93B28">
            <w:pPr>
              <w:pStyle w:val="TAC"/>
            </w:pPr>
            <w:r w:rsidRPr="004E396D">
              <w:t>CSI-RS.2.1 TDD</w:t>
            </w:r>
          </w:p>
        </w:tc>
      </w:tr>
      <w:tr w:rsidR="00194071" w:rsidRPr="004E396D" w14:paraId="1B854505" w14:textId="77777777" w:rsidTr="00E93B28">
        <w:trPr>
          <w:trHeight w:val="164"/>
          <w:jc w:val="center"/>
        </w:trPr>
        <w:tc>
          <w:tcPr>
            <w:tcW w:w="2728" w:type="pct"/>
            <w:gridSpan w:val="2"/>
            <w:shd w:val="clear" w:color="auto" w:fill="auto"/>
          </w:tcPr>
          <w:p w14:paraId="41A6F4D8" w14:textId="77777777" w:rsidR="00194071" w:rsidRPr="004E396D" w:rsidRDefault="00194071" w:rsidP="00E93B28">
            <w:pPr>
              <w:pStyle w:val="TAL"/>
            </w:pPr>
            <w:r w:rsidRPr="004E396D">
              <w:t>T1</w:t>
            </w:r>
          </w:p>
        </w:tc>
        <w:tc>
          <w:tcPr>
            <w:tcW w:w="677" w:type="pct"/>
            <w:shd w:val="clear" w:color="auto" w:fill="auto"/>
          </w:tcPr>
          <w:p w14:paraId="3D0BC9BA" w14:textId="77777777" w:rsidR="00194071" w:rsidRPr="004E396D" w:rsidRDefault="00194071" w:rsidP="00E93B28">
            <w:pPr>
              <w:pStyle w:val="TAC"/>
            </w:pPr>
            <w:r w:rsidRPr="004E396D">
              <w:t>s</w:t>
            </w:r>
          </w:p>
        </w:tc>
        <w:tc>
          <w:tcPr>
            <w:tcW w:w="1595" w:type="pct"/>
            <w:shd w:val="clear" w:color="auto" w:fill="auto"/>
          </w:tcPr>
          <w:p w14:paraId="0846B473" w14:textId="77777777" w:rsidR="00194071" w:rsidRPr="004E396D" w:rsidRDefault="00194071" w:rsidP="00E93B28">
            <w:pPr>
              <w:pStyle w:val="TAC"/>
            </w:pPr>
            <w:r w:rsidRPr="004E396D">
              <w:t>0.2</w:t>
            </w:r>
          </w:p>
        </w:tc>
      </w:tr>
      <w:tr w:rsidR="00194071" w:rsidRPr="004E396D" w14:paraId="71EC95A7" w14:textId="77777777" w:rsidTr="00E93B28">
        <w:trPr>
          <w:trHeight w:val="176"/>
          <w:jc w:val="center"/>
        </w:trPr>
        <w:tc>
          <w:tcPr>
            <w:tcW w:w="2728" w:type="pct"/>
            <w:gridSpan w:val="2"/>
            <w:shd w:val="clear" w:color="auto" w:fill="auto"/>
          </w:tcPr>
          <w:p w14:paraId="62B58EDB" w14:textId="77777777" w:rsidR="00194071" w:rsidRPr="004E396D" w:rsidRDefault="00194071" w:rsidP="00E93B28">
            <w:pPr>
              <w:pStyle w:val="TAL"/>
            </w:pPr>
            <w:r w:rsidRPr="004E396D">
              <w:t>T2</w:t>
            </w:r>
          </w:p>
        </w:tc>
        <w:tc>
          <w:tcPr>
            <w:tcW w:w="677" w:type="pct"/>
            <w:shd w:val="clear" w:color="auto" w:fill="auto"/>
          </w:tcPr>
          <w:p w14:paraId="6A3650AE" w14:textId="77777777" w:rsidR="00194071" w:rsidRPr="004E396D" w:rsidRDefault="00194071" w:rsidP="00E93B28">
            <w:pPr>
              <w:pStyle w:val="TAC"/>
            </w:pPr>
            <w:r w:rsidRPr="004E396D">
              <w:t>s</w:t>
            </w:r>
          </w:p>
        </w:tc>
        <w:tc>
          <w:tcPr>
            <w:tcW w:w="1595" w:type="pct"/>
            <w:shd w:val="clear" w:color="auto" w:fill="auto"/>
          </w:tcPr>
          <w:p w14:paraId="40C21D58" w14:textId="77777777" w:rsidR="00194071" w:rsidRPr="004E396D" w:rsidRDefault="00194071" w:rsidP="00E93B28">
            <w:pPr>
              <w:pStyle w:val="TAC"/>
            </w:pPr>
            <w:r w:rsidRPr="004E396D">
              <w:t>0.2</w:t>
            </w:r>
          </w:p>
        </w:tc>
      </w:tr>
      <w:tr w:rsidR="00194071" w:rsidRPr="004E396D" w14:paraId="76C96AB6" w14:textId="77777777" w:rsidTr="00E93B28">
        <w:trPr>
          <w:trHeight w:val="164"/>
          <w:jc w:val="center"/>
        </w:trPr>
        <w:tc>
          <w:tcPr>
            <w:tcW w:w="2728" w:type="pct"/>
            <w:gridSpan w:val="2"/>
            <w:shd w:val="clear" w:color="auto" w:fill="auto"/>
          </w:tcPr>
          <w:p w14:paraId="1C361BF6" w14:textId="77777777" w:rsidR="00194071" w:rsidRPr="004E396D" w:rsidRDefault="00194071" w:rsidP="00E93B28">
            <w:pPr>
              <w:pStyle w:val="TAL"/>
            </w:pPr>
            <w:r w:rsidRPr="004E396D">
              <w:t>T3</w:t>
            </w:r>
          </w:p>
        </w:tc>
        <w:tc>
          <w:tcPr>
            <w:tcW w:w="677" w:type="pct"/>
            <w:shd w:val="clear" w:color="auto" w:fill="auto"/>
          </w:tcPr>
          <w:p w14:paraId="62DB5C3F" w14:textId="77777777" w:rsidR="00194071" w:rsidRPr="004E396D" w:rsidRDefault="00194071" w:rsidP="00E93B28">
            <w:pPr>
              <w:pStyle w:val="TAC"/>
            </w:pPr>
            <w:r w:rsidRPr="004E396D">
              <w:t>s</w:t>
            </w:r>
          </w:p>
        </w:tc>
        <w:tc>
          <w:tcPr>
            <w:tcW w:w="1595" w:type="pct"/>
            <w:shd w:val="clear" w:color="auto" w:fill="auto"/>
          </w:tcPr>
          <w:p w14:paraId="146EB95A" w14:textId="77777777" w:rsidR="00194071" w:rsidRPr="004E396D" w:rsidRDefault="00194071" w:rsidP="00E93B28">
            <w:pPr>
              <w:pStyle w:val="TAC"/>
            </w:pPr>
            <w:r w:rsidRPr="004E396D">
              <w:t>0.44</w:t>
            </w:r>
          </w:p>
        </w:tc>
      </w:tr>
      <w:tr w:rsidR="00194071" w:rsidRPr="004E396D" w14:paraId="6872DCED" w14:textId="77777777" w:rsidTr="00E93B28">
        <w:trPr>
          <w:trHeight w:val="164"/>
          <w:jc w:val="center"/>
        </w:trPr>
        <w:tc>
          <w:tcPr>
            <w:tcW w:w="2728" w:type="pct"/>
            <w:gridSpan w:val="2"/>
            <w:shd w:val="clear" w:color="auto" w:fill="auto"/>
          </w:tcPr>
          <w:p w14:paraId="280FD116" w14:textId="77777777" w:rsidR="00194071" w:rsidRPr="004E396D" w:rsidRDefault="00194071" w:rsidP="00E93B28">
            <w:pPr>
              <w:pStyle w:val="TAL"/>
            </w:pPr>
            <w:r w:rsidRPr="004E396D">
              <w:t>T4</w:t>
            </w:r>
          </w:p>
        </w:tc>
        <w:tc>
          <w:tcPr>
            <w:tcW w:w="677" w:type="pct"/>
            <w:shd w:val="clear" w:color="auto" w:fill="auto"/>
          </w:tcPr>
          <w:p w14:paraId="01D51455" w14:textId="77777777" w:rsidR="00194071" w:rsidRPr="004E396D" w:rsidRDefault="00194071" w:rsidP="00E93B28">
            <w:pPr>
              <w:pStyle w:val="TAC"/>
            </w:pPr>
            <w:r w:rsidRPr="004E396D">
              <w:t>s</w:t>
            </w:r>
          </w:p>
        </w:tc>
        <w:tc>
          <w:tcPr>
            <w:tcW w:w="1595" w:type="pct"/>
            <w:shd w:val="clear" w:color="auto" w:fill="auto"/>
          </w:tcPr>
          <w:p w14:paraId="6679C476" w14:textId="77777777" w:rsidR="00194071" w:rsidRPr="004E396D" w:rsidRDefault="00194071" w:rsidP="00E93B28">
            <w:pPr>
              <w:pStyle w:val="TAC"/>
            </w:pPr>
            <w:r w:rsidRPr="004E396D">
              <w:t>0.2</w:t>
            </w:r>
          </w:p>
        </w:tc>
      </w:tr>
      <w:tr w:rsidR="00194071" w:rsidRPr="004E396D" w14:paraId="0FBB2063" w14:textId="77777777" w:rsidTr="00E93B28">
        <w:trPr>
          <w:trHeight w:val="164"/>
          <w:jc w:val="center"/>
        </w:trPr>
        <w:tc>
          <w:tcPr>
            <w:tcW w:w="2728" w:type="pct"/>
            <w:gridSpan w:val="2"/>
            <w:shd w:val="clear" w:color="auto" w:fill="auto"/>
          </w:tcPr>
          <w:p w14:paraId="19925CD2" w14:textId="77777777" w:rsidR="00194071" w:rsidRPr="004E396D" w:rsidRDefault="00194071" w:rsidP="00E93B28">
            <w:pPr>
              <w:pStyle w:val="TAL"/>
            </w:pPr>
            <w:r w:rsidRPr="004E396D">
              <w:t>T5</w:t>
            </w:r>
          </w:p>
        </w:tc>
        <w:tc>
          <w:tcPr>
            <w:tcW w:w="677" w:type="pct"/>
            <w:shd w:val="clear" w:color="auto" w:fill="auto"/>
          </w:tcPr>
          <w:p w14:paraId="1EFFAD46" w14:textId="77777777" w:rsidR="00194071" w:rsidRPr="004E396D" w:rsidRDefault="00194071" w:rsidP="00E93B28">
            <w:pPr>
              <w:pStyle w:val="TAC"/>
            </w:pPr>
            <w:r w:rsidRPr="004E396D">
              <w:t>s</w:t>
            </w:r>
          </w:p>
        </w:tc>
        <w:tc>
          <w:tcPr>
            <w:tcW w:w="1595" w:type="pct"/>
            <w:shd w:val="clear" w:color="auto" w:fill="auto"/>
          </w:tcPr>
          <w:p w14:paraId="51A706C2" w14:textId="77777777" w:rsidR="00194071" w:rsidRPr="004E396D" w:rsidRDefault="00194071" w:rsidP="00E93B28">
            <w:pPr>
              <w:pStyle w:val="TAC"/>
            </w:pPr>
            <w:r w:rsidRPr="004E396D">
              <w:t>0.88</w:t>
            </w:r>
          </w:p>
        </w:tc>
      </w:tr>
      <w:tr w:rsidR="00194071" w:rsidRPr="004E396D" w14:paraId="632F86CA" w14:textId="77777777" w:rsidTr="00E93B28">
        <w:trPr>
          <w:trHeight w:val="164"/>
          <w:jc w:val="center"/>
        </w:trPr>
        <w:tc>
          <w:tcPr>
            <w:tcW w:w="2728" w:type="pct"/>
            <w:gridSpan w:val="2"/>
            <w:shd w:val="clear" w:color="auto" w:fill="auto"/>
          </w:tcPr>
          <w:p w14:paraId="18D63CA0" w14:textId="77777777" w:rsidR="00194071" w:rsidRPr="004E396D" w:rsidRDefault="00194071" w:rsidP="00E93B28">
            <w:pPr>
              <w:pStyle w:val="TAL"/>
            </w:pPr>
            <w:r w:rsidRPr="004E396D">
              <w:t>T6</w:t>
            </w:r>
          </w:p>
        </w:tc>
        <w:tc>
          <w:tcPr>
            <w:tcW w:w="677" w:type="pct"/>
            <w:shd w:val="clear" w:color="auto" w:fill="auto"/>
          </w:tcPr>
          <w:p w14:paraId="6DE0849D" w14:textId="77777777" w:rsidR="00194071" w:rsidRPr="004E396D" w:rsidRDefault="00194071" w:rsidP="00E93B28">
            <w:pPr>
              <w:pStyle w:val="TAC"/>
            </w:pPr>
            <w:r w:rsidRPr="004E396D">
              <w:t>S</w:t>
            </w:r>
          </w:p>
        </w:tc>
        <w:tc>
          <w:tcPr>
            <w:tcW w:w="1595" w:type="pct"/>
            <w:shd w:val="clear" w:color="auto" w:fill="auto"/>
          </w:tcPr>
          <w:p w14:paraId="594C679B" w14:textId="77777777" w:rsidR="00194071" w:rsidRPr="004E396D" w:rsidRDefault="00194071" w:rsidP="00E93B28">
            <w:pPr>
              <w:pStyle w:val="TAC"/>
            </w:pPr>
            <w:r w:rsidRPr="004E396D">
              <w:t>0.84</w:t>
            </w:r>
          </w:p>
        </w:tc>
      </w:tr>
      <w:tr w:rsidR="00194071" w:rsidRPr="004E396D" w14:paraId="5266A08E" w14:textId="77777777" w:rsidTr="00E93B28">
        <w:trPr>
          <w:trHeight w:val="50"/>
          <w:jc w:val="center"/>
        </w:trPr>
        <w:tc>
          <w:tcPr>
            <w:tcW w:w="5000" w:type="pct"/>
            <w:gridSpan w:val="4"/>
          </w:tcPr>
          <w:p w14:paraId="3152D949" w14:textId="77777777" w:rsidR="00194071" w:rsidRPr="004E396D" w:rsidRDefault="00194071" w:rsidP="00E93B28">
            <w:pPr>
              <w:pStyle w:val="TAN"/>
            </w:pPr>
            <w:r w:rsidRPr="004E396D">
              <w:t>Note 1:</w:t>
            </w:r>
            <w:r w:rsidRPr="004E396D">
              <w:tab/>
              <w:t>UE-specific PDCCH is not transmitted after T1 starts.</w:t>
            </w:r>
          </w:p>
        </w:tc>
      </w:tr>
    </w:tbl>
    <w:p w14:paraId="462A5C06" w14:textId="77777777" w:rsidR="00194071" w:rsidRPr="004E396D" w:rsidRDefault="00194071" w:rsidP="00194071"/>
    <w:p w14:paraId="6219365B" w14:textId="77777777" w:rsidR="00194071" w:rsidRPr="004E396D" w:rsidDel="00255D77" w:rsidRDefault="00194071" w:rsidP="00194071">
      <w:pPr>
        <w:pStyle w:val="TH"/>
      </w:pPr>
      <w:r w:rsidRPr="004E396D">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94071" w:rsidRPr="004E396D" w14:paraId="656E3A92" w14:textId="77777777" w:rsidTr="00E93B28">
        <w:trPr>
          <w:cantSplit/>
          <w:trHeight w:val="169"/>
          <w:jc w:val="center"/>
        </w:trPr>
        <w:tc>
          <w:tcPr>
            <w:tcW w:w="2887" w:type="dxa"/>
            <w:gridSpan w:val="2"/>
            <w:vMerge w:val="restart"/>
            <w:tcBorders>
              <w:top w:val="single" w:sz="4" w:space="0" w:color="auto"/>
              <w:left w:val="single" w:sz="4" w:space="0" w:color="auto"/>
            </w:tcBorders>
          </w:tcPr>
          <w:p w14:paraId="7C473BA3" w14:textId="77777777" w:rsidR="00194071" w:rsidRPr="004E396D" w:rsidRDefault="00194071" w:rsidP="00E93B28">
            <w:pPr>
              <w:pStyle w:val="TAH"/>
            </w:pPr>
            <w:r w:rsidRPr="004E396D">
              <w:t>Parameter</w:t>
            </w:r>
          </w:p>
        </w:tc>
        <w:tc>
          <w:tcPr>
            <w:tcW w:w="1701" w:type="dxa"/>
            <w:vMerge w:val="restart"/>
            <w:tcBorders>
              <w:top w:val="single" w:sz="4" w:space="0" w:color="auto"/>
            </w:tcBorders>
          </w:tcPr>
          <w:p w14:paraId="53C7E2B6" w14:textId="77777777" w:rsidR="00194071" w:rsidRPr="004E396D" w:rsidRDefault="00194071" w:rsidP="00E93B28">
            <w:pPr>
              <w:pStyle w:val="TAH"/>
            </w:pPr>
            <w:r w:rsidRPr="004E396D">
              <w:t>Unit</w:t>
            </w:r>
          </w:p>
        </w:tc>
        <w:tc>
          <w:tcPr>
            <w:tcW w:w="5154" w:type="dxa"/>
            <w:gridSpan w:val="5"/>
            <w:tcBorders>
              <w:top w:val="single" w:sz="4" w:space="0" w:color="auto"/>
            </w:tcBorders>
          </w:tcPr>
          <w:p w14:paraId="36513BC1" w14:textId="77777777" w:rsidR="00194071" w:rsidRPr="004E396D" w:rsidRDefault="00194071" w:rsidP="00E93B28">
            <w:pPr>
              <w:pStyle w:val="TAH"/>
            </w:pPr>
            <w:r w:rsidRPr="004E396D">
              <w:t>Test 1</w:t>
            </w:r>
          </w:p>
        </w:tc>
      </w:tr>
      <w:tr w:rsidR="00194071" w:rsidRPr="004E396D" w14:paraId="57006C49" w14:textId="77777777" w:rsidTr="00E93B28">
        <w:trPr>
          <w:cantSplit/>
          <w:trHeight w:val="191"/>
          <w:jc w:val="center"/>
        </w:trPr>
        <w:tc>
          <w:tcPr>
            <w:tcW w:w="2887" w:type="dxa"/>
            <w:gridSpan w:val="2"/>
            <w:vMerge/>
            <w:tcBorders>
              <w:left w:val="single" w:sz="4" w:space="0" w:color="auto"/>
              <w:bottom w:val="single" w:sz="4" w:space="0" w:color="auto"/>
            </w:tcBorders>
          </w:tcPr>
          <w:p w14:paraId="50C9DC9D" w14:textId="77777777" w:rsidR="00194071" w:rsidRPr="004E396D" w:rsidRDefault="00194071" w:rsidP="00E93B28">
            <w:pPr>
              <w:pStyle w:val="TAH"/>
            </w:pPr>
          </w:p>
        </w:tc>
        <w:tc>
          <w:tcPr>
            <w:tcW w:w="1701" w:type="dxa"/>
            <w:vMerge/>
            <w:tcBorders>
              <w:bottom w:val="single" w:sz="4" w:space="0" w:color="auto"/>
            </w:tcBorders>
          </w:tcPr>
          <w:p w14:paraId="6B214A40" w14:textId="77777777" w:rsidR="00194071" w:rsidRPr="004E396D" w:rsidRDefault="00194071" w:rsidP="00E93B28">
            <w:pPr>
              <w:pStyle w:val="TAH"/>
            </w:pPr>
          </w:p>
        </w:tc>
        <w:tc>
          <w:tcPr>
            <w:tcW w:w="1030" w:type="dxa"/>
            <w:tcBorders>
              <w:bottom w:val="single" w:sz="4" w:space="0" w:color="auto"/>
            </w:tcBorders>
          </w:tcPr>
          <w:p w14:paraId="772A6392" w14:textId="77777777" w:rsidR="00194071" w:rsidRPr="004E396D" w:rsidRDefault="00194071" w:rsidP="00E93B28">
            <w:pPr>
              <w:pStyle w:val="TAH"/>
            </w:pPr>
            <w:r w:rsidRPr="004E396D">
              <w:t>T1</w:t>
            </w:r>
          </w:p>
        </w:tc>
        <w:tc>
          <w:tcPr>
            <w:tcW w:w="1031" w:type="dxa"/>
            <w:tcBorders>
              <w:bottom w:val="single" w:sz="4" w:space="0" w:color="auto"/>
            </w:tcBorders>
          </w:tcPr>
          <w:p w14:paraId="303ACEA7" w14:textId="77777777" w:rsidR="00194071" w:rsidRPr="004E396D" w:rsidRDefault="00194071" w:rsidP="00E93B28">
            <w:pPr>
              <w:pStyle w:val="TAH"/>
            </w:pPr>
            <w:r w:rsidRPr="004E396D">
              <w:t>T2</w:t>
            </w:r>
          </w:p>
        </w:tc>
        <w:tc>
          <w:tcPr>
            <w:tcW w:w="1031" w:type="dxa"/>
            <w:tcBorders>
              <w:bottom w:val="single" w:sz="4" w:space="0" w:color="auto"/>
            </w:tcBorders>
          </w:tcPr>
          <w:p w14:paraId="5B16A4D3" w14:textId="77777777" w:rsidR="00194071" w:rsidRPr="004E396D" w:rsidRDefault="00194071" w:rsidP="00E93B28">
            <w:pPr>
              <w:pStyle w:val="TAH"/>
            </w:pPr>
            <w:r w:rsidRPr="004E396D">
              <w:t>T3</w:t>
            </w:r>
          </w:p>
        </w:tc>
        <w:tc>
          <w:tcPr>
            <w:tcW w:w="1031" w:type="dxa"/>
            <w:tcBorders>
              <w:bottom w:val="single" w:sz="4" w:space="0" w:color="auto"/>
            </w:tcBorders>
          </w:tcPr>
          <w:p w14:paraId="0EBE096C" w14:textId="77777777" w:rsidR="00194071" w:rsidRPr="004E396D" w:rsidRDefault="00194071" w:rsidP="00E93B28">
            <w:pPr>
              <w:pStyle w:val="TAH"/>
            </w:pPr>
            <w:r w:rsidRPr="004E396D">
              <w:t>T4</w:t>
            </w:r>
          </w:p>
        </w:tc>
        <w:tc>
          <w:tcPr>
            <w:tcW w:w="1031" w:type="dxa"/>
            <w:tcBorders>
              <w:bottom w:val="single" w:sz="4" w:space="0" w:color="auto"/>
            </w:tcBorders>
          </w:tcPr>
          <w:p w14:paraId="2B7C34C0" w14:textId="77777777" w:rsidR="00194071" w:rsidRPr="004E396D" w:rsidRDefault="00194071" w:rsidP="00E93B28">
            <w:pPr>
              <w:pStyle w:val="TAH"/>
            </w:pPr>
            <w:r w:rsidRPr="004E396D">
              <w:t>T5</w:t>
            </w:r>
          </w:p>
        </w:tc>
      </w:tr>
      <w:tr w:rsidR="00194071" w:rsidRPr="004E396D" w14:paraId="35ABDA38" w14:textId="77777777" w:rsidTr="00E93B28">
        <w:trPr>
          <w:cantSplit/>
          <w:trHeight w:val="169"/>
          <w:jc w:val="center"/>
        </w:trPr>
        <w:tc>
          <w:tcPr>
            <w:tcW w:w="2887" w:type="dxa"/>
            <w:gridSpan w:val="2"/>
            <w:tcBorders>
              <w:left w:val="single" w:sz="4" w:space="0" w:color="auto"/>
              <w:bottom w:val="single" w:sz="4" w:space="0" w:color="auto"/>
            </w:tcBorders>
          </w:tcPr>
          <w:p w14:paraId="464711BF" w14:textId="77777777" w:rsidR="00194071" w:rsidRPr="004E396D" w:rsidRDefault="00194071" w:rsidP="00E93B28">
            <w:pPr>
              <w:pStyle w:val="TAL"/>
            </w:pPr>
            <w:proofErr w:type="spellStart"/>
            <w:r w:rsidRPr="004E396D">
              <w:t>PDCCH_beta</w:t>
            </w:r>
            <w:proofErr w:type="spellEnd"/>
          </w:p>
        </w:tc>
        <w:tc>
          <w:tcPr>
            <w:tcW w:w="1701" w:type="dxa"/>
            <w:tcBorders>
              <w:bottom w:val="single" w:sz="4" w:space="0" w:color="auto"/>
            </w:tcBorders>
          </w:tcPr>
          <w:p w14:paraId="2F80B570" w14:textId="77777777" w:rsidR="00194071" w:rsidRPr="004E396D" w:rsidRDefault="00194071" w:rsidP="00E93B28">
            <w:pPr>
              <w:pStyle w:val="TAC"/>
            </w:pPr>
            <w:r w:rsidRPr="004E396D">
              <w:t>dB</w:t>
            </w:r>
          </w:p>
        </w:tc>
        <w:tc>
          <w:tcPr>
            <w:tcW w:w="5154" w:type="dxa"/>
            <w:gridSpan w:val="5"/>
            <w:shd w:val="clear" w:color="auto" w:fill="auto"/>
          </w:tcPr>
          <w:p w14:paraId="77BD567C" w14:textId="77777777" w:rsidR="00194071" w:rsidRPr="004E396D" w:rsidRDefault="00194071" w:rsidP="00E93B28">
            <w:pPr>
              <w:pStyle w:val="TAC"/>
            </w:pPr>
            <w:r w:rsidRPr="004E396D">
              <w:t>4</w:t>
            </w:r>
          </w:p>
        </w:tc>
      </w:tr>
      <w:tr w:rsidR="00194071" w:rsidRPr="004E396D" w14:paraId="0408C345" w14:textId="77777777" w:rsidTr="00E93B28">
        <w:trPr>
          <w:cantSplit/>
          <w:trHeight w:val="180"/>
          <w:jc w:val="center"/>
        </w:trPr>
        <w:tc>
          <w:tcPr>
            <w:tcW w:w="2887" w:type="dxa"/>
            <w:gridSpan w:val="2"/>
            <w:tcBorders>
              <w:left w:val="single" w:sz="4" w:space="0" w:color="auto"/>
              <w:bottom w:val="single" w:sz="4" w:space="0" w:color="auto"/>
            </w:tcBorders>
          </w:tcPr>
          <w:p w14:paraId="1CDF63E6" w14:textId="77777777" w:rsidR="00194071" w:rsidRPr="004E396D" w:rsidRDefault="00194071" w:rsidP="00E93B28">
            <w:pPr>
              <w:pStyle w:val="TAL"/>
            </w:pPr>
            <w:proofErr w:type="spellStart"/>
            <w:r w:rsidRPr="004E396D">
              <w:t>PDCCH_DMRS_beta</w:t>
            </w:r>
            <w:proofErr w:type="spellEnd"/>
          </w:p>
        </w:tc>
        <w:tc>
          <w:tcPr>
            <w:tcW w:w="1701" w:type="dxa"/>
            <w:tcBorders>
              <w:bottom w:val="single" w:sz="4" w:space="0" w:color="auto"/>
            </w:tcBorders>
          </w:tcPr>
          <w:p w14:paraId="410821F5" w14:textId="77777777" w:rsidR="00194071" w:rsidRPr="004E396D" w:rsidRDefault="00194071" w:rsidP="00E93B28">
            <w:pPr>
              <w:pStyle w:val="TAC"/>
            </w:pPr>
            <w:r w:rsidRPr="004E396D">
              <w:t>dB</w:t>
            </w:r>
          </w:p>
        </w:tc>
        <w:tc>
          <w:tcPr>
            <w:tcW w:w="5154" w:type="dxa"/>
            <w:gridSpan w:val="5"/>
            <w:shd w:val="clear" w:color="auto" w:fill="auto"/>
          </w:tcPr>
          <w:p w14:paraId="700B7EB4" w14:textId="77777777" w:rsidR="00194071" w:rsidRPr="004E396D" w:rsidRDefault="00194071" w:rsidP="00E93B28">
            <w:pPr>
              <w:pStyle w:val="TAC"/>
            </w:pPr>
            <w:r w:rsidRPr="004E396D">
              <w:t>4</w:t>
            </w:r>
          </w:p>
        </w:tc>
      </w:tr>
      <w:tr w:rsidR="00194071" w:rsidRPr="004E396D" w14:paraId="53934F6B" w14:textId="77777777" w:rsidTr="00E93B28">
        <w:trPr>
          <w:cantSplit/>
          <w:trHeight w:val="169"/>
          <w:jc w:val="center"/>
        </w:trPr>
        <w:tc>
          <w:tcPr>
            <w:tcW w:w="2887" w:type="dxa"/>
            <w:gridSpan w:val="2"/>
            <w:tcBorders>
              <w:left w:val="single" w:sz="4" w:space="0" w:color="auto"/>
              <w:bottom w:val="single" w:sz="4" w:space="0" w:color="auto"/>
            </w:tcBorders>
          </w:tcPr>
          <w:p w14:paraId="5F37D58D" w14:textId="77777777" w:rsidR="00194071" w:rsidRPr="004E396D" w:rsidRDefault="00194071" w:rsidP="00E93B28">
            <w:pPr>
              <w:pStyle w:val="TAL"/>
            </w:pPr>
            <w:proofErr w:type="spellStart"/>
            <w:r w:rsidRPr="004E396D">
              <w:t>PBCH_beta</w:t>
            </w:r>
            <w:proofErr w:type="spellEnd"/>
          </w:p>
        </w:tc>
        <w:tc>
          <w:tcPr>
            <w:tcW w:w="1701" w:type="dxa"/>
            <w:tcBorders>
              <w:bottom w:val="single" w:sz="4" w:space="0" w:color="auto"/>
            </w:tcBorders>
          </w:tcPr>
          <w:p w14:paraId="7C0877DB" w14:textId="77777777" w:rsidR="00194071" w:rsidRPr="004E396D" w:rsidRDefault="00194071" w:rsidP="00E93B28">
            <w:pPr>
              <w:pStyle w:val="TAC"/>
            </w:pPr>
            <w:r w:rsidRPr="004E396D">
              <w:t>dB</w:t>
            </w:r>
          </w:p>
        </w:tc>
        <w:tc>
          <w:tcPr>
            <w:tcW w:w="5154" w:type="dxa"/>
            <w:gridSpan w:val="5"/>
            <w:vMerge w:val="restart"/>
            <w:shd w:val="clear" w:color="auto" w:fill="auto"/>
          </w:tcPr>
          <w:p w14:paraId="6BEB1381" w14:textId="77777777" w:rsidR="00194071" w:rsidRPr="004E396D" w:rsidRDefault="00194071" w:rsidP="00E93B28">
            <w:pPr>
              <w:pStyle w:val="TAC"/>
            </w:pPr>
          </w:p>
          <w:p w14:paraId="34581AF3" w14:textId="77777777" w:rsidR="00194071" w:rsidRPr="004E396D" w:rsidRDefault="00194071" w:rsidP="00E93B28">
            <w:pPr>
              <w:pStyle w:val="TAC"/>
            </w:pPr>
          </w:p>
          <w:p w14:paraId="330EA316" w14:textId="77777777" w:rsidR="00194071" w:rsidRPr="004E396D" w:rsidRDefault="00194071" w:rsidP="00E93B28">
            <w:pPr>
              <w:pStyle w:val="TAC"/>
            </w:pPr>
            <w:r w:rsidRPr="004E396D">
              <w:t>0</w:t>
            </w:r>
          </w:p>
        </w:tc>
      </w:tr>
      <w:tr w:rsidR="00194071" w:rsidRPr="004E396D" w14:paraId="00A6348C" w14:textId="77777777" w:rsidTr="00E93B28">
        <w:trPr>
          <w:cantSplit/>
          <w:trHeight w:val="169"/>
          <w:jc w:val="center"/>
        </w:trPr>
        <w:tc>
          <w:tcPr>
            <w:tcW w:w="2887" w:type="dxa"/>
            <w:gridSpan w:val="2"/>
            <w:tcBorders>
              <w:left w:val="single" w:sz="4" w:space="0" w:color="auto"/>
              <w:bottom w:val="single" w:sz="4" w:space="0" w:color="auto"/>
            </w:tcBorders>
          </w:tcPr>
          <w:p w14:paraId="555AA033" w14:textId="77777777" w:rsidR="00194071" w:rsidRPr="004E396D" w:rsidRDefault="00194071" w:rsidP="00E93B28">
            <w:pPr>
              <w:pStyle w:val="TAL"/>
            </w:pPr>
            <w:proofErr w:type="spellStart"/>
            <w:r w:rsidRPr="004E396D">
              <w:t>PSS_beta</w:t>
            </w:r>
            <w:proofErr w:type="spellEnd"/>
          </w:p>
        </w:tc>
        <w:tc>
          <w:tcPr>
            <w:tcW w:w="1701" w:type="dxa"/>
            <w:tcBorders>
              <w:bottom w:val="single" w:sz="4" w:space="0" w:color="auto"/>
            </w:tcBorders>
          </w:tcPr>
          <w:p w14:paraId="10C0A6B0" w14:textId="77777777" w:rsidR="00194071" w:rsidRPr="004E396D" w:rsidRDefault="00194071" w:rsidP="00E93B28">
            <w:pPr>
              <w:pStyle w:val="TAC"/>
            </w:pPr>
            <w:r w:rsidRPr="004E396D">
              <w:t>dB</w:t>
            </w:r>
          </w:p>
        </w:tc>
        <w:tc>
          <w:tcPr>
            <w:tcW w:w="5154" w:type="dxa"/>
            <w:gridSpan w:val="5"/>
            <w:vMerge/>
            <w:shd w:val="clear" w:color="auto" w:fill="auto"/>
          </w:tcPr>
          <w:p w14:paraId="49C75F77" w14:textId="77777777" w:rsidR="00194071" w:rsidRPr="004E396D" w:rsidRDefault="00194071" w:rsidP="00E93B28">
            <w:pPr>
              <w:pStyle w:val="TAC"/>
            </w:pPr>
          </w:p>
        </w:tc>
      </w:tr>
      <w:tr w:rsidR="00194071" w:rsidRPr="004E396D" w14:paraId="5DDD55C0" w14:textId="77777777" w:rsidTr="00E93B28">
        <w:trPr>
          <w:cantSplit/>
          <w:trHeight w:val="180"/>
          <w:jc w:val="center"/>
        </w:trPr>
        <w:tc>
          <w:tcPr>
            <w:tcW w:w="2887" w:type="dxa"/>
            <w:gridSpan w:val="2"/>
            <w:tcBorders>
              <w:left w:val="single" w:sz="4" w:space="0" w:color="auto"/>
              <w:bottom w:val="single" w:sz="4" w:space="0" w:color="auto"/>
            </w:tcBorders>
          </w:tcPr>
          <w:p w14:paraId="033A89F2" w14:textId="77777777" w:rsidR="00194071" w:rsidRPr="004E396D" w:rsidRDefault="00194071" w:rsidP="00E93B28">
            <w:pPr>
              <w:pStyle w:val="TAL"/>
            </w:pPr>
            <w:proofErr w:type="spellStart"/>
            <w:r w:rsidRPr="004E396D">
              <w:t>SSS_beta</w:t>
            </w:r>
            <w:proofErr w:type="spellEnd"/>
          </w:p>
        </w:tc>
        <w:tc>
          <w:tcPr>
            <w:tcW w:w="1701" w:type="dxa"/>
            <w:tcBorders>
              <w:bottom w:val="single" w:sz="4" w:space="0" w:color="auto"/>
            </w:tcBorders>
          </w:tcPr>
          <w:p w14:paraId="77CACD66" w14:textId="77777777" w:rsidR="00194071" w:rsidRPr="004E396D" w:rsidRDefault="00194071" w:rsidP="00E93B28">
            <w:pPr>
              <w:pStyle w:val="TAC"/>
            </w:pPr>
            <w:r w:rsidRPr="004E396D">
              <w:t>dB</w:t>
            </w:r>
          </w:p>
        </w:tc>
        <w:tc>
          <w:tcPr>
            <w:tcW w:w="5154" w:type="dxa"/>
            <w:gridSpan w:val="5"/>
            <w:vMerge/>
            <w:shd w:val="clear" w:color="auto" w:fill="auto"/>
          </w:tcPr>
          <w:p w14:paraId="3A36A825" w14:textId="77777777" w:rsidR="00194071" w:rsidRPr="004E396D" w:rsidRDefault="00194071" w:rsidP="00E93B28">
            <w:pPr>
              <w:pStyle w:val="TAC"/>
            </w:pPr>
          </w:p>
        </w:tc>
      </w:tr>
      <w:tr w:rsidR="00194071" w:rsidRPr="004E396D" w14:paraId="44CA549D" w14:textId="77777777" w:rsidTr="00E93B28">
        <w:trPr>
          <w:cantSplit/>
          <w:trHeight w:val="169"/>
          <w:jc w:val="center"/>
        </w:trPr>
        <w:tc>
          <w:tcPr>
            <w:tcW w:w="2887" w:type="dxa"/>
            <w:gridSpan w:val="2"/>
            <w:tcBorders>
              <w:left w:val="single" w:sz="4" w:space="0" w:color="auto"/>
              <w:bottom w:val="single" w:sz="4" w:space="0" w:color="auto"/>
            </w:tcBorders>
          </w:tcPr>
          <w:p w14:paraId="0F2F9D71" w14:textId="77777777" w:rsidR="00194071" w:rsidRPr="004E396D" w:rsidRDefault="00194071" w:rsidP="00E93B28">
            <w:pPr>
              <w:pStyle w:val="TAL"/>
            </w:pPr>
            <w:proofErr w:type="spellStart"/>
            <w:r w:rsidRPr="004E396D">
              <w:t>PDSCH_beta</w:t>
            </w:r>
            <w:proofErr w:type="spellEnd"/>
          </w:p>
        </w:tc>
        <w:tc>
          <w:tcPr>
            <w:tcW w:w="1701" w:type="dxa"/>
            <w:tcBorders>
              <w:bottom w:val="single" w:sz="4" w:space="0" w:color="auto"/>
            </w:tcBorders>
          </w:tcPr>
          <w:p w14:paraId="30B7A0BD" w14:textId="77777777" w:rsidR="00194071" w:rsidRPr="004E396D" w:rsidRDefault="00194071" w:rsidP="00E93B28">
            <w:pPr>
              <w:pStyle w:val="TAC"/>
            </w:pPr>
            <w:r w:rsidRPr="004E396D">
              <w:t>dB</w:t>
            </w:r>
          </w:p>
        </w:tc>
        <w:tc>
          <w:tcPr>
            <w:tcW w:w="5154" w:type="dxa"/>
            <w:gridSpan w:val="5"/>
            <w:vMerge/>
            <w:shd w:val="clear" w:color="auto" w:fill="auto"/>
          </w:tcPr>
          <w:p w14:paraId="0F9E3E57" w14:textId="77777777" w:rsidR="00194071" w:rsidRPr="004E396D" w:rsidRDefault="00194071" w:rsidP="00E93B28">
            <w:pPr>
              <w:pStyle w:val="TAC"/>
            </w:pPr>
          </w:p>
        </w:tc>
      </w:tr>
      <w:tr w:rsidR="00194071" w:rsidRPr="004E396D" w14:paraId="1E976257"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211CF00A" w14:textId="77777777" w:rsidR="00194071" w:rsidRPr="004E396D" w:rsidRDefault="00194071" w:rsidP="00E93B28">
            <w:pPr>
              <w:pStyle w:val="TAL"/>
            </w:pPr>
            <w:proofErr w:type="spellStart"/>
            <w:r w:rsidRPr="004E396D">
              <w:t>OCNG_beta</w:t>
            </w:r>
            <w:proofErr w:type="spellEnd"/>
          </w:p>
        </w:tc>
        <w:tc>
          <w:tcPr>
            <w:tcW w:w="1701" w:type="dxa"/>
            <w:tcBorders>
              <w:bottom w:val="single" w:sz="4" w:space="0" w:color="auto"/>
            </w:tcBorders>
          </w:tcPr>
          <w:p w14:paraId="6E3183C6" w14:textId="77777777" w:rsidR="00194071" w:rsidRPr="004E396D" w:rsidRDefault="00194071" w:rsidP="00E93B28">
            <w:pPr>
              <w:pStyle w:val="TAC"/>
            </w:pPr>
            <w:r w:rsidRPr="004E396D">
              <w:t>dB</w:t>
            </w:r>
          </w:p>
        </w:tc>
        <w:tc>
          <w:tcPr>
            <w:tcW w:w="5154" w:type="dxa"/>
            <w:gridSpan w:val="5"/>
            <w:vMerge/>
            <w:shd w:val="clear" w:color="auto" w:fill="auto"/>
          </w:tcPr>
          <w:p w14:paraId="7C994274" w14:textId="77777777" w:rsidR="00194071" w:rsidRPr="004E396D" w:rsidRDefault="00194071" w:rsidP="00E93B28">
            <w:pPr>
              <w:pStyle w:val="TAC"/>
            </w:pPr>
          </w:p>
        </w:tc>
      </w:tr>
      <w:tr w:rsidR="00194071" w:rsidRPr="004E396D" w14:paraId="1BB25759" w14:textId="77777777" w:rsidTr="00E93B28">
        <w:trPr>
          <w:cantSplit/>
          <w:trHeight w:val="185"/>
          <w:jc w:val="center"/>
        </w:trPr>
        <w:tc>
          <w:tcPr>
            <w:tcW w:w="1328" w:type="dxa"/>
            <w:vMerge w:val="restart"/>
          </w:tcPr>
          <w:p w14:paraId="30A4635F" w14:textId="77777777" w:rsidR="00194071" w:rsidRPr="004E396D" w:rsidRDefault="00194071" w:rsidP="00E93B28">
            <w:pPr>
              <w:pStyle w:val="TAL"/>
            </w:pPr>
            <w:r w:rsidRPr="004E396D">
              <w:t>SNR on RLM-RS</w:t>
            </w:r>
          </w:p>
        </w:tc>
        <w:tc>
          <w:tcPr>
            <w:tcW w:w="1559" w:type="dxa"/>
          </w:tcPr>
          <w:p w14:paraId="2D84FD18" w14:textId="77777777" w:rsidR="00194071" w:rsidRPr="004E396D" w:rsidRDefault="00194071" w:rsidP="00E93B28">
            <w:pPr>
              <w:pStyle w:val="TAL"/>
              <w:rPr>
                <w:lang w:val="it-IT"/>
              </w:rPr>
            </w:pPr>
            <w:r w:rsidRPr="004E396D">
              <w:rPr>
                <w:lang w:val="it-IT"/>
              </w:rPr>
              <w:t>Config 1</w:t>
            </w:r>
          </w:p>
        </w:tc>
        <w:tc>
          <w:tcPr>
            <w:tcW w:w="1701" w:type="dxa"/>
            <w:vMerge w:val="restart"/>
          </w:tcPr>
          <w:p w14:paraId="61EE436E" w14:textId="77777777" w:rsidR="00194071" w:rsidRPr="004E396D" w:rsidRDefault="00194071" w:rsidP="00E93B28">
            <w:pPr>
              <w:pStyle w:val="TAC"/>
            </w:pPr>
            <w:r w:rsidRPr="004E396D">
              <w:t>dB</w:t>
            </w:r>
          </w:p>
        </w:tc>
        <w:tc>
          <w:tcPr>
            <w:tcW w:w="1030" w:type="dxa"/>
          </w:tcPr>
          <w:p w14:paraId="0C9DB844" w14:textId="77777777" w:rsidR="00194071" w:rsidRPr="004E396D" w:rsidRDefault="00194071" w:rsidP="00E93B28">
            <w:pPr>
              <w:pStyle w:val="TAC"/>
            </w:pPr>
            <w:r w:rsidRPr="004E396D">
              <w:t>1</w:t>
            </w:r>
          </w:p>
        </w:tc>
        <w:tc>
          <w:tcPr>
            <w:tcW w:w="1031" w:type="dxa"/>
          </w:tcPr>
          <w:p w14:paraId="19B2D25C" w14:textId="77777777" w:rsidR="00194071" w:rsidRPr="004E396D" w:rsidRDefault="00194071" w:rsidP="00E93B28">
            <w:pPr>
              <w:pStyle w:val="TAC"/>
            </w:pPr>
            <w:r w:rsidRPr="004E396D">
              <w:t>-7</w:t>
            </w:r>
          </w:p>
        </w:tc>
        <w:tc>
          <w:tcPr>
            <w:tcW w:w="1031" w:type="dxa"/>
          </w:tcPr>
          <w:p w14:paraId="7C3CDC19" w14:textId="77777777" w:rsidR="00194071" w:rsidRPr="004E396D" w:rsidRDefault="00194071" w:rsidP="00E93B28">
            <w:pPr>
              <w:pStyle w:val="TAC"/>
            </w:pPr>
            <w:r w:rsidRPr="004E396D">
              <w:t>-15</w:t>
            </w:r>
          </w:p>
        </w:tc>
        <w:tc>
          <w:tcPr>
            <w:tcW w:w="1031" w:type="dxa"/>
          </w:tcPr>
          <w:p w14:paraId="45D4B2A1" w14:textId="77777777" w:rsidR="00194071" w:rsidRPr="004E396D" w:rsidRDefault="00194071" w:rsidP="00E93B28">
            <w:pPr>
              <w:pStyle w:val="TAC"/>
            </w:pPr>
            <w:r w:rsidRPr="004E396D">
              <w:t>-4.5</w:t>
            </w:r>
          </w:p>
        </w:tc>
        <w:tc>
          <w:tcPr>
            <w:tcW w:w="1031" w:type="dxa"/>
          </w:tcPr>
          <w:p w14:paraId="0BD59499" w14:textId="77777777" w:rsidR="00194071" w:rsidRPr="004E396D" w:rsidRDefault="00194071" w:rsidP="00E93B28">
            <w:pPr>
              <w:pStyle w:val="TAC"/>
            </w:pPr>
            <w:r w:rsidRPr="004E396D">
              <w:t>1</w:t>
            </w:r>
          </w:p>
        </w:tc>
      </w:tr>
      <w:tr w:rsidR="00194071" w:rsidRPr="004E396D" w14:paraId="780069FF" w14:textId="77777777" w:rsidTr="00E93B28">
        <w:trPr>
          <w:cantSplit/>
          <w:trHeight w:val="245"/>
          <w:jc w:val="center"/>
        </w:trPr>
        <w:tc>
          <w:tcPr>
            <w:tcW w:w="1328" w:type="dxa"/>
            <w:vMerge/>
          </w:tcPr>
          <w:p w14:paraId="23CDB9CA" w14:textId="77777777" w:rsidR="00194071" w:rsidRPr="004E396D" w:rsidRDefault="00194071" w:rsidP="00E93B28">
            <w:pPr>
              <w:pStyle w:val="TAL"/>
            </w:pPr>
          </w:p>
        </w:tc>
        <w:tc>
          <w:tcPr>
            <w:tcW w:w="1559" w:type="dxa"/>
          </w:tcPr>
          <w:p w14:paraId="265D46A9" w14:textId="77777777" w:rsidR="00194071" w:rsidRPr="004E396D" w:rsidRDefault="00194071" w:rsidP="00E93B28">
            <w:pPr>
              <w:pStyle w:val="TAL"/>
              <w:rPr>
                <w:lang w:val="it-IT"/>
              </w:rPr>
            </w:pPr>
            <w:r w:rsidRPr="004E396D">
              <w:rPr>
                <w:lang w:val="it-IT"/>
              </w:rPr>
              <w:t>Config 2</w:t>
            </w:r>
          </w:p>
        </w:tc>
        <w:tc>
          <w:tcPr>
            <w:tcW w:w="1701" w:type="dxa"/>
            <w:vMerge/>
          </w:tcPr>
          <w:p w14:paraId="636C97C9" w14:textId="77777777" w:rsidR="00194071" w:rsidRPr="004E396D" w:rsidRDefault="00194071" w:rsidP="00E93B28">
            <w:pPr>
              <w:pStyle w:val="TAC"/>
            </w:pPr>
          </w:p>
        </w:tc>
        <w:tc>
          <w:tcPr>
            <w:tcW w:w="1030" w:type="dxa"/>
          </w:tcPr>
          <w:p w14:paraId="5807E46B" w14:textId="77777777" w:rsidR="00194071" w:rsidRPr="004E396D" w:rsidRDefault="00194071" w:rsidP="00E93B28">
            <w:pPr>
              <w:pStyle w:val="TAC"/>
            </w:pPr>
            <w:r w:rsidRPr="004E396D">
              <w:t>1</w:t>
            </w:r>
          </w:p>
        </w:tc>
        <w:tc>
          <w:tcPr>
            <w:tcW w:w="1031" w:type="dxa"/>
          </w:tcPr>
          <w:p w14:paraId="41D2B403" w14:textId="77777777" w:rsidR="00194071" w:rsidRPr="004E396D" w:rsidRDefault="00194071" w:rsidP="00E93B28">
            <w:pPr>
              <w:pStyle w:val="TAC"/>
            </w:pPr>
            <w:r w:rsidRPr="004E396D">
              <w:t>-7</w:t>
            </w:r>
          </w:p>
        </w:tc>
        <w:tc>
          <w:tcPr>
            <w:tcW w:w="1031" w:type="dxa"/>
          </w:tcPr>
          <w:p w14:paraId="4B50BA72" w14:textId="77777777" w:rsidR="00194071" w:rsidRPr="004E396D" w:rsidRDefault="00194071" w:rsidP="00E93B28">
            <w:pPr>
              <w:pStyle w:val="TAC"/>
            </w:pPr>
            <w:r w:rsidRPr="004E396D">
              <w:t>-15</w:t>
            </w:r>
          </w:p>
        </w:tc>
        <w:tc>
          <w:tcPr>
            <w:tcW w:w="1031" w:type="dxa"/>
          </w:tcPr>
          <w:p w14:paraId="730D7BB5" w14:textId="77777777" w:rsidR="00194071" w:rsidRPr="004E396D" w:rsidRDefault="00194071" w:rsidP="00E93B28">
            <w:pPr>
              <w:pStyle w:val="TAC"/>
            </w:pPr>
            <w:r w:rsidRPr="004E396D">
              <w:t>-4.5</w:t>
            </w:r>
          </w:p>
        </w:tc>
        <w:tc>
          <w:tcPr>
            <w:tcW w:w="1031" w:type="dxa"/>
          </w:tcPr>
          <w:p w14:paraId="674FB5DA" w14:textId="77777777" w:rsidR="00194071" w:rsidRPr="004E396D" w:rsidRDefault="00194071" w:rsidP="00E93B28">
            <w:pPr>
              <w:pStyle w:val="TAC"/>
            </w:pPr>
            <w:r w:rsidRPr="004E396D">
              <w:t>1</w:t>
            </w:r>
          </w:p>
        </w:tc>
      </w:tr>
      <w:tr w:rsidR="00194071" w:rsidRPr="004E396D" w14:paraId="5D0422ED" w14:textId="77777777" w:rsidTr="00E93B28">
        <w:trPr>
          <w:cantSplit/>
          <w:trHeight w:val="135"/>
          <w:jc w:val="center"/>
        </w:trPr>
        <w:tc>
          <w:tcPr>
            <w:tcW w:w="1328" w:type="dxa"/>
            <w:vMerge/>
          </w:tcPr>
          <w:p w14:paraId="42EF5ADD" w14:textId="77777777" w:rsidR="00194071" w:rsidRPr="004E396D" w:rsidRDefault="00194071" w:rsidP="00E93B28">
            <w:pPr>
              <w:pStyle w:val="TAL"/>
            </w:pPr>
          </w:p>
        </w:tc>
        <w:tc>
          <w:tcPr>
            <w:tcW w:w="1559" w:type="dxa"/>
          </w:tcPr>
          <w:p w14:paraId="737DBA9B" w14:textId="77777777" w:rsidR="00194071" w:rsidRPr="004E396D" w:rsidRDefault="00194071" w:rsidP="00E93B28">
            <w:pPr>
              <w:pStyle w:val="TAL"/>
              <w:rPr>
                <w:lang w:val="it-IT"/>
              </w:rPr>
            </w:pPr>
            <w:r w:rsidRPr="004E396D">
              <w:rPr>
                <w:lang w:val="it-IT"/>
              </w:rPr>
              <w:t>Config 3</w:t>
            </w:r>
          </w:p>
        </w:tc>
        <w:tc>
          <w:tcPr>
            <w:tcW w:w="1701" w:type="dxa"/>
            <w:vMerge/>
          </w:tcPr>
          <w:p w14:paraId="396CC2D9" w14:textId="77777777" w:rsidR="00194071" w:rsidRPr="004E396D" w:rsidRDefault="00194071" w:rsidP="00E93B28">
            <w:pPr>
              <w:pStyle w:val="TAC"/>
            </w:pPr>
          </w:p>
        </w:tc>
        <w:tc>
          <w:tcPr>
            <w:tcW w:w="1030" w:type="dxa"/>
          </w:tcPr>
          <w:p w14:paraId="1C7BC019" w14:textId="77777777" w:rsidR="00194071" w:rsidRPr="004E396D" w:rsidRDefault="00194071" w:rsidP="00E93B28">
            <w:pPr>
              <w:pStyle w:val="TAC"/>
            </w:pPr>
            <w:r w:rsidRPr="004E396D">
              <w:t>1</w:t>
            </w:r>
          </w:p>
        </w:tc>
        <w:tc>
          <w:tcPr>
            <w:tcW w:w="1031" w:type="dxa"/>
          </w:tcPr>
          <w:p w14:paraId="52853A93" w14:textId="77777777" w:rsidR="00194071" w:rsidRPr="004E396D" w:rsidRDefault="00194071" w:rsidP="00E93B28">
            <w:pPr>
              <w:pStyle w:val="TAC"/>
            </w:pPr>
            <w:r w:rsidRPr="004E396D">
              <w:t>-7</w:t>
            </w:r>
          </w:p>
        </w:tc>
        <w:tc>
          <w:tcPr>
            <w:tcW w:w="1031" w:type="dxa"/>
          </w:tcPr>
          <w:p w14:paraId="5C24FBC8" w14:textId="77777777" w:rsidR="00194071" w:rsidRPr="004E396D" w:rsidRDefault="00194071" w:rsidP="00E93B28">
            <w:pPr>
              <w:pStyle w:val="TAC"/>
            </w:pPr>
            <w:r w:rsidRPr="004E396D">
              <w:t>-15</w:t>
            </w:r>
          </w:p>
        </w:tc>
        <w:tc>
          <w:tcPr>
            <w:tcW w:w="1031" w:type="dxa"/>
          </w:tcPr>
          <w:p w14:paraId="11DC1475" w14:textId="77777777" w:rsidR="00194071" w:rsidRPr="004E396D" w:rsidRDefault="00194071" w:rsidP="00E93B28">
            <w:pPr>
              <w:pStyle w:val="TAC"/>
            </w:pPr>
            <w:r w:rsidRPr="004E396D">
              <w:t>-4.5</w:t>
            </w:r>
          </w:p>
        </w:tc>
        <w:tc>
          <w:tcPr>
            <w:tcW w:w="1031" w:type="dxa"/>
          </w:tcPr>
          <w:p w14:paraId="43097617" w14:textId="77777777" w:rsidR="00194071" w:rsidRPr="004E396D" w:rsidRDefault="00194071" w:rsidP="00E93B28">
            <w:pPr>
              <w:pStyle w:val="TAC"/>
            </w:pPr>
            <w:r w:rsidRPr="004E396D">
              <w:t>1</w:t>
            </w:r>
          </w:p>
        </w:tc>
      </w:tr>
      <w:tr w:rsidR="00194071" w:rsidRPr="004E396D" w14:paraId="7DE2DBAA" w14:textId="77777777" w:rsidTr="00E93B28">
        <w:trPr>
          <w:cantSplit/>
          <w:trHeight w:val="135"/>
          <w:jc w:val="center"/>
        </w:trPr>
        <w:tc>
          <w:tcPr>
            <w:tcW w:w="1328" w:type="dxa"/>
            <w:vMerge w:val="restart"/>
          </w:tcPr>
          <w:p w14:paraId="02BCBE62" w14:textId="77777777" w:rsidR="00194071" w:rsidRPr="004E396D" w:rsidRDefault="00194071" w:rsidP="00E93B28">
            <w:pPr>
              <w:pStyle w:val="TAL"/>
            </w:pPr>
            <w:r w:rsidRPr="004E396D">
              <w:rPr>
                <w:rFonts w:hint="eastAsia"/>
              </w:rPr>
              <w:t xml:space="preserve">SNR on </w:t>
            </w:r>
            <w:r w:rsidRPr="004E396D">
              <w:t>other channels and signals</w:t>
            </w:r>
          </w:p>
        </w:tc>
        <w:tc>
          <w:tcPr>
            <w:tcW w:w="1559" w:type="dxa"/>
          </w:tcPr>
          <w:p w14:paraId="1DE078BD" w14:textId="77777777" w:rsidR="00194071" w:rsidRPr="004E396D" w:rsidRDefault="00194071" w:rsidP="00E93B28">
            <w:pPr>
              <w:pStyle w:val="TAL"/>
              <w:rPr>
                <w:lang w:val="it-IT"/>
              </w:rPr>
            </w:pPr>
            <w:r w:rsidRPr="004E396D">
              <w:rPr>
                <w:noProof/>
                <w:lang w:val="it-IT"/>
              </w:rPr>
              <w:t>Config 1</w:t>
            </w:r>
          </w:p>
        </w:tc>
        <w:tc>
          <w:tcPr>
            <w:tcW w:w="1701" w:type="dxa"/>
            <w:vMerge w:val="restart"/>
          </w:tcPr>
          <w:p w14:paraId="4784BAE9" w14:textId="77777777" w:rsidR="00194071" w:rsidRPr="004E396D" w:rsidRDefault="00194071" w:rsidP="00E93B28">
            <w:pPr>
              <w:pStyle w:val="TAC"/>
            </w:pPr>
            <w:r w:rsidRPr="004E396D">
              <w:rPr>
                <w:rFonts w:hint="eastAsia"/>
              </w:rPr>
              <w:t>dB</w:t>
            </w:r>
          </w:p>
        </w:tc>
        <w:tc>
          <w:tcPr>
            <w:tcW w:w="5154" w:type="dxa"/>
            <w:gridSpan w:val="5"/>
          </w:tcPr>
          <w:p w14:paraId="4A035BBA" w14:textId="77777777" w:rsidR="00194071" w:rsidRPr="004E396D" w:rsidRDefault="00194071" w:rsidP="00E93B28">
            <w:pPr>
              <w:pStyle w:val="TAC"/>
            </w:pPr>
            <w:r w:rsidRPr="004E396D">
              <w:rPr>
                <w:rFonts w:hint="eastAsia"/>
              </w:rPr>
              <w:t>1</w:t>
            </w:r>
          </w:p>
        </w:tc>
      </w:tr>
      <w:tr w:rsidR="00194071" w:rsidRPr="004E396D" w14:paraId="09428DAC" w14:textId="77777777" w:rsidTr="00E93B28">
        <w:trPr>
          <w:cantSplit/>
          <w:trHeight w:val="135"/>
          <w:jc w:val="center"/>
        </w:trPr>
        <w:tc>
          <w:tcPr>
            <w:tcW w:w="1328" w:type="dxa"/>
            <w:vMerge/>
          </w:tcPr>
          <w:p w14:paraId="0311F495" w14:textId="77777777" w:rsidR="00194071" w:rsidRPr="004E396D" w:rsidRDefault="00194071" w:rsidP="00E93B28">
            <w:pPr>
              <w:pStyle w:val="TAL"/>
            </w:pPr>
          </w:p>
        </w:tc>
        <w:tc>
          <w:tcPr>
            <w:tcW w:w="1559" w:type="dxa"/>
          </w:tcPr>
          <w:p w14:paraId="62E0BA4A" w14:textId="77777777" w:rsidR="00194071" w:rsidRPr="004E396D" w:rsidRDefault="00194071" w:rsidP="00E93B28">
            <w:pPr>
              <w:pStyle w:val="TAL"/>
              <w:rPr>
                <w:lang w:val="it-IT"/>
              </w:rPr>
            </w:pPr>
            <w:r w:rsidRPr="004E396D">
              <w:rPr>
                <w:noProof/>
                <w:lang w:val="it-IT"/>
              </w:rPr>
              <w:t>Config 2</w:t>
            </w:r>
          </w:p>
        </w:tc>
        <w:tc>
          <w:tcPr>
            <w:tcW w:w="1701" w:type="dxa"/>
            <w:vMerge/>
          </w:tcPr>
          <w:p w14:paraId="625791A2" w14:textId="77777777" w:rsidR="00194071" w:rsidRPr="004E396D" w:rsidRDefault="00194071" w:rsidP="00E93B28">
            <w:pPr>
              <w:pStyle w:val="TAC"/>
            </w:pPr>
          </w:p>
        </w:tc>
        <w:tc>
          <w:tcPr>
            <w:tcW w:w="5154" w:type="dxa"/>
            <w:gridSpan w:val="5"/>
          </w:tcPr>
          <w:p w14:paraId="547AE225" w14:textId="77777777" w:rsidR="00194071" w:rsidRPr="004E396D" w:rsidRDefault="00194071" w:rsidP="00E93B28">
            <w:pPr>
              <w:pStyle w:val="TAC"/>
            </w:pPr>
            <w:r w:rsidRPr="004E396D">
              <w:rPr>
                <w:rFonts w:hint="eastAsia"/>
              </w:rPr>
              <w:t>1</w:t>
            </w:r>
          </w:p>
        </w:tc>
      </w:tr>
      <w:tr w:rsidR="00194071" w:rsidRPr="004E396D" w14:paraId="5D06D8B2" w14:textId="77777777" w:rsidTr="00E93B28">
        <w:trPr>
          <w:cantSplit/>
          <w:trHeight w:val="135"/>
          <w:jc w:val="center"/>
        </w:trPr>
        <w:tc>
          <w:tcPr>
            <w:tcW w:w="1328" w:type="dxa"/>
            <w:vMerge/>
          </w:tcPr>
          <w:p w14:paraId="5941A5FF" w14:textId="77777777" w:rsidR="00194071" w:rsidRPr="004E396D" w:rsidRDefault="00194071" w:rsidP="00E93B28">
            <w:pPr>
              <w:pStyle w:val="TAL"/>
            </w:pPr>
          </w:p>
        </w:tc>
        <w:tc>
          <w:tcPr>
            <w:tcW w:w="1559" w:type="dxa"/>
          </w:tcPr>
          <w:p w14:paraId="468A0F6A" w14:textId="77777777" w:rsidR="00194071" w:rsidRPr="004E396D" w:rsidRDefault="00194071" w:rsidP="00E93B28">
            <w:pPr>
              <w:pStyle w:val="TAL"/>
              <w:rPr>
                <w:lang w:val="it-IT"/>
              </w:rPr>
            </w:pPr>
            <w:r w:rsidRPr="004E396D">
              <w:rPr>
                <w:noProof/>
                <w:lang w:val="it-IT"/>
              </w:rPr>
              <w:t>Config 3</w:t>
            </w:r>
          </w:p>
        </w:tc>
        <w:tc>
          <w:tcPr>
            <w:tcW w:w="1701" w:type="dxa"/>
            <w:vMerge/>
          </w:tcPr>
          <w:p w14:paraId="397E1EF0" w14:textId="77777777" w:rsidR="00194071" w:rsidRPr="004E396D" w:rsidRDefault="00194071" w:rsidP="00E93B28">
            <w:pPr>
              <w:pStyle w:val="TAC"/>
            </w:pPr>
          </w:p>
        </w:tc>
        <w:tc>
          <w:tcPr>
            <w:tcW w:w="5154" w:type="dxa"/>
            <w:gridSpan w:val="5"/>
          </w:tcPr>
          <w:p w14:paraId="3675B754" w14:textId="77777777" w:rsidR="00194071" w:rsidRPr="004E396D" w:rsidRDefault="00194071" w:rsidP="00E93B28">
            <w:pPr>
              <w:pStyle w:val="TAC"/>
            </w:pPr>
            <w:r w:rsidRPr="004E396D">
              <w:rPr>
                <w:rFonts w:hint="eastAsia"/>
              </w:rPr>
              <w:t>1</w:t>
            </w:r>
          </w:p>
        </w:tc>
      </w:tr>
      <w:tr w:rsidR="00194071" w:rsidRPr="004E396D" w14:paraId="38FD988C" w14:textId="77777777" w:rsidTr="00E93B28">
        <w:trPr>
          <w:cantSplit/>
          <w:trHeight w:val="189"/>
          <w:jc w:val="center"/>
        </w:trPr>
        <w:tc>
          <w:tcPr>
            <w:tcW w:w="1328" w:type="dxa"/>
            <w:vMerge w:val="restart"/>
          </w:tcPr>
          <w:p w14:paraId="6AB413EE" w14:textId="77777777" w:rsidR="00194071" w:rsidRPr="004E396D" w:rsidRDefault="00194071" w:rsidP="00E93B28">
            <w:pPr>
              <w:pStyle w:val="TAL"/>
            </w:pPr>
            <w:r w:rsidRPr="004E396D">
              <w:object w:dxaOrig="420" w:dyaOrig="360" w14:anchorId="22D9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6" o:title=""/>
                </v:shape>
                <o:OLEObject Type="Embed" ProgID="Equation.3" ShapeID="_x0000_i1025" DrawAspect="Content" ObjectID="_1664957160" r:id="rId17"/>
              </w:object>
            </w:r>
          </w:p>
        </w:tc>
        <w:tc>
          <w:tcPr>
            <w:tcW w:w="1559" w:type="dxa"/>
          </w:tcPr>
          <w:p w14:paraId="196D878D" w14:textId="77777777" w:rsidR="00194071" w:rsidRPr="004E396D" w:rsidRDefault="00194071" w:rsidP="00E93B28">
            <w:pPr>
              <w:pStyle w:val="TAL"/>
              <w:rPr>
                <w:lang w:val="it-IT"/>
              </w:rPr>
            </w:pPr>
            <w:r w:rsidRPr="004E396D">
              <w:rPr>
                <w:lang w:val="it-IT"/>
              </w:rPr>
              <w:t>Config 1</w:t>
            </w:r>
          </w:p>
        </w:tc>
        <w:tc>
          <w:tcPr>
            <w:tcW w:w="1701" w:type="dxa"/>
            <w:vMerge w:val="restart"/>
          </w:tcPr>
          <w:p w14:paraId="19F5E9E4" w14:textId="77777777" w:rsidR="00194071" w:rsidRPr="004E396D" w:rsidRDefault="00194071" w:rsidP="00E93B28">
            <w:pPr>
              <w:pStyle w:val="TAC"/>
            </w:pPr>
            <w:r w:rsidRPr="004E396D">
              <w:t>dBm/15kHz</w:t>
            </w:r>
          </w:p>
        </w:tc>
        <w:tc>
          <w:tcPr>
            <w:tcW w:w="5154" w:type="dxa"/>
            <w:gridSpan w:val="5"/>
          </w:tcPr>
          <w:p w14:paraId="0A1A961D" w14:textId="77777777" w:rsidR="00194071" w:rsidRPr="004E396D" w:rsidRDefault="00194071" w:rsidP="00E93B28">
            <w:pPr>
              <w:pStyle w:val="TAC"/>
            </w:pPr>
            <w:r w:rsidRPr="004E396D">
              <w:t>-98</w:t>
            </w:r>
          </w:p>
        </w:tc>
      </w:tr>
      <w:tr w:rsidR="00194071" w:rsidRPr="004E396D" w14:paraId="2E3E0BAC" w14:textId="77777777" w:rsidTr="00E93B28">
        <w:trPr>
          <w:cantSplit/>
          <w:trHeight w:val="189"/>
          <w:jc w:val="center"/>
        </w:trPr>
        <w:tc>
          <w:tcPr>
            <w:tcW w:w="1328" w:type="dxa"/>
            <w:vMerge/>
          </w:tcPr>
          <w:p w14:paraId="73D20DAB" w14:textId="77777777" w:rsidR="00194071" w:rsidRPr="004E396D" w:rsidRDefault="00194071" w:rsidP="00E93B28">
            <w:pPr>
              <w:pStyle w:val="TAL"/>
            </w:pPr>
          </w:p>
        </w:tc>
        <w:tc>
          <w:tcPr>
            <w:tcW w:w="1559" w:type="dxa"/>
          </w:tcPr>
          <w:p w14:paraId="5C635F04" w14:textId="77777777" w:rsidR="00194071" w:rsidRPr="004E396D" w:rsidRDefault="00194071" w:rsidP="00E93B28">
            <w:pPr>
              <w:pStyle w:val="TAL"/>
              <w:rPr>
                <w:lang w:val="it-IT"/>
              </w:rPr>
            </w:pPr>
            <w:r w:rsidRPr="004E396D">
              <w:rPr>
                <w:lang w:val="it-IT"/>
              </w:rPr>
              <w:t>Config 2</w:t>
            </w:r>
          </w:p>
        </w:tc>
        <w:tc>
          <w:tcPr>
            <w:tcW w:w="1701" w:type="dxa"/>
            <w:vMerge/>
          </w:tcPr>
          <w:p w14:paraId="6B410D11" w14:textId="77777777" w:rsidR="00194071" w:rsidRPr="004E396D" w:rsidRDefault="00194071" w:rsidP="00E93B28">
            <w:pPr>
              <w:pStyle w:val="TAC"/>
            </w:pPr>
          </w:p>
        </w:tc>
        <w:tc>
          <w:tcPr>
            <w:tcW w:w="5154" w:type="dxa"/>
            <w:gridSpan w:val="5"/>
          </w:tcPr>
          <w:p w14:paraId="399F459B" w14:textId="77777777" w:rsidR="00194071" w:rsidRPr="004E396D" w:rsidRDefault="00194071" w:rsidP="00E93B28">
            <w:pPr>
              <w:pStyle w:val="TAC"/>
            </w:pPr>
            <w:r w:rsidRPr="004E396D">
              <w:t>-98</w:t>
            </w:r>
          </w:p>
        </w:tc>
      </w:tr>
      <w:tr w:rsidR="00194071" w:rsidRPr="004E396D" w14:paraId="0E2F64FF" w14:textId="77777777" w:rsidTr="00E93B28">
        <w:trPr>
          <w:cantSplit/>
          <w:trHeight w:val="189"/>
          <w:jc w:val="center"/>
        </w:trPr>
        <w:tc>
          <w:tcPr>
            <w:tcW w:w="1328" w:type="dxa"/>
            <w:vMerge/>
          </w:tcPr>
          <w:p w14:paraId="1D52A073" w14:textId="77777777" w:rsidR="00194071" w:rsidRPr="004E396D" w:rsidRDefault="00194071" w:rsidP="00E93B28">
            <w:pPr>
              <w:pStyle w:val="TAL"/>
            </w:pPr>
          </w:p>
        </w:tc>
        <w:tc>
          <w:tcPr>
            <w:tcW w:w="1559" w:type="dxa"/>
          </w:tcPr>
          <w:p w14:paraId="05E222E3" w14:textId="77777777" w:rsidR="00194071" w:rsidRPr="004E396D" w:rsidRDefault="00194071" w:rsidP="00E93B28">
            <w:pPr>
              <w:pStyle w:val="TAL"/>
              <w:rPr>
                <w:lang w:val="it-IT"/>
              </w:rPr>
            </w:pPr>
            <w:r w:rsidRPr="004E396D">
              <w:rPr>
                <w:lang w:val="it-IT"/>
              </w:rPr>
              <w:t>Config 3</w:t>
            </w:r>
          </w:p>
        </w:tc>
        <w:tc>
          <w:tcPr>
            <w:tcW w:w="1701" w:type="dxa"/>
            <w:vMerge/>
          </w:tcPr>
          <w:p w14:paraId="4F612067" w14:textId="77777777" w:rsidR="00194071" w:rsidRPr="004E396D" w:rsidRDefault="00194071" w:rsidP="00E93B28">
            <w:pPr>
              <w:pStyle w:val="TAC"/>
            </w:pPr>
          </w:p>
        </w:tc>
        <w:tc>
          <w:tcPr>
            <w:tcW w:w="5154" w:type="dxa"/>
            <w:gridSpan w:val="5"/>
          </w:tcPr>
          <w:p w14:paraId="5C24E343" w14:textId="77777777" w:rsidR="00194071" w:rsidRPr="004E396D" w:rsidRDefault="00194071" w:rsidP="00E93B28">
            <w:pPr>
              <w:pStyle w:val="TAC"/>
            </w:pPr>
            <w:r w:rsidRPr="004E396D">
              <w:t>-98</w:t>
            </w:r>
          </w:p>
        </w:tc>
      </w:tr>
      <w:tr w:rsidR="00194071" w:rsidRPr="004E396D" w14:paraId="73BB7697" w14:textId="77777777" w:rsidTr="00E93B28">
        <w:trPr>
          <w:cantSplit/>
          <w:trHeight w:val="207"/>
          <w:jc w:val="center"/>
        </w:trPr>
        <w:tc>
          <w:tcPr>
            <w:tcW w:w="2887" w:type="dxa"/>
            <w:gridSpan w:val="2"/>
          </w:tcPr>
          <w:p w14:paraId="4B425471" w14:textId="77777777" w:rsidR="00194071" w:rsidRPr="004E396D" w:rsidRDefault="00194071" w:rsidP="00E93B28">
            <w:pPr>
              <w:pStyle w:val="TAL"/>
            </w:pPr>
            <w:r w:rsidRPr="004E396D">
              <w:t>Propagation condition</w:t>
            </w:r>
          </w:p>
        </w:tc>
        <w:tc>
          <w:tcPr>
            <w:tcW w:w="1701" w:type="dxa"/>
          </w:tcPr>
          <w:p w14:paraId="4AAE49AB" w14:textId="77777777" w:rsidR="00194071" w:rsidRPr="004E396D" w:rsidRDefault="00194071" w:rsidP="00E93B28">
            <w:pPr>
              <w:pStyle w:val="TAC"/>
            </w:pPr>
          </w:p>
        </w:tc>
        <w:tc>
          <w:tcPr>
            <w:tcW w:w="5154" w:type="dxa"/>
            <w:gridSpan w:val="5"/>
            <w:shd w:val="clear" w:color="auto" w:fill="auto"/>
          </w:tcPr>
          <w:p w14:paraId="1B4CFE10" w14:textId="77777777" w:rsidR="00194071" w:rsidRPr="004E396D" w:rsidRDefault="00194071" w:rsidP="00E93B28">
            <w:pPr>
              <w:pStyle w:val="TAC"/>
            </w:pPr>
            <w:r w:rsidRPr="004E396D">
              <w:t>TDL-C 300ns 100Hz</w:t>
            </w:r>
          </w:p>
        </w:tc>
      </w:tr>
      <w:tr w:rsidR="00194071" w:rsidRPr="004E396D" w14:paraId="334F2930" w14:textId="77777777" w:rsidTr="00E93B28">
        <w:trPr>
          <w:cantSplit/>
          <w:trHeight w:val="2119"/>
          <w:jc w:val="center"/>
        </w:trPr>
        <w:tc>
          <w:tcPr>
            <w:tcW w:w="9742" w:type="dxa"/>
            <w:gridSpan w:val="8"/>
          </w:tcPr>
          <w:p w14:paraId="79C16355" w14:textId="77777777" w:rsidR="00194071" w:rsidRPr="004E396D" w:rsidRDefault="00194071" w:rsidP="00E93B28">
            <w:pPr>
              <w:pStyle w:val="TAN"/>
            </w:pPr>
            <w:r w:rsidRPr="004E396D">
              <w:t>Note 1:</w:t>
            </w:r>
            <w:r w:rsidRPr="004E396D">
              <w:tab/>
              <w:t>OCNG shall be used such that the resources in Cell 1 are fully allocated and a constant total transmitted power spectral density is achieved for all OFDM symbols.</w:t>
            </w:r>
          </w:p>
          <w:p w14:paraId="0B0CA40D" w14:textId="77777777" w:rsidR="00194071" w:rsidRPr="004E396D" w:rsidRDefault="00194071" w:rsidP="00E93B28">
            <w:pPr>
              <w:pStyle w:val="TAN"/>
            </w:pPr>
            <w:r w:rsidRPr="004E396D">
              <w:t>Note 2:</w:t>
            </w:r>
            <w:r w:rsidRPr="004E396D">
              <w:tab/>
              <w:t>The uplink resources for CSI reporting are assigned to the UE prior to the start of time period T1.</w:t>
            </w:r>
          </w:p>
          <w:p w14:paraId="7EFE370C" w14:textId="77777777" w:rsidR="00194071" w:rsidRPr="004E396D" w:rsidRDefault="00194071" w:rsidP="00E93B28">
            <w:pPr>
              <w:pStyle w:val="TAN"/>
            </w:pPr>
            <w:r w:rsidRPr="004E396D">
              <w:t>Note 3:</w:t>
            </w:r>
            <w:r w:rsidRPr="004E396D">
              <w:tab/>
              <w:t>NZP CSI-RS resource set configuration for CSI reporting are assigned to the UE prior to the start of time period T1.</w:t>
            </w:r>
          </w:p>
          <w:p w14:paraId="7992CDA1" w14:textId="77777777" w:rsidR="00194071" w:rsidRPr="004E396D" w:rsidRDefault="00194071" w:rsidP="00E93B28">
            <w:pPr>
              <w:pStyle w:val="TAN"/>
            </w:pPr>
            <w:r w:rsidRPr="004E396D">
              <w:t>Note 4:</w:t>
            </w:r>
            <w:r w:rsidRPr="004E396D">
              <w:tab/>
              <w:t>Measurement gap configuration is assigned to the UE prior to the start of time period T1.</w:t>
            </w:r>
          </w:p>
          <w:p w14:paraId="0FE78683" w14:textId="77777777" w:rsidR="00194071" w:rsidRPr="004E396D" w:rsidRDefault="00194071" w:rsidP="00E93B28">
            <w:pPr>
              <w:pStyle w:val="TAN"/>
            </w:pPr>
            <w:r w:rsidRPr="004E396D">
              <w:t>Note 5:</w:t>
            </w:r>
            <w:r w:rsidRPr="004E396D">
              <w:tab/>
              <w:t>The timers and layer 3 filtering related parameters are configured prior to the start of time period T1.</w:t>
            </w:r>
          </w:p>
          <w:p w14:paraId="40200E28" w14:textId="77777777" w:rsidR="00194071" w:rsidRPr="004E396D" w:rsidRDefault="00194071" w:rsidP="00E93B28">
            <w:pPr>
              <w:pStyle w:val="TAN"/>
            </w:pPr>
            <w:r w:rsidRPr="004E396D">
              <w:t>Note 6:</w:t>
            </w:r>
            <w:r w:rsidRPr="004E396D">
              <w:tab/>
              <w:t>The signal contains PDCCH for UEs other than the device under test as part of OCNG.</w:t>
            </w:r>
          </w:p>
          <w:p w14:paraId="28CBE1B6" w14:textId="77777777" w:rsidR="00194071" w:rsidRPr="004E396D" w:rsidRDefault="00194071" w:rsidP="00E93B28">
            <w:pPr>
              <w:pStyle w:val="TAN"/>
            </w:pPr>
            <w:r w:rsidRPr="004E396D">
              <w:t>Note 7:</w:t>
            </w:r>
            <w:r w:rsidRPr="004E396D">
              <w:tab/>
              <w:t xml:space="preserve">SNR levels correspond to the signal to noise ratio over the SSS </w:t>
            </w:r>
            <w:proofErr w:type="spellStart"/>
            <w:r w:rsidRPr="004E396D">
              <w:t>REs.</w:t>
            </w:r>
            <w:proofErr w:type="spellEnd"/>
          </w:p>
          <w:p w14:paraId="309EBA0A" w14:textId="77777777" w:rsidR="00194071" w:rsidRPr="004E396D" w:rsidRDefault="00194071" w:rsidP="00E93B28">
            <w:pPr>
              <w:pStyle w:val="TAN"/>
            </w:pPr>
            <w:r w:rsidRPr="004E396D">
              <w:t>Note 8:</w:t>
            </w:r>
            <w:r w:rsidRPr="004E396D">
              <w:tab/>
              <w:t xml:space="preserve">The SNR in time periods T1, T2, T3, T4 and T5 is denoted as SNR1, SNR2, SNR3, SNR4 and SNR5 respectively in figure </w:t>
            </w:r>
            <w:r w:rsidRPr="004E396D">
              <w:rPr>
                <w:lang w:val="en-US"/>
              </w:rPr>
              <w:t>A.6.5.1.6.1-1</w:t>
            </w:r>
            <w:r w:rsidRPr="004E396D">
              <w:t>.</w:t>
            </w:r>
          </w:p>
          <w:p w14:paraId="5453F0F1" w14:textId="47AE79A2" w:rsidR="00194071" w:rsidRPr="004E396D" w:rsidRDefault="00194071" w:rsidP="00E93B28">
            <w:pPr>
              <w:pStyle w:val="TAN"/>
            </w:pPr>
            <w:r w:rsidRPr="004E396D">
              <w:t>Note 9:</w:t>
            </w:r>
            <w:r w:rsidRPr="004E396D">
              <w:tab/>
              <w:t xml:space="preserve">The SNR values are specified for testing a UE which supports 2RX on at least one band. For testing of a UE which supports 4RX on all bands, the SNR during T3 is </w:t>
            </w:r>
            <w:ins w:id="3" w:author="Ericsson" w:date="2020-10-12T16:10:00Z">
              <w:r>
                <w:t xml:space="preserve">specified in section </w:t>
              </w:r>
              <w:r w:rsidRPr="006F4D85">
                <w:rPr>
                  <w:snapToGrid w:val="0"/>
                </w:rPr>
                <w:t>A.3.6.1.1</w:t>
              </w:r>
              <w:del w:id="4" w:author="Ericsson" w:date="2020-10-07T15:51:00Z">
                <w:r w:rsidRPr="004E396D" w:rsidDel="007F47D0">
                  <w:delText>[</w:delText>
                </w:r>
              </w:del>
            </w:ins>
            <w:del w:id="5" w:author="Ericsson" w:date="2020-10-12T16:10:00Z">
              <w:r w:rsidRPr="004E396D" w:rsidDel="00194071">
                <w:delText>[A.3.6]</w:delText>
              </w:r>
            </w:del>
            <w:r w:rsidRPr="004E396D">
              <w:t>.</w:t>
            </w:r>
          </w:p>
        </w:tc>
      </w:tr>
    </w:tbl>
    <w:p w14:paraId="7EEBF5E5" w14:textId="77777777" w:rsidR="00194071" w:rsidRPr="004E396D" w:rsidRDefault="00194071" w:rsidP="00194071"/>
    <w:p w14:paraId="3D453BC4" w14:textId="77777777" w:rsidR="00194071" w:rsidRPr="004E396D" w:rsidRDefault="00194071" w:rsidP="00194071">
      <w:pPr>
        <w:pStyle w:val="TH"/>
      </w:pPr>
      <w:r w:rsidRPr="004E396D">
        <w:rPr>
          <w:lang w:val="en-US"/>
        </w:rPr>
        <w:t>Table A.6.5.1.6.1-4: Void</w:t>
      </w:r>
    </w:p>
    <w:p w14:paraId="2412A57F" w14:textId="77777777" w:rsidR="00194071" w:rsidRPr="004E396D" w:rsidRDefault="00194071" w:rsidP="00194071"/>
    <w:p w14:paraId="7A63C410" w14:textId="77777777" w:rsidR="00194071" w:rsidRPr="004E396D" w:rsidRDefault="00194071" w:rsidP="00194071">
      <w:pPr>
        <w:keepNext/>
        <w:keepLines/>
        <w:spacing w:before="60"/>
        <w:jc w:val="center"/>
        <w:rPr>
          <w:rFonts w:ascii="Arial" w:hAnsi="Arial"/>
          <w:b/>
        </w:rPr>
      </w:pPr>
      <w:r w:rsidRPr="004E396D">
        <w:rPr>
          <w:rFonts w:ascii="Arial" w:hAnsi="Arial"/>
          <w:b/>
          <w:noProof/>
          <w:lang w:val="en-US" w:eastAsia="zh-CN"/>
        </w:rPr>
        <w:lastRenderedPageBreak/>
        <w:drawing>
          <wp:inline distT="0" distB="0" distL="0" distR="0" wp14:anchorId="32C174FF" wp14:editId="42B23201">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60658C3A" w14:textId="77777777" w:rsidR="00194071" w:rsidRPr="004E396D" w:rsidRDefault="00194071" w:rsidP="00194071">
      <w:pPr>
        <w:pStyle w:val="TF"/>
        <w:rPr>
          <w:lang w:val="en-US"/>
        </w:rPr>
      </w:pPr>
      <w:r w:rsidRPr="004E396D">
        <w:rPr>
          <w:lang w:val="en-US"/>
        </w:rPr>
        <w:t>Figure A.6.5.1.6.1-1: SNR variation for CSI-RS in-sync testing</w:t>
      </w:r>
    </w:p>
    <w:p w14:paraId="14F1FF3B" w14:textId="09F2F018" w:rsidR="00194071" w:rsidRDefault="00194071" w:rsidP="00194071">
      <w:pPr>
        <w:pStyle w:val="IntenseQuote"/>
      </w:pPr>
      <w:r>
        <w:t>Change 2</w:t>
      </w:r>
    </w:p>
    <w:p w14:paraId="1448A85C" w14:textId="77777777" w:rsidR="003A3FE8" w:rsidRPr="00A62BB0" w:rsidRDefault="003A3FE8" w:rsidP="003A3FE8">
      <w:pPr>
        <w:pStyle w:val="Heading5"/>
        <w:rPr>
          <w:snapToGrid w:val="0"/>
          <w:lang w:eastAsia="zh-CN"/>
        </w:rPr>
      </w:pPr>
      <w:bookmarkStart w:id="6" w:name="_Toc535476546"/>
      <w:r w:rsidRPr="009264FA">
        <w:rPr>
          <w:snapToGrid w:val="0"/>
          <w:lang w:eastAsia="zh-CN"/>
        </w:rPr>
        <w:t>A.6.5.1.7.1</w:t>
      </w:r>
      <w:r w:rsidRPr="00A62BB0">
        <w:rPr>
          <w:snapToGrid w:val="0"/>
          <w:lang w:eastAsia="zh-CN"/>
        </w:rPr>
        <w:tab/>
        <w:t>Test Purpose and Environment</w:t>
      </w:r>
      <w:bookmarkEnd w:id="6"/>
    </w:p>
    <w:p w14:paraId="426F8400" w14:textId="77777777" w:rsidR="003A3FE8" w:rsidRPr="00A62BB0" w:rsidRDefault="003A3FE8" w:rsidP="003A3FE8">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4B27BEC7" w14:textId="77777777" w:rsidR="003A3FE8" w:rsidRPr="00A62BB0" w:rsidRDefault="003A3FE8" w:rsidP="003A3FE8">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14:paraId="4ECEBCC5" w14:textId="77777777" w:rsidR="003A3FE8" w:rsidRPr="00A62BB0" w:rsidRDefault="003A3FE8" w:rsidP="003A3FE8">
      <w:pPr>
        <w:keepNext/>
        <w:keepLines/>
        <w:spacing w:before="60"/>
        <w:jc w:val="center"/>
        <w:rPr>
          <w:rFonts w:ascii="Arial" w:hAnsi="Arial"/>
          <w:b/>
        </w:rPr>
      </w:pPr>
      <w:r w:rsidRPr="00A62BB0">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3FE8" w:rsidRPr="00A62BB0" w14:paraId="19BBC322" w14:textId="77777777" w:rsidTr="00E93B28">
        <w:trPr>
          <w:trHeight w:val="267"/>
          <w:jc w:val="center"/>
        </w:trPr>
        <w:tc>
          <w:tcPr>
            <w:tcW w:w="2265" w:type="dxa"/>
            <w:shd w:val="clear" w:color="auto" w:fill="auto"/>
          </w:tcPr>
          <w:p w14:paraId="6C2CC1A8" w14:textId="77777777" w:rsidR="003A3FE8" w:rsidRPr="00A62BB0" w:rsidRDefault="003A3FE8"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C0E400C" w14:textId="77777777" w:rsidR="003A3FE8" w:rsidRPr="00A62BB0" w:rsidRDefault="003A3FE8" w:rsidP="00E93B28">
            <w:pPr>
              <w:keepNext/>
              <w:keepLines/>
              <w:spacing w:after="0"/>
              <w:jc w:val="center"/>
              <w:rPr>
                <w:rFonts w:ascii="Arial" w:hAnsi="Arial"/>
                <w:b/>
                <w:sz w:val="18"/>
              </w:rPr>
            </w:pPr>
            <w:r w:rsidRPr="00A62BB0">
              <w:rPr>
                <w:rFonts w:ascii="Arial" w:hAnsi="Arial"/>
                <w:b/>
                <w:sz w:val="18"/>
              </w:rPr>
              <w:t>Description</w:t>
            </w:r>
          </w:p>
        </w:tc>
      </w:tr>
      <w:tr w:rsidR="003A3FE8" w:rsidRPr="00A62BB0" w14:paraId="3B36F3B4" w14:textId="77777777" w:rsidTr="00E93B28">
        <w:trPr>
          <w:trHeight w:val="270"/>
          <w:jc w:val="center"/>
        </w:trPr>
        <w:tc>
          <w:tcPr>
            <w:tcW w:w="2265" w:type="dxa"/>
            <w:shd w:val="clear" w:color="auto" w:fill="auto"/>
          </w:tcPr>
          <w:p w14:paraId="5339C0B9" w14:textId="77777777" w:rsidR="003A3FE8" w:rsidRPr="00A62BB0" w:rsidRDefault="003A3FE8"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69A35D16" w14:textId="77777777" w:rsidR="003A3FE8" w:rsidRPr="00A62BB0" w:rsidRDefault="003A3FE8" w:rsidP="00E93B28">
            <w:pPr>
              <w:keepNext/>
              <w:keepLines/>
              <w:spacing w:after="0"/>
              <w:rPr>
                <w:rFonts w:ascii="Arial" w:hAnsi="Arial"/>
                <w:sz w:val="18"/>
              </w:rPr>
            </w:pPr>
            <w:r w:rsidRPr="00A62BB0">
              <w:rPr>
                <w:rFonts w:ascii="Arial" w:hAnsi="Arial"/>
                <w:sz w:val="18"/>
              </w:rPr>
              <w:t>FDD duplex mode, 15 kHz SSB SCS, 10 MHz bandwidth</w:t>
            </w:r>
          </w:p>
        </w:tc>
      </w:tr>
      <w:tr w:rsidR="003A3FE8" w:rsidRPr="00A62BB0" w14:paraId="14C5AAF1" w14:textId="77777777" w:rsidTr="00E93B28">
        <w:trPr>
          <w:trHeight w:val="267"/>
          <w:jc w:val="center"/>
        </w:trPr>
        <w:tc>
          <w:tcPr>
            <w:tcW w:w="2265" w:type="dxa"/>
            <w:shd w:val="clear" w:color="auto" w:fill="auto"/>
          </w:tcPr>
          <w:p w14:paraId="46300AA5" w14:textId="77777777" w:rsidR="003A3FE8" w:rsidRPr="00A62BB0" w:rsidRDefault="003A3FE8" w:rsidP="00E93B28">
            <w:pPr>
              <w:keepNext/>
              <w:keepLines/>
              <w:spacing w:after="0"/>
              <w:rPr>
                <w:rFonts w:ascii="Arial" w:hAnsi="Arial"/>
                <w:sz w:val="18"/>
              </w:rPr>
            </w:pPr>
            <w:r w:rsidRPr="00A62BB0">
              <w:rPr>
                <w:rFonts w:ascii="Arial" w:hAnsi="Arial"/>
                <w:sz w:val="18"/>
              </w:rPr>
              <w:t>2</w:t>
            </w:r>
          </w:p>
        </w:tc>
        <w:tc>
          <w:tcPr>
            <w:tcW w:w="6905" w:type="dxa"/>
            <w:shd w:val="clear" w:color="auto" w:fill="auto"/>
          </w:tcPr>
          <w:p w14:paraId="3C153601" w14:textId="77777777" w:rsidR="003A3FE8" w:rsidRPr="00A62BB0" w:rsidRDefault="003A3FE8" w:rsidP="00E93B28">
            <w:pPr>
              <w:keepNext/>
              <w:keepLines/>
              <w:spacing w:after="0"/>
              <w:rPr>
                <w:rFonts w:ascii="Arial" w:hAnsi="Arial"/>
                <w:sz w:val="18"/>
              </w:rPr>
            </w:pPr>
            <w:r w:rsidRPr="00A62BB0">
              <w:rPr>
                <w:rFonts w:ascii="Arial" w:hAnsi="Arial"/>
                <w:sz w:val="18"/>
              </w:rPr>
              <w:t>TDD duplex mode, 15 kHz SSB SCS, 10 MHz bandwidth</w:t>
            </w:r>
          </w:p>
        </w:tc>
      </w:tr>
      <w:tr w:rsidR="003A3FE8" w:rsidRPr="00A62BB0" w14:paraId="272B352A" w14:textId="77777777" w:rsidTr="00E93B28">
        <w:trPr>
          <w:trHeight w:val="267"/>
          <w:jc w:val="center"/>
        </w:trPr>
        <w:tc>
          <w:tcPr>
            <w:tcW w:w="2265" w:type="dxa"/>
            <w:shd w:val="clear" w:color="auto" w:fill="auto"/>
          </w:tcPr>
          <w:p w14:paraId="7E3BAC93" w14:textId="77777777" w:rsidR="003A3FE8" w:rsidRPr="00A62BB0" w:rsidRDefault="003A3FE8" w:rsidP="00E93B28">
            <w:pPr>
              <w:keepNext/>
              <w:keepLines/>
              <w:spacing w:after="0"/>
              <w:rPr>
                <w:rFonts w:ascii="Arial" w:hAnsi="Arial"/>
                <w:sz w:val="18"/>
              </w:rPr>
            </w:pPr>
            <w:r w:rsidRPr="00A62BB0">
              <w:rPr>
                <w:rFonts w:ascii="Arial" w:hAnsi="Arial"/>
                <w:sz w:val="18"/>
              </w:rPr>
              <w:t>3</w:t>
            </w:r>
          </w:p>
        </w:tc>
        <w:tc>
          <w:tcPr>
            <w:tcW w:w="6905" w:type="dxa"/>
            <w:shd w:val="clear" w:color="auto" w:fill="auto"/>
          </w:tcPr>
          <w:p w14:paraId="5258791D" w14:textId="77777777" w:rsidR="003A3FE8" w:rsidRPr="00A62BB0" w:rsidRDefault="003A3FE8" w:rsidP="00E93B28">
            <w:pPr>
              <w:keepNext/>
              <w:keepLines/>
              <w:spacing w:after="0"/>
              <w:rPr>
                <w:rFonts w:ascii="Arial" w:hAnsi="Arial"/>
                <w:sz w:val="18"/>
              </w:rPr>
            </w:pPr>
            <w:r w:rsidRPr="00A62BB0">
              <w:rPr>
                <w:rFonts w:ascii="Arial" w:hAnsi="Arial"/>
                <w:sz w:val="18"/>
              </w:rPr>
              <w:t>TDD duplex mode, 30 kHz SSB SCS, 40 MHz bandwidth</w:t>
            </w:r>
          </w:p>
        </w:tc>
      </w:tr>
      <w:tr w:rsidR="003A3FE8" w:rsidRPr="00A62BB0" w14:paraId="76047321" w14:textId="77777777" w:rsidTr="00E93B28">
        <w:trPr>
          <w:trHeight w:val="267"/>
          <w:jc w:val="center"/>
        </w:trPr>
        <w:tc>
          <w:tcPr>
            <w:tcW w:w="9170" w:type="dxa"/>
            <w:gridSpan w:val="2"/>
            <w:shd w:val="clear" w:color="auto" w:fill="auto"/>
          </w:tcPr>
          <w:p w14:paraId="3FA347C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3C1A5C9" w14:textId="77777777" w:rsidR="003A3FE8" w:rsidRPr="00A62BB0" w:rsidRDefault="003A3FE8" w:rsidP="003A3FE8"/>
    <w:p w14:paraId="5701DFF8" w14:textId="77777777" w:rsidR="003A3FE8" w:rsidRPr="00A62BB0" w:rsidDel="00255D77" w:rsidRDefault="003A3FE8" w:rsidP="003A3FE8">
      <w:pPr>
        <w:keepNext/>
        <w:keepLines/>
        <w:spacing w:before="60"/>
        <w:jc w:val="center"/>
        <w:rPr>
          <w:rFonts w:ascii="Arial" w:hAnsi="Arial"/>
          <w:b/>
          <w:lang w:val="en-US"/>
        </w:rPr>
      </w:pPr>
      <w:r w:rsidRPr="00A62BB0">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A3FE8" w:rsidRPr="00A62BB0" w14:paraId="4C8F928C" w14:textId="77777777" w:rsidTr="00E93B28">
        <w:trPr>
          <w:trHeight w:val="164"/>
          <w:jc w:val="center"/>
        </w:trPr>
        <w:tc>
          <w:tcPr>
            <w:tcW w:w="2728" w:type="pct"/>
            <w:gridSpan w:val="2"/>
            <w:vMerge w:val="restart"/>
            <w:shd w:val="clear" w:color="auto" w:fill="auto"/>
          </w:tcPr>
          <w:p w14:paraId="7DF9FFA9" w14:textId="77777777" w:rsidR="003A3FE8" w:rsidRPr="00A62BB0" w:rsidRDefault="003A3FE8" w:rsidP="00E93B28">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AD1FD0A" w14:textId="77777777" w:rsidR="003A3FE8" w:rsidRPr="00A62BB0" w:rsidRDefault="003A3FE8" w:rsidP="00E93B28">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4E55234" w14:textId="77777777" w:rsidR="003A3FE8" w:rsidRPr="00A62BB0" w:rsidRDefault="003A3FE8" w:rsidP="00E93B28">
            <w:pPr>
              <w:keepLines/>
              <w:spacing w:after="0"/>
              <w:jc w:val="center"/>
              <w:rPr>
                <w:rFonts w:ascii="Arial" w:hAnsi="Arial"/>
                <w:b/>
                <w:sz w:val="18"/>
              </w:rPr>
            </w:pPr>
            <w:r w:rsidRPr="00A62BB0">
              <w:rPr>
                <w:rFonts w:ascii="Arial" w:hAnsi="Arial"/>
                <w:b/>
                <w:sz w:val="18"/>
              </w:rPr>
              <w:t>Value</w:t>
            </w:r>
          </w:p>
        </w:tc>
      </w:tr>
      <w:tr w:rsidR="003A3FE8" w:rsidRPr="00A62BB0" w14:paraId="742D14BF" w14:textId="77777777" w:rsidTr="00E93B28">
        <w:trPr>
          <w:trHeight w:val="74"/>
          <w:jc w:val="center"/>
        </w:trPr>
        <w:tc>
          <w:tcPr>
            <w:tcW w:w="2728" w:type="pct"/>
            <w:gridSpan w:val="2"/>
            <w:vMerge/>
            <w:shd w:val="clear" w:color="auto" w:fill="auto"/>
          </w:tcPr>
          <w:p w14:paraId="3AF5CFCA" w14:textId="77777777" w:rsidR="003A3FE8" w:rsidRPr="00A62BB0" w:rsidRDefault="003A3FE8" w:rsidP="00E93B28">
            <w:pPr>
              <w:keepLines/>
              <w:spacing w:after="0"/>
              <w:jc w:val="center"/>
              <w:rPr>
                <w:rFonts w:ascii="Arial" w:hAnsi="Arial"/>
                <w:b/>
                <w:sz w:val="18"/>
              </w:rPr>
            </w:pPr>
          </w:p>
        </w:tc>
        <w:tc>
          <w:tcPr>
            <w:tcW w:w="677" w:type="pct"/>
            <w:vMerge/>
            <w:shd w:val="clear" w:color="auto" w:fill="auto"/>
          </w:tcPr>
          <w:p w14:paraId="03314470" w14:textId="77777777" w:rsidR="003A3FE8" w:rsidRPr="00A62BB0" w:rsidRDefault="003A3FE8" w:rsidP="00E93B28">
            <w:pPr>
              <w:keepLines/>
              <w:spacing w:after="0"/>
              <w:jc w:val="center"/>
              <w:rPr>
                <w:rFonts w:ascii="Arial" w:hAnsi="Arial"/>
                <w:b/>
                <w:sz w:val="18"/>
              </w:rPr>
            </w:pPr>
          </w:p>
        </w:tc>
        <w:tc>
          <w:tcPr>
            <w:tcW w:w="1595" w:type="pct"/>
            <w:shd w:val="clear" w:color="auto" w:fill="auto"/>
          </w:tcPr>
          <w:p w14:paraId="141B3E2E" w14:textId="77777777" w:rsidR="003A3FE8" w:rsidRPr="00A62BB0" w:rsidRDefault="003A3FE8" w:rsidP="00E93B28">
            <w:pPr>
              <w:keepLines/>
              <w:spacing w:after="0"/>
              <w:jc w:val="center"/>
              <w:rPr>
                <w:rFonts w:ascii="Arial" w:hAnsi="Arial"/>
                <w:b/>
                <w:sz w:val="18"/>
              </w:rPr>
            </w:pPr>
            <w:r w:rsidRPr="00A62BB0">
              <w:rPr>
                <w:rFonts w:ascii="Arial" w:hAnsi="Arial"/>
                <w:b/>
                <w:sz w:val="18"/>
              </w:rPr>
              <w:t>Test 1</w:t>
            </w:r>
          </w:p>
        </w:tc>
      </w:tr>
      <w:tr w:rsidR="003A3FE8" w:rsidRPr="00A62BB0" w14:paraId="1DEFE709" w14:textId="77777777" w:rsidTr="00E93B28">
        <w:trPr>
          <w:trHeight w:val="64"/>
          <w:jc w:val="center"/>
        </w:trPr>
        <w:tc>
          <w:tcPr>
            <w:tcW w:w="2728" w:type="pct"/>
            <w:gridSpan w:val="2"/>
            <w:shd w:val="clear" w:color="auto" w:fill="auto"/>
          </w:tcPr>
          <w:p w14:paraId="0081D069" w14:textId="77777777" w:rsidR="003A3FE8" w:rsidRPr="00A62BB0" w:rsidRDefault="003A3FE8" w:rsidP="00E93B28">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0F250AB7"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B18B54C" w14:textId="77777777" w:rsidR="003A3FE8" w:rsidRPr="00A62BB0" w:rsidRDefault="003A3FE8" w:rsidP="00E93B28">
            <w:pPr>
              <w:keepLines/>
              <w:spacing w:after="0"/>
              <w:jc w:val="center"/>
              <w:rPr>
                <w:rFonts w:ascii="Arial" w:hAnsi="Arial"/>
                <w:sz w:val="18"/>
              </w:rPr>
            </w:pPr>
            <w:r w:rsidRPr="00A62BB0">
              <w:rPr>
                <w:rFonts w:ascii="Arial" w:hAnsi="Arial"/>
                <w:sz w:val="18"/>
              </w:rPr>
              <w:t>Cell 1</w:t>
            </w:r>
          </w:p>
        </w:tc>
      </w:tr>
      <w:tr w:rsidR="003A3FE8" w:rsidRPr="00A62BB0" w14:paraId="592C68CF" w14:textId="77777777" w:rsidTr="00E93B28">
        <w:trPr>
          <w:trHeight w:val="164"/>
          <w:jc w:val="center"/>
        </w:trPr>
        <w:tc>
          <w:tcPr>
            <w:tcW w:w="2728" w:type="pct"/>
            <w:gridSpan w:val="2"/>
            <w:shd w:val="clear" w:color="auto" w:fill="auto"/>
          </w:tcPr>
          <w:p w14:paraId="177F0BDE" w14:textId="77777777" w:rsidR="003A3FE8" w:rsidRPr="00A62BB0" w:rsidRDefault="003A3FE8" w:rsidP="00E93B28">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7FF6F955"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0C8247B"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49F6E1B7" w14:textId="77777777" w:rsidTr="00E93B28">
        <w:trPr>
          <w:trHeight w:val="93"/>
          <w:jc w:val="center"/>
        </w:trPr>
        <w:tc>
          <w:tcPr>
            <w:tcW w:w="1072" w:type="pct"/>
            <w:vMerge w:val="restart"/>
            <w:shd w:val="clear" w:color="auto" w:fill="auto"/>
          </w:tcPr>
          <w:p w14:paraId="17BDBD2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50DF627"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3A91B78"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698FBA9C" w14:textId="77777777" w:rsidR="003A3FE8" w:rsidRPr="00A62BB0" w:rsidRDefault="003A3FE8" w:rsidP="00E93B28">
            <w:pPr>
              <w:keepLines/>
              <w:spacing w:after="0"/>
              <w:jc w:val="center"/>
              <w:rPr>
                <w:rFonts w:ascii="Arial" w:hAnsi="Arial"/>
                <w:sz w:val="18"/>
              </w:rPr>
            </w:pPr>
            <w:r w:rsidRPr="00A62BB0">
              <w:rPr>
                <w:rFonts w:ascii="Arial" w:hAnsi="Arial"/>
                <w:sz w:val="18"/>
              </w:rPr>
              <w:t>FDD</w:t>
            </w:r>
          </w:p>
        </w:tc>
      </w:tr>
      <w:tr w:rsidR="003A3FE8" w:rsidRPr="00A62BB0" w14:paraId="621D74F4" w14:textId="77777777" w:rsidTr="00E93B28">
        <w:trPr>
          <w:trHeight w:val="92"/>
          <w:jc w:val="center"/>
        </w:trPr>
        <w:tc>
          <w:tcPr>
            <w:tcW w:w="1072" w:type="pct"/>
            <w:vMerge/>
            <w:shd w:val="clear" w:color="auto" w:fill="auto"/>
          </w:tcPr>
          <w:p w14:paraId="1F3E0AAA"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2A2BE5CA"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711B3B8A"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CC81013" w14:textId="77777777" w:rsidR="003A3FE8" w:rsidRPr="00A62BB0" w:rsidRDefault="003A3FE8" w:rsidP="00E93B28">
            <w:pPr>
              <w:keepLines/>
              <w:spacing w:after="0"/>
              <w:jc w:val="center"/>
              <w:rPr>
                <w:rFonts w:ascii="Arial" w:hAnsi="Arial"/>
                <w:sz w:val="18"/>
              </w:rPr>
            </w:pPr>
            <w:r w:rsidRPr="00A62BB0">
              <w:rPr>
                <w:rFonts w:ascii="Arial" w:hAnsi="Arial"/>
                <w:sz w:val="18"/>
              </w:rPr>
              <w:t>TDD</w:t>
            </w:r>
          </w:p>
        </w:tc>
      </w:tr>
      <w:tr w:rsidR="003A3FE8" w:rsidRPr="00A62BB0" w14:paraId="7055701E" w14:textId="77777777" w:rsidTr="00E93B28">
        <w:trPr>
          <w:trHeight w:val="189"/>
          <w:jc w:val="center"/>
        </w:trPr>
        <w:tc>
          <w:tcPr>
            <w:tcW w:w="1072" w:type="pct"/>
            <w:vMerge w:val="restart"/>
            <w:shd w:val="clear" w:color="auto" w:fill="auto"/>
          </w:tcPr>
          <w:p w14:paraId="1F1C9C7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7AC5E2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AA59401"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5D2BB1EB" w14:textId="77777777" w:rsidR="003A3FE8" w:rsidRPr="00A62BB0" w:rsidRDefault="003A3FE8" w:rsidP="00E93B28">
            <w:pPr>
              <w:keepLines/>
              <w:spacing w:after="0"/>
              <w:jc w:val="center"/>
              <w:rPr>
                <w:rFonts w:ascii="Arial" w:hAnsi="Arial"/>
                <w:sz w:val="18"/>
              </w:rPr>
            </w:pPr>
            <w:r w:rsidRPr="00A62BB0">
              <w:rPr>
                <w:rFonts w:ascii="Arial" w:hAnsi="Arial"/>
                <w:sz w:val="18"/>
              </w:rPr>
              <w:t>Not Applicable</w:t>
            </w:r>
          </w:p>
        </w:tc>
      </w:tr>
      <w:tr w:rsidR="003A3FE8" w:rsidRPr="00A62BB0" w14:paraId="670C9BE9" w14:textId="77777777" w:rsidTr="00E93B28">
        <w:trPr>
          <w:trHeight w:val="189"/>
          <w:jc w:val="center"/>
        </w:trPr>
        <w:tc>
          <w:tcPr>
            <w:tcW w:w="1072" w:type="pct"/>
            <w:vMerge/>
            <w:shd w:val="clear" w:color="auto" w:fill="auto"/>
          </w:tcPr>
          <w:p w14:paraId="18BB1062"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5B703F37"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C3602FC"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F1D6DDD" w14:textId="77777777" w:rsidR="003A3FE8" w:rsidRPr="00A62BB0" w:rsidRDefault="003A3FE8" w:rsidP="00E93B28">
            <w:pPr>
              <w:keepLines/>
              <w:spacing w:after="0"/>
              <w:jc w:val="center"/>
              <w:rPr>
                <w:rFonts w:ascii="Arial" w:hAnsi="Arial"/>
                <w:sz w:val="18"/>
              </w:rPr>
            </w:pPr>
            <w:r w:rsidRPr="00A62BB0">
              <w:rPr>
                <w:rFonts w:ascii="Arial" w:hAnsi="Arial"/>
                <w:sz w:val="18"/>
              </w:rPr>
              <w:t>TDDConf.1.1</w:t>
            </w:r>
          </w:p>
        </w:tc>
      </w:tr>
      <w:tr w:rsidR="003A3FE8" w:rsidRPr="00A62BB0" w14:paraId="7BD77227" w14:textId="77777777" w:rsidTr="00E93B28">
        <w:trPr>
          <w:trHeight w:val="189"/>
          <w:jc w:val="center"/>
        </w:trPr>
        <w:tc>
          <w:tcPr>
            <w:tcW w:w="1072" w:type="pct"/>
            <w:vMerge/>
            <w:shd w:val="clear" w:color="auto" w:fill="auto"/>
          </w:tcPr>
          <w:p w14:paraId="69C637AC" w14:textId="77777777" w:rsidR="003A3FE8" w:rsidRPr="00A62BB0" w:rsidRDefault="003A3FE8" w:rsidP="00E93B28">
            <w:pPr>
              <w:keepLines/>
              <w:spacing w:after="0"/>
              <w:rPr>
                <w:rFonts w:ascii="Arial" w:hAnsi="Arial"/>
                <w:sz w:val="18"/>
                <w:lang w:val="it-IT"/>
              </w:rPr>
            </w:pPr>
          </w:p>
        </w:tc>
        <w:tc>
          <w:tcPr>
            <w:tcW w:w="1656" w:type="pct"/>
            <w:shd w:val="clear" w:color="auto" w:fill="auto"/>
          </w:tcPr>
          <w:p w14:paraId="7452AF40"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31A2E6D"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E73CEF5" w14:textId="77777777" w:rsidR="003A3FE8" w:rsidRPr="00A62BB0" w:rsidRDefault="003A3FE8" w:rsidP="00E93B28">
            <w:pPr>
              <w:keepLines/>
              <w:spacing w:after="0"/>
              <w:jc w:val="center"/>
              <w:rPr>
                <w:rFonts w:ascii="Arial" w:hAnsi="Arial"/>
                <w:sz w:val="18"/>
              </w:rPr>
            </w:pPr>
            <w:r w:rsidRPr="00A62BB0">
              <w:rPr>
                <w:rFonts w:ascii="Arial" w:hAnsi="Arial"/>
                <w:sz w:val="18"/>
              </w:rPr>
              <w:t>TDDConf.2.1</w:t>
            </w:r>
          </w:p>
        </w:tc>
      </w:tr>
      <w:tr w:rsidR="003A3FE8" w:rsidRPr="00A62BB0" w14:paraId="29BA920D" w14:textId="77777777" w:rsidTr="00E93B28">
        <w:trPr>
          <w:trHeight w:val="189"/>
          <w:jc w:val="center"/>
        </w:trPr>
        <w:tc>
          <w:tcPr>
            <w:tcW w:w="1072" w:type="pct"/>
            <w:shd w:val="clear" w:color="auto" w:fill="auto"/>
          </w:tcPr>
          <w:p w14:paraId="13434A9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lastRenderedPageBreak/>
              <w:t>DL initial BWP configuration</w:t>
            </w:r>
          </w:p>
        </w:tc>
        <w:tc>
          <w:tcPr>
            <w:tcW w:w="1656" w:type="pct"/>
            <w:shd w:val="clear" w:color="auto" w:fill="auto"/>
          </w:tcPr>
          <w:p w14:paraId="17923A09"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FC92C4E"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43B59FA7"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DLBWP.0.1</w:t>
            </w:r>
          </w:p>
        </w:tc>
      </w:tr>
      <w:tr w:rsidR="003A3FE8" w:rsidRPr="00A62BB0" w14:paraId="4E81E728" w14:textId="77777777" w:rsidTr="00E93B28">
        <w:trPr>
          <w:trHeight w:val="189"/>
          <w:jc w:val="center"/>
        </w:trPr>
        <w:tc>
          <w:tcPr>
            <w:tcW w:w="1072" w:type="pct"/>
            <w:shd w:val="clear" w:color="auto" w:fill="auto"/>
          </w:tcPr>
          <w:p w14:paraId="7581C207"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DFD876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240FDE5"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225914DB"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DLBWP.1.1</w:t>
            </w:r>
          </w:p>
        </w:tc>
      </w:tr>
      <w:tr w:rsidR="003A3FE8" w:rsidRPr="00A62BB0" w14:paraId="78D8BEB9" w14:textId="77777777" w:rsidTr="00E93B28">
        <w:trPr>
          <w:trHeight w:val="189"/>
          <w:jc w:val="center"/>
        </w:trPr>
        <w:tc>
          <w:tcPr>
            <w:tcW w:w="1072" w:type="pct"/>
            <w:shd w:val="clear" w:color="auto" w:fill="auto"/>
          </w:tcPr>
          <w:p w14:paraId="688DBBF3"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07051F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006224B"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565E4061"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ULBWP.0.1</w:t>
            </w:r>
          </w:p>
        </w:tc>
      </w:tr>
      <w:tr w:rsidR="003A3FE8" w:rsidRPr="00A62BB0" w14:paraId="1FF85F34" w14:textId="77777777" w:rsidTr="00E93B28">
        <w:trPr>
          <w:trHeight w:val="189"/>
          <w:jc w:val="center"/>
        </w:trPr>
        <w:tc>
          <w:tcPr>
            <w:tcW w:w="1072" w:type="pct"/>
            <w:shd w:val="clear" w:color="auto" w:fill="auto"/>
          </w:tcPr>
          <w:p w14:paraId="2E19B838" w14:textId="77777777" w:rsidR="003A3FE8" w:rsidRPr="00A62BB0" w:rsidRDefault="003A3FE8" w:rsidP="00E93B28">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BBCFD4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C4E85B0" w14:textId="77777777" w:rsidR="003A3FE8" w:rsidRPr="00A62BB0" w:rsidRDefault="003A3FE8" w:rsidP="00E93B28">
            <w:pPr>
              <w:keepLines/>
              <w:spacing w:after="0"/>
              <w:jc w:val="center"/>
              <w:rPr>
                <w:rFonts w:ascii="Arial" w:hAnsi="Arial"/>
                <w:sz w:val="18"/>
                <w:lang w:val="it-IT"/>
              </w:rPr>
            </w:pPr>
          </w:p>
        </w:tc>
        <w:tc>
          <w:tcPr>
            <w:tcW w:w="1595" w:type="pct"/>
            <w:shd w:val="clear" w:color="auto" w:fill="auto"/>
          </w:tcPr>
          <w:p w14:paraId="3B6B5714" w14:textId="77777777" w:rsidR="003A3FE8" w:rsidRPr="00A62BB0" w:rsidRDefault="003A3FE8" w:rsidP="00E93B28">
            <w:pPr>
              <w:keepLines/>
              <w:spacing w:after="0"/>
              <w:jc w:val="center"/>
              <w:rPr>
                <w:rFonts w:ascii="Arial" w:hAnsi="Arial"/>
                <w:sz w:val="18"/>
              </w:rPr>
            </w:pPr>
            <w:r w:rsidRPr="00A62BB0">
              <w:rPr>
                <w:rFonts w:ascii="Arial" w:hAnsi="Arial"/>
                <w:noProof/>
                <w:sz w:val="18"/>
                <w:lang w:val="it-IT"/>
              </w:rPr>
              <w:t>ULBWP.1.1</w:t>
            </w:r>
          </w:p>
        </w:tc>
      </w:tr>
      <w:tr w:rsidR="003A3FE8" w:rsidRPr="00A62BB0" w14:paraId="498A5B1A" w14:textId="77777777" w:rsidTr="00E93B28">
        <w:trPr>
          <w:trHeight w:val="189"/>
          <w:jc w:val="center"/>
        </w:trPr>
        <w:tc>
          <w:tcPr>
            <w:tcW w:w="1072" w:type="pct"/>
            <w:vMerge w:val="restart"/>
            <w:shd w:val="clear" w:color="auto" w:fill="auto"/>
          </w:tcPr>
          <w:p w14:paraId="16690591" w14:textId="77777777" w:rsidR="003A3FE8" w:rsidRPr="00A62BB0" w:rsidRDefault="003A3FE8" w:rsidP="00E93B28">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6073D9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6ED22F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0773DCB" w14:textId="77777777" w:rsidR="003A3FE8" w:rsidRPr="00A62BB0" w:rsidRDefault="003A3FE8" w:rsidP="00E93B28">
            <w:pPr>
              <w:keepLines/>
              <w:spacing w:after="0"/>
              <w:jc w:val="center"/>
              <w:rPr>
                <w:rFonts w:ascii="Arial" w:hAnsi="Arial"/>
                <w:sz w:val="18"/>
              </w:rPr>
            </w:pPr>
            <w:r w:rsidRPr="00A62BB0">
              <w:rPr>
                <w:rFonts w:ascii="Arial" w:hAnsi="Arial"/>
                <w:sz w:val="18"/>
              </w:rPr>
              <w:t>CR.1.1 FDD</w:t>
            </w:r>
          </w:p>
        </w:tc>
      </w:tr>
      <w:tr w:rsidR="003A3FE8" w:rsidRPr="00A62BB0" w14:paraId="53D28A32" w14:textId="77777777" w:rsidTr="00E93B28">
        <w:trPr>
          <w:trHeight w:val="189"/>
          <w:jc w:val="center"/>
        </w:trPr>
        <w:tc>
          <w:tcPr>
            <w:tcW w:w="1072" w:type="pct"/>
            <w:vMerge/>
            <w:shd w:val="clear" w:color="auto" w:fill="auto"/>
          </w:tcPr>
          <w:p w14:paraId="5BD5E3CA" w14:textId="77777777" w:rsidR="003A3FE8" w:rsidRPr="00A62BB0" w:rsidRDefault="003A3FE8" w:rsidP="00E93B28">
            <w:pPr>
              <w:keepLines/>
              <w:spacing w:after="0"/>
              <w:rPr>
                <w:rFonts w:ascii="Arial" w:hAnsi="Arial"/>
                <w:sz w:val="18"/>
              </w:rPr>
            </w:pPr>
          </w:p>
        </w:tc>
        <w:tc>
          <w:tcPr>
            <w:tcW w:w="1656" w:type="pct"/>
            <w:shd w:val="clear" w:color="auto" w:fill="auto"/>
          </w:tcPr>
          <w:p w14:paraId="37909313"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0671FD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F3C3538" w14:textId="77777777" w:rsidR="003A3FE8" w:rsidRPr="00A62BB0" w:rsidRDefault="003A3FE8" w:rsidP="00E93B28">
            <w:pPr>
              <w:keepLines/>
              <w:spacing w:after="0"/>
              <w:jc w:val="center"/>
              <w:rPr>
                <w:rFonts w:ascii="Arial" w:hAnsi="Arial"/>
                <w:sz w:val="18"/>
              </w:rPr>
            </w:pPr>
            <w:r w:rsidRPr="00A62BB0">
              <w:rPr>
                <w:rFonts w:ascii="Arial" w:hAnsi="Arial"/>
                <w:sz w:val="18"/>
              </w:rPr>
              <w:t>CR.1.1 TDD</w:t>
            </w:r>
          </w:p>
        </w:tc>
      </w:tr>
      <w:tr w:rsidR="003A3FE8" w:rsidRPr="00A62BB0" w14:paraId="004CA2C4" w14:textId="77777777" w:rsidTr="00E93B28">
        <w:trPr>
          <w:trHeight w:val="189"/>
          <w:jc w:val="center"/>
        </w:trPr>
        <w:tc>
          <w:tcPr>
            <w:tcW w:w="1072" w:type="pct"/>
            <w:vMerge/>
            <w:shd w:val="clear" w:color="auto" w:fill="auto"/>
          </w:tcPr>
          <w:p w14:paraId="4F0C8CBC" w14:textId="77777777" w:rsidR="003A3FE8" w:rsidRPr="00A62BB0" w:rsidRDefault="003A3FE8" w:rsidP="00E93B28">
            <w:pPr>
              <w:keepLines/>
              <w:spacing w:after="0"/>
              <w:rPr>
                <w:rFonts w:ascii="Arial" w:hAnsi="Arial"/>
                <w:sz w:val="18"/>
              </w:rPr>
            </w:pPr>
          </w:p>
        </w:tc>
        <w:tc>
          <w:tcPr>
            <w:tcW w:w="1656" w:type="pct"/>
            <w:shd w:val="clear" w:color="auto" w:fill="auto"/>
          </w:tcPr>
          <w:p w14:paraId="2F7FE9B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9357D5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415B84F" w14:textId="77777777" w:rsidR="003A3FE8" w:rsidRPr="00A62BB0" w:rsidRDefault="003A3FE8" w:rsidP="00E93B28">
            <w:pPr>
              <w:keepLines/>
              <w:spacing w:after="0"/>
              <w:jc w:val="center"/>
              <w:rPr>
                <w:rFonts w:ascii="Arial" w:hAnsi="Arial"/>
                <w:sz w:val="18"/>
              </w:rPr>
            </w:pPr>
            <w:r w:rsidRPr="00A62BB0">
              <w:rPr>
                <w:rFonts w:ascii="Arial" w:hAnsi="Arial"/>
                <w:sz w:val="18"/>
              </w:rPr>
              <w:t>CR.2.1 TDD</w:t>
            </w:r>
          </w:p>
        </w:tc>
      </w:tr>
      <w:tr w:rsidR="003A3FE8" w:rsidRPr="00A62BB0" w14:paraId="4BF68DE3" w14:textId="77777777" w:rsidTr="00E93B28">
        <w:trPr>
          <w:trHeight w:val="125"/>
          <w:jc w:val="center"/>
        </w:trPr>
        <w:tc>
          <w:tcPr>
            <w:tcW w:w="1072" w:type="pct"/>
            <w:vMerge w:val="restart"/>
            <w:shd w:val="clear" w:color="auto" w:fill="auto"/>
          </w:tcPr>
          <w:p w14:paraId="170CFA9E" w14:textId="77777777" w:rsidR="003A3FE8" w:rsidRPr="00A62BB0" w:rsidRDefault="003A3FE8" w:rsidP="00E93B28">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67F748D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4B1D586"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5593FF0" w14:textId="77777777" w:rsidR="003A3FE8" w:rsidRPr="00A62BB0" w:rsidRDefault="003A3FE8" w:rsidP="00E93B28">
            <w:pPr>
              <w:keepLines/>
              <w:spacing w:after="0"/>
              <w:jc w:val="center"/>
              <w:rPr>
                <w:rFonts w:ascii="Arial" w:hAnsi="Arial"/>
                <w:sz w:val="18"/>
              </w:rPr>
            </w:pPr>
            <w:r w:rsidRPr="00A62BB0">
              <w:rPr>
                <w:rFonts w:ascii="Arial" w:hAnsi="Arial"/>
                <w:sz w:val="18"/>
              </w:rPr>
              <w:t>SSB.1 FR1</w:t>
            </w:r>
          </w:p>
        </w:tc>
      </w:tr>
      <w:tr w:rsidR="003A3FE8" w:rsidRPr="00A62BB0" w14:paraId="0D64BC1C" w14:textId="77777777" w:rsidTr="00E93B28">
        <w:trPr>
          <w:trHeight w:val="123"/>
          <w:jc w:val="center"/>
        </w:trPr>
        <w:tc>
          <w:tcPr>
            <w:tcW w:w="1072" w:type="pct"/>
            <w:vMerge/>
            <w:shd w:val="clear" w:color="auto" w:fill="auto"/>
          </w:tcPr>
          <w:p w14:paraId="4CAE240B" w14:textId="77777777" w:rsidR="003A3FE8" w:rsidRPr="00A62BB0" w:rsidRDefault="003A3FE8" w:rsidP="00E93B28">
            <w:pPr>
              <w:keepLines/>
              <w:spacing w:after="0"/>
              <w:rPr>
                <w:rFonts w:ascii="Arial" w:hAnsi="Arial"/>
                <w:sz w:val="18"/>
              </w:rPr>
            </w:pPr>
          </w:p>
        </w:tc>
        <w:tc>
          <w:tcPr>
            <w:tcW w:w="1656" w:type="pct"/>
            <w:shd w:val="clear" w:color="auto" w:fill="auto"/>
          </w:tcPr>
          <w:p w14:paraId="4FA98706"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35ADC088"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5BFE298" w14:textId="77777777" w:rsidR="003A3FE8" w:rsidRPr="00A62BB0" w:rsidRDefault="003A3FE8" w:rsidP="00E93B28">
            <w:pPr>
              <w:keepLines/>
              <w:spacing w:after="0"/>
              <w:jc w:val="center"/>
              <w:rPr>
                <w:rFonts w:ascii="Arial" w:hAnsi="Arial"/>
                <w:sz w:val="18"/>
              </w:rPr>
            </w:pPr>
            <w:r w:rsidRPr="00A62BB0">
              <w:rPr>
                <w:rFonts w:ascii="Arial" w:hAnsi="Arial"/>
                <w:sz w:val="18"/>
              </w:rPr>
              <w:t>SSB.1 FR1</w:t>
            </w:r>
          </w:p>
        </w:tc>
      </w:tr>
      <w:tr w:rsidR="003A3FE8" w:rsidRPr="00A62BB0" w14:paraId="140C387A" w14:textId="77777777" w:rsidTr="00E93B28">
        <w:trPr>
          <w:trHeight w:val="123"/>
          <w:jc w:val="center"/>
        </w:trPr>
        <w:tc>
          <w:tcPr>
            <w:tcW w:w="1072" w:type="pct"/>
            <w:vMerge/>
            <w:shd w:val="clear" w:color="auto" w:fill="auto"/>
          </w:tcPr>
          <w:p w14:paraId="6C913E4F" w14:textId="77777777" w:rsidR="003A3FE8" w:rsidRPr="00A62BB0" w:rsidRDefault="003A3FE8" w:rsidP="00E93B28">
            <w:pPr>
              <w:keepLines/>
              <w:spacing w:after="0"/>
              <w:rPr>
                <w:rFonts w:ascii="Arial" w:hAnsi="Arial"/>
                <w:sz w:val="18"/>
              </w:rPr>
            </w:pPr>
          </w:p>
        </w:tc>
        <w:tc>
          <w:tcPr>
            <w:tcW w:w="1656" w:type="pct"/>
            <w:shd w:val="clear" w:color="auto" w:fill="auto"/>
          </w:tcPr>
          <w:p w14:paraId="1B10491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AD1FDC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502B5FB" w14:textId="77777777" w:rsidR="003A3FE8" w:rsidRPr="00A62BB0" w:rsidRDefault="003A3FE8" w:rsidP="00E93B28">
            <w:pPr>
              <w:keepLines/>
              <w:spacing w:after="0"/>
              <w:jc w:val="center"/>
              <w:rPr>
                <w:rFonts w:ascii="Arial" w:hAnsi="Arial"/>
                <w:sz w:val="18"/>
              </w:rPr>
            </w:pPr>
            <w:r w:rsidRPr="00A62BB0">
              <w:rPr>
                <w:rFonts w:ascii="Arial" w:hAnsi="Arial"/>
                <w:sz w:val="18"/>
              </w:rPr>
              <w:t>SSB.2 FR1</w:t>
            </w:r>
          </w:p>
        </w:tc>
      </w:tr>
      <w:tr w:rsidR="003A3FE8" w:rsidRPr="00A62BB0" w14:paraId="3249CC00" w14:textId="77777777" w:rsidTr="00E93B28">
        <w:trPr>
          <w:trHeight w:val="223"/>
          <w:jc w:val="center"/>
        </w:trPr>
        <w:tc>
          <w:tcPr>
            <w:tcW w:w="1072" w:type="pct"/>
            <w:vMerge w:val="restart"/>
            <w:shd w:val="clear" w:color="auto" w:fill="auto"/>
          </w:tcPr>
          <w:p w14:paraId="33DF4F14" w14:textId="77777777" w:rsidR="003A3FE8" w:rsidRPr="00A62BB0" w:rsidRDefault="003A3FE8" w:rsidP="00E93B28">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18E972E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4EEAE4EF"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45D81D0" w14:textId="77777777" w:rsidR="003A3FE8" w:rsidRPr="00A62BB0" w:rsidRDefault="003A3FE8" w:rsidP="00E93B28">
            <w:pPr>
              <w:keepLines/>
              <w:spacing w:after="0"/>
              <w:jc w:val="center"/>
              <w:rPr>
                <w:rFonts w:ascii="Arial" w:hAnsi="Arial"/>
                <w:sz w:val="18"/>
              </w:rPr>
            </w:pPr>
            <w:r w:rsidRPr="00A62BB0">
              <w:rPr>
                <w:rFonts w:ascii="Arial" w:hAnsi="Arial"/>
                <w:sz w:val="18"/>
              </w:rPr>
              <w:t>SMTC.1</w:t>
            </w:r>
          </w:p>
        </w:tc>
      </w:tr>
      <w:tr w:rsidR="003A3FE8" w:rsidRPr="00A62BB0" w14:paraId="279AED35" w14:textId="77777777" w:rsidTr="00E93B28">
        <w:trPr>
          <w:trHeight w:val="189"/>
          <w:jc w:val="center"/>
        </w:trPr>
        <w:tc>
          <w:tcPr>
            <w:tcW w:w="1072" w:type="pct"/>
            <w:vMerge/>
            <w:shd w:val="clear" w:color="auto" w:fill="auto"/>
          </w:tcPr>
          <w:p w14:paraId="5423E1C2" w14:textId="77777777" w:rsidR="003A3FE8" w:rsidRPr="00A62BB0" w:rsidRDefault="003A3FE8" w:rsidP="00E93B28">
            <w:pPr>
              <w:keepLines/>
              <w:spacing w:after="0"/>
              <w:rPr>
                <w:rFonts w:ascii="Arial" w:hAnsi="Arial"/>
                <w:sz w:val="18"/>
              </w:rPr>
            </w:pPr>
          </w:p>
        </w:tc>
        <w:tc>
          <w:tcPr>
            <w:tcW w:w="1656" w:type="pct"/>
            <w:shd w:val="clear" w:color="auto" w:fill="auto"/>
          </w:tcPr>
          <w:p w14:paraId="7F98AD6F"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F4272FD"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3420A88" w14:textId="77777777" w:rsidR="003A3FE8" w:rsidRPr="00A62BB0" w:rsidRDefault="003A3FE8" w:rsidP="00E93B28">
            <w:pPr>
              <w:keepLines/>
              <w:spacing w:after="0"/>
              <w:jc w:val="center"/>
              <w:rPr>
                <w:rFonts w:ascii="Arial" w:hAnsi="Arial"/>
                <w:sz w:val="18"/>
              </w:rPr>
            </w:pPr>
            <w:r w:rsidRPr="00A62BB0">
              <w:rPr>
                <w:rFonts w:ascii="Arial" w:hAnsi="Arial"/>
                <w:sz w:val="18"/>
              </w:rPr>
              <w:t>SMTC.1</w:t>
            </w:r>
          </w:p>
        </w:tc>
      </w:tr>
      <w:tr w:rsidR="003A3FE8" w:rsidRPr="00A62BB0" w14:paraId="3BA98B2F" w14:textId="77777777" w:rsidTr="00E93B28">
        <w:trPr>
          <w:trHeight w:val="284"/>
          <w:jc w:val="center"/>
        </w:trPr>
        <w:tc>
          <w:tcPr>
            <w:tcW w:w="1072" w:type="pct"/>
            <w:vMerge w:val="restart"/>
            <w:shd w:val="clear" w:color="auto" w:fill="auto"/>
          </w:tcPr>
          <w:p w14:paraId="7D8AD002" w14:textId="77777777" w:rsidR="003A3FE8" w:rsidRPr="00A62BB0" w:rsidRDefault="003A3FE8" w:rsidP="00E93B28">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15AE10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678812C"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8003977" w14:textId="77777777" w:rsidR="003A3FE8" w:rsidRPr="00A62BB0" w:rsidRDefault="003A3FE8" w:rsidP="00E93B28">
            <w:pPr>
              <w:keepLines/>
              <w:spacing w:after="0"/>
              <w:jc w:val="center"/>
              <w:rPr>
                <w:rFonts w:ascii="Arial" w:hAnsi="Arial"/>
                <w:sz w:val="18"/>
              </w:rPr>
            </w:pPr>
            <w:r w:rsidRPr="00A62BB0">
              <w:rPr>
                <w:rFonts w:ascii="Arial" w:hAnsi="Arial"/>
                <w:sz w:val="18"/>
              </w:rPr>
              <w:t>15 kHz</w:t>
            </w:r>
          </w:p>
        </w:tc>
      </w:tr>
      <w:tr w:rsidR="003A3FE8" w:rsidRPr="00A62BB0" w14:paraId="3C0C1633" w14:textId="77777777" w:rsidTr="00E93B28">
        <w:trPr>
          <w:trHeight w:val="283"/>
          <w:jc w:val="center"/>
        </w:trPr>
        <w:tc>
          <w:tcPr>
            <w:tcW w:w="1072" w:type="pct"/>
            <w:vMerge/>
            <w:shd w:val="clear" w:color="auto" w:fill="auto"/>
          </w:tcPr>
          <w:p w14:paraId="724D54C6" w14:textId="77777777" w:rsidR="003A3FE8" w:rsidRPr="00A62BB0" w:rsidRDefault="003A3FE8" w:rsidP="00E93B28">
            <w:pPr>
              <w:keepLines/>
              <w:spacing w:after="0"/>
              <w:rPr>
                <w:rFonts w:ascii="Arial" w:hAnsi="Arial"/>
                <w:sz w:val="18"/>
              </w:rPr>
            </w:pPr>
          </w:p>
        </w:tc>
        <w:tc>
          <w:tcPr>
            <w:tcW w:w="1656" w:type="pct"/>
            <w:shd w:val="clear" w:color="auto" w:fill="auto"/>
          </w:tcPr>
          <w:p w14:paraId="1BBA33C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16233B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F65B636" w14:textId="77777777" w:rsidR="003A3FE8" w:rsidRPr="00A62BB0" w:rsidRDefault="003A3FE8" w:rsidP="00E93B28">
            <w:pPr>
              <w:keepLines/>
              <w:spacing w:after="0"/>
              <w:jc w:val="center"/>
              <w:rPr>
                <w:rFonts w:ascii="Arial" w:hAnsi="Arial"/>
                <w:sz w:val="18"/>
              </w:rPr>
            </w:pPr>
            <w:r w:rsidRPr="00A62BB0">
              <w:rPr>
                <w:rFonts w:ascii="Arial" w:hAnsi="Arial"/>
                <w:sz w:val="18"/>
              </w:rPr>
              <w:t>30 kHz</w:t>
            </w:r>
          </w:p>
        </w:tc>
      </w:tr>
      <w:tr w:rsidR="003A3FE8" w:rsidRPr="00A62BB0" w14:paraId="7A5F75A4" w14:textId="77777777" w:rsidTr="00E93B28">
        <w:trPr>
          <w:trHeight w:val="283"/>
          <w:jc w:val="center"/>
        </w:trPr>
        <w:tc>
          <w:tcPr>
            <w:tcW w:w="1072" w:type="pct"/>
            <w:vMerge w:val="restart"/>
            <w:shd w:val="clear" w:color="auto" w:fill="auto"/>
          </w:tcPr>
          <w:p w14:paraId="36BC818A" w14:textId="77777777" w:rsidR="003A3FE8" w:rsidRPr="00A62BB0" w:rsidRDefault="003A3FE8" w:rsidP="00E93B28">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78C24AE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0C02322"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610B793"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TRS.1.1 FDD</w:t>
            </w:r>
          </w:p>
        </w:tc>
      </w:tr>
      <w:tr w:rsidR="003A3FE8" w:rsidRPr="00A62BB0" w14:paraId="0F7E7AA1" w14:textId="77777777" w:rsidTr="00E93B28">
        <w:trPr>
          <w:trHeight w:val="283"/>
          <w:jc w:val="center"/>
        </w:trPr>
        <w:tc>
          <w:tcPr>
            <w:tcW w:w="1072" w:type="pct"/>
            <w:vMerge/>
            <w:shd w:val="clear" w:color="auto" w:fill="auto"/>
          </w:tcPr>
          <w:p w14:paraId="3B30FC81" w14:textId="77777777" w:rsidR="003A3FE8" w:rsidRPr="00A62BB0" w:rsidRDefault="003A3FE8" w:rsidP="00E93B28">
            <w:pPr>
              <w:keepLines/>
              <w:spacing w:after="0"/>
              <w:rPr>
                <w:rFonts w:ascii="Arial" w:hAnsi="Arial"/>
                <w:sz w:val="18"/>
              </w:rPr>
            </w:pPr>
          </w:p>
        </w:tc>
        <w:tc>
          <w:tcPr>
            <w:tcW w:w="1656" w:type="pct"/>
            <w:shd w:val="clear" w:color="auto" w:fill="auto"/>
          </w:tcPr>
          <w:p w14:paraId="6153B84E"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63D2613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8E7CBB4"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TRS.1.1 TDD</w:t>
            </w:r>
          </w:p>
        </w:tc>
      </w:tr>
      <w:tr w:rsidR="003A3FE8" w:rsidRPr="00A62BB0" w14:paraId="75A4A063" w14:textId="77777777" w:rsidTr="00E93B28">
        <w:trPr>
          <w:trHeight w:val="283"/>
          <w:jc w:val="center"/>
        </w:trPr>
        <w:tc>
          <w:tcPr>
            <w:tcW w:w="1072" w:type="pct"/>
            <w:vMerge/>
            <w:shd w:val="clear" w:color="auto" w:fill="auto"/>
          </w:tcPr>
          <w:p w14:paraId="02333BD9" w14:textId="77777777" w:rsidR="003A3FE8" w:rsidRPr="00A62BB0" w:rsidRDefault="003A3FE8" w:rsidP="00E93B28">
            <w:pPr>
              <w:keepLines/>
              <w:spacing w:after="0"/>
              <w:rPr>
                <w:rFonts w:ascii="Arial" w:hAnsi="Arial"/>
                <w:sz w:val="18"/>
              </w:rPr>
            </w:pPr>
          </w:p>
        </w:tc>
        <w:tc>
          <w:tcPr>
            <w:tcW w:w="1656" w:type="pct"/>
            <w:shd w:val="clear" w:color="auto" w:fill="auto"/>
          </w:tcPr>
          <w:p w14:paraId="028BA0A5"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19E7EE2"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87683A1" w14:textId="77777777" w:rsidR="003A3FE8" w:rsidRPr="00A62BB0" w:rsidRDefault="003A3FE8" w:rsidP="00E93B28">
            <w:pPr>
              <w:keepLines/>
              <w:spacing w:after="0"/>
              <w:jc w:val="center"/>
              <w:rPr>
                <w:rFonts w:ascii="Arial" w:hAnsi="Arial"/>
                <w:sz w:val="18"/>
              </w:rPr>
            </w:pPr>
            <w:r w:rsidRPr="00A62BB0">
              <w:rPr>
                <w:rFonts w:ascii="Arial" w:hAnsi="Arial"/>
                <w:noProof/>
                <w:sz w:val="18"/>
              </w:rPr>
              <w:t>TRS.1.2 TDD</w:t>
            </w:r>
          </w:p>
        </w:tc>
      </w:tr>
      <w:tr w:rsidR="003A3FE8" w:rsidRPr="00A62BB0" w14:paraId="181F082C" w14:textId="77777777" w:rsidTr="00E93B28">
        <w:trPr>
          <w:trHeight w:val="283"/>
          <w:jc w:val="center"/>
        </w:trPr>
        <w:tc>
          <w:tcPr>
            <w:tcW w:w="1072" w:type="pct"/>
            <w:vMerge w:val="restart"/>
            <w:shd w:val="clear" w:color="auto" w:fill="auto"/>
          </w:tcPr>
          <w:p w14:paraId="47A9DB31" w14:textId="77777777" w:rsidR="003A3FE8" w:rsidRPr="00A62BB0" w:rsidRDefault="003A3FE8" w:rsidP="00E93B28">
            <w:pPr>
              <w:keepLines/>
              <w:spacing w:after="0"/>
              <w:rPr>
                <w:rFonts w:ascii="Arial" w:hAnsi="Arial"/>
                <w:sz w:val="18"/>
              </w:rPr>
            </w:pPr>
            <w:r w:rsidRPr="00A62BB0">
              <w:rPr>
                <w:rFonts w:ascii="Arial" w:hAnsi="Arial"/>
                <w:sz w:val="18"/>
              </w:rPr>
              <w:t>CSI-RS for RLM</w:t>
            </w:r>
          </w:p>
        </w:tc>
        <w:tc>
          <w:tcPr>
            <w:tcW w:w="1656" w:type="pct"/>
            <w:shd w:val="clear" w:color="auto" w:fill="auto"/>
          </w:tcPr>
          <w:p w14:paraId="5A4ACFED"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3178ADF"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9374356"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TRS.1.1 FDD</w:t>
            </w:r>
          </w:p>
        </w:tc>
      </w:tr>
      <w:tr w:rsidR="003A3FE8" w:rsidRPr="00A62BB0" w14:paraId="69CC1A7E" w14:textId="77777777" w:rsidTr="00E93B28">
        <w:trPr>
          <w:trHeight w:val="283"/>
          <w:jc w:val="center"/>
        </w:trPr>
        <w:tc>
          <w:tcPr>
            <w:tcW w:w="1072" w:type="pct"/>
            <w:vMerge/>
            <w:shd w:val="clear" w:color="auto" w:fill="auto"/>
          </w:tcPr>
          <w:p w14:paraId="798946DD" w14:textId="77777777" w:rsidR="003A3FE8" w:rsidRPr="00A62BB0" w:rsidRDefault="003A3FE8" w:rsidP="00E93B28">
            <w:pPr>
              <w:keepLines/>
              <w:spacing w:after="0"/>
              <w:rPr>
                <w:rFonts w:ascii="Arial" w:hAnsi="Arial"/>
                <w:sz w:val="18"/>
              </w:rPr>
            </w:pPr>
          </w:p>
        </w:tc>
        <w:tc>
          <w:tcPr>
            <w:tcW w:w="1656" w:type="pct"/>
            <w:shd w:val="clear" w:color="auto" w:fill="auto"/>
          </w:tcPr>
          <w:p w14:paraId="2270860C"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51D33447"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E89714B"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TRS.1.1 TDD</w:t>
            </w:r>
          </w:p>
        </w:tc>
      </w:tr>
      <w:tr w:rsidR="003A3FE8" w:rsidRPr="00A62BB0" w14:paraId="23AC115A" w14:textId="77777777" w:rsidTr="00E93B28">
        <w:trPr>
          <w:trHeight w:val="283"/>
          <w:jc w:val="center"/>
        </w:trPr>
        <w:tc>
          <w:tcPr>
            <w:tcW w:w="1072" w:type="pct"/>
            <w:vMerge/>
            <w:shd w:val="clear" w:color="auto" w:fill="auto"/>
          </w:tcPr>
          <w:p w14:paraId="56214237" w14:textId="77777777" w:rsidR="003A3FE8" w:rsidRPr="00A62BB0" w:rsidRDefault="003A3FE8" w:rsidP="00E93B28">
            <w:pPr>
              <w:keepLines/>
              <w:spacing w:after="0"/>
              <w:rPr>
                <w:rFonts w:ascii="Arial" w:hAnsi="Arial"/>
                <w:sz w:val="18"/>
              </w:rPr>
            </w:pPr>
          </w:p>
        </w:tc>
        <w:tc>
          <w:tcPr>
            <w:tcW w:w="1656" w:type="pct"/>
            <w:shd w:val="clear" w:color="auto" w:fill="auto"/>
          </w:tcPr>
          <w:p w14:paraId="54F62E24" w14:textId="77777777" w:rsidR="003A3FE8" w:rsidRPr="00A62BB0" w:rsidRDefault="003A3FE8"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03550614"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FD6EF6D" w14:textId="77777777" w:rsidR="003A3FE8" w:rsidRPr="00A62BB0" w:rsidRDefault="003A3FE8" w:rsidP="00E93B28">
            <w:pPr>
              <w:keepLines/>
              <w:spacing w:after="0"/>
              <w:jc w:val="center"/>
              <w:rPr>
                <w:rFonts w:ascii="Arial" w:hAnsi="Arial"/>
                <w:sz w:val="18"/>
              </w:rPr>
            </w:pPr>
            <w:r w:rsidRPr="00A62BB0">
              <w:rPr>
                <w:rFonts w:ascii="Arial" w:hAnsi="Arial"/>
                <w:noProof/>
                <w:sz w:val="18"/>
              </w:rPr>
              <w:t>Resource #4 in TRS.1.2 TDD</w:t>
            </w:r>
          </w:p>
        </w:tc>
      </w:tr>
      <w:tr w:rsidR="003A3FE8" w:rsidRPr="00A62BB0" w14:paraId="19954505" w14:textId="77777777" w:rsidTr="00E93B28">
        <w:trPr>
          <w:trHeight w:val="176"/>
          <w:jc w:val="center"/>
        </w:trPr>
        <w:tc>
          <w:tcPr>
            <w:tcW w:w="2728" w:type="pct"/>
            <w:gridSpan w:val="2"/>
            <w:shd w:val="clear" w:color="auto" w:fill="auto"/>
          </w:tcPr>
          <w:p w14:paraId="1B2271B4" w14:textId="77777777" w:rsidR="003A3FE8" w:rsidRPr="00A62BB0" w:rsidRDefault="003A3FE8" w:rsidP="00E93B28">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1370CF39" w14:textId="77777777" w:rsidR="003A3FE8" w:rsidRPr="00A62BB0" w:rsidRDefault="003A3FE8" w:rsidP="00E93B28">
            <w:pPr>
              <w:keepLines/>
              <w:spacing w:after="0"/>
              <w:jc w:val="center"/>
              <w:rPr>
                <w:rFonts w:ascii="Arial" w:hAnsi="Arial"/>
                <w:sz w:val="18"/>
              </w:rPr>
            </w:pPr>
          </w:p>
        </w:tc>
        <w:tc>
          <w:tcPr>
            <w:tcW w:w="1595" w:type="pct"/>
            <w:shd w:val="clear" w:color="auto" w:fill="auto"/>
            <w:vAlign w:val="center"/>
          </w:tcPr>
          <w:p w14:paraId="69CA8676" w14:textId="77777777" w:rsidR="003A3FE8" w:rsidRPr="00A62BB0" w:rsidRDefault="003A3FE8" w:rsidP="00E93B28">
            <w:pPr>
              <w:keepLines/>
              <w:spacing w:after="0"/>
              <w:jc w:val="center"/>
              <w:rPr>
                <w:rFonts w:ascii="Arial" w:hAnsi="Arial"/>
                <w:sz w:val="18"/>
              </w:rPr>
            </w:pPr>
            <w:r w:rsidRPr="00A6487C">
              <w:rPr>
                <w:rFonts w:ascii="Arial" w:hAnsi="Arial"/>
                <w:noProof/>
                <w:sz w:val="18"/>
              </w:rPr>
              <w:t>TCI.State.0</w:t>
            </w:r>
          </w:p>
        </w:tc>
      </w:tr>
      <w:tr w:rsidR="003A3FE8" w:rsidRPr="00A62BB0" w14:paraId="27497AF3" w14:textId="77777777" w:rsidTr="00E93B28">
        <w:trPr>
          <w:trHeight w:val="176"/>
          <w:jc w:val="center"/>
        </w:trPr>
        <w:tc>
          <w:tcPr>
            <w:tcW w:w="2728" w:type="pct"/>
            <w:gridSpan w:val="2"/>
            <w:shd w:val="clear" w:color="auto" w:fill="auto"/>
          </w:tcPr>
          <w:p w14:paraId="0E8596BA" w14:textId="77777777" w:rsidR="003A3FE8" w:rsidRPr="00A62BB0" w:rsidRDefault="003A3FE8" w:rsidP="00E93B28">
            <w:pPr>
              <w:keepLines/>
              <w:spacing w:after="0"/>
              <w:rPr>
                <w:rFonts w:ascii="Arial" w:hAnsi="Arial"/>
                <w:sz w:val="18"/>
              </w:rPr>
            </w:pPr>
            <w:r w:rsidRPr="00A62BB0">
              <w:rPr>
                <w:rFonts w:ascii="Arial" w:hAnsi="Arial"/>
                <w:sz w:val="18"/>
              </w:rPr>
              <w:t>OCNG parameters</w:t>
            </w:r>
          </w:p>
        </w:tc>
        <w:tc>
          <w:tcPr>
            <w:tcW w:w="677" w:type="pct"/>
            <w:shd w:val="clear" w:color="auto" w:fill="auto"/>
          </w:tcPr>
          <w:p w14:paraId="35F4231B"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71F38BDC" w14:textId="77777777" w:rsidR="003A3FE8" w:rsidRPr="00A62BB0" w:rsidRDefault="003A3FE8" w:rsidP="00E93B28">
            <w:pPr>
              <w:keepLines/>
              <w:spacing w:after="0"/>
              <w:jc w:val="center"/>
              <w:rPr>
                <w:rFonts w:ascii="Arial" w:hAnsi="Arial"/>
                <w:sz w:val="18"/>
              </w:rPr>
            </w:pPr>
            <w:r w:rsidRPr="00A62BB0">
              <w:rPr>
                <w:rFonts w:ascii="Arial" w:hAnsi="Arial"/>
                <w:sz w:val="18"/>
              </w:rPr>
              <w:t>OP.1</w:t>
            </w:r>
          </w:p>
        </w:tc>
      </w:tr>
      <w:tr w:rsidR="003A3FE8" w:rsidRPr="00A62BB0" w14:paraId="0EDFF80D" w14:textId="77777777" w:rsidTr="00E93B28">
        <w:trPr>
          <w:trHeight w:val="164"/>
          <w:jc w:val="center"/>
        </w:trPr>
        <w:tc>
          <w:tcPr>
            <w:tcW w:w="2728" w:type="pct"/>
            <w:gridSpan w:val="2"/>
            <w:shd w:val="clear" w:color="auto" w:fill="auto"/>
          </w:tcPr>
          <w:p w14:paraId="48FE71DA" w14:textId="77777777" w:rsidR="003A3FE8" w:rsidRPr="00A62BB0" w:rsidRDefault="003A3FE8" w:rsidP="00E93B28">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64628D29"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3CE5D59" w14:textId="77777777" w:rsidR="003A3FE8" w:rsidRPr="00A62BB0" w:rsidRDefault="003A3FE8" w:rsidP="00E93B28">
            <w:pPr>
              <w:keepLines/>
              <w:spacing w:after="0"/>
              <w:jc w:val="center"/>
              <w:rPr>
                <w:rFonts w:ascii="Arial" w:hAnsi="Arial"/>
                <w:sz w:val="18"/>
              </w:rPr>
            </w:pPr>
            <w:r w:rsidRPr="00A62BB0">
              <w:rPr>
                <w:rFonts w:ascii="Arial" w:hAnsi="Arial"/>
                <w:sz w:val="18"/>
              </w:rPr>
              <w:t>Normal</w:t>
            </w:r>
          </w:p>
        </w:tc>
      </w:tr>
      <w:tr w:rsidR="003A3FE8" w:rsidRPr="00A62BB0" w14:paraId="5A82D115" w14:textId="77777777" w:rsidTr="00E93B28">
        <w:trPr>
          <w:trHeight w:val="340"/>
          <w:jc w:val="center"/>
        </w:trPr>
        <w:tc>
          <w:tcPr>
            <w:tcW w:w="2728" w:type="pct"/>
            <w:gridSpan w:val="2"/>
            <w:shd w:val="clear" w:color="auto" w:fill="auto"/>
          </w:tcPr>
          <w:p w14:paraId="413BC099" w14:textId="77777777" w:rsidR="003A3FE8" w:rsidRPr="00A62BB0" w:rsidRDefault="003A3FE8" w:rsidP="00E93B28">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2C58781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902C66B" w14:textId="77777777" w:rsidR="003A3FE8" w:rsidRPr="00A62BB0" w:rsidRDefault="003A3FE8" w:rsidP="00E93B28">
            <w:pPr>
              <w:keepLines/>
              <w:spacing w:after="0"/>
              <w:jc w:val="center"/>
              <w:rPr>
                <w:rFonts w:ascii="Arial" w:hAnsi="Arial"/>
                <w:sz w:val="18"/>
              </w:rPr>
            </w:pPr>
            <w:r w:rsidRPr="00A62BB0">
              <w:rPr>
                <w:rFonts w:ascii="Arial" w:hAnsi="Arial"/>
                <w:sz w:val="18"/>
              </w:rPr>
              <w:t>2x2 Low</w:t>
            </w:r>
          </w:p>
        </w:tc>
      </w:tr>
      <w:tr w:rsidR="003A3FE8" w:rsidRPr="00A62BB0" w14:paraId="35702408" w14:textId="77777777" w:rsidTr="00E93B28">
        <w:trPr>
          <w:trHeight w:val="164"/>
          <w:jc w:val="center"/>
        </w:trPr>
        <w:tc>
          <w:tcPr>
            <w:tcW w:w="1072" w:type="pct"/>
            <w:vMerge w:val="restart"/>
            <w:shd w:val="clear" w:color="auto" w:fill="auto"/>
          </w:tcPr>
          <w:p w14:paraId="679C0724" w14:textId="77777777" w:rsidR="003A3FE8" w:rsidRPr="00A62BB0" w:rsidRDefault="003A3FE8" w:rsidP="00E93B28">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7CADB39" w14:textId="77777777" w:rsidR="003A3FE8" w:rsidRPr="00A62BB0" w:rsidRDefault="003A3FE8" w:rsidP="00E93B28">
            <w:pPr>
              <w:keepLines/>
              <w:spacing w:after="0"/>
              <w:rPr>
                <w:rFonts w:ascii="Arial" w:hAnsi="Arial"/>
                <w:sz w:val="18"/>
              </w:rPr>
            </w:pPr>
            <w:r w:rsidRPr="00A62BB0">
              <w:rPr>
                <w:rFonts w:ascii="Arial" w:hAnsi="Arial"/>
                <w:sz w:val="18"/>
              </w:rPr>
              <w:t>DCI format</w:t>
            </w:r>
          </w:p>
        </w:tc>
        <w:tc>
          <w:tcPr>
            <w:tcW w:w="677" w:type="pct"/>
            <w:shd w:val="clear" w:color="auto" w:fill="auto"/>
          </w:tcPr>
          <w:p w14:paraId="6C49102B"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9FE2221" w14:textId="77777777" w:rsidR="003A3FE8" w:rsidRPr="00A62BB0" w:rsidRDefault="003A3FE8" w:rsidP="00E93B28">
            <w:pPr>
              <w:keepLines/>
              <w:spacing w:after="0"/>
              <w:jc w:val="center"/>
              <w:rPr>
                <w:rFonts w:ascii="Arial" w:hAnsi="Arial"/>
                <w:sz w:val="18"/>
              </w:rPr>
            </w:pPr>
            <w:r w:rsidRPr="00A62BB0">
              <w:rPr>
                <w:rFonts w:ascii="Arial" w:hAnsi="Arial"/>
                <w:sz w:val="18"/>
              </w:rPr>
              <w:t>1-0</w:t>
            </w:r>
          </w:p>
        </w:tc>
      </w:tr>
      <w:tr w:rsidR="003A3FE8" w:rsidRPr="00A62BB0" w14:paraId="72786483" w14:textId="77777777" w:rsidTr="00E93B28">
        <w:trPr>
          <w:trHeight w:val="93"/>
          <w:jc w:val="center"/>
        </w:trPr>
        <w:tc>
          <w:tcPr>
            <w:tcW w:w="1072" w:type="pct"/>
            <w:vMerge/>
            <w:shd w:val="clear" w:color="auto" w:fill="auto"/>
          </w:tcPr>
          <w:p w14:paraId="2A230ACB" w14:textId="77777777" w:rsidR="003A3FE8" w:rsidRPr="00A62BB0" w:rsidRDefault="003A3FE8" w:rsidP="00E93B28">
            <w:pPr>
              <w:keepLines/>
              <w:spacing w:after="0"/>
              <w:rPr>
                <w:rFonts w:ascii="Arial" w:hAnsi="Arial"/>
                <w:sz w:val="18"/>
              </w:rPr>
            </w:pPr>
          </w:p>
        </w:tc>
        <w:tc>
          <w:tcPr>
            <w:tcW w:w="1656" w:type="pct"/>
            <w:shd w:val="clear" w:color="auto" w:fill="auto"/>
          </w:tcPr>
          <w:p w14:paraId="1D61D6F4" w14:textId="77777777" w:rsidR="003A3FE8" w:rsidRPr="00A62BB0" w:rsidRDefault="003A3FE8"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8013E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5874BEC" w14:textId="77777777" w:rsidR="003A3FE8" w:rsidRPr="00A62BB0" w:rsidRDefault="003A3FE8" w:rsidP="00E93B28">
            <w:pPr>
              <w:keepLines/>
              <w:spacing w:after="0"/>
              <w:jc w:val="center"/>
              <w:rPr>
                <w:rFonts w:ascii="Arial" w:hAnsi="Arial"/>
                <w:sz w:val="18"/>
              </w:rPr>
            </w:pPr>
            <w:r w:rsidRPr="00A62BB0">
              <w:rPr>
                <w:rFonts w:ascii="Arial" w:hAnsi="Arial"/>
                <w:sz w:val="18"/>
              </w:rPr>
              <w:t>2</w:t>
            </w:r>
          </w:p>
        </w:tc>
      </w:tr>
      <w:tr w:rsidR="003A3FE8" w:rsidRPr="00A62BB0" w14:paraId="13E702D9" w14:textId="77777777" w:rsidTr="00E93B28">
        <w:trPr>
          <w:trHeight w:val="176"/>
          <w:jc w:val="center"/>
        </w:trPr>
        <w:tc>
          <w:tcPr>
            <w:tcW w:w="1072" w:type="pct"/>
            <w:vMerge/>
            <w:shd w:val="clear" w:color="auto" w:fill="auto"/>
          </w:tcPr>
          <w:p w14:paraId="0FB4F63F" w14:textId="77777777" w:rsidR="003A3FE8" w:rsidRPr="00A62BB0" w:rsidRDefault="003A3FE8" w:rsidP="00E93B28">
            <w:pPr>
              <w:keepLines/>
              <w:spacing w:after="0"/>
              <w:rPr>
                <w:rFonts w:ascii="Arial" w:hAnsi="Arial"/>
                <w:sz w:val="18"/>
              </w:rPr>
            </w:pPr>
          </w:p>
        </w:tc>
        <w:tc>
          <w:tcPr>
            <w:tcW w:w="1656" w:type="pct"/>
            <w:shd w:val="clear" w:color="auto" w:fill="auto"/>
          </w:tcPr>
          <w:p w14:paraId="2C577DB8" w14:textId="77777777" w:rsidR="003A3FE8" w:rsidRPr="00A62BB0" w:rsidRDefault="003A3FE8"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37EC37A" w14:textId="77777777" w:rsidR="003A3FE8" w:rsidRPr="00A62BB0" w:rsidRDefault="003A3FE8"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211DEBAD" w14:textId="77777777" w:rsidR="003A3FE8" w:rsidRPr="00A62BB0" w:rsidRDefault="003A3FE8" w:rsidP="00E93B28">
            <w:pPr>
              <w:keepLines/>
              <w:spacing w:after="0"/>
              <w:jc w:val="center"/>
              <w:rPr>
                <w:rFonts w:ascii="Arial" w:hAnsi="Arial"/>
                <w:sz w:val="18"/>
              </w:rPr>
            </w:pPr>
            <w:r w:rsidRPr="00A62BB0">
              <w:rPr>
                <w:rFonts w:ascii="Arial" w:hAnsi="Arial"/>
                <w:sz w:val="18"/>
              </w:rPr>
              <w:t>8</w:t>
            </w:r>
          </w:p>
        </w:tc>
      </w:tr>
      <w:tr w:rsidR="003A3FE8" w:rsidRPr="00A62BB0" w14:paraId="55E79172" w14:textId="77777777" w:rsidTr="00E93B28">
        <w:trPr>
          <w:trHeight w:val="369"/>
          <w:jc w:val="center"/>
        </w:trPr>
        <w:tc>
          <w:tcPr>
            <w:tcW w:w="1072" w:type="pct"/>
            <w:vMerge/>
            <w:shd w:val="clear" w:color="auto" w:fill="auto"/>
          </w:tcPr>
          <w:p w14:paraId="2064FEC0" w14:textId="77777777" w:rsidR="003A3FE8" w:rsidRPr="00A62BB0" w:rsidRDefault="003A3FE8" w:rsidP="00E93B28">
            <w:pPr>
              <w:keepLines/>
              <w:spacing w:after="0"/>
              <w:rPr>
                <w:rFonts w:ascii="Arial" w:hAnsi="Arial"/>
                <w:sz w:val="18"/>
              </w:rPr>
            </w:pPr>
          </w:p>
        </w:tc>
        <w:tc>
          <w:tcPr>
            <w:tcW w:w="1656" w:type="pct"/>
            <w:shd w:val="clear" w:color="auto" w:fill="auto"/>
          </w:tcPr>
          <w:p w14:paraId="5D8DBCE7" w14:textId="77777777" w:rsidR="003A3FE8" w:rsidRPr="00A62BB0" w:rsidRDefault="003A3FE8"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194C9C1" w14:textId="77777777" w:rsidR="003A3FE8" w:rsidRPr="00A62BB0" w:rsidRDefault="003A3FE8"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40CB0CD" w14:textId="77777777" w:rsidR="003A3FE8" w:rsidRPr="00A62BB0" w:rsidRDefault="003A3FE8" w:rsidP="00E93B28">
            <w:pPr>
              <w:keepLines/>
              <w:spacing w:after="0"/>
              <w:jc w:val="center"/>
              <w:rPr>
                <w:rFonts w:ascii="Arial" w:hAnsi="Arial"/>
                <w:sz w:val="18"/>
              </w:rPr>
            </w:pPr>
            <w:r w:rsidRPr="00A62BB0">
              <w:rPr>
                <w:rFonts w:ascii="Arial" w:hAnsi="Arial"/>
                <w:sz w:val="18"/>
              </w:rPr>
              <w:t>4</w:t>
            </w:r>
          </w:p>
        </w:tc>
      </w:tr>
      <w:tr w:rsidR="003A3FE8" w:rsidRPr="00A62BB0" w14:paraId="6B732FAB" w14:textId="77777777" w:rsidTr="00E93B28">
        <w:trPr>
          <w:trHeight w:val="307"/>
          <w:jc w:val="center"/>
        </w:trPr>
        <w:tc>
          <w:tcPr>
            <w:tcW w:w="1072" w:type="pct"/>
            <w:vMerge/>
            <w:shd w:val="clear" w:color="auto" w:fill="auto"/>
          </w:tcPr>
          <w:p w14:paraId="2FC3AE9D" w14:textId="77777777" w:rsidR="003A3FE8" w:rsidRPr="00A62BB0" w:rsidRDefault="003A3FE8" w:rsidP="00E93B28">
            <w:pPr>
              <w:keepLines/>
              <w:spacing w:after="0"/>
              <w:rPr>
                <w:rFonts w:ascii="Arial" w:hAnsi="Arial"/>
                <w:sz w:val="18"/>
              </w:rPr>
            </w:pPr>
          </w:p>
        </w:tc>
        <w:tc>
          <w:tcPr>
            <w:tcW w:w="1656" w:type="pct"/>
            <w:shd w:val="clear" w:color="auto" w:fill="auto"/>
          </w:tcPr>
          <w:p w14:paraId="010E7B9B" w14:textId="77777777" w:rsidR="003A3FE8" w:rsidRPr="00A62BB0" w:rsidRDefault="003A3FE8"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3A89020" w14:textId="77777777" w:rsidR="003A3FE8" w:rsidRPr="00A62BB0" w:rsidRDefault="003A3FE8"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4ADD28D" w14:textId="77777777" w:rsidR="003A3FE8" w:rsidRPr="00A62BB0" w:rsidRDefault="003A3FE8" w:rsidP="00E93B28">
            <w:pPr>
              <w:keepLines/>
              <w:spacing w:after="0"/>
              <w:jc w:val="center"/>
              <w:rPr>
                <w:rFonts w:ascii="Arial" w:hAnsi="Arial"/>
                <w:sz w:val="18"/>
              </w:rPr>
            </w:pPr>
            <w:r w:rsidRPr="00A62BB0">
              <w:rPr>
                <w:rFonts w:ascii="Arial" w:hAnsi="Arial"/>
                <w:sz w:val="18"/>
              </w:rPr>
              <w:t>4</w:t>
            </w:r>
          </w:p>
        </w:tc>
      </w:tr>
      <w:tr w:rsidR="003A3FE8" w:rsidRPr="00A62BB0" w14:paraId="05917F56" w14:textId="77777777" w:rsidTr="00E93B28">
        <w:trPr>
          <w:trHeight w:val="50"/>
          <w:jc w:val="center"/>
        </w:trPr>
        <w:tc>
          <w:tcPr>
            <w:tcW w:w="1072" w:type="pct"/>
            <w:vMerge/>
            <w:shd w:val="clear" w:color="auto" w:fill="auto"/>
          </w:tcPr>
          <w:p w14:paraId="3CF89D68" w14:textId="77777777" w:rsidR="003A3FE8" w:rsidRPr="00A62BB0" w:rsidRDefault="003A3FE8" w:rsidP="00E93B28">
            <w:pPr>
              <w:keepLines/>
              <w:spacing w:after="0"/>
              <w:rPr>
                <w:rFonts w:ascii="Arial" w:hAnsi="Arial"/>
                <w:sz w:val="18"/>
              </w:rPr>
            </w:pPr>
          </w:p>
        </w:tc>
        <w:tc>
          <w:tcPr>
            <w:tcW w:w="1656" w:type="pct"/>
            <w:shd w:val="clear" w:color="auto" w:fill="auto"/>
            <w:vAlign w:val="center"/>
          </w:tcPr>
          <w:p w14:paraId="28BB7EC4" w14:textId="77777777" w:rsidR="003A3FE8" w:rsidRPr="00A62BB0" w:rsidRDefault="003A3FE8"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BFAF2D4"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25428FC0" w14:textId="77777777" w:rsidR="003A3FE8" w:rsidRPr="00A62BB0" w:rsidRDefault="003A3FE8" w:rsidP="00E93B28">
            <w:pPr>
              <w:keepLines/>
              <w:spacing w:after="0"/>
              <w:jc w:val="center"/>
              <w:rPr>
                <w:rFonts w:ascii="Arial" w:hAnsi="Arial"/>
                <w:sz w:val="18"/>
              </w:rPr>
            </w:pPr>
            <w:r w:rsidRPr="00A62BB0">
              <w:rPr>
                <w:rFonts w:ascii="Arial" w:hAnsi="Arial"/>
                <w:sz w:val="18"/>
              </w:rPr>
              <w:t>REG bundle size</w:t>
            </w:r>
          </w:p>
        </w:tc>
      </w:tr>
      <w:tr w:rsidR="003A3FE8" w:rsidRPr="00A62BB0" w14:paraId="37C063D8" w14:textId="77777777" w:rsidTr="00E93B28">
        <w:trPr>
          <w:trHeight w:val="188"/>
          <w:jc w:val="center"/>
        </w:trPr>
        <w:tc>
          <w:tcPr>
            <w:tcW w:w="1072" w:type="pct"/>
            <w:vMerge/>
            <w:shd w:val="clear" w:color="auto" w:fill="auto"/>
          </w:tcPr>
          <w:p w14:paraId="39CEBDC4" w14:textId="77777777" w:rsidR="003A3FE8" w:rsidRPr="00A62BB0" w:rsidRDefault="003A3FE8" w:rsidP="00E93B28">
            <w:pPr>
              <w:keepLines/>
              <w:spacing w:after="0"/>
              <w:rPr>
                <w:rFonts w:ascii="Arial" w:hAnsi="Arial"/>
                <w:sz w:val="18"/>
              </w:rPr>
            </w:pPr>
          </w:p>
        </w:tc>
        <w:tc>
          <w:tcPr>
            <w:tcW w:w="1656" w:type="pct"/>
            <w:shd w:val="clear" w:color="auto" w:fill="auto"/>
            <w:vAlign w:val="center"/>
          </w:tcPr>
          <w:p w14:paraId="4B52D288" w14:textId="77777777" w:rsidR="003A3FE8" w:rsidRPr="00A62BB0" w:rsidRDefault="003A3FE8"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3638C7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5D0F8724" w14:textId="77777777" w:rsidR="003A3FE8" w:rsidRPr="00A62BB0" w:rsidRDefault="003A3FE8" w:rsidP="00E93B28">
            <w:pPr>
              <w:keepLines/>
              <w:spacing w:after="0"/>
              <w:jc w:val="center"/>
              <w:rPr>
                <w:rFonts w:ascii="Arial" w:hAnsi="Arial"/>
                <w:sz w:val="18"/>
              </w:rPr>
            </w:pPr>
            <w:r w:rsidRPr="00A62BB0">
              <w:rPr>
                <w:rFonts w:ascii="Arial" w:hAnsi="Arial"/>
                <w:sz w:val="18"/>
              </w:rPr>
              <w:t>6</w:t>
            </w:r>
          </w:p>
        </w:tc>
      </w:tr>
      <w:tr w:rsidR="003A3FE8" w:rsidRPr="00A62BB0" w14:paraId="32514A3A" w14:textId="77777777" w:rsidTr="00E93B28">
        <w:trPr>
          <w:trHeight w:val="176"/>
          <w:jc w:val="center"/>
        </w:trPr>
        <w:tc>
          <w:tcPr>
            <w:tcW w:w="2728" w:type="pct"/>
            <w:gridSpan w:val="2"/>
            <w:shd w:val="clear" w:color="auto" w:fill="auto"/>
          </w:tcPr>
          <w:p w14:paraId="6AC3214B" w14:textId="77777777" w:rsidR="003A3FE8" w:rsidRPr="00A62BB0" w:rsidRDefault="003A3FE8" w:rsidP="00E93B28">
            <w:pPr>
              <w:keepLines/>
              <w:spacing w:after="0"/>
              <w:rPr>
                <w:rFonts w:ascii="Arial" w:hAnsi="Arial"/>
                <w:sz w:val="18"/>
              </w:rPr>
            </w:pPr>
            <w:r w:rsidRPr="00A62BB0">
              <w:rPr>
                <w:rFonts w:ascii="Arial" w:hAnsi="Arial"/>
                <w:sz w:val="18"/>
              </w:rPr>
              <w:t>DRX</w:t>
            </w:r>
          </w:p>
        </w:tc>
        <w:tc>
          <w:tcPr>
            <w:tcW w:w="677" w:type="pct"/>
            <w:shd w:val="clear" w:color="auto" w:fill="auto"/>
          </w:tcPr>
          <w:p w14:paraId="5AE133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C83AB5A" w14:textId="77777777" w:rsidR="003A3FE8" w:rsidRPr="00A62BB0" w:rsidRDefault="003A3FE8" w:rsidP="00E93B28">
            <w:pPr>
              <w:keepLines/>
              <w:spacing w:after="0"/>
              <w:jc w:val="center"/>
              <w:rPr>
                <w:rFonts w:ascii="Arial" w:hAnsi="Arial"/>
                <w:iCs/>
                <w:sz w:val="18"/>
              </w:rPr>
            </w:pPr>
            <w:r w:rsidRPr="00A62BB0">
              <w:rPr>
                <w:rFonts w:ascii="Arial" w:hAnsi="Arial"/>
                <w:iCs/>
                <w:sz w:val="18"/>
              </w:rPr>
              <w:t>DRX.3</w:t>
            </w:r>
          </w:p>
        </w:tc>
      </w:tr>
      <w:tr w:rsidR="003A3FE8" w:rsidRPr="00A62BB0" w14:paraId="519BFF23" w14:textId="77777777" w:rsidTr="00E93B28">
        <w:trPr>
          <w:trHeight w:val="164"/>
          <w:jc w:val="center"/>
        </w:trPr>
        <w:tc>
          <w:tcPr>
            <w:tcW w:w="2728" w:type="pct"/>
            <w:gridSpan w:val="2"/>
            <w:shd w:val="clear" w:color="auto" w:fill="auto"/>
          </w:tcPr>
          <w:p w14:paraId="73996530" w14:textId="77777777" w:rsidR="003A3FE8" w:rsidRPr="00A62BB0" w:rsidRDefault="003A3FE8" w:rsidP="00E93B28">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ECBE5A3"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4F357A27" w14:textId="77777777" w:rsidR="003A3FE8" w:rsidRPr="00A62BB0" w:rsidRDefault="003A3FE8" w:rsidP="00E93B28">
            <w:pPr>
              <w:keepLines/>
              <w:spacing w:after="0"/>
              <w:jc w:val="center"/>
              <w:rPr>
                <w:rFonts w:ascii="Arial" w:hAnsi="Arial"/>
                <w:iCs/>
                <w:sz w:val="18"/>
              </w:rPr>
            </w:pPr>
            <w:r w:rsidRPr="00A62BB0">
              <w:rPr>
                <w:rFonts w:ascii="Arial" w:hAnsi="Arial"/>
                <w:iCs/>
                <w:sz w:val="18"/>
              </w:rPr>
              <w:t>N.A.</w:t>
            </w:r>
          </w:p>
        </w:tc>
      </w:tr>
      <w:tr w:rsidR="003A3FE8" w:rsidRPr="00A62BB0" w14:paraId="08B9B35A" w14:textId="77777777" w:rsidTr="00E93B28">
        <w:trPr>
          <w:trHeight w:val="50"/>
          <w:jc w:val="center"/>
        </w:trPr>
        <w:tc>
          <w:tcPr>
            <w:tcW w:w="2728" w:type="pct"/>
            <w:gridSpan w:val="2"/>
            <w:shd w:val="clear" w:color="auto" w:fill="auto"/>
          </w:tcPr>
          <w:p w14:paraId="6897BACD" w14:textId="77777777" w:rsidR="003A3FE8" w:rsidRPr="00A62BB0" w:rsidRDefault="003A3FE8" w:rsidP="00E93B28">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1FE6498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60A08275" w14:textId="77777777" w:rsidR="003A3FE8" w:rsidRPr="00A62BB0" w:rsidRDefault="003A3FE8" w:rsidP="00E93B28">
            <w:pPr>
              <w:keepLines/>
              <w:spacing w:after="0"/>
              <w:jc w:val="center"/>
              <w:rPr>
                <w:rFonts w:ascii="Arial" w:hAnsi="Arial"/>
                <w:sz w:val="18"/>
              </w:rPr>
            </w:pPr>
            <w:r w:rsidRPr="00A62BB0">
              <w:rPr>
                <w:rFonts w:ascii="Arial" w:hAnsi="Arial"/>
                <w:iCs/>
                <w:sz w:val="18"/>
              </w:rPr>
              <w:t>Enabled</w:t>
            </w:r>
          </w:p>
        </w:tc>
      </w:tr>
      <w:tr w:rsidR="003A3FE8" w:rsidRPr="00A62BB0" w14:paraId="57A6A0D2" w14:textId="77777777" w:rsidTr="00E93B28">
        <w:trPr>
          <w:trHeight w:val="164"/>
          <w:jc w:val="center"/>
        </w:trPr>
        <w:tc>
          <w:tcPr>
            <w:tcW w:w="2728" w:type="pct"/>
            <w:gridSpan w:val="2"/>
            <w:shd w:val="clear" w:color="auto" w:fill="auto"/>
          </w:tcPr>
          <w:p w14:paraId="572225F0" w14:textId="77777777" w:rsidR="003A3FE8" w:rsidRPr="00A62BB0" w:rsidRDefault="003A3FE8" w:rsidP="00E93B28">
            <w:pPr>
              <w:keepLines/>
              <w:spacing w:after="0"/>
              <w:rPr>
                <w:rFonts w:ascii="Arial" w:hAnsi="Arial"/>
                <w:sz w:val="18"/>
              </w:rPr>
            </w:pPr>
            <w:r w:rsidRPr="00A62BB0">
              <w:rPr>
                <w:rFonts w:ascii="Arial" w:hAnsi="Arial"/>
                <w:sz w:val="18"/>
              </w:rPr>
              <w:t>T310 timer</w:t>
            </w:r>
          </w:p>
        </w:tc>
        <w:tc>
          <w:tcPr>
            <w:tcW w:w="677" w:type="pct"/>
            <w:shd w:val="clear" w:color="auto" w:fill="auto"/>
          </w:tcPr>
          <w:p w14:paraId="54164266" w14:textId="77777777" w:rsidR="003A3FE8" w:rsidRPr="00A62BB0" w:rsidRDefault="003A3FE8" w:rsidP="00E93B28">
            <w:pPr>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74FE3791" w14:textId="77777777" w:rsidR="003A3FE8" w:rsidRPr="00A62BB0" w:rsidRDefault="003A3FE8" w:rsidP="00E93B28">
            <w:pPr>
              <w:keepLines/>
              <w:spacing w:after="0"/>
              <w:jc w:val="center"/>
              <w:rPr>
                <w:rFonts w:ascii="Arial" w:hAnsi="Arial"/>
                <w:iCs/>
                <w:sz w:val="18"/>
              </w:rPr>
            </w:pPr>
            <w:r w:rsidRPr="00A62BB0">
              <w:rPr>
                <w:rFonts w:ascii="Arial" w:hAnsi="Arial"/>
                <w:iCs/>
                <w:sz w:val="18"/>
              </w:rPr>
              <w:t>0</w:t>
            </w:r>
          </w:p>
        </w:tc>
      </w:tr>
      <w:tr w:rsidR="003A3FE8" w:rsidRPr="00A62BB0" w14:paraId="47488C1B" w14:textId="77777777" w:rsidTr="00E93B28">
        <w:trPr>
          <w:trHeight w:val="164"/>
          <w:jc w:val="center"/>
        </w:trPr>
        <w:tc>
          <w:tcPr>
            <w:tcW w:w="2728" w:type="pct"/>
            <w:gridSpan w:val="2"/>
            <w:shd w:val="clear" w:color="auto" w:fill="auto"/>
          </w:tcPr>
          <w:p w14:paraId="2E748EE7" w14:textId="77777777" w:rsidR="003A3FE8" w:rsidRPr="00A62BB0" w:rsidRDefault="003A3FE8" w:rsidP="00E93B28">
            <w:pPr>
              <w:keepLines/>
              <w:spacing w:after="0"/>
              <w:rPr>
                <w:rFonts w:ascii="Arial" w:hAnsi="Arial"/>
                <w:sz w:val="18"/>
              </w:rPr>
            </w:pPr>
            <w:r w:rsidRPr="00A62BB0">
              <w:rPr>
                <w:rFonts w:ascii="Arial" w:hAnsi="Arial"/>
                <w:sz w:val="18"/>
              </w:rPr>
              <w:t>T311 timer</w:t>
            </w:r>
          </w:p>
        </w:tc>
        <w:tc>
          <w:tcPr>
            <w:tcW w:w="677" w:type="pct"/>
            <w:shd w:val="clear" w:color="auto" w:fill="auto"/>
          </w:tcPr>
          <w:p w14:paraId="489AFC00" w14:textId="77777777" w:rsidR="003A3FE8" w:rsidRPr="00A62BB0" w:rsidRDefault="003A3FE8" w:rsidP="00E93B28">
            <w:pPr>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CC25BCC" w14:textId="77777777" w:rsidR="003A3FE8" w:rsidRPr="00A62BB0" w:rsidRDefault="003A3FE8" w:rsidP="00E93B28">
            <w:pPr>
              <w:keepLines/>
              <w:spacing w:after="0"/>
              <w:jc w:val="center"/>
              <w:rPr>
                <w:rFonts w:ascii="Arial" w:hAnsi="Arial"/>
                <w:i/>
                <w:iCs/>
                <w:sz w:val="18"/>
              </w:rPr>
            </w:pPr>
            <w:r w:rsidRPr="00A62BB0">
              <w:rPr>
                <w:rFonts w:ascii="Arial" w:hAnsi="Arial"/>
                <w:sz w:val="18"/>
              </w:rPr>
              <w:t>1000</w:t>
            </w:r>
          </w:p>
        </w:tc>
      </w:tr>
      <w:tr w:rsidR="003A3FE8" w:rsidRPr="00A62BB0" w14:paraId="09B91BAA" w14:textId="77777777" w:rsidTr="00E93B28">
        <w:trPr>
          <w:trHeight w:val="164"/>
          <w:jc w:val="center"/>
        </w:trPr>
        <w:tc>
          <w:tcPr>
            <w:tcW w:w="2728" w:type="pct"/>
            <w:gridSpan w:val="2"/>
            <w:shd w:val="clear" w:color="auto" w:fill="auto"/>
          </w:tcPr>
          <w:p w14:paraId="4533D055" w14:textId="77777777" w:rsidR="003A3FE8" w:rsidRPr="00A62BB0" w:rsidRDefault="003A3FE8" w:rsidP="00E93B28">
            <w:pPr>
              <w:keepLines/>
              <w:spacing w:after="0"/>
              <w:rPr>
                <w:rFonts w:ascii="Arial" w:hAnsi="Arial"/>
                <w:sz w:val="18"/>
              </w:rPr>
            </w:pPr>
            <w:r w:rsidRPr="00A62BB0">
              <w:rPr>
                <w:rFonts w:ascii="Arial" w:hAnsi="Arial"/>
                <w:sz w:val="18"/>
              </w:rPr>
              <w:t>N310</w:t>
            </w:r>
          </w:p>
        </w:tc>
        <w:tc>
          <w:tcPr>
            <w:tcW w:w="677" w:type="pct"/>
            <w:shd w:val="clear" w:color="auto" w:fill="auto"/>
          </w:tcPr>
          <w:p w14:paraId="6FCC35A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83238C9"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67928651" w14:textId="77777777" w:rsidTr="00E93B28">
        <w:trPr>
          <w:trHeight w:val="164"/>
          <w:jc w:val="center"/>
        </w:trPr>
        <w:tc>
          <w:tcPr>
            <w:tcW w:w="2728" w:type="pct"/>
            <w:gridSpan w:val="2"/>
            <w:shd w:val="clear" w:color="auto" w:fill="auto"/>
          </w:tcPr>
          <w:p w14:paraId="1D66F56B" w14:textId="77777777" w:rsidR="003A3FE8" w:rsidRPr="00A62BB0" w:rsidRDefault="003A3FE8" w:rsidP="00E93B28">
            <w:pPr>
              <w:keepLines/>
              <w:spacing w:after="0"/>
              <w:rPr>
                <w:rFonts w:ascii="Arial" w:hAnsi="Arial"/>
                <w:sz w:val="18"/>
              </w:rPr>
            </w:pPr>
            <w:r w:rsidRPr="00A62BB0">
              <w:rPr>
                <w:rFonts w:ascii="Arial" w:hAnsi="Arial"/>
                <w:sz w:val="18"/>
              </w:rPr>
              <w:t>N311</w:t>
            </w:r>
          </w:p>
        </w:tc>
        <w:tc>
          <w:tcPr>
            <w:tcW w:w="677" w:type="pct"/>
            <w:shd w:val="clear" w:color="auto" w:fill="auto"/>
          </w:tcPr>
          <w:p w14:paraId="11E1C73E"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DA53FEF" w14:textId="77777777" w:rsidR="003A3FE8" w:rsidRPr="00A62BB0" w:rsidRDefault="003A3FE8" w:rsidP="00E93B28">
            <w:pPr>
              <w:keepLines/>
              <w:spacing w:after="0"/>
              <w:jc w:val="center"/>
              <w:rPr>
                <w:rFonts w:ascii="Arial" w:hAnsi="Arial"/>
                <w:sz w:val="18"/>
              </w:rPr>
            </w:pPr>
            <w:r w:rsidRPr="00A62BB0">
              <w:rPr>
                <w:rFonts w:ascii="Arial" w:hAnsi="Arial"/>
                <w:sz w:val="18"/>
              </w:rPr>
              <w:t>1</w:t>
            </w:r>
          </w:p>
        </w:tc>
      </w:tr>
      <w:tr w:rsidR="003A3FE8" w:rsidRPr="00A62BB0" w14:paraId="0ABEC073" w14:textId="77777777" w:rsidTr="00E93B28">
        <w:trPr>
          <w:trHeight w:val="50"/>
          <w:jc w:val="center"/>
        </w:trPr>
        <w:tc>
          <w:tcPr>
            <w:tcW w:w="1072" w:type="pct"/>
            <w:vMerge w:val="restart"/>
            <w:shd w:val="clear" w:color="auto" w:fill="auto"/>
          </w:tcPr>
          <w:p w14:paraId="7B37D11A" w14:textId="77777777" w:rsidR="003A3FE8" w:rsidRPr="00A62BB0" w:rsidRDefault="003A3FE8" w:rsidP="00E93B28">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75DC011" w14:textId="77777777" w:rsidR="003A3FE8" w:rsidRPr="00A62BB0" w:rsidRDefault="003A3FE8" w:rsidP="00E93B28">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529E1C2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16A9CA33" w14:textId="77777777" w:rsidR="003A3FE8" w:rsidRPr="00A62BB0" w:rsidRDefault="003A3FE8" w:rsidP="00E93B28">
            <w:pPr>
              <w:keepLines/>
              <w:spacing w:after="0"/>
              <w:jc w:val="center"/>
              <w:rPr>
                <w:rFonts w:ascii="Arial" w:hAnsi="Arial"/>
                <w:sz w:val="18"/>
              </w:rPr>
            </w:pPr>
            <w:r w:rsidRPr="00A62BB0">
              <w:rPr>
                <w:rFonts w:ascii="Arial" w:hAnsi="Arial"/>
                <w:sz w:val="18"/>
              </w:rPr>
              <w:t xml:space="preserve">CSI-RS.1.1 FDD </w:t>
            </w:r>
          </w:p>
        </w:tc>
      </w:tr>
      <w:tr w:rsidR="003A3FE8" w:rsidRPr="00A62BB0" w14:paraId="60951DA0" w14:textId="77777777" w:rsidTr="00E93B28">
        <w:trPr>
          <w:trHeight w:val="50"/>
          <w:jc w:val="center"/>
        </w:trPr>
        <w:tc>
          <w:tcPr>
            <w:tcW w:w="1072" w:type="pct"/>
            <w:vMerge/>
            <w:shd w:val="clear" w:color="auto" w:fill="auto"/>
          </w:tcPr>
          <w:p w14:paraId="52E9BEEA" w14:textId="77777777" w:rsidR="003A3FE8" w:rsidRPr="00A62BB0" w:rsidRDefault="003A3FE8" w:rsidP="00E93B28">
            <w:pPr>
              <w:keepLines/>
              <w:spacing w:after="0"/>
              <w:rPr>
                <w:rFonts w:ascii="Arial" w:hAnsi="Arial"/>
                <w:sz w:val="18"/>
              </w:rPr>
            </w:pPr>
          </w:p>
        </w:tc>
        <w:tc>
          <w:tcPr>
            <w:tcW w:w="1656" w:type="pct"/>
            <w:shd w:val="clear" w:color="auto" w:fill="auto"/>
          </w:tcPr>
          <w:p w14:paraId="6C4DE741" w14:textId="77777777" w:rsidR="003A3FE8" w:rsidRPr="00A62BB0" w:rsidRDefault="003A3FE8" w:rsidP="00E93B28">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03AD9710"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3588EA66" w14:textId="77777777" w:rsidR="003A3FE8" w:rsidRPr="00A62BB0" w:rsidRDefault="003A3FE8" w:rsidP="00E93B28">
            <w:pPr>
              <w:keepLines/>
              <w:spacing w:after="0"/>
              <w:jc w:val="center"/>
              <w:rPr>
                <w:rFonts w:ascii="Arial" w:hAnsi="Arial"/>
                <w:sz w:val="18"/>
              </w:rPr>
            </w:pPr>
            <w:r w:rsidRPr="00A62BB0">
              <w:rPr>
                <w:rFonts w:ascii="Arial" w:hAnsi="Arial"/>
                <w:sz w:val="18"/>
              </w:rPr>
              <w:t>CSI-RS.1.1 TDD</w:t>
            </w:r>
          </w:p>
        </w:tc>
      </w:tr>
      <w:tr w:rsidR="003A3FE8" w:rsidRPr="00A62BB0" w14:paraId="1870CEF5" w14:textId="77777777" w:rsidTr="00E93B28">
        <w:trPr>
          <w:trHeight w:val="50"/>
          <w:jc w:val="center"/>
        </w:trPr>
        <w:tc>
          <w:tcPr>
            <w:tcW w:w="1072" w:type="pct"/>
            <w:vMerge/>
            <w:shd w:val="clear" w:color="auto" w:fill="auto"/>
          </w:tcPr>
          <w:p w14:paraId="539E6368" w14:textId="77777777" w:rsidR="003A3FE8" w:rsidRPr="00A62BB0" w:rsidRDefault="003A3FE8" w:rsidP="00E93B28">
            <w:pPr>
              <w:keepLines/>
              <w:spacing w:after="0"/>
              <w:rPr>
                <w:rFonts w:ascii="Arial" w:hAnsi="Arial"/>
                <w:sz w:val="18"/>
              </w:rPr>
            </w:pPr>
          </w:p>
        </w:tc>
        <w:tc>
          <w:tcPr>
            <w:tcW w:w="1656" w:type="pct"/>
            <w:shd w:val="clear" w:color="auto" w:fill="auto"/>
          </w:tcPr>
          <w:p w14:paraId="7E587647" w14:textId="77777777" w:rsidR="003A3FE8" w:rsidRPr="00A62BB0" w:rsidRDefault="003A3FE8" w:rsidP="00E93B28">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22BE7868" w14:textId="77777777" w:rsidR="003A3FE8" w:rsidRPr="00A62BB0" w:rsidRDefault="003A3FE8" w:rsidP="00E93B28">
            <w:pPr>
              <w:keepLines/>
              <w:spacing w:after="0"/>
              <w:jc w:val="center"/>
              <w:rPr>
                <w:rFonts w:ascii="Arial" w:hAnsi="Arial"/>
                <w:sz w:val="18"/>
              </w:rPr>
            </w:pPr>
          </w:p>
        </w:tc>
        <w:tc>
          <w:tcPr>
            <w:tcW w:w="1595" w:type="pct"/>
            <w:shd w:val="clear" w:color="auto" w:fill="auto"/>
          </w:tcPr>
          <w:p w14:paraId="001DF5F1" w14:textId="77777777" w:rsidR="003A3FE8" w:rsidRPr="00A62BB0" w:rsidRDefault="003A3FE8" w:rsidP="00E93B28">
            <w:pPr>
              <w:keepLines/>
              <w:spacing w:after="0"/>
              <w:jc w:val="center"/>
              <w:rPr>
                <w:rFonts w:ascii="Arial" w:hAnsi="Arial"/>
                <w:sz w:val="18"/>
              </w:rPr>
            </w:pPr>
            <w:r w:rsidRPr="00A62BB0">
              <w:rPr>
                <w:rFonts w:ascii="Arial" w:hAnsi="Arial"/>
                <w:sz w:val="18"/>
              </w:rPr>
              <w:t>CSI-RS.2.1 TDD</w:t>
            </w:r>
          </w:p>
        </w:tc>
      </w:tr>
      <w:tr w:rsidR="003A3FE8" w:rsidRPr="00A62BB0" w14:paraId="6ECCA1C9" w14:textId="77777777" w:rsidTr="00E93B28">
        <w:trPr>
          <w:trHeight w:val="164"/>
          <w:jc w:val="center"/>
        </w:trPr>
        <w:tc>
          <w:tcPr>
            <w:tcW w:w="2728" w:type="pct"/>
            <w:gridSpan w:val="2"/>
            <w:shd w:val="clear" w:color="auto" w:fill="auto"/>
          </w:tcPr>
          <w:p w14:paraId="3AC04D85" w14:textId="77777777" w:rsidR="003A3FE8" w:rsidRPr="00A62BB0" w:rsidRDefault="003A3FE8" w:rsidP="00E93B28">
            <w:pPr>
              <w:keepLines/>
              <w:spacing w:after="0"/>
              <w:rPr>
                <w:rFonts w:ascii="Arial" w:hAnsi="Arial"/>
                <w:sz w:val="18"/>
              </w:rPr>
            </w:pPr>
            <w:r w:rsidRPr="00A62BB0">
              <w:rPr>
                <w:rFonts w:ascii="Arial" w:hAnsi="Arial"/>
                <w:sz w:val="18"/>
              </w:rPr>
              <w:t>T1</w:t>
            </w:r>
          </w:p>
        </w:tc>
        <w:tc>
          <w:tcPr>
            <w:tcW w:w="677" w:type="pct"/>
            <w:shd w:val="clear" w:color="auto" w:fill="auto"/>
          </w:tcPr>
          <w:p w14:paraId="7E6AB837"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F2A24A4" w14:textId="77777777" w:rsidR="003A3FE8" w:rsidRPr="00A62BB0" w:rsidRDefault="003A3FE8" w:rsidP="00E93B28">
            <w:pPr>
              <w:keepLines/>
              <w:spacing w:after="0"/>
              <w:jc w:val="center"/>
              <w:rPr>
                <w:rFonts w:ascii="Arial" w:hAnsi="Arial"/>
                <w:sz w:val="18"/>
              </w:rPr>
            </w:pPr>
            <w:r w:rsidRPr="00A62BB0">
              <w:rPr>
                <w:rFonts w:ascii="Arial" w:hAnsi="Arial"/>
                <w:sz w:val="18"/>
              </w:rPr>
              <w:t>0.2</w:t>
            </w:r>
          </w:p>
        </w:tc>
      </w:tr>
      <w:tr w:rsidR="003A3FE8" w:rsidRPr="00A62BB0" w14:paraId="5434473D" w14:textId="77777777" w:rsidTr="00E93B28">
        <w:trPr>
          <w:trHeight w:val="176"/>
          <w:jc w:val="center"/>
        </w:trPr>
        <w:tc>
          <w:tcPr>
            <w:tcW w:w="2728" w:type="pct"/>
            <w:gridSpan w:val="2"/>
            <w:shd w:val="clear" w:color="auto" w:fill="auto"/>
          </w:tcPr>
          <w:p w14:paraId="3B677FAD" w14:textId="77777777" w:rsidR="003A3FE8" w:rsidRPr="00A62BB0" w:rsidRDefault="003A3FE8" w:rsidP="00E93B28">
            <w:pPr>
              <w:keepLines/>
              <w:spacing w:after="0"/>
              <w:rPr>
                <w:rFonts w:ascii="Arial" w:hAnsi="Arial"/>
                <w:sz w:val="18"/>
              </w:rPr>
            </w:pPr>
            <w:r w:rsidRPr="00A62BB0">
              <w:rPr>
                <w:rFonts w:ascii="Arial" w:hAnsi="Arial"/>
                <w:sz w:val="18"/>
              </w:rPr>
              <w:t>T2</w:t>
            </w:r>
          </w:p>
        </w:tc>
        <w:tc>
          <w:tcPr>
            <w:tcW w:w="677" w:type="pct"/>
            <w:shd w:val="clear" w:color="auto" w:fill="auto"/>
          </w:tcPr>
          <w:p w14:paraId="0C99D9CE"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05457208" w14:textId="77777777" w:rsidR="003A3FE8" w:rsidRPr="00A62BB0" w:rsidRDefault="003A3FE8" w:rsidP="00E93B28">
            <w:pPr>
              <w:keepLines/>
              <w:spacing w:after="0"/>
              <w:jc w:val="center"/>
              <w:rPr>
                <w:rFonts w:ascii="Arial" w:hAnsi="Arial"/>
                <w:sz w:val="18"/>
              </w:rPr>
            </w:pPr>
            <w:r w:rsidRPr="00A62BB0">
              <w:rPr>
                <w:rFonts w:ascii="Arial" w:hAnsi="Arial"/>
                <w:sz w:val="18"/>
              </w:rPr>
              <w:t>1.28</w:t>
            </w:r>
          </w:p>
        </w:tc>
      </w:tr>
      <w:tr w:rsidR="003A3FE8" w:rsidRPr="00A62BB0" w14:paraId="2FFD998F" w14:textId="77777777" w:rsidTr="00E93B28">
        <w:trPr>
          <w:trHeight w:val="164"/>
          <w:jc w:val="center"/>
        </w:trPr>
        <w:tc>
          <w:tcPr>
            <w:tcW w:w="2728" w:type="pct"/>
            <w:gridSpan w:val="2"/>
            <w:shd w:val="clear" w:color="auto" w:fill="auto"/>
          </w:tcPr>
          <w:p w14:paraId="749DE10C" w14:textId="77777777" w:rsidR="003A3FE8" w:rsidRPr="00A62BB0" w:rsidRDefault="003A3FE8" w:rsidP="00E93B28">
            <w:pPr>
              <w:keepLines/>
              <w:spacing w:after="0"/>
              <w:rPr>
                <w:rFonts w:ascii="Arial" w:hAnsi="Arial"/>
                <w:sz w:val="18"/>
              </w:rPr>
            </w:pPr>
            <w:r w:rsidRPr="00A62BB0">
              <w:rPr>
                <w:rFonts w:ascii="Arial" w:hAnsi="Arial"/>
                <w:sz w:val="18"/>
              </w:rPr>
              <w:t>T3</w:t>
            </w:r>
          </w:p>
        </w:tc>
        <w:tc>
          <w:tcPr>
            <w:tcW w:w="677" w:type="pct"/>
            <w:shd w:val="clear" w:color="auto" w:fill="auto"/>
          </w:tcPr>
          <w:p w14:paraId="67CF8D28"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06724DB" w14:textId="77777777" w:rsidR="003A3FE8" w:rsidRPr="00A62BB0" w:rsidRDefault="003A3FE8" w:rsidP="00E93B28">
            <w:pPr>
              <w:keepLines/>
              <w:spacing w:after="0"/>
              <w:jc w:val="center"/>
              <w:rPr>
                <w:rFonts w:ascii="Arial" w:hAnsi="Arial"/>
                <w:sz w:val="18"/>
              </w:rPr>
            </w:pPr>
            <w:r w:rsidRPr="00A62BB0">
              <w:rPr>
                <w:rFonts w:ascii="Arial" w:hAnsi="Arial"/>
                <w:sz w:val="18"/>
              </w:rPr>
              <w:t>1.28</w:t>
            </w:r>
          </w:p>
        </w:tc>
      </w:tr>
      <w:tr w:rsidR="003A3FE8" w:rsidRPr="00A62BB0" w14:paraId="02F6C1A2" w14:textId="77777777" w:rsidTr="00E93B28">
        <w:trPr>
          <w:trHeight w:val="164"/>
          <w:jc w:val="center"/>
        </w:trPr>
        <w:tc>
          <w:tcPr>
            <w:tcW w:w="2728" w:type="pct"/>
            <w:gridSpan w:val="2"/>
            <w:shd w:val="clear" w:color="auto" w:fill="auto"/>
          </w:tcPr>
          <w:p w14:paraId="2EF8DF0A" w14:textId="77777777" w:rsidR="003A3FE8" w:rsidRPr="00A62BB0" w:rsidRDefault="003A3FE8" w:rsidP="00E93B28">
            <w:pPr>
              <w:keepLines/>
              <w:spacing w:after="0"/>
              <w:rPr>
                <w:rFonts w:ascii="Arial" w:hAnsi="Arial"/>
                <w:sz w:val="18"/>
              </w:rPr>
            </w:pPr>
            <w:r w:rsidRPr="00A62BB0">
              <w:rPr>
                <w:rFonts w:ascii="Arial" w:hAnsi="Arial"/>
                <w:sz w:val="18"/>
              </w:rPr>
              <w:t>D1</w:t>
            </w:r>
          </w:p>
        </w:tc>
        <w:tc>
          <w:tcPr>
            <w:tcW w:w="677" w:type="pct"/>
            <w:shd w:val="clear" w:color="auto" w:fill="auto"/>
          </w:tcPr>
          <w:p w14:paraId="1C913F2D" w14:textId="77777777" w:rsidR="003A3FE8" w:rsidRPr="00A62BB0" w:rsidRDefault="003A3FE8"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0B317233" w14:textId="77777777" w:rsidR="003A3FE8" w:rsidRPr="00A62BB0" w:rsidRDefault="003A3FE8" w:rsidP="00E93B28">
            <w:pPr>
              <w:keepLines/>
              <w:spacing w:after="0"/>
              <w:jc w:val="center"/>
              <w:rPr>
                <w:rFonts w:ascii="Arial" w:hAnsi="Arial"/>
                <w:sz w:val="18"/>
              </w:rPr>
            </w:pPr>
            <w:r w:rsidRPr="00A62BB0">
              <w:rPr>
                <w:rFonts w:ascii="Arial" w:hAnsi="Arial"/>
                <w:sz w:val="18"/>
              </w:rPr>
              <w:t>1.24</w:t>
            </w:r>
          </w:p>
        </w:tc>
      </w:tr>
      <w:tr w:rsidR="003A3FE8" w:rsidRPr="00A62BB0" w14:paraId="732C8B35" w14:textId="77777777" w:rsidTr="00E93B28">
        <w:trPr>
          <w:trHeight w:val="50"/>
          <w:jc w:val="center"/>
        </w:trPr>
        <w:tc>
          <w:tcPr>
            <w:tcW w:w="5000" w:type="pct"/>
            <w:gridSpan w:val="4"/>
          </w:tcPr>
          <w:p w14:paraId="4F6F12AE" w14:textId="77777777" w:rsidR="003A3FE8" w:rsidRPr="00A62BB0" w:rsidRDefault="003A3FE8" w:rsidP="00E93B2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EE5539D" w14:textId="77777777" w:rsidR="003A3FE8" w:rsidRPr="00A62BB0" w:rsidRDefault="003A3FE8" w:rsidP="003A3FE8"/>
    <w:p w14:paraId="0EC55C1F" w14:textId="77777777" w:rsidR="003A3FE8" w:rsidRPr="00A62BB0" w:rsidDel="00255D77" w:rsidRDefault="003A3FE8" w:rsidP="003A3FE8">
      <w:pPr>
        <w:keepNext/>
        <w:keepLines/>
        <w:spacing w:before="60"/>
        <w:jc w:val="center"/>
        <w:rPr>
          <w:rFonts w:ascii="Arial" w:hAnsi="Arial"/>
          <w:b/>
        </w:rPr>
      </w:pPr>
      <w:r w:rsidRPr="00A62BB0">
        <w:rPr>
          <w:rFonts w:ascii="Arial"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3FE8" w:rsidRPr="00A62BB0" w14:paraId="76580D14" w14:textId="77777777" w:rsidTr="00E93B28">
        <w:trPr>
          <w:cantSplit/>
          <w:trHeight w:val="169"/>
          <w:jc w:val="center"/>
        </w:trPr>
        <w:tc>
          <w:tcPr>
            <w:tcW w:w="2887" w:type="dxa"/>
            <w:gridSpan w:val="2"/>
            <w:vMerge w:val="restart"/>
            <w:tcBorders>
              <w:top w:val="single" w:sz="4" w:space="0" w:color="auto"/>
              <w:left w:val="single" w:sz="4" w:space="0" w:color="auto"/>
            </w:tcBorders>
          </w:tcPr>
          <w:p w14:paraId="446BB993" w14:textId="77777777" w:rsidR="003A3FE8" w:rsidRPr="00A62BB0" w:rsidRDefault="003A3FE8" w:rsidP="00E93B28">
            <w:pPr>
              <w:pStyle w:val="TAH"/>
            </w:pPr>
            <w:r w:rsidRPr="00A62BB0">
              <w:t>Parameter</w:t>
            </w:r>
          </w:p>
        </w:tc>
        <w:tc>
          <w:tcPr>
            <w:tcW w:w="1701" w:type="dxa"/>
            <w:vMerge w:val="restart"/>
            <w:tcBorders>
              <w:top w:val="single" w:sz="4" w:space="0" w:color="auto"/>
            </w:tcBorders>
          </w:tcPr>
          <w:p w14:paraId="73BB0B99" w14:textId="77777777" w:rsidR="003A3FE8" w:rsidRPr="00A62BB0" w:rsidRDefault="003A3FE8" w:rsidP="00E93B28">
            <w:pPr>
              <w:pStyle w:val="TAH"/>
            </w:pPr>
            <w:r w:rsidRPr="00A62BB0">
              <w:t>Unit</w:t>
            </w:r>
          </w:p>
        </w:tc>
        <w:tc>
          <w:tcPr>
            <w:tcW w:w="5154" w:type="dxa"/>
            <w:gridSpan w:val="3"/>
            <w:tcBorders>
              <w:top w:val="single" w:sz="4" w:space="0" w:color="auto"/>
            </w:tcBorders>
          </w:tcPr>
          <w:p w14:paraId="69B8EC8F" w14:textId="77777777" w:rsidR="003A3FE8" w:rsidRPr="00A62BB0" w:rsidRDefault="003A3FE8" w:rsidP="00E93B28">
            <w:pPr>
              <w:pStyle w:val="TAH"/>
            </w:pPr>
            <w:r w:rsidRPr="00A62BB0">
              <w:t>Test 1</w:t>
            </w:r>
          </w:p>
        </w:tc>
      </w:tr>
      <w:tr w:rsidR="003A3FE8" w:rsidRPr="00A62BB0" w14:paraId="354D1CA5" w14:textId="77777777" w:rsidTr="00E93B28">
        <w:trPr>
          <w:cantSplit/>
          <w:trHeight w:val="191"/>
          <w:jc w:val="center"/>
        </w:trPr>
        <w:tc>
          <w:tcPr>
            <w:tcW w:w="2887" w:type="dxa"/>
            <w:gridSpan w:val="2"/>
            <w:vMerge/>
            <w:tcBorders>
              <w:left w:val="single" w:sz="4" w:space="0" w:color="auto"/>
              <w:bottom w:val="single" w:sz="4" w:space="0" w:color="auto"/>
            </w:tcBorders>
          </w:tcPr>
          <w:p w14:paraId="2AFA9E05" w14:textId="77777777" w:rsidR="003A3FE8" w:rsidRPr="00A62BB0" w:rsidRDefault="003A3FE8" w:rsidP="00E93B28">
            <w:pPr>
              <w:pStyle w:val="TAH"/>
            </w:pPr>
          </w:p>
        </w:tc>
        <w:tc>
          <w:tcPr>
            <w:tcW w:w="1701" w:type="dxa"/>
            <w:vMerge/>
            <w:tcBorders>
              <w:bottom w:val="single" w:sz="4" w:space="0" w:color="auto"/>
            </w:tcBorders>
          </w:tcPr>
          <w:p w14:paraId="6B8CF311" w14:textId="77777777" w:rsidR="003A3FE8" w:rsidRPr="00A62BB0" w:rsidRDefault="003A3FE8" w:rsidP="00E93B28">
            <w:pPr>
              <w:pStyle w:val="TAH"/>
            </w:pPr>
          </w:p>
        </w:tc>
        <w:tc>
          <w:tcPr>
            <w:tcW w:w="1718" w:type="dxa"/>
            <w:tcBorders>
              <w:bottom w:val="single" w:sz="4" w:space="0" w:color="auto"/>
            </w:tcBorders>
          </w:tcPr>
          <w:p w14:paraId="1955B76F" w14:textId="77777777" w:rsidR="003A3FE8" w:rsidRPr="00A62BB0" w:rsidRDefault="003A3FE8" w:rsidP="00E93B28">
            <w:pPr>
              <w:pStyle w:val="TAH"/>
            </w:pPr>
            <w:r w:rsidRPr="00A62BB0">
              <w:t>T1</w:t>
            </w:r>
          </w:p>
        </w:tc>
        <w:tc>
          <w:tcPr>
            <w:tcW w:w="1718" w:type="dxa"/>
            <w:tcBorders>
              <w:bottom w:val="single" w:sz="4" w:space="0" w:color="auto"/>
            </w:tcBorders>
          </w:tcPr>
          <w:p w14:paraId="086AD24D" w14:textId="77777777" w:rsidR="003A3FE8" w:rsidRPr="00A62BB0" w:rsidRDefault="003A3FE8" w:rsidP="00E93B28">
            <w:pPr>
              <w:pStyle w:val="TAH"/>
            </w:pPr>
            <w:r w:rsidRPr="00A62BB0">
              <w:t>T2</w:t>
            </w:r>
          </w:p>
        </w:tc>
        <w:tc>
          <w:tcPr>
            <w:tcW w:w="1718" w:type="dxa"/>
            <w:tcBorders>
              <w:bottom w:val="single" w:sz="4" w:space="0" w:color="auto"/>
            </w:tcBorders>
          </w:tcPr>
          <w:p w14:paraId="05129790" w14:textId="77777777" w:rsidR="003A3FE8" w:rsidRPr="00A62BB0" w:rsidRDefault="003A3FE8" w:rsidP="00E93B28">
            <w:pPr>
              <w:pStyle w:val="TAH"/>
            </w:pPr>
            <w:r w:rsidRPr="00A62BB0">
              <w:t>T3</w:t>
            </w:r>
          </w:p>
        </w:tc>
      </w:tr>
      <w:tr w:rsidR="003A3FE8" w:rsidRPr="00A62BB0" w14:paraId="3C07FF5B" w14:textId="77777777" w:rsidTr="00E93B28">
        <w:trPr>
          <w:cantSplit/>
          <w:trHeight w:val="169"/>
          <w:jc w:val="center"/>
        </w:trPr>
        <w:tc>
          <w:tcPr>
            <w:tcW w:w="2887" w:type="dxa"/>
            <w:gridSpan w:val="2"/>
            <w:tcBorders>
              <w:left w:val="single" w:sz="4" w:space="0" w:color="auto"/>
              <w:bottom w:val="single" w:sz="4" w:space="0" w:color="auto"/>
            </w:tcBorders>
          </w:tcPr>
          <w:p w14:paraId="6A50BBA8" w14:textId="77777777" w:rsidR="003A3FE8" w:rsidRPr="00A62BB0" w:rsidRDefault="003A3FE8" w:rsidP="00E93B28">
            <w:pPr>
              <w:pStyle w:val="TAL"/>
            </w:pPr>
            <w:proofErr w:type="spellStart"/>
            <w:r w:rsidRPr="00A62BB0">
              <w:t>PDCCH_beta</w:t>
            </w:r>
            <w:proofErr w:type="spellEnd"/>
          </w:p>
        </w:tc>
        <w:tc>
          <w:tcPr>
            <w:tcW w:w="1701" w:type="dxa"/>
            <w:tcBorders>
              <w:bottom w:val="single" w:sz="4" w:space="0" w:color="auto"/>
            </w:tcBorders>
          </w:tcPr>
          <w:p w14:paraId="363C1471" w14:textId="77777777" w:rsidR="003A3FE8" w:rsidRPr="00A62BB0" w:rsidRDefault="003A3FE8" w:rsidP="00E93B28">
            <w:pPr>
              <w:pStyle w:val="TAC"/>
            </w:pPr>
            <w:r w:rsidRPr="00A62BB0">
              <w:t>dB</w:t>
            </w:r>
          </w:p>
        </w:tc>
        <w:tc>
          <w:tcPr>
            <w:tcW w:w="5154" w:type="dxa"/>
            <w:gridSpan w:val="3"/>
            <w:shd w:val="clear" w:color="auto" w:fill="auto"/>
          </w:tcPr>
          <w:p w14:paraId="39E908EB" w14:textId="77777777" w:rsidR="003A3FE8" w:rsidRPr="00A62BB0" w:rsidRDefault="003A3FE8" w:rsidP="00E93B28">
            <w:pPr>
              <w:pStyle w:val="TAC"/>
            </w:pPr>
            <w:r w:rsidRPr="00A62BB0">
              <w:t>4</w:t>
            </w:r>
          </w:p>
        </w:tc>
      </w:tr>
      <w:tr w:rsidR="003A3FE8" w:rsidRPr="00A62BB0" w14:paraId="49607A0B" w14:textId="77777777" w:rsidTr="00E93B28">
        <w:trPr>
          <w:cantSplit/>
          <w:trHeight w:val="180"/>
          <w:jc w:val="center"/>
        </w:trPr>
        <w:tc>
          <w:tcPr>
            <w:tcW w:w="2887" w:type="dxa"/>
            <w:gridSpan w:val="2"/>
            <w:tcBorders>
              <w:left w:val="single" w:sz="4" w:space="0" w:color="auto"/>
              <w:bottom w:val="single" w:sz="4" w:space="0" w:color="auto"/>
            </w:tcBorders>
          </w:tcPr>
          <w:p w14:paraId="19DC13B0" w14:textId="77777777" w:rsidR="003A3FE8" w:rsidRPr="00A62BB0" w:rsidRDefault="003A3FE8" w:rsidP="00E93B28">
            <w:pPr>
              <w:pStyle w:val="TAL"/>
            </w:pPr>
            <w:proofErr w:type="spellStart"/>
            <w:r w:rsidRPr="00A62BB0">
              <w:t>PDCCH_DMRS_beta</w:t>
            </w:r>
            <w:proofErr w:type="spellEnd"/>
          </w:p>
        </w:tc>
        <w:tc>
          <w:tcPr>
            <w:tcW w:w="1701" w:type="dxa"/>
            <w:tcBorders>
              <w:bottom w:val="single" w:sz="4" w:space="0" w:color="auto"/>
            </w:tcBorders>
          </w:tcPr>
          <w:p w14:paraId="2AEC014F" w14:textId="77777777" w:rsidR="003A3FE8" w:rsidRPr="00A62BB0" w:rsidRDefault="003A3FE8" w:rsidP="00E93B28">
            <w:pPr>
              <w:pStyle w:val="TAC"/>
            </w:pPr>
            <w:r w:rsidRPr="00A62BB0">
              <w:t>dB</w:t>
            </w:r>
          </w:p>
        </w:tc>
        <w:tc>
          <w:tcPr>
            <w:tcW w:w="5154" w:type="dxa"/>
            <w:gridSpan w:val="3"/>
            <w:shd w:val="clear" w:color="auto" w:fill="auto"/>
          </w:tcPr>
          <w:p w14:paraId="3AFAFA48" w14:textId="77777777" w:rsidR="003A3FE8" w:rsidRPr="00A62BB0" w:rsidRDefault="003A3FE8" w:rsidP="00E93B28">
            <w:pPr>
              <w:pStyle w:val="TAC"/>
            </w:pPr>
            <w:r w:rsidRPr="00A62BB0">
              <w:t>4</w:t>
            </w:r>
          </w:p>
        </w:tc>
      </w:tr>
      <w:tr w:rsidR="003A3FE8" w:rsidRPr="00A62BB0" w14:paraId="0A861A46" w14:textId="77777777" w:rsidTr="00E93B28">
        <w:trPr>
          <w:cantSplit/>
          <w:trHeight w:val="169"/>
          <w:jc w:val="center"/>
        </w:trPr>
        <w:tc>
          <w:tcPr>
            <w:tcW w:w="2887" w:type="dxa"/>
            <w:gridSpan w:val="2"/>
            <w:tcBorders>
              <w:left w:val="single" w:sz="4" w:space="0" w:color="auto"/>
              <w:bottom w:val="single" w:sz="4" w:space="0" w:color="auto"/>
            </w:tcBorders>
          </w:tcPr>
          <w:p w14:paraId="1536C254" w14:textId="77777777" w:rsidR="003A3FE8" w:rsidRPr="00A62BB0" w:rsidRDefault="003A3FE8" w:rsidP="00E93B28">
            <w:pPr>
              <w:pStyle w:val="TAL"/>
            </w:pPr>
            <w:proofErr w:type="spellStart"/>
            <w:r w:rsidRPr="00A62BB0">
              <w:t>PBCH_beta</w:t>
            </w:r>
            <w:proofErr w:type="spellEnd"/>
          </w:p>
        </w:tc>
        <w:tc>
          <w:tcPr>
            <w:tcW w:w="1701" w:type="dxa"/>
            <w:tcBorders>
              <w:bottom w:val="single" w:sz="4" w:space="0" w:color="auto"/>
            </w:tcBorders>
          </w:tcPr>
          <w:p w14:paraId="70C9CB2F" w14:textId="77777777" w:rsidR="003A3FE8" w:rsidRPr="00A62BB0" w:rsidRDefault="003A3FE8" w:rsidP="00E93B28">
            <w:pPr>
              <w:pStyle w:val="TAC"/>
            </w:pPr>
            <w:r w:rsidRPr="00A62BB0">
              <w:t>dB</w:t>
            </w:r>
          </w:p>
        </w:tc>
        <w:tc>
          <w:tcPr>
            <w:tcW w:w="5154" w:type="dxa"/>
            <w:gridSpan w:val="3"/>
            <w:vMerge w:val="restart"/>
            <w:shd w:val="clear" w:color="auto" w:fill="auto"/>
          </w:tcPr>
          <w:p w14:paraId="0884AC89" w14:textId="77777777" w:rsidR="003A3FE8" w:rsidRPr="00A62BB0" w:rsidRDefault="003A3FE8" w:rsidP="00E93B28">
            <w:pPr>
              <w:pStyle w:val="TAC"/>
            </w:pPr>
          </w:p>
          <w:p w14:paraId="64DBAAF5" w14:textId="77777777" w:rsidR="003A3FE8" w:rsidRPr="00A62BB0" w:rsidRDefault="003A3FE8" w:rsidP="00E93B28">
            <w:pPr>
              <w:pStyle w:val="TAC"/>
            </w:pPr>
          </w:p>
          <w:p w14:paraId="5A3A52C4" w14:textId="77777777" w:rsidR="003A3FE8" w:rsidRPr="00A62BB0" w:rsidRDefault="003A3FE8" w:rsidP="00E93B28">
            <w:pPr>
              <w:pStyle w:val="TAC"/>
            </w:pPr>
            <w:r w:rsidRPr="00A62BB0">
              <w:t>0</w:t>
            </w:r>
          </w:p>
        </w:tc>
      </w:tr>
      <w:tr w:rsidR="003A3FE8" w:rsidRPr="00A62BB0" w14:paraId="189B0412" w14:textId="77777777" w:rsidTr="00E93B28">
        <w:trPr>
          <w:cantSplit/>
          <w:trHeight w:val="169"/>
          <w:jc w:val="center"/>
        </w:trPr>
        <w:tc>
          <w:tcPr>
            <w:tcW w:w="2887" w:type="dxa"/>
            <w:gridSpan w:val="2"/>
            <w:tcBorders>
              <w:left w:val="single" w:sz="4" w:space="0" w:color="auto"/>
              <w:bottom w:val="single" w:sz="4" w:space="0" w:color="auto"/>
            </w:tcBorders>
          </w:tcPr>
          <w:p w14:paraId="55AAA693" w14:textId="77777777" w:rsidR="003A3FE8" w:rsidRPr="00A62BB0" w:rsidRDefault="003A3FE8" w:rsidP="00E93B28">
            <w:pPr>
              <w:pStyle w:val="TAL"/>
            </w:pPr>
            <w:proofErr w:type="spellStart"/>
            <w:r w:rsidRPr="00A62BB0">
              <w:t>PSS_beta</w:t>
            </w:r>
            <w:proofErr w:type="spellEnd"/>
          </w:p>
        </w:tc>
        <w:tc>
          <w:tcPr>
            <w:tcW w:w="1701" w:type="dxa"/>
            <w:tcBorders>
              <w:bottom w:val="single" w:sz="4" w:space="0" w:color="auto"/>
            </w:tcBorders>
          </w:tcPr>
          <w:p w14:paraId="0EC5499F" w14:textId="77777777" w:rsidR="003A3FE8" w:rsidRPr="00A62BB0" w:rsidRDefault="003A3FE8" w:rsidP="00E93B28">
            <w:pPr>
              <w:pStyle w:val="TAC"/>
            </w:pPr>
            <w:r w:rsidRPr="00A62BB0">
              <w:t>dB</w:t>
            </w:r>
          </w:p>
        </w:tc>
        <w:tc>
          <w:tcPr>
            <w:tcW w:w="5154" w:type="dxa"/>
            <w:gridSpan w:val="3"/>
            <w:vMerge/>
            <w:shd w:val="clear" w:color="auto" w:fill="auto"/>
          </w:tcPr>
          <w:p w14:paraId="41A601AC" w14:textId="77777777" w:rsidR="003A3FE8" w:rsidRPr="00A62BB0" w:rsidRDefault="003A3FE8" w:rsidP="00E93B28">
            <w:pPr>
              <w:pStyle w:val="TAC"/>
            </w:pPr>
          </w:p>
        </w:tc>
      </w:tr>
      <w:tr w:rsidR="003A3FE8" w:rsidRPr="00A62BB0" w14:paraId="03353BD3" w14:textId="77777777" w:rsidTr="00E93B28">
        <w:trPr>
          <w:cantSplit/>
          <w:trHeight w:val="180"/>
          <w:jc w:val="center"/>
        </w:trPr>
        <w:tc>
          <w:tcPr>
            <w:tcW w:w="2887" w:type="dxa"/>
            <w:gridSpan w:val="2"/>
            <w:tcBorders>
              <w:left w:val="single" w:sz="4" w:space="0" w:color="auto"/>
              <w:bottom w:val="single" w:sz="4" w:space="0" w:color="auto"/>
            </w:tcBorders>
          </w:tcPr>
          <w:p w14:paraId="0DF7DF30" w14:textId="77777777" w:rsidR="003A3FE8" w:rsidRPr="00A62BB0" w:rsidRDefault="003A3FE8" w:rsidP="00E93B28">
            <w:pPr>
              <w:pStyle w:val="TAL"/>
            </w:pPr>
            <w:proofErr w:type="spellStart"/>
            <w:r w:rsidRPr="00A62BB0">
              <w:t>SSS_beta</w:t>
            </w:r>
            <w:proofErr w:type="spellEnd"/>
          </w:p>
        </w:tc>
        <w:tc>
          <w:tcPr>
            <w:tcW w:w="1701" w:type="dxa"/>
            <w:tcBorders>
              <w:bottom w:val="single" w:sz="4" w:space="0" w:color="auto"/>
            </w:tcBorders>
          </w:tcPr>
          <w:p w14:paraId="7939F433" w14:textId="77777777" w:rsidR="003A3FE8" w:rsidRPr="00A62BB0" w:rsidRDefault="003A3FE8" w:rsidP="00E93B28">
            <w:pPr>
              <w:pStyle w:val="TAC"/>
            </w:pPr>
            <w:r w:rsidRPr="00A62BB0">
              <w:t>dB</w:t>
            </w:r>
          </w:p>
        </w:tc>
        <w:tc>
          <w:tcPr>
            <w:tcW w:w="5154" w:type="dxa"/>
            <w:gridSpan w:val="3"/>
            <w:vMerge/>
            <w:shd w:val="clear" w:color="auto" w:fill="auto"/>
          </w:tcPr>
          <w:p w14:paraId="3F5A3878" w14:textId="77777777" w:rsidR="003A3FE8" w:rsidRPr="00A62BB0" w:rsidRDefault="003A3FE8" w:rsidP="00E93B28">
            <w:pPr>
              <w:pStyle w:val="TAC"/>
            </w:pPr>
          </w:p>
        </w:tc>
      </w:tr>
      <w:tr w:rsidR="003A3FE8" w:rsidRPr="00A62BB0" w14:paraId="6D7A0E76" w14:textId="77777777" w:rsidTr="00E93B28">
        <w:trPr>
          <w:cantSplit/>
          <w:trHeight w:val="169"/>
          <w:jc w:val="center"/>
        </w:trPr>
        <w:tc>
          <w:tcPr>
            <w:tcW w:w="2887" w:type="dxa"/>
            <w:gridSpan w:val="2"/>
            <w:tcBorders>
              <w:left w:val="single" w:sz="4" w:space="0" w:color="auto"/>
              <w:bottom w:val="single" w:sz="4" w:space="0" w:color="auto"/>
            </w:tcBorders>
          </w:tcPr>
          <w:p w14:paraId="2C44B42B" w14:textId="77777777" w:rsidR="003A3FE8" w:rsidRPr="00A62BB0" w:rsidRDefault="003A3FE8" w:rsidP="00E93B28">
            <w:pPr>
              <w:pStyle w:val="TAL"/>
            </w:pPr>
            <w:proofErr w:type="spellStart"/>
            <w:r w:rsidRPr="00A62BB0">
              <w:t>PDSCH_beta</w:t>
            </w:r>
            <w:proofErr w:type="spellEnd"/>
          </w:p>
        </w:tc>
        <w:tc>
          <w:tcPr>
            <w:tcW w:w="1701" w:type="dxa"/>
            <w:tcBorders>
              <w:bottom w:val="single" w:sz="4" w:space="0" w:color="auto"/>
            </w:tcBorders>
          </w:tcPr>
          <w:p w14:paraId="62C09709" w14:textId="77777777" w:rsidR="003A3FE8" w:rsidRPr="00A62BB0" w:rsidRDefault="003A3FE8" w:rsidP="00E93B28">
            <w:pPr>
              <w:pStyle w:val="TAC"/>
            </w:pPr>
            <w:r w:rsidRPr="00A62BB0">
              <w:t>dB</w:t>
            </w:r>
          </w:p>
        </w:tc>
        <w:tc>
          <w:tcPr>
            <w:tcW w:w="5154" w:type="dxa"/>
            <w:gridSpan w:val="3"/>
            <w:vMerge/>
            <w:shd w:val="clear" w:color="auto" w:fill="auto"/>
          </w:tcPr>
          <w:p w14:paraId="116F14B5" w14:textId="77777777" w:rsidR="003A3FE8" w:rsidRPr="00A62BB0" w:rsidRDefault="003A3FE8" w:rsidP="00E93B28">
            <w:pPr>
              <w:pStyle w:val="TAC"/>
            </w:pPr>
          </w:p>
        </w:tc>
      </w:tr>
      <w:tr w:rsidR="003A3FE8" w:rsidRPr="00A62BB0" w14:paraId="1400DE75"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7E89B33C" w14:textId="77777777" w:rsidR="003A3FE8" w:rsidRPr="00A62BB0" w:rsidRDefault="003A3FE8" w:rsidP="00E93B28">
            <w:pPr>
              <w:pStyle w:val="TAL"/>
            </w:pPr>
            <w:proofErr w:type="spellStart"/>
            <w:r w:rsidRPr="00A62BB0">
              <w:t>OCNG_beta</w:t>
            </w:r>
            <w:proofErr w:type="spellEnd"/>
          </w:p>
        </w:tc>
        <w:tc>
          <w:tcPr>
            <w:tcW w:w="1701" w:type="dxa"/>
            <w:tcBorders>
              <w:bottom w:val="single" w:sz="4" w:space="0" w:color="auto"/>
            </w:tcBorders>
          </w:tcPr>
          <w:p w14:paraId="03ADF412" w14:textId="77777777" w:rsidR="003A3FE8" w:rsidRPr="00A62BB0" w:rsidRDefault="003A3FE8" w:rsidP="00E93B28">
            <w:pPr>
              <w:pStyle w:val="TAC"/>
            </w:pPr>
            <w:r w:rsidRPr="00A62BB0">
              <w:t>dB</w:t>
            </w:r>
          </w:p>
        </w:tc>
        <w:tc>
          <w:tcPr>
            <w:tcW w:w="5154" w:type="dxa"/>
            <w:gridSpan w:val="3"/>
            <w:vMerge/>
            <w:shd w:val="clear" w:color="auto" w:fill="auto"/>
          </w:tcPr>
          <w:p w14:paraId="4378FFF9" w14:textId="77777777" w:rsidR="003A3FE8" w:rsidRPr="00A62BB0" w:rsidRDefault="003A3FE8" w:rsidP="00E93B28">
            <w:pPr>
              <w:pStyle w:val="TAC"/>
            </w:pPr>
          </w:p>
        </w:tc>
      </w:tr>
      <w:tr w:rsidR="003A3FE8" w:rsidRPr="00A62BB0" w14:paraId="30E99F2B" w14:textId="77777777" w:rsidTr="00E93B28">
        <w:trPr>
          <w:cantSplit/>
          <w:trHeight w:val="185"/>
          <w:jc w:val="center"/>
        </w:trPr>
        <w:tc>
          <w:tcPr>
            <w:tcW w:w="1328" w:type="dxa"/>
            <w:vMerge w:val="restart"/>
          </w:tcPr>
          <w:p w14:paraId="0062F0AB" w14:textId="77777777" w:rsidR="003A3FE8" w:rsidRPr="00A62BB0" w:rsidRDefault="003A3FE8" w:rsidP="00E93B28">
            <w:pPr>
              <w:pStyle w:val="TAL"/>
            </w:pPr>
            <w:r w:rsidRPr="00A6487C">
              <w:t>SNR on RLM-RS</w:t>
            </w:r>
          </w:p>
        </w:tc>
        <w:tc>
          <w:tcPr>
            <w:tcW w:w="1559" w:type="dxa"/>
          </w:tcPr>
          <w:p w14:paraId="6EB79281" w14:textId="77777777" w:rsidR="003A3FE8" w:rsidRPr="00A62BB0" w:rsidRDefault="003A3FE8" w:rsidP="00E93B28">
            <w:pPr>
              <w:pStyle w:val="TAL"/>
              <w:rPr>
                <w:lang w:val="it-IT"/>
              </w:rPr>
            </w:pPr>
            <w:r w:rsidRPr="00A62BB0">
              <w:rPr>
                <w:lang w:val="it-IT"/>
              </w:rPr>
              <w:t>Config 1</w:t>
            </w:r>
          </w:p>
        </w:tc>
        <w:tc>
          <w:tcPr>
            <w:tcW w:w="1701" w:type="dxa"/>
            <w:vMerge w:val="restart"/>
          </w:tcPr>
          <w:p w14:paraId="137C5C86" w14:textId="77777777" w:rsidR="003A3FE8" w:rsidRPr="00A62BB0" w:rsidRDefault="003A3FE8" w:rsidP="00E93B28">
            <w:pPr>
              <w:pStyle w:val="TAC"/>
            </w:pPr>
            <w:r w:rsidRPr="00A62BB0">
              <w:t>dB</w:t>
            </w:r>
          </w:p>
        </w:tc>
        <w:tc>
          <w:tcPr>
            <w:tcW w:w="1718" w:type="dxa"/>
          </w:tcPr>
          <w:p w14:paraId="24F633B5" w14:textId="77777777" w:rsidR="003A3FE8" w:rsidRPr="00A62BB0" w:rsidRDefault="003A3FE8" w:rsidP="00E93B28">
            <w:pPr>
              <w:pStyle w:val="TAC"/>
            </w:pPr>
            <w:r w:rsidRPr="00A62BB0">
              <w:t>1</w:t>
            </w:r>
          </w:p>
        </w:tc>
        <w:tc>
          <w:tcPr>
            <w:tcW w:w="1718" w:type="dxa"/>
          </w:tcPr>
          <w:p w14:paraId="142A74FB" w14:textId="77777777" w:rsidR="003A3FE8" w:rsidRPr="00A62BB0" w:rsidRDefault="003A3FE8" w:rsidP="00E93B28">
            <w:pPr>
              <w:pStyle w:val="TAC"/>
            </w:pPr>
            <w:r w:rsidRPr="00A62BB0">
              <w:t>-7</w:t>
            </w:r>
          </w:p>
        </w:tc>
        <w:tc>
          <w:tcPr>
            <w:tcW w:w="1718" w:type="dxa"/>
          </w:tcPr>
          <w:p w14:paraId="3BD68CF0" w14:textId="77777777" w:rsidR="003A3FE8" w:rsidRPr="00A62BB0" w:rsidRDefault="003A3FE8" w:rsidP="00E93B28">
            <w:pPr>
              <w:pStyle w:val="TAC"/>
            </w:pPr>
            <w:r w:rsidRPr="00A62BB0">
              <w:t>-15</w:t>
            </w:r>
          </w:p>
        </w:tc>
      </w:tr>
      <w:tr w:rsidR="003A3FE8" w:rsidRPr="00A62BB0" w14:paraId="5DAC9134" w14:textId="77777777" w:rsidTr="00E93B28">
        <w:trPr>
          <w:cantSplit/>
          <w:trHeight w:val="245"/>
          <w:jc w:val="center"/>
        </w:trPr>
        <w:tc>
          <w:tcPr>
            <w:tcW w:w="1328" w:type="dxa"/>
            <w:vMerge/>
          </w:tcPr>
          <w:p w14:paraId="0D8BEF25" w14:textId="77777777" w:rsidR="003A3FE8" w:rsidRPr="00A62BB0" w:rsidRDefault="003A3FE8" w:rsidP="00E93B28">
            <w:pPr>
              <w:pStyle w:val="TAL"/>
            </w:pPr>
          </w:p>
        </w:tc>
        <w:tc>
          <w:tcPr>
            <w:tcW w:w="1559" w:type="dxa"/>
          </w:tcPr>
          <w:p w14:paraId="4C620C99" w14:textId="77777777" w:rsidR="003A3FE8" w:rsidRPr="00A62BB0" w:rsidRDefault="003A3FE8" w:rsidP="00E93B28">
            <w:pPr>
              <w:pStyle w:val="TAL"/>
              <w:rPr>
                <w:lang w:val="it-IT"/>
              </w:rPr>
            </w:pPr>
            <w:r w:rsidRPr="00A62BB0">
              <w:rPr>
                <w:lang w:val="it-IT"/>
              </w:rPr>
              <w:t>Config 2</w:t>
            </w:r>
          </w:p>
        </w:tc>
        <w:tc>
          <w:tcPr>
            <w:tcW w:w="1701" w:type="dxa"/>
            <w:vMerge/>
          </w:tcPr>
          <w:p w14:paraId="688A1F39" w14:textId="77777777" w:rsidR="003A3FE8" w:rsidRPr="00A62BB0" w:rsidRDefault="003A3FE8" w:rsidP="00E93B28">
            <w:pPr>
              <w:pStyle w:val="TAC"/>
            </w:pPr>
          </w:p>
        </w:tc>
        <w:tc>
          <w:tcPr>
            <w:tcW w:w="1718" w:type="dxa"/>
          </w:tcPr>
          <w:p w14:paraId="15DCBF27" w14:textId="77777777" w:rsidR="003A3FE8" w:rsidRPr="00A62BB0" w:rsidRDefault="003A3FE8" w:rsidP="00E93B28">
            <w:pPr>
              <w:pStyle w:val="TAC"/>
            </w:pPr>
            <w:r w:rsidRPr="00A62BB0">
              <w:t>1</w:t>
            </w:r>
          </w:p>
        </w:tc>
        <w:tc>
          <w:tcPr>
            <w:tcW w:w="1718" w:type="dxa"/>
          </w:tcPr>
          <w:p w14:paraId="509DEECB" w14:textId="77777777" w:rsidR="003A3FE8" w:rsidRPr="00A62BB0" w:rsidRDefault="003A3FE8" w:rsidP="00E93B28">
            <w:pPr>
              <w:pStyle w:val="TAC"/>
            </w:pPr>
            <w:r w:rsidRPr="00A62BB0">
              <w:t>-7</w:t>
            </w:r>
          </w:p>
        </w:tc>
        <w:tc>
          <w:tcPr>
            <w:tcW w:w="1718" w:type="dxa"/>
          </w:tcPr>
          <w:p w14:paraId="55DEC15B" w14:textId="77777777" w:rsidR="003A3FE8" w:rsidRPr="00A62BB0" w:rsidRDefault="003A3FE8" w:rsidP="00E93B28">
            <w:pPr>
              <w:pStyle w:val="TAC"/>
            </w:pPr>
            <w:r w:rsidRPr="00A62BB0">
              <w:t>-15</w:t>
            </w:r>
          </w:p>
        </w:tc>
      </w:tr>
      <w:tr w:rsidR="003A3FE8" w:rsidRPr="00A62BB0" w14:paraId="127C6C32" w14:textId="77777777" w:rsidTr="00E93B28">
        <w:trPr>
          <w:cantSplit/>
          <w:trHeight w:val="135"/>
          <w:jc w:val="center"/>
        </w:trPr>
        <w:tc>
          <w:tcPr>
            <w:tcW w:w="1328" w:type="dxa"/>
            <w:vMerge/>
          </w:tcPr>
          <w:p w14:paraId="404B6D3B" w14:textId="77777777" w:rsidR="003A3FE8" w:rsidRPr="00A62BB0" w:rsidRDefault="003A3FE8" w:rsidP="00E93B28">
            <w:pPr>
              <w:pStyle w:val="TAL"/>
            </w:pPr>
          </w:p>
        </w:tc>
        <w:tc>
          <w:tcPr>
            <w:tcW w:w="1559" w:type="dxa"/>
          </w:tcPr>
          <w:p w14:paraId="28AA3525" w14:textId="77777777" w:rsidR="003A3FE8" w:rsidRPr="00A62BB0" w:rsidRDefault="003A3FE8" w:rsidP="00E93B28">
            <w:pPr>
              <w:pStyle w:val="TAL"/>
              <w:rPr>
                <w:lang w:val="it-IT"/>
              </w:rPr>
            </w:pPr>
            <w:r w:rsidRPr="00A62BB0">
              <w:rPr>
                <w:lang w:val="it-IT"/>
              </w:rPr>
              <w:t>Config 3</w:t>
            </w:r>
          </w:p>
        </w:tc>
        <w:tc>
          <w:tcPr>
            <w:tcW w:w="1701" w:type="dxa"/>
            <w:vMerge/>
          </w:tcPr>
          <w:p w14:paraId="24C59593" w14:textId="77777777" w:rsidR="003A3FE8" w:rsidRPr="00A62BB0" w:rsidRDefault="003A3FE8" w:rsidP="00E93B28">
            <w:pPr>
              <w:pStyle w:val="TAC"/>
            </w:pPr>
          </w:p>
        </w:tc>
        <w:tc>
          <w:tcPr>
            <w:tcW w:w="1718" w:type="dxa"/>
          </w:tcPr>
          <w:p w14:paraId="4B07E6AB" w14:textId="77777777" w:rsidR="003A3FE8" w:rsidRPr="00A62BB0" w:rsidRDefault="003A3FE8" w:rsidP="00E93B28">
            <w:pPr>
              <w:pStyle w:val="TAC"/>
            </w:pPr>
            <w:r w:rsidRPr="00A62BB0">
              <w:t>1</w:t>
            </w:r>
          </w:p>
        </w:tc>
        <w:tc>
          <w:tcPr>
            <w:tcW w:w="1718" w:type="dxa"/>
          </w:tcPr>
          <w:p w14:paraId="092905CA" w14:textId="77777777" w:rsidR="003A3FE8" w:rsidRPr="00A62BB0" w:rsidRDefault="003A3FE8" w:rsidP="00E93B28">
            <w:pPr>
              <w:pStyle w:val="TAC"/>
            </w:pPr>
            <w:r w:rsidRPr="00A62BB0">
              <w:t>-7</w:t>
            </w:r>
          </w:p>
        </w:tc>
        <w:tc>
          <w:tcPr>
            <w:tcW w:w="1718" w:type="dxa"/>
          </w:tcPr>
          <w:p w14:paraId="05CFDDCB" w14:textId="77777777" w:rsidR="003A3FE8" w:rsidRPr="00A62BB0" w:rsidRDefault="003A3FE8" w:rsidP="00E93B28">
            <w:pPr>
              <w:pStyle w:val="TAC"/>
            </w:pPr>
            <w:r w:rsidRPr="00A62BB0">
              <w:t>-15</w:t>
            </w:r>
          </w:p>
        </w:tc>
      </w:tr>
      <w:tr w:rsidR="003A3FE8" w:rsidRPr="00A62BB0" w14:paraId="23FC27D1" w14:textId="77777777" w:rsidTr="00E93B28">
        <w:trPr>
          <w:cantSplit/>
          <w:trHeight w:val="189"/>
          <w:jc w:val="center"/>
        </w:trPr>
        <w:tc>
          <w:tcPr>
            <w:tcW w:w="1328" w:type="dxa"/>
            <w:vMerge w:val="restart"/>
          </w:tcPr>
          <w:p w14:paraId="4A4F7D86" w14:textId="77777777" w:rsidR="003A3FE8" w:rsidRPr="00A62BB0" w:rsidRDefault="003A3FE8" w:rsidP="00E93B28">
            <w:pPr>
              <w:pStyle w:val="TAL"/>
            </w:pPr>
            <w:r w:rsidRPr="00A6487C">
              <w:rPr>
                <w:rFonts w:hint="eastAsia"/>
              </w:rPr>
              <w:t xml:space="preserve">SNR on </w:t>
            </w:r>
            <w:r w:rsidRPr="00A6487C">
              <w:t>other channels and signals</w:t>
            </w:r>
          </w:p>
        </w:tc>
        <w:tc>
          <w:tcPr>
            <w:tcW w:w="1559" w:type="dxa"/>
          </w:tcPr>
          <w:p w14:paraId="668F62D5" w14:textId="77777777" w:rsidR="003A3FE8" w:rsidRPr="00A62BB0" w:rsidRDefault="003A3FE8" w:rsidP="00E93B28">
            <w:pPr>
              <w:pStyle w:val="TAL"/>
              <w:rPr>
                <w:lang w:val="it-IT"/>
              </w:rPr>
            </w:pPr>
            <w:r w:rsidRPr="00A6487C">
              <w:rPr>
                <w:noProof/>
                <w:lang w:val="it-IT"/>
              </w:rPr>
              <w:t>Config 1</w:t>
            </w:r>
          </w:p>
        </w:tc>
        <w:tc>
          <w:tcPr>
            <w:tcW w:w="1701" w:type="dxa"/>
            <w:vMerge w:val="restart"/>
          </w:tcPr>
          <w:p w14:paraId="25CF6776" w14:textId="77777777" w:rsidR="003A3FE8" w:rsidRPr="00A62BB0" w:rsidRDefault="003A3FE8" w:rsidP="00E93B28">
            <w:pPr>
              <w:pStyle w:val="TAC"/>
            </w:pPr>
            <w:r w:rsidRPr="00A6487C">
              <w:rPr>
                <w:rFonts w:hint="eastAsia"/>
              </w:rPr>
              <w:t>dB</w:t>
            </w:r>
          </w:p>
        </w:tc>
        <w:tc>
          <w:tcPr>
            <w:tcW w:w="5154" w:type="dxa"/>
            <w:gridSpan w:val="3"/>
          </w:tcPr>
          <w:p w14:paraId="20C0EACB" w14:textId="77777777" w:rsidR="003A3FE8" w:rsidRPr="00A62BB0" w:rsidRDefault="003A3FE8" w:rsidP="00E93B28">
            <w:pPr>
              <w:pStyle w:val="TAC"/>
            </w:pPr>
            <w:r w:rsidRPr="00A6487C">
              <w:rPr>
                <w:rFonts w:hint="eastAsia"/>
              </w:rPr>
              <w:t>1</w:t>
            </w:r>
          </w:p>
        </w:tc>
      </w:tr>
      <w:tr w:rsidR="003A3FE8" w:rsidRPr="00A62BB0" w14:paraId="4711928A" w14:textId="77777777" w:rsidTr="00E93B28">
        <w:trPr>
          <w:cantSplit/>
          <w:trHeight w:val="189"/>
          <w:jc w:val="center"/>
        </w:trPr>
        <w:tc>
          <w:tcPr>
            <w:tcW w:w="1328" w:type="dxa"/>
            <w:vMerge/>
          </w:tcPr>
          <w:p w14:paraId="1B904E00" w14:textId="77777777" w:rsidR="003A3FE8" w:rsidRPr="00A62BB0" w:rsidRDefault="003A3FE8" w:rsidP="00E93B28">
            <w:pPr>
              <w:pStyle w:val="TAL"/>
            </w:pPr>
          </w:p>
        </w:tc>
        <w:tc>
          <w:tcPr>
            <w:tcW w:w="1559" w:type="dxa"/>
          </w:tcPr>
          <w:p w14:paraId="0A0D1E02" w14:textId="77777777" w:rsidR="003A3FE8" w:rsidRPr="00A62BB0" w:rsidRDefault="003A3FE8" w:rsidP="00E93B28">
            <w:pPr>
              <w:pStyle w:val="TAL"/>
              <w:rPr>
                <w:lang w:val="it-IT"/>
              </w:rPr>
            </w:pPr>
            <w:r w:rsidRPr="00A6487C">
              <w:rPr>
                <w:noProof/>
                <w:lang w:val="it-IT"/>
              </w:rPr>
              <w:t>Config 2</w:t>
            </w:r>
          </w:p>
        </w:tc>
        <w:tc>
          <w:tcPr>
            <w:tcW w:w="1701" w:type="dxa"/>
            <w:vMerge/>
          </w:tcPr>
          <w:p w14:paraId="3444FB8F" w14:textId="77777777" w:rsidR="003A3FE8" w:rsidRPr="00A62BB0" w:rsidRDefault="003A3FE8" w:rsidP="00E93B28">
            <w:pPr>
              <w:pStyle w:val="TAC"/>
            </w:pPr>
          </w:p>
        </w:tc>
        <w:tc>
          <w:tcPr>
            <w:tcW w:w="5154" w:type="dxa"/>
            <w:gridSpan w:val="3"/>
          </w:tcPr>
          <w:p w14:paraId="557365B4" w14:textId="77777777" w:rsidR="003A3FE8" w:rsidRPr="00A62BB0" w:rsidRDefault="003A3FE8" w:rsidP="00E93B28">
            <w:pPr>
              <w:pStyle w:val="TAC"/>
            </w:pPr>
            <w:r w:rsidRPr="00A6487C">
              <w:rPr>
                <w:rFonts w:hint="eastAsia"/>
              </w:rPr>
              <w:t>1</w:t>
            </w:r>
          </w:p>
        </w:tc>
      </w:tr>
      <w:tr w:rsidR="003A3FE8" w:rsidRPr="00A62BB0" w14:paraId="65149EC1" w14:textId="77777777" w:rsidTr="00E93B28">
        <w:trPr>
          <w:cantSplit/>
          <w:trHeight w:val="189"/>
          <w:jc w:val="center"/>
        </w:trPr>
        <w:tc>
          <w:tcPr>
            <w:tcW w:w="1328" w:type="dxa"/>
            <w:vMerge/>
          </w:tcPr>
          <w:p w14:paraId="082FA468" w14:textId="77777777" w:rsidR="003A3FE8" w:rsidRPr="00A62BB0" w:rsidRDefault="003A3FE8" w:rsidP="00E93B28">
            <w:pPr>
              <w:pStyle w:val="TAL"/>
            </w:pPr>
          </w:p>
        </w:tc>
        <w:tc>
          <w:tcPr>
            <w:tcW w:w="1559" w:type="dxa"/>
          </w:tcPr>
          <w:p w14:paraId="26C2EF51" w14:textId="77777777" w:rsidR="003A3FE8" w:rsidRPr="00A62BB0" w:rsidRDefault="003A3FE8" w:rsidP="00E93B28">
            <w:pPr>
              <w:pStyle w:val="TAL"/>
              <w:rPr>
                <w:lang w:val="it-IT"/>
              </w:rPr>
            </w:pPr>
            <w:r w:rsidRPr="00A6487C">
              <w:rPr>
                <w:noProof/>
                <w:lang w:val="it-IT"/>
              </w:rPr>
              <w:t>Config 3</w:t>
            </w:r>
          </w:p>
        </w:tc>
        <w:tc>
          <w:tcPr>
            <w:tcW w:w="1701" w:type="dxa"/>
            <w:vMerge/>
          </w:tcPr>
          <w:p w14:paraId="1F63BF7C" w14:textId="77777777" w:rsidR="003A3FE8" w:rsidRPr="00A62BB0" w:rsidRDefault="003A3FE8" w:rsidP="00E93B28">
            <w:pPr>
              <w:pStyle w:val="TAC"/>
            </w:pPr>
          </w:p>
        </w:tc>
        <w:tc>
          <w:tcPr>
            <w:tcW w:w="5154" w:type="dxa"/>
            <w:gridSpan w:val="3"/>
          </w:tcPr>
          <w:p w14:paraId="50B5AF58" w14:textId="77777777" w:rsidR="003A3FE8" w:rsidRPr="00A62BB0" w:rsidRDefault="003A3FE8" w:rsidP="00E93B28">
            <w:pPr>
              <w:pStyle w:val="TAC"/>
            </w:pPr>
            <w:r w:rsidRPr="00A6487C">
              <w:rPr>
                <w:rFonts w:hint="eastAsia"/>
              </w:rPr>
              <w:t>1</w:t>
            </w:r>
          </w:p>
        </w:tc>
      </w:tr>
      <w:tr w:rsidR="003A3FE8" w:rsidRPr="00A62BB0" w14:paraId="12ADF036" w14:textId="77777777" w:rsidTr="00E93B28">
        <w:trPr>
          <w:cantSplit/>
          <w:trHeight w:val="189"/>
          <w:jc w:val="center"/>
        </w:trPr>
        <w:tc>
          <w:tcPr>
            <w:tcW w:w="1328" w:type="dxa"/>
            <w:vMerge w:val="restart"/>
          </w:tcPr>
          <w:p w14:paraId="631B3F82" w14:textId="77777777" w:rsidR="003A3FE8" w:rsidRPr="00A62BB0" w:rsidRDefault="003A3FE8" w:rsidP="00E93B28">
            <w:pPr>
              <w:pStyle w:val="TAL"/>
            </w:pPr>
            <w:r w:rsidRPr="00A62BB0">
              <w:object w:dxaOrig="420" w:dyaOrig="360" w14:anchorId="1550662F">
                <v:shape id="_x0000_i1026" type="#_x0000_t75" style="width:14.25pt;height:14.25pt" o:ole="" fillcolor="window">
                  <v:imagedata r:id="rId16" o:title=""/>
                </v:shape>
                <o:OLEObject Type="Embed" ProgID="Equation.3" ShapeID="_x0000_i1026" DrawAspect="Content" ObjectID="_1664957161" r:id="rId19"/>
              </w:object>
            </w:r>
          </w:p>
        </w:tc>
        <w:tc>
          <w:tcPr>
            <w:tcW w:w="1559" w:type="dxa"/>
          </w:tcPr>
          <w:p w14:paraId="27603F8F" w14:textId="77777777" w:rsidR="003A3FE8" w:rsidRPr="00A62BB0" w:rsidRDefault="003A3FE8" w:rsidP="00E93B28">
            <w:pPr>
              <w:pStyle w:val="TAL"/>
              <w:rPr>
                <w:lang w:val="it-IT"/>
              </w:rPr>
            </w:pPr>
            <w:r w:rsidRPr="00A62BB0">
              <w:rPr>
                <w:lang w:val="it-IT"/>
              </w:rPr>
              <w:t>Config 1</w:t>
            </w:r>
          </w:p>
        </w:tc>
        <w:tc>
          <w:tcPr>
            <w:tcW w:w="1701" w:type="dxa"/>
            <w:vMerge w:val="restart"/>
          </w:tcPr>
          <w:p w14:paraId="327328EB" w14:textId="77777777" w:rsidR="003A3FE8" w:rsidRPr="00A62BB0" w:rsidRDefault="003A3FE8" w:rsidP="00E93B28">
            <w:pPr>
              <w:pStyle w:val="TAC"/>
            </w:pPr>
            <w:r w:rsidRPr="00A62BB0">
              <w:t>dBm/15kHz</w:t>
            </w:r>
          </w:p>
        </w:tc>
        <w:tc>
          <w:tcPr>
            <w:tcW w:w="5154" w:type="dxa"/>
            <w:gridSpan w:val="3"/>
          </w:tcPr>
          <w:p w14:paraId="06F57C4B" w14:textId="77777777" w:rsidR="003A3FE8" w:rsidRPr="00A62BB0" w:rsidRDefault="003A3FE8" w:rsidP="00E93B28">
            <w:pPr>
              <w:pStyle w:val="TAC"/>
            </w:pPr>
            <w:r w:rsidRPr="00A62BB0">
              <w:t>-98</w:t>
            </w:r>
          </w:p>
        </w:tc>
      </w:tr>
      <w:tr w:rsidR="003A3FE8" w:rsidRPr="00A62BB0" w14:paraId="720F22E5" w14:textId="77777777" w:rsidTr="00E93B28">
        <w:trPr>
          <w:cantSplit/>
          <w:trHeight w:val="189"/>
          <w:jc w:val="center"/>
        </w:trPr>
        <w:tc>
          <w:tcPr>
            <w:tcW w:w="1328" w:type="dxa"/>
            <w:vMerge/>
          </w:tcPr>
          <w:p w14:paraId="35E50C7A" w14:textId="77777777" w:rsidR="003A3FE8" w:rsidRPr="00A62BB0" w:rsidRDefault="003A3FE8" w:rsidP="00E93B28">
            <w:pPr>
              <w:pStyle w:val="TAL"/>
            </w:pPr>
          </w:p>
        </w:tc>
        <w:tc>
          <w:tcPr>
            <w:tcW w:w="1559" w:type="dxa"/>
          </w:tcPr>
          <w:p w14:paraId="2F1C7B63" w14:textId="77777777" w:rsidR="003A3FE8" w:rsidRPr="00A62BB0" w:rsidRDefault="003A3FE8" w:rsidP="00E93B28">
            <w:pPr>
              <w:pStyle w:val="TAL"/>
              <w:rPr>
                <w:lang w:val="it-IT"/>
              </w:rPr>
            </w:pPr>
            <w:r w:rsidRPr="00A62BB0">
              <w:rPr>
                <w:lang w:val="it-IT"/>
              </w:rPr>
              <w:t>Config 2</w:t>
            </w:r>
          </w:p>
        </w:tc>
        <w:tc>
          <w:tcPr>
            <w:tcW w:w="1701" w:type="dxa"/>
            <w:vMerge/>
          </w:tcPr>
          <w:p w14:paraId="72B66159" w14:textId="77777777" w:rsidR="003A3FE8" w:rsidRPr="00A62BB0" w:rsidRDefault="003A3FE8" w:rsidP="00E93B28">
            <w:pPr>
              <w:pStyle w:val="TAC"/>
            </w:pPr>
          </w:p>
        </w:tc>
        <w:tc>
          <w:tcPr>
            <w:tcW w:w="5154" w:type="dxa"/>
            <w:gridSpan w:val="3"/>
          </w:tcPr>
          <w:p w14:paraId="59C1921C" w14:textId="77777777" w:rsidR="003A3FE8" w:rsidRPr="00A62BB0" w:rsidRDefault="003A3FE8" w:rsidP="00E93B28">
            <w:pPr>
              <w:pStyle w:val="TAC"/>
            </w:pPr>
            <w:r w:rsidRPr="00A62BB0">
              <w:t>-98</w:t>
            </w:r>
          </w:p>
        </w:tc>
      </w:tr>
      <w:tr w:rsidR="003A3FE8" w:rsidRPr="00A62BB0" w14:paraId="6DD51E18" w14:textId="77777777" w:rsidTr="00E93B28">
        <w:trPr>
          <w:cantSplit/>
          <w:trHeight w:val="189"/>
          <w:jc w:val="center"/>
        </w:trPr>
        <w:tc>
          <w:tcPr>
            <w:tcW w:w="1328" w:type="dxa"/>
            <w:vMerge/>
          </w:tcPr>
          <w:p w14:paraId="49BAAC84" w14:textId="77777777" w:rsidR="003A3FE8" w:rsidRPr="00A62BB0" w:rsidRDefault="003A3FE8" w:rsidP="00E93B28">
            <w:pPr>
              <w:pStyle w:val="TAL"/>
            </w:pPr>
          </w:p>
        </w:tc>
        <w:tc>
          <w:tcPr>
            <w:tcW w:w="1559" w:type="dxa"/>
          </w:tcPr>
          <w:p w14:paraId="19793193" w14:textId="77777777" w:rsidR="003A3FE8" w:rsidRPr="00A62BB0" w:rsidRDefault="003A3FE8" w:rsidP="00E93B28">
            <w:pPr>
              <w:pStyle w:val="TAL"/>
              <w:rPr>
                <w:lang w:val="it-IT"/>
              </w:rPr>
            </w:pPr>
            <w:r w:rsidRPr="00A62BB0">
              <w:rPr>
                <w:lang w:val="it-IT"/>
              </w:rPr>
              <w:t>Config 3</w:t>
            </w:r>
          </w:p>
        </w:tc>
        <w:tc>
          <w:tcPr>
            <w:tcW w:w="1701" w:type="dxa"/>
            <w:vMerge/>
          </w:tcPr>
          <w:p w14:paraId="596FA446" w14:textId="77777777" w:rsidR="003A3FE8" w:rsidRPr="00A62BB0" w:rsidRDefault="003A3FE8" w:rsidP="00E93B28">
            <w:pPr>
              <w:pStyle w:val="TAC"/>
            </w:pPr>
          </w:p>
        </w:tc>
        <w:tc>
          <w:tcPr>
            <w:tcW w:w="5154" w:type="dxa"/>
            <w:gridSpan w:val="3"/>
          </w:tcPr>
          <w:p w14:paraId="2AFE0366" w14:textId="77777777" w:rsidR="003A3FE8" w:rsidRPr="00A62BB0" w:rsidRDefault="003A3FE8" w:rsidP="00E93B28">
            <w:pPr>
              <w:pStyle w:val="TAC"/>
            </w:pPr>
            <w:r w:rsidRPr="00A62BB0">
              <w:t>-98</w:t>
            </w:r>
          </w:p>
        </w:tc>
      </w:tr>
      <w:tr w:rsidR="003A3FE8" w:rsidRPr="00A62BB0" w14:paraId="100201A7" w14:textId="77777777" w:rsidTr="00E93B28">
        <w:trPr>
          <w:cantSplit/>
          <w:trHeight w:val="207"/>
          <w:jc w:val="center"/>
        </w:trPr>
        <w:tc>
          <w:tcPr>
            <w:tcW w:w="2887" w:type="dxa"/>
            <w:gridSpan w:val="2"/>
          </w:tcPr>
          <w:p w14:paraId="23F067D8" w14:textId="77777777" w:rsidR="003A3FE8" w:rsidRPr="00A62BB0" w:rsidRDefault="003A3FE8" w:rsidP="00E93B28">
            <w:pPr>
              <w:pStyle w:val="TAL"/>
            </w:pPr>
            <w:r w:rsidRPr="00A62BB0">
              <w:t>Propagation condition</w:t>
            </w:r>
          </w:p>
        </w:tc>
        <w:tc>
          <w:tcPr>
            <w:tcW w:w="1701" w:type="dxa"/>
          </w:tcPr>
          <w:p w14:paraId="58CC9D50" w14:textId="77777777" w:rsidR="003A3FE8" w:rsidRPr="00A62BB0" w:rsidRDefault="003A3FE8" w:rsidP="00E93B28">
            <w:pPr>
              <w:pStyle w:val="TAC"/>
            </w:pPr>
          </w:p>
        </w:tc>
        <w:tc>
          <w:tcPr>
            <w:tcW w:w="5154" w:type="dxa"/>
            <w:gridSpan w:val="3"/>
            <w:shd w:val="clear" w:color="auto" w:fill="auto"/>
          </w:tcPr>
          <w:p w14:paraId="3CBBE9B8" w14:textId="77777777" w:rsidR="003A3FE8" w:rsidRPr="00A62BB0" w:rsidRDefault="003A3FE8" w:rsidP="00E93B28">
            <w:pPr>
              <w:pStyle w:val="TAC"/>
            </w:pPr>
            <w:r w:rsidRPr="00A62BB0">
              <w:t>TDL-C 300ns 100Hz</w:t>
            </w:r>
          </w:p>
        </w:tc>
      </w:tr>
      <w:tr w:rsidR="003A3FE8" w:rsidRPr="00A62BB0" w14:paraId="3844212C" w14:textId="77777777" w:rsidTr="00E93B28">
        <w:trPr>
          <w:cantSplit/>
          <w:trHeight w:val="2119"/>
          <w:jc w:val="center"/>
        </w:trPr>
        <w:tc>
          <w:tcPr>
            <w:tcW w:w="9742" w:type="dxa"/>
            <w:gridSpan w:val="6"/>
          </w:tcPr>
          <w:p w14:paraId="380613EC"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C371DAC"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97A40A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720E1E9A"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B8EA0A"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AF75148"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6CF61437"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77272C0" w14:textId="77777777" w:rsidR="003A3FE8" w:rsidRPr="00A62BB0" w:rsidRDefault="003A3FE8" w:rsidP="00E93B2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14:paraId="3CA8F176" w14:textId="04D58874" w:rsidR="003A3FE8" w:rsidRPr="00A62BB0" w:rsidRDefault="003A3FE8" w:rsidP="00E93B28">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ins w:id="7" w:author="Ericsson" w:date="2020-10-12T16:23:00Z">
              <w:r>
                <w:t xml:space="preserve">specified in section </w:t>
              </w:r>
              <w:r w:rsidRPr="006F4D85">
                <w:rPr>
                  <w:snapToGrid w:val="0"/>
                </w:rPr>
                <w:t>A.3.6.1.1</w:t>
              </w:r>
            </w:ins>
            <w:del w:id="8" w:author="Ericsson" w:date="2020-10-12T16:23:00Z">
              <w:r w:rsidRPr="00A62BB0" w:rsidDel="003A3FE8">
                <w:rPr>
                  <w:rFonts w:ascii="Arial" w:hAnsi="Arial"/>
                  <w:sz w:val="18"/>
                </w:rPr>
                <w:delText>[A.3.6]</w:delText>
              </w:r>
            </w:del>
            <w:r w:rsidRPr="00A62BB0">
              <w:rPr>
                <w:rFonts w:ascii="Arial" w:hAnsi="Arial"/>
                <w:sz w:val="18"/>
              </w:rPr>
              <w:t>.</w:t>
            </w:r>
          </w:p>
        </w:tc>
      </w:tr>
    </w:tbl>
    <w:p w14:paraId="28B95EA4" w14:textId="77777777" w:rsidR="003A3FE8" w:rsidRPr="00A62BB0" w:rsidRDefault="003A3FE8" w:rsidP="003A3FE8"/>
    <w:p w14:paraId="6A708242" w14:textId="77777777" w:rsidR="003A3FE8" w:rsidRPr="00A62BB0" w:rsidRDefault="003A3FE8" w:rsidP="003A3FE8">
      <w:pPr>
        <w:keepNext/>
        <w:keepLines/>
        <w:spacing w:before="60"/>
        <w:jc w:val="center"/>
        <w:rPr>
          <w:rFonts w:ascii="Arial" w:hAnsi="Arial"/>
          <w:b/>
        </w:rPr>
      </w:pPr>
      <w:r w:rsidRPr="00A62BB0">
        <w:rPr>
          <w:rFonts w:ascii="Arial" w:hAnsi="Arial"/>
          <w:b/>
          <w:lang w:val="en-US"/>
        </w:rPr>
        <w:t>Table A.6.5.1.7.1-4: Void</w:t>
      </w:r>
    </w:p>
    <w:p w14:paraId="7941FF28" w14:textId="77777777" w:rsidR="003A3FE8" w:rsidRPr="00A62BB0" w:rsidRDefault="003A3FE8" w:rsidP="003A3FE8">
      <w:pPr>
        <w:keepNext/>
        <w:keepLines/>
        <w:spacing w:before="60"/>
        <w:jc w:val="center"/>
        <w:rPr>
          <w:rFonts w:ascii="Arial" w:hAnsi="Arial"/>
          <w:b/>
        </w:rPr>
      </w:pPr>
      <w:r w:rsidRPr="00A62BB0">
        <w:rPr>
          <w:rFonts w:ascii="Arial" w:hAnsi="Arial"/>
          <w:b/>
        </w:rPr>
        <w:t>Table A.6.5.1.7.1-5: Void</w:t>
      </w:r>
    </w:p>
    <w:p w14:paraId="73E691EC" w14:textId="77777777" w:rsidR="003A3FE8" w:rsidRPr="00A62BB0" w:rsidRDefault="003A3FE8" w:rsidP="003A3FE8">
      <w:pPr>
        <w:keepNext/>
        <w:keepLines/>
        <w:spacing w:before="60"/>
        <w:jc w:val="center"/>
        <w:rPr>
          <w:rFonts w:ascii="Arial" w:hAnsi="Arial"/>
          <w:b/>
        </w:rPr>
      </w:pPr>
      <w:r w:rsidRPr="00A62BB0">
        <w:rPr>
          <w:rFonts w:ascii="Arial" w:hAnsi="Arial"/>
          <w:b/>
        </w:rPr>
        <w:t>Table A.6.5.1.7.1-6: Void</w:t>
      </w:r>
    </w:p>
    <w:p w14:paraId="6F78F641" w14:textId="77777777" w:rsidR="003A3FE8" w:rsidRPr="00A62BB0" w:rsidRDefault="003A3FE8" w:rsidP="003A3FE8"/>
    <w:bookmarkStart w:id="9" w:name="_MON_1602333531"/>
    <w:bookmarkEnd w:id="9"/>
    <w:p w14:paraId="0E8C0EA2" w14:textId="77777777" w:rsidR="003A3FE8" w:rsidRPr="00A62BB0" w:rsidRDefault="003A3FE8" w:rsidP="003A3FE8">
      <w:pPr>
        <w:pStyle w:val="TH"/>
      </w:pPr>
      <w:r w:rsidRPr="00A62BB0">
        <w:object w:dxaOrig="8265" w:dyaOrig="3855" w14:anchorId="486CE2E1">
          <v:shape id="_x0000_i1027" type="#_x0000_t75" style="width:418.5pt;height:195pt" o:ole="">
            <v:imagedata r:id="rId20" o:title=""/>
          </v:shape>
          <o:OLEObject Type="Embed" ProgID="Word.Picture.8" ShapeID="_x0000_i1027" DrawAspect="Content" ObjectID="_1664957162" r:id="rId21"/>
        </w:object>
      </w:r>
    </w:p>
    <w:p w14:paraId="2E1A096F" w14:textId="77777777" w:rsidR="003A3FE8" w:rsidRPr="00A62BB0" w:rsidRDefault="003A3FE8" w:rsidP="003A3FE8">
      <w:pPr>
        <w:pStyle w:val="TF"/>
        <w:rPr>
          <w:lang w:val="en-US"/>
        </w:rPr>
      </w:pPr>
      <w:r w:rsidRPr="00A62BB0">
        <w:rPr>
          <w:lang w:val="en-US"/>
        </w:rPr>
        <w:t>Figure A.6.5.1.7.1-1: SNR variation for CSI-RS out-of-sync testing</w:t>
      </w:r>
    </w:p>
    <w:p w14:paraId="37E8C416" w14:textId="77777777" w:rsidR="003A3FE8" w:rsidRPr="00A62BB0" w:rsidRDefault="003A3FE8" w:rsidP="003A3FE8">
      <w:pPr>
        <w:pStyle w:val="Heading5"/>
        <w:rPr>
          <w:snapToGrid w:val="0"/>
        </w:rPr>
      </w:pPr>
      <w:bookmarkStart w:id="10" w:name="_Toc535476547"/>
      <w:r w:rsidRPr="009264FA">
        <w:rPr>
          <w:snapToGrid w:val="0"/>
        </w:rPr>
        <w:lastRenderedPageBreak/>
        <w:t>A.6.5.1.7.2</w:t>
      </w:r>
      <w:r w:rsidRPr="00A62BB0">
        <w:rPr>
          <w:snapToGrid w:val="0"/>
        </w:rPr>
        <w:tab/>
        <w:t>Test Requirements</w:t>
      </w:r>
      <w:bookmarkEnd w:id="10"/>
    </w:p>
    <w:p w14:paraId="77B754E2" w14:textId="77777777" w:rsidR="003A3FE8" w:rsidRPr="00A62BB0" w:rsidRDefault="003A3FE8" w:rsidP="003A3FE8">
      <w:r w:rsidRPr="00A62BB0">
        <w:t>The UE behaviour during time durations T1, T2, and T3 shall be as follows:</w:t>
      </w:r>
    </w:p>
    <w:p w14:paraId="4F405A96" w14:textId="77777777" w:rsidR="003A3FE8" w:rsidRPr="00A62BB0" w:rsidRDefault="003A3FE8" w:rsidP="003A3FE8">
      <w:r w:rsidRPr="00A62BB0">
        <w:t>During time durations T1, T2 and T3, the UE shall transmit uplink signal at least in all subframes configured for CSI transmission on PCell.</w:t>
      </w:r>
    </w:p>
    <w:p w14:paraId="72E00953" w14:textId="77777777" w:rsidR="003A3FE8" w:rsidRPr="00A62BB0" w:rsidRDefault="003A3FE8" w:rsidP="003A3FE8">
      <w:r w:rsidRPr="00A62BB0">
        <w:t>During the period from time point A to time point B the UE shall transmit uplink signal in Cell 1 (PCell) at least in all uplink slots configured for CSI transmission according to the configured periodic CSI reporting for Cell 1.</w:t>
      </w:r>
    </w:p>
    <w:p w14:paraId="17D2B761" w14:textId="77777777" w:rsidR="003A3FE8" w:rsidRPr="00A62BB0" w:rsidRDefault="003A3FE8" w:rsidP="003A3FE8">
      <w:r w:rsidRPr="00A62BB0">
        <w:t>The UE shall stop transmitting uplink signal in Cell 1 (PCell) no later than time point C (D</w:t>
      </w:r>
      <w:r w:rsidRPr="00A62BB0">
        <w:rPr>
          <w:vertAlign w:val="subscript"/>
        </w:rPr>
        <w:t>1</w:t>
      </w:r>
      <w:r w:rsidRPr="00A62BB0">
        <w:t xml:space="preserve"> </w:t>
      </w:r>
      <w:proofErr w:type="spellStart"/>
      <w:r w:rsidRPr="00A62BB0">
        <w:t>ms</w:t>
      </w:r>
      <w:proofErr w:type="spellEnd"/>
      <w:r w:rsidRPr="00A62BB0">
        <w:t xml:space="preserve"> after the start of the time duration T3) on the PCell.</w:t>
      </w:r>
    </w:p>
    <w:p w14:paraId="09D1D264" w14:textId="77777777" w:rsidR="003A3FE8" w:rsidRPr="00A62BB0" w:rsidRDefault="003A3FE8" w:rsidP="003A3FE8">
      <w:pPr>
        <w:rPr>
          <w:iCs/>
        </w:rPr>
      </w:pPr>
      <w:r w:rsidRPr="00A62BB0">
        <w:t>The rate of correct events observed during repeated tests shall be at least 90%.</w:t>
      </w:r>
    </w:p>
    <w:p w14:paraId="47F17633" w14:textId="3D21B3E6" w:rsidR="003A3FE8" w:rsidRDefault="003A3FE8" w:rsidP="003A3FE8">
      <w:pPr>
        <w:pStyle w:val="IntenseQuote"/>
      </w:pPr>
      <w:r>
        <w:t>Change 3</w:t>
      </w:r>
    </w:p>
    <w:p w14:paraId="0A5A98F9" w14:textId="77777777" w:rsidR="00D823A1" w:rsidRPr="00A62BB0" w:rsidRDefault="00D823A1" w:rsidP="00D823A1">
      <w:pPr>
        <w:pStyle w:val="Heading5"/>
        <w:rPr>
          <w:snapToGrid w:val="0"/>
          <w:lang w:eastAsia="zh-CN"/>
        </w:rPr>
      </w:pPr>
      <w:bookmarkStart w:id="11" w:name="_Toc535476549"/>
      <w:r w:rsidRPr="009264FA">
        <w:rPr>
          <w:snapToGrid w:val="0"/>
          <w:lang w:eastAsia="zh-CN"/>
        </w:rPr>
        <w:t>A.6.5.1.8.1</w:t>
      </w:r>
      <w:r w:rsidRPr="00A62BB0">
        <w:rPr>
          <w:snapToGrid w:val="0"/>
          <w:lang w:eastAsia="zh-CN"/>
        </w:rPr>
        <w:tab/>
        <w:t>Test Purpose and Environment</w:t>
      </w:r>
      <w:bookmarkEnd w:id="11"/>
    </w:p>
    <w:p w14:paraId="50AB42D3" w14:textId="77777777" w:rsidR="00D823A1" w:rsidRPr="00A62BB0" w:rsidRDefault="00D823A1" w:rsidP="00D823A1">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52F8599" w14:textId="77777777" w:rsidR="00D823A1" w:rsidRPr="00A62BB0" w:rsidRDefault="00D823A1" w:rsidP="00D823A1">
      <w:r w:rsidRPr="00A62BB0">
        <w:t>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defined in CSI-RS configuration. The UE is configured to perform inter-frequency measurements using GP ID #0 (40ms) in test.</w:t>
      </w:r>
      <w:r>
        <w:t xml:space="preserve"> </w:t>
      </w:r>
      <w:r w:rsidRPr="00A6487C">
        <w:t>In the test, SSB0 is configured as the BFD-RS.</w:t>
      </w:r>
    </w:p>
    <w:p w14:paraId="1B251C78" w14:textId="77777777" w:rsidR="00D823A1" w:rsidRPr="00A62BB0" w:rsidRDefault="00D823A1" w:rsidP="00D823A1">
      <w:pPr>
        <w:keepNext/>
        <w:keepLines/>
        <w:spacing w:before="60"/>
        <w:jc w:val="center"/>
        <w:rPr>
          <w:rFonts w:ascii="Arial" w:hAnsi="Arial"/>
          <w:b/>
        </w:rPr>
      </w:pPr>
      <w:r w:rsidRPr="00A62BB0">
        <w:rPr>
          <w:rFonts w:ascii="Arial" w:hAnsi="Arial"/>
          <w:b/>
        </w:rPr>
        <w:t xml:space="preserve">Table A.6.5.1.8.1-1: Supported test configurations for FR1 </w:t>
      </w:r>
      <w:proofErr w:type="spellStart"/>
      <w:r w:rsidRPr="00A62BB0">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823A1" w:rsidRPr="00A62BB0" w14:paraId="3C1800BC" w14:textId="77777777" w:rsidTr="00E93B28">
        <w:trPr>
          <w:trHeight w:val="267"/>
          <w:jc w:val="center"/>
        </w:trPr>
        <w:tc>
          <w:tcPr>
            <w:tcW w:w="2265" w:type="dxa"/>
            <w:shd w:val="clear" w:color="auto" w:fill="auto"/>
          </w:tcPr>
          <w:p w14:paraId="79C1F1EB"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06ACBC5"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Description</w:t>
            </w:r>
          </w:p>
        </w:tc>
      </w:tr>
      <w:tr w:rsidR="00D823A1" w:rsidRPr="00A62BB0" w14:paraId="3013036A" w14:textId="77777777" w:rsidTr="00E93B28">
        <w:trPr>
          <w:trHeight w:val="270"/>
          <w:jc w:val="center"/>
        </w:trPr>
        <w:tc>
          <w:tcPr>
            <w:tcW w:w="2265" w:type="dxa"/>
            <w:shd w:val="clear" w:color="auto" w:fill="auto"/>
          </w:tcPr>
          <w:p w14:paraId="7FE100AA" w14:textId="77777777" w:rsidR="00D823A1" w:rsidRPr="00A62BB0" w:rsidRDefault="00D823A1"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75E367D3" w14:textId="77777777" w:rsidR="00D823A1" w:rsidRPr="00A62BB0" w:rsidRDefault="00D823A1" w:rsidP="00E93B28">
            <w:pPr>
              <w:keepNext/>
              <w:keepLines/>
              <w:spacing w:after="0"/>
              <w:rPr>
                <w:rFonts w:ascii="Arial" w:hAnsi="Arial"/>
                <w:sz w:val="18"/>
              </w:rPr>
            </w:pPr>
            <w:r w:rsidRPr="00A62BB0">
              <w:rPr>
                <w:rFonts w:ascii="Arial" w:hAnsi="Arial"/>
                <w:sz w:val="18"/>
              </w:rPr>
              <w:t>FDD duplex mode, 15 kHz SSB SCS, 10 MHz bandwidth</w:t>
            </w:r>
          </w:p>
        </w:tc>
      </w:tr>
      <w:tr w:rsidR="00D823A1" w:rsidRPr="00A62BB0" w14:paraId="5C63FD54" w14:textId="77777777" w:rsidTr="00E93B28">
        <w:trPr>
          <w:trHeight w:val="267"/>
          <w:jc w:val="center"/>
        </w:trPr>
        <w:tc>
          <w:tcPr>
            <w:tcW w:w="2265" w:type="dxa"/>
            <w:shd w:val="clear" w:color="auto" w:fill="auto"/>
          </w:tcPr>
          <w:p w14:paraId="6476B36D" w14:textId="77777777" w:rsidR="00D823A1" w:rsidRPr="00A62BB0" w:rsidRDefault="00D823A1" w:rsidP="00E93B28">
            <w:pPr>
              <w:keepNext/>
              <w:keepLines/>
              <w:spacing w:after="0"/>
              <w:rPr>
                <w:rFonts w:ascii="Arial" w:hAnsi="Arial"/>
                <w:sz w:val="18"/>
              </w:rPr>
            </w:pPr>
            <w:r w:rsidRPr="00A62BB0">
              <w:rPr>
                <w:rFonts w:ascii="Arial" w:hAnsi="Arial"/>
                <w:sz w:val="18"/>
              </w:rPr>
              <w:t>2</w:t>
            </w:r>
          </w:p>
        </w:tc>
        <w:tc>
          <w:tcPr>
            <w:tcW w:w="6905" w:type="dxa"/>
            <w:shd w:val="clear" w:color="auto" w:fill="auto"/>
          </w:tcPr>
          <w:p w14:paraId="38CE4619" w14:textId="77777777" w:rsidR="00D823A1" w:rsidRPr="00A62BB0" w:rsidRDefault="00D823A1" w:rsidP="00E93B28">
            <w:pPr>
              <w:keepNext/>
              <w:keepLines/>
              <w:spacing w:after="0"/>
              <w:rPr>
                <w:rFonts w:ascii="Arial" w:hAnsi="Arial"/>
                <w:sz w:val="18"/>
              </w:rPr>
            </w:pPr>
            <w:r w:rsidRPr="00A62BB0">
              <w:rPr>
                <w:rFonts w:ascii="Arial" w:hAnsi="Arial"/>
                <w:sz w:val="18"/>
              </w:rPr>
              <w:t>TDD duplex mode, 15 kHz SSB SCS, 10 MHz bandwidth</w:t>
            </w:r>
          </w:p>
        </w:tc>
      </w:tr>
      <w:tr w:rsidR="00D823A1" w:rsidRPr="00A62BB0" w14:paraId="67E5A441" w14:textId="77777777" w:rsidTr="00E93B28">
        <w:trPr>
          <w:trHeight w:val="267"/>
          <w:jc w:val="center"/>
        </w:trPr>
        <w:tc>
          <w:tcPr>
            <w:tcW w:w="2265" w:type="dxa"/>
            <w:shd w:val="clear" w:color="auto" w:fill="auto"/>
          </w:tcPr>
          <w:p w14:paraId="02FA6DF7" w14:textId="77777777" w:rsidR="00D823A1" w:rsidRPr="00A62BB0" w:rsidRDefault="00D823A1" w:rsidP="00E93B28">
            <w:pPr>
              <w:keepNext/>
              <w:keepLines/>
              <w:spacing w:after="0"/>
              <w:rPr>
                <w:rFonts w:ascii="Arial" w:hAnsi="Arial"/>
                <w:sz w:val="18"/>
              </w:rPr>
            </w:pPr>
            <w:r w:rsidRPr="00A62BB0">
              <w:rPr>
                <w:rFonts w:ascii="Arial" w:hAnsi="Arial"/>
                <w:sz w:val="18"/>
              </w:rPr>
              <w:t>3</w:t>
            </w:r>
          </w:p>
        </w:tc>
        <w:tc>
          <w:tcPr>
            <w:tcW w:w="6905" w:type="dxa"/>
            <w:shd w:val="clear" w:color="auto" w:fill="auto"/>
          </w:tcPr>
          <w:p w14:paraId="5C59462A" w14:textId="77777777" w:rsidR="00D823A1" w:rsidRPr="00A62BB0" w:rsidRDefault="00D823A1" w:rsidP="00E93B28">
            <w:pPr>
              <w:keepNext/>
              <w:keepLines/>
              <w:spacing w:after="0"/>
              <w:rPr>
                <w:rFonts w:ascii="Arial" w:hAnsi="Arial"/>
                <w:sz w:val="18"/>
              </w:rPr>
            </w:pPr>
            <w:r w:rsidRPr="00A62BB0">
              <w:rPr>
                <w:rFonts w:ascii="Arial" w:hAnsi="Arial"/>
                <w:sz w:val="18"/>
              </w:rPr>
              <w:t>TDD duplex mode, 30kHz SSB SCS, 40 MHz bandwidth</w:t>
            </w:r>
          </w:p>
        </w:tc>
      </w:tr>
      <w:tr w:rsidR="00D823A1" w:rsidRPr="00A62BB0" w14:paraId="4BC4B1C3" w14:textId="77777777" w:rsidTr="00E93B28">
        <w:trPr>
          <w:trHeight w:val="267"/>
          <w:jc w:val="center"/>
        </w:trPr>
        <w:tc>
          <w:tcPr>
            <w:tcW w:w="9170" w:type="dxa"/>
            <w:gridSpan w:val="2"/>
            <w:shd w:val="clear" w:color="auto" w:fill="auto"/>
          </w:tcPr>
          <w:p w14:paraId="6FDB5123"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53E45E08" w14:textId="77777777" w:rsidR="00D823A1" w:rsidRPr="00A62BB0" w:rsidRDefault="00D823A1" w:rsidP="00D823A1"/>
    <w:p w14:paraId="7AF82ABA" w14:textId="77777777" w:rsidR="00D823A1" w:rsidRPr="00A62BB0" w:rsidDel="00255D77" w:rsidRDefault="00D823A1" w:rsidP="00D823A1">
      <w:pPr>
        <w:keepNext/>
        <w:keepLines/>
        <w:spacing w:before="60"/>
        <w:jc w:val="center"/>
        <w:rPr>
          <w:rFonts w:ascii="Arial" w:hAnsi="Arial"/>
          <w:b/>
          <w:lang w:val="en-US"/>
        </w:rPr>
      </w:pPr>
      <w:r w:rsidRPr="00A62BB0">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823A1" w:rsidRPr="00A62BB0" w14:paraId="29CCFB0B" w14:textId="77777777" w:rsidTr="00E93B28">
        <w:trPr>
          <w:trHeight w:val="164"/>
          <w:jc w:val="center"/>
        </w:trPr>
        <w:tc>
          <w:tcPr>
            <w:tcW w:w="2728" w:type="pct"/>
            <w:gridSpan w:val="2"/>
            <w:vMerge w:val="restart"/>
            <w:shd w:val="clear" w:color="auto" w:fill="auto"/>
          </w:tcPr>
          <w:p w14:paraId="1D8C08E6" w14:textId="77777777" w:rsidR="00D823A1" w:rsidRPr="00A62BB0" w:rsidRDefault="00D823A1" w:rsidP="00E93B28">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03E259D" w14:textId="77777777" w:rsidR="00D823A1" w:rsidRPr="00A62BB0" w:rsidRDefault="00D823A1" w:rsidP="00E93B28">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B35CB82" w14:textId="77777777" w:rsidR="00D823A1" w:rsidRPr="00A62BB0" w:rsidRDefault="00D823A1" w:rsidP="00E93B28">
            <w:pPr>
              <w:keepLines/>
              <w:spacing w:after="0"/>
              <w:jc w:val="center"/>
              <w:rPr>
                <w:rFonts w:ascii="Arial" w:hAnsi="Arial"/>
                <w:b/>
                <w:sz w:val="18"/>
              </w:rPr>
            </w:pPr>
            <w:r w:rsidRPr="00A62BB0">
              <w:rPr>
                <w:rFonts w:ascii="Arial" w:hAnsi="Arial"/>
                <w:b/>
                <w:sz w:val="18"/>
              </w:rPr>
              <w:t>Value</w:t>
            </w:r>
          </w:p>
        </w:tc>
      </w:tr>
      <w:tr w:rsidR="00D823A1" w:rsidRPr="00A62BB0" w14:paraId="409B8A7B" w14:textId="77777777" w:rsidTr="00E93B28">
        <w:trPr>
          <w:trHeight w:val="74"/>
          <w:jc w:val="center"/>
        </w:trPr>
        <w:tc>
          <w:tcPr>
            <w:tcW w:w="2728" w:type="pct"/>
            <w:gridSpan w:val="2"/>
            <w:vMerge/>
            <w:shd w:val="clear" w:color="auto" w:fill="auto"/>
          </w:tcPr>
          <w:p w14:paraId="37C78D0B" w14:textId="77777777" w:rsidR="00D823A1" w:rsidRPr="00A62BB0" w:rsidRDefault="00D823A1" w:rsidP="00E93B28">
            <w:pPr>
              <w:keepLines/>
              <w:spacing w:after="0"/>
              <w:jc w:val="center"/>
              <w:rPr>
                <w:rFonts w:ascii="Arial" w:hAnsi="Arial"/>
                <w:b/>
                <w:sz w:val="18"/>
              </w:rPr>
            </w:pPr>
          </w:p>
        </w:tc>
        <w:tc>
          <w:tcPr>
            <w:tcW w:w="677" w:type="pct"/>
            <w:vMerge/>
            <w:shd w:val="clear" w:color="auto" w:fill="auto"/>
          </w:tcPr>
          <w:p w14:paraId="7D7AB3BD" w14:textId="77777777" w:rsidR="00D823A1" w:rsidRPr="00A62BB0" w:rsidRDefault="00D823A1" w:rsidP="00E93B28">
            <w:pPr>
              <w:keepLines/>
              <w:spacing w:after="0"/>
              <w:jc w:val="center"/>
              <w:rPr>
                <w:rFonts w:ascii="Arial" w:hAnsi="Arial"/>
                <w:b/>
                <w:sz w:val="18"/>
              </w:rPr>
            </w:pPr>
          </w:p>
        </w:tc>
        <w:tc>
          <w:tcPr>
            <w:tcW w:w="1595" w:type="pct"/>
            <w:shd w:val="clear" w:color="auto" w:fill="auto"/>
          </w:tcPr>
          <w:p w14:paraId="674E4435" w14:textId="77777777" w:rsidR="00D823A1" w:rsidRPr="00A62BB0" w:rsidRDefault="00D823A1" w:rsidP="00E93B28">
            <w:pPr>
              <w:keepLines/>
              <w:spacing w:after="0"/>
              <w:jc w:val="center"/>
              <w:rPr>
                <w:rFonts w:ascii="Arial" w:hAnsi="Arial"/>
                <w:b/>
                <w:sz w:val="18"/>
              </w:rPr>
            </w:pPr>
            <w:r w:rsidRPr="00A62BB0">
              <w:rPr>
                <w:rFonts w:ascii="Arial" w:hAnsi="Arial"/>
                <w:b/>
                <w:sz w:val="18"/>
              </w:rPr>
              <w:t>Test 1</w:t>
            </w:r>
          </w:p>
        </w:tc>
      </w:tr>
      <w:tr w:rsidR="00D823A1" w:rsidRPr="00A62BB0" w14:paraId="0DE99962" w14:textId="77777777" w:rsidTr="00E93B28">
        <w:trPr>
          <w:trHeight w:val="64"/>
          <w:jc w:val="center"/>
        </w:trPr>
        <w:tc>
          <w:tcPr>
            <w:tcW w:w="2728" w:type="pct"/>
            <w:gridSpan w:val="2"/>
            <w:shd w:val="clear" w:color="auto" w:fill="auto"/>
          </w:tcPr>
          <w:p w14:paraId="2A1C79BC" w14:textId="77777777" w:rsidR="00D823A1" w:rsidRPr="00A62BB0" w:rsidRDefault="00D823A1" w:rsidP="00E93B28">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176EE1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A9915E3" w14:textId="77777777" w:rsidR="00D823A1" w:rsidRPr="00A62BB0" w:rsidRDefault="00D823A1" w:rsidP="00E93B28">
            <w:pPr>
              <w:keepLines/>
              <w:spacing w:after="0"/>
              <w:jc w:val="center"/>
              <w:rPr>
                <w:rFonts w:ascii="Arial" w:hAnsi="Arial"/>
                <w:sz w:val="18"/>
              </w:rPr>
            </w:pPr>
            <w:r w:rsidRPr="00A62BB0">
              <w:rPr>
                <w:rFonts w:ascii="Arial" w:hAnsi="Arial"/>
                <w:sz w:val="18"/>
              </w:rPr>
              <w:t>Cell 1</w:t>
            </w:r>
          </w:p>
        </w:tc>
      </w:tr>
      <w:tr w:rsidR="00D823A1" w:rsidRPr="00A62BB0" w14:paraId="519263CA" w14:textId="77777777" w:rsidTr="00E93B28">
        <w:trPr>
          <w:trHeight w:val="164"/>
          <w:jc w:val="center"/>
        </w:trPr>
        <w:tc>
          <w:tcPr>
            <w:tcW w:w="2728" w:type="pct"/>
            <w:gridSpan w:val="2"/>
            <w:shd w:val="clear" w:color="auto" w:fill="auto"/>
          </w:tcPr>
          <w:p w14:paraId="55ADF800" w14:textId="77777777" w:rsidR="00D823A1" w:rsidRPr="00A62BB0" w:rsidRDefault="00D823A1" w:rsidP="00E93B28">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0E10091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838AEB0"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1AA22D19" w14:textId="77777777" w:rsidTr="00E93B28">
        <w:trPr>
          <w:trHeight w:val="93"/>
          <w:jc w:val="center"/>
        </w:trPr>
        <w:tc>
          <w:tcPr>
            <w:tcW w:w="1072" w:type="pct"/>
            <w:vMerge w:val="restart"/>
            <w:shd w:val="clear" w:color="auto" w:fill="auto"/>
          </w:tcPr>
          <w:p w14:paraId="780B0BA7"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ACB0C9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3AAFC21F"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3B6E5FF" w14:textId="77777777" w:rsidR="00D823A1" w:rsidRPr="00A62BB0" w:rsidRDefault="00D823A1" w:rsidP="00E93B28">
            <w:pPr>
              <w:keepLines/>
              <w:spacing w:after="0"/>
              <w:jc w:val="center"/>
              <w:rPr>
                <w:rFonts w:ascii="Arial" w:hAnsi="Arial"/>
                <w:sz w:val="18"/>
              </w:rPr>
            </w:pPr>
            <w:r w:rsidRPr="00A62BB0">
              <w:rPr>
                <w:rFonts w:ascii="Arial" w:hAnsi="Arial"/>
                <w:sz w:val="18"/>
              </w:rPr>
              <w:t>FDD</w:t>
            </w:r>
          </w:p>
        </w:tc>
      </w:tr>
      <w:tr w:rsidR="00D823A1" w:rsidRPr="00A62BB0" w14:paraId="3BED1466" w14:textId="77777777" w:rsidTr="00E93B28">
        <w:trPr>
          <w:trHeight w:val="92"/>
          <w:jc w:val="center"/>
        </w:trPr>
        <w:tc>
          <w:tcPr>
            <w:tcW w:w="1072" w:type="pct"/>
            <w:vMerge/>
            <w:shd w:val="clear" w:color="auto" w:fill="auto"/>
          </w:tcPr>
          <w:p w14:paraId="5AA8DA2B"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1AC68568"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4CF89BD4"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787F04EE" w14:textId="77777777" w:rsidR="00D823A1" w:rsidRPr="00A62BB0" w:rsidRDefault="00D823A1" w:rsidP="00E93B28">
            <w:pPr>
              <w:keepLines/>
              <w:spacing w:after="0"/>
              <w:jc w:val="center"/>
              <w:rPr>
                <w:rFonts w:ascii="Arial" w:hAnsi="Arial"/>
                <w:sz w:val="18"/>
              </w:rPr>
            </w:pPr>
            <w:r w:rsidRPr="00A62BB0">
              <w:rPr>
                <w:rFonts w:ascii="Arial" w:hAnsi="Arial"/>
                <w:sz w:val="18"/>
              </w:rPr>
              <w:t>TDD</w:t>
            </w:r>
          </w:p>
        </w:tc>
      </w:tr>
      <w:tr w:rsidR="00D823A1" w:rsidRPr="00A62BB0" w14:paraId="4A7A10F1" w14:textId="77777777" w:rsidTr="00E93B28">
        <w:trPr>
          <w:trHeight w:val="189"/>
          <w:jc w:val="center"/>
        </w:trPr>
        <w:tc>
          <w:tcPr>
            <w:tcW w:w="1072" w:type="pct"/>
            <w:vMerge w:val="restart"/>
            <w:shd w:val="clear" w:color="auto" w:fill="auto"/>
          </w:tcPr>
          <w:p w14:paraId="1134634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1D23713"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8978CED"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9061C58" w14:textId="77777777" w:rsidR="00D823A1" w:rsidRPr="00A62BB0" w:rsidRDefault="00D823A1" w:rsidP="00E93B28">
            <w:pPr>
              <w:keepLines/>
              <w:spacing w:after="0"/>
              <w:jc w:val="center"/>
              <w:rPr>
                <w:rFonts w:ascii="Arial" w:hAnsi="Arial"/>
                <w:sz w:val="18"/>
              </w:rPr>
            </w:pPr>
            <w:r w:rsidRPr="00A62BB0">
              <w:rPr>
                <w:rFonts w:ascii="Arial" w:hAnsi="Arial"/>
                <w:sz w:val="18"/>
              </w:rPr>
              <w:t>Not Applicable</w:t>
            </w:r>
          </w:p>
        </w:tc>
      </w:tr>
      <w:tr w:rsidR="00D823A1" w:rsidRPr="00A62BB0" w14:paraId="0D2D33C0" w14:textId="77777777" w:rsidTr="00E93B28">
        <w:trPr>
          <w:trHeight w:val="189"/>
          <w:jc w:val="center"/>
        </w:trPr>
        <w:tc>
          <w:tcPr>
            <w:tcW w:w="1072" w:type="pct"/>
            <w:vMerge/>
            <w:shd w:val="clear" w:color="auto" w:fill="auto"/>
          </w:tcPr>
          <w:p w14:paraId="47E8D780"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4AA01D32"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B8CDCE1"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66029C25" w14:textId="77777777" w:rsidR="00D823A1" w:rsidRPr="00A62BB0" w:rsidRDefault="00D823A1" w:rsidP="00E93B28">
            <w:pPr>
              <w:keepLines/>
              <w:spacing w:after="0"/>
              <w:jc w:val="center"/>
              <w:rPr>
                <w:rFonts w:ascii="Arial" w:hAnsi="Arial"/>
                <w:sz w:val="18"/>
              </w:rPr>
            </w:pPr>
            <w:r w:rsidRPr="00A62BB0">
              <w:rPr>
                <w:rFonts w:ascii="Arial" w:hAnsi="Arial"/>
                <w:sz w:val="18"/>
              </w:rPr>
              <w:t>TDDConf.1.1</w:t>
            </w:r>
          </w:p>
        </w:tc>
      </w:tr>
      <w:tr w:rsidR="00D823A1" w:rsidRPr="00A62BB0" w14:paraId="47760DA0" w14:textId="77777777" w:rsidTr="00E93B28">
        <w:trPr>
          <w:trHeight w:val="189"/>
          <w:jc w:val="center"/>
        </w:trPr>
        <w:tc>
          <w:tcPr>
            <w:tcW w:w="1072" w:type="pct"/>
            <w:vMerge/>
            <w:shd w:val="clear" w:color="auto" w:fill="auto"/>
          </w:tcPr>
          <w:p w14:paraId="1A270D57" w14:textId="77777777" w:rsidR="00D823A1" w:rsidRPr="00A62BB0" w:rsidRDefault="00D823A1" w:rsidP="00E93B28">
            <w:pPr>
              <w:keepLines/>
              <w:spacing w:after="0"/>
              <w:rPr>
                <w:rFonts w:ascii="Arial" w:hAnsi="Arial"/>
                <w:sz w:val="18"/>
                <w:lang w:val="it-IT"/>
              </w:rPr>
            </w:pPr>
          </w:p>
        </w:tc>
        <w:tc>
          <w:tcPr>
            <w:tcW w:w="1656" w:type="pct"/>
            <w:shd w:val="clear" w:color="auto" w:fill="auto"/>
          </w:tcPr>
          <w:p w14:paraId="67378C1C"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906EF47"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7A166037" w14:textId="77777777" w:rsidR="00D823A1" w:rsidRPr="00A62BB0" w:rsidRDefault="00D823A1" w:rsidP="00E93B28">
            <w:pPr>
              <w:keepLines/>
              <w:spacing w:after="0"/>
              <w:jc w:val="center"/>
              <w:rPr>
                <w:rFonts w:ascii="Arial" w:hAnsi="Arial"/>
                <w:sz w:val="18"/>
              </w:rPr>
            </w:pPr>
            <w:r w:rsidRPr="00A62BB0">
              <w:rPr>
                <w:rFonts w:ascii="Arial" w:hAnsi="Arial"/>
                <w:sz w:val="18"/>
              </w:rPr>
              <w:t>TDDConf.2.1</w:t>
            </w:r>
          </w:p>
        </w:tc>
      </w:tr>
      <w:tr w:rsidR="00D823A1" w:rsidRPr="00A62BB0" w14:paraId="43CC56EE" w14:textId="77777777" w:rsidTr="00E93B28">
        <w:trPr>
          <w:trHeight w:val="189"/>
          <w:jc w:val="center"/>
        </w:trPr>
        <w:tc>
          <w:tcPr>
            <w:tcW w:w="1072" w:type="pct"/>
            <w:shd w:val="clear" w:color="auto" w:fill="auto"/>
          </w:tcPr>
          <w:p w14:paraId="16F57F7B"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632848A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B79217E"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11068FEE"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DLBWP.0.1</w:t>
            </w:r>
          </w:p>
        </w:tc>
      </w:tr>
      <w:tr w:rsidR="00D823A1" w:rsidRPr="00A62BB0" w14:paraId="40080BB5" w14:textId="77777777" w:rsidTr="00E93B28">
        <w:trPr>
          <w:trHeight w:val="189"/>
          <w:jc w:val="center"/>
        </w:trPr>
        <w:tc>
          <w:tcPr>
            <w:tcW w:w="1072" w:type="pct"/>
            <w:shd w:val="clear" w:color="auto" w:fill="auto"/>
          </w:tcPr>
          <w:p w14:paraId="112FCE84"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2126090"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60F6082"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56F64027"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DLBWP.1.1</w:t>
            </w:r>
          </w:p>
        </w:tc>
      </w:tr>
      <w:tr w:rsidR="00D823A1" w:rsidRPr="00A62BB0" w14:paraId="7AD01DC3" w14:textId="77777777" w:rsidTr="00E93B28">
        <w:trPr>
          <w:trHeight w:val="189"/>
          <w:jc w:val="center"/>
        </w:trPr>
        <w:tc>
          <w:tcPr>
            <w:tcW w:w="1072" w:type="pct"/>
            <w:shd w:val="clear" w:color="auto" w:fill="auto"/>
          </w:tcPr>
          <w:p w14:paraId="0FB5FC0B"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392EAF1"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64BFB30"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6BF03FE5"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ULBWP.0.1</w:t>
            </w:r>
          </w:p>
        </w:tc>
      </w:tr>
      <w:tr w:rsidR="00D823A1" w:rsidRPr="00A62BB0" w14:paraId="5986DC55" w14:textId="77777777" w:rsidTr="00E93B28">
        <w:trPr>
          <w:trHeight w:val="189"/>
          <w:jc w:val="center"/>
        </w:trPr>
        <w:tc>
          <w:tcPr>
            <w:tcW w:w="1072" w:type="pct"/>
            <w:shd w:val="clear" w:color="auto" w:fill="auto"/>
          </w:tcPr>
          <w:p w14:paraId="1D12BF7F" w14:textId="77777777" w:rsidR="00D823A1" w:rsidRPr="00A62BB0" w:rsidRDefault="00D823A1" w:rsidP="00E93B28">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3493623"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AAED619" w14:textId="77777777" w:rsidR="00D823A1" w:rsidRPr="00A62BB0" w:rsidRDefault="00D823A1" w:rsidP="00E93B28">
            <w:pPr>
              <w:keepLines/>
              <w:spacing w:after="0"/>
              <w:jc w:val="center"/>
              <w:rPr>
                <w:rFonts w:ascii="Arial" w:hAnsi="Arial"/>
                <w:sz w:val="18"/>
                <w:lang w:val="it-IT"/>
              </w:rPr>
            </w:pPr>
          </w:p>
        </w:tc>
        <w:tc>
          <w:tcPr>
            <w:tcW w:w="1595" w:type="pct"/>
            <w:shd w:val="clear" w:color="auto" w:fill="auto"/>
          </w:tcPr>
          <w:p w14:paraId="005860D1" w14:textId="77777777" w:rsidR="00D823A1" w:rsidRPr="00A62BB0" w:rsidRDefault="00D823A1" w:rsidP="00E93B28">
            <w:pPr>
              <w:keepLines/>
              <w:spacing w:after="0"/>
              <w:jc w:val="center"/>
              <w:rPr>
                <w:rFonts w:ascii="Arial" w:hAnsi="Arial"/>
                <w:sz w:val="18"/>
              </w:rPr>
            </w:pPr>
            <w:r w:rsidRPr="00A62BB0">
              <w:rPr>
                <w:rFonts w:ascii="Arial" w:hAnsi="Arial"/>
                <w:noProof/>
                <w:sz w:val="18"/>
                <w:lang w:val="it-IT"/>
              </w:rPr>
              <w:t>ULBWP.1.1</w:t>
            </w:r>
          </w:p>
        </w:tc>
      </w:tr>
      <w:tr w:rsidR="00D823A1" w:rsidRPr="00A62BB0" w14:paraId="239E809D" w14:textId="77777777" w:rsidTr="00E93B28">
        <w:trPr>
          <w:trHeight w:val="189"/>
          <w:jc w:val="center"/>
        </w:trPr>
        <w:tc>
          <w:tcPr>
            <w:tcW w:w="1072" w:type="pct"/>
            <w:vMerge w:val="restart"/>
            <w:shd w:val="clear" w:color="auto" w:fill="auto"/>
          </w:tcPr>
          <w:p w14:paraId="25BFA1BE" w14:textId="77777777" w:rsidR="00D823A1" w:rsidRPr="00A62BB0" w:rsidRDefault="00D823A1" w:rsidP="00E93B28">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43ACB75C"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4032D3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8EBA826" w14:textId="77777777" w:rsidR="00D823A1" w:rsidRPr="00A62BB0" w:rsidRDefault="00D823A1" w:rsidP="00E93B28">
            <w:pPr>
              <w:keepLines/>
              <w:spacing w:after="0"/>
              <w:jc w:val="center"/>
              <w:rPr>
                <w:rFonts w:ascii="Arial" w:hAnsi="Arial"/>
                <w:sz w:val="18"/>
              </w:rPr>
            </w:pPr>
            <w:r w:rsidRPr="00A62BB0">
              <w:rPr>
                <w:rFonts w:ascii="Arial" w:hAnsi="Arial"/>
                <w:sz w:val="18"/>
              </w:rPr>
              <w:t>CR.1.1 FDD</w:t>
            </w:r>
          </w:p>
        </w:tc>
      </w:tr>
      <w:tr w:rsidR="00D823A1" w:rsidRPr="00A62BB0" w14:paraId="35476E86" w14:textId="77777777" w:rsidTr="00E93B28">
        <w:trPr>
          <w:trHeight w:val="189"/>
          <w:jc w:val="center"/>
        </w:trPr>
        <w:tc>
          <w:tcPr>
            <w:tcW w:w="1072" w:type="pct"/>
            <w:vMerge/>
            <w:shd w:val="clear" w:color="auto" w:fill="auto"/>
          </w:tcPr>
          <w:p w14:paraId="12B8D377" w14:textId="77777777" w:rsidR="00D823A1" w:rsidRPr="00A62BB0" w:rsidRDefault="00D823A1" w:rsidP="00E93B28">
            <w:pPr>
              <w:keepLines/>
              <w:spacing w:after="0"/>
              <w:rPr>
                <w:rFonts w:ascii="Arial" w:hAnsi="Arial"/>
                <w:sz w:val="18"/>
              </w:rPr>
            </w:pPr>
          </w:p>
        </w:tc>
        <w:tc>
          <w:tcPr>
            <w:tcW w:w="1656" w:type="pct"/>
            <w:shd w:val="clear" w:color="auto" w:fill="auto"/>
          </w:tcPr>
          <w:p w14:paraId="57953A32"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12E67253"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DBC8BAE" w14:textId="77777777" w:rsidR="00D823A1" w:rsidRPr="00A62BB0" w:rsidRDefault="00D823A1" w:rsidP="00E93B28">
            <w:pPr>
              <w:keepLines/>
              <w:spacing w:after="0"/>
              <w:jc w:val="center"/>
              <w:rPr>
                <w:rFonts w:ascii="Arial" w:hAnsi="Arial"/>
                <w:sz w:val="18"/>
              </w:rPr>
            </w:pPr>
            <w:r w:rsidRPr="00A62BB0">
              <w:rPr>
                <w:rFonts w:ascii="Arial" w:hAnsi="Arial"/>
                <w:sz w:val="18"/>
              </w:rPr>
              <w:t>CR.1.1 TDD</w:t>
            </w:r>
          </w:p>
        </w:tc>
      </w:tr>
      <w:tr w:rsidR="00D823A1" w:rsidRPr="00A62BB0" w14:paraId="36DC08D3" w14:textId="77777777" w:rsidTr="00E93B28">
        <w:trPr>
          <w:trHeight w:val="189"/>
          <w:jc w:val="center"/>
        </w:trPr>
        <w:tc>
          <w:tcPr>
            <w:tcW w:w="1072" w:type="pct"/>
            <w:vMerge/>
            <w:shd w:val="clear" w:color="auto" w:fill="auto"/>
          </w:tcPr>
          <w:p w14:paraId="1067DC21" w14:textId="77777777" w:rsidR="00D823A1" w:rsidRPr="00A62BB0" w:rsidRDefault="00D823A1" w:rsidP="00E93B28">
            <w:pPr>
              <w:keepLines/>
              <w:spacing w:after="0"/>
              <w:rPr>
                <w:rFonts w:ascii="Arial" w:hAnsi="Arial"/>
                <w:sz w:val="18"/>
              </w:rPr>
            </w:pPr>
          </w:p>
        </w:tc>
        <w:tc>
          <w:tcPr>
            <w:tcW w:w="1656" w:type="pct"/>
            <w:shd w:val="clear" w:color="auto" w:fill="auto"/>
          </w:tcPr>
          <w:p w14:paraId="7B74A278"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489D68C"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6F8838F" w14:textId="77777777" w:rsidR="00D823A1" w:rsidRPr="00A62BB0" w:rsidRDefault="00D823A1" w:rsidP="00E93B28">
            <w:pPr>
              <w:keepLines/>
              <w:spacing w:after="0"/>
              <w:jc w:val="center"/>
              <w:rPr>
                <w:rFonts w:ascii="Arial" w:hAnsi="Arial"/>
                <w:sz w:val="18"/>
              </w:rPr>
            </w:pPr>
            <w:r w:rsidRPr="00A62BB0">
              <w:rPr>
                <w:rFonts w:ascii="Arial" w:hAnsi="Arial"/>
                <w:sz w:val="18"/>
              </w:rPr>
              <w:t>CR.2.1 TDD</w:t>
            </w:r>
          </w:p>
        </w:tc>
      </w:tr>
      <w:tr w:rsidR="00D823A1" w:rsidRPr="00A62BB0" w14:paraId="7DEA2C86" w14:textId="77777777" w:rsidTr="00E93B28">
        <w:trPr>
          <w:trHeight w:val="125"/>
          <w:jc w:val="center"/>
        </w:trPr>
        <w:tc>
          <w:tcPr>
            <w:tcW w:w="1072" w:type="pct"/>
            <w:vMerge w:val="restart"/>
            <w:shd w:val="clear" w:color="auto" w:fill="auto"/>
          </w:tcPr>
          <w:p w14:paraId="324B5481" w14:textId="77777777" w:rsidR="00D823A1" w:rsidRPr="00A62BB0" w:rsidRDefault="00D823A1" w:rsidP="00E93B28">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0EF5A824"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140274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5306D9F" w14:textId="77777777" w:rsidR="00D823A1" w:rsidRPr="00A62BB0" w:rsidRDefault="00D823A1" w:rsidP="00E93B28">
            <w:pPr>
              <w:keepLines/>
              <w:spacing w:after="0"/>
              <w:jc w:val="center"/>
              <w:rPr>
                <w:rFonts w:ascii="Arial" w:hAnsi="Arial"/>
                <w:sz w:val="18"/>
              </w:rPr>
            </w:pPr>
            <w:r w:rsidRPr="00A62BB0">
              <w:rPr>
                <w:rFonts w:ascii="Arial" w:hAnsi="Arial"/>
                <w:sz w:val="18"/>
              </w:rPr>
              <w:t>SSB.1 FR1</w:t>
            </w:r>
          </w:p>
        </w:tc>
      </w:tr>
      <w:tr w:rsidR="00D823A1" w:rsidRPr="00A62BB0" w14:paraId="61D8C160" w14:textId="77777777" w:rsidTr="00E93B28">
        <w:trPr>
          <w:trHeight w:val="123"/>
          <w:jc w:val="center"/>
        </w:trPr>
        <w:tc>
          <w:tcPr>
            <w:tcW w:w="1072" w:type="pct"/>
            <w:vMerge/>
            <w:shd w:val="clear" w:color="auto" w:fill="auto"/>
          </w:tcPr>
          <w:p w14:paraId="1BBB0C20" w14:textId="77777777" w:rsidR="00D823A1" w:rsidRPr="00A62BB0" w:rsidRDefault="00D823A1" w:rsidP="00E93B28">
            <w:pPr>
              <w:keepLines/>
              <w:spacing w:after="0"/>
              <w:rPr>
                <w:rFonts w:ascii="Arial" w:hAnsi="Arial"/>
                <w:sz w:val="18"/>
              </w:rPr>
            </w:pPr>
          </w:p>
        </w:tc>
        <w:tc>
          <w:tcPr>
            <w:tcW w:w="1656" w:type="pct"/>
            <w:shd w:val="clear" w:color="auto" w:fill="auto"/>
          </w:tcPr>
          <w:p w14:paraId="71CCF805"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F53D43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E007016" w14:textId="77777777" w:rsidR="00D823A1" w:rsidRPr="00A62BB0" w:rsidRDefault="00D823A1" w:rsidP="00E93B28">
            <w:pPr>
              <w:keepLines/>
              <w:spacing w:after="0"/>
              <w:jc w:val="center"/>
              <w:rPr>
                <w:rFonts w:ascii="Arial" w:hAnsi="Arial"/>
                <w:sz w:val="18"/>
              </w:rPr>
            </w:pPr>
            <w:r w:rsidRPr="00A62BB0">
              <w:rPr>
                <w:rFonts w:ascii="Arial" w:hAnsi="Arial"/>
                <w:sz w:val="18"/>
              </w:rPr>
              <w:t>SSB.1 FR1</w:t>
            </w:r>
          </w:p>
        </w:tc>
      </w:tr>
      <w:tr w:rsidR="00D823A1" w:rsidRPr="00A62BB0" w14:paraId="66DAFDBC" w14:textId="77777777" w:rsidTr="00E93B28">
        <w:trPr>
          <w:trHeight w:val="123"/>
          <w:jc w:val="center"/>
        </w:trPr>
        <w:tc>
          <w:tcPr>
            <w:tcW w:w="1072" w:type="pct"/>
            <w:vMerge/>
            <w:shd w:val="clear" w:color="auto" w:fill="auto"/>
          </w:tcPr>
          <w:p w14:paraId="537F615B" w14:textId="77777777" w:rsidR="00D823A1" w:rsidRPr="00A62BB0" w:rsidRDefault="00D823A1" w:rsidP="00E93B28">
            <w:pPr>
              <w:keepLines/>
              <w:spacing w:after="0"/>
              <w:rPr>
                <w:rFonts w:ascii="Arial" w:hAnsi="Arial"/>
                <w:sz w:val="18"/>
              </w:rPr>
            </w:pPr>
          </w:p>
        </w:tc>
        <w:tc>
          <w:tcPr>
            <w:tcW w:w="1656" w:type="pct"/>
            <w:shd w:val="clear" w:color="auto" w:fill="auto"/>
          </w:tcPr>
          <w:p w14:paraId="58C6C5F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CA5496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BFDE8DB" w14:textId="77777777" w:rsidR="00D823A1" w:rsidRPr="00A62BB0" w:rsidRDefault="00D823A1" w:rsidP="00E93B28">
            <w:pPr>
              <w:keepLines/>
              <w:spacing w:after="0"/>
              <w:jc w:val="center"/>
              <w:rPr>
                <w:rFonts w:ascii="Arial" w:hAnsi="Arial"/>
                <w:sz w:val="18"/>
              </w:rPr>
            </w:pPr>
            <w:r w:rsidRPr="00A62BB0">
              <w:rPr>
                <w:rFonts w:ascii="Arial" w:hAnsi="Arial"/>
                <w:sz w:val="18"/>
              </w:rPr>
              <w:t>SSB.2 FR1</w:t>
            </w:r>
          </w:p>
        </w:tc>
      </w:tr>
      <w:tr w:rsidR="00D823A1" w:rsidRPr="00A62BB0" w14:paraId="2B88AD6A" w14:textId="77777777" w:rsidTr="00E93B28">
        <w:trPr>
          <w:trHeight w:val="223"/>
          <w:jc w:val="center"/>
        </w:trPr>
        <w:tc>
          <w:tcPr>
            <w:tcW w:w="1072" w:type="pct"/>
            <w:vMerge w:val="restart"/>
            <w:shd w:val="clear" w:color="auto" w:fill="auto"/>
          </w:tcPr>
          <w:p w14:paraId="7A450FE0" w14:textId="77777777" w:rsidR="00D823A1" w:rsidRPr="00A62BB0" w:rsidRDefault="00D823A1" w:rsidP="00E93B28">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467F0ADF"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2D0E8A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37A07C3" w14:textId="77777777" w:rsidR="00D823A1" w:rsidRPr="00A62BB0" w:rsidRDefault="00D823A1" w:rsidP="00E93B28">
            <w:pPr>
              <w:keepLines/>
              <w:spacing w:after="0"/>
              <w:jc w:val="center"/>
              <w:rPr>
                <w:rFonts w:ascii="Arial" w:hAnsi="Arial"/>
                <w:sz w:val="18"/>
              </w:rPr>
            </w:pPr>
            <w:r w:rsidRPr="00A62BB0">
              <w:rPr>
                <w:rFonts w:ascii="Arial" w:hAnsi="Arial"/>
                <w:sz w:val="18"/>
              </w:rPr>
              <w:t>SMTC.1</w:t>
            </w:r>
          </w:p>
        </w:tc>
      </w:tr>
      <w:tr w:rsidR="00D823A1" w:rsidRPr="00A62BB0" w14:paraId="436970D0" w14:textId="77777777" w:rsidTr="00E93B28">
        <w:trPr>
          <w:trHeight w:val="189"/>
          <w:jc w:val="center"/>
        </w:trPr>
        <w:tc>
          <w:tcPr>
            <w:tcW w:w="1072" w:type="pct"/>
            <w:vMerge/>
            <w:shd w:val="clear" w:color="auto" w:fill="auto"/>
          </w:tcPr>
          <w:p w14:paraId="357192CD" w14:textId="77777777" w:rsidR="00D823A1" w:rsidRPr="00A62BB0" w:rsidRDefault="00D823A1" w:rsidP="00E93B28">
            <w:pPr>
              <w:keepLines/>
              <w:spacing w:after="0"/>
              <w:rPr>
                <w:rFonts w:ascii="Arial" w:hAnsi="Arial"/>
                <w:sz w:val="18"/>
              </w:rPr>
            </w:pPr>
          </w:p>
        </w:tc>
        <w:tc>
          <w:tcPr>
            <w:tcW w:w="1656" w:type="pct"/>
            <w:shd w:val="clear" w:color="auto" w:fill="auto"/>
          </w:tcPr>
          <w:p w14:paraId="61198D6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C52747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24B0771" w14:textId="77777777" w:rsidR="00D823A1" w:rsidRPr="00A62BB0" w:rsidRDefault="00D823A1" w:rsidP="00E93B28">
            <w:pPr>
              <w:keepLines/>
              <w:spacing w:after="0"/>
              <w:jc w:val="center"/>
              <w:rPr>
                <w:rFonts w:ascii="Arial" w:hAnsi="Arial"/>
                <w:sz w:val="18"/>
              </w:rPr>
            </w:pPr>
            <w:r w:rsidRPr="00A62BB0">
              <w:rPr>
                <w:rFonts w:ascii="Arial" w:hAnsi="Arial"/>
                <w:sz w:val="18"/>
              </w:rPr>
              <w:t>SMTC.1</w:t>
            </w:r>
          </w:p>
        </w:tc>
      </w:tr>
      <w:tr w:rsidR="00D823A1" w:rsidRPr="00A62BB0" w14:paraId="3943C857" w14:textId="77777777" w:rsidTr="00E93B28">
        <w:trPr>
          <w:trHeight w:val="284"/>
          <w:jc w:val="center"/>
        </w:trPr>
        <w:tc>
          <w:tcPr>
            <w:tcW w:w="1072" w:type="pct"/>
            <w:vMerge w:val="restart"/>
            <w:shd w:val="clear" w:color="auto" w:fill="auto"/>
          </w:tcPr>
          <w:p w14:paraId="3F19B1A8" w14:textId="77777777" w:rsidR="00D823A1" w:rsidRPr="00A62BB0" w:rsidRDefault="00D823A1" w:rsidP="00E93B28">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7C1488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D09573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A639479" w14:textId="77777777" w:rsidR="00D823A1" w:rsidRPr="00A62BB0" w:rsidRDefault="00D823A1" w:rsidP="00E93B28">
            <w:pPr>
              <w:keepLines/>
              <w:spacing w:after="0"/>
              <w:jc w:val="center"/>
              <w:rPr>
                <w:rFonts w:ascii="Arial" w:hAnsi="Arial"/>
                <w:sz w:val="18"/>
              </w:rPr>
            </w:pPr>
            <w:r w:rsidRPr="00A62BB0">
              <w:rPr>
                <w:rFonts w:ascii="Arial" w:hAnsi="Arial"/>
                <w:sz w:val="18"/>
              </w:rPr>
              <w:t>15 kHz</w:t>
            </w:r>
          </w:p>
        </w:tc>
      </w:tr>
      <w:tr w:rsidR="00D823A1" w:rsidRPr="00A62BB0" w14:paraId="766695A0" w14:textId="77777777" w:rsidTr="00E93B28">
        <w:trPr>
          <w:trHeight w:val="283"/>
          <w:jc w:val="center"/>
        </w:trPr>
        <w:tc>
          <w:tcPr>
            <w:tcW w:w="1072" w:type="pct"/>
            <w:vMerge/>
            <w:shd w:val="clear" w:color="auto" w:fill="auto"/>
          </w:tcPr>
          <w:p w14:paraId="78697809" w14:textId="77777777" w:rsidR="00D823A1" w:rsidRPr="00A62BB0" w:rsidRDefault="00D823A1" w:rsidP="00E93B28">
            <w:pPr>
              <w:keepLines/>
              <w:spacing w:after="0"/>
              <w:rPr>
                <w:rFonts w:ascii="Arial" w:hAnsi="Arial"/>
                <w:sz w:val="18"/>
              </w:rPr>
            </w:pPr>
          </w:p>
        </w:tc>
        <w:tc>
          <w:tcPr>
            <w:tcW w:w="1656" w:type="pct"/>
            <w:shd w:val="clear" w:color="auto" w:fill="auto"/>
          </w:tcPr>
          <w:p w14:paraId="012EE796"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F7711C5"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5F1C02F" w14:textId="77777777" w:rsidR="00D823A1" w:rsidRPr="00A62BB0" w:rsidRDefault="00D823A1" w:rsidP="00E93B28">
            <w:pPr>
              <w:keepLines/>
              <w:spacing w:after="0"/>
              <w:jc w:val="center"/>
              <w:rPr>
                <w:rFonts w:ascii="Arial" w:hAnsi="Arial"/>
                <w:sz w:val="18"/>
              </w:rPr>
            </w:pPr>
            <w:r w:rsidRPr="00A62BB0">
              <w:rPr>
                <w:rFonts w:ascii="Arial" w:hAnsi="Arial"/>
                <w:sz w:val="18"/>
              </w:rPr>
              <w:t>30 kHz</w:t>
            </w:r>
          </w:p>
        </w:tc>
      </w:tr>
      <w:tr w:rsidR="00D823A1" w:rsidRPr="00A62BB0" w14:paraId="31A5C921" w14:textId="77777777" w:rsidTr="00E93B28">
        <w:trPr>
          <w:trHeight w:val="283"/>
          <w:jc w:val="center"/>
        </w:trPr>
        <w:tc>
          <w:tcPr>
            <w:tcW w:w="1072" w:type="pct"/>
            <w:vMerge w:val="restart"/>
            <w:shd w:val="clear" w:color="auto" w:fill="auto"/>
          </w:tcPr>
          <w:p w14:paraId="58871110" w14:textId="77777777" w:rsidR="00D823A1" w:rsidRPr="00A62BB0" w:rsidRDefault="00D823A1" w:rsidP="00E93B28">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50A6690E"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B191A8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D1C4C3F"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TRS.1.1 FDD</w:t>
            </w:r>
          </w:p>
        </w:tc>
      </w:tr>
      <w:tr w:rsidR="00D823A1" w:rsidRPr="00A62BB0" w14:paraId="0008CB08" w14:textId="77777777" w:rsidTr="00E93B28">
        <w:trPr>
          <w:trHeight w:val="283"/>
          <w:jc w:val="center"/>
        </w:trPr>
        <w:tc>
          <w:tcPr>
            <w:tcW w:w="1072" w:type="pct"/>
            <w:vMerge/>
            <w:shd w:val="clear" w:color="auto" w:fill="auto"/>
          </w:tcPr>
          <w:p w14:paraId="4021D254" w14:textId="77777777" w:rsidR="00D823A1" w:rsidRPr="00A62BB0" w:rsidRDefault="00D823A1" w:rsidP="00E93B28">
            <w:pPr>
              <w:keepLines/>
              <w:spacing w:after="0"/>
              <w:rPr>
                <w:rFonts w:ascii="Arial" w:hAnsi="Arial"/>
                <w:sz w:val="18"/>
              </w:rPr>
            </w:pPr>
          </w:p>
        </w:tc>
        <w:tc>
          <w:tcPr>
            <w:tcW w:w="1656" w:type="pct"/>
            <w:shd w:val="clear" w:color="auto" w:fill="auto"/>
          </w:tcPr>
          <w:p w14:paraId="6C8EA419"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73A4D2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2AE33DF"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TRS.1.1 TDD</w:t>
            </w:r>
          </w:p>
        </w:tc>
      </w:tr>
      <w:tr w:rsidR="00D823A1" w:rsidRPr="00A62BB0" w14:paraId="699AE19B" w14:textId="77777777" w:rsidTr="00E93B28">
        <w:trPr>
          <w:trHeight w:val="283"/>
          <w:jc w:val="center"/>
        </w:trPr>
        <w:tc>
          <w:tcPr>
            <w:tcW w:w="1072" w:type="pct"/>
            <w:vMerge/>
            <w:shd w:val="clear" w:color="auto" w:fill="auto"/>
          </w:tcPr>
          <w:p w14:paraId="6C619D4A" w14:textId="77777777" w:rsidR="00D823A1" w:rsidRPr="00A62BB0" w:rsidRDefault="00D823A1" w:rsidP="00E93B28">
            <w:pPr>
              <w:keepLines/>
              <w:spacing w:after="0"/>
              <w:rPr>
                <w:rFonts w:ascii="Arial" w:hAnsi="Arial"/>
                <w:sz w:val="18"/>
              </w:rPr>
            </w:pPr>
          </w:p>
        </w:tc>
        <w:tc>
          <w:tcPr>
            <w:tcW w:w="1656" w:type="pct"/>
            <w:shd w:val="clear" w:color="auto" w:fill="auto"/>
          </w:tcPr>
          <w:p w14:paraId="77DC003D"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E02226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2EF18E5" w14:textId="77777777" w:rsidR="00D823A1" w:rsidRPr="00A62BB0" w:rsidRDefault="00D823A1" w:rsidP="00E93B28">
            <w:pPr>
              <w:keepLines/>
              <w:spacing w:after="0"/>
              <w:jc w:val="center"/>
              <w:rPr>
                <w:rFonts w:ascii="Arial" w:hAnsi="Arial"/>
                <w:sz w:val="18"/>
              </w:rPr>
            </w:pPr>
            <w:r w:rsidRPr="00A62BB0">
              <w:rPr>
                <w:rFonts w:ascii="Arial" w:hAnsi="Arial"/>
                <w:noProof/>
                <w:sz w:val="18"/>
              </w:rPr>
              <w:t>TRS.1.2 TDD</w:t>
            </w:r>
          </w:p>
        </w:tc>
      </w:tr>
      <w:tr w:rsidR="00D823A1" w:rsidRPr="00A62BB0" w14:paraId="34E2BFD7" w14:textId="77777777" w:rsidTr="00E93B28">
        <w:trPr>
          <w:trHeight w:val="283"/>
          <w:jc w:val="center"/>
        </w:trPr>
        <w:tc>
          <w:tcPr>
            <w:tcW w:w="1072" w:type="pct"/>
            <w:vMerge w:val="restart"/>
            <w:shd w:val="clear" w:color="auto" w:fill="auto"/>
          </w:tcPr>
          <w:p w14:paraId="75CDDE08" w14:textId="77777777" w:rsidR="00D823A1" w:rsidRPr="00A62BB0" w:rsidRDefault="00D823A1" w:rsidP="00E93B28">
            <w:pPr>
              <w:keepLines/>
              <w:spacing w:after="0"/>
              <w:rPr>
                <w:rFonts w:ascii="Arial" w:hAnsi="Arial"/>
                <w:sz w:val="18"/>
              </w:rPr>
            </w:pPr>
            <w:r w:rsidRPr="00A62BB0">
              <w:rPr>
                <w:rFonts w:ascii="Arial" w:hAnsi="Arial"/>
                <w:sz w:val="18"/>
              </w:rPr>
              <w:t>CSI-RS for RLM</w:t>
            </w:r>
          </w:p>
        </w:tc>
        <w:tc>
          <w:tcPr>
            <w:tcW w:w="1656" w:type="pct"/>
            <w:shd w:val="clear" w:color="auto" w:fill="auto"/>
          </w:tcPr>
          <w:p w14:paraId="75CBDA3B"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87FF70E"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035A409"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TRS.1.1 FDD</w:t>
            </w:r>
          </w:p>
        </w:tc>
      </w:tr>
      <w:tr w:rsidR="00D823A1" w:rsidRPr="00A62BB0" w14:paraId="5FCF8000" w14:textId="77777777" w:rsidTr="00E93B28">
        <w:trPr>
          <w:trHeight w:val="283"/>
          <w:jc w:val="center"/>
        </w:trPr>
        <w:tc>
          <w:tcPr>
            <w:tcW w:w="1072" w:type="pct"/>
            <w:vMerge/>
            <w:shd w:val="clear" w:color="auto" w:fill="auto"/>
          </w:tcPr>
          <w:p w14:paraId="79E67B63" w14:textId="77777777" w:rsidR="00D823A1" w:rsidRPr="00A62BB0" w:rsidRDefault="00D823A1" w:rsidP="00E93B28">
            <w:pPr>
              <w:keepLines/>
              <w:spacing w:after="0"/>
              <w:rPr>
                <w:rFonts w:ascii="Arial" w:hAnsi="Arial"/>
                <w:sz w:val="18"/>
              </w:rPr>
            </w:pPr>
          </w:p>
        </w:tc>
        <w:tc>
          <w:tcPr>
            <w:tcW w:w="1656" w:type="pct"/>
            <w:shd w:val="clear" w:color="auto" w:fill="auto"/>
          </w:tcPr>
          <w:p w14:paraId="1A186E77"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6529B7B"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A2385C4"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TRS.1.1 TDD</w:t>
            </w:r>
          </w:p>
        </w:tc>
      </w:tr>
      <w:tr w:rsidR="00D823A1" w:rsidRPr="00A62BB0" w14:paraId="32D1CFBA" w14:textId="77777777" w:rsidTr="00E93B28">
        <w:trPr>
          <w:trHeight w:val="283"/>
          <w:jc w:val="center"/>
        </w:trPr>
        <w:tc>
          <w:tcPr>
            <w:tcW w:w="1072" w:type="pct"/>
            <w:vMerge/>
            <w:shd w:val="clear" w:color="auto" w:fill="auto"/>
          </w:tcPr>
          <w:p w14:paraId="366E6B00" w14:textId="77777777" w:rsidR="00D823A1" w:rsidRPr="00A62BB0" w:rsidRDefault="00D823A1" w:rsidP="00E93B28">
            <w:pPr>
              <w:keepLines/>
              <w:spacing w:after="0"/>
              <w:rPr>
                <w:rFonts w:ascii="Arial" w:hAnsi="Arial"/>
                <w:sz w:val="18"/>
              </w:rPr>
            </w:pPr>
          </w:p>
        </w:tc>
        <w:tc>
          <w:tcPr>
            <w:tcW w:w="1656" w:type="pct"/>
            <w:shd w:val="clear" w:color="auto" w:fill="auto"/>
          </w:tcPr>
          <w:p w14:paraId="450BA129" w14:textId="77777777" w:rsidR="00D823A1" w:rsidRPr="00A62BB0" w:rsidRDefault="00D823A1" w:rsidP="00E93B28">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6A328AA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FFDB33C" w14:textId="77777777" w:rsidR="00D823A1" w:rsidRPr="00A62BB0" w:rsidRDefault="00D823A1" w:rsidP="00E93B28">
            <w:pPr>
              <w:keepLines/>
              <w:spacing w:after="0"/>
              <w:jc w:val="center"/>
              <w:rPr>
                <w:rFonts w:ascii="Arial" w:hAnsi="Arial"/>
                <w:sz w:val="18"/>
              </w:rPr>
            </w:pPr>
            <w:r w:rsidRPr="00A62BB0">
              <w:rPr>
                <w:rFonts w:ascii="Arial" w:hAnsi="Arial"/>
                <w:noProof/>
                <w:sz w:val="18"/>
              </w:rPr>
              <w:t>Resource #4 in TRS.1.2 TDD</w:t>
            </w:r>
          </w:p>
        </w:tc>
      </w:tr>
      <w:tr w:rsidR="00D823A1" w:rsidRPr="00A62BB0" w14:paraId="55173C57" w14:textId="77777777" w:rsidTr="00E93B28">
        <w:trPr>
          <w:trHeight w:val="176"/>
          <w:jc w:val="center"/>
        </w:trPr>
        <w:tc>
          <w:tcPr>
            <w:tcW w:w="2728" w:type="pct"/>
            <w:gridSpan w:val="2"/>
            <w:shd w:val="clear" w:color="auto" w:fill="auto"/>
          </w:tcPr>
          <w:p w14:paraId="361ADEA0" w14:textId="77777777" w:rsidR="00D823A1" w:rsidRPr="00A62BB0" w:rsidRDefault="00D823A1" w:rsidP="00E93B28">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3FDB619D" w14:textId="77777777" w:rsidR="00D823A1" w:rsidRPr="00A62BB0" w:rsidRDefault="00D823A1" w:rsidP="00E93B28">
            <w:pPr>
              <w:keepLines/>
              <w:spacing w:after="0"/>
              <w:jc w:val="center"/>
              <w:rPr>
                <w:rFonts w:ascii="Arial" w:hAnsi="Arial"/>
                <w:sz w:val="18"/>
              </w:rPr>
            </w:pPr>
          </w:p>
        </w:tc>
        <w:tc>
          <w:tcPr>
            <w:tcW w:w="1595" w:type="pct"/>
            <w:shd w:val="clear" w:color="auto" w:fill="auto"/>
            <w:vAlign w:val="center"/>
          </w:tcPr>
          <w:p w14:paraId="5E3C946F" w14:textId="77777777" w:rsidR="00D823A1" w:rsidRPr="00A62BB0" w:rsidRDefault="00D823A1" w:rsidP="00E93B28">
            <w:pPr>
              <w:keepLines/>
              <w:spacing w:after="0"/>
              <w:jc w:val="center"/>
              <w:rPr>
                <w:rFonts w:ascii="Arial" w:hAnsi="Arial"/>
                <w:sz w:val="18"/>
              </w:rPr>
            </w:pPr>
            <w:r w:rsidRPr="00A6487C">
              <w:rPr>
                <w:rFonts w:ascii="Arial" w:hAnsi="Arial"/>
                <w:noProof/>
                <w:sz w:val="18"/>
              </w:rPr>
              <w:t>TCI.State.0</w:t>
            </w:r>
          </w:p>
        </w:tc>
      </w:tr>
      <w:tr w:rsidR="00D823A1" w:rsidRPr="00A62BB0" w14:paraId="2B5B6EE9" w14:textId="77777777" w:rsidTr="00E93B28">
        <w:trPr>
          <w:trHeight w:val="176"/>
          <w:jc w:val="center"/>
        </w:trPr>
        <w:tc>
          <w:tcPr>
            <w:tcW w:w="2728" w:type="pct"/>
            <w:gridSpan w:val="2"/>
            <w:shd w:val="clear" w:color="auto" w:fill="auto"/>
          </w:tcPr>
          <w:p w14:paraId="7772C386" w14:textId="77777777" w:rsidR="00D823A1" w:rsidRPr="00A62BB0" w:rsidRDefault="00D823A1" w:rsidP="00E93B28">
            <w:pPr>
              <w:keepLines/>
              <w:spacing w:after="0"/>
              <w:rPr>
                <w:rFonts w:ascii="Arial" w:hAnsi="Arial"/>
                <w:sz w:val="18"/>
              </w:rPr>
            </w:pPr>
            <w:r w:rsidRPr="00A62BB0">
              <w:rPr>
                <w:rFonts w:ascii="Arial" w:hAnsi="Arial"/>
                <w:sz w:val="18"/>
              </w:rPr>
              <w:t>OCNG parameters</w:t>
            </w:r>
          </w:p>
        </w:tc>
        <w:tc>
          <w:tcPr>
            <w:tcW w:w="677" w:type="pct"/>
            <w:shd w:val="clear" w:color="auto" w:fill="auto"/>
          </w:tcPr>
          <w:p w14:paraId="08C3D76E"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5C2C523A" w14:textId="77777777" w:rsidR="00D823A1" w:rsidRPr="00A62BB0" w:rsidRDefault="00D823A1" w:rsidP="00E93B28">
            <w:pPr>
              <w:keepLines/>
              <w:spacing w:after="0"/>
              <w:jc w:val="center"/>
              <w:rPr>
                <w:rFonts w:ascii="Arial" w:hAnsi="Arial"/>
                <w:sz w:val="18"/>
              </w:rPr>
            </w:pPr>
            <w:r w:rsidRPr="00A62BB0">
              <w:rPr>
                <w:rFonts w:ascii="Arial" w:hAnsi="Arial"/>
                <w:sz w:val="18"/>
              </w:rPr>
              <w:t>OP.1</w:t>
            </w:r>
          </w:p>
        </w:tc>
      </w:tr>
      <w:tr w:rsidR="00D823A1" w:rsidRPr="00A62BB0" w14:paraId="2AB24CF7" w14:textId="77777777" w:rsidTr="00E93B28">
        <w:trPr>
          <w:trHeight w:val="164"/>
          <w:jc w:val="center"/>
        </w:trPr>
        <w:tc>
          <w:tcPr>
            <w:tcW w:w="2728" w:type="pct"/>
            <w:gridSpan w:val="2"/>
            <w:shd w:val="clear" w:color="auto" w:fill="auto"/>
          </w:tcPr>
          <w:p w14:paraId="6DBAB370" w14:textId="77777777" w:rsidR="00D823A1" w:rsidRPr="00A62BB0" w:rsidRDefault="00D823A1" w:rsidP="00E93B28">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2E82C4E0"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9C7A282" w14:textId="77777777" w:rsidR="00D823A1" w:rsidRPr="00A62BB0" w:rsidRDefault="00D823A1" w:rsidP="00E93B28">
            <w:pPr>
              <w:keepLines/>
              <w:spacing w:after="0"/>
              <w:jc w:val="center"/>
              <w:rPr>
                <w:rFonts w:ascii="Arial" w:hAnsi="Arial"/>
                <w:sz w:val="18"/>
              </w:rPr>
            </w:pPr>
            <w:r w:rsidRPr="00A62BB0">
              <w:rPr>
                <w:rFonts w:ascii="Arial" w:hAnsi="Arial"/>
                <w:sz w:val="18"/>
              </w:rPr>
              <w:t>Normal</w:t>
            </w:r>
          </w:p>
        </w:tc>
      </w:tr>
      <w:tr w:rsidR="00D823A1" w:rsidRPr="00A62BB0" w14:paraId="040C3ECF" w14:textId="77777777" w:rsidTr="00E93B28">
        <w:trPr>
          <w:trHeight w:val="340"/>
          <w:jc w:val="center"/>
        </w:trPr>
        <w:tc>
          <w:tcPr>
            <w:tcW w:w="2728" w:type="pct"/>
            <w:gridSpan w:val="2"/>
            <w:shd w:val="clear" w:color="auto" w:fill="auto"/>
          </w:tcPr>
          <w:p w14:paraId="153F5D40" w14:textId="77777777" w:rsidR="00D823A1" w:rsidRPr="00A62BB0" w:rsidRDefault="00D823A1" w:rsidP="00E93B28">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3AE9189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B616FD7" w14:textId="77777777" w:rsidR="00D823A1" w:rsidRPr="00A62BB0" w:rsidRDefault="00D823A1" w:rsidP="00E93B28">
            <w:pPr>
              <w:keepLines/>
              <w:spacing w:after="0"/>
              <w:jc w:val="center"/>
              <w:rPr>
                <w:rFonts w:ascii="Arial" w:hAnsi="Arial"/>
                <w:sz w:val="18"/>
              </w:rPr>
            </w:pPr>
            <w:r w:rsidRPr="00A62BB0">
              <w:rPr>
                <w:rFonts w:ascii="Arial" w:hAnsi="Arial"/>
                <w:sz w:val="18"/>
              </w:rPr>
              <w:t>2x2 Low</w:t>
            </w:r>
          </w:p>
        </w:tc>
      </w:tr>
      <w:tr w:rsidR="00D823A1" w:rsidRPr="00A62BB0" w14:paraId="5222F989" w14:textId="77777777" w:rsidTr="00E93B28">
        <w:trPr>
          <w:trHeight w:val="164"/>
          <w:jc w:val="center"/>
        </w:trPr>
        <w:tc>
          <w:tcPr>
            <w:tcW w:w="1072" w:type="pct"/>
            <w:vMerge w:val="restart"/>
            <w:shd w:val="clear" w:color="auto" w:fill="auto"/>
          </w:tcPr>
          <w:p w14:paraId="64D24B69" w14:textId="77777777" w:rsidR="00D823A1" w:rsidRPr="00A62BB0" w:rsidRDefault="00D823A1" w:rsidP="00E93B28">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2A3EE88" w14:textId="77777777" w:rsidR="00D823A1" w:rsidRPr="00A62BB0" w:rsidRDefault="00D823A1" w:rsidP="00E93B28">
            <w:pPr>
              <w:keepLines/>
              <w:spacing w:after="0"/>
              <w:rPr>
                <w:rFonts w:ascii="Arial" w:hAnsi="Arial"/>
                <w:sz w:val="18"/>
              </w:rPr>
            </w:pPr>
            <w:r w:rsidRPr="00A62BB0">
              <w:rPr>
                <w:rFonts w:ascii="Arial" w:hAnsi="Arial"/>
                <w:sz w:val="18"/>
              </w:rPr>
              <w:t>DCI format</w:t>
            </w:r>
          </w:p>
        </w:tc>
        <w:tc>
          <w:tcPr>
            <w:tcW w:w="677" w:type="pct"/>
            <w:shd w:val="clear" w:color="auto" w:fill="auto"/>
          </w:tcPr>
          <w:p w14:paraId="1602CD1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0483DF87" w14:textId="77777777" w:rsidR="00D823A1" w:rsidRPr="00A62BB0" w:rsidRDefault="00D823A1" w:rsidP="00E93B28">
            <w:pPr>
              <w:keepLines/>
              <w:spacing w:after="0"/>
              <w:jc w:val="center"/>
              <w:rPr>
                <w:rFonts w:ascii="Arial" w:hAnsi="Arial"/>
                <w:sz w:val="18"/>
              </w:rPr>
            </w:pPr>
            <w:r w:rsidRPr="00A62BB0">
              <w:rPr>
                <w:rFonts w:ascii="Arial" w:hAnsi="Arial"/>
                <w:sz w:val="18"/>
              </w:rPr>
              <w:t>1-0</w:t>
            </w:r>
          </w:p>
        </w:tc>
      </w:tr>
      <w:tr w:rsidR="00D823A1" w:rsidRPr="00A62BB0" w14:paraId="41374733" w14:textId="77777777" w:rsidTr="00E93B28">
        <w:trPr>
          <w:trHeight w:val="93"/>
          <w:jc w:val="center"/>
        </w:trPr>
        <w:tc>
          <w:tcPr>
            <w:tcW w:w="1072" w:type="pct"/>
            <w:vMerge/>
            <w:shd w:val="clear" w:color="auto" w:fill="auto"/>
          </w:tcPr>
          <w:p w14:paraId="22CBDF27" w14:textId="77777777" w:rsidR="00D823A1" w:rsidRPr="00A62BB0" w:rsidRDefault="00D823A1" w:rsidP="00E93B28">
            <w:pPr>
              <w:keepLines/>
              <w:spacing w:after="0"/>
              <w:rPr>
                <w:rFonts w:ascii="Arial" w:hAnsi="Arial"/>
                <w:sz w:val="18"/>
              </w:rPr>
            </w:pPr>
          </w:p>
        </w:tc>
        <w:tc>
          <w:tcPr>
            <w:tcW w:w="1656" w:type="pct"/>
            <w:shd w:val="clear" w:color="auto" w:fill="auto"/>
          </w:tcPr>
          <w:p w14:paraId="023CA19B" w14:textId="77777777" w:rsidR="00D823A1" w:rsidRPr="00A62BB0" w:rsidRDefault="00D823A1"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6B1060E4"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E6203C3" w14:textId="77777777" w:rsidR="00D823A1" w:rsidRPr="00A62BB0" w:rsidRDefault="00D823A1" w:rsidP="00E93B28">
            <w:pPr>
              <w:keepLines/>
              <w:spacing w:after="0"/>
              <w:jc w:val="center"/>
              <w:rPr>
                <w:rFonts w:ascii="Arial" w:hAnsi="Arial"/>
                <w:sz w:val="18"/>
              </w:rPr>
            </w:pPr>
            <w:r w:rsidRPr="00A62BB0">
              <w:rPr>
                <w:rFonts w:ascii="Arial" w:hAnsi="Arial"/>
                <w:sz w:val="18"/>
              </w:rPr>
              <w:t>2</w:t>
            </w:r>
          </w:p>
        </w:tc>
      </w:tr>
      <w:tr w:rsidR="00D823A1" w:rsidRPr="00A62BB0" w14:paraId="380EAF8D" w14:textId="77777777" w:rsidTr="00E93B28">
        <w:trPr>
          <w:trHeight w:val="176"/>
          <w:jc w:val="center"/>
        </w:trPr>
        <w:tc>
          <w:tcPr>
            <w:tcW w:w="1072" w:type="pct"/>
            <w:vMerge/>
            <w:shd w:val="clear" w:color="auto" w:fill="auto"/>
          </w:tcPr>
          <w:p w14:paraId="00B35702" w14:textId="77777777" w:rsidR="00D823A1" w:rsidRPr="00A62BB0" w:rsidRDefault="00D823A1" w:rsidP="00E93B28">
            <w:pPr>
              <w:keepLines/>
              <w:spacing w:after="0"/>
              <w:rPr>
                <w:rFonts w:ascii="Arial" w:hAnsi="Arial"/>
                <w:sz w:val="18"/>
              </w:rPr>
            </w:pPr>
          </w:p>
        </w:tc>
        <w:tc>
          <w:tcPr>
            <w:tcW w:w="1656" w:type="pct"/>
            <w:shd w:val="clear" w:color="auto" w:fill="auto"/>
          </w:tcPr>
          <w:p w14:paraId="7B1D9548" w14:textId="77777777" w:rsidR="00D823A1" w:rsidRPr="00A62BB0" w:rsidRDefault="00D823A1"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8F4D5C8" w14:textId="77777777" w:rsidR="00D823A1" w:rsidRPr="00A62BB0" w:rsidRDefault="00D823A1"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23BA2AF5" w14:textId="77777777" w:rsidR="00D823A1" w:rsidRPr="00A62BB0" w:rsidRDefault="00D823A1" w:rsidP="00E93B28">
            <w:pPr>
              <w:keepLines/>
              <w:spacing w:after="0"/>
              <w:jc w:val="center"/>
              <w:rPr>
                <w:rFonts w:ascii="Arial" w:hAnsi="Arial"/>
                <w:sz w:val="18"/>
              </w:rPr>
            </w:pPr>
            <w:r w:rsidRPr="00A62BB0">
              <w:rPr>
                <w:rFonts w:ascii="Arial" w:hAnsi="Arial"/>
                <w:sz w:val="18"/>
              </w:rPr>
              <w:t>8</w:t>
            </w:r>
          </w:p>
        </w:tc>
      </w:tr>
      <w:tr w:rsidR="00D823A1" w:rsidRPr="00A62BB0" w14:paraId="18998DEA" w14:textId="77777777" w:rsidTr="00E93B28">
        <w:trPr>
          <w:trHeight w:val="369"/>
          <w:jc w:val="center"/>
        </w:trPr>
        <w:tc>
          <w:tcPr>
            <w:tcW w:w="1072" w:type="pct"/>
            <w:vMerge/>
            <w:shd w:val="clear" w:color="auto" w:fill="auto"/>
          </w:tcPr>
          <w:p w14:paraId="2671970E" w14:textId="77777777" w:rsidR="00D823A1" w:rsidRPr="00A62BB0" w:rsidRDefault="00D823A1" w:rsidP="00E93B28">
            <w:pPr>
              <w:keepLines/>
              <w:spacing w:after="0"/>
              <w:rPr>
                <w:rFonts w:ascii="Arial" w:hAnsi="Arial"/>
                <w:sz w:val="18"/>
              </w:rPr>
            </w:pPr>
          </w:p>
        </w:tc>
        <w:tc>
          <w:tcPr>
            <w:tcW w:w="1656" w:type="pct"/>
            <w:shd w:val="clear" w:color="auto" w:fill="auto"/>
          </w:tcPr>
          <w:p w14:paraId="6EBCBDF6"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9D08A51"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30571A52"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60B9AB90" w14:textId="77777777" w:rsidTr="00E93B28">
        <w:trPr>
          <w:trHeight w:val="307"/>
          <w:jc w:val="center"/>
        </w:trPr>
        <w:tc>
          <w:tcPr>
            <w:tcW w:w="1072" w:type="pct"/>
            <w:vMerge/>
            <w:shd w:val="clear" w:color="auto" w:fill="auto"/>
          </w:tcPr>
          <w:p w14:paraId="55E6007B" w14:textId="77777777" w:rsidR="00D823A1" w:rsidRPr="00A62BB0" w:rsidRDefault="00D823A1" w:rsidP="00E93B28">
            <w:pPr>
              <w:keepLines/>
              <w:spacing w:after="0"/>
              <w:rPr>
                <w:rFonts w:ascii="Arial" w:hAnsi="Arial"/>
                <w:sz w:val="18"/>
              </w:rPr>
            </w:pPr>
          </w:p>
        </w:tc>
        <w:tc>
          <w:tcPr>
            <w:tcW w:w="1656" w:type="pct"/>
            <w:shd w:val="clear" w:color="auto" w:fill="auto"/>
          </w:tcPr>
          <w:p w14:paraId="73AD4A8B"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A11AADC"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2D49734"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60AD6D64" w14:textId="77777777" w:rsidTr="00E93B28">
        <w:trPr>
          <w:trHeight w:val="50"/>
          <w:jc w:val="center"/>
        </w:trPr>
        <w:tc>
          <w:tcPr>
            <w:tcW w:w="1072" w:type="pct"/>
            <w:vMerge/>
            <w:shd w:val="clear" w:color="auto" w:fill="auto"/>
          </w:tcPr>
          <w:p w14:paraId="4DF78EF3"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2D33DFBD" w14:textId="77777777" w:rsidR="00D823A1" w:rsidRPr="00A62BB0" w:rsidRDefault="00D823A1"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A1B18D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3C95FA3B" w14:textId="77777777" w:rsidR="00D823A1" w:rsidRPr="00A62BB0" w:rsidRDefault="00D823A1" w:rsidP="00E93B28">
            <w:pPr>
              <w:keepLines/>
              <w:spacing w:after="0"/>
              <w:jc w:val="center"/>
              <w:rPr>
                <w:rFonts w:ascii="Arial" w:hAnsi="Arial"/>
                <w:sz w:val="18"/>
              </w:rPr>
            </w:pPr>
            <w:r w:rsidRPr="00A62BB0">
              <w:rPr>
                <w:rFonts w:ascii="Arial" w:hAnsi="Arial"/>
                <w:sz w:val="18"/>
              </w:rPr>
              <w:t>REG bundle size</w:t>
            </w:r>
          </w:p>
        </w:tc>
      </w:tr>
      <w:tr w:rsidR="00D823A1" w:rsidRPr="00A62BB0" w14:paraId="239BFE05" w14:textId="77777777" w:rsidTr="00E93B28">
        <w:trPr>
          <w:trHeight w:val="188"/>
          <w:jc w:val="center"/>
        </w:trPr>
        <w:tc>
          <w:tcPr>
            <w:tcW w:w="1072" w:type="pct"/>
            <w:vMerge/>
            <w:shd w:val="clear" w:color="auto" w:fill="auto"/>
          </w:tcPr>
          <w:p w14:paraId="784A8BDD"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5EE484C2" w14:textId="77777777" w:rsidR="00D823A1" w:rsidRPr="00A62BB0" w:rsidRDefault="00D823A1"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FC600D5"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A1ADCF8" w14:textId="77777777" w:rsidR="00D823A1" w:rsidRPr="00A62BB0" w:rsidRDefault="00D823A1" w:rsidP="00E93B28">
            <w:pPr>
              <w:keepLines/>
              <w:spacing w:after="0"/>
              <w:jc w:val="center"/>
              <w:rPr>
                <w:rFonts w:ascii="Arial" w:hAnsi="Arial"/>
                <w:sz w:val="18"/>
              </w:rPr>
            </w:pPr>
            <w:r w:rsidRPr="00A62BB0">
              <w:rPr>
                <w:rFonts w:ascii="Arial" w:hAnsi="Arial"/>
                <w:sz w:val="18"/>
              </w:rPr>
              <w:t>6</w:t>
            </w:r>
          </w:p>
        </w:tc>
      </w:tr>
      <w:tr w:rsidR="00D823A1" w:rsidRPr="00A62BB0" w14:paraId="4777BBAD" w14:textId="77777777" w:rsidTr="00E93B28">
        <w:trPr>
          <w:trHeight w:val="188"/>
          <w:jc w:val="center"/>
        </w:trPr>
        <w:tc>
          <w:tcPr>
            <w:tcW w:w="1072" w:type="pct"/>
            <w:vMerge w:val="restart"/>
            <w:shd w:val="clear" w:color="auto" w:fill="auto"/>
          </w:tcPr>
          <w:p w14:paraId="326CDD2F" w14:textId="77777777" w:rsidR="00D823A1" w:rsidRPr="00A62BB0" w:rsidRDefault="00D823A1" w:rsidP="00E93B28">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156E25F9" w14:textId="77777777" w:rsidR="00D823A1" w:rsidRPr="00A62BB0" w:rsidRDefault="00D823A1" w:rsidP="00E93B28">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3DB38963"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BAA8331" w14:textId="77777777" w:rsidR="00D823A1" w:rsidRPr="00A62BB0" w:rsidRDefault="00D823A1" w:rsidP="00E93B28">
            <w:pPr>
              <w:keepLines/>
              <w:spacing w:after="0"/>
              <w:jc w:val="center"/>
              <w:rPr>
                <w:rFonts w:ascii="Arial" w:hAnsi="Arial"/>
                <w:sz w:val="18"/>
              </w:rPr>
            </w:pPr>
            <w:r w:rsidRPr="00A62BB0">
              <w:rPr>
                <w:rFonts w:ascii="Arial" w:hAnsi="Arial"/>
                <w:sz w:val="18"/>
              </w:rPr>
              <w:t>1-0</w:t>
            </w:r>
          </w:p>
        </w:tc>
      </w:tr>
      <w:tr w:rsidR="00D823A1" w:rsidRPr="00A62BB0" w14:paraId="14F5EE05" w14:textId="77777777" w:rsidTr="00E93B28">
        <w:trPr>
          <w:trHeight w:val="188"/>
          <w:jc w:val="center"/>
        </w:trPr>
        <w:tc>
          <w:tcPr>
            <w:tcW w:w="1072" w:type="pct"/>
            <w:vMerge/>
            <w:shd w:val="clear" w:color="auto" w:fill="auto"/>
          </w:tcPr>
          <w:p w14:paraId="5767C39F" w14:textId="77777777" w:rsidR="00D823A1" w:rsidRPr="00A62BB0" w:rsidRDefault="00D823A1" w:rsidP="00E93B28">
            <w:pPr>
              <w:keepLines/>
              <w:spacing w:after="0"/>
              <w:rPr>
                <w:rFonts w:ascii="Arial" w:hAnsi="Arial"/>
                <w:sz w:val="18"/>
              </w:rPr>
            </w:pPr>
          </w:p>
        </w:tc>
        <w:tc>
          <w:tcPr>
            <w:tcW w:w="1656" w:type="pct"/>
            <w:shd w:val="clear" w:color="auto" w:fill="auto"/>
          </w:tcPr>
          <w:p w14:paraId="42C89A8E" w14:textId="77777777" w:rsidR="00D823A1" w:rsidRPr="00A62BB0" w:rsidRDefault="00D823A1" w:rsidP="00E93B28">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24DE13B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6A78DC0" w14:textId="77777777" w:rsidR="00D823A1" w:rsidRPr="00A62BB0" w:rsidRDefault="00D823A1" w:rsidP="00E93B28">
            <w:pPr>
              <w:keepLines/>
              <w:spacing w:after="0"/>
              <w:jc w:val="center"/>
              <w:rPr>
                <w:rFonts w:ascii="Arial" w:hAnsi="Arial"/>
                <w:sz w:val="18"/>
              </w:rPr>
            </w:pPr>
            <w:r w:rsidRPr="00A62BB0">
              <w:rPr>
                <w:rFonts w:ascii="Arial" w:hAnsi="Arial"/>
                <w:sz w:val="18"/>
              </w:rPr>
              <w:t>2</w:t>
            </w:r>
          </w:p>
        </w:tc>
      </w:tr>
      <w:tr w:rsidR="00D823A1" w:rsidRPr="00A62BB0" w14:paraId="4685F369" w14:textId="77777777" w:rsidTr="00E93B28">
        <w:trPr>
          <w:trHeight w:val="188"/>
          <w:jc w:val="center"/>
        </w:trPr>
        <w:tc>
          <w:tcPr>
            <w:tcW w:w="1072" w:type="pct"/>
            <w:vMerge/>
            <w:shd w:val="clear" w:color="auto" w:fill="auto"/>
          </w:tcPr>
          <w:p w14:paraId="39B9059E" w14:textId="77777777" w:rsidR="00D823A1" w:rsidRPr="00A62BB0" w:rsidRDefault="00D823A1" w:rsidP="00E93B28">
            <w:pPr>
              <w:keepLines/>
              <w:spacing w:after="0"/>
              <w:rPr>
                <w:rFonts w:ascii="Arial" w:hAnsi="Arial"/>
                <w:sz w:val="18"/>
              </w:rPr>
            </w:pPr>
          </w:p>
        </w:tc>
        <w:tc>
          <w:tcPr>
            <w:tcW w:w="1656" w:type="pct"/>
            <w:shd w:val="clear" w:color="auto" w:fill="auto"/>
          </w:tcPr>
          <w:p w14:paraId="0A194309" w14:textId="77777777" w:rsidR="00D823A1" w:rsidRPr="00A62BB0" w:rsidRDefault="00D823A1" w:rsidP="00E93B28">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62D726F" w14:textId="77777777" w:rsidR="00D823A1" w:rsidRPr="00A62BB0" w:rsidRDefault="00D823A1" w:rsidP="00E93B28">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188BCEB7" w14:textId="77777777" w:rsidR="00D823A1" w:rsidRPr="00A62BB0" w:rsidRDefault="00D823A1" w:rsidP="00E93B28">
            <w:pPr>
              <w:keepLines/>
              <w:spacing w:after="0"/>
              <w:jc w:val="center"/>
              <w:rPr>
                <w:rFonts w:ascii="Arial" w:hAnsi="Arial"/>
                <w:sz w:val="18"/>
              </w:rPr>
            </w:pPr>
            <w:r w:rsidRPr="00A62BB0">
              <w:rPr>
                <w:rFonts w:ascii="Arial" w:hAnsi="Arial"/>
                <w:sz w:val="18"/>
              </w:rPr>
              <w:t>4</w:t>
            </w:r>
          </w:p>
        </w:tc>
      </w:tr>
      <w:tr w:rsidR="00D823A1" w:rsidRPr="00A62BB0" w14:paraId="4BF1B200" w14:textId="77777777" w:rsidTr="00E93B28">
        <w:trPr>
          <w:trHeight w:val="188"/>
          <w:jc w:val="center"/>
        </w:trPr>
        <w:tc>
          <w:tcPr>
            <w:tcW w:w="1072" w:type="pct"/>
            <w:vMerge/>
            <w:shd w:val="clear" w:color="auto" w:fill="auto"/>
          </w:tcPr>
          <w:p w14:paraId="1BD7CE13" w14:textId="77777777" w:rsidR="00D823A1" w:rsidRPr="00A62BB0" w:rsidRDefault="00D823A1" w:rsidP="00E93B28">
            <w:pPr>
              <w:keepLines/>
              <w:spacing w:after="0"/>
              <w:rPr>
                <w:rFonts w:ascii="Arial" w:hAnsi="Arial"/>
                <w:sz w:val="18"/>
              </w:rPr>
            </w:pPr>
          </w:p>
        </w:tc>
        <w:tc>
          <w:tcPr>
            <w:tcW w:w="1656" w:type="pct"/>
            <w:shd w:val="clear" w:color="auto" w:fill="auto"/>
          </w:tcPr>
          <w:p w14:paraId="41097AF4"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3BECA7E"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96B142B" w14:textId="77777777" w:rsidR="00D823A1" w:rsidRPr="00A62BB0" w:rsidRDefault="00D823A1" w:rsidP="00E93B28">
            <w:pPr>
              <w:keepLines/>
              <w:spacing w:after="0"/>
              <w:jc w:val="center"/>
              <w:rPr>
                <w:rFonts w:ascii="Arial" w:hAnsi="Arial"/>
                <w:sz w:val="18"/>
              </w:rPr>
            </w:pPr>
            <w:r w:rsidRPr="00A62BB0">
              <w:rPr>
                <w:rFonts w:ascii="Arial" w:hAnsi="Arial"/>
                <w:sz w:val="18"/>
              </w:rPr>
              <w:t>0</w:t>
            </w:r>
          </w:p>
        </w:tc>
      </w:tr>
      <w:tr w:rsidR="00D823A1" w:rsidRPr="00A62BB0" w14:paraId="69B2E91D" w14:textId="77777777" w:rsidTr="00E93B28">
        <w:trPr>
          <w:trHeight w:val="188"/>
          <w:jc w:val="center"/>
        </w:trPr>
        <w:tc>
          <w:tcPr>
            <w:tcW w:w="1072" w:type="pct"/>
            <w:vMerge/>
            <w:shd w:val="clear" w:color="auto" w:fill="auto"/>
          </w:tcPr>
          <w:p w14:paraId="124697EC" w14:textId="77777777" w:rsidR="00D823A1" w:rsidRPr="00A62BB0" w:rsidRDefault="00D823A1" w:rsidP="00E93B28">
            <w:pPr>
              <w:keepLines/>
              <w:spacing w:after="0"/>
              <w:rPr>
                <w:rFonts w:ascii="Arial" w:hAnsi="Arial"/>
                <w:sz w:val="18"/>
              </w:rPr>
            </w:pPr>
          </w:p>
        </w:tc>
        <w:tc>
          <w:tcPr>
            <w:tcW w:w="1656" w:type="pct"/>
            <w:shd w:val="clear" w:color="auto" w:fill="auto"/>
          </w:tcPr>
          <w:p w14:paraId="393EFE1E" w14:textId="77777777" w:rsidR="00D823A1" w:rsidRPr="00A62BB0" w:rsidRDefault="00D823A1" w:rsidP="00E93B28">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0A7A661" w14:textId="77777777" w:rsidR="00D823A1" w:rsidRPr="00A62BB0" w:rsidRDefault="00D823A1" w:rsidP="00E93B28">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AA6BD23" w14:textId="77777777" w:rsidR="00D823A1" w:rsidRPr="00A62BB0" w:rsidRDefault="00D823A1" w:rsidP="00E93B28">
            <w:pPr>
              <w:keepLines/>
              <w:spacing w:after="0"/>
              <w:jc w:val="center"/>
              <w:rPr>
                <w:rFonts w:ascii="Arial" w:hAnsi="Arial"/>
                <w:sz w:val="18"/>
              </w:rPr>
            </w:pPr>
            <w:r w:rsidRPr="00A62BB0">
              <w:rPr>
                <w:rFonts w:ascii="Arial" w:hAnsi="Arial"/>
                <w:sz w:val="18"/>
              </w:rPr>
              <w:t>0</w:t>
            </w:r>
          </w:p>
        </w:tc>
      </w:tr>
      <w:tr w:rsidR="00D823A1" w:rsidRPr="00A62BB0" w14:paraId="740F2361" w14:textId="77777777" w:rsidTr="00E93B28">
        <w:trPr>
          <w:trHeight w:val="188"/>
          <w:jc w:val="center"/>
        </w:trPr>
        <w:tc>
          <w:tcPr>
            <w:tcW w:w="1072" w:type="pct"/>
            <w:vMerge/>
            <w:shd w:val="clear" w:color="auto" w:fill="auto"/>
          </w:tcPr>
          <w:p w14:paraId="0FA5F20D"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6C43A181" w14:textId="77777777" w:rsidR="00D823A1" w:rsidRPr="00A62BB0" w:rsidRDefault="00D823A1" w:rsidP="00E93B28">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997C852"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EECF8BC" w14:textId="77777777" w:rsidR="00D823A1" w:rsidRPr="00A62BB0" w:rsidRDefault="00D823A1" w:rsidP="00E93B28">
            <w:pPr>
              <w:keepLines/>
              <w:spacing w:after="0"/>
              <w:jc w:val="center"/>
              <w:rPr>
                <w:rFonts w:ascii="Arial" w:hAnsi="Arial"/>
                <w:sz w:val="18"/>
              </w:rPr>
            </w:pPr>
            <w:r w:rsidRPr="00A62BB0">
              <w:rPr>
                <w:rFonts w:ascii="Arial" w:hAnsi="Arial"/>
                <w:sz w:val="18"/>
              </w:rPr>
              <w:t>REG bundle size</w:t>
            </w:r>
          </w:p>
        </w:tc>
      </w:tr>
      <w:tr w:rsidR="00D823A1" w:rsidRPr="00A62BB0" w14:paraId="14429A9A" w14:textId="77777777" w:rsidTr="00E93B28">
        <w:trPr>
          <w:trHeight w:val="188"/>
          <w:jc w:val="center"/>
        </w:trPr>
        <w:tc>
          <w:tcPr>
            <w:tcW w:w="1072" w:type="pct"/>
            <w:vMerge/>
            <w:shd w:val="clear" w:color="auto" w:fill="auto"/>
          </w:tcPr>
          <w:p w14:paraId="03CD2D56" w14:textId="77777777" w:rsidR="00D823A1" w:rsidRPr="00A62BB0" w:rsidRDefault="00D823A1" w:rsidP="00E93B28">
            <w:pPr>
              <w:keepLines/>
              <w:spacing w:after="0"/>
              <w:rPr>
                <w:rFonts w:ascii="Arial" w:hAnsi="Arial"/>
                <w:sz w:val="18"/>
              </w:rPr>
            </w:pPr>
          </w:p>
        </w:tc>
        <w:tc>
          <w:tcPr>
            <w:tcW w:w="1656" w:type="pct"/>
            <w:shd w:val="clear" w:color="auto" w:fill="auto"/>
            <w:vAlign w:val="center"/>
          </w:tcPr>
          <w:p w14:paraId="715101B3" w14:textId="77777777" w:rsidR="00D823A1" w:rsidRPr="00A62BB0" w:rsidRDefault="00D823A1" w:rsidP="00E93B28">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BBB187A"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3A6E240" w14:textId="77777777" w:rsidR="00D823A1" w:rsidRPr="00A62BB0" w:rsidRDefault="00D823A1" w:rsidP="00E93B28">
            <w:pPr>
              <w:keepLines/>
              <w:spacing w:after="0"/>
              <w:jc w:val="center"/>
              <w:rPr>
                <w:rFonts w:ascii="Arial" w:hAnsi="Arial"/>
                <w:sz w:val="18"/>
              </w:rPr>
            </w:pPr>
            <w:r w:rsidRPr="00A62BB0">
              <w:rPr>
                <w:rFonts w:ascii="Arial" w:hAnsi="Arial"/>
                <w:sz w:val="18"/>
              </w:rPr>
              <w:t>6</w:t>
            </w:r>
          </w:p>
        </w:tc>
      </w:tr>
      <w:tr w:rsidR="00D823A1" w:rsidRPr="00A62BB0" w14:paraId="630C42DB" w14:textId="77777777" w:rsidTr="00E93B28">
        <w:trPr>
          <w:trHeight w:val="176"/>
          <w:jc w:val="center"/>
        </w:trPr>
        <w:tc>
          <w:tcPr>
            <w:tcW w:w="2728" w:type="pct"/>
            <w:gridSpan w:val="2"/>
            <w:shd w:val="clear" w:color="auto" w:fill="auto"/>
          </w:tcPr>
          <w:p w14:paraId="5A31C841" w14:textId="77777777" w:rsidR="00D823A1" w:rsidRPr="00A62BB0" w:rsidRDefault="00D823A1" w:rsidP="00E93B28">
            <w:pPr>
              <w:keepLines/>
              <w:spacing w:after="0"/>
              <w:rPr>
                <w:rFonts w:ascii="Arial" w:hAnsi="Arial"/>
                <w:sz w:val="18"/>
              </w:rPr>
            </w:pPr>
            <w:r w:rsidRPr="00A62BB0">
              <w:rPr>
                <w:rFonts w:ascii="Arial" w:hAnsi="Arial"/>
                <w:sz w:val="18"/>
              </w:rPr>
              <w:t>DRX</w:t>
            </w:r>
          </w:p>
        </w:tc>
        <w:tc>
          <w:tcPr>
            <w:tcW w:w="677" w:type="pct"/>
            <w:shd w:val="clear" w:color="auto" w:fill="auto"/>
          </w:tcPr>
          <w:p w14:paraId="42DC5C4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1ACDC506" w14:textId="77777777" w:rsidR="00D823A1" w:rsidRPr="00A62BB0" w:rsidRDefault="00D823A1" w:rsidP="00E93B28">
            <w:pPr>
              <w:keepLines/>
              <w:spacing w:after="0"/>
              <w:jc w:val="center"/>
              <w:rPr>
                <w:rFonts w:ascii="Arial" w:hAnsi="Arial"/>
                <w:iCs/>
                <w:sz w:val="18"/>
              </w:rPr>
            </w:pPr>
            <w:r w:rsidRPr="00A62BB0">
              <w:rPr>
                <w:rFonts w:ascii="Arial" w:hAnsi="Arial"/>
                <w:iCs/>
                <w:sz w:val="18"/>
              </w:rPr>
              <w:t>DRX.3</w:t>
            </w:r>
          </w:p>
        </w:tc>
      </w:tr>
      <w:tr w:rsidR="00D823A1" w:rsidRPr="00A62BB0" w14:paraId="285C760B" w14:textId="77777777" w:rsidTr="00E93B28">
        <w:trPr>
          <w:trHeight w:val="164"/>
          <w:jc w:val="center"/>
        </w:trPr>
        <w:tc>
          <w:tcPr>
            <w:tcW w:w="2728" w:type="pct"/>
            <w:gridSpan w:val="2"/>
            <w:shd w:val="clear" w:color="auto" w:fill="auto"/>
          </w:tcPr>
          <w:p w14:paraId="686DB6EE" w14:textId="77777777" w:rsidR="00D823A1" w:rsidRPr="00A62BB0" w:rsidRDefault="00D823A1" w:rsidP="00E93B28">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40FAD7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787E825F" w14:textId="77777777" w:rsidR="00D823A1" w:rsidRPr="00A62BB0" w:rsidRDefault="00D823A1" w:rsidP="00E93B28">
            <w:pPr>
              <w:keepLines/>
              <w:spacing w:after="0"/>
              <w:jc w:val="center"/>
              <w:rPr>
                <w:rFonts w:ascii="Arial" w:hAnsi="Arial"/>
                <w:iCs/>
                <w:sz w:val="18"/>
              </w:rPr>
            </w:pPr>
            <w:r w:rsidRPr="00A62BB0">
              <w:rPr>
                <w:rFonts w:ascii="Arial" w:hAnsi="Arial"/>
                <w:iCs/>
                <w:sz w:val="18"/>
              </w:rPr>
              <w:t>gp0</w:t>
            </w:r>
          </w:p>
        </w:tc>
      </w:tr>
      <w:tr w:rsidR="00D823A1" w:rsidRPr="00A62BB0" w14:paraId="6CEBA8EC" w14:textId="77777777" w:rsidTr="00E93B28">
        <w:trPr>
          <w:trHeight w:val="50"/>
          <w:jc w:val="center"/>
        </w:trPr>
        <w:tc>
          <w:tcPr>
            <w:tcW w:w="2728" w:type="pct"/>
            <w:gridSpan w:val="2"/>
            <w:shd w:val="clear" w:color="auto" w:fill="auto"/>
          </w:tcPr>
          <w:p w14:paraId="7E293D76" w14:textId="77777777" w:rsidR="00D823A1" w:rsidRPr="00A62BB0" w:rsidRDefault="00D823A1" w:rsidP="00E93B28">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0F27E449"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086D8749" w14:textId="77777777" w:rsidR="00D823A1" w:rsidRPr="00A62BB0" w:rsidRDefault="00D823A1" w:rsidP="00E93B28">
            <w:pPr>
              <w:keepLines/>
              <w:spacing w:after="0"/>
              <w:jc w:val="center"/>
              <w:rPr>
                <w:rFonts w:ascii="Arial" w:hAnsi="Arial"/>
                <w:sz w:val="18"/>
              </w:rPr>
            </w:pPr>
            <w:r w:rsidRPr="00A62BB0">
              <w:rPr>
                <w:rFonts w:ascii="Arial" w:hAnsi="Arial"/>
                <w:iCs/>
                <w:sz w:val="18"/>
              </w:rPr>
              <w:t>Enabled</w:t>
            </w:r>
          </w:p>
        </w:tc>
      </w:tr>
      <w:tr w:rsidR="00D823A1" w:rsidRPr="00A62BB0" w14:paraId="7CE90AE2" w14:textId="77777777" w:rsidTr="00E93B28">
        <w:trPr>
          <w:trHeight w:val="164"/>
          <w:jc w:val="center"/>
        </w:trPr>
        <w:tc>
          <w:tcPr>
            <w:tcW w:w="2728" w:type="pct"/>
            <w:gridSpan w:val="2"/>
            <w:shd w:val="clear" w:color="auto" w:fill="auto"/>
          </w:tcPr>
          <w:p w14:paraId="27BC68C9" w14:textId="77777777" w:rsidR="00D823A1" w:rsidRPr="00A62BB0" w:rsidRDefault="00D823A1" w:rsidP="00E93B28">
            <w:pPr>
              <w:keepLines/>
              <w:spacing w:after="0"/>
              <w:rPr>
                <w:rFonts w:ascii="Arial" w:hAnsi="Arial"/>
                <w:sz w:val="18"/>
              </w:rPr>
            </w:pPr>
            <w:r w:rsidRPr="00A62BB0">
              <w:rPr>
                <w:rFonts w:ascii="Arial" w:hAnsi="Arial"/>
                <w:sz w:val="18"/>
              </w:rPr>
              <w:t>T310 timer</w:t>
            </w:r>
          </w:p>
        </w:tc>
        <w:tc>
          <w:tcPr>
            <w:tcW w:w="677" w:type="pct"/>
            <w:shd w:val="clear" w:color="auto" w:fill="auto"/>
          </w:tcPr>
          <w:p w14:paraId="020CB506" w14:textId="77777777" w:rsidR="00D823A1" w:rsidRPr="00A62BB0" w:rsidRDefault="00D823A1" w:rsidP="00E93B28">
            <w:pPr>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3C895E07" w14:textId="77777777" w:rsidR="00D823A1" w:rsidRPr="00A62BB0" w:rsidRDefault="00D823A1" w:rsidP="00E93B28">
            <w:pPr>
              <w:keepLines/>
              <w:spacing w:after="0"/>
              <w:jc w:val="center"/>
              <w:rPr>
                <w:rFonts w:ascii="Arial" w:hAnsi="Arial"/>
                <w:iCs/>
                <w:sz w:val="18"/>
              </w:rPr>
            </w:pPr>
            <w:r w:rsidRPr="00A62BB0">
              <w:rPr>
                <w:rFonts w:ascii="Arial" w:hAnsi="Arial"/>
                <w:iCs/>
                <w:sz w:val="18"/>
              </w:rPr>
              <w:t>2000</w:t>
            </w:r>
          </w:p>
        </w:tc>
      </w:tr>
      <w:tr w:rsidR="00D823A1" w:rsidRPr="00A62BB0" w14:paraId="2A0C9D78" w14:textId="77777777" w:rsidTr="00E93B28">
        <w:trPr>
          <w:trHeight w:val="164"/>
          <w:jc w:val="center"/>
        </w:trPr>
        <w:tc>
          <w:tcPr>
            <w:tcW w:w="2728" w:type="pct"/>
            <w:gridSpan w:val="2"/>
            <w:shd w:val="clear" w:color="auto" w:fill="auto"/>
          </w:tcPr>
          <w:p w14:paraId="135376DE" w14:textId="77777777" w:rsidR="00D823A1" w:rsidRPr="00A62BB0" w:rsidRDefault="00D823A1" w:rsidP="00E93B28">
            <w:pPr>
              <w:keepLines/>
              <w:spacing w:after="0"/>
              <w:rPr>
                <w:rFonts w:ascii="Arial" w:hAnsi="Arial"/>
                <w:sz w:val="18"/>
              </w:rPr>
            </w:pPr>
            <w:r w:rsidRPr="00A62BB0">
              <w:rPr>
                <w:rFonts w:ascii="Arial" w:hAnsi="Arial"/>
                <w:sz w:val="18"/>
              </w:rPr>
              <w:t>T311 timer</w:t>
            </w:r>
          </w:p>
        </w:tc>
        <w:tc>
          <w:tcPr>
            <w:tcW w:w="677" w:type="pct"/>
            <w:shd w:val="clear" w:color="auto" w:fill="auto"/>
          </w:tcPr>
          <w:p w14:paraId="0403D262" w14:textId="77777777" w:rsidR="00D823A1" w:rsidRPr="00A62BB0" w:rsidRDefault="00D823A1" w:rsidP="00E93B28">
            <w:pPr>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21AAA1C4" w14:textId="77777777" w:rsidR="00D823A1" w:rsidRPr="00A62BB0" w:rsidRDefault="00D823A1" w:rsidP="00E93B28">
            <w:pPr>
              <w:keepLines/>
              <w:spacing w:after="0"/>
              <w:jc w:val="center"/>
              <w:rPr>
                <w:rFonts w:ascii="Arial" w:hAnsi="Arial"/>
                <w:i/>
                <w:iCs/>
                <w:sz w:val="18"/>
              </w:rPr>
            </w:pPr>
            <w:r w:rsidRPr="00A62BB0">
              <w:rPr>
                <w:rFonts w:ascii="Arial" w:hAnsi="Arial"/>
                <w:sz w:val="18"/>
              </w:rPr>
              <w:t>1000</w:t>
            </w:r>
          </w:p>
        </w:tc>
      </w:tr>
      <w:tr w:rsidR="00D823A1" w:rsidRPr="00A62BB0" w14:paraId="62BF69A5" w14:textId="77777777" w:rsidTr="00E93B28">
        <w:trPr>
          <w:trHeight w:val="164"/>
          <w:jc w:val="center"/>
        </w:trPr>
        <w:tc>
          <w:tcPr>
            <w:tcW w:w="2728" w:type="pct"/>
            <w:gridSpan w:val="2"/>
            <w:shd w:val="clear" w:color="auto" w:fill="auto"/>
          </w:tcPr>
          <w:p w14:paraId="4101C016" w14:textId="77777777" w:rsidR="00D823A1" w:rsidRPr="00A62BB0" w:rsidRDefault="00D823A1" w:rsidP="00E93B28">
            <w:pPr>
              <w:keepLines/>
              <w:spacing w:after="0"/>
              <w:rPr>
                <w:rFonts w:ascii="Arial" w:hAnsi="Arial"/>
                <w:sz w:val="18"/>
              </w:rPr>
            </w:pPr>
            <w:r w:rsidRPr="00A62BB0">
              <w:rPr>
                <w:rFonts w:ascii="Arial" w:hAnsi="Arial"/>
                <w:sz w:val="18"/>
              </w:rPr>
              <w:t>N310</w:t>
            </w:r>
          </w:p>
        </w:tc>
        <w:tc>
          <w:tcPr>
            <w:tcW w:w="677" w:type="pct"/>
            <w:shd w:val="clear" w:color="auto" w:fill="auto"/>
          </w:tcPr>
          <w:p w14:paraId="7B32EE5F"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BEF9F4E"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04BB6BDC" w14:textId="77777777" w:rsidTr="00E93B28">
        <w:trPr>
          <w:trHeight w:val="164"/>
          <w:jc w:val="center"/>
        </w:trPr>
        <w:tc>
          <w:tcPr>
            <w:tcW w:w="2728" w:type="pct"/>
            <w:gridSpan w:val="2"/>
            <w:shd w:val="clear" w:color="auto" w:fill="auto"/>
          </w:tcPr>
          <w:p w14:paraId="6444D7F3" w14:textId="77777777" w:rsidR="00D823A1" w:rsidRPr="00A62BB0" w:rsidRDefault="00D823A1" w:rsidP="00E93B28">
            <w:pPr>
              <w:keepLines/>
              <w:spacing w:after="0"/>
              <w:rPr>
                <w:rFonts w:ascii="Arial" w:hAnsi="Arial"/>
                <w:sz w:val="18"/>
              </w:rPr>
            </w:pPr>
            <w:r w:rsidRPr="00A62BB0">
              <w:rPr>
                <w:rFonts w:ascii="Arial" w:hAnsi="Arial"/>
                <w:sz w:val="18"/>
              </w:rPr>
              <w:t>N311</w:t>
            </w:r>
          </w:p>
        </w:tc>
        <w:tc>
          <w:tcPr>
            <w:tcW w:w="677" w:type="pct"/>
            <w:shd w:val="clear" w:color="auto" w:fill="auto"/>
          </w:tcPr>
          <w:p w14:paraId="401D6C87"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43D95C6C" w14:textId="77777777" w:rsidR="00D823A1" w:rsidRPr="00A62BB0" w:rsidRDefault="00D823A1" w:rsidP="00E93B28">
            <w:pPr>
              <w:keepLines/>
              <w:spacing w:after="0"/>
              <w:jc w:val="center"/>
              <w:rPr>
                <w:rFonts w:ascii="Arial" w:hAnsi="Arial"/>
                <w:sz w:val="18"/>
              </w:rPr>
            </w:pPr>
            <w:r w:rsidRPr="00A62BB0">
              <w:rPr>
                <w:rFonts w:ascii="Arial" w:hAnsi="Arial"/>
                <w:sz w:val="18"/>
              </w:rPr>
              <w:t>1</w:t>
            </w:r>
          </w:p>
        </w:tc>
      </w:tr>
      <w:tr w:rsidR="00D823A1" w:rsidRPr="00A62BB0" w14:paraId="05A9261B" w14:textId="77777777" w:rsidTr="00E93B28">
        <w:trPr>
          <w:trHeight w:val="50"/>
          <w:jc w:val="center"/>
        </w:trPr>
        <w:tc>
          <w:tcPr>
            <w:tcW w:w="1072" w:type="pct"/>
            <w:vMerge w:val="restart"/>
            <w:shd w:val="clear" w:color="auto" w:fill="auto"/>
          </w:tcPr>
          <w:p w14:paraId="25259B7C" w14:textId="77777777" w:rsidR="00D823A1" w:rsidRPr="00A62BB0" w:rsidRDefault="00D823A1" w:rsidP="00E93B28">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ECA9F3E" w14:textId="77777777" w:rsidR="00D823A1" w:rsidRPr="00A62BB0" w:rsidRDefault="00D823A1" w:rsidP="00E93B28">
            <w:pPr>
              <w:keepLines/>
              <w:spacing w:after="0"/>
              <w:rPr>
                <w:rFonts w:ascii="Arial" w:hAnsi="Arial"/>
                <w:sz w:val="18"/>
              </w:rPr>
            </w:pPr>
            <w:r w:rsidRPr="00A62BB0">
              <w:rPr>
                <w:rFonts w:ascii="Arial" w:hAnsi="Arial"/>
                <w:sz w:val="18"/>
              </w:rPr>
              <w:t>Config 1</w:t>
            </w:r>
          </w:p>
        </w:tc>
        <w:tc>
          <w:tcPr>
            <w:tcW w:w="677" w:type="pct"/>
            <w:shd w:val="clear" w:color="auto" w:fill="auto"/>
          </w:tcPr>
          <w:p w14:paraId="2E4BD408"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E120DD3" w14:textId="77777777" w:rsidR="00D823A1" w:rsidRPr="00A62BB0" w:rsidRDefault="00D823A1" w:rsidP="00E93B28">
            <w:pPr>
              <w:keepLines/>
              <w:spacing w:after="0"/>
              <w:jc w:val="center"/>
              <w:rPr>
                <w:rFonts w:ascii="Arial" w:hAnsi="Arial"/>
                <w:sz w:val="18"/>
              </w:rPr>
            </w:pPr>
            <w:r w:rsidRPr="00A62BB0">
              <w:rPr>
                <w:rFonts w:ascii="Arial" w:hAnsi="Arial"/>
                <w:sz w:val="18"/>
              </w:rPr>
              <w:t xml:space="preserve">CSI-RS.1.1 FDD </w:t>
            </w:r>
          </w:p>
        </w:tc>
      </w:tr>
      <w:tr w:rsidR="00D823A1" w:rsidRPr="00A62BB0" w14:paraId="004394E1" w14:textId="77777777" w:rsidTr="00E93B28">
        <w:trPr>
          <w:trHeight w:val="50"/>
          <w:jc w:val="center"/>
        </w:trPr>
        <w:tc>
          <w:tcPr>
            <w:tcW w:w="1072" w:type="pct"/>
            <w:vMerge/>
            <w:shd w:val="clear" w:color="auto" w:fill="auto"/>
          </w:tcPr>
          <w:p w14:paraId="4527941A" w14:textId="77777777" w:rsidR="00D823A1" w:rsidRPr="00A62BB0" w:rsidRDefault="00D823A1" w:rsidP="00E93B28">
            <w:pPr>
              <w:keepLines/>
              <w:spacing w:after="0"/>
              <w:rPr>
                <w:rFonts w:ascii="Arial" w:hAnsi="Arial"/>
                <w:sz w:val="18"/>
              </w:rPr>
            </w:pPr>
          </w:p>
        </w:tc>
        <w:tc>
          <w:tcPr>
            <w:tcW w:w="1656" w:type="pct"/>
            <w:shd w:val="clear" w:color="auto" w:fill="auto"/>
          </w:tcPr>
          <w:p w14:paraId="1A698F6D" w14:textId="77777777" w:rsidR="00D823A1" w:rsidRPr="00A62BB0" w:rsidRDefault="00D823A1" w:rsidP="00E93B28">
            <w:pPr>
              <w:keepLines/>
              <w:spacing w:after="0"/>
              <w:rPr>
                <w:rFonts w:ascii="Arial" w:hAnsi="Arial"/>
                <w:sz w:val="18"/>
              </w:rPr>
            </w:pPr>
            <w:r w:rsidRPr="00A62BB0">
              <w:rPr>
                <w:rFonts w:ascii="Arial" w:hAnsi="Arial"/>
                <w:sz w:val="18"/>
              </w:rPr>
              <w:t>Config 2</w:t>
            </w:r>
          </w:p>
        </w:tc>
        <w:tc>
          <w:tcPr>
            <w:tcW w:w="677" w:type="pct"/>
            <w:shd w:val="clear" w:color="auto" w:fill="auto"/>
          </w:tcPr>
          <w:p w14:paraId="5EB0043D"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219F887B" w14:textId="77777777" w:rsidR="00D823A1" w:rsidRPr="00A62BB0" w:rsidRDefault="00D823A1" w:rsidP="00E93B28">
            <w:pPr>
              <w:keepLines/>
              <w:spacing w:after="0"/>
              <w:jc w:val="center"/>
              <w:rPr>
                <w:rFonts w:ascii="Arial" w:hAnsi="Arial"/>
                <w:sz w:val="18"/>
              </w:rPr>
            </w:pPr>
            <w:r w:rsidRPr="00A62BB0">
              <w:rPr>
                <w:rFonts w:ascii="Arial" w:hAnsi="Arial"/>
                <w:sz w:val="18"/>
              </w:rPr>
              <w:t>CSI-RS.1.1 TDD</w:t>
            </w:r>
          </w:p>
        </w:tc>
      </w:tr>
      <w:tr w:rsidR="00D823A1" w:rsidRPr="00A62BB0" w14:paraId="2C25C397" w14:textId="77777777" w:rsidTr="00E93B28">
        <w:trPr>
          <w:trHeight w:val="50"/>
          <w:jc w:val="center"/>
        </w:trPr>
        <w:tc>
          <w:tcPr>
            <w:tcW w:w="1072" w:type="pct"/>
            <w:vMerge/>
            <w:shd w:val="clear" w:color="auto" w:fill="auto"/>
          </w:tcPr>
          <w:p w14:paraId="3BB32613" w14:textId="77777777" w:rsidR="00D823A1" w:rsidRPr="00A62BB0" w:rsidRDefault="00D823A1" w:rsidP="00E93B28">
            <w:pPr>
              <w:keepLines/>
              <w:spacing w:after="0"/>
              <w:rPr>
                <w:rFonts w:ascii="Arial" w:hAnsi="Arial"/>
                <w:sz w:val="18"/>
              </w:rPr>
            </w:pPr>
          </w:p>
        </w:tc>
        <w:tc>
          <w:tcPr>
            <w:tcW w:w="1656" w:type="pct"/>
            <w:shd w:val="clear" w:color="auto" w:fill="auto"/>
          </w:tcPr>
          <w:p w14:paraId="62C8726E" w14:textId="77777777" w:rsidR="00D823A1" w:rsidRPr="00A62BB0" w:rsidRDefault="00D823A1" w:rsidP="00E93B28">
            <w:pPr>
              <w:keepLines/>
              <w:spacing w:after="0"/>
              <w:rPr>
                <w:rFonts w:ascii="Arial" w:hAnsi="Arial"/>
                <w:sz w:val="18"/>
              </w:rPr>
            </w:pPr>
            <w:r w:rsidRPr="00A62BB0">
              <w:rPr>
                <w:rFonts w:ascii="Arial" w:hAnsi="Arial"/>
                <w:sz w:val="18"/>
              </w:rPr>
              <w:t>Config 3</w:t>
            </w:r>
          </w:p>
        </w:tc>
        <w:tc>
          <w:tcPr>
            <w:tcW w:w="677" w:type="pct"/>
            <w:shd w:val="clear" w:color="auto" w:fill="auto"/>
          </w:tcPr>
          <w:p w14:paraId="3EDAD1C8" w14:textId="77777777" w:rsidR="00D823A1" w:rsidRPr="00A62BB0" w:rsidRDefault="00D823A1" w:rsidP="00E93B28">
            <w:pPr>
              <w:keepLines/>
              <w:spacing w:after="0"/>
              <w:jc w:val="center"/>
              <w:rPr>
                <w:rFonts w:ascii="Arial" w:hAnsi="Arial"/>
                <w:sz w:val="18"/>
              </w:rPr>
            </w:pPr>
          </w:p>
        </w:tc>
        <w:tc>
          <w:tcPr>
            <w:tcW w:w="1595" w:type="pct"/>
            <w:shd w:val="clear" w:color="auto" w:fill="auto"/>
          </w:tcPr>
          <w:p w14:paraId="6BAECE1B" w14:textId="77777777" w:rsidR="00D823A1" w:rsidRPr="00A62BB0" w:rsidRDefault="00D823A1" w:rsidP="00E93B28">
            <w:pPr>
              <w:keepLines/>
              <w:spacing w:after="0"/>
              <w:jc w:val="center"/>
              <w:rPr>
                <w:rFonts w:ascii="Arial" w:hAnsi="Arial"/>
                <w:sz w:val="18"/>
              </w:rPr>
            </w:pPr>
            <w:r w:rsidRPr="00A62BB0">
              <w:rPr>
                <w:rFonts w:ascii="Arial" w:hAnsi="Arial"/>
                <w:sz w:val="18"/>
              </w:rPr>
              <w:t>CSI-RS.2.1 TDD</w:t>
            </w:r>
          </w:p>
        </w:tc>
      </w:tr>
      <w:tr w:rsidR="00D823A1" w:rsidRPr="00A62BB0" w14:paraId="7347C889" w14:textId="77777777" w:rsidTr="00E93B28">
        <w:trPr>
          <w:trHeight w:val="164"/>
          <w:jc w:val="center"/>
        </w:trPr>
        <w:tc>
          <w:tcPr>
            <w:tcW w:w="2728" w:type="pct"/>
            <w:gridSpan w:val="2"/>
            <w:shd w:val="clear" w:color="auto" w:fill="auto"/>
          </w:tcPr>
          <w:p w14:paraId="3FCD5358" w14:textId="77777777" w:rsidR="00D823A1" w:rsidRPr="00A62BB0" w:rsidRDefault="00D823A1" w:rsidP="00E93B28">
            <w:pPr>
              <w:keepLines/>
              <w:spacing w:after="0"/>
              <w:rPr>
                <w:rFonts w:ascii="Arial" w:hAnsi="Arial"/>
                <w:sz w:val="18"/>
              </w:rPr>
            </w:pPr>
            <w:r w:rsidRPr="00A62BB0">
              <w:rPr>
                <w:rFonts w:ascii="Arial" w:hAnsi="Arial"/>
                <w:sz w:val="18"/>
              </w:rPr>
              <w:t>T1</w:t>
            </w:r>
          </w:p>
        </w:tc>
        <w:tc>
          <w:tcPr>
            <w:tcW w:w="677" w:type="pct"/>
            <w:shd w:val="clear" w:color="auto" w:fill="auto"/>
          </w:tcPr>
          <w:p w14:paraId="4303287E"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B353539"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3535B59D" w14:textId="77777777" w:rsidTr="00E93B28">
        <w:trPr>
          <w:trHeight w:val="176"/>
          <w:jc w:val="center"/>
        </w:trPr>
        <w:tc>
          <w:tcPr>
            <w:tcW w:w="2728" w:type="pct"/>
            <w:gridSpan w:val="2"/>
            <w:shd w:val="clear" w:color="auto" w:fill="auto"/>
          </w:tcPr>
          <w:p w14:paraId="23E5214A" w14:textId="77777777" w:rsidR="00D823A1" w:rsidRPr="00A62BB0" w:rsidRDefault="00D823A1" w:rsidP="00E93B28">
            <w:pPr>
              <w:keepLines/>
              <w:spacing w:after="0"/>
              <w:rPr>
                <w:rFonts w:ascii="Arial" w:hAnsi="Arial"/>
                <w:sz w:val="18"/>
              </w:rPr>
            </w:pPr>
            <w:r w:rsidRPr="00A62BB0">
              <w:rPr>
                <w:rFonts w:ascii="Arial" w:hAnsi="Arial"/>
                <w:sz w:val="18"/>
              </w:rPr>
              <w:t>T2</w:t>
            </w:r>
          </w:p>
        </w:tc>
        <w:tc>
          <w:tcPr>
            <w:tcW w:w="677" w:type="pct"/>
            <w:shd w:val="clear" w:color="auto" w:fill="auto"/>
          </w:tcPr>
          <w:p w14:paraId="283ACE8E"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312D9AD"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696B9F42" w14:textId="77777777" w:rsidTr="00E93B28">
        <w:trPr>
          <w:trHeight w:val="164"/>
          <w:jc w:val="center"/>
        </w:trPr>
        <w:tc>
          <w:tcPr>
            <w:tcW w:w="2728" w:type="pct"/>
            <w:gridSpan w:val="2"/>
            <w:shd w:val="clear" w:color="auto" w:fill="auto"/>
          </w:tcPr>
          <w:p w14:paraId="688513EF" w14:textId="77777777" w:rsidR="00D823A1" w:rsidRPr="00A62BB0" w:rsidRDefault="00D823A1" w:rsidP="00E93B28">
            <w:pPr>
              <w:keepLines/>
              <w:spacing w:after="0"/>
              <w:rPr>
                <w:rFonts w:ascii="Arial" w:hAnsi="Arial"/>
                <w:sz w:val="18"/>
              </w:rPr>
            </w:pPr>
            <w:r w:rsidRPr="00A62BB0">
              <w:rPr>
                <w:rFonts w:ascii="Arial" w:hAnsi="Arial"/>
                <w:sz w:val="18"/>
              </w:rPr>
              <w:t>T3</w:t>
            </w:r>
          </w:p>
        </w:tc>
        <w:tc>
          <w:tcPr>
            <w:tcW w:w="677" w:type="pct"/>
            <w:shd w:val="clear" w:color="auto" w:fill="auto"/>
          </w:tcPr>
          <w:p w14:paraId="545AB81A"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7559616" w14:textId="77777777" w:rsidR="00D823A1" w:rsidRPr="00A62BB0" w:rsidRDefault="00D823A1" w:rsidP="00E93B28">
            <w:pPr>
              <w:keepLines/>
              <w:spacing w:after="0"/>
              <w:jc w:val="center"/>
              <w:rPr>
                <w:rFonts w:ascii="Arial" w:hAnsi="Arial"/>
                <w:sz w:val="18"/>
              </w:rPr>
            </w:pPr>
            <w:r w:rsidRPr="00A62BB0">
              <w:rPr>
                <w:rFonts w:ascii="Arial" w:hAnsi="Arial"/>
                <w:sz w:val="18"/>
              </w:rPr>
              <w:t>1.24</w:t>
            </w:r>
          </w:p>
        </w:tc>
      </w:tr>
      <w:tr w:rsidR="00D823A1" w:rsidRPr="00A62BB0" w14:paraId="48EC7115" w14:textId="77777777" w:rsidTr="00E93B28">
        <w:trPr>
          <w:trHeight w:val="164"/>
          <w:jc w:val="center"/>
        </w:trPr>
        <w:tc>
          <w:tcPr>
            <w:tcW w:w="2728" w:type="pct"/>
            <w:gridSpan w:val="2"/>
            <w:shd w:val="clear" w:color="auto" w:fill="auto"/>
          </w:tcPr>
          <w:p w14:paraId="60C99BF0" w14:textId="77777777" w:rsidR="00D823A1" w:rsidRPr="00A62BB0" w:rsidRDefault="00D823A1" w:rsidP="00E93B28">
            <w:pPr>
              <w:keepLines/>
              <w:spacing w:after="0"/>
              <w:rPr>
                <w:rFonts w:ascii="Arial" w:hAnsi="Arial"/>
                <w:sz w:val="18"/>
              </w:rPr>
            </w:pPr>
            <w:r w:rsidRPr="00A62BB0">
              <w:rPr>
                <w:rFonts w:ascii="Arial" w:hAnsi="Arial"/>
                <w:sz w:val="18"/>
              </w:rPr>
              <w:t>T4</w:t>
            </w:r>
          </w:p>
        </w:tc>
        <w:tc>
          <w:tcPr>
            <w:tcW w:w="677" w:type="pct"/>
            <w:shd w:val="clear" w:color="auto" w:fill="auto"/>
          </w:tcPr>
          <w:p w14:paraId="317034C8"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8A5BA64" w14:textId="77777777" w:rsidR="00D823A1" w:rsidRPr="00A62BB0" w:rsidRDefault="00D823A1" w:rsidP="00E93B28">
            <w:pPr>
              <w:keepLines/>
              <w:spacing w:after="0"/>
              <w:jc w:val="center"/>
              <w:rPr>
                <w:rFonts w:ascii="Arial" w:hAnsi="Arial"/>
                <w:sz w:val="18"/>
              </w:rPr>
            </w:pPr>
            <w:r w:rsidRPr="00A62BB0">
              <w:rPr>
                <w:rFonts w:ascii="Arial" w:hAnsi="Arial"/>
                <w:sz w:val="18"/>
              </w:rPr>
              <w:t>0.2</w:t>
            </w:r>
          </w:p>
        </w:tc>
      </w:tr>
      <w:tr w:rsidR="00D823A1" w:rsidRPr="00A62BB0" w14:paraId="7EE2C3C9" w14:textId="77777777" w:rsidTr="00E93B28">
        <w:trPr>
          <w:trHeight w:val="164"/>
          <w:jc w:val="center"/>
        </w:trPr>
        <w:tc>
          <w:tcPr>
            <w:tcW w:w="2728" w:type="pct"/>
            <w:gridSpan w:val="2"/>
            <w:shd w:val="clear" w:color="auto" w:fill="auto"/>
          </w:tcPr>
          <w:p w14:paraId="31BB1BE8" w14:textId="77777777" w:rsidR="00D823A1" w:rsidRPr="00A62BB0" w:rsidRDefault="00D823A1" w:rsidP="00E93B28">
            <w:pPr>
              <w:keepLines/>
              <w:spacing w:after="0"/>
              <w:rPr>
                <w:rFonts w:ascii="Arial" w:hAnsi="Arial"/>
                <w:sz w:val="18"/>
              </w:rPr>
            </w:pPr>
            <w:r w:rsidRPr="00A62BB0">
              <w:rPr>
                <w:rFonts w:ascii="Arial" w:hAnsi="Arial"/>
                <w:sz w:val="18"/>
              </w:rPr>
              <w:t>T5</w:t>
            </w:r>
          </w:p>
        </w:tc>
        <w:tc>
          <w:tcPr>
            <w:tcW w:w="677" w:type="pct"/>
            <w:shd w:val="clear" w:color="auto" w:fill="auto"/>
          </w:tcPr>
          <w:p w14:paraId="722A4E9F"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C172491" w14:textId="77777777" w:rsidR="00D823A1" w:rsidRPr="00A62BB0" w:rsidRDefault="00D823A1" w:rsidP="00E93B28">
            <w:pPr>
              <w:keepLines/>
              <w:spacing w:after="0"/>
              <w:jc w:val="center"/>
              <w:rPr>
                <w:rFonts w:ascii="Arial" w:hAnsi="Arial"/>
                <w:sz w:val="18"/>
              </w:rPr>
            </w:pPr>
            <w:r w:rsidRPr="00A62BB0">
              <w:rPr>
                <w:rFonts w:ascii="Arial" w:hAnsi="Arial"/>
                <w:sz w:val="18"/>
              </w:rPr>
              <w:t>1.88</w:t>
            </w:r>
          </w:p>
        </w:tc>
      </w:tr>
      <w:tr w:rsidR="00D823A1" w:rsidRPr="00A62BB0" w14:paraId="64EC0C8F" w14:textId="77777777" w:rsidTr="00E93B28">
        <w:trPr>
          <w:trHeight w:val="164"/>
          <w:jc w:val="center"/>
        </w:trPr>
        <w:tc>
          <w:tcPr>
            <w:tcW w:w="2728" w:type="pct"/>
            <w:gridSpan w:val="2"/>
            <w:shd w:val="clear" w:color="auto" w:fill="auto"/>
          </w:tcPr>
          <w:p w14:paraId="5C7DF28D" w14:textId="77777777" w:rsidR="00D823A1" w:rsidRPr="00A62BB0" w:rsidRDefault="00D823A1" w:rsidP="00E93B28">
            <w:pPr>
              <w:keepLines/>
              <w:spacing w:after="0"/>
              <w:rPr>
                <w:rFonts w:ascii="Arial" w:hAnsi="Arial"/>
                <w:sz w:val="18"/>
              </w:rPr>
            </w:pPr>
            <w:r w:rsidRPr="00A62BB0">
              <w:rPr>
                <w:rFonts w:ascii="Arial" w:hAnsi="Arial"/>
                <w:sz w:val="18"/>
              </w:rPr>
              <w:t>T6</w:t>
            </w:r>
          </w:p>
        </w:tc>
        <w:tc>
          <w:tcPr>
            <w:tcW w:w="677" w:type="pct"/>
            <w:shd w:val="clear" w:color="auto" w:fill="auto"/>
          </w:tcPr>
          <w:p w14:paraId="66CEE0DD" w14:textId="77777777" w:rsidR="00D823A1" w:rsidRPr="00A62BB0" w:rsidRDefault="00D823A1" w:rsidP="00E93B28">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9956FBA" w14:textId="77777777" w:rsidR="00D823A1" w:rsidRPr="00A62BB0" w:rsidRDefault="00D823A1" w:rsidP="00E93B28">
            <w:pPr>
              <w:keepLines/>
              <w:spacing w:after="0"/>
              <w:jc w:val="center"/>
              <w:rPr>
                <w:rFonts w:ascii="Arial" w:hAnsi="Arial"/>
                <w:sz w:val="18"/>
              </w:rPr>
            </w:pPr>
            <w:r w:rsidRPr="00A62BB0">
              <w:rPr>
                <w:rFonts w:ascii="Arial" w:hAnsi="Arial"/>
                <w:sz w:val="18"/>
              </w:rPr>
              <w:t>1.84</w:t>
            </w:r>
          </w:p>
        </w:tc>
      </w:tr>
      <w:tr w:rsidR="00D823A1" w:rsidRPr="00A62BB0" w14:paraId="0437A41A" w14:textId="77777777" w:rsidTr="00E93B28">
        <w:trPr>
          <w:trHeight w:val="50"/>
          <w:jc w:val="center"/>
        </w:trPr>
        <w:tc>
          <w:tcPr>
            <w:tcW w:w="5000" w:type="pct"/>
            <w:gridSpan w:val="4"/>
          </w:tcPr>
          <w:p w14:paraId="4EAAA98F" w14:textId="77777777" w:rsidR="00D823A1" w:rsidRPr="00A62BB0" w:rsidRDefault="00D823A1" w:rsidP="00E93B2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59F220E" w14:textId="77777777" w:rsidR="00D823A1" w:rsidRPr="00A62BB0" w:rsidRDefault="00D823A1" w:rsidP="00D823A1">
      <w:pPr>
        <w:rPr>
          <w:b/>
        </w:rPr>
      </w:pPr>
    </w:p>
    <w:p w14:paraId="24EA5E29" w14:textId="77777777" w:rsidR="00D823A1" w:rsidRPr="00A62BB0" w:rsidDel="00255D77" w:rsidRDefault="00D823A1" w:rsidP="00D823A1">
      <w:pPr>
        <w:keepNext/>
        <w:keepLines/>
        <w:spacing w:before="60"/>
        <w:jc w:val="center"/>
        <w:rPr>
          <w:rFonts w:ascii="Arial" w:hAnsi="Arial"/>
          <w:b/>
        </w:rPr>
      </w:pPr>
      <w:r w:rsidRPr="00A62BB0">
        <w:rPr>
          <w:rFonts w:ascii="Arial"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823A1" w:rsidRPr="00A62BB0" w14:paraId="4931F60E" w14:textId="77777777" w:rsidTr="00E93B28">
        <w:trPr>
          <w:cantSplit/>
          <w:trHeight w:val="169"/>
          <w:jc w:val="center"/>
        </w:trPr>
        <w:tc>
          <w:tcPr>
            <w:tcW w:w="2887" w:type="dxa"/>
            <w:gridSpan w:val="2"/>
            <w:vMerge w:val="restart"/>
            <w:tcBorders>
              <w:top w:val="single" w:sz="4" w:space="0" w:color="auto"/>
              <w:left w:val="single" w:sz="4" w:space="0" w:color="auto"/>
            </w:tcBorders>
          </w:tcPr>
          <w:p w14:paraId="4E2B1406" w14:textId="77777777" w:rsidR="00D823A1" w:rsidRPr="00A62BB0" w:rsidRDefault="00D823A1" w:rsidP="00E93B28">
            <w:pPr>
              <w:pStyle w:val="TAH"/>
            </w:pPr>
            <w:r w:rsidRPr="00A62BB0">
              <w:t>Parameter</w:t>
            </w:r>
          </w:p>
        </w:tc>
        <w:tc>
          <w:tcPr>
            <w:tcW w:w="1701" w:type="dxa"/>
            <w:vMerge w:val="restart"/>
            <w:tcBorders>
              <w:top w:val="single" w:sz="4" w:space="0" w:color="auto"/>
            </w:tcBorders>
          </w:tcPr>
          <w:p w14:paraId="65AC0ECE" w14:textId="77777777" w:rsidR="00D823A1" w:rsidRPr="00A62BB0" w:rsidRDefault="00D823A1" w:rsidP="00E93B28">
            <w:pPr>
              <w:pStyle w:val="TAH"/>
            </w:pPr>
            <w:r w:rsidRPr="00A62BB0">
              <w:t>Unit</w:t>
            </w:r>
          </w:p>
        </w:tc>
        <w:tc>
          <w:tcPr>
            <w:tcW w:w="5154" w:type="dxa"/>
            <w:gridSpan w:val="5"/>
            <w:tcBorders>
              <w:top w:val="single" w:sz="4" w:space="0" w:color="auto"/>
            </w:tcBorders>
          </w:tcPr>
          <w:p w14:paraId="14C0F2DE" w14:textId="77777777" w:rsidR="00D823A1" w:rsidRPr="00A62BB0" w:rsidRDefault="00D823A1" w:rsidP="00E93B28">
            <w:pPr>
              <w:pStyle w:val="TAH"/>
            </w:pPr>
            <w:r w:rsidRPr="00A62BB0">
              <w:t>Test 1</w:t>
            </w:r>
          </w:p>
        </w:tc>
      </w:tr>
      <w:tr w:rsidR="00D823A1" w:rsidRPr="00A62BB0" w14:paraId="5ADBC0C5" w14:textId="77777777" w:rsidTr="00E93B28">
        <w:trPr>
          <w:cantSplit/>
          <w:trHeight w:val="191"/>
          <w:jc w:val="center"/>
        </w:trPr>
        <w:tc>
          <w:tcPr>
            <w:tcW w:w="2887" w:type="dxa"/>
            <w:gridSpan w:val="2"/>
            <w:vMerge/>
            <w:tcBorders>
              <w:left w:val="single" w:sz="4" w:space="0" w:color="auto"/>
              <w:bottom w:val="single" w:sz="4" w:space="0" w:color="auto"/>
            </w:tcBorders>
          </w:tcPr>
          <w:p w14:paraId="1CB954E6" w14:textId="77777777" w:rsidR="00D823A1" w:rsidRPr="00A62BB0" w:rsidRDefault="00D823A1" w:rsidP="00E93B28">
            <w:pPr>
              <w:pStyle w:val="TAH"/>
            </w:pPr>
          </w:p>
        </w:tc>
        <w:tc>
          <w:tcPr>
            <w:tcW w:w="1701" w:type="dxa"/>
            <w:vMerge/>
            <w:tcBorders>
              <w:bottom w:val="single" w:sz="4" w:space="0" w:color="auto"/>
            </w:tcBorders>
          </w:tcPr>
          <w:p w14:paraId="0CFABEEB" w14:textId="77777777" w:rsidR="00D823A1" w:rsidRPr="00A62BB0" w:rsidRDefault="00D823A1" w:rsidP="00E93B28">
            <w:pPr>
              <w:pStyle w:val="TAH"/>
            </w:pPr>
          </w:p>
        </w:tc>
        <w:tc>
          <w:tcPr>
            <w:tcW w:w="1030" w:type="dxa"/>
            <w:tcBorders>
              <w:bottom w:val="single" w:sz="4" w:space="0" w:color="auto"/>
            </w:tcBorders>
          </w:tcPr>
          <w:p w14:paraId="0A7AFC2A" w14:textId="77777777" w:rsidR="00D823A1" w:rsidRPr="00A62BB0" w:rsidRDefault="00D823A1" w:rsidP="00E93B28">
            <w:pPr>
              <w:pStyle w:val="TAH"/>
            </w:pPr>
            <w:r w:rsidRPr="00A62BB0">
              <w:t>T1</w:t>
            </w:r>
          </w:p>
        </w:tc>
        <w:tc>
          <w:tcPr>
            <w:tcW w:w="1031" w:type="dxa"/>
            <w:tcBorders>
              <w:bottom w:val="single" w:sz="4" w:space="0" w:color="auto"/>
            </w:tcBorders>
          </w:tcPr>
          <w:p w14:paraId="2B2892FA" w14:textId="77777777" w:rsidR="00D823A1" w:rsidRPr="00A62BB0" w:rsidRDefault="00D823A1" w:rsidP="00E93B28">
            <w:pPr>
              <w:pStyle w:val="TAH"/>
            </w:pPr>
            <w:r w:rsidRPr="00A62BB0">
              <w:t>T2</w:t>
            </w:r>
          </w:p>
        </w:tc>
        <w:tc>
          <w:tcPr>
            <w:tcW w:w="1031" w:type="dxa"/>
            <w:tcBorders>
              <w:bottom w:val="single" w:sz="4" w:space="0" w:color="auto"/>
            </w:tcBorders>
          </w:tcPr>
          <w:p w14:paraId="4E9B51BE" w14:textId="77777777" w:rsidR="00D823A1" w:rsidRPr="00A62BB0" w:rsidRDefault="00D823A1" w:rsidP="00E93B28">
            <w:pPr>
              <w:pStyle w:val="TAH"/>
            </w:pPr>
            <w:r w:rsidRPr="00A62BB0">
              <w:t>T3</w:t>
            </w:r>
          </w:p>
        </w:tc>
        <w:tc>
          <w:tcPr>
            <w:tcW w:w="1031" w:type="dxa"/>
            <w:tcBorders>
              <w:bottom w:val="single" w:sz="4" w:space="0" w:color="auto"/>
            </w:tcBorders>
          </w:tcPr>
          <w:p w14:paraId="379BC675" w14:textId="77777777" w:rsidR="00D823A1" w:rsidRPr="00A62BB0" w:rsidRDefault="00D823A1" w:rsidP="00E93B28">
            <w:pPr>
              <w:pStyle w:val="TAH"/>
            </w:pPr>
            <w:r w:rsidRPr="00A62BB0">
              <w:t>T4</w:t>
            </w:r>
          </w:p>
        </w:tc>
        <w:tc>
          <w:tcPr>
            <w:tcW w:w="1031" w:type="dxa"/>
            <w:tcBorders>
              <w:bottom w:val="single" w:sz="4" w:space="0" w:color="auto"/>
            </w:tcBorders>
          </w:tcPr>
          <w:p w14:paraId="6E194793" w14:textId="77777777" w:rsidR="00D823A1" w:rsidRPr="00A62BB0" w:rsidRDefault="00D823A1" w:rsidP="00E93B28">
            <w:pPr>
              <w:pStyle w:val="TAH"/>
            </w:pPr>
            <w:r w:rsidRPr="00A62BB0">
              <w:t>T5</w:t>
            </w:r>
          </w:p>
        </w:tc>
      </w:tr>
      <w:tr w:rsidR="00D823A1" w:rsidRPr="00A62BB0" w14:paraId="422BB29F" w14:textId="77777777" w:rsidTr="00E93B28">
        <w:trPr>
          <w:cantSplit/>
          <w:trHeight w:val="169"/>
          <w:jc w:val="center"/>
        </w:trPr>
        <w:tc>
          <w:tcPr>
            <w:tcW w:w="2887" w:type="dxa"/>
            <w:gridSpan w:val="2"/>
            <w:tcBorders>
              <w:left w:val="single" w:sz="4" w:space="0" w:color="auto"/>
              <w:bottom w:val="single" w:sz="4" w:space="0" w:color="auto"/>
            </w:tcBorders>
          </w:tcPr>
          <w:p w14:paraId="3B7F34D6" w14:textId="77777777" w:rsidR="00D823A1" w:rsidRPr="00A62BB0" w:rsidRDefault="00D823A1" w:rsidP="00E93B28">
            <w:pPr>
              <w:pStyle w:val="TAL"/>
            </w:pPr>
            <w:proofErr w:type="spellStart"/>
            <w:r w:rsidRPr="00A62BB0">
              <w:t>PDCCH_beta</w:t>
            </w:r>
            <w:proofErr w:type="spellEnd"/>
          </w:p>
        </w:tc>
        <w:tc>
          <w:tcPr>
            <w:tcW w:w="1701" w:type="dxa"/>
            <w:tcBorders>
              <w:bottom w:val="single" w:sz="4" w:space="0" w:color="auto"/>
            </w:tcBorders>
          </w:tcPr>
          <w:p w14:paraId="1A1AC578" w14:textId="77777777" w:rsidR="00D823A1" w:rsidRPr="00A62BB0" w:rsidRDefault="00D823A1" w:rsidP="00E93B28">
            <w:pPr>
              <w:pStyle w:val="TAC"/>
            </w:pPr>
            <w:r w:rsidRPr="00A62BB0">
              <w:t>dB</w:t>
            </w:r>
          </w:p>
        </w:tc>
        <w:tc>
          <w:tcPr>
            <w:tcW w:w="5154" w:type="dxa"/>
            <w:gridSpan w:val="5"/>
            <w:shd w:val="clear" w:color="auto" w:fill="auto"/>
          </w:tcPr>
          <w:p w14:paraId="10164A43" w14:textId="77777777" w:rsidR="00D823A1" w:rsidRPr="00A62BB0" w:rsidRDefault="00D823A1" w:rsidP="00E93B28">
            <w:pPr>
              <w:pStyle w:val="TAC"/>
            </w:pPr>
            <w:r w:rsidRPr="00A62BB0">
              <w:t>4</w:t>
            </w:r>
          </w:p>
        </w:tc>
      </w:tr>
      <w:tr w:rsidR="00D823A1" w:rsidRPr="00A62BB0" w14:paraId="2D920905" w14:textId="77777777" w:rsidTr="00E93B28">
        <w:trPr>
          <w:cantSplit/>
          <w:trHeight w:val="180"/>
          <w:jc w:val="center"/>
        </w:trPr>
        <w:tc>
          <w:tcPr>
            <w:tcW w:w="2887" w:type="dxa"/>
            <w:gridSpan w:val="2"/>
            <w:tcBorders>
              <w:left w:val="single" w:sz="4" w:space="0" w:color="auto"/>
              <w:bottom w:val="single" w:sz="4" w:space="0" w:color="auto"/>
            </w:tcBorders>
          </w:tcPr>
          <w:p w14:paraId="21706624" w14:textId="77777777" w:rsidR="00D823A1" w:rsidRPr="00A62BB0" w:rsidRDefault="00D823A1" w:rsidP="00E93B28">
            <w:pPr>
              <w:pStyle w:val="TAL"/>
            </w:pPr>
            <w:proofErr w:type="spellStart"/>
            <w:r w:rsidRPr="00A62BB0">
              <w:t>PDCCH_DMRS_beta</w:t>
            </w:r>
            <w:proofErr w:type="spellEnd"/>
          </w:p>
        </w:tc>
        <w:tc>
          <w:tcPr>
            <w:tcW w:w="1701" w:type="dxa"/>
            <w:tcBorders>
              <w:bottom w:val="single" w:sz="4" w:space="0" w:color="auto"/>
            </w:tcBorders>
          </w:tcPr>
          <w:p w14:paraId="700B2786" w14:textId="77777777" w:rsidR="00D823A1" w:rsidRPr="00A62BB0" w:rsidRDefault="00D823A1" w:rsidP="00E93B28">
            <w:pPr>
              <w:pStyle w:val="TAC"/>
            </w:pPr>
            <w:r w:rsidRPr="00A62BB0">
              <w:t>dB</w:t>
            </w:r>
          </w:p>
        </w:tc>
        <w:tc>
          <w:tcPr>
            <w:tcW w:w="5154" w:type="dxa"/>
            <w:gridSpan w:val="5"/>
            <w:shd w:val="clear" w:color="auto" w:fill="auto"/>
          </w:tcPr>
          <w:p w14:paraId="76F84593" w14:textId="77777777" w:rsidR="00D823A1" w:rsidRPr="00A62BB0" w:rsidRDefault="00D823A1" w:rsidP="00E93B28">
            <w:pPr>
              <w:pStyle w:val="TAC"/>
            </w:pPr>
            <w:r w:rsidRPr="00A62BB0">
              <w:t>4</w:t>
            </w:r>
          </w:p>
        </w:tc>
      </w:tr>
      <w:tr w:rsidR="00D823A1" w:rsidRPr="00A62BB0" w14:paraId="67268229" w14:textId="77777777" w:rsidTr="00E93B28">
        <w:trPr>
          <w:cantSplit/>
          <w:trHeight w:val="169"/>
          <w:jc w:val="center"/>
        </w:trPr>
        <w:tc>
          <w:tcPr>
            <w:tcW w:w="2887" w:type="dxa"/>
            <w:gridSpan w:val="2"/>
            <w:tcBorders>
              <w:left w:val="single" w:sz="4" w:space="0" w:color="auto"/>
              <w:bottom w:val="single" w:sz="4" w:space="0" w:color="auto"/>
            </w:tcBorders>
          </w:tcPr>
          <w:p w14:paraId="5670DEF4" w14:textId="77777777" w:rsidR="00D823A1" w:rsidRPr="00A62BB0" w:rsidRDefault="00D823A1" w:rsidP="00E93B28">
            <w:pPr>
              <w:pStyle w:val="TAL"/>
            </w:pPr>
            <w:proofErr w:type="spellStart"/>
            <w:r w:rsidRPr="00A62BB0">
              <w:t>PBCH_beta</w:t>
            </w:r>
            <w:proofErr w:type="spellEnd"/>
          </w:p>
        </w:tc>
        <w:tc>
          <w:tcPr>
            <w:tcW w:w="1701" w:type="dxa"/>
            <w:tcBorders>
              <w:bottom w:val="single" w:sz="4" w:space="0" w:color="auto"/>
            </w:tcBorders>
          </w:tcPr>
          <w:p w14:paraId="43262430" w14:textId="77777777" w:rsidR="00D823A1" w:rsidRPr="00A62BB0" w:rsidRDefault="00D823A1" w:rsidP="00E93B28">
            <w:pPr>
              <w:pStyle w:val="TAC"/>
            </w:pPr>
            <w:r w:rsidRPr="00A62BB0">
              <w:t>dB</w:t>
            </w:r>
          </w:p>
        </w:tc>
        <w:tc>
          <w:tcPr>
            <w:tcW w:w="5154" w:type="dxa"/>
            <w:gridSpan w:val="5"/>
            <w:vMerge w:val="restart"/>
            <w:shd w:val="clear" w:color="auto" w:fill="auto"/>
          </w:tcPr>
          <w:p w14:paraId="29470E58" w14:textId="77777777" w:rsidR="00D823A1" w:rsidRPr="00A62BB0" w:rsidRDefault="00D823A1" w:rsidP="00E93B28">
            <w:pPr>
              <w:pStyle w:val="TAC"/>
            </w:pPr>
          </w:p>
          <w:p w14:paraId="25FE15B2" w14:textId="77777777" w:rsidR="00D823A1" w:rsidRPr="00A62BB0" w:rsidRDefault="00D823A1" w:rsidP="00E93B28">
            <w:pPr>
              <w:pStyle w:val="TAC"/>
            </w:pPr>
          </w:p>
          <w:p w14:paraId="1F930B55" w14:textId="77777777" w:rsidR="00D823A1" w:rsidRPr="00A62BB0" w:rsidRDefault="00D823A1" w:rsidP="00E93B28">
            <w:pPr>
              <w:pStyle w:val="TAC"/>
            </w:pPr>
            <w:r w:rsidRPr="00A62BB0">
              <w:t>0</w:t>
            </w:r>
          </w:p>
        </w:tc>
      </w:tr>
      <w:tr w:rsidR="00D823A1" w:rsidRPr="00A62BB0" w14:paraId="6E15FE9B" w14:textId="77777777" w:rsidTr="00E93B28">
        <w:trPr>
          <w:cantSplit/>
          <w:trHeight w:val="169"/>
          <w:jc w:val="center"/>
        </w:trPr>
        <w:tc>
          <w:tcPr>
            <w:tcW w:w="2887" w:type="dxa"/>
            <w:gridSpan w:val="2"/>
            <w:tcBorders>
              <w:left w:val="single" w:sz="4" w:space="0" w:color="auto"/>
              <w:bottom w:val="single" w:sz="4" w:space="0" w:color="auto"/>
            </w:tcBorders>
          </w:tcPr>
          <w:p w14:paraId="4B5C4745" w14:textId="77777777" w:rsidR="00D823A1" w:rsidRPr="00A62BB0" w:rsidRDefault="00D823A1" w:rsidP="00E93B28">
            <w:pPr>
              <w:pStyle w:val="TAL"/>
            </w:pPr>
            <w:proofErr w:type="spellStart"/>
            <w:r w:rsidRPr="00A62BB0">
              <w:t>PSS_beta</w:t>
            </w:r>
            <w:proofErr w:type="spellEnd"/>
          </w:p>
        </w:tc>
        <w:tc>
          <w:tcPr>
            <w:tcW w:w="1701" w:type="dxa"/>
            <w:tcBorders>
              <w:bottom w:val="single" w:sz="4" w:space="0" w:color="auto"/>
            </w:tcBorders>
          </w:tcPr>
          <w:p w14:paraId="2E26FCE2" w14:textId="77777777" w:rsidR="00D823A1" w:rsidRPr="00A62BB0" w:rsidRDefault="00D823A1" w:rsidP="00E93B28">
            <w:pPr>
              <w:pStyle w:val="TAC"/>
            </w:pPr>
            <w:r w:rsidRPr="00A62BB0">
              <w:t>dB</w:t>
            </w:r>
          </w:p>
        </w:tc>
        <w:tc>
          <w:tcPr>
            <w:tcW w:w="5154" w:type="dxa"/>
            <w:gridSpan w:val="5"/>
            <w:vMerge/>
            <w:shd w:val="clear" w:color="auto" w:fill="auto"/>
          </w:tcPr>
          <w:p w14:paraId="28C02346" w14:textId="77777777" w:rsidR="00D823A1" w:rsidRPr="00A62BB0" w:rsidRDefault="00D823A1" w:rsidP="00E93B28">
            <w:pPr>
              <w:pStyle w:val="TAC"/>
            </w:pPr>
          </w:p>
        </w:tc>
      </w:tr>
      <w:tr w:rsidR="00D823A1" w:rsidRPr="00A62BB0" w14:paraId="482A4DCD" w14:textId="77777777" w:rsidTr="00E93B28">
        <w:trPr>
          <w:cantSplit/>
          <w:trHeight w:val="180"/>
          <w:jc w:val="center"/>
        </w:trPr>
        <w:tc>
          <w:tcPr>
            <w:tcW w:w="2887" w:type="dxa"/>
            <w:gridSpan w:val="2"/>
            <w:tcBorders>
              <w:left w:val="single" w:sz="4" w:space="0" w:color="auto"/>
              <w:bottom w:val="single" w:sz="4" w:space="0" w:color="auto"/>
            </w:tcBorders>
          </w:tcPr>
          <w:p w14:paraId="5CD579C4" w14:textId="77777777" w:rsidR="00D823A1" w:rsidRPr="00A62BB0" w:rsidRDefault="00D823A1" w:rsidP="00E93B28">
            <w:pPr>
              <w:pStyle w:val="TAL"/>
            </w:pPr>
            <w:proofErr w:type="spellStart"/>
            <w:r w:rsidRPr="00A62BB0">
              <w:t>SSS_beta</w:t>
            </w:r>
            <w:proofErr w:type="spellEnd"/>
          </w:p>
        </w:tc>
        <w:tc>
          <w:tcPr>
            <w:tcW w:w="1701" w:type="dxa"/>
            <w:tcBorders>
              <w:bottom w:val="single" w:sz="4" w:space="0" w:color="auto"/>
            </w:tcBorders>
          </w:tcPr>
          <w:p w14:paraId="04AD3EFB" w14:textId="77777777" w:rsidR="00D823A1" w:rsidRPr="00A62BB0" w:rsidRDefault="00D823A1" w:rsidP="00E93B28">
            <w:pPr>
              <w:pStyle w:val="TAC"/>
            </w:pPr>
            <w:r w:rsidRPr="00A62BB0">
              <w:t>dB</w:t>
            </w:r>
          </w:p>
        </w:tc>
        <w:tc>
          <w:tcPr>
            <w:tcW w:w="5154" w:type="dxa"/>
            <w:gridSpan w:val="5"/>
            <w:vMerge/>
            <w:shd w:val="clear" w:color="auto" w:fill="auto"/>
          </w:tcPr>
          <w:p w14:paraId="0555D072" w14:textId="77777777" w:rsidR="00D823A1" w:rsidRPr="00A62BB0" w:rsidRDefault="00D823A1" w:rsidP="00E93B28">
            <w:pPr>
              <w:pStyle w:val="TAC"/>
            </w:pPr>
          </w:p>
        </w:tc>
      </w:tr>
      <w:tr w:rsidR="00D823A1" w:rsidRPr="00A62BB0" w14:paraId="2E2E1A3A" w14:textId="77777777" w:rsidTr="00E93B28">
        <w:trPr>
          <w:cantSplit/>
          <w:trHeight w:val="169"/>
          <w:jc w:val="center"/>
        </w:trPr>
        <w:tc>
          <w:tcPr>
            <w:tcW w:w="2887" w:type="dxa"/>
            <w:gridSpan w:val="2"/>
            <w:tcBorders>
              <w:left w:val="single" w:sz="4" w:space="0" w:color="auto"/>
              <w:bottom w:val="single" w:sz="4" w:space="0" w:color="auto"/>
            </w:tcBorders>
          </w:tcPr>
          <w:p w14:paraId="19F787A5" w14:textId="77777777" w:rsidR="00D823A1" w:rsidRPr="00A62BB0" w:rsidRDefault="00D823A1" w:rsidP="00E93B28">
            <w:pPr>
              <w:pStyle w:val="TAL"/>
            </w:pPr>
            <w:proofErr w:type="spellStart"/>
            <w:r w:rsidRPr="00A62BB0">
              <w:t>PDSCH_beta</w:t>
            </w:r>
            <w:proofErr w:type="spellEnd"/>
          </w:p>
        </w:tc>
        <w:tc>
          <w:tcPr>
            <w:tcW w:w="1701" w:type="dxa"/>
            <w:tcBorders>
              <w:bottom w:val="single" w:sz="4" w:space="0" w:color="auto"/>
            </w:tcBorders>
          </w:tcPr>
          <w:p w14:paraId="481B7412" w14:textId="77777777" w:rsidR="00D823A1" w:rsidRPr="00A62BB0" w:rsidRDefault="00D823A1" w:rsidP="00E93B28">
            <w:pPr>
              <w:pStyle w:val="TAC"/>
            </w:pPr>
            <w:r w:rsidRPr="00A62BB0">
              <w:t>dB</w:t>
            </w:r>
          </w:p>
        </w:tc>
        <w:tc>
          <w:tcPr>
            <w:tcW w:w="5154" w:type="dxa"/>
            <w:gridSpan w:val="5"/>
            <w:vMerge/>
            <w:shd w:val="clear" w:color="auto" w:fill="auto"/>
          </w:tcPr>
          <w:p w14:paraId="6040BA0B" w14:textId="77777777" w:rsidR="00D823A1" w:rsidRPr="00A62BB0" w:rsidRDefault="00D823A1" w:rsidP="00E93B28">
            <w:pPr>
              <w:pStyle w:val="TAC"/>
            </w:pPr>
          </w:p>
        </w:tc>
      </w:tr>
      <w:tr w:rsidR="00D823A1" w:rsidRPr="00A62BB0" w14:paraId="793C31BC"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39B101EE" w14:textId="77777777" w:rsidR="00D823A1" w:rsidRPr="00A62BB0" w:rsidRDefault="00D823A1" w:rsidP="00E93B28">
            <w:pPr>
              <w:pStyle w:val="TAL"/>
            </w:pPr>
            <w:proofErr w:type="spellStart"/>
            <w:r w:rsidRPr="00A62BB0">
              <w:t>OCNG_beta</w:t>
            </w:r>
            <w:proofErr w:type="spellEnd"/>
          </w:p>
        </w:tc>
        <w:tc>
          <w:tcPr>
            <w:tcW w:w="1701" w:type="dxa"/>
            <w:tcBorders>
              <w:bottom w:val="single" w:sz="4" w:space="0" w:color="auto"/>
            </w:tcBorders>
          </w:tcPr>
          <w:p w14:paraId="56A3DFA7" w14:textId="77777777" w:rsidR="00D823A1" w:rsidRPr="00A62BB0" w:rsidRDefault="00D823A1" w:rsidP="00E93B28">
            <w:pPr>
              <w:pStyle w:val="TAC"/>
            </w:pPr>
            <w:r w:rsidRPr="00A62BB0">
              <w:t>dB</w:t>
            </w:r>
          </w:p>
        </w:tc>
        <w:tc>
          <w:tcPr>
            <w:tcW w:w="5154" w:type="dxa"/>
            <w:gridSpan w:val="5"/>
            <w:vMerge/>
            <w:shd w:val="clear" w:color="auto" w:fill="auto"/>
          </w:tcPr>
          <w:p w14:paraId="67C7DB7D" w14:textId="77777777" w:rsidR="00D823A1" w:rsidRPr="00A62BB0" w:rsidRDefault="00D823A1" w:rsidP="00E93B28">
            <w:pPr>
              <w:pStyle w:val="TAC"/>
            </w:pPr>
          </w:p>
        </w:tc>
      </w:tr>
      <w:tr w:rsidR="00D823A1" w:rsidRPr="00A62BB0" w14:paraId="616D2758" w14:textId="77777777" w:rsidTr="00E93B28">
        <w:trPr>
          <w:cantSplit/>
          <w:trHeight w:val="185"/>
          <w:jc w:val="center"/>
        </w:trPr>
        <w:tc>
          <w:tcPr>
            <w:tcW w:w="1328" w:type="dxa"/>
            <w:vMerge w:val="restart"/>
          </w:tcPr>
          <w:p w14:paraId="154CE5A5" w14:textId="77777777" w:rsidR="00D823A1" w:rsidRPr="00A62BB0" w:rsidRDefault="00D823A1" w:rsidP="00E93B28">
            <w:pPr>
              <w:pStyle w:val="TAL"/>
            </w:pPr>
            <w:r w:rsidRPr="00A6487C">
              <w:t>SNR on RLM-RS</w:t>
            </w:r>
          </w:p>
        </w:tc>
        <w:tc>
          <w:tcPr>
            <w:tcW w:w="1559" w:type="dxa"/>
          </w:tcPr>
          <w:p w14:paraId="4212B798" w14:textId="77777777" w:rsidR="00D823A1" w:rsidRPr="00A62BB0" w:rsidRDefault="00D823A1" w:rsidP="00E93B28">
            <w:pPr>
              <w:pStyle w:val="TAL"/>
              <w:rPr>
                <w:lang w:val="it-IT"/>
              </w:rPr>
            </w:pPr>
            <w:r w:rsidRPr="00A62BB0">
              <w:rPr>
                <w:lang w:val="it-IT"/>
              </w:rPr>
              <w:t>Config 1</w:t>
            </w:r>
          </w:p>
        </w:tc>
        <w:tc>
          <w:tcPr>
            <w:tcW w:w="1701" w:type="dxa"/>
            <w:vMerge w:val="restart"/>
          </w:tcPr>
          <w:p w14:paraId="631A1516" w14:textId="77777777" w:rsidR="00D823A1" w:rsidRPr="00A62BB0" w:rsidRDefault="00D823A1" w:rsidP="00E93B28">
            <w:pPr>
              <w:pStyle w:val="TAC"/>
            </w:pPr>
            <w:r w:rsidRPr="00A62BB0">
              <w:t>dB</w:t>
            </w:r>
          </w:p>
        </w:tc>
        <w:tc>
          <w:tcPr>
            <w:tcW w:w="1030" w:type="dxa"/>
          </w:tcPr>
          <w:p w14:paraId="7AA7E925"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16A82FD3"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4D3F5D09" w14:textId="77777777" w:rsidR="00D823A1" w:rsidRPr="00A62BB0" w:rsidRDefault="00D823A1" w:rsidP="00E93B28">
            <w:pPr>
              <w:pStyle w:val="TAC"/>
            </w:pPr>
            <w:r w:rsidRPr="00A62BB0">
              <w:t>-15</w:t>
            </w:r>
          </w:p>
        </w:tc>
        <w:tc>
          <w:tcPr>
            <w:tcW w:w="1031" w:type="dxa"/>
          </w:tcPr>
          <w:p w14:paraId="12E102A1"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5D2EA497"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1E215543" w14:textId="77777777" w:rsidTr="00E93B28">
        <w:trPr>
          <w:cantSplit/>
          <w:trHeight w:val="245"/>
          <w:jc w:val="center"/>
        </w:trPr>
        <w:tc>
          <w:tcPr>
            <w:tcW w:w="1328" w:type="dxa"/>
            <w:vMerge/>
          </w:tcPr>
          <w:p w14:paraId="338B49CA" w14:textId="77777777" w:rsidR="00D823A1" w:rsidRPr="00A62BB0" w:rsidRDefault="00D823A1" w:rsidP="00E93B28">
            <w:pPr>
              <w:pStyle w:val="TAL"/>
            </w:pPr>
          </w:p>
        </w:tc>
        <w:tc>
          <w:tcPr>
            <w:tcW w:w="1559" w:type="dxa"/>
          </w:tcPr>
          <w:p w14:paraId="019A96AA" w14:textId="77777777" w:rsidR="00D823A1" w:rsidRPr="00A62BB0" w:rsidRDefault="00D823A1" w:rsidP="00E93B28">
            <w:pPr>
              <w:pStyle w:val="TAL"/>
              <w:rPr>
                <w:lang w:val="it-IT"/>
              </w:rPr>
            </w:pPr>
            <w:r w:rsidRPr="00A62BB0">
              <w:rPr>
                <w:lang w:val="it-IT"/>
              </w:rPr>
              <w:t>Config 2</w:t>
            </w:r>
          </w:p>
        </w:tc>
        <w:tc>
          <w:tcPr>
            <w:tcW w:w="1701" w:type="dxa"/>
            <w:vMerge/>
          </w:tcPr>
          <w:p w14:paraId="2292A7CA" w14:textId="77777777" w:rsidR="00D823A1" w:rsidRPr="00A62BB0" w:rsidRDefault="00D823A1" w:rsidP="00E93B28">
            <w:pPr>
              <w:pStyle w:val="TAC"/>
            </w:pPr>
          </w:p>
        </w:tc>
        <w:tc>
          <w:tcPr>
            <w:tcW w:w="1030" w:type="dxa"/>
          </w:tcPr>
          <w:p w14:paraId="6F3BB46B"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60854F83"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754846B4" w14:textId="77777777" w:rsidR="00D823A1" w:rsidRPr="00A62BB0" w:rsidRDefault="00D823A1" w:rsidP="00E93B28">
            <w:pPr>
              <w:pStyle w:val="TAC"/>
            </w:pPr>
            <w:r w:rsidRPr="00A62BB0">
              <w:t>-15</w:t>
            </w:r>
          </w:p>
        </w:tc>
        <w:tc>
          <w:tcPr>
            <w:tcW w:w="1031" w:type="dxa"/>
          </w:tcPr>
          <w:p w14:paraId="70CD59BB"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10F83BF8"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1E4ACF45" w14:textId="77777777" w:rsidTr="00E93B28">
        <w:trPr>
          <w:cantSplit/>
          <w:trHeight w:val="135"/>
          <w:jc w:val="center"/>
        </w:trPr>
        <w:tc>
          <w:tcPr>
            <w:tcW w:w="1328" w:type="dxa"/>
            <w:vMerge/>
          </w:tcPr>
          <w:p w14:paraId="7FD0BFB5" w14:textId="77777777" w:rsidR="00D823A1" w:rsidRPr="00A62BB0" w:rsidRDefault="00D823A1" w:rsidP="00E93B28">
            <w:pPr>
              <w:pStyle w:val="TAL"/>
            </w:pPr>
          </w:p>
        </w:tc>
        <w:tc>
          <w:tcPr>
            <w:tcW w:w="1559" w:type="dxa"/>
          </w:tcPr>
          <w:p w14:paraId="065770D4" w14:textId="77777777" w:rsidR="00D823A1" w:rsidRPr="00A62BB0" w:rsidRDefault="00D823A1" w:rsidP="00E93B28">
            <w:pPr>
              <w:pStyle w:val="TAL"/>
              <w:rPr>
                <w:lang w:val="it-IT"/>
              </w:rPr>
            </w:pPr>
            <w:r w:rsidRPr="00A62BB0">
              <w:rPr>
                <w:lang w:val="it-IT"/>
              </w:rPr>
              <w:t>Config 3</w:t>
            </w:r>
          </w:p>
        </w:tc>
        <w:tc>
          <w:tcPr>
            <w:tcW w:w="1701" w:type="dxa"/>
            <w:vMerge/>
          </w:tcPr>
          <w:p w14:paraId="6390220C" w14:textId="77777777" w:rsidR="00D823A1" w:rsidRPr="00A62BB0" w:rsidRDefault="00D823A1" w:rsidP="00E93B28">
            <w:pPr>
              <w:pStyle w:val="TAC"/>
            </w:pPr>
          </w:p>
        </w:tc>
        <w:tc>
          <w:tcPr>
            <w:tcW w:w="1030" w:type="dxa"/>
          </w:tcPr>
          <w:p w14:paraId="2B770692"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c>
          <w:tcPr>
            <w:tcW w:w="1031" w:type="dxa"/>
          </w:tcPr>
          <w:p w14:paraId="1043CB36" w14:textId="77777777" w:rsidR="00D823A1" w:rsidRPr="00A62BB0" w:rsidRDefault="00D823A1" w:rsidP="00E93B28">
            <w:pPr>
              <w:keepNext/>
              <w:keepLines/>
              <w:spacing w:after="0"/>
              <w:jc w:val="center"/>
              <w:rPr>
                <w:rFonts w:ascii="Arial" w:hAnsi="Arial"/>
                <w:sz w:val="18"/>
              </w:rPr>
            </w:pPr>
            <w:r w:rsidRPr="00A62BB0">
              <w:rPr>
                <w:rFonts w:ascii="Arial" w:hAnsi="Arial"/>
                <w:sz w:val="18"/>
              </w:rPr>
              <w:t>-7</w:t>
            </w:r>
          </w:p>
        </w:tc>
        <w:tc>
          <w:tcPr>
            <w:tcW w:w="1031" w:type="dxa"/>
          </w:tcPr>
          <w:p w14:paraId="13D784A0" w14:textId="77777777" w:rsidR="00D823A1" w:rsidRPr="00A62BB0" w:rsidRDefault="00D823A1" w:rsidP="00E93B28">
            <w:pPr>
              <w:pStyle w:val="TAC"/>
            </w:pPr>
            <w:r w:rsidRPr="00A62BB0">
              <w:t>-15</w:t>
            </w:r>
          </w:p>
        </w:tc>
        <w:tc>
          <w:tcPr>
            <w:tcW w:w="1031" w:type="dxa"/>
          </w:tcPr>
          <w:p w14:paraId="4E07B5D5" w14:textId="77777777" w:rsidR="00D823A1" w:rsidRPr="00A62BB0" w:rsidRDefault="00D823A1" w:rsidP="00E93B28">
            <w:pPr>
              <w:keepNext/>
              <w:keepLines/>
              <w:spacing w:after="0"/>
              <w:jc w:val="center"/>
              <w:rPr>
                <w:rFonts w:ascii="Arial" w:hAnsi="Arial"/>
                <w:sz w:val="18"/>
              </w:rPr>
            </w:pPr>
            <w:r w:rsidRPr="00A62BB0">
              <w:rPr>
                <w:rFonts w:ascii="Arial" w:hAnsi="Arial"/>
                <w:sz w:val="18"/>
              </w:rPr>
              <w:t>-4.5</w:t>
            </w:r>
          </w:p>
        </w:tc>
        <w:tc>
          <w:tcPr>
            <w:tcW w:w="1031" w:type="dxa"/>
          </w:tcPr>
          <w:p w14:paraId="18D77FB4" w14:textId="77777777" w:rsidR="00D823A1" w:rsidRPr="00A62BB0" w:rsidRDefault="00D823A1" w:rsidP="00E93B28">
            <w:pPr>
              <w:keepNext/>
              <w:keepLines/>
              <w:spacing w:after="0"/>
              <w:jc w:val="center"/>
              <w:rPr>
                <w:rFonts w:ascii="Arial" w:hAnsi="Arial"/>
                <w:sz w:val="18"/>
              </w:rPr>
            </w:pPr>
            <w:r w:rsidRPr="00A62BB0">
              <w:rPr>
                <w:rFonts w:ascii="Arial" w:hAnsi="Arial"/>
                <w:sz w:val="18"/>
              </w:rPr>
              <w:t>1</w:t>
            </w:r>
          </w:p>
        </w:tc>
      </w:tr>
      <w:tr w:rsidR="00D823A1" w:rsidRPr="00A62BB0" w14:paraId="3CF75647" w14:textId="77777777" w:rsidTr="00E93B28">
        <w:trPr>
          <w:cantSplit/>
          <w:trHeight w:val="189"/>
          <w:jc w:val="center"/>
        </w:trPr>
        <w:tc>
          <w:tcPr>
            <w:tcW w:w="1328" w:type="dxa"/>
            <w:vMerge w:val="restart"/>
          </w:tcPr>
          <w:p w14:paraId="36FE4A5B" w14:textId="77777777" w:rsidR="00D823A1" w:rsidRPr="00A62BB0" w:rsidRDefault="00D823A1" w:rsidP="00E93B28">
            <w:pPr>
              <w:pStyle w:val="TAL"/>
            </w:pPr>
            <w:r w:rsidRPr="00A6487C">
              <w:rPr>
                <w:rFonts w:hint="eastAsia"/>
              </w:rPr>
              <w:t xml:space="preserve">SNR on </w:t>
            </w:r>
            <w:r w:rsidRPr="00A6487C">
              <w:t>other channels and signals</w:t>
            </w:r>
          </w:p>
        </w:tc>
        <w:tc>
          <w:tcPr>
            <w:tcW w:w="1559" w:type="dxa"/>
          </w:tcPr>
          <w:p w14:paraId="5477590D" w14:textId="77777777" w:rsidR="00D823A1" w:rsidRPr="00A62BB0" w:rsidRDefault="00D823A1" w:rsidP="00E93B28">
            <w:pPr>
              <w:pStyle w:val="TAL"/>
              <w:rPr>
                <w:lang w:val="it-IT"/>
              </w:rPr>
            </w:pPr>
            <w:r w:rsidRPr="00A6487C">
              <w:rPr>
                <w:noProof/>
                <w:lang w:val="it-IT"/>
              </w:rPr>
              <w:t>Config 1</w:t>
            </w:r>
          </w:p>
        </w:tc>
        <w:tc>
          <w:tcPr>
            <w:tcW w:w="1701" w:type="dxa"/>
            <w:vMerge w:val="restart"/>
          </w:tcPr>
          <w:p w14:paraId="01A03951" w14:textId="77777777" w:rsidR="00D823A1" w:rsidRPr="00A62BB0" w:rsidRDefault="00D823A1" w:rsidP="00E93B28">
            <w:pPr>
              <w:pStyle w:val="TAC"/>
            </w:pPr>
            <w:r w:rsidRPr="00A6487C">
              <w:rPr>
                <w:rFonts w:hint="eastAsia"/>
              </w:rPr>
              <w:t>dB</w:t>
            </w:r>
          </w:p>
        </w:tc>
        <w:tc>
          <w:tcPr>
            <w:tcW w:w="5154" w:type="dxa"/>
            <w:gridSpan w:val="5"/>
          </w:tcPr>
          <w:p w14:paraId="7AC399FC" w14:textId="77777777" w:rsidR="00D823A1" w:rsidRPr="00A62BB0" w:rsidRDefault="00D823A1" w:rsidP="00E93B28">
            <w:pPr>
              <w:pStyle w:val="TAC"/>
            </w:pPr>
            <w:r w:rsidRPr="00A6487C">
              <w:rPr>
                <w:rFonts w:hint="eastAsia"/>
              </w:rPr>
              <w:t>1</w:t>
            </w:r>
          </w:p>
        </w:tc>
      </w:tr>
      <w:tr w:rsidR="00D823A1" w:rsidRPr="00A62BB0" w14:paraId="0A25E174" w14:textId="77777777" w:rsidTr="00E93B28">
        <w:trPr>
          <w:cantSplit/>
          <w:trHeight w:val="189"/>
          <w:jc w:val="center"/>
        </w:trPr>
        <w:tc>
          <w:tcPr>
            <w:tcW w:w="1328" w:type="dxa"/>
            <w:vMerge/>
          </w:tcPr>
          <w:p w14:paraId="77B5BF3A" w14:textId="77777777" w:rsidR="00D823A1" w:rsidRPr="00A62BB0" w:rsidRDefault="00D823A1" w:rsidP="00E93B28">
            <w:pPr>
              <w:pStyle w:val="TAL"/>
            </w:pPr>
          </w:p>
        </w:tc>
        <w:tc>
          <w:tcPr>
            <w:tcW w:w="1559" w:type="dxa"/>
          </w:tcPr>
          <w:p w14:paraId="12760152" w14:textId="77777777" w:rsidR="00D823A1" w:rsidRPr="00A62BB0" w:rsidRDefault="00D823A1" w:rsidP="00E93B28">
            <w:pPr>
              <w:pStyle w:val="TAL"/>
              <w:rPr>
                <w:lang w:val="it-IT"/>
              </w:rPr>
            </w:pPr>
            <w:r w:rsidRPr="00A6487C">
              <w:rPr>
                <w:noProof/>
                <w:lang w:val="it-IT"/>
              </w:rPr>
              <w:t>Config 2</w:t>
            </w:r>
          </w:p>
        </w:tc>
        <w:tc>
          <w:tcPr>
            <w:tcW w:w="1701" w:type="dxa"/>
            <w:vMerge/>
          </w:tcPr>
          <w:p w14:paraId="541D53F8" w14:textId="77777777" w:rsidR="00D823A1" w:rsidRPr="00A62BB0" w:rsidRDefault="00D823A1" w:rsidP="00E93B28">
            <w:pPr>
              <w:pStyle w:val="TAC"/>
            </w:pPr>
          </w:p>
        </w:tc>
        <w:tc>
          <w:tcPr>
            <w:tcW w:w="5154" w:type="dxa"/>
            <w:gridSpan w:val="5"/>
          </w:tcPr>
          <w:p w14:paraId="042B3F3E" w14:textId="77777777" w:rsidR="00D823A1" w:rsidRPr="00A62BB0" w:rsidRDefault="00D823A1" w:rsidP="00E93B28">
            <w:pPr>
              <w:pStyle w:val="TAC"/>
            </w:pPr>
            <w:r w:rsidRPr="00A6487C">
              <w:rPr>
                <w:rFonts w:hint="eastAsia"/>
              </w:rPr>
              <w:t>1</w:t>
            </w:r>
          </w:p>
        </w:tc>
      </w:tr>
      <w:tr w:rsidR="00D823A1" w:rsidRPr="00A62BB0" w14:paraId="340ED372" w14:textId="77777777" w:rsidTr="00E93B28">
        <w:trPr>
          <w:cantSplit/>
          <w:trHeight w:val="189"/>
          <w:jc w:val="center"/>
        </w:trPr>
        <w:tc>
          <w:tcPr>
            <w:tcW w:w="1328" w:type="dxa"/>
            <w:vMerge/>
          </w:tcPr>
          <w:p w14:paraId="6A46CDE5" w14:textId="77777777" w:rsidR="00D823A1" w:rsidRPr="00A62BB0" w:rsidRDefault="00D823A1" w:rsidP="00E93B28">
            <w:pPr>
              <w:pStyle w:val="TAL"/>
            </w:pPr>
          </w:p>
        </w:tc>
        <w:tc>
          <w:tcPr>
            <w:tcW w:w="1559" w:type="dxa"/>
          </w:tcPr>
          <w:p w14:paraId="3955B138" w14:textId="77777777" w:rsidR="00D823A1" w:rsidRPr="00A62BB0" w:rsidRDefault="00D823A1" w:rsidP="00E93B28">
            <w:pPr>
              <w:pStyle w:val="TAL"/>
              <w:rPr>
                <w:lang w:val="it-IT"/>
              </w:rPr>
            </w:pPr>
            <w:r w:rsidRPr="00A6487C">
              <w:rPr>
                <w:noProof/>
                <w:lang w:val="it-IT"/>
              </w:rPr>
              <w:t>Config 3</w:t>
            </w:r>
          </w:p>
        </w:tc>
        <w:tc>
          <w:tcPr>
            <w:tcW w:w="1701" w:type="dxa"/>
            <w:vMerge/>
          </w:tcPr>
          <w:p w14:paraId="277C81D2" w14:textId="77777777" w:rsidR="00D823A1" w:rsidRPr="00A62BB0" w:rsidRDefault="00D823A1" w:rsidP="00E93B28">
            <w:pPr>
              <w:pStyle w:val="TAC"/>
            </w:pPr>
          </w:p>
        </w:tc>
        <w:tc>
          <w:tcPr>
            <w:tcW w:w="5154" w:type="dxa"/>
            <w:gridSpan w:val="5"/>
          </w:tcPr>
          <w:p w14:paraId="6E8D0BE9" w14:textId="77777777" w:rsidR="00D823A1" w:rsidRPr="00A62BB0" w:rsidRDefault="00D823A1" w:rsidP="00E93B28">
            <w:pPr>
              <w:pStyle w:val="TAC"/>
            </w:pPr>
            <w:r w:rsidRPr="00A6487C">
              <w:rPr>
                <w:rFonts w:hint="eastAsia"/>
              </w:rPr>
              <w:t>1</w:t>
            </w:r>
          </w:p>
        </w:tc>
      </w:tr>
      <w:tr w:rsidR="00D823A1" w:rsidRPr="00A62BB0" w14:paraId="7DF3A9DF" w14:textId="77777777" w:rsidTr="00E93B28">
        <w:trPr>
          <w:cantSplit/>
          <w:trHeight w:val="189"/>
          <w:jc w:val="center"/>
        </w:trPr>
        <w:tc>
          <w:tcPr>
            <w:tcW w:w="1328" w:type="dxa"/>
            <w:vMerge w:val="restart"/>
          </w:tcPr>
          <w:p w14:paraId="37D2822C" w14:textId="77777777" w:rsidR="00D823A1" w:rsidRPr="00A62BB0" w:rsidRDefault="00D823A1" w:rsidP="00E93B28">
            <w:pPr>
              <w:pStyle w:val="TAL"/>
            </w:pPr>
            <w:r w:rsidRPr="00A62BB0">
              <w:object w:dxaOrig="420" w:dyaOrig="360" w14:anchorId="6E569337">
                <v:shape id="_x0000_i1028" type="#_x0000_t75" style="width:21pt;height:21pt" o:ole="" fillcolor="window">
                  <v:imagedata r:id="rId16" o:title=""/>
                </v:shape>
                <o:OLEObject Type="Embed" ProgID="Equation.3" ShapeID="_x0000_i1028" DrawAspect="Content" ObjectID="_1664957163" r:id="rId22"/>
              </w:object>
            </w:r>
          </w:p>
        </w:tc>
        <w:tc>
          <w:tcPr>
            <w:tcW w:w="1559" w:type="dxa"/>
          </w:tcPr>
          <w:p w14:paraId="21D8AFF2" w14:textId="77777777" w:rsidR="00D823A1" w:rsidRPr="00A62BB0" w:rsidRDefault="00D823A1" w:rsidP="00E93B28">
            <w:pPr>
              <w:pStyle w:val="TAL"/>
              <w:rPr>
                <w:lang w:val="it-IT"/>
              </w:rPr>
            </w:pPr>
            <w:r w:rsidRPr="00A62BB0">
              <w:rPr>
                <w:lang w:val="it-IT"/>
              </w:rPr>
              <w:t>Config 1</w:t>
            </w:r>
          </w:p>
        </w:tc>
        <w:tc>
          <w:tcPr>
            <w:tcW w:w="1701" w:type="dxa"/>
            <w:vMerge w:val="restart"/>
          </w:tcPr>
          <w:p w14:paraId="10E2A837" w14:textId="77777777" w:rsidR="00D823A1" w:rsidRPr="00A62BB0" w:rsidRDefault="00D823A1" w:rsidP="00E93B28">
            <w:pPr>
              <w:pStyle w:val="TAC"/>
            </w:pPr>
            <w:r w:rsidRPr="00A62BB0">
              <w:t>dBm/15kHz</w:t>
            </w:r>
          </w:p>
        </w:tc>
        <w:tc>
          <w:tcPr>
            <w:tcW w:w="5154" w:type="dxa"/>
            <w:gridSpan w:val="5"/>
          </w:tcPr>
          <w:p w14:paraId="625BFC87" w14:textId="77777777" w:rsidR="00D823A1" w:rsidRPr="00A62BB0" w:rsidRDefault="00D823A1" w:rsidP="00E93B28">
            <w:pPr>
              <w:pStyle w:val="TAC"/>
            </w:pPr>
            <w:r w:rsidRPr="00A62BB0">
              <w:t>-98</w:t>
            </w:r>
          </w:p>
        </w:tc>
      </w:tr>
      <w:tr w:rsidR="00D823A1" w:rsidRPr="00A62BB0" w14:paraId="1431DB6A" w14:textId="77777777" w:rsidTr="00E93B28">
        <w:trPr>
          <w:cantSplit/>
          <w:trHeight w:val="189"/>
          <w:jc w:val="center"/>
        </w:trPr>
        <w:tc>
          <w:tcPr>
            <w:tcW w:w="1328" w:type="dxa"/>
            <w:vMerge/>
          </w:tcPr>
          <w:p w14:paraId="07C8C042" w14:textId="77777777" w:rsidR="00D823A1" w:rsidRPr="00A62BB0" w:rsidRDefault="00D823A1" w:rsidP="00E93B28">
            <w:pPr>
              <w:pStyle w:val="TAL"/>
            </w:pPr>
          </w:p>
        </w:tc>
        <w:tc>
          <w:tcPr>
            <w:tcW w:w="1559" w:type="dxa"/>
          </w:tcPr>
          <w:p w14:paraId="3B845B59" w14:textId="77777777" w:rsidR="00D823A1" w:rsidRPr="00A62BB0" w:rsidRDefault="00D823A1" w:rsidP="00E93B28">
            <w:pPr>
              <w:pStyle w:val="TAL"/>
              <w:rPr>
                <w:lang w:val="it-IT"/>
              </w:rPr>
            </w:pPr>
            <w:r w:rsidRPr="00A62BB0">
              <w:rPr>
                <w:lang w:val="it-IT"/>
              </w:rPr>
              <w:t>Config 2</w:t>
            </w:r>
          </w:p>
        </w:tc>
        <w:tc>
          <w:tcPr>
            <w:tcW w:w="1701" w:type="dxa"/>
            <w:vMerge/>
          </w:tcPr>
          <w:p w14:paraId="5FB14816" w14:textId="77777777" w:rsidR="00D823A1" w:rsidRPr="00A62BB0" w:rsidRDefault="00D823A1" w:rsidP="00E93B28">
            <w:pPr>
              <w:pStyle w:val="TAC"/>
            </w:pPr>
          </w:p>
        </w:tc>
        <w:tc>
          <w:tcPr>
            <w:tcW w:w="5154" w:type="dxa"/>
            <w:gridSpan w:val="5"/>
          </w:tcPr>
          <w:p w14:paraId="2F275D45" w14:textId="77777777" w:rsidR="00D823A1" w:rsidRPr="00A62BB0" w:rsidRDefault="00D823A1" w:rsidP="00E93B28">
            <w:pPr>
              <w:pStyle w:val="TAC"/>
            </w:pPr>
            <w:r w:rsidRPr="00A62BB0">
              <w:t>-98</w:t>
            </w:r>
          </w:p>
        </w:tc>
      </w:tr>
      <w:tr w:rsidR="00D823A1" w:rsidRPr="00A62BB0" w14:paraId="6C4251DD" w14:textId="77777777" w:rsidTr="00E93B28">
        <w:trPr>
          <w:cantSplit/>
          <w:trHeight w:val="189"/>
          <w:jc w:val="center"/>
        </w:trPr>
        <w:tc>
          <w:tcPr>
            <w:tcW w:w="1328" w:type="dxa"/>
            <w:vMerge/>
          </w:tcPr>
          <w:p w14:paraId="57BB1F96" w14:textId="77777777" w:rsidR="00D823A1" w:rsidRPr="00A62BB0" w:rsidRDefault="00D823A1" w:rsidP="00E93B28">
            <w:pPr>
              <w:pStyle w:val="TAL"/>
            </w:pPr>
          </w:p>
        </w:tc>
        <w:tc>
          <w:tcPr>
            <w:tcW w:w="1559" w:type="dxa"/>
          </w:tcPr>
          <w:p w14:paraId="40B7B288" w14:textId="77777777" w:rsidR="00D823A1" w:rsidRPr="00A62BB0" w:rsidRDefault="00D823A1" w:rsidP="00E93B28">
            <w:pPr>
              <w:pStyle w:val="TAL"/>
              <w:rPr>
                <w:lang w:val="it-IT"/>
              </w:rPr>
            </w:pPr>
            <w:r w:rsidRPr="00A62BB0">
              <w:rPr>
                <w:lang w:val="it-IT"/>
              </w:rPr>
              <w:t>Config 3</w:t>
            </w:r>
          </w:p>
        </w:tc>
        <w:tc>
          <w:tcPr>
            <w:tcW w:w="1701" w:type="dxa"/>
            <w:vMerge/>
          </w:tcPr>
          <w:p w14:paraId="6248DA9B" w14:textId="77777777" w:rsidR="00D823A1" w:rsidRPr="00A62BB0" w:rsidRDefault="00D823A1" w:rsidP="00E93B28">
            <w:pPr>
              <w:pStyle w:val="TAC"/>
            </w:pPr>
          </w:p>
        </w:tc>
        <w:tc>
          <w:tcPr>
            <w:tcW w:w="5154" w:type="dxa"/>
            <w:gridSpan w:val="5"/>
          </w:tcPr>
          <w:p w14:paraId="1FF745ED" w14:textId="77777777" w:rsidR="00D823A1" w:rsidRPr="00A62BB0" w:rsidRDefault="00D823A1" w:rsidP="00E93B28">
            <w:pPr>
              <w:pStyle w:val="TAC"/>
            </w:pPr>
            <w:r w:rsidRPr="00A62BB0">
              <w:t>-98</w:t>
            </w:r>
          </w:p>
        </w:tc>
      </w:tr>
      <w:tr w:rsidR="00D823A1" w:rsidRPr="00A62BB0" w14:paraId="63F9D93F" w14:textId="77777777" w:rsidTr="00E93B28">
        <w:trPr>
          <w:cantSplit/>
          <w:trHeight w:val="207"/>
          <w:jc w:val="center"/>
        </w:trPr>
        <w:tc>
          <w:tcPr>
            <w:tcW w:w="2887" w:type="dxa"/>
            <w:gridSpan w:val="2"/>
          </w:tcPr>
          <w:p w14:paraId="474B710A" w14:textId="77777777" w:rsidR="00D823A1" w:rsidRPr="00A62BB0" w:rsidRDefault="00D823A1" w:rsidP="00E93B28">
            <w:pPr>
              <w:pStyle w:val="TAL"/>
            </w:pPr>
            <w:r w:rsidRPr="00A62BB0">
              <w:t>Propagation condition</w:t>
            </w:r>
          </w:p>
        </w:tc>
        <w:tc>
          <w:tcPr>
            <w:tcW w:w="1701" w:type="dxa"/>
          </w:tcPr>
          <w:p w14:paraId="343C59E3" w14:textId="77777777" w:rsidR="00D823A1" w:rsidRPr="00A62BB0" w:rsidRDefault="00D823A1" w:rsidP="00E93B28">
            <w:pPr>
              <w:pStyle w:val="TAC"/>
            </w:pPr>
          </w:p>
        </w:tc>
        <w:tc>
          <w:tcPr>
            <w:tcW w:w="5154" w:type="dxa"/>
            <w:gridSpan w:val="5"/>
            <w:shd w:val="clear" w:color="auto" w:fill="auto"/>
          </w:tcPr>
          <w:p w14:paraId="0A51175C" w14:textId="77777777" w:rsidR="00D823A1" w:rsidRPr="00A62BB0" w:rsidRDefault="00D823A1" w:rsidP="00E93B28">
            <w:pPr>
              <w:pStyle w:val="TAC"/>
            </w:pPr>
            <w:r w:rsidRPr="00A62BB0">
              <w:t>TDL-C 300ns 100Hz</w:t>
            </w:r>
          </w:p>
        </w:tc>
      </w:tr>
      <w:tr w:rsidR="00D823A1" w:rsidRPr="00A62BB0" w14:paraId="7C1ADBB3" w14:textId="77777777" w:rsidTr="00E93B28">
        <w:trPr>
          <w:cantSplit/>
          <w:trHeight w:val="2119"/>
          <w:jc w:val="center"/>
        </w:trPr>
        <w:tc>
          <w:tcPr>
            <w:tcW w:w="9742" w:type="dxa"/>
            <w:gridSpan w:val="8"/>
          </w:tcPr>
          <w:p w14:paraId="031021E7"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CF1507F"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70A9C6BE"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C3A571E"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52CE98D"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47087CEC"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2BAD3424"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2EB60AB7"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14:paraId="18C5ECD1" w14:textId="1D559492" w:rsidR="00D823A1" w:rsidRPr="00A62BB0" w:rsidRDefault="00D823A1" w:rsidP="00E93B28">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ins w:id="12" w:author="Ericsson" w:date="2020-10-12T16:23:00Z">
              <w:r>
                <w:t xml:space="preserve">specified in section </w:t>
              </w:r>
              <w:r w:rsidRPr="006F4D85">
                <w:rPr>
                  <w:snapToGrid w:val="0"/>
                </w:rPr>
                <w:t>A.3.6.1.1</w:t>
              </w:r>
            </w:ins>
            <w:r w:rsidRPr="00A62BB0">
              <w:rPr>
                <w:rFonts w:ascii="Arial" w:hAnsi="Arial"/>
                <w:sz w:val="18"/>
              </w:rPr>
              <w:t>.</w:t>
            </w:r>
          </w:p>
        </w:tc>
      </w:tr>
    </w:tbl>
    <w:p w14:paraId="2D6B50B3" w14:textId="77777777" w:rsidR="00D823A1" w:rsidRPr="00A62BB0" w:rsidRDefault="00D823A1" w:rsidP="00D823A1"/>
    <w:p w14:paraId="0903A172" w14:textId="77777777" w:rsidR="00D823A1" w:rsidRPr="00A62BB0" w:rsidRDefault="00D823A1" w:rsidP="00D823A1">
      <w:pPr>
        <w:keepNext/>
        <w:keepLines/>
        <w:spacing w:before="60"/>
        <w:jc w:val="center"/>
        <w:rPr>
          <w:rFonts w:ascii="Arial" w:hAnsi="Arial"/>
          <w:b/>
          <w:lang w:val="en-US"/>
        </w:rPr>
      </w:pPr>
      <w:r w:rsidRPr="00A62BB0">
        <w:rPr>
          <w:rFonts w:ascii="Arial" w:hAnsi="Arial"/>
          <w:b/>
          <w:lang w:val="en-US"/>
        </w:rPr>
        <w:t xml:space="preserve">Table A.6.5.1.8.1-3A: </w:t>
      </w:r>
      <w:r w:rsidRPr="00A62BB0">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823A1" w:rsidRPr="00A62BB0" w14:paraId="4AACB1CC" w14:textId="77777777" w:rsidTr="00E93B28">
        <w:trPr>
          <w:trHeight w:val="210"/>
          <w:jc w:val="center"/>
        </w:trPr>
        <w:tc>
          <w:tcPr>
            <w:tcW w:w="3075" w:type="dxa"/>
            <w:vMerge w:val="restart"/>
            <w:vAlign w:val="center"/>
          </w:tcPr>
          <w:p w14:paraId="6B5551A7"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Field</w:t>
            </w:r>
          </w:p>
        </w:tc>
        <w:tc>
          <w:tcPr>
            <w:tcW w:w="1219" w:type="dxa"/>
          </w:tcPr>
          <w:p w14:paraId="432A5932"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Test 1</w:t>
            </w:r>
          </w:p>
        </w:tc>
      </w:tr>
      <w:tr w:rsidR="00D823A1" w:rsidRPr="00A62BB0" w14:paraId="299C7199" w14:textId="77777777" w:rsidTr="00E93B28">
        <w:trPr>
          <w:trHeight w:val="210"/>
          <w:jc w:val="center"/>
        </w:trPr>
        <w:tc>
          <w:tcPr>
            <w:tcW w:w="3075" w:type="dxa"/>
            <w:vMerge/>
            <w:vAlign w:val="center"/>
          </w:tcPr>
          <w:p w14:paraId="5E2DC8C2" w14:textId="77777777" w:rsidR="00D823A1" w:rsidRPr="00A62BB0" w:rsidRDefault="00D823A1" w:rsidP="00E93B28">
            <w:pPr>
              <w:keepNext/>
              <w:keepLines/>
              <w:spacing w:after="0"/>
              <w:jc w:val="center"/>
              <w:rPr>
                <w:rFonts w:ascii="Arial" w:hAnsi="Arial"/>
                <w:b/>
                <w:sz w:val="18"/>
              </w:rPr>
            </w:pPr>
          </w:p>
        </w:tc>
        <w:tc>
          <w:tcPr>
            <w:tcW w:w="1219" w:type="dxa"/>
          </w:tcPr>
          <w:p w14:paraId="1D7B98AA" w14:textId="77777777" w:rsidR="00D823A1" w:rsidRPr="00A62BB0" w:rsidRDefault="00D823A1" w:rsidP="00E93B28">
            <w:pPr>
              <w:keepNext/>
              <w:keepLines/>
              <w:spacing w:after="0"/>
              <w:jc w:val="center"/>
              <w:rPr>
                <w:rFonts w:ascii="Arial" w:hAnsi="Arial"/>
                <w:b/>
                <w:sz w:val="18"/>
              </w:rPr>
            </w:pPr>
            <w:r w:rsidRPr="00A62BB0">
              <w:rPr>
                <w:rFonts w:ascii="Arial" w:hAnsi="Arial"/>
                <w:b/>
                <w:sz w:val="18"/>
              </w:rPr>
              <w:t>Value</w:t>
            </w:r>
          </w:p>
        </w:tc>
      </w:tr>
      <w:tr w:rsidR="00D823A1" w:rsidRPr="00A62BB0" w14:paraId="35F5C761" w14:textId="77777777" w:rsidTr="00E93B28">
        <w:trPr>
          <w:jc w:val="center"/>
        </w:trPr>
        <w:tc>
          <w:tcPr>
            <w:tcW w:w="3075" w:type="dxa"/>
            <w:vAlign w:val="center"/>
          </w:tcPr>
          <w:p w14:paraId="71BECB21" w14:textId="77777777" w:rsidR="00D823A1" w:rsidRPr="00A62BB0" w:rsidRDefault="00D823A1" w:rsidP="00E93B28">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3F8394F1" w14:textId="77777777" w:rsidR="00D823A1" w:rsidRPr="00A62BB0" w:rsidRDefault="00D823A1" w:rsidP="00E93B28">
            <w:pPr>
              <w:keepNext/>
              <w:keepLines/>
              <w:spacing w:after="0"/>
              <w:jc w:val="center"/>
              <w:rPr>
                <w:rFonts w:ascii="Arial" w:hAnsi="Arial"/>
                <w:sz w:val="18"/>
              </w:rPr>
            </w:pPr>
            <w:r w:rsidRPr="00A62BB0">
              <w:rPr>
                <w:rFonts w:ascii="Arial" w:hAnsi="Arial"/>
                <w:sz w:val="18"/>
              </w:rPr>
              <w:t>0</w:t>
            </w:r>
          </w:p>
        </w:tc>
      </w:tr>
      <w:tr w:rsidR="00D823A1" w:rsidRPr="00A62BB0" w14:paraId="4EBBB0E5" w14:textId="77777777" w:rsidTr="00E93B28">
        <w:trPr>
          <w:jc w:val="center"/>
        </w:trPr>
        <w:tc>
          <w:tcPr>
            <w:tcW w:w="4294" w:type="dxa"/>
            <w:gridSpan w:val="2"/>
            <w:vAlign w:val="center"/>
          </w:tcPr>
          <w:p w14:paraId="30EEA84F" w14:textId="77777777" w:rsidR="00D823A1" w:rsidRPr="00A62BB0" w:rsidRDefault="00D823A1"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17E2500" w14:textId="77777777" w:rsidR="00D823A1" w:rsidRPr="00A62BB0" w:rsidRDefault="00D823A1" w:rsidP="00D823A1"/>
    <w:p w14:paraId="2F5E2261" w14:textId="77777777" w:rsidR="00D823A1" w:rsidRPr="00A62BB0" w:rsidRDefault="00D823A1" w:rsidP="00D823A1">
      <w:pPr>
        <w:keepNext/>
        <w:keepLines/>
        <w:spacing w:before="60"/>
        <w:jc w:val="center"/>
        <w:rPr>
          <w:rFonts w:ascii="Arial" w:hAnsi="Arial"/>
          <w:b/>
        </w:rPr>
      </w:pPr>
      <w:r w:rsidRPr="00A62BB0">
        <w:rPr>
          <w:rFonts w:ascii="Arial" w:hAnsi="Arial"/>
          <w:b/>
          <w:lang w:val="en-US"/>
        </w:rPr>
        <w:lastRenderedPageBreak/>
        <w:t>Table A.6.5.1.8.1-4: Void</w:t>
      </w:r>
    </w:p>
    <w:p w14:paraId="4959B19D" w14:textId="77777777" w:rsidR="00D823A1" w:rsidRPr="00A62BB0" w:rsidRDefault="00D823A1" w:rsidP="00D823A1">
      <w:pPr>
        <w:keepNext/>
        <w:keepLines/>
        <w:spacing w:before="60"/>
        <w:jc w:val="center"/>
        <w:rPr>
          <w:rFonts w:ascii="Arial" w:hAnsi="Arial"/>
          <w:b/>
        </w:rPr>
      </w:pPr>
      <w:r w:rsidRPr="00A62BB0">
        <w:rPr>
          <w:rFonts w:ascii="Arial" w:hAnsi="Arial"/>
          <w:b/>
        </w:rPr>
        <w:t>Table A.6.5.1.8.1-5: Void</w:t>
      </w:r>
    </w:p>
    <w:p w14:paraId="10FFADBA" w14:textId="77777777" w:rsidR="00D823A1" w:rsidRPr="00A62BB0" w:rsidRDefault="00D823A1" w:rsidP="00D823A1">
      <w:pPr>
        <w:keepNext/>
        <w:keepLines/>
        <w:spacing w:before="60"/>
        <w:jc w:val="center"/>
        <w:rPr>
          <w:rFonts w:ascii="Arial" w:hAnsi="Arial"/>
          <w:b/>
        </w:rPr>
      </w:pPr>
      <w:r w:rsidRPr="00A62BB0">
        <w:rPr>
          <w:rFonts w:ascii="Arial" w:hAnsi="Arial"/>
          <w:b/>
        </w:rPr>
        <w:t>Table A.6.5.1.8.1-6: Void</w:t>
      </w:r>
    </w:p>
    <w:p w14:paraId="3BB87C4E" w14:textId="77777777" w:rsidR="00D823A1" w:rsidRPr="00A62BB0" w:rsidRDefault="00D823A1" w:rsidP="00D823A1">
      <w:pPr>
        <w:keepNext/>
        <w:keepLines/>
        <w:spacing w:before="60"/>
        <w:jc w:val="center"/>
        <w:rPr>
          <w:rFonts w:ascii="Arial" w:hAnsi="Arial"/>
          <w:b/>
        </w:rPr>
      </w:pPr>
      <w:r w:rsidRPr="00A62BB0">
        <w:rPr>
          <w:rFonts w:ascii="Arial" w:hAnsi="Arial"/>
          <w:b/>
          <w:noProof/>
          <w:lang w:val="en-US" w:eastAsia="zh-CN"/>
        </w:rPr>
        <w:drawing>
          <wp:inline distT="0" distB="0" distL="0" distR="0" wp14:anchorId="340A0092" wp14:editId="7EC4B3D5">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0FF546C" w14:textId="335636A3" w:rsidR="00D823A1" w:rsidRDefault="00D823A1" w:rsidP="00D823A1">
      <w:pPr>
        <w:rPr>
          <w:rFonts w:ascii="Arial" w:hAnsi="Arial"/>
          <w:b/>
          <w:lang w:val="en-US"/>
        </w:rPr>
      </w:pPr>
      <w:r w:rsidRPr="00A62BB0">
        <w:rPr>
          <w:rFonts w:ascii="Arial" w:hAnsi="Arial"/>
          <w:b/>
          <w:lang w:val="en-US"/>
        </w:rPr>
        <w:t>Figure A.6.5.1.8.1-1: SNR variation</w:t>
      </w:r>
    </w:p>
    <w:p w14:paraId="0D7ACFC7" w14:textId="4A484446" w:rsidR="00D823A1" w:rsidRDefault="00D823A1" w:rsidP="00D823A1">
      <w:pPr>
        <w:pStyle w:val="IntenseQuote"/>
        <w:rPr>
          <w:lang w:val="en-US"/>
        </w:rPr>
      </w:pPr>
      <w:r>
        <w:rPr>
          <w:lang w:val="en-US"/>
        </w:rPr>
        <w:t>Change 4</w:t>
      </w:r>
    </w:p>
    <w:p w14:paraId="3A2387BE" w14:textId="77777777" w:rsidR="00E93B28" w:rsidRPr="00A62BB0" w:rsidRDefault="00E93B28" w:rsidP="00E93B28">
      <w:pPr>
        <w:pStyle w:val="H6"/>
      </w:pPr>
      <w:bookmarkStart w:id="13" w:name="_Toc535476570"/>
      <w:r w:rsidRPr="009264FA">
        <w:rPr>
          <w:rFonts w:cs="Arial"/>
        </w:rPr>
        <w:t>A.6.5.6.1.1.1</w:t>
      </w:r>
      <w:r w:rsidRPr="00A62BB0">
        <w:rPr>
          <w:rFonts w:cs="Arial"/>
        </w:rPr>
        <w:tab/>
        <w:t>Test Purpose and Environment</w:t>
      </w:r>
      <w:bookmarkEnd w:id="13"/>
    </w:p>
    <w:p w14:paraId="001B643C" w14:textId="77777777" w:rsidR="00E93B28" w:rsidRPr="00A62BB0" w:rsidRDefault="00E93B28" w:rsidP="00E93B28">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35E10DF7" w14:textId="77777777" w:rsidR="00E93B28" w:rsidRPr="00A62BB0" w:rsidRDefault="00E93B28" w:rsidP="00E93B28">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15E1911B" w14:textId="77777777" w:rsidR="00E93B28" w:rsidRPr="00A62BB0" w:rsidRDefault="00E93B28" w:rsidP="00E93B28">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14:paraId="0988688B" w14:textId="77777777" w:rsidR="00E93B28" w:rsidRPr="00A62BB0" w:rsidRDefault="00E93B28" w:rsidP="00E93B28">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14:paraId="511F44A8" w14:textId="77777777" w:rsidR="00E93B28" w:rsidRPr="00A62BB0" w:rsidRDefault="00E93B28" w:rsidP="00E93B28">
      <w:pPr>
        <w:jc w:val="both"/>
      </w:pPr>
      <w:r w:rsidRPr="00A62BB0">
        <w:t>Before the test starts,</w:t>
      </w:r>
    </w:p>
    <w:p w14:paraId="3799C8A8" w14:textId="77777777" w:rsidR="00E93B28" w:rsidRPr="00835C41" w:rsidRDefault="00E93B28" w:rsidP="00E93B28">
      <w:pPr>
        <w:pStyle w:val="B10"/>
      </w:pPr>
      <w:r w:rsidRPr="00835C41">
        <w:t>-</w:t>
      </w:r>
      <w:r w:rsidRPr="00835C41">
        <w:tab/>
        <w:t>UE is connected to Cell 1 (PCell) on radio channel 1 (PCC), and Cell 2 (SCell) on radio channel 2 (SCC).</w:t>
      </w:r>
    </w:p>
    <w:p w14:paraId="21B3B6E4" w14:textId="77777777" w:rsidR="00E93B28" w:rsidRPr="00835C41" w:rsidRDefault="00E93B28" w:rsidP="00E93B28">
      <w:pPr>
        <w:pStyle w:val="B10"/>
      </w:pPr>
      <w:r w:rsidRPr="00835C41">
        <w:t>-</w:t>
      </w:r>
      <w:r w:rsidRPr="00835C41">
        <w:tab/>
        <w:t xml:space="preserve">UE is configured with 2 different UE-specific downlink bandwidth parts for PCell, BWP-1 and BWP-2, in Cell </w:t>
      </w:r>
      <w:r w:rsidRPr="00835C41">
        <w:rPr>
          <w:rFonts w:eastAsiaTheme="minorEastAsia"/>
          <w:lang w:eastAsia="zh-CN"/>
        </w:rPr>
        <w:t>1</w:t>
      </w:r>
      <w:r w:rsidRPr="00835C41">
        <w:t xml:space="preserve"> before starting the test. BWP-1 and BWP-2 always include bandwidth of the initial DL BWP and SSB.</w:t>
      </w:r>
    </w:p>
    <w:p w14:paraId="067C04D9" w14:textId="77777777" w:rsidR="00E93B28" w:rsidRPr="00835C41" w:rsidRDefault="00E93B28" w:rsidP="00E93B28">
      <w:pPr>
        <w:pStyle w:val="B10"/>
      </w:pPr>
      <w:r w:rsidRPr="00835C41">
        <w:t>-</w:t>
      </w:r>
      <w:r w:rsidRPr="00835C41">
        <w:tab/>
        <w:t>UE is configured with 1 UE-specific downlink bandwidth parts the same as initial BWP for SCell, BWP-0 in Cell 2 before starting the test.</w:t>
      </w:r>
    </w:p>
    <w:p w14:paraId="5ED2BF43" w14:textId="77777777" w:rsidR="00E93B28" w:rsidRPr="00835C41" w:rsidRDefault="00E93B28" w:rsidP="00E93B28">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BWP-1 in PCell.</w:t>
      </w:r>
    </w:p>
    <w:p w14:paraId="560063A7" w14:textId="77777777" w:rsidR="00E93B28" w:rsidRPr="00835C41" w:rsidRDefault="00E93B28" w:rsidP="00E93B28">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BWP-0 in SCell.</w:t>
      </w:r>
    </w:p>
    <w:p w14:paraId="67FBD03D" w14:textId="77777777" w:rsidR="00E93B28" w:rsidRPr="00835C41" w:rsidRDefault="00E93B28" w:rsidP="00E93B28">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PCell</w:t>
      </w:r>
      <w:r w:rsidRPr="00835C41">
        <w:t>.</w:t>
      </w:r>
    </w:p>
    <w:p w14:paraId="42709471" w14:textId="77777777" w:rsidR="00E93B28" w:rsidRPr="00A62BB0" w:rsidRDefault="00E93B28" w:rsidP="00E93B28">
      <w:pPr>
        <w:jc w:val="both"/>
      </w:pPr>
      <w:r w:rsidRPr="00A62BB0">
        <w:t>All cells have constant signal levels throughout the test.</w:t>
      </w:r>
    </w:p>
    <w:p w14:paraId="73FB9C8C" w14:textId="77777777" w:rsidR="00E93B28" w:rsidRPr="00A62BB0" w:rsidRDefault="00E93B28" w:rsidP="00E93B28">
      <w:pPr>
        <w:jc w:val="both"/>
      </w:pPr>
      <w:r w:rsidRPr="00A62BB0">
        <w:lastRenderedPageBreak/>
        <w:t>The test consists of 3 successive time periods, with durations of T1, T2, and T3, respectively.</w:t>
      </w:r>
    </w:p>
    <w:p w14:paraId="16B19D79" w14:textId="77777777" w:rsidR="00E93B28" w:rsidRPr="00A62BB0" w:rsidRDefault="00E93B28" w:rsidP="00E93B28">
      <w:pPr>
        <w:jc w:val="both"/>
      </w:pPr>
      <w:r w:rsidRPr="00A62BB0">
        <w:t>During T1,</w:t>
      </w:r>
    </w:p>
    <w:p w14:paraId="36F2F31D" w14:textId="77777777" w:rsidR="00E93B28" w:rsidRPr="00A62BB0" w:rsidRDefault="00E93B28" w:rsidP="00E93B28">
      <w:pPr>
        <w:pStyle w:val="B10"/>
        <w:rPr>
          <w:lang w:eastAsia="zh-CN"/>
        </w:rPr>
      </w:pPr>
      <w:r>
        <w:rPr>
          <w:lang w:eastAsia="zh-CN"/>
        </w:rPr>
        <w:tab/>
      </w:r>
      <w:r w:rsidRPr="00A62BB0">
        <w:rPr>
          <w:lang w:eastAsia="zh-CN"/>
        </w:rPr>
        <w:t xml:space="preserve">Time period T1 starts when a DCI format 1_1 command for PCell DL BWP switch, sent from the test equipment to the UE, is received at the UE side in </w:t>
      </w:r>
      <w:proofErr w:type="spellStart"/>
      <w:r w:rsidRPr="00A62BB0">
        <w:rPr>
          <w:lang w:eastAsia="zh-CN"/>
        </w:rPr>
        <w:t>PCell’s</w:t>
      </w:r>
      <w:proofErr w:type="spellEnd"/>
      <w:r w:rsidRPr="00A62BB0">
        <w:rPr>
          <w:lang w:eastAsia="zh-CN"/>
        </w:rPr>
        <w:t xml:space="preserve">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165764E" w14:textId="77777777" w:rsidR="00E93B28" w:rsidRPr="00835C41" w:rsidRDefault="00E93B28" w:rsidP="00E93B28">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proofErr w:type="spellStart"/>
      <w:r w:rsidRPr="00835C41">
        <w:rPr>
          <w:lang w:eastAsia="zh-CN"/>
        </w:rPr>
        <w:t>PCell’s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PCell’s</w:t>
      </w:r>
      <w:proofErr w:type="spellEnd"/>
      <w:r w:rsidRPr="00835C41">
        <w:t xml:space="preserve">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4C784ED9" w14:textId="77777777" w:rsidR="00E93B28" w:rsidRPr="00A62BB0" w:rsidRDefault="00E93B28" w:rsidP="00E93B28">
      <w:pPr>
        <w:pStyle w:val="B10"/>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14:paraId="3E75C3BB" w14:textId="77777777" w:rsidR="00E93B28" w:rsidRPr="00A62BB0" w:rsidRDefault="00E93B28" w:rsidP="00E93B28">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46E2C229" w14:textId="77777777" w:rsidR="00E93B28" w:rsidRPr="00A62BB0" w:rsidRDefault="00E93B28" w:rsidP="00E93B28">
      <w:pPr>
        <w:jc w:val="both"/>
      </w:pPr>
      <w:r w:rsidRPr="00A62BB0">
        <w:t>During T3,</w:t>
      </w:r>
    </w:p>
    <w:p w14:paraId="043F87F3" w14:textId="77777777" w:rsidR="00E93B28" w:rsidRPr="00835C41" w:rsidRDefault="00E93B28" w:rsidP="00E93B28">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144F1BB8" w14:textId="77777777" w:rsidR="00E93B28" w:rsidRPr="00835C41" w:rsidRDefault="00E93B28" w:rsidP="00E93B28">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proofErr w:type="spellStart"/>
      <w:r w:rsidRPr="00835C41">
        <w:rPr>
          <w:lang w:eastAsia="zh-CN"/>
        </w:rPr>
        <w:t>PCell’s</w:t>
      </w:r>
      <w:proofErr w:type="spellEnd"/>
      <w:r w:rsidRPr="00835C41">
        <w:rPr>
          <w:lang w:eastAsia="zh-CN"/>
        </w:rPr>
        <w:t xml:space="preserve"> slot (</w:t>
      </w:r>
      <w:proofErr w:type="spellStart"/>
      <w:r w:rsidRPr="00835C41">
        <w:rPr>
          <w:i/>
          <w:lang w:eastAsia="zh-CN"/>
        </w:rPr>
        <w:t>j+T</w:t>
      </w:r>
      <w:r w:rsidRPr="00835C41">
        <w:rPr>
          <w:i/>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39E71C4A" w14:textId="77777777" w:rsidR="00E93B28" w:rsidRPr="00A62BB0" w:rsidRDefault="00E93B28" w:rsidP="00E93B28">
      <w:pPr>
        <w:pStyle w:val="B10"/>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14:paraId="7235106E" w14:textId="77777777" w:rsidR="00E93B28" w:rsidRPr="00835C41" w:rsidRDefault="00E93B28" w:rsidP="00E93B28">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78C44C16" w14:textId="77777777" w:rsidR="00E93B28" w:rsidRPr="00A62BB0" w:rsidRDefault="00E93B28" w:rsidP="00E93B28">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14:paraId="1DA7D936"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93B28" w:rsidRPr="00A62BB0" w14:paraId="2BB995EA" w14:textId="77777777" w:rsidTr="00E93B28">
        <w:tc>
          <w:tcPr>
            <w:tcW w:w="2276" w:type="dxa"/>
            <w:shd w:val="clear" w:color="auto" w:fill="auto"/>
          </w:tcPr>
          <w:p w14:paraId="4B44B1C7"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Config</w:t>
            </w:r>
          </w:p>
        </w:tc>
        <w:tc>
          <w:tcPr>
            <w:tcW w:w="7074" w:type="dxa"/>
            <w:shd w:val="clear" w:color="auto" w:fill="auto"/>
          </w:tcPr>
          <w:p w14:paraId="2564EBDF"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Description</w:t>
            </w:r>
          </w:p>
        </w:tc>
      </w:tr>
      <w:tr w:rsidR="00E93B28" w:rsidRPr="00A62BB0" w14:paraId="180B7925" w14:textId="77777777" w:rsidTr="00E93B28">
        <w:tc>
          <w:tcPr>
            <w:tcW w:w="2276" w:type="dxa"/>
            <w:shd w:val="clear" w:color="auto" w:fill="auto"/>
          </w:tcPr>
          <w:p w14:paraId="09B90BED"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1</w:t>
            </w:r>
          </w:p>
        </w:tc>
        <w:tc>
          <w:tcPr>
            <w:tcW w:w="7074" w:type="dxa"/>
            <w:shd w:val="clear" w:color="auto" w:fill="auto"/>
          </w:tcPr>
          <w:p w14:paraId="1B0B3561"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E93B28" w:rsidRPr="00A62BB0" w14:paraId="31438BCF" w14:textId="77777777" w:rsidTr="00E93B28">
        <w:tc>
          <w:tcPr>
            <w:tcW w:w="2276" w:type="dxa"/>
            <w:shd w:val="clear" w:color="auto" w:fill="auto"/>
          </w:tcPr>
          <w:p w14:paraId="0B334F0B"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2</w:t>
            </w:r>
          </w:p>
        </w:tc>
        <w:tc>
          <w:tcPr>
            <w:tcW w:w="7074" w:type="dxa"/>
            <w:shd w:val="clear" w:color="auto" w:fill="auto"/>
          </w:tcPr>
          <w:p w14:paraId="4A6C213A"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93B28" w:rsidRPr="00A62BB0" w14:paraId="2B3835B2" w14:textId="77777777" w:rsidTr="00E93B28">
        <w:tc>
          <w:tcPr>
            <w:tcW w:w="2276" w:type="dxa"/>
            <w:shd w:val="clear" w:color="auto" w:fill="auto"/>
          </w:tcPr>
          <w:p w14:paraId="07574098"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3</w:t>
            </w:r>
          </w:p>
        </w:tc>
        <w:tc>
          <w:tcPr>
            <w:tcW w:w="7074" w:type="dxa"/>
            <w:shd w:val="clear" w:color="auto" w:fill="auto"/>
          </w:tcPr>
          <w:p w14:paraId="3955CA21"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E93B28" w:rsidRPr="00A62BB0" w14:paraId="221CA609" w14:textId="77777777" w:rsidTr="00E93B28">
        <w:tc>
          <w:tcPr>
            <w:tcW w:w="2276" w:type="dxa"/>
            <w:shd w:val="clear" w:color="auto" w:fill="auto"/>
          </w:tcPr>
          <w:p w14:paraId="2670C21C"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4</w:t>
            </w:r>
          </w:p>
        </w:tc>
        <w:tc>
          <w:tcPr>
            <w:tcW w:w="7074" w:type="dxa"/>
            <w:shd w:val="clear" w:color="auto" w:fill="auto"/>
          </w:tcPr>
          <w:p w14:paraId="4ED37AD9" w14:textId="77777777" w:rsidR="00E93B28" w:rsidRPr="00A62BB0" w:rsidRDefault="00E93B28" w:rsidP="00E93B28">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93B28" w:rsidRPr="00A62BB0" w14:paraId="4432922B" w14:textId="77777777" w:rsidTr="00E93B28">
        <w:tc>
          <w:tcPr>
            <w:tcW w:w="2276" w:type="dxa"/>
            <w:shd w:val="clear" w:color="auto" w:fill="auto"/>
          </w:tcPr>
          <w:p w14:paraId="401A5A85" w14:textId="77777777" w:rsidR="00E93B28" w:rsidRPr="00A62BB0" w:rsidRDefault="00E93B28" w:rsidP="00E93B28">
            <w:pPr>
              <w:pStyle w:val="TAL"/>
              <w:rPr>
                <w:rFonts w:eastAsia="Malgun Gothic"/>
              </w:rPr>
            </w:pPr>
            <w:r w:rsidRPr="00835C41">
              <w:rPr>
                <w:rFonts w:eastAsia="Malgun Gothic"/>
              </w:rPr>
              <w:t>5</w:t>
            </w:r>
          </w:p>
        </w:tc>
        <w:tc>
          <w:tcPr>
            <w:tcW w:w="7074" w:type="dxa"/>
            <w:shd w:val="clear" w:color="auto" w:fill="auto"/>
          </w:tcPr>
          <w:p w14:paraId="4E0F8372" w14:textId="77777777" w:rsidR="00E93B28" w:rsidRPr="00A62BB0" w:rsidRDefault="00E93B28" w:rsidP="00E93B28">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E93B28" w:rsidRPr="00A62BB0" w14:paraId="1BD8B787" w14:textId="77777777" w:rsidTr="00E93B28">
        <w:tc>
          <w:tcPr>
            <w:tcW w:w="9350" w:type="dxa"/>
            <w:gridSpan w:val="2"/>
            <w:shd w:val="clear" w:color="auto" w:fill="auto"/>
          </w:tcPr>
          <w:p w14:paraId="631E48B8" w14:textId="77777777" w:rsidR="00E93B28" w:rsidRPr="00A62BB0" w:rsidRDefault="00E93B28" w:rsidP="00E93B28">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14:paraId="6405731C" w14:textId="77777777" w:rsidR="00E93B28" w:rsidRPr="00A62BB0" w:rsidRDefault="00E93B28" w:rsidP="00E93B28">
      <w:pPr>
        <w:rPr>
          <w:rFonts w:eastAsiaTheme="minorEastAsia"/>
          <w:lang w:eastAsia="zh-CN"/>
        </w:rPr>
      </w:pPr>
    </w:p>
    <w:p w14:paraId="401DD46F" w14:textId="77777777" w:rsidR="00E93B28" w:rsidRPr="00A62BB0" w:rsidRDefault="00E93B28" w:rsidP="00E93B28">
      <w:pPr>
        <w:keepNext/>
        <w:keepLines/>
        <w:spacing w:before="60"/>
        <w:jc w:val="center"/>
        <w:rPr>
          <w:rFonts w:ascii="Arial" w:eastAsiaTheme="minorEastAsia" w:hAnsi="Arial" w:cs="v4.2.0"/>
          <w:b/>
          <w:lang w:eastAsia="zh-CN"/>
        </w:rPr>
      </w:pPr>
      <w:r w:rsidRPr="00A62BB0">
        <w:rPr>
          <w:rFonts w:ascii="Arial" w:hAnsi="Arial" w:cs="v4.2.0"/>
          <w:b/>
        </w:rPr>
        <w:lastRenderedPageBreak/>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3B28" w:rsidRPr="00A62BB0" w14:paraId="2E8F7A01"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6B894E"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7F4D26"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1BFA683"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063C529"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Comment</w:t>
            </w:r>
          </w:p>
        </w:tc>
      </w:tr>
      <w:tr w:rsidR="00E93B28" w:rsidRPr="00A62BB0" w14:paraId="4FC24B4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51485679"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2A3F30"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C70F78" w14:textId="77777777" w:rsidR="00E93B28" w:rsidRPr="00A62BB0" w:rsidRDefault="00E93B28" w:rsidP="00E93B28">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59A9522C" w14:textId="77777777" w:rsidR="00E93B28" w:rsidRPr="00A62BB0" w:rsidRDefault="00E93B28" w:rsidP="00E93B28">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93B28" w:rsidRPr="00A62BB0" w14:paraId="45168C1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E04A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9968204"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6C89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54938D7"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PCell on RF channel number 1.</w:t>
            </w:r>
          </w:p>
        </w:tc>
      </w:tr>
      <w:tr w:rsidR="00E93B28" w:rsidRPr="00A62BB0" w14:paraId="338CEF6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0D09FF9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3A00406"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C739CA"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4200CB88"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SCell on RF channel number 2.</w:t>
            </w:r>
          </w:p>
        </w:tc>
      </w:tr>
      <w:tr w:rsidR="00E93B28" w:rsidRPr="00A62BB0" w14:paraId="328BFFE5"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750"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49131"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22E96E"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61F8A0" w14:textId="77777777" w:rsidR="00E93B28" w:rsidRPr="00A62BB0" w:rsidRDefault="00E93B28" w:rsidP="00E93B28">
            <w:pPr>
              <w:keepNext/>
              <w:keepLines/>
              <w:spacing w:after="0"/>
              <w:rPr>
                <w:rFonts w:ascii="Arial" w:hAnsi="Arial" w:cs="v4.2.0"/>
                <w:sz w:val="18"/>
                <w:lang w:eastAsia="ja-JP"/>
              </w:rPr>
            </w:pPr>
          </w:p>
        </w:tc>
      </w:tr>
      <w:tr w:rsidR="00E93B28" w:rsidRPr="00A62BB0" w14:paraId="43F32928"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4D214"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5C1398"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688F41"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94C6CB5"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E93B28" w:rsidRPr="00A62BB0" w14:paraId="73E0D040"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627EAF5B" w14:textId="77777777" w:rsidR="00E93B28" w:rsidRPr="00A62BB0" w:rsidRDefault="00E93B28" w:rsidP="00E93B28">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1A2F5E" w14:textId="77777777" w:rsidR="00E93B28" w:rsidRPr="00A62BB0" w:rsidRDefault="00E93B28" w:rsidP="00E93B28">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49805E9"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7279089" w14:textId="77777777" w:rsidR="00E93B28" w:rsidRPr="00A62BB0" w:rsidRDefault="00E93B28" w:rsidP="00E93B28">
            <w:pPr>
              <w:keepNext/>
              <w:keepLines/>
              <w:spacing w:after="0"/>
              <w:rPr>
                <w:rFonts w:ascii="Arial" w:hAnsi="Arial" w:cs="v4.2.0"/>
                <w:sz w:val="18"/>
              </w:rPr>
            </w:pPr>
          </w:p>
        </w:tc>
      </w:tr>
      <w:tr w:rsidR="00E93B28" w:rsidRPr="00A62BB0" w14:paraId="2989E71B"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22A7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359B6"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D59674"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8F9930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93B28" w:rsidRPr="00A62BB0" w14:paraId="5492D197"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3CACE"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80C11"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33A9BC"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5038F06"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Individual offset for cells on SCC.</w:t>
            </w:r>
          </w:p>
        </w:tc>
      </w:tr>
      <w:tr w:rsidR="00E93B28" w:rsidRPr="00A62BB0" w14:paraId="3A03FE76"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F7F63BA"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21903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3A5756E" w14:textId="77777777" w:rsidR="00E93B28" w:rsidRPr="00A62BB0" w:rsidRDefault="00E93B28" w:rsidP="00E93B28">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D96B755" w14:textId="77777777" w:rsidR="00E93B28" w:rsidRPr="00A62BB0" w:rsidRDefault="00E93B28" w:rsidP="00E93B28">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93B28" w:rsidRPr="00A62BB0" w14:paraId="248D3144"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45D2C1"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3007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24D016"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4F9829" w14:textId="77777777" w:rsidR="00E93B28" w:rsidRPr="00A62BB0" w:rsidRDefault="00E93B28" w:rsidP="00E93B28">
            <w:pPr>
              <w:keepNext/>
              <w:keepLines/>
              <w:spacing w:after="0"/>
              <w:rPr>
                <w:rFonts w:ascii="Arial" w:hAnsi="Arial" w:cs="v4.2.0"/>
                <w:sz w:val="18"/>
                <w:lang w:eastAsia="ja-JP"/>
              </w:rPr>
            </w:pPr>
          </w:p>
        </w:tc>
      </w:tr>
      <w:tr w:rsidR="00E93B28" w:rsidRPr="00A62BB0" w14:paraId="32E89CE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A7C569"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D2077"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E34E78"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46383F" w14:textId="77777777" w:rsidR="00E93B28" w:rsidRPr="00A62BB0" w:rsidRDefault="00E93B28" w:rsidP="00E93B28">
            <w:pPr>
              <w:keepNext/>
              <w:keepLines/>
              <w:spacing w:after="0"/>
              <w:rPr>
                <w:rFonts w:ascii="Arial" w:hAnsi="Arial" w:cs="v4.2.0"/>
                <w:sz w:val="18"/>
                <w:lang w:eastAsia="ja-JP"/>
              </w:rPr>
            </w:pPr>
          </w:p>
        </w:tc>
      </w:tr>
      <w:tr w:rsidR="00E93B28" w:rsidRPr="00A62BB0" w14:paraId="1B84903E"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75555"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F15F7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E7496A"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F85FEA" w14:textId="77777777" w:rsidR="00E93B28" w:rsidRPr="00A62BB0" w:rsidRDefault="00E93B28" w:rsidP="00E93B28">
            <w:pPr>
              <w:keepNext/>
              <w:keepLines/>
              <w:spacing w:after="0"/>
              <w:rPr>
                <w:rFonts w:ascii="Arial" w:hAnsi="Arial" w:cs="v4.2.0"/>
                <w:sz w:val="18"/>
              </w:rPr>
            </w:pPr>
          </w:p>
        </w:tc>
      </w:tr>
    </w:tbl>
    <w:p w14:paraId="479E5425" w14:textId="77777777" w:rsidR="00E93B28" w:rsidRPr="00A62BB0" w:rsidRDefault="00E93B28" w:rsidP="00E93B28">
      <w:pPr>
        <w:rPr>
          <w:rFonts w:eastAsiaTheme="minorEastAsia"/>
          <w:lang w:eastAsia="zh-CN"/>
        </w:rPr>
      </w:pPr>
    </w:p>
    <w:p w14:paraId="200EDD12" w14:textId="77777777" w:rsidR="00E93B28" w:rsidRPr="00A62BB0" w:rsidRDefault="00E93B28" w:rsidP="00E93B28">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E93B28" w:rsidRPr="00A62BB0" w14:paraId="18DB06B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543B5E8"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41A6723A"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2978F91B" w14:textId="77777777" w:rsidR="00E93B28" w:rsidRPr="00A62BB0" w:rsidRDefault="00E93B28" w:rsidP="00E93B28">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0F95914" w14:textId="77777777" w:rsidR="00E93B28" w:rsidRPr="00A62BB0" w:rsidRDefault="00E93B28" w:rsidP="00E93B28">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E93B28" w:rsidRPr="00A62BB0" w14:paraId="455DFF37"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59C9782" w14:textId="77777777" w:rsidR="00E93B28" w:rsidRPr="00A62BB0" w:rsidRDefault="00E93B28" w:rsidP="00E93B28">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036D1C97"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BEE6F7A" w14:textId="77777777" w:rsidR="00E93B28" w:rsidRPr="00A62BB0" w:rsidRDefault="00E93B28" w:rsidP="00E93B28">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55374BA6"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FR1</w:t>
            </w:r>
          </w:p>
        </w:tc>
      </w:tr>
      <w:tr w:rsidR="00E93B28" w:rsidRPr="00A62BB0" w14:paraId="2A38395F"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14A7A3" w14:textId="77777777" w:rsidR="00E93B28" w:rsidRPr="00A62BB0" w:rsidRDefault="00E93B28" w:rsidP="00E93B28">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D6FFD12" w14:textId="77777777" w:rsidR="00E93B28" w:rsidRPr="00A62BB0" w:rsidRDefault="00E93B28" w:rsidP="00E93B28">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3C4C61BF"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594EBDCB" w14:textId="77777777" w:rsidR="00E93B28" w:rsidRPr="00A62BB0" w:rsidRDefault="00E93B28" w:rsidP="00E93B28">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3CD3F3AE"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r>
      <w:tr w:rsidR="00E93B28" w:rsidRPr="00A62BB0" w14:paraId="7F22B838"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9FDBF36"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9D6252" w14:textId="77777777" w:rsidR="00E93B28" w:rsidRPr="00A62BB0" w:rsidRDefault="00E93B28" w:rsidP="00E93B28">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7ED1A63F"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BE3C382" w14:textId="77777777" w:rsidR="00E93B28" w:rsidRPr="00A62BB0" w:rsidRDefault="00E93B28" w:rsidP="00E93B28">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7BD03F8B"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r>
      <w:tr w:rsidR="00E93B28" w:rsidRPr="00A62BB0" w14:paraId="57C25731"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2023EF1"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359477" w14:textId="77777777" w:rsidR="00E93B28" w:rsidRPr="00A62BB0" w:rsidRDefault="00E93B28" w:rsidP="00E93B28">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318D8F3E" w14:textId="77777777" w:rsidR="00E93B28" w:rsidRPr="00A62BB0" w:rsidRDefault="00E93B28" w:rsidP="00E93B28">
            <w:pPr>
              <w:pStyle w:val="TAC"/>
            </w:pPr>
          </w:p>
        </w:tc>
        <w:tc>
          <w:tcPr>
            <w:tcW w:w="2551" w:type="dxa"/>
            <w:tcBorders>
              <w:left w:val="single" w:sz="4" w:space="0" w:color="auto"/>
              <w:right w:val="single" w:sz="4" w:space="0" w:color="auto"/>
            </w:tcBorders>
          </w:tcPr>
          <w:p w14:paraId="1EBD1A96"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57B1B6E5"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r>
      <w:tr w:rsidR="00E93B28" w:rsidRPr="00A62BB0" w14:paraId="489C8738"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597D122"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3EF97E" w14:textId="77777777" w:rsidR="00E93B28" w:rsidRPr="00A62BB0" w:rsidRDefault="00E93B28" w:rsidP="00E93B28">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56F61F14"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3B1326F8"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68CAD6BA" w14:textId="77777777" w:rsidR="00E93B28" w:rsidRPr="00A62BB0" w:rsidRDefault="00E93B28" w:rsidP="00E93B28">
            <w:pPr>
              <w:pStyle w:val="TAC"/>
              <w:rPr>
                <w:rFonts w:eastAsiaTheme="minorEastAsia"/>
                <w:lang w:val="en-US" w:eastAsia="zh-CN"/>
              </w:rPr>
            </w:pPr>
            <w:r w:rsidRPr="00A62BB0">
              <w:rPr>
                <w:rFonts w:eastAsiaTheme="minorEastAsia"/>
                <w:lang w:val="en-US" w:eastAsia="zh-CN"/>
              </w:rPr>
              <w:t>TDD</w:t>
            </w:r>
          </w:p>
        </w:tc>
      </w:tr>
      <w:tr w:rsidR="00E93B28" w:rsidRPr="00A62BB0" w14:paraId="0BC76218"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FC4D88" w14:textId="77777777" w:rsidR="00E93B28" w:rsidRPr="00A62BB0" w:rsidRDefault="00E93B28" w:rsidP="00E93B28">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371A3E" w14:textId="77777777" w:rsidR="00E93B28" w:rsidRPr="00A62BB0" w:rsidRDefault="00E93B28" w:rsidP="00E93B28">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F6B370"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4C4E8D47" w14:textId="77777777" w:rsidR="00E93B28" w:rsidRPr="00A62BB0" w:rsidRDefault="00E93B28" w:rsidP="00E93B28">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7C8EC278" w14:textId="77777777" w:rsidR="00E93B28" w:rsidRPr="00A62BB0" w:rsidRDefault="00E93B28" w:rsidP="00E93B28">
            <w:pPr>
              <w:pStyle w:val="TAC"/>
              <w:rPr>
                <w:lang w:val="en-US"/>
              </w:rPr>
            </w:pPr>
            <w:r w:rsidRPr="00A62BB0">
              <w:rPr>
                <w:lang w:val="en-US"/>
              </w:rPr>
              <w:t>Not Applicable</w:t>
            </w:r>
          </w:p>
        </w:tc>
      </w:tr>
      <w:tr w:rsidR="00E93B28" w:rsidRPr="00A62BB0" w14:paraId="278CEAFE"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7B0AE6CA"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44DCCD"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8D78369"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6ED90C03" w14:textId="77777777" w:rsidR="00E93B28" w:rsidRPr="00A62BB0" w:rsidRDefault="00E93B28" w:rsidP="00E93B28">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17AECA20" w14:textId="77777777" w:rsidR="00E93B28" w:rsidRPr="00A62BB0" w:rsidRDefault="00E93B28" w:rsidP="00E93B28">
            <w:pPr>
              <w:pStyle w:val="TAC"/>
              <w:rPr>
                <w:lang w:val="en-US"/>
              </w:rPr>
            </w:pPr>
            <w:r w:rsidRPr="00A62BB0">
              <w:rPr>
                <w:lang w:val="en-US"/>
              </w:rPr>
              <w:t>TDDConf.1.1</w:t>
            </w:r>
          </w:p>
        </w:tc>
      </w:tr>
      <w:tr w:rsidR="00E93B28" w:rsidRPr="00A62BB0" w14:paraId="20AF382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41FE30B"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5615DB"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F914BE0"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241897A2" w14:textId="77777777" w:rsidR="00E93B28" w:rsidRPr="00A62BB0" w:rsidRDefault="00E93B28" w:rsidP="00E93B28">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5E7DF1B9" w14:textId="77777777" w:rsidR="00E93B28" w:rsidRPr="00A62BB0" w:rsidRDefault="00E93B28" w:rsidP="00E93B28">
            <w:pPr>
              <w:pStyle w:val="TAC"/>
              <w:rPr>
                <w:lang w:val="en-US"/>
              </w:rPr>
            </w:pPr>
            <w:r w:rsidRPr="00A62BB0">
              <w:rPr>
                <w:lang w:val="en-US"/>
              </w:rPr>
              <w:t>Not Applicable</w:t>
            </w:r>
          </w:p>
        </w:tc>
      </w:tr>
      <w:tr w:rsidR="00E93B28" w:rsidRPr="00A62BB0" w14:paraId="3098EB5B"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D0AD463"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82C31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6A831D33" w14:textId="77777777" w:rsidR="00E93B28" w:rsidRPr="00A62BB0" w:rsidRDefault="00E93B28" w:rsidP="00E93B28">
            <w:pPr>
              <w:pStyle w:val="TAC"/>
            </w:pPr>
          </w:p>
        </w:tc>
        <w:tc>
          <w:tcPr>
            <w:tcW w:w="2551" w:type="dxa"/>
            <w:tcBorders>
              <w:left w:val="single" w:sz="4" w:space="0" w:color="auto"/>
              <w:right w:val="single" w:sz="4" w:space="0" w:color="auto"/>
            </w:tcBorders>
          </w:tcPr>
          <w:p w14:paraId="4304112F" w14:textId="77777777" w:rsidR="00E93B28" w:rsidRPr="00A62BB0" w:rsidRDefault="00E93B28" w:rsidP="00E93B28">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0E1401E2"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1</w:t>
            </w:r>
          </w:p>
        </w:tc>
      </w:tr>
      <w:tr w:rsidR="00E93B28" w:rsidRPr="00A62BB0" w14:paraId="699AEE76"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89DAFF"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A359C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9B80BEC"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34AE3467"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1A1D1AD4" w14:textId="77777777" w:rsidR="00E93B28" w:rsidRPr="00A62BB0" w:rsidRDefault="00E93B28" w:rsidP="00E93B28">
            <w:pPr>
              <w:pStyle w:val="TAC"/>
              <w:rPr>
                <w:lang w:val="en-US"/>
              </w:rPr>
            </w:pPr>
            <w:r w:rsidRPr="00A62BB0">
              <w:rPr>
                <w:lang w:val="en-US"/>
              </w:rPr>
              <w:t>TDDConf.1.</w:t>
            </w:r>
            <w:r w:rsidRPr="00A62BB0">
              <w:rPr>
                <w:rFonts w:eastAsiaTheme="minorEastAsia"/>
                <w:lang w:val="en-US" w:eastAsia="zh-CN"/>
              </w:rPr>
              <w:t>2</w:t>
            </w:r>
          </w:p>
        </w:tc>
      </w:tr>
      <w:tr w:rsidR="00E93B28" w:rsidRPr="00A62BB0" w14:paraId="17D4B725" w14:textId="77777777" w:rsidTr="00E93B28">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BB0E97" w14:textId="77777777" w:rsidR="00E93B28" w:rsidRPr="00A62BB0" w:rsidRDefault="00E93B28" w:rsidP="00E93B28">
            <w:pPr>
              <w:pStyle w:val="TAL"/>
            </w:pPr>
            <w:proofErr w:type="spellStart"/>
            <w:r w:rsidRPr="00A62BB0">
              <w:rPr>
                <w:lang w:val="en-US"/>
              </w:rPr>
              <w:t>BW</w:t>
            </w:r>
            <w:r w:rsidRPr="00A62BB0">
              <w:rPr>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
          <w:p w14:paraId="5E2B9C02"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4A0CDAF5"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6A38C7DC" w14:textId="77777777" w:rsidR="00E93B28" w:rsidRPr="00A62BB0" w:rsidRDefault="00E93B28" w:rsidP="00E93B2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1F58417A" w14:textId="77777777" w:rsidR="00E93B28" w:rsidRPr="00A62BB0" w:rsidRDefault="00E93B28" w:rsidP="00E93B2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E93B28" w:rsidRPr="00A62BB0" w14:paraId="53D21C9D" w14:textId="77777777" w:rsidTr="00E93B28">
        <w:trPr>
          <w:cantSplit/>
          <w:trHeight w:val="231"/>
          <w:jc w:val="center"/>
        </w:trPr>
        <w:tc>
          <w:tcPr>
            <w:tcW w:w="2122" w:type="dxa"/>
            <w:gridSpan w:val="2"/>
            <w:tcBorders>
              <w:top w:val="nil"/>
              <w:left w:val="single" w:sz="4" w:space="0" w:color="auto"/>
              <w:right w:val="single" w:sz="4" w:space="0" w:color="auto"/>
            </w:tcBorders>
            <w:shd w:val="clear" w:color="auto" w:fill="auto"/>
          </w:tcPr>
          <w:p w14:paraId="5682C767" w14:textId="77777777" w:rsidR="00E93B28" w:rsidRPr="00A62BB0" w:rsidRDefault="00E93B28" w:rsidP="00E93B28">
            <w:pPr>
              <w:pStyle w:val="TAL"/>
              <w:rPr>
                <w:lang w:val="en-US"/>
              </w:rPr>
            </w:pPr>
          </w:p>
        </w:tc>
        <w:tc>
          <w:tcPr>
            <w:tcW w:w="1559" w:type="dxa"/>
            <w:tcBorders>
              <w:top w:val="single" w:sz="4" w:space="0" w:color="auto"/>
              <w:left w:val="single" w:sz="4" w:space="0" w:color="auto"/>
              <w:right w:val="single" w:sz="4" w:space="0" w:color="auto"/>
            </w:tcBorders>
            <w:vAlign w:val="center"/>
          </w:tcPr>
          <w:p w14:paraId="7228A6C3" w14:textId="77777777" w:rsidR="00E93B28" w:rsidRPr="00A62BB0" w:rsidRDefault="00E93B28" w:rsidP="00E93B28">
            <w:pPr>
              <w:pStyle w:val="TAL"/>
            </w:pPr>
            <w:r w:rsidRPr="00A62BB0">
              <w:t>Config 5</w:t>
            </w:r>
          </w:p>
        </w:tc>
        <w:tc>
          <w:tcPr>
            <w:tcW w:w="1134" w:type="dxa"/>
            <w:tcBorders>
              <w:top w:val="nil"/>
              <w:left w:val="single" w:sz="4" w:space="0" w:color="auto"/>
              <w:right w:val="single" w:sz="4" w:space="0" w:color="auto"/>
            </w:tcBorders>
            <w:shd w:val="clear" w:color="auto" w:fill="auto"/>
          </w:tcPr>
          <w:p w14:paraId="1C9279B5" w14:textId="77777777" w:rsidR="00E93B28" w:rsidRPr="00A62BB0" w:rsidRDefault="00E93B28" w:rsidP="00E93B28">
            <w:pPr>
              <w:pStyle w:val="TAC"/>
            </w:pPr>
          </w:p>
        </w:tc>
        <w:tc>
          <w:tcPr>
            <w:tcW w:w="2551" w:type="dxa"/>
            <w:tcBorders>
              <w:left w:val="single" w:sz="4" w:space="0" w:color="auto"/>
              <w:right w:val="single" w:sz="4" w:space="0" w:color="auto"/>
            </w:tcBorders>
          </w:tcPr>
          <w:p w14:paraId="3A53D9C3" w14:textId="77777777" w:rsidR="00E93B28" w:rsidRPr="00A62BB0" w:rsidRDefault="00E93B28" w:rsidP="00E93B2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3DD5F2D8" w14:textId="77777777" w:rsidR="00E93B28" w:rsidRPr="00A62BB0" w:rsidRDefault="00E93B28" w:rsidP="00E93B2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E93B28" w:rsidRPr="00A62BB0" w14:paraId="2A6DDF41"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EA08C33" w14:textId="77777777" w:rsidR="00E93B28" w:rsidRPr="00A62BB0" w:rsidRDefault="00E93B28" w:rsidP="00E93B28">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02F6036"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248ACFBC" w14:textId="77777777" w:rsidR="00E93B28" w:rsidRPr="00A62BB0" w:rsidRDefault="00E93B28" w:rsidP="00E93B28">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7C502A26"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3</w:t>
            </w:r>
          </w:p>
        </w:tc>
      </w:tr>
      <w:tr w:rsidR="00E93B28" w:rsidRPr="00A62BB0" w14:paraId="0D14E987"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41A865F" w14:textId="77777777" w:rsidR="00E93B28" w:rsidRPr="00A62BB0" w:rsidRDefault="00E93B28" w:rsidP="00E93B28">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18A1C879"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1949B42" w14:textId="77777777" w:rsidR="00E93B28" w:rsidRPr="00A62BB0" w:rsidRDefault="00E93B28" w:rsidP="00E93B28">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E93B28" w:rsidRPr="00A62BB0" w14:paraId="2F655D4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64F9C82" w14:textId="77777777" w:rsidR="00E93B28" w:rsidRPr="00A62BB0" w:rsidRDefault="00E93B28" w:rsidP="00E93B28">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67341778"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4753454" w14:textId="77777777" w:rsidR="00E93B28" w:rsidRPr="00A62BB0" w:rsidRDefault="00E93B28" w:rsidP="00E93B28">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4080FB1E"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EB80957" w14:textId="77777777" w:rsidR="00E93B28" w:rsidRPr="00A62BB0" w:rsidRDefault="00E93B28" w:rsidP="00E93B28">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554B3050"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0894182" w14:textId="77777777" w:rsidR="00E93B28" w:rsidRPr="00A62BB0" w:rsidRDefault="00E93B28" w:rsidP="00E93B28">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6CA2E6E6" w14:textId="77777777" w:rsidR="00E93B28" w:rsidRPr="00A62BB0" w:rsidRDefault="00E93B28" w:rsidP="00E93B28">
            <w:pPr>
              <w:pStyle w:val="TAC"/>
              <w:rPr>
                <w:rFonts w:eastAsiaTheme="minorEastAsia" w:cs="v4.2.0"/>
                <w:lang w:eastAsia="zh-CN"/>
              </w:rPr>
            </w:pPr>
            <w:r w:rsidRPr="00835C41">
              <w:rPr>
                <w:rFonts w:cs="v4.2.0"/>
                <w:lang w:eastAsia="zh-CN"/>
              </w:rPr>
              <w:t>DLBWP.0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5ECC7C42"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2F2E8797" w14:textId="77777777" w:rsidR="00E93B28" w:rsidRPr="00835C41" w:rsidRDefault="00E93B28" w:rsidP="00E93B28">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27146F98"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5609D57C" w14:textId="77777777" w:rsidR="00E93B28" w:rsidRPr="00835C41" w:rsidRDefault="00E93B28" w:rsidP="00E93B28">
            <w:pPr>
              <w:pStyle w:val="TAC"/>
              <w:rPr>
                <w:rFonts w:cs="v4.2.0"/>
                <w:lang w:eastAsia="zh-CN"/>
              </w:rPr>
            </w:pPr>
            <w:r w:rsidRPr="00A62BB0">
              <w:rPr>
                <w:rFonts w:cs="v4.2.0"/>
                <w:lang w:eastAsia="zh-CN"/>
              </w:rPr>
              <w:t>DLBWP.1</w:t>
            </w:r>
            <w:r w:rsidRPr="00A62BB0">
              <w:rPr>
                <w:rFonts w:eastAsiaTheme="minorEastAsia" w:cs="v4.2.0"/>
                <w:lang w:eastAsia="zh-CN"/>
              </w:rPr>
              <w:t>.1</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24FE9E3" w14:textId="77777777" w:rsidR="00E93B28" w:rsidRPr="00835C41" w:rsidRDefault="00E93B28" w:rsidP="00E93B28">
            <w:pPr>
              <w:pStyle w:val="TAC"/>
              <w:rPr>
                <w:rFonts w:cs="v4.2.0"/>
                <w:lang w:eastAsia="zh-CN"/>
              </w:rPr>
            </w:pPr>
            <w:r w:rsidRPr="00835C41">
              <w:rPr>
                <w:rFonts w:eastAsiaTheme="minorEastAsia" w:cs="v4.2.0"/>
                <w:lang w:eastAsia="zh-CN"/>
              </w:rPr>
              <w:t>N.A.</w:t>
            </w:r>
          </w:p>
        </w:tc>
      </w:tr>
      <w:tr w:rsidR="00E93B28" w:rsidRPr="00A62BB0" w14:paraId="48963B03"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65C7E52A" w14:textId="77777777" w:rsidR="00E93B28" w:rsidRPr="00835C41" w:rsidRDefault="00E93B28" w:rsidP="00E93B28">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40AF5965"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22054911" w14:textId="77777777" w:rsidR="00E93B28" w:rsidRPr="00835C41" w:rsidRDefault="00E93B28" w:rsidP="00E93B28">
            <w:pPr>
              <w:pStyle w:val="TAC"/>
              <w:rPr>
                <w:rFonts w:cs="v4.2.0"/>
                <w:lang w:eastAsia="zh-CN"/>
              </w:rPr>
            </w:pPr>
            <w:r w:rsidRPr="00A62BB0">
              <w:rPr>
                <w:rFonts w:cs="v4.2.0"/>
                <w:lang w:eastAsia="zh-CN"/>
              </w:rPr>
              <w:t>DLBWP.1</w:t>
            </w:r>
            <w:r w:rsidRPr="00A62BB0">
              <w:rPr>
                <w:rFonts w:eastAsiaTheme="minorEastAsia" w:cs="v4.2.0"/>
                <w:lang w:eastAsia="zh-CN"/>
              </w:rPr>
              <w:t>.3</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3FD0CEB1" w14:textId="77777777" w:rsidR="00E93B28" w:rsidRPr="00835C41" w:rsidRDefault="00E93B28" w:rsidP="00E93B28">
            <w:pPr>
              <w:pStyle w:val="TAC"/>
              <w:rPr>
                <w:rFonts w:cs="v4.2.0"/>
                <w:lang w:eastAsia="zh-CN"/>
              </w:rPr>
            </w:pPr>
            <w:r w:rsidRPr="00835C41">
              <w:rPr>
                <w:rFonts w:eastAsiaTheme="minorEastAsia" w:cs="v4.2.0"/>
                <w:lang w:eastAsia="zh-CN"/>
              </w:rPr>
              <w:t>N.A.</w:t>
            </w:r>
          </w:p>
        </w:tc>
      </w:tr>
      <w:tr w:rsidR="00E93B28" w:rsidRPr="00A62BB0" w14:paraId="329D8141"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4662AC58" w14:textId="77777777" w:rsidR="00E93B28" w:rsidRPr="00835C41" w:rsidRDefault="00E93B28" w:rsidP="00E93B28">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527A8608"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4174C77C" w14:textId="77777777" w:rsidR="00E93B28" w:rsidRPr="00A62BB0" w:rsidRDefault="00E93B28" w:rsidP="00E93B28">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3815AD13" w14:textId="77777777" w:rsidR="00E93B28" w:rsidRPr="00835C41" w:rsidRDefault="00E93B28" w:rsidP="00E93B28">
            <w:pPr>
              <w:pStyle w:val="TAC"/>
              <w:rPr>
                <w:rFonts w:eastAsiaTheme="minorEastAsia"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E93B28" w:rsidRPr="00A62BB0" w14:paraId="0D0D4501"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F745BCD" w14:textId="77777777" w:rsidR="00E93B28" w:rsidRPr="00835C41" w:rsidRDefault="00E93B28" w:rsidP="00E93B28">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0DF2A25D"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304B89ED" w14:textId="77777777" w:rsidR="00E93B28" w:rsidRPr="00A62BB0" w:rsidRDefault="00E93B28" w:rsidP="00E93B28">
            <w:pPr>
              <w:pStyle w:val="TAC"/>
              <w:rPr>
                <w:rFonts w:cs="v4.2.0"/>
                <w:lang w:eastAsia="zh-CN"/>
              </w:rPr>
            </w:pPr>
            <w:r w:rsidRPr="00835C41">
              <w:rPr>
                <w:rFonts w:cs="v4.2.0"/>
                <w:lang w:eastAsia="zh-CN"/>
              </w:rPr>
              <w:t>ULBWP.1</w:t>
            </w:r>
            <w:r w:rsidRPr="00835C41">
              <w:rPr>
                <w:rFonts w:eastAsiaTheme="minorEastAsia" w:cs="v4.2.0"/>
                <w:lang w:eastAsia="zh-CN"/>
              </w:rPr>
              <w:t>.1</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CF70F27" w14:textId="77777777" w:rsidR="00E93B28" w:rsidRPr="00835C41" w:rsidRDefault="00E93B28" w:rsidP="00E93B28">
            <w:pPr>
              <w:pStyle w:val="TAC"/>
              <w:rPr>
                <w:rFonts w:eastAsiaTheme="minorEastAsia" w:cs="v4.2.0"/>
                <w:lang w:eastAsia="zh-CN"/>
              </w:rPr>
            </w:pPr>
            <w:r w:rsidRPr="00835C41">
              <w:rPr>
                <w:rFonts w:eastAsiaTheme="minorEastAsia" w:cs="v4.2.0"/>
                <w:lang w:eastAsia="zh-CN"/>
              </w:rPr>
              <w:t>N.A.</w:t>
            </w:r>
          </w:p>
        </w:tc>
      </w:tr>
      <w:tr w:rsidR="00E93B28" w:rsidRPr="00A62BB0" w14:paraId="05A2490F" w14:textId="77777777" w:rsidTr="00E93B28">
        <w:trPr>
          <w:cantSplit/>
          <w:trHeight w:val="229"/>
          <w:jc w:val="center"/>
        </w:trPr>
        <w:tc>
          <w:tcPr>
            <w:tcW w:w="3681" w:type="dxa"/>
            <w:gridSpan w:val="3"/>
            <w:tcBorders>
              <w:top w:val="single" w:sz="4" w:space="0" w:color="auto"/>
              <w:left w:val="single" w:sz="4" w:space="0" w:color="auto"/>
              <w:right w:val="single" w:sz="4" w:space="0" w:color="auto"/>
            </w:tcBorders>
          </w:tcPr>
          <w:p w14:paraId="511CF82D" w14:textId="77777777" w:rsidR="00E93B28" w:rsidRPr="00835C41" w:rsidRDefault="00E93B28" w:rsidP="00E93B28">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F69B4C1" w14:textId="77777777" w:rsidR="00E93B28" w:rsidRPr="00A62BB0" w:rsidRDefault="00E93B28" w:rsidP="00E93B28">
            <w:pPr>
              <w:pStyle w:val="TAC"/>
            </w:pPr>
          </w:p>
        </w:tc>
        <w:tc>
          <w:tcPr>
            <w:tcW w:w="2551" w:type="dxa"/>
            <w:tcBorders>
              <w:top w:val="single" w:sz="4" w:space="0" w:color="auto"/>
              <w:left w:val="single" w:sz="4" w:space="0" w:color="auto"/>
              <w:right w:val="single" w:sz="4" w:space="0" w:color="auto"/>
            </w:tcBorders>
          </w:tcPr>
          <w:p w14:paraId="75484B38" w14:textId="77777777" w:rsidR="00E93B28" w:rsidRPr="00A62BB0" w:rsidRDefault="00E93B28" w:rsidP="00E93B28">
            <w:pPr>
              <w:pStyle w:val="TAC"/>
              <w:rPr>
                <w:rFonts w:cs="v4.2.0"/>
                <w:lang w:eastAsia="zh-CN"/>
              </w:rPr>
            </w:pPr>
            <w:r w:rsidRPr="00835C41">
              <w:rPr>
                <w:rFonts w:cs="v4.2.0"/>
                <w:lang w:eastAsia="zh-CN"/>
              </w:rPr>
              <w:t>ULBWP.1</w:t>
            </w:r>
            <w:r w:rsidRPr="00835C41">
              <w:rPr>
                <w:rFonts w:eastAsiaTheme="minorEastAsia" w:cs="v4.2.0"/>
                <w:lang w:eastAsia="zh-CN"/>
              </w:rPr>
              <w:t>.3</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17A8DE4" w14:textId="77777777" w:rsidR="00E93B28" w:rsidRPr="00835C41" w:rsidRDefault="00E93B28" w:rsidP="00E93B28">
            <w:pPr>
              <w:pStyle w:val="TAC"/>
              <w:rPr>
                <w:rFonts w:eastAsiaTheme="minorEastAsia" w:cs="v4.2.0"/>
                <w:lang w:eastAsia="zh-CN"/>
              </w:rPr>
            </w:pPr>
            <w:r w:rsidRPr="00835C41">
              <w:rPr>
                <w:rFonts w:eastAsiaTheme="minorEastAsia" w:cs="v4.2.0"/>
                <w:lang w:eastAsia="zh-CN"/>
              </w:rPr>
              <w:t>N.A.</w:t>
            </w:r>
          </w:p>
        </w:tc>
      </w:tr>
      <w:tr w:rsidR="00E93B28" w:rsidRPr="00A62BB0" w14:paraId="35555854" w14:textId="77777777" w:rsidTr="00E93B2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DD98736" w14:textId="77777777" w:rsidR="00E93B28" w:rsidRPr="00A62BB0" w:rsidRDefault="00E93B28" w:rsidP="00E93B28">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5D24F663"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E0D10A6"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44A49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26B3177"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r>
      <w:tr w:rsidR="00E93B28" w:rsidRPr="00A62BB0" w14:paraId="4DAABC67"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262A6DE7" w14:textId="77777777" w:rsidR="00E93B28" w:rsidRPr="00A62BB0" w:rsidRDefault="00E93B28" w:rsidP="00E93B28">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4C6F329"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6B473C"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1988C61"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044E5F4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r>
      <w:tr w:rsidR="00E93B28" w:rsidRPr="00A62BB0" w14:paraId="03C88EEC"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A0A946F"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ED3811"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18CEAE6"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661C43CE"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65623643"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r>
      <w:tr w:rsidR="00E93B28" w:rsidRPr="00A62BB0" w14:paraId="79DAB8FE"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01F9A66"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730A68"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362F8F8"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76F61CFB"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5AC2AFA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SR.1.1 TDD</w:t>
            </w:r>
          </w:p>
        </w:tc>
      </w:tr>
      <w:tr w:rsidR="00E93B28" w:rsidRPr="00A62BB0" w14:paraId="4C5E116C"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6F7E21B"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AA0D22"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CC6BDB2"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4F6848AE"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6EB90E14"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SR.2.1 TDD</w:t>
            </w:r>
          </w:p>
        </w:tc>
      </w:tr>
      <w:tr w:rsidR="00E93B28" w:rsidRPr="00A62BB0" w14:paraId="2BD25B88"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4FCF3553" w14:textId="77777777" w:rsidR="00E93B28" w:rsidRPr="00A62BB0" w:rsidRDefault="00E93B28" w:rsidP="00E93B28">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5B3D89DE"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DEE5E2"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C25FFF2"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78D8AF84"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r>
      <w:tr w:rsidR="00E93B28" w:rsidRPr="00A62BB0" w14:paraId="6EE499D0"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400E3E8F" w14:textId="77777777" w:rsidR="00E93B28" w:rsidRPr="00A62BB0" w:rsidRDefault="00E93B28" w:rsidP="00E93B2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D82B8BB"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AF5D466"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3E2074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713DE77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r>
      <w:tr w:rsidR="00E93B28" w:rsidRPr="00A62BB0" w14:paraId="7697BE08"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2EDB094"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9C0CE3"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4A72241"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6AD9DD8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43142337"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r>
      <w:tr w:rsidR="00E93B28" w:rsidRPr="00A62BB0" w14:paraId="1B713AA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6623CEE"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1C8526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2D0DE806"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098B076C"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35A87A8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CR.1.1 TDD</w:t>
            </w:r>
          </w:p>
        </w:tc>
      </w:tr>
      <w:tr w:rsidR="00E93B28" w:rsidRPr="00A62BB0" w14:paraId="5F14D92F"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E4CA13"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2922D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229F662"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5EDDDF7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00D3F96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CR.2.1 TDD</w:t>
            </w:r>
          </w:p>
        </w:tc>
      </w:tr>
      <w:tr w:rsidR="00E93B28" w:rsidRPr="00A62BB0" w14:paraId="57D33B73"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3DDCD351" w14:textId="77777777" w:rsidR="00E93B28" w:rsidRPr="00A62BB0" w:rsidRDefault="00E93B28" w:rsidP="00E93B28">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5BA3974D"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DF04CC0"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BD2B2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522E5DD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r>
      <w:tr w:rsidR="00E93B28" w:rsidRPr="00A62BB0" w14:paraId="696FD0D1" w14:textId="77777777" w:rsidTr="00E93B28">
        <w:trPr>
          <w:cantSplit/>
          <w:jc w:val="center"/>
        </w:trPr>
        <w:tc>
          <w:tcPr>
            <w:tcW w:w="2122" w:type="dxa"/>
            <w:gridSpan w:val="2"/>
            <w:tcBorders>
              <w:top w:val="nil"/>
              <w:left w:val="single" w:sz="4" w:space="0" w:color="auto"/>
              <w:bottom w:val="nil"/>
              <w:right w:val="single" w:sz="4" w:space="0" w:color="auto"/>
            </w:tcBorders>
            <w:shd w:val="clear" w:color="auto" w:fill="auto"/>
          </w:tcPr>
          <w:p w14:paraId="5D9CA103" w14:textId="77777777" w:rsidR="00E93B28" w:rsidRPr="00A62BB0" w:rsidRDefault="00E93B28" w:rsidP="00E93B2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CD9E20E"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DC2177E" w14:textId="77777777" w:rsidR="00E93B28" w:rsidRPr="00A62BB0" w:rsidRDefault="00E93B28" w:rsidP="00E93B2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0BFF8A"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0956FE8B"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r>
      <w:tr w:rsidR="00E93B28" w:rsidRPr="00A62BB0" w14:paraId="40FAF7D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01AAD638"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E8D23A" w14:textId="77777777" w:rsidR="00E93B28" w:rsidRPr="00A62BB0" w:rsidRDefault="00E93B28" w:rsidP="00E93B2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D5B12C" w14:textId="77777777" w:rsidR="00E93B28" w:rsidRPr="00A62BB0" w:rsidRDefault="00E93B28" w:rsidP="00E93B28">
            <w:pPr>
              <w:pStyle w:val="TAC"/>
              <w:rPr>
                <w:lang w:val="it-IT"/>
              </w:rPr>
            </w:pPr>
          </w:p>
        </w:tc>
        <w:tc>
          <w:tcPr>
            <w:tcW w:w="2551" w:type="dxa"/>
            <w:tcBorders>
              <w:top w:val="single" w:sz="4" w:space="0" w:color="auto"/>
              <w:left w:val="single" w:sz="4" w:space="0" w:color="auto"/>
              <w:right w:val="single" w:sz="4" w:space="0" w:color="auto"/>
            </w:tcBorders>
          </w:tcPr>
          <w:p w14:paraId="3FFAB502"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0FFEE74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r>
      <w:tr w:rsidR="00E93B28" w:rsidRPr="00A62BB0" w14:paraId="2895F76D" w14:textId="77777777" w:rsidTr="00E93B2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703C328"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62C89E"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6B75599" w14:textId="77777777" w:rsidR="00E93B28" w:rsidRPr="00A62BB0" w:rsidRDefault="00E93B28" w:rsidP="00E93B28">
            <w:pPr>
              <w:pStyle w:val="TAC"/>
              <w:rPr>
                <w:lang w:val="it-IT"/>
              </w:rPr>
            </w:pPr>
          </w:p>
        </w:tc>
        <w:tc>
          <w:tcPr>
            <w:tcW w:w="2551" w:type="dxa"/>
            <w:tcBorders>
              <w:left w:val="single" w:sz="4" w:space="0" w:color="auto"/>
              <w:right w:val="single" w:sz="4" w:space="0" w:color="auto"/>
            </w:tcBorders>
          </w:tcPr>
          <w:p w14:paraId="725BC69D"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45DF74F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CCR.1.1 TDD</w:t>
            </w:r>
          </w:p>
        </w:tc>
      </w:tr>
      <w:tr w:rsidR="00E93B28" w:rsidRPr="00A62BB0" w14:paraId="3CCB8ABE" w14:textId="77777777" w:rsidTr="00E93B2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C41DB14" w14:textId="77777777" w:rsidR="00E93B28" w:rsidRPr="00A62BB0" w:rsidRDefault="00E93B28" w:rsidP="00E93B2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7E56E0"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AD78339" w14:textId="77777777" w:rsidR="00E93B28" w:rsidRPr="00A62BB0" w:rsidRDefault="00E93B28" w:rsidP="00E93B28">
            <w:pPr>
              <w:pStyle w:val="TAC"/>
              <w:rPr>
                <w:lang w:val="it-IT"/>
              </w:rPr>
            </w:pPr>
          </w:p>
        </w:tc>
        <w:tc>
          <w:tcPr>
            <w:tcW w:w="2551" w:type="dxa"/>
            <w:tcBorders>
              <w:left w:val="single" w:sz="4" w:space="0" w:color="auto"/>
              <w:bottom w:val="single" w:sz="4" w:space="0" w:color="auto"/>
              <w:right w:val="single" w:sz="4" w:space="0" w:color="auto"/>
            </w:tcBorders>
          </w:tcPr>
          <w:p w14:paraId="38D21639"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CCR.2.1 TDD</w:t>
            </w:r>
          </w:p>
        </w:tc>
        <w:tc>
          <w:tcPr>
            <w:tcW w:w="2551" w:type="dxa"/>
            <w:tcBorders>
              <w:left w:val="single" w:sz="4" w:space="0" w:color="auto"/>
              <w:bottom w:val="single" w:sz="4" w:space="0" w:color="auto"/>
              <w:right w:val="single" w:sz="4" w:space="0" w:color="auto"/>
            </w:tcBorders>
          </w:tcPr>
          <w:p w14:paraId="6EAB4D90"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CCR.2.1 TDD</w:t>
            </w:r>
          </w:p>
        </w:tc>
      </w:tr>
      <w:tr w:rsidR="00E93B28" w:rsidRPr="00A62BB0" w14:paraId="0C4C7338" w14:textId="77777777" w:rsidTr="00E93B28">
        <w:trPr>
          <w:cantSplit/>
          <w:jc w:val="center"/>
        </w:trPr>
        <w:tc>
          <w:tcPr>
            <w:tcW w:w="3681" w:type="dxa"/>
            <w:gridSpan w:val="3"/>
            <w:tcBorders>
              <w:left w:val="single" w:sz="4" w:space="0" w:color="auto"/>
              <w:bottom w:val="single" w:sz="4" w:space="0" w:color="auto"/>
              <w:right w:val="single" w:sz="4" w:space="0" w:color="auto"/>
            </w:tcBorders>
          </w:tcPr>
          <w:p w14:paraId="6796778F" w14:textId="77777777" w:rsidR="00E93B28" w:rsidRPr="00A62BB0" w:rsidRDefault="00E93B28" w:rsidP="00E93B28">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12758F4E" w14:textId="77777777" w:rsidR="00E93B28" w:rsidRPr="00A62BB0" w:rsidRDefault="00E93B28" w:rsidP="00E93B28">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43075B75"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OP.1</w:t>
            </w:r>
          </w:p>
        </w:tc>
      </w:tr>
      <w:tr w:rsidR="00E93B28" w:rsidRPr="00A62BB0" w14:paraId="33B9BFCA" w14:textId="77777777" w:rsidTr="00E93B28">
        <w:trPr>
          <w:cantSplit/>
          <w:jc w:val="center"/>
        </w:trPr>
        <w:tc>
          <w:tcPr>
            <w:tcW w:w="2122" w:type="dxa"/>
            <w:gridSpan w:val="2"/>
            <w:tcBorders>
              <w:left w:val="single" w:sz="4" w:space="0" w:color="auto"/>
              <w:bottom w:val="nil"/>
              <w:right w:val="single" w:sz="4" w:space="0" w:color="auto"/>
            </w:tcBorders>
            <w:shd w:val="clear" w:color="auto" w:fill="auto"/>
          </w:tcPr>
          <w:p w14:paraId="6BECEB68" w14:textId="77777777" w:rsidR="00E93B28" w:rsidRPr="00A62BB0" w:rsidRDefault="00E93B28" w:rsidP="00E93B28">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0FDA3B"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2A34078A"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9120796"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SSB.1 FR1</w:t>
            </w:r>
          </w:p>
        </w:tc>
      </w:tr>
      <w:tr w:rsidR="00E93B28" w:rsidRPr="00A62BB0" w14:paraId="110C1B16" w14:textId="77777777" w:rsidTr="00E93B28">
        <w:trPr>
          <w:cantSplit/>
          <w:jc w:val="center"/>
        </w:trPr>
        <w:tc>
          <w:tcPr>
            <w:tcW w:w="2122" w:type="dxa"/>
            <w:gridSpan w:val="2"/>
            <w:tcBorders>
              <w:top w:val="nil"/>
              <w:left w:val="single" w:sz="4" w:space="0" w:color="auto"/>
              <w:right w:val="single" w:sz="4" w:space="0" w:color="auto"/>
            </w:tcBorders>
            <w:shd w:val="clear" w:color="auto" w:fill="auto"/>
          </w:tcPr>
          <w:p w14:paraId="77FF67FE" w14:textId="77777777" w:rsidR="00E93B28" w:rsidRPr="00A62BB0" w:rsidRDefault="00E93B28" w:rsidP="00E93B28">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1C4583A5"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31D81AE6"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4A8CA7B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SSB.2 FR1</w:t>
            </w:r>
          </w:p>
        </w:tc>
      </w:tr>
      <w:tr w:rsidR="00E93B28" w:rsidRPr="00A62BB0" w14:paraId="596A9508" w14:textId="77777777" w:rsidTr="00E93B28">
        <w:trPr>
          <w:cantSplit/>
          <w:jc w:val="center"/>
        </w:trPr>
        <w:tc>
          <w:tcPr>
            <w:tcW w:w="3681" w:type="dxa"/>
            <w:gridSpan w:val="3"/>
            <w:tcBorders>
              <w:left w:val="single" w:sz="4" w:space="0" w:color="auto"/>
              <w:right w:val="single" w:sz="4" w:space="0" w:color="auto"/>
            </w:tcBorders>
          </w:tcPr>
          <w:p w14:paraId="1877E686" w14:textId="77777777" w:rsidR="00E93B28" w:rsidRPr="00A62BB0" w:rsidRDefault="00E93B28" w:rsidP="00E93B28">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4AD359C0" w14:textId="77777777" w:rsidR="00E93B28" w:rsidRPr="00A62BB0" w:rsidRDefault="00E93B28" w:rsidP="00E93B2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92707FF" w14:textId="77777777" w:rsidR="00E93B28" w:rsidRPr="00A62BB0" w:rsidRDefault="00E93B28" w:rsidP="00E93B28">
            <w:pPr>
              <w:pStyle w:val="TAC"/>
              <w:rPr>
                <w:rFonts w:eastAsiaTheme="minorEastAsia"/>
                <w:szCs w:val="16"/>
                <w:lang w:eastAsia="zh-CN"/>
              </w:rPr>
            </w:pPr>
            <w:r w:rsidRPr="00A62BB0">
              <w:rPr>
                <w:rFonts w:eastAsiaTheme="minorEastAsia"/>
                <w:szCs w:val="16"/>
                <w:lang w:eastAsia="zh-CN"/>
              </w:rPr>
              <w:t>SMTC.1</w:t>
            </w:r>
          </w:p>
        </w:tc>
      </w:tr>
      <w:tr w:rsidR="00E93B28" w:rsidRPr="00A62BB0" w14:paraId="6722F990"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E4341D" w14:textId="77777777" w:rsidR="00E93B28" w:rsidRPr="00A62BB0" w:rsidRDefault="00E93B28" w:rsidP="00E93B28">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B01F12" w14:textId="77777777" w:rsidR="00E93B28" w:rsidRPr="00A62BB0" w:rsidRDefault="00E93B28" w:rsidP="00E93B2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0A4A38C" w14:textId="77777777" w:rsidR="00E93B28" w:rsidRPr="00A62BB0" w:rsidRDefault="00E93B28" w:rsidP="00E93B28">
            <w:pPr>
              <w:pStyle w:val="TAC"/>
            </w:pPr>
            <w:r w:rsidRPr="00A62BB0">
              <w:t>1x2 Low</w:t>
            </w:r>
          </w:p>
        </w:tc>
      </w:tr>
      <w:tr w:rsidR="00E93B28" w:rsidRPr="00A62BB0" w14:paraId="0B63FE5D"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3CD02FF" w14:textId="77777777" w:rsidR="00E93B28" w:rsidRPr="00A62BB0" w:rsidRDefault="00E93B28" w:rsidP="00E93B28">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AF8C9E1"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5657D07" w14:textId="77777777" w:rsidR="00E93B28" w:rsidRPr="00A62BB0" w:rsidRDefault="00E93B28" w:rsidP="00E93B28">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417A498A" w14:textId="77777777" w:rsidR="00E93B28" w:rsidRPr="00A62BB0" w:rsidRDefault="00E93B28" w:rsidP="00E93B28">
            <w:pPr>
              <w:pStyle w:val="TAC"/>
              <w:rPr>
                <w:rFonts w:eastAsiaTheme="minorEastAsia" w:cs="v4.2.0"/>
                <w:lang w:eastAsia="zh-CN"/>
              </w:rPr>
            </w:pPr>
            <w:r w:rsidRPr="00A62BB0">
              <w:rPr>
                <w:rFonts w:eastAsiaTheme="minorEastAsia" w:cs="v4.2.0"/>
                <w:lang w:eastAsia="zh-CN"/>
              </w:rPr>
              <w:t>0</w:t>
            </w:r>
          </w:p>
        </w:tc>
      </w:tr>
      <w:tr w:rsidR="00E93B28" w:rsidRPr="00A62BB0" w14:paraId="46DBDCC5"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621F75A" w14:textId="77777777" w:rsidR="00E93B28" w:rsidRPr="00A62BB0" w:rsidRDefault="00E93B28" w:rsidP="00E93B28">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01AE8B3"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35DECED"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5570808" w14:textId="77777777" w:rsidR="00E93B28" w:rsidRPr="00A62BB0" w:rsidRDefault="00E93B28" w:rsidP="00E93B28">
            <w:pPr>
              <w:pStyle w:val="TAC"/>
              <w:rPr>
                <w:rFonts w:cs="v4.2.0"/>
                <w:lang w:eastAsia="zh-CN"/>
              </w:rPr>
            </w:pPr>
          </w:p>
        </w:tc>
      </w:tr>
      <w:tr w:rsidR="00E93B28" w:rsidRPr="00A62BB0" w14:paraId="45FE95A9"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BB13E71" w14:textId="77777777" w:rsidR="00E93B28" w:rsidRPr="00A62BB0" w:rsidRDefault="00E93B28" w:rsidP="00E93B28">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B55CD3"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DB6FA86"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FB5A16D" w14:textId="77777777" w:rsidR="00E93B28" w:rsidRPr="00A62BB0" w:rsidRDefault="00E93B28" w:rsidP="00E93B28">
            <w:pPr>
              <w:pStyle w:val="TAC"/>
              <w:rPr>
                <w:rFonts w:cs="v4.2.0"/>
                <w:lang w:eastAsia="zh-CN"/>
              </w:rPr>
            </w:pPr>
          </w:p>
        </w:tc>
      </w:tr>
      <w:tr w:rsidR="00E93B28" w:rsidRPr="00A62BB0" w14:paraId="5B74652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2C03DAC" w14:textId="77777777" w:rsidR="00E93B28" w:rsidRPr="00A62BB0" w:rsidRDefault="00E93B28" w:rsidP="00E93B28">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0AE20D"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208EDC26"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3A065F6" w14:textId="77777777" w:rsidR="00E93B28" w:rsidRPr="00A62BB0" w:rsidRDefault="00E93B28" w:rsidP="00E93B28">
            <w:pPr>
              <w:pStyle w:val="TAC"/>
              <w:rPr>
                <w:rFonts w:cs="v4.2.0"/>
                <w:lang w:eastAsia="zh-CN"/>
              </w:rPr>
            </w:pPr>
          </w:p>
        </w:tc>
      </w:tr>
      <w:tr w:rsidR="00E93B28" w:rsidRPr="00A62BB0" w14:paraId="354CA2E8"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B58B03B" w14:textId="77777777" w:rsidR="00E93B28" w:rsidRPr="00A62BB0" w:rsidRDefault="00E93B28" w:rsidP="00E93B28">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46D89F9"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6952D452"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9A836D7" w14:textId="77777777" w:rsidR="00E93B28" w:rsidRPr="00A62BB0" w:rsidRDefault="00E93B28" w:rsidP="00E93B28">
            <w:pPr>
              <w:pStyle w:val="TAC"/>
              <w:rPr>
                <w:rFonts w:cs="v4.2.0"/>
                <w:lang w:eastAsia="zh-CN"/>
              </w:rPr>
            </w:pPr>
          </w:p>
        </w:tc>
      </w:tr>
      <w:tr w:rsidR="00E93B28" w:rsidRPr="00A62BB0" w14:paraId="598B1652"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8127F16" w14:textId="77777777" w:rsidR="00E93B28" w:rsidRPr="00A62BB0" w:rsidRDefault="00E93B28" w:rsidP="00E93B28">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8A262E8"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68B9380B"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4A7EF11" w14:textId="77777777" w:rsidR="00E93B28" w:rsidRPr="00A62BB0" w:rsidRDefault="00E93B28" w:rsidP="00E93B28">
            <w:pPr>
              <w:pStyle w:val="TAC"/>
              <w:rPr>
                <w:rFonts w:cs="v4.2.0"/>
                <w:lang w:eastAsia="zh-CN"/>
              </w:rPr>
            </w:pPr>
          </w:p>
        </w:tc>
      </w:tr>
      <w:tr w:rsidR="00E93B28" w:rsidRPr="00A62BB0" w14:paraId="54E3AC0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7E43C01" w14:textId="77777777" w:rsidR="00E93B28" w:rsidRPr="00A62BB0" w:rsidRDefault="00E93B28" w:rsidP="00E93B28">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DEC1A4"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11B76ACD"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488F31E" w14:textId="77777777" w:rsidR="00E93B28" w:rsidRPr="00A62BB0" w:rsidRDefault="00E93B28" w:rsidP="00E93B28">
            <w:pPr>
              <w:pStyle w:val="TAC"/>
              <w:rPr>
                <w:rFonts w:cs="v4.2.0"/>
                <w:lang w:eastAsia="zh-CN"/>
              </w:rPr>
            </w:pPr>
          </w:p>
        </w:tc>
      </w:tr>
      <w:tr w:rsidR="00E93B28" w:rsidRPr="00A62BB0" w14:paraId="0E5E7FB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D4B521F" w14:textId="77777777" w:rsidR="00E93B28" w:rsidRPr="00A62BB0" w:rsidRDefault="00E93B28" w:rsidP="00E93B28">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9A5757" w14:textId="77777777" w:rsidR="00E93B28" w:rsidRPr="00A62BB0" w:rsidRDefault="00E93B28" w:rsidP="00E93B28">
            <w:pPr>
              <w:pStyle w:val="TAC"/>
            </w:pPr>
          </w:p>
        </w:tc>
        <w:tc>
          <w:tcPr>
            <w:tcW w:w="2551" w:type="dxa"/>
            <w:tcBorders>
              <w:top w:val="nil"/>
              <w:left w:val="single" w:sz="4" w:space="0" w:color="auto"/>
              <w:bottom w:val="nil"/>
              <w:right w:val="single" w:sz="4" w:space="0" w:color="auto"/>
            </w:tcBorders>
            <w:shd w:val="clear" w:color="auto" w:fill="auto"/>
          </w:tcPr>
          <w:p w14:paraId="7515638B" w14:textId="77777777" w:rsidR="00E93B28" w:rsidRPr="00A62BB0" w:rsidRDefault="00E93B28" w:rsidP="00E93B2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098BB83" w14:textId="77777777" w:rsidR="00E93B28" w:rsidRPr="00A62BB0" w:rsidRDefault="00E93B28" w:rsidP="00E93B28">
            <w:pPr>
              <w:pStyle w:val="TAC"/>
              <w:rPr>
                <w:rFonts w:cs="v4.2.0"/>
                <w:lang w:eastAsia="zh-CN"/>
              </w:rPr>
            </w:pPr>
          </w:p>
        </w:tc>
      </w:tr>
      <w:tr w:rsidR="00E93B28" w:rsidRPr="00A62BB0" w14:paraId="17237E46"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562AE7" w14:textId="77777777" w:rsidR="00E93B28" w:rsidRPr="00A62BB0" w:rsidRDefault="00E93B28" w:rsidP="00E93B28">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6B8CC31" w14:textId="77777777" w:rsidR="00E93B28" w:rsidRPr="00A62BB0" w:rsidRDefault="00E93B28" w:rsidP="00E93B2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A7E3955" w14:textId="77777777" w:rsidR="00E93B28" w:rsidRPr="00A62BB0" w:rsidRDefault="00E93B28" w:rsidP="00E93B28">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76A614D" w14:textId="77777777" w:rsidR="00E93B28" w:rsidRPr="00A62BB0" w:rsidRDefault="00E93B28" w:rsidP="00E93B28">
            <w:pPr>
              <w:pStyle w:val="TAC"/>
              <w:rPr>
                <w:szCs w:val="16"/>
                <w:lang w:eastAsia="ja-JP"/>
              </w:rPr>
            </w:pPr>
          </w:p>
        </w:tc>
      </w:tr>
      <w:tr w:rsidR="00E93B28" w:rsidRPr="00A62BB0" w14:paraId="08AE752C" w14:textId="77777777" w:rsidTr="00E93B28">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47AFF8DA" w14:textId="77777777" w:rsidR="00E93B28" w:rsidRPr="00A62BB0" w:rsidRDefault="00E93B28" w:rsidP="00E93B28">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44EAB097"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7A85722F" w14:textId="77777777" w:rsidR="00E93B28" w:rsidRPr="00A62BB0" w:rsidRDefault="00E93B28" w:rsidP="00E93B28">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C7A7367" w14:textId="77777777" w:rsidR="00E93B28" w:rsidRPr="00A62BB0" w:rsidRDefault="00E93B28" w:rsidP="00E93B28">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30AA19D9" w14:textId="77777777" w:rsidR="00E93B28" w:rsidRPr="00A62BB0" w:rsidRDefault="00E93B28" w:rsidP="00E93B28">
            <w:pPr>
              <w:pStyle w:val="TAC"/>
            </w:pPr>
            <w:r w:rsidRPr="00A62BB0">
              <w:rPr>
                <w:rFonts w:cs="Arial"/>
              </w:rPr>
              <w:t>-104</w:t>
            </w:r>
          </w:p>
        </w:tc>
      </w:tr>
      <w:tr w:rsidR="00E93B28" w:rsidRPr="00A62BB0" w14:paraId="08D5F702" w14:textId="77777777" w:rsidTr="00E93B28">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27D1DC92" w14:textId="77777777" w:rsidR="00E93B28" w:rsidRPr="00A62BB0" w:rsidRDefault="00E93B28" w:rsidP="00E93B28">
            <w:pPr>
              <w:pStyle w:val="TAL"/>
            </w:pPr>
          </w:p>
        </w:tc>
        <w:tc>
          <w:tcPr>
            <w:tcW w:w="1841" w:type="dxa"/>
            <w:gridSpan w:val="2"/>
            <w:tcBorders>
              <w:left w:val="single" w:sz="4" w:space="0" w:color="auto"/>
              <w:bottom w:val="single" w:sz="4" w:space="0" w:color="auto"/>
              <w:right w:val="single" w:sz="4" w:space="0" w:color="auto"/>
            </w:tcBorders>
            <w:vAlign w:val="center"/>
          </w:tcPr>
          <w:p w14:paraId="3907A0BC"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4AE2203"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575BC580" w14:textId="77777777" w:rsidR="00E93B28" w:rsidRPr="00A62BB0" w:rsidRDefault="00E93B28" w:rsidP="00E93B28">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76B49571" w14:textId="77777777" w:rsidR="00E93B28" w:rsidRPr="00A62BB0" w:rsidRDefault="00E93B28" w:rsidP="00E93B28">
            <w:pPr>
              <w:pStyle w:val="TAC"/>
            </w:pPr>
            <w:r>
              <w:rPr>
                <w:rFonts w:cs="Arial" w:hint="eastAsia"/>
                <w:lang w:eastAsia="zh-CN"/>
              </w:rPr>
              <w:t>-101</w:t>
            </w:r>
          </w:p>
        </w:tc>
      </w:tr>
      <w:tr w:rsidR="00E93B28" w:rsidRPr="00A62BB0" w14:paraId="0B4A5874" w14:textId="77777777" w:rsidTr="00E93B28">
        <w:trPr>
          <w:cantSplit/>
          <w:trHeight w:val="219"/>
          <w:jc w:val="center"/>
        </w:trPr>
        <w:tc>
          <w:tcPr>
            <w:tcW w:w="3681" w:type="dxa"/>
            <w:gridSpan w:val="3"/>
            <w:tcBorders>
              <w:left w:val="single" w:sz="4" w:space="0" w:color="auto"/>
              <w:bottom w:val="single" w:sz="4" w:space="0" w:color="auto"/>
              <w:right w:val="single" w:sz="4" w:space="0" w:color="auto"/>
            </w:tcBorders>
          </w:tcPr>
          <w:p w14:paraId="1371AB05" w14:textId="77777777" w:rsidR="00E93B28" w:rsidRPr="00A62BB0" w:rsidRDefault="00E93B28" w:rsidP="00E93B28">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134" w:type="dxa"/>
            <w:tcBorders>
              <w:left w:val="single" w:sz="4" w:space="0" w:color="auto"/>
              <w:bottom w:val="single" w:sz="4" w:space="0" w:color="auto"/>
              <w:right w:val="single" w:sz="4" w:space="0" w:color="auto"/>
            </w:tcBorders>
          </w:tcPr>
          <w:p w14:paraId="0ABAA780" w14:textId="77777777" w:rsidR="00E93B28" w:rsidRPr="00A62BB0" w:rsidRDefault="00E93B28" w:rsidP="00E93B28">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35B89452" w14:textId="1FD04F69" w:rsidR="00E93B28" w:rsidRPr="00A62BB0" w:rsidRDefault="00E93B28" w:rsidP="00E93B28">
            <w:pPr>
              <w:pStyle w:val="TAC"/>
            </w:pPr>
            <w:del w:id="14" w:author="Ericsson" w:date="2020-10-12T16:30:00Z">
              <w:r w:rsidRPr="00A62BB0" w:rsidDel="00E93B28">
                <w:delText>[</w:delText>
              </w:r>
            </w:del>
            <w:r w:rsidRPr="00A62BB0">
              <w:t>-104</w:t>
            </w:r>
          </w:p>
        </w:tc>
        <w:tc>
          <w:tcPr>
            <w:tcW w:w="2551" w:type="dxa"/>
            <w:tcBorders>
              <w:top w:val="single" w:sz="4" w:space="0" w:color="auto"/>
              <w:left w:val="single" w:sz="4" w:space="0" w:color="auto"/>
              <w:bottom w:val="single" w:sz="4" w:space="0" w:color="auto"/>
              <w:right w:val="single" w:sz="4" w:space="0" w:color="auto"/>
            </w:tcBorders>
          </w:tcPr>
          <w:p w14:paraId="051ED7D2" w14:textId="77777777" w:rsidR="00E93B28" w:rsidRPr="00A62BB0" w:rsidRDefault="00E93B28" w:rsidP="00E93B28">
            <w:pPr>
              <w:pStyle w:val="TAC"/>
            </w:pPr>
            <w:r w:rsidRPr="00A62BB0">
              <w:rPr>
                <w:rFonts w:cs="Arial"/>
              </w:rPr>
              <w:t>-104</w:t>
            </w:r>
          </w:p>
        </w:tc>
      </w:tr>
      <w:tr w:rsidR="00E93B28" w:rsidRPr="00A62BB0" w14:paraId="0A8855FE" w14:textId="77777777" w:rsidTr="00E93B28">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3E30005B" w14:textId="77777777" w:rsidR="00E93B28" w:rsidRPr="00A62BB0" w:rsidRDefault="00E93B28" w:rsidP="00E93B28">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28A6EF6" w14:textId="77777777" w:rsidR="00E93B28" w:rsidRPr="00A62BB0" w:rsidRDefault="00E93B28" w:rsidP="00E93B28">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23CFAD48" w14:textId="77777777" w:rsidR="00E93B28" w:rsidRPr="00A62BB0" w:rsidRDefault="00E93B28" w:rsidP="00E93B28">
            <w:pPr>
              <w:pStyle w:val="TAC"/>
            </w:pPr>
            <w:r w:rsidRPr="00A62BB0">
              <w:t>dBm/SCS</w:t>
            </w:r>
          </w:p>
        </w:tc>
        <w:tc>
          <w:tcPr>
            <w:tcW w:w="2551" w:type="dxa"/>
            <w:tcBorders>
              <w:top w:val="single" w:sz="4" w:space="0" w:color="auto"/>
              <w:left w:val="single" w:sz="4" w:space="0" w:color="auto"/>
              <w:right w:val="single" w:sz="4" w:space="0" w:color="auto"/>
            </w:tcBorders>
          </w:tcPr>
          <w:p w14:paraId="71377BCB" w14:textId="77777777" w:rsidR="00E93B28" w:rsidRPr="00A62BB0" w:rsidRDefault="00E93B28" w:rsidP="00E93B28">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78951660" w14:textId="77777777" w:rsidR="00E93B28" w:rsidRPr="00A62BB0" w:rsidRDefault="00E93B28" w:rsidP="00E93B28">
            <w:pPr>
              <w:pStyle w:val="TAC"/>
              <w:rPr>
                <w:rFonts w:cs="v4.2.0"/>
              </w:rPr>
            </w:pPr>
            <w:r w:rsidRPr="00A62BB0">
              <w:rPr>
                <w:rFonts w:cs="v4.2.0"/>
              </w:rPr>
              <w:t>-87</w:t>
            </w:r>
          </w:p>
        </w:tc>
      </w:tr>
      <w:tr w:rsidR="00E93B28" w:rsidRPr="00A62BB0" w14:paraId="01CFEF40" w14:textId="77777777" w:rsidTr="00E93B28">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2B57A127" w14:textId="77777777" w:rsidR="00E93B28" w:rsidRPr="00A62BB0" w:rsidRDefault="00E93B28" w:rsidP="00E93B28">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BCE31A1" w14:textId="77777777" w:rsidR="00E93B28" w:rsidRPr="00A62BB0" w:rsidRDefault="00E93B28" w:rsidP="00E93B2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052CCE0" w14:textId="77777777" w:rsidR="00E93B28" w:rsidRPr="00A62BB0" w:rsidRDefault="00E93B28" w:rsidP="00E93B28">
            <w:pPr>
              <w:pStyle w:val="TAC"/>
            </w:pPr>
          </w:p>
        </w:tc>
        <w:tc>
          <w:tcPr>
            <w:tcW w:w="2551" w:type="dxa"/>
            <w:tcBorders>
              <w:left w:val="single" w:sz="4" w:space="0" w:color="auto"/>
              <w:bottom w:val="single" w:sz="4" w:space="0" w:color="auto"/>
              <w:right w:val="single" w:sz="4" w:space="0" w:color="auto"/>
            </w:tcBorders>
          </w:tcPr>
          <w:p w14:paraId="538A699E" w14:textId="77777777" w:rsidR="00E93B28" w:rsidRPr="00A62BB0" w:rsidRDefault="00E93B28" w:rsidP="00E93B28">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0002ADBE" w14:textId="77777777" w:rsidR="00E93B28" w:rsidRPr="00A62BB0" w:rsidRDefault="00E93B28" w:rsidP="00E93B28">
            <w:pPr>
              <w:pStyle w:val="TAC"/>
              <w:rPr>
                <w:rFonts w:cs="v4.2.0"/>
              </w:rPr>
            </w:pPr>
            <w:r>
              <w:rPr>
                <w:rFonts w:cs="v4.2.0" w:hint="eastAsia"/>
                <w:lang w:eastAsia="zh-CN"/>
              </w:rPr>
              <w:t>-84</w:t>
            </w:r>
          </w:p>
        </w:tc>
      </w:tr>
      <w:tr w:rsidR="00E93B28" w:rsidRPr="00A62BB0" w14:paraId="2EE8FF6D" w14:textId="77777777" w:rsidTr="00E93B2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1A1796" w14:textId="77777777" w:rsidR="00E93B28" w:rsidRPr="00A62BB0" w:rsidRDefault="00E93B28" w:rsidP="00E93B28">
            <w:pPr>
              <w:pStyle w:val="TAL"/>
            </w:pPr>
            <w:proofErr w:type="spellStart"/>
            <w:r w:rsidRPr="00A62BB0">
              <w:t>Ê</w:t>
            </w:r>
            <w:r w:rsidRPr="00A62BB0">
              <w:rPr>
                <w:vertAlign w:val="subscript"/>
              </w:rPr>
              <w:t>s</w:t>
            </w:r>
            <w:proofErr w:type="spellEnd"/>
            <w:r w:rsidRPr="00A62BB0">
              <w:t>/</w:t>
            </w:r>
            <w:proofErr w:type="spellStart"/>
            <w:r w:rsidRPr="00A62BB0">
              <w:t>I</w:t>
            </w:r>
            <w:r w:rsidRPr="00A62BB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10792B0"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1A9315FF" w14:textId="15832F23" w:rsidR="00E93B28" w:rsidRPr="00A62BB0" w:rsidRDefault="00E93B28" w:rsidP="00E93B28">
            <w:pPr>
              <w:pStyle w:val="TAC"/>
            </w:pPr>
            <w:del w:id="15" w:author="Ericsson" w:date="2020-10-12T16:30:00Z">
              <w:r w:rsidRPr="00A62BB0" w:rsidDel="00E93B28">
                <w:delText>[</w:delText>
              </w:r>
            </w:del>
            <w:r w:rsidRPr="00A62BB0">
              <w:t>17</w:t>
            </w:r>
          </w:p>
        </w:tc>
        <w:tc>
          <w:tcPr>
            <w:tcW w:w="2551" w:type="dxa"/>
            <w:tcBorders>
              <w:top w:val="single" w:sz="4" w:space="0" w:color="auto"/>
              <w:left w:val="single" w:sz="4" w:space="0" w:color="auto"/>
              <w:bottom w:val="single" w:sz="4" w:space="0" w:color="auto"/>
              <w:right w:val="single" w:sz="4" w:space="0" w:color="auto"/>
            </w:tcBorders>
          </w:tcPr>
          <w:p w14:paraId="17BFA9FD" w14:textId="77777777" w:rsidR="00E93B28" w:rsidRPr="00A62BB0" w:rsidRDefault="00E93B28" w:rsidP="00E93B28">
            <w:pPr>
              <w:pStyle w:val="TAC"/>
            </w:pPr>
            <w:r w:rsidRPr="00A62BB0">
              <w:rPr>
                <w:rFonts w:cs="Arial"/>
              </w:rPr>
              <w:t>17</w:t>
            </w:r>
          </w:p>
        </w:tc>
      </w:tr>
      <w:tr w:rsidR="00E93B28" w:rsidRPr="00A62BB0" w14:paraId="483356E8" w14:textId="77777777" w:rsidTr="00E93B2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3B9BD6BF" w14:textId="77777777" w:rsidR="00E93B28" w:rsidRPr="00A62BB0" w:rsidRDefault="00E93B28" w:rsidP="00E93B28">
            <w:pPr>
              <w:pStyle w:val="TAL"/>
            </w:pPr>
            <w:proofErr w:type="spellStart"/>
            <w:r w:rsidRPr="00A62BB0">
              <w:t>Ê</w:t>
            </w:r>
            <w:r w:rsidRPr="00A62BB0">
              <w:rPr>
                <w:vertAlign w:val="subscript"/>
              </w:rPr>
              <w:t>s</w:t>
            </w:r>
            <w:proofErr w:type="spellEnd"/>
            <w:r w:rsidRPr="00A62BB0">
              <w:t>/</w:t>
            </w:r>
            <w:proofErr w:type="spellStart"/>
            <w:r w:rsidRPr="00A62BB0">
              <w:t>N</w:t>
            </w:r>
            <w:r w:rsidRPr="00A62BB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48A2CEC" w14:textId="77777777" w:rsidR="00E93B28" w:rsidRPr="00A62BB0" w:rsidRDefault="00E93B28" w:rsidP="00E93B2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23EA3F7D" w14:textId="64B409D6" w:rsidR="00E93B28" w:rsidRPr="00A62BB0" w:rsidRDefault="00E93B28" w:rsidP="00E93B28">
            <w:pPr>
              <w:pStyle w:val="TAC"/>
            </w:pPr>
            <w:del w:id="16" w:author="Ericsson" w:date="2020-10-12T16:30:00Z">
              <w:r w:rsidRPr="00A62BB0" w:rsidDel="00E93B28">
                <w:delText>[</w:delText>
              </w:r>
            </w:del>
            <w:r w:rsidRPr="00A62BB0">
              <w:t>17</w:t>
            </w:r>
          </w:p>
        </w:tc>
        <w:tc>
          <w:tcPr>
            <w:tcW w:w="2551" w:type="dxa"/>
            <w:tcBorders>
              <w:top w:val="single" w:sz="4" w:space="0" w:color="auto"/>
              <w:left w:val="single" w:sz="4" w:space="0" w:color="auto"/>
              <w:bottom w:val="single" w:sz="4" w:space="0" w:color="auto"/>
              <w:right w:val="single" w:sz="4" w:space="0" w:color="auto"/>
            </w:tcBorders>
          </w:tcPr>
          <w:p w14:paraId="6C926B82" w14:textId="77777777" w:rsidR="00E93B28" w:rsidRPr="00A62BB0" w:rsidRDefault="00E93B28" w:rsidP="00E93B28">
            <w:pPr>
              <w:pStyle w:val="TAC"/>
            </w:pPr>
            <w:r w:rsidRPr="00A62BB0">
              <w:rPr>
                <w:rFonts w:cs="Arial"/>
              </w:rPr>
              <w:t>17</w:t>
            </w:r>
          </w:p>
        </w:tc>
      </w:tr>
      <w:tr w:rsidR="00E93B28" w:rsidRPr="00A62BB0" w14:paraId="15FC4D91" w14:textId="77777777" w:rsidTr="00E93B28">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499E5B5" w14:textId="77777777" w:rsidR="00E93B28" w:rsidRPr="00A62BB0" w:rsidRDefault="00E93B28" w:rsidP="00E93B28">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4F0E5261" w14:textId="77777777" w:rsidR="00E93B28" w:rsidRPr="00A62BB0" w:rsidRDefault="00E93B28" w:rsidP="00E93B28">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737B365E" w14:textId="77777777" w:rsidR="00E93B28" w:rsidRPr="00A62BB0" w:rsidRDefault="00E93B28" w:rsidP="00E93B28">
            <w:pPr>
              <w:pStyle w:val="TAC"/>
              <w:rPr>
                <w:lang w:val="en-US"/>
              </w:rPr>
            </w:pPr>
            <w:r w:rsidRPr="00A62BB0">
              <w:rPr>
                <w:lang w:val="en-US"/>
              </w:rPr>
              <w:t>dBm/</w:t>
            </w:r>
          </w:p>
          <w:p w14:paraId="58E199E6" w14:textId="77777777" w:rsidR="00E93B28" w:rsidRPr="00A62BB0" w:rsidRDefault="00E93B28" w:rsidP="00E93B28">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61DA002B" w14:textId="77777777" w:rsidR="00E93B28" w:rsidRPr="00A62BB0" w:rsidRDefault="00E93B28" w:rsidP="00E93B28">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034555E1" w14:textId="77777777" w:rsidR="00E93B28" w:rsidRPr="00A62BB0" w:rsidRDefault="00E93B28" w:rsidP="00E93B28">
            <w:pPr>
              <w:pStyle w:val="TAC"/>
              <w:rPr>
                <w:rFonts w:cs="v4.2.0"/>
              </w:rPr>
            </w:pPr>
            <w:r>
              <w:rPr>
                <w:rFonts w:cs="v4.2.0" w:hint="eastAsia"/>
                <w:lang w:eastAsia="zh-CN"/>
              </w:rPr>
              <w:t>-58.96</w:t>
            </w:r>
          </w:p>
        </w:tc>
      </w:tr>
      <w:tr w:rsidR="00E93B28" w:rsidRPr="00A62BB0" w14:paraId="0763CBD1" w14:textId="77777777" w:rsidTr="00E93B28">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0B386955" w14:textId="77777777" w:rsidR="00E93B28" w:rsidRPr="00A62BB0" w:rsidRDefault="00E93B28" w:rsidP="00E93B28">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E2D8819" w14:textId="77777777" w:rsidR="00E93B28" w:rsidRPr="00A62BB0" w:rsidRDefault="00E93B28" w:rsidP="00E93B28">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03CACCA0" w14:textId="77777777" w:rsidR="00E93B28" w:rsidRPr="00A62BB0" w:rsidRDefault="00E93B28" w:rsidP="00E93B28">
            <w:pPr>
              <w:pStyle w:val="TAC"/>
              <w:rPr>
                <w:lang w:val="en-US"/>
              </w:rPr>
            </w:pPr>
            <w:r w:rsidRPr="00A62BB0">
              <w:rPr>
                <w:lang w:val="en-US"/>
              </w:rPr>
              <w:t>dBm/</w:t>
            </w:r>
          </w:p>
          <w:p w14:paraId="1618C9AE" w14:textId="77777777" w:rsidR="00E93B28" w:rsidRPr="00A62BB0" w:rsidRDefault="00E93B28" w:rsidP="00E93B28">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4FFDCA7D" w14:textId="77777777" w:rsidR="00E93B28" w:rsidRPr="00A62BB0" w:rsidRDefault="00E93B28" w:rsidP="00E93B28">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564DF2AD" w14:textId="77777777" w:rsidR="00E93B28" w:rsidRPr="00A62BB0" w:rsidRDefault="00E93B28" w:rsidP="00E93B28">
            <w:pPr>
              <w:pStyle w:val="TAC"/>
              <w:rPr>
                <w:rFonts w:cs="v4.2.0"/>
              </w:rPr>
            </w:pPr>
            <w:r>
              <w:rPr>
                <w:rFonts w:cs="v4.2.0" w:hint="eastAsia"/>
                <w:lang w:eastAsia="zh-CN"/>
              </w:rPr>
              <w:t>-52.86</w:t>
            </w:r>
          </w:p>
        </w:tc>
      </w:tr>
      <w:tr w:rsidR="00E93B28" w:rsidRPr="00A62BB0" w14:paraId="12A823D1" w14:textId="77777777" w:rsidTr="00E93B2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8EB2CC" w14:textId="77777777" w:rsidR="00E93B28" w:rsidRPr="00A62BB0" w:rsidRDefault="00E93B28" w:rsidP="00E93B28">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F6DF37B" w14:textId="77777777" w:rsidR="00E93B28" w:rsidRPr="00A62BB0" w:rsidRDefault="00E93B28" w:rsidP="00E93B28">
            <w:pPr>
              <w:pStyle w:val="TAC"/>
            </w:pPr>
          </w:p>
        </w:tc>
        <w:tc>
          <w:tcPr>
            <w:tcW w:w="2551" w:type="dxa"/>
            <w:tcBorders>
              <w:top w:val="single" w:sz="4" w:space="0" w:color="auto"/>
              <w:left w:val="single" w:sz="4" w:space="0" w:color="auto"/>
              <w:bottom w:val="single" w:sz="4" w:space="0" w:color="auto"/>
              <w:right w:val="single" w:sz="4" w:space="0" w:color="auto"/>
            </w:tcBorders>
          </w:tcPr>
          <w:p w14:paraId="68229870" w14:textId="77777777" w:rsidR="00E93B28" w:rsidRPr="00A62BB0" w:rsidRDefault="00E93B28" w:rsidP="00E93B28">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23EEA1D" w14:textId="77777777" w:rsidR="00E93B28" w:rsidRPr="00A62BB0" w:rsidRDefault="00E93B28" w:rsidP="00E93B28">
            <w:pPr>
              <w:pStyle w:val="TAC"/>
              <w:rPr>
                <w:rFonts w:cs="v4.2.0"/>
              </w:rPr>
            </w:pPr>
            <w:r w:rsidRPr="00A62BB0">
              <w:rPr>
                <w:rFonts w:cs="v4.2.0"/>
              </w:rPr>
              <w:t>AWGN</w:t>
            </w:r>
          </w:p>
        </w:tc>
      </w:tr>
      <w:tr w:rsidR="00E93B28" w:rsidRPr="00A62BB0" w14:paraId="22860F81" w14:textId="77777777" w:rsidTr="00E93B28">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5772D520" w14:textId="77777777" w:rsidR="00E93B28" w:rsidRPr="00A62BB0" w:rsidRDefault="00E93B28" w:rsidP="00E93B28">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6B672269" w14:textId="77777777" w:rsidR="00E93B28" w:rsidRPr="00A62BB0" w:rsidRDefault="00E93B28" w:rsidP="00E93B28">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6EA004A9" w14:textId="77777777" w:rsidR="00E93B28" w:rsidRPr="00A62BB0" w:rsidRDefault="00E93B28" w:rsidP="00E93B28">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0BDFC49A" w14:textId="77777777" w:rsidR="00E93B28" w:rsidRPr="00A62BB0" w:rsidRDefault="00E93B28" w:rsidP="00E93B28">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0C0D8D40" w14:textId="77777777" w:rsidR="00E93B28" w:rsidRPr="00A62BB0" w:rsidRDefault="00E93B28" w:rsidP="00E93B28">
      <w:pPr>
        <w:rPr>
          <w:rFonts w:eastAsiaTheme="minorEastAsia"/>
          <w:lang w:eastAsia="zh-CN"/>
        </w:rPr>
      </w:pPr>
    </w:p>
    <w:p w14:paraId="51700F17" w14:textId="77777777" w:rsidR="00E93B28" w:rsidRPr="00E93B28" w:rsidRDefault="00E93B28" w:rsidP="00E93B28">
      <w:pPr>
        <w:rPr>
          <w:lang w:val="en-US"/>
        </w:rPr>
      </w:pPr>
    </w:p>
    <w:p w14:paraId="46BB075A" w14:textId="519E0A21" w:rsidR="00D823A1" w:rsidRDefault="00E93B28" w:rsidP="00E93B28">
      <w:pPr>
        <w:pStyle w:val="IntenseQuote"/>
        <w:rPr>
          <w:lang w:val="en-US"/>
        </w:rPr>
      </w:pPr>
      <w:r>
        <w:rPr>
          <w:lang w:val="en-US"/>
        </w:rPr>
        <w:t>Change 5</w:t>
      </w:r>
    </w:p>
    <w:p w14:paraId="3CB3AB80" w14:textId="77777777" w:rsidR="00E93B28" w:rsidRPr="00A62BB0" w:rsidRDefault="00E93B28" w:rsidP="00E93B28">
      <w:pPr>
        <w:pStyle w:val="H6"/>
        <w:rPr>
          <w:rFonts w:eastAsia="MS Mincho"/>
        </w:rPr>
      </w:pPr>
      <w:bookmarkStart w:id="17" w:name="_Toc383691580"/>
      <w:r w:rsidRPr="009264FA">
        <w:rPr>
          <w:rFonts w:eastAsia="MS Mincho"/>
        </w:rPr>
        <w:t>A.6.5.6.1.2.1</w:t>
      </w:r>
      <w:r w:rsidRPr="00A62BB0">
        <w:rPr>
          <w:rFonts w:eastAsia="MS Mincho"/>
        </w:rPr>
        <w:tab/>
        <w:t>Test Purpose and Environment</w:t>
      </w:r>
      <w:bookmarkEnd w:id="17"/>
    </w:p>
    <w:p w14:paraId="53C73054" w14:textId="77777777" w:rsidR="00E93B28" w:rsidRDefault="00E93B28" w:rsidP="00E93B28">
      <w:pPr>
        <w:jc w:val="both"/>
        <w:rPr>
          <w:lang w:eastAsia="zh-CN"/>
        </w:rPr>
      </w:pPr>
      <w:r w:rsidRPr="00A62BB0">
        <w:t>The purpose of this test is to verify the DL BWP switch delay requirement defined in clause 8.6.</w:t>
      </w:r>
    </w:p>
    <w:p w14:paraId="1B95F6C3" w14:textId="77777777" w:rsidR="00E93B28" w:rsidRPr="00835C41" w:rsidRDefault="00E93B28" w:rsidP="00E93B28">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MS Mincho"/>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MS Mincho"/>
          <w:bCs/>
        </w:rPr>
        <w:t>6.5.6.1.2</w:t>
      </w:r>
      <w:r w:rsidRPr="00835C41">
        <w:t>.1-2. Cell-specific parameters of the cell are specified in Table A.</w:t>
      </w:r>
      <w:r w:rsidRPr="00835C41">
        <w:rPr>
          <w:rFonts w:eastAsia="MS Mincho"/>
          <w:bCs/>
        </w:rPr>
        <w:t>6.5.6.1.2</w:t>
      </w:r>
      <w:r w:rsidRPr="00835C41">
        <w:t xml:space="preserve">.1-3 below. </w:t>
      </w:r>
    </w:p>
    <w:p w14:paraId="63284E0F" w14:textId="77777777" w:rsidR="00E93B28" w:rsidRPr="00A62BB0" w:rsidRDefault="00E93B28" w:rsidP="00E93B28">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1C4790A2" w14:textId="77777777" w:rsidR="00E93B28" w:rsidRPr="00A62BB0" w:rsidRDefault="00E93B28" w:rsidP="00E93B28">
      <w:pPr>
        <w:jc w:val="both"/>
      </w:pPr>
      <w:r w:rsidRPr="00A62BB0">
        <w:t xml:space="preserve">Before the test starts, </w:t>
      </w:r>
    </w:p>
    <w:p w14:paraId="00846202" w14:textId="77777777" w:rsidR="00E93B28" w:rsidRPr="00A62BB0" w:rsidRDefault="00E93B28" w:rsidP="00E93B28">
      <w:pPr>
        <w:pStyle w:val="B10"/>
      </w:pPr>
      <w:r w:rsidRPr="00A62BB0">
        <w:t>-</w:t>
      </w:r>
      <w:r w:rsidRPr="00A62BB0">
        <w:tab/>
        <w:t>UE is connected to Cell 1 on radio channel 1.</w:t>
      </w:r>
    </w:p>
    <w:p w14:paraId="71B0A151" w14:textId="77777777" w:rsidR="00E93B28" w:rsidRPr="00A62BB0" w:rsidRDefault="00E93B28" w:rsidP="00E93B28">
      <w:pPr>
        <w:pStyle w:val="B10"/>
      </w:pPr>
      <w:r w:rsidRPr="00A62BB0">
        <w:t>-</w:t>
      </w:r>
      <w:r w:rsidRPr="00A62BB0">
        <w:tab/>
        <w:t>UE is configured with 2 different UE-specific downlink bandwidth parts, BWP-1 and BWP-2 before starting the test. BWP-1 and BWP-2 always include bandwidth of the initial DL BWP and SSB.</w:t>
      </w:r>
    </w:p>
    <w:p w14:paraId="2029A248" w14:textId="77777777" w:rsidR="00E93B28" w:rsidRPr="00A62BB0" w:rsidRDefault="00E93B28" w:rsidP="00E93B28">
      <w:pPr>
        <w:pStyle w:val="B10"/>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BWP-1.</w:t>
      </w:r>
    </w:p>
    <w:p w14:paraId="78435AED" w14:textId="77777777" w:rsidR="00E93B28" w:rsidRPr="00A62BB0" w:rsidRDefault="00E93B28" w:rsidP="00E93B28">
      <w:pPr>
        <w:pStyle w:val="B10"/>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Cell1</w:t>
      </w:r>
      <w:r w:rsidRPr="00A62BB0">
        <w:t xml:space="preserve">. </w:t>
      </w:r>
    </w:p>
    <w:p w14:paraId="4B042DD5" w14:textId="77777777" w:rsidR="00E93B28" w:rsidRPr="00A62BB0" w:rsidRDefault="00E93B28" w:rsidP="00E93B28">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7A5F2868" w14:textId="77777777" w:rsidR="00E93B28" w:rsidRPr="00A62BB0" w:rsidRDefault="00E93B28" w:rsidP="00E93B28">
      <w:pPr>
        <w:jc w:val="both"/>
      </w:pPr>
      <w:r w:rsidRPr="00A62BB0">
        <w:t xml:space="preserve">The test consists of 3 successive time periods, with durations of T1, T2, and T3, respectively. </w:t>
      </w:r>
    </w:p>
    <w:p w14:paraId="2F9E0A6E" w14:textId="77777777" w:rsidR="00E93B28" w:rsidRPr="00A62BB0" w:rsidRDefault="00E93B28" w:rsidP="00E93B28">
      <w:pPr>
        <w:jc w:val="both"/>
      </w:pPr>
      <w:r w:rsidRPr="00A62BB0">
        <w:t>During T1,</w:t>
      </w:r>
    </w:p>
    <w:p w14:paraId="5D02E01F" w14:textId="77777777" w:rsidR="00E93B28" w:rsidRPr="00A62BB0" w:rsidRDefault="00E93B28" w:rsidP="00E93B28">
      <w:pPr>
        <w:pStyle w:val="B10"/>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525CEE03" w14:textId="77777777" w:rsidR="00E93B28" w:rsidRPr="00835C41" w:rsidRDefault="00E93B28" w:rsidP="00E93B28">
      <w:pPr>
        <w:pStyle w:val="B10"/>
        <w:rPr>
          <w:lang w:eastAsia="zh-CN"/>
        </w:rPr>
      </w:pPr>
      <w:r>
        <w:rPr>
          <w:lang w:eastAsia="zh-CN"/>
        </w:rPr>
        <w:tab/>
      </w:r>
      <w:r w:rsidRPr="00835C41">
        <w:rPr>
          <w:lang w:eastAsia="zh-CN"/>
        </w:rPr>
        <w:t>The UE shall be able to receive PDSCH on the first DL slot that occurs after the beginning of Cell1’s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5223C061" w14:textId="77777777" w:rsidR="00E93B28" w:rsidRPr="00A62BB0" w:rsidRDefault="00E93B28" w:rsidP="00E93B28">
      <w:pPr>
        <w:jc w:val="both"/>
        <w:rPr>
          <w:rFonts w:cs="v4.2.0"/>
        </w:rPr>
      </w:pPr>
      <w:r w:rsidRPr="00A62BB0">
        <w:t xml:space="preserve">During T2, </w:t>
      </w:r>
      <w:r w:rsidRPr="00A62BB0">
        <w:rPr>
          <w:rFonts w:cs="v4.2.0"/>
        </w:rPr>
        <w:t xml:space="preserve">the test equipment won’t transmit DCI format for PDSCH reception on Cell1. </w:t>
      </w:r>
    </w:p>
    <w:p w14:paraId="40983A88" w14:textId="77777777" w:rsidR="00E93B28" w:rsidRPr="00A62BB0" w:rsidRDefault="00E93B28" w:rsidP="00E93B28">
      <w:pPr>
        <w:jc w:val="both"/>
      </w:pPr>
      <w:r w:rsidRPr="00A62BB0">
        <w:t>During T3,</w:t>
      </w:r>
    </w:p>
    <w:p w14:paraId="2B0A3F76" w14:textId="77777777" w:rsidR="00E93B28" w:rsidRPr="00835C41" w:rsidRDefault="00E93B28" w:rsidP="00E93B28">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4331535B" w14:textId="77777777" w:rsidR="00E93B28" w:rsidRPr="00835C41" w:rsidRDefault="00E93B28" w:rsidP="00E93B28">
      <w:pPr>
        <w:pStyle w:val="B10"/>
        <w:rPr>
          <w:lang w:eastAsia="zh-CN"/>
        </w:rPr>
      </w:pPr>
      <w:r>
        <w:rPr>
          <w:lang w:eastAsia="zh-CN"/>
        </w:rPr>
        <w:tab/>
      </w:r>
      <w:r w:rsidRPr="00835C41">
        <w:rPr>
          <w:lang w:eastAsia="zh-CN"/>
        </w:rPr>
        <w:t>The UE shall be able to receive PDSCH on the first DL slot that occurs after the beginning of Cell1’s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Cell1 at latest on the first </w:t>
      </w:r>
      <w:r w:rsidRPr="00835C41">
        <w:rPr>
          <w:lang w:eastAsia="zh-CN"/>
        </w:rPr>
        <w:lastRenderedPageBreak/>
        <w:t>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56579A75" w14:textId="77777777" w:rsidR="00E93B28" w:rsidRPr="00835C41" w:rsidRDefault="00E93B28" w:rsidP="00E93B28">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79CD5085"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93B28" w:rsidRPr="00A62BB0" w14:paraId="1D6B86DA" w14:textId="77777777" w:rsidTr="00E93B28">
        <w:tc>
          <w:tcPr>
            <w:tcW w:w="2275" w:type="dxa"/>
            <w:shd w:val="clear" w:color="auto" w:fill="auto"/>
          </w:tcPr>
          <w:p w14:paraId="5496EC3C"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3CF1A59F"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Description</w:t>
            </w:r>
          </w:p>
        </w:tc>
      </w:tr>
      <w:tr w:rsidR="00E93B28" w:rsidRPr="00A62BB0" w14:paraId="589E5454" w14:textId="77777777" w:rsidTr="00E93B28">
        <w:tc>
          <w:tcPr>
            <w:tcW w:w="2275" w:type="dxa"/>
            <w:shd w:val="clear" w:color="auto" w:fill="auto"/>
          </w:tcPr>
          <w:p w14:paraId="4121149D" w14:textId="77777777" w:rsidR="00E93B28" w:rsidRPr="00A62BB0" w:rsidRDefault="00E93B28" w:rsidP="00E93B28">
            <w:pPr>
              <w:keepNext/>
              <w:keepLines/>
              <w:spacing w:after="0"/>
              <w:rPr>
                <w:rFonts w:ascii="Arial" w:hAnsi="Arial"/>
                <w:sz w:val="18"/>
              </w:rPr>
            </w:pPr>
            <w:r w:rsidRPr="00A62BB0">
              <w:rPr>
                <w:rFonts w:ascii="Arial" w:hAnsi="Arial"/>
                <w:sz w:val="18"/>
              </w:rPr>
              <w:t>1</w:t>
            </w:r>
          </w:p>
        </w:tc>
        <w:tc>
          <w:tcPr>
            <w:tcW w:w="7075" w:type="dxa"/>
            <w:shd w:val="clear" w:color="auto" w:fill="auto"/>
          </w:tcPr>
          <w:p w14:paraId="2D20A673" w14:textId="77777777" w:rsidR="00E93B28" w:rsidRPr="00A62BB0" w:rsidRDefault="00E93B28" w:rsidP="00E93B28">
            <w:pPr>
              <w:keepNext/>
              <w:keepLines/>
              <w:spacing w:after="0"/>
              <w:rPr>
                <w:rFonts w:ascii="Arial" w:hAnsi="Arial"/>
                <w:sz w:val="18"/>
              </w:rPr>
            </w:pPr>
            <w:r w:rsidRPr="00A62BB0">
              <w:rPr>
                <w:rFonts w:ascii="Arial" w:hAnsi="Arial"/>
                <w:sz w:val="18"/>
              </w:rPr>
              <w:t>NR 15 kHz SSB SCS, 10 MHz bandwidth, FDD duplex mode</w:t>
            </w:r>
          </w:p>
        </w:tc>
      </w:tr>
      <w:tr w:rsidR="00E93B28" w:rsidRPr="00A62BB0" w14:paraId="3182B453" w14:textId="77777777" w:rsidTr="00E93B28">
        <w:tc>
          <w:tcPr>
            <w:tcW w:w="2275" w:type="dxa"/>
            <w:shd w:val="clear" w:color="auto" w:fill="auto"/>
          </w:tcPr>
          <w:p w14:paraId="4D161074" w14:textId="77777777" w:rsidR="00E93B28" w:rsidRPr="00A62BB0" w:rsidRDefault="00E93B28" w:rsidP="00E93B28">
            <w:pPr>
              <w:keepNext/>
              <w:keepLines/>
              <w:spacing w:after="0"/>
              <w:rPr>
                <w:rFonts w:ascii="Arial" w:hAnsi="Arial"/>
                <w:sz w:val="18"/>
              </w:rPr>
            </w:pPr>
            <w:r w:rsidRPr="00A62BB0">
              <w:rPr>
                <w:rFonts w:ascii="Arial" w:hAnsi="Arial"/>
                <w:sz w:val="18"/>
              </w:rPr>
              <w:t>2</w:t>
            </w:r>
          </w:p>
        </w:tc>
        <w:tc>
          <w:tcPr>
            <w:tcW w:w="7075" w:type="dxa"/>
            <w:shd w:val="clear" w:color="auto" w:fill="auto"/>
          </w:tcPr>
          <w:p w14:paraId="6282083B" w14:textId="77777777" w:rsidR="00E93B28" w:rsidRPr="00A62BB0" w:rsidRDefault="00E93B28" w:rsidP="00E93B28">
            <w:pPr>
              <w:keepNext/>
              <w:keepLines/>
              <w:spacing w:after="0"/>
              <w:rPr>
                <w:rFonts w:ascii="Arial" w:hAnsi="Arial"/>
                <w:sz w:val="18"/>
              </w:rPr>
            </w:pPr>
            <w:r w:rsidRPr="00A62BB0">
              <w:rPr>
                <w:rFonts w:ascii="Arial" w:hAnsi="Arial"/>
                <w:sz w:val="18"/>
              </w:rPr>
              <w:t>NR 15 kHz SSB SCS, 10 MHz bandwidth, TDD duplex mode</w:t>
            </w:r>
          </w:p>
        </w:tc>
      </w:tr>
      <w:tr w:rsidR="00E93B28" w:rsidRPr="00A62BB0" w14:paraId="18C80352" w14:textId="77777777" w:rsidTr="00E93B28">
        <w:tc>
          <w:tcPr>
            <w:tcW w:w="2275" w:type="dxa"/>
            <w:shd w:val="clear" w:color="auto" w:fill="auto"/>
          </w:tcPr>
          <w:p w14:paraId="7E4C9569" w14:textId="77777777" w:rsidR="00E93B28" w:rsidRPr="00A62BB0" w:rsidRDefault="00E93B28" w:rsidP="00E93B28">
            <w:pPr>
              <w:pStyle w:val="TAL"/>
            </w:pPr>
            <w:r w:rsidRPr="00835C41">
              <w:t>3</w:t>
            </w:r>
          </w:p>
        </w:tc>
        <w:tc>
          <w:tcPr>
            <w:tcW w:w="7075" w:type="dxa"/>
            <w:shd w:val="clear" w:color="auto" w:fill="auto"/>
          </w:tcPr>
          <w:p w14:paraId="5B0CE55D" w14:textId="77777777" w:rsidR="00E93B28" w:rsidRPr="00A62BB0" w:rsidRDefault="00E93B28" w:rsidP="00E93B28">
            <w:pPr>
              <w:pStyle w:val="TAL"/>
            </w:pPr>
            <w:r w:rsidRPr="00835C41">
              <w:t>NR 30 kHz SSB SCS, 40 MHz bandwidth, TDD duplex mode</w:t>
            </w:r>
          </w:p>
        </w:tc>
      </w:tr>
      <w:tr w:rsidR="00E93B28" w:rsidRPr="00A62BB0" w14:paraId="1E567840" w14:textId="77777777" w:rsidTr="00E93B28">
        <w:tc>
          <w:tcPr>
            <w:tcW w:w="9350" w:type="dxa"/>
            <w:gridSpan w:val="2"/>
            <w:shd w:val="clear" w:color="auto" w:fill="auto"/>
          </w:tcPr>
          <w:p w14:paraId="4C340ECB"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4286FD2"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764FE220" w14:textId="77777777" w:rsidR="00E93B28" w:rsidRPr="00A62BB0" w:rsidRDefault="00E93B28" w:rsidP="00E93B28">
      <w:pPr>
        <w:rPr>
          <w:lang w:eastAsia="zh-CN"/>
        </w:rPr>
      </w:pPr>
    </w:p>
    <w:p w14:paraId="71A2CC46"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3B28" w:rsidRPr="00A62BB0" w14:paraId="5C614A1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393F1"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CF376E"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8E3740"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5EA663F" w14:textId="77777777" w:rsidR="00E93B28" w:rsidRPr="00A62BB0" w:rsidRDefault="00E93B28" w:rsidP="00E93B28">
            <w:pPr>
              <w:keepNext/>
              <w:keepLines/>
              <w:spacing w:after="0"/>
              <w:jc w:val="center"/>
              <w:rPr>
                <w:rFonts w:ascii="Arial" w:hAnsi="Arial" w:cs="Arial"/>
                <w:b/>
                <w:sz w:val="18"/>
                <w:lang w:eastAsia="ja-JP"/>
              </w:rPr>
            </w:pPr>
            <w:r w:rsidRPr="00A62BB0">
              <w:rPr>
                <w:rFonts w:ascii="Arial" w:hAnsi="Arial" w:cs="Arial"/>
                <w:b/>
                <w:sz w:val="18"/>
              </w:rPr>
              <w:t>Comment</w:t>
            </w:r>
          </w:p>
        </w:tc>
      </w:tr>
      <w:tr w:rsidR="00E93B28" w:rsidRPr="00A62BB0" w14:paraId="432ABA7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B652277"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E7E03D"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922FB3"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0E3C8799" w14:textId="77777777" w:rsidR="00E93B28" w:rsidRPr="00A62BB0" w:rsidRDefault="00E93B28" w:rsidP="00E93B28">
            <w:pPr>
              <w:keepNext/>
              <w:keepLines/>
              <w:spacing w:after="0"/>
              <w:rPr>
                <w:rFonts w:ascii="Arial" w:hAnsi="Arial" w:cs="v4.2.0"/>
                <w:sz w:val="18"/>
              </w:rPr>
            </w:pPr>
            <w:r w:rsidRPr="00A62BB0">
              <w:rPr>
                <w:rFonts w:ascii="Arial" w:hAnsi="Arial" w:cs="v4.2.0"/>
                <w:sz w:val="18"/>
              </w:rPr>
              <w:t>One NR radio channel is used for this test</w:t>
            </w:r>
          </w:p>
        </w:tc>
      </w:tr>
      <w:tr w:rsidR="00E93B28" w:rsidRPr="00A62BB0" w14:paraId="701C7100"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F744A"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25D22A8"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0776D2"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B6656CB"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Cell1 on RF channel number 1.</w:t>
            </w:r>
          </w:p>
        </w:tc>
      </w:tr>
      <w:tr w:rsidR="00E93B28" w:rsidRPr="00A62BB0" w14:paraId="01DFBE7C"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8033D"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1106EA"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430AFD"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F09466D" w14:textId="77777777" w:rsidR="00E93B28" w:rsidRPr="00A62BB0" w:rsidRDefault="00E93B28" w:rsidP="00E93B28">
            <w:pPr>
              <w:keepNext/>
              <w:keepLines/>
              <w:spacing w:after="0"/>
              <w:rPr>
                <w:rFonts w:ascii="Arial" w:hAnsi="Arial" w:cs="v4.2.0"/>
                <w:sz w:val="18"/>
                <w:lang w:eastAsia="ja-JP"/>
              </w:rPr>
            </w:pPr>
          </w:p>
        </w:tc>
      </w:tr>
      <w:tr w:rsidR="00E93B28" w:rsidRPr="00A62BB0" w14:paraId="27FF9DC2"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B4A53" w14:textId="77777777" w:rsidR="00E93B28" w:rsidRPr="00A62BB0" w:rsidRDefault="00E93B28" w:rsidP="00E93B28">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7F439A" w14:textId="77777777" w:rsidR="00E93B28" w:rsidRPr="00A62BB0" w:rsidRDefault="00E93B28" w:rsidP="00E93B2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510F49"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4C44107" w14:textId="77777777" w:rsidR="00E93B28" w:rsidRPr="00A62BB0" w:rsidRDefault="00E93B28" w:rsidP="00E93B28">
            <w:pPr>
              <w:keepNext/>
              <w:keepLines/>
              <w:spacing w:after="0"/>
              <w:rPr>
                <w:rFonts w:ascii="Arial" w:hAnsi="Arial" w:cs="v4.2.0"/>
                <w:sz w:val="18"/>
                <w:lang w:eastAsia="ja-JP"/>
              </w:rPr>
            </w:pPr>
          </w:p>
        </w:tc>
      </w:tr>
      <w:tr w:rsidR="00E93B28" w:rsidRPr="00A62BB0" w14:paraId="4B40450A"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tcPr>
          <w:p w14:paraId="1453EAD4" w14:textId="77777777" w:rsidR="00E93B28" w:rsidRPr="00A62BB0" w:rsidRDefault="00E93B28" w:rsidP="00E93B28">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648833" w14:textId="77777777" w:rsidR="00E93B28" w:rsidRPr="00A62BB0" w:rsidRDefault="00E93B28" w:rsidP="00E93B28">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5CA0DC8" w14:textId="77777777" w:rsidR="00E93B28" w:rsidRPr="00A62BB0" w:rsidRDefault="00E93B28" w:rsidP="00E93B28">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37F71E0" w14:textId="77777777" w:rsidR="00E93B28" w:rsidRPr="00A62BB0" w:rsidRDefault="00E93B28" w:rsidP="00E93B28">
            <w:pPr>
              <w:keepNext/>
              <w:keepLines/>
              <w:spacing w:after="0"/>
              <w:rPr>
                <w:rFonts w:ascii="Arial" w:hAnsi="Arial" w:cs="v4.2.0"/>
                <w:sz w:val="18"/>
              </w:rPr>
            </w:pPr>
          </w:p>
        </w:tc>
      </w:tr>
      <w:tr w:rsidR="00E93B28" w:rsidRPr="00A62BB0" w14:paraId="406DF69B"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A55FFB"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007BD"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159257"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9BBB52" w14:textId="77777777" w:rsidR="00E93B28" w:rsidRPr="00A62BB0" w:rsidRDefault="00E93B28" w:rsidP="00E93B28">
            <w:pPr>
              <w:keepNext/>
              <w:keepLines/>
              <w:spacing w:after="0"/>
              <w:rPr>
                <w:rFonts w:ascii="Arial" w:hAnsi="Arial" w:cs="v4.2.0"/>
                <w:sz w:val="18"/>
                <w:lang w:eastAsia="ja-JP"/>
              </w:rPr>
            </w:pPr>
          </w:p>
        </w:tc>
      </w:tr>
      <w:tr w:rsidR="00E93B28" w:rsidRPr="00A62BB0" w14:paraId="1DF9B10D"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9A6C87"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2572E"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1734E9"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55A723" w14:textId="77777777" w:rsidR="00E93B28" w:rsidRPr="00A62BB0" w:rsidRDefault="00E93B28" w:rsidP="00E93B28">
            <w:pPr>
              <w:keepNext/>
              <w:keepLines/>
              <w:spacing w:after="0"/>
              <w:rPr>
                <w:rFonts w:ascii="Arial" w:hAnsi="Arial" w:cs="v4.2.0"/>
                <w:sz w:val="18"/>
                <w:lang w:eastAsia="ja-JP"/>
              </w:rPr>
            </w:pPr>
          </w:p>
        </w:tc>
      </w:tr>
      <w:tr w:rsidR="00E93B28" w:rsidRPr="00A62BB0" w14:paraId="270BB994" w14:textId="77777777" w:rsidTr="00E93B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9F034" w14:textId="77777777" w:rsidR="00E93B28" w:rsidRPr="00A62BB0" w:rsidRDefault="00E93B28" w:rsidP="00E93B28">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50C260"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3D9B4B" w14:textId="77777777" w:rsidR="00E93B28" w:rsidRPr="00A62BB0" w:rsidRDefault="00E93B28" w:rsidP="00E93B28">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B4B7C" w14:textId="77777777" w:rsidR="00E93B28" w:rsidRPr="00A62BB0" w:rsidRDefault="00E93B28" w:rsidP="00E93B28">
            <w:pPr>
              <w:keepNext/>
              <w:keepLines/>
              <w:spacing w:after="0"/>
              <w:rPr>
                <w:rFonts w:ascii="Arial" w:hAnsi="Arial" w:cs="v4.2.0"/>
                <w:sz w:val="18"/>
              </w:rPr>
            </w:pPr>
          </w:p>
        </w:tc>
      </w:tr>
    </w:tbl>
    <w:p w14:paraId="07DB1AF7" w14:textId="77777777" w:rsidR="00E93B28" w:rsidRPr="00A62BB0" w:rsidRDefault="00E93B28" w:rsidP="00E93B28"/>
    <w:p w14:paraId="7BA6320B" w14:textId="77777777" w:rsidR="00E93B28" w:rsidRPr="00A62BB0" w:rsidRDefault="00E93B28" w:rsidP="00E93B28">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93B28" w:rsidRPr="00A62BB0" w14:paraId="34D38B83"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AD8AB"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B6D796" w14:textId="77777777" w:rsidR="00E93B28" w:rsidRPr="00A62BB0" w:rsidRDefault="00E93B28" w:rsidP="00E93B2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08796991" w14:textId="77777777" w:rsidR="00E93B28" w:rsidRPr="00A62BB0" w:rsidRDefault="00E93B28" w:rsidP="00E93B28">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E93B28" w:rsidRPr="00A62BB0" w14:paraId="5D8E52E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29BDE08" w14:textId="77777777" w:rsidR="00E93B28" w:rsidRPr="00A62BB0" w:rsidRDefault="00E93B28" w:rsidP="00E93B28">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0A1B0A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6029EAD"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FR1</w:t>
            </w:r>
          </w:p>
        </w:tc>
      </w:tr>
      <w:tr w:rsidR="00E93B28" w:rsidRPr="00A62BB0" w14:paraId="34C6B599"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380F2BBB" w14:textId="77777777" w:rsidR="00E93B28" w:rsidRPr="00A62BB0" w:rsidRDefault="00E93B28" w:rsidP="00E93B28">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90D672C"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523BCC57"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1AF8C6"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FDD</w:t>
            </w:r>
          </w:p>
        </w:tc>
      </w:tr>
      <w:tr w:rsidR="00E93B28" w:rsidRPr="00A62BB0" w14:paraId="450B8C6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4631771D"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B366C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677AD8ED"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EE0E705"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TDD</w:t>
            </w:r>
          </w:p>
        </w:tc>
      </w:tr>
      <w:tr w:rsidR="00E93B28" w:rsidRPr="00A62BB0" w14:paraId="3F07BEA3"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6715058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82174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5C32B8D"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B6A7B43"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Not Applicable</w:t>
            </w:r>
          </w:p>
        </w:tc>
      </w:tr>
      <w:tr w:rsidR="00E93B28" w:rsidRPr="00A62BB0" w14:paraId="0D0C4B92" w14:textId="77777777" w:rsidTr="00E93B28">
        <w:trPr>
          <w:cantSplit/>
          <w:jc w:val="center"/>
        </w:trPr>
        <w:tc>
          <w:tcPr>
            <w:tcW w:w="2122" w:type="dxa"/>
            <w:gridSpan w:val="3"/>
            <w:vMerge/>
            <w:tcBorders>
              <w:left w:val="single" w:sz="4" w:space="0" w:color="auto"/>
              <w:right w:val="single" w:sz="4" w:space="0" w:color="auto"/>
            </w:tcBorders>
          </w:tcPr>
          <w:p w14:paraId="27295273"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4CDA71"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A652AFE"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62F3B8B" w14:textId="77777777" w:rsidR="00E93B28" w:rsidRPr="00A62BB0" w:rsidRDefault="00E93B28" w:rsidP="00E93B28">
            <w:pPr>
              <w:keepLines/>
              <w:spacing w:after="0"/>
              <w:rPr>
                <w:rFonts w:ascii="Arial" w:hAnsi="Arial" w:cs="Arial"/>
                <w:sz w:val="18"/>
                <w:lang w:val="en-US"/>
              </w:rPr>
            </w:pPr>
            <w:r w:rsidRPr="00A62BB0">
              <w:rPr>
                <w:rFonts w:ascii="Arial" w:hAnsi="Arial" w:cs="Arial"/>
                <w:sz w:val="18"/>
                <w:lang w:val="en-US"/>
              </w:rPr>
              <w:t>TDDConf.1.1</w:t>
            </w:r>
          </w:p>
        </w:tc>
      </w:tr>
      <w:tr w:rsidR="00E93B28" w:rsidRPr="00A62BB0" w14:paraId="1C0986E6"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2BBBCE1F"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DF49EF"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37244B63"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66CEE95" w14:textId="77777777" w:rsidR="00E93B28" w:rsidRPr="00A62BB0" w:rsidRDefault="00E93B28" w:rsidP="00E93B28">
            <w:pPr>
              <w:keepLines/>
              <w:spacing w:after="0"/>
              <w:rPr>
                <w:rFonts w:ascii="Arial" w:hAnsi="Arial" w:cs="Arial"/>
                <w:sz w:val="18"/>
                <w:lang w:val="en-US"/>
              </w:rPr>
            </w:pPr>
            <w:r w:rsidRPr="00835C41">
              <w:rPr>
                <w:rFonts w:ascii="Arial" w:hAnsi="Arial" w:cs="Arial"/>
                <w:sz w:val="18"/>
                <w:lang w:val="en-US"/>
              </w:rPr>
              <w:t>TDDConf.2.1</w:t>
            </w:r>
          </w:p>
        </w:tc>
      </w:tr>
      <w:tr w:rsidR="00E93B28" w:rsidRPr="00A62BB0" w14:paraId="164590E8"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3488E4F2"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2C3E50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035A0C6"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4658900" w14:textId="77777777" w:rsidR="00E93B28" w:rsidRPr="00A62BB0" w:rsidRDefault="00E93B28" w:rsidP="00E93B28">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93B28" w:rsidRPr="00A62BB0" w14:paraId="0F4B4974" w14:textId="77777777" w:rsidTr="00E93B28">
        <w:trPr>
          <w:cantSplit/>
          <w:jc w:val="center"/>
        </w:trPr>
        <w:tc>
          <w:tcPr>
            <w:tcW w:w="2122" w:type="dxa"/>
            <w:gridSpan w:val="3"/>
            <w:vMerge/>
            <w:tcBorders>
              <w:left w:val="single" w:sz="4" w:space="0" w:color="auto"/>
              <w:right w:val="single" w:sz="4" w:space="0" w:color="auto"/>
            </w:tcBorders>
          </w:tcPr>
          <w:p w14:paraId="05D4C7D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030F0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43640816"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F970297" w14:textId="77777777" w:rsidR="00E93B28" w:rsidRPr="00A62BB0" w:rsidRDefault="00E93B28" w:rsidP="00E93B28">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93B28" w:rsidRPr="00A62BB0" w14:paraId="1A53BAC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564D9E83"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AC6EA58"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3C191B3E"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A36FB4E" w14:textId="77777777" w:rsidR="00E93B28" w:rsidRPr="00A62BB0" w:rsidRDefault="00E93B28" w:rsidP="00E93B28">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93B28" w:rsidRPr="00A62BB0" w14:paraId="4D81422F"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930224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6A0D9E8"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3D495BD"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1, 2</w:t>
            </w:r>
          </w:p>
        </w:tc>
      </w:tr>
      <w:tr w:rsidR="00E93B28" w:rsidRPr="00A62BB0" w14:paraId="6838F148" w14:textId="77777777" w:rsidTr="00E93B28">
        <w:trPr>
          <w:cantSplit/>
          <w:trHeight w:val="443"/>
          <w:jc w:val="center"/>
        </w:trPr>
        <w:tc>
          <w:tcPr>
            <w:tcW w:w="2122" w:type="dxa"/>
            <w:gridSpan w:val="3"/>
            <w:tcBorders>
              <w:top w:val="single" w:sz="4" w:space="0" w:color="auto"/>
              <w:left w:val="single" w:sz="4" w:space="0" w:color="auto"/>
              <w:right w:val="single" w:sz="4" w:space="0" w:color="auto"/>
            </w:tcBorders>
          </w:tcPr>
          <w:p w14:paraId="72D4ECB3"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6D8970E2"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CBC70A2"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439CB4B"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E93B28" w:rsidRPr="00A62BB0" w14:paraId="42F5B0EE" w14:textId="77777777" w:rsidTr="00E93B28">
        <w:trPr>
          <w:cantSplit/>
          <w:trHeight w:val="407"/>
          <w:jc w:val="center"/>
        </w:trPr>
        <w:tc>
          <w:tcPr>
            <w:tcW w:w="2122" w:type="dxa"/>
            <w:gridSpan w:val="3"/>
            <w:tcBorders>
              <w:top w:val="single" w:sz="4" w:space="0" w:color="auto"/>
              <w:left w:val="single" w:sz="4" w:space="0" w:color="auto"/>
              <w:right w:val="single" w:sz="4" w:space="0" w:color="auto"/>
            </w:tcBorders>
          </w:tcPr>
          <w:p w14:paraId="6B8D4CD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26CAC83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C6F2791"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F4DB3C0"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E93B28" w:rsidRPr="00A62BB0" w14:paraId="59E5E3A0" w14:textId="77777777" w:rsidTr="00E93B28">
        <w:trPr>
          <w:cantSplit/>
          <w:trHeight w:val="413"/>
          <w:jc w:val="center"/>
        </w:trPr>
        <w:tc>
          <w:tcPr>
            <w:tcW w:w="2122" w:type="dxa"/>
            <w:gridSpan w:val="3"/>
            <w:tcBorders>
              <w:left w:val="single" w:sz="4" w:space="0" w:color="auto"/>
              <w:right w:val="single" w:sz="4" w:space="0" w:color="auto"/>
            </w:tcBorders>
          </w:tcPr>
          <w:p w14:paraId="66916EAE"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744FE95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38B7B088" w14:textId="77777777" w:rsidR="00E93B28" w:rsidRPr="00A62BB0" w:rsidRDefault="00E93B28" w:rsidP="00E93B28">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79FC2A0B"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E93B28" w:rsidRPr="00A62BB0" w14:paraId="00471DAB" w14:textId="77777777" w:rsidTr="00E93B28">
        <w:trPr>
          <w:cantSplit/>
          <w:trHeight w:val="419"/>
          <w:jc w:val="center"/>
        </w:trPr>
        <w:tc>
          <w:tcPr>
            <w:tcW w:w="2122" w:type="dxa"/>
            <w:gridSpan w:val="3"/>
            <w:tcBorders>
              <w:top w:val="single" w:sz="4" w:space="0" w:color="auto"/>
              <w:left w:val="single" w:sz="4" w:space="0" w:color="auto"/>
              <w:right w:val="single" w:sz="4" w:space="0" w:color="auto"/>
            </w:tcBorders>
          </w:tcPr>
          <w:p w14:paraId="635A663C"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1E110855"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E79540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5F98B43B"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E93B28" w:rsidRPr="00A62BB0" w14:paraId="6FEABF56" w14:textId="77777777" w:rsidTr="00E93B28">
        <w:trPr>
          <w:cantSplit/>
          <w:trHeight w:val="410"/>
          <w:jc w:val="center"/>
        </w:trPr>
        <w:tc>
          <w:tcPr>
            <w:tcW w:w="2122" w:type="dxa"/>
            <w:gridSpan w:val="3"/>
            <w:tcBorders>
              <w:top w:val="single" w:sz="4" w:space="0" w:color="auto"/>
              <w:left w:val="single" w:sz="4" w:space="0" w:color="auto"/>
              <w:right w:val="single" w:sz="4" w:space="0" w:color="auto"/>
            </w:tcBorders>
          </w:tcPr>
          <w:p w14:paraId="4349E19E"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0461429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22447B11"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3831F758"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E93B28" w:rsidRPr="00A62BB0" w14:paraId="141168AD" w14:textId="77777777" w:rsidTr="00E93B28">
        <w:trPr>
          <w:cantSplit/>
          <w:trHeight w:val="403"/>
          <w:jc w:val="center"/>
        </w:trPr>
        <w:tc>
          <w:tcPr>
            <w:tcW w:w="2122" w:type="dxa"/>
            <w:gridSpan w:val="3"/>
            <w:tcBorders>
              <w:top w:val="single" w:sz="4" w:space="0" w:color="auto"/>
              <w:left w:val="single" w:sz="4" w:space="0" w:color="auto"/>
              <w:right w:val="single" w:sz="4" w:space="0" w:color="auto"/>
            </w:tcBorders>
          </w:tcPr>
          <w:p w14:paraId="1BBB3450"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77D2B47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961CCB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7F744A5"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E93B28" w:rsidRPr="00A62BB0" w14:paraId="5B5F053D"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7AE97C8D" w14:textId="77777777" w:rsidR="00E93B28" w:rsidRPr="00A62BB0" w:rsidRDefault="00E93B28" w:rsidP="00E93B28">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A5C26E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C4D6B85"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122B3F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93B28" w:rsidRPr="00A62BB0" w14:paraId="661792BE" w14:textId="77777777" w:rsidTr="00E93B28">
        <w:trPr>
          <w:cantSplit/>
          <w:jc w:val="center"/>
        </w:trPr>
        <w:tc>
          <w:tcPr>
            <w:tcW w:w="2122" w:type="dxa"/>
            <w:gridSpan w:val="3"/>
            <w:vMerge/>
            <w:tcBorders>
              <w:left w:val="single" w:sz="4" w:space="0" w:color="auto"/>
              <w:right w:val="single" w:sz="4" w:space="0" w:color="auto"/>
            </w:tcBorders>
          </w:tcPr>
          <w:p w14:paraId="6758CE6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4F305B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0A2EC4C1"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F3EC4FA"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93B28" w:rsidRPr="00A62BB0" w14:paraId="658503DF"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316580C1"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E093E0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639CC105"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FA5C50C"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93B28" w:rsidRPr="00A62BB0" w14:paraId="6C4287D8" w14:textId="77777777" w:rsidTr="00E93B28">
        <w:trPr>
          <w:cantSplit/>
          <w:jc w:val="center"/>
        </w:trPr>
        <w:tc>
          <w:tcPr>
            <w:tcW w:w="2122" w:type="dxa"/>
            <w:gridSpan w:val="3"/>
            <w:vMerge w:val="restart"/>
            <w:tcBorders>
              <w:left w:val="single" w:sz="4" w:space="0" w:color="auto"/>
              <w:right w:val="single" w:sz="4" w:space="0" w:color="auto"/>
            </w:tcBorders>
          </w:tcPr>
          <w:p w14:paraId="3AF269C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0D133D1"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4BD8CB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6CB9C93"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E93B28" w:rsidRPr="00A62BB0" w14:paraId="5EAC0E8B" w14:textId="77777777" w:rsidTr="00E93B28">
        <w:trPr>
          <w:cantSplit/>
          <w:jc w:val="center"/>
        </w:trPr>
        <w:tc>
          <w:tcPr>
            <w:tcW w:w="2122" w:type="dxa"/>
            <w:gridSpan w:val="3"/>
            <w:vMerge/>
            <w:tcBorders>
              <w:left w:val="single" w:sz="4" w:space="0" w:color="auto"/>
              <w:right w:val="single" w:sz="4" w:space="0" w:color="auto"/>
            </w:tcBorders>
          </w:tcPr>
          <w:p w14:paraId="4F625E82"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D07094"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67B9EF4"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F8DD18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93B28" w:rsidRPr="00A62BB0" w14:paraId="4919D66B" w14:textId="77777777" w:rsidTr="00E93B28">
        <w:trPr>
          <w:cantSplit/>
          <w:jc w:val="center"/>
        </w:trPr>
        <w:tc>
          <w:tcPr>
            <w:tcW w:w="2122" w:type="dxa"/>
            <w:gridSpan w:val="3"/>
            <w:vMerge/>
            <w:tcBorders>
              <w:left w:val="single" w:sz="4" w:space="0" w:color="auto"/>
              <w:right w:val="single" w:sz="4" w:space="0" w:color="auto"/>
            </w:tcBorders>
          </w:tcPr>
          <w:p w14:paraId="09B6D6EC"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65FC8D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63A8C748"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CF1F391"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93B28" w:rsidRPr="00A62BB0" w14:paraId="7255C275" w14:textId="77777777" w:rsidTr="00E93B28">
        <w:trPr>
          <w:cantSplit/>
          <w:jc w:val="center"/>
        </w:trPr>
        <w:tc>
          <w:tcPr>
            <w:tcW w:w="2122" w:type="dxa"/>
            <w:gridSpan w:val="3"/>
            <w:vMerge w:val="restart"/>
            <w:tcBorders>
              <w:left w:val="single" w:sz="4" w:space="0" w:color="auto"/>
              <w:right w:val="single" w:sz="4" w:space="0" w:color="auto"/>
            </w:tcBorders>
          </w:tcPr>
          <w:p w14:paraId="7F43B16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2FA3AF3"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4B45777"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58C4C3F"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E93B28" w:rsidRPr="00A62BB0" w14:paraId="7E0148E2" w14:textId="77777777" w:rsidTr="00E93B28">
        <w:trPr>
          <w:cantSplit/>
          <w:jc w:val="center"/>
        </w:trPr>
        <w:tc>
          <w:tcPr>
            <w:tcW w:w="2122" w:type="dxa"/>
            <w:gridSpan w:val="3"/>
            <w:vMerge/>
            <w:tcBorders>
              <w:left w:val="single" w:sz="4" w:space="0" w:color="auto"/>
              <w:right w:val="single" w:sz="4" w:space="0" w:color="auto"/>
            </w:tcBorders>
          </w:tcPr>
          <w:p w14:paraId="5F11FDD6"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43D3FB"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55282AD6"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10027BE"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93B28" w:rsidRPr="00A62BB0" w14:paraId="532B8F40"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12561465" w14:textId="77777777" w:rsidR="00E93B28" w:rsidRPr="00A62BB0" w:rsidRDefault="00E93B28" w:rsidP="00E93B28">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592350"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5AC6583"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1BF4E4B"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93B28" w:rsidRPr="00A62BB0" w14:paraId="0F382834" w14:textId="77777777" w:rsidTr="00E93B28">
        <w:trPr>
          <w:cantSplit/>
          <w:jc w:val="center"/>
        </w:trPr>
        <w:tc>
          <w:tcPr>
            <w:tcW w:w="3681" w:type="dxa"/>
            <w:gridSpan w:val="4"/>
            <w:tcBorders>
              <w:left w:val="single" w:sz="4" w:space="0" w:color="auto"/>
              <w:bottom w:val="single" w:sz="4" w:space="0" w:color="auto"/>
              <w:right w:val="single" w:sz="4" w:space="0" w:color="auto"/>
            </w:tcBorders>
          </w:tcPr>
          <w:p w14:paraId="49237BC4" w14:textId="77777777" w:rsidR="00E93B28" w:rsidRPr="00A62BB0" w:rsidRDefault="00E93B28" w:rsidP="00E93B28">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714FEF28" w14:textId="77777777" w:rsidR="00E93B28" w:rsidRPr="00A62BB0" w:rsidRDefault="00E93B28" w:rsidP="00E93B28">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296D362" w14:textId="77777777" w:rsidR="00E93B28" w:rsidRPr="00A62BB0" w:rsidRDefault="00E93B28" w:rsidP="00E93B28">
            <w:pPr>
              <w:keepLines/>
              <w:spacing w:after="0"/>
              <w:rPr>
                <w:rFonts w:ascii="Arial" w:hAnsi="Arial" w:cs="Arial"/>
                <w:sz w:val="18"/>
              </w:rPr>
            </w:pPr>
            <w:r w:rsidRPr="00A62BB0">
              <w:rPr>
                <w:rFonts w:ascii="Arial" w:eastAsiaTheme="minorEastAsia" w:hAnsi="Arial" w:cs="Arial"/>
                <w:sz w:val="18"/>
                <w:szCs w:val="16"/>
                <w:lang w:eastAsia="zh-CN"/>
              </w:rPr>
              <w:t>OP.1</w:t>
            </w:r>
          </w:p>
        </w:tc>
      </w:tr>
      <w:tr w:rsidR="00E93B28" w:rsidRPr="00A62BB0" w14:paraId="281773CD" w14:textId="77777777" w:rsidTr="00E93B28">
        <w:trPr>
          <w:cantSplit/>
          <w:jc w:val="center"/>
        </w:trPr>
        <w:tc>
          <w:tcPr>
            <w:tcW w:w="2122" w:type="dxa"/>
            <w:gridSpan w:val="3"/>
            <w:vMerge w:val="restart"/>
            <w:tcBorders>
              <w:left w:val="single" w:sz="4" w:space="0" w:color="auto"/>
              <w:right w:val="single" w:sz="4" w:space="0" w:color="auto"/>
            </w:tcBorders>
          </w:tcPr>
          <w:p w14:paraId="786AFEF2" w14:textId="77777777" w:rsidR="00E93B28" w:rsidRPr="00A62BB0" w:rsidRDefault="00E93B28" w:rsidP="00E93B28">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C382A0"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5676FF94"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37A73C"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93B28" w:rsidRPr="00A62BB0" w14:paraId="6DC1DA6E" w14:textId="77777777" w:rsidTr="00E93B28">
        <w:trPr>
          <w:cantSplit/>
          <w:jc w:val="center"/>
        </w:trPr>
        <w:tc>
          <w:tcPr>
            <w:tcW w:w="2122" w:type="dxa"/>
            <w:gridSpan w:val="3"/>
            <w:vMerge/>
            <w:tcBorders>
              <w:left w:val="single" w:sz="4" w:space="0" w:color="auto"/>
              <w:right w:val="single" w:sz="4" w:space="0" w:color="auto"/>
            </w:tcBorders>
          </w:tcPr>
          <w:p w14:paraId="26C2527F" w14:textId="77777777" w:rsidR="00E93B28" w:rsidRPr="00A62BB0" w:rsidRDefault="00E93B28" w:rsidP="00E93B28">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07E38F82"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400518A3"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8EF7B7"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93B28" w:rsidRPr="00A62BB0" w14:paraId="66A611AD" w14:textId="77777777" w:rsidTr="00E93B28">
        <w:trPr>
          <w:cantSplit/>
          <w:jc w:val="center"/>
        </w:trPr>
        <w:tc>
          <w:tcPr>
            <w:tcW w:w="2122" w:type="dxa"/>
            <w:gridSpan w:val="3"/>
            <w:tcBorders>
              <w:left w:val="single" w:sz="4" w:space="0" w:color="auto"/>
              <w:right w:val="single" w:sz="4" w:space="0" w:color="auto"/>
            </w:tcBorders>
          </w:tcPr>
          <w:p w14:paraId="40E59B95" w14:textId="77777777" w:rsidR="00E93B28" w:rsidRPr="00A62BB0" w:rsidRDefault="00E93B28" w:rsidP="00E93B28">
            <w:pPr>
              <w:keepLines/>
              <w:spacing w:after="0"/>
              <w:rPr>
                <w:rFonts w:ascii="Arial" w:hAnsi="Arial" w:cs="Arial"/>
                <w:bCs/>
                <w:sz w:val="18"/>
                <w:szCs w:val="18"/>
                <w:lang w:eastAsia="zh-CN"/>
              </w:rPr>
            </w:pPr>
            <w:r w:rsidRPr="00A62BB0">
              <w:rPr>
                <w:rFonts w:ascii="Arial" w:hAnsi="Arial" w:cs="Arial"/>
                <w:bCs/>
                <w:sz w:val="18"/>
                <w:szCs w:val="18"/>
                <w:lang w:eastAsia="zh-CN"/>
              </w:rPr>
              <w:lastRenderedPageBreak/>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8E7314" w14:textId="77777777" w:rsidR="00E93B28" w:rsidRPr="00A62BB0" w:rsidRDefault="00E93B28" w:rsidP="00E93B28">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4AE198D6" w14:textId="77777777" w:rsidR="00E93B28" w:rsidRPr="00A62BB0" w:rsidRDefault="00E93B28" w:rsidP="00E93B28">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BB12A06" w14:textId="77777777" w:rsidR="00E93B28" w:rsidRPr="00A62BB0" w:rsidRDefault="00E93B28" w:rsidP="00E93B28">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E93B28" w:rsidRPr="00A62BB0" w14:paraId="5D1BCBE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011076" w14:textId="77777777" w:rsidR="00E93B28" w:rsidRPr="00A62BB0" w:rsidRDefault="00E93B28" w:rsidP="00E93B28">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FE146F3"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06BA814" w14:textId="77777777" w:rsidR="00E93B28" w:rsidRPr="00A62BB0" w:rsidRDefault="00E93B28" w:rsidP="00E93B28">
            <w:pPr>
              <w:keepLines/>
              <w:spacing w:after="0"/>
              <w:rPr>
                <w:rFonts w:ascii="Arial" w:hAnsi="Arial" w:cs="Arial"/>
                <w:sz w:val="18"/>
              </w:rPr>
            </w:pPr>
            <w:r w:rsidRPr="00A62BB0">
              <w:rPr>
                <w:rFonts w:ascii="Arial" w:hAnsi="Arial" w:cs="Arial"/>
                <w:sz w:val="18"/>
              </w:rPr>
              <w:t>1x2 Low</w:t>
            </w:r>
          </w:p>
        </w:tc>
      </w:tr>
      <w:tr w:rsidR="00E93B28" w:rsidRPr="00A62BB0" w14:paraId="5BC9387A" w14:textId="77777777" w:rsidTr="00E93B28">
        <w:trPr>
          <w:cantSplit/>
          <w:jc w:val="center"/>
        </w:trPr>
        <w:tc>
          <w:tcPr>
            <w:tcW w:w="2100" w:type="dxa"/>
            <w:gridSpan w:val="2"/>
            <w:vMerge w:val="restart"/>
            <w:tcBorders>
              <w:top w:val="single" w:sz="4" w:space="0" w:color="auto"/>
              <w:left w:val="single" w:sz="4" w:space="0" w:color="auto"/>
              <w:right w:val="single" w:sz="4" w:space="0" w:color="auto"/>
            </w:tcBorders>
          </w:tcPr>
          <w:p w14:paraId="0E6A1F15" w14:textId="77777777" w:rsidR="00E93B28" w:rsidRPr="00A62BB0" w:rsidRDefault="00E93B28" w:rsidP="00E93B28">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8372B05"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77A0FBF"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0BADD51"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TRS.1.1 FDD</w:t>
            </w:r>
          </w:p>
        </w:tc>
      </w:tr>
      <w:tr w:rsidR="00E93B28" w:rsidRPr="00A62BB0" w14:paraId="2303DB2D" w14:textId="77777777" w:rsidTr="00E93B28">
        <w:trPr>
          <w:cantSplit/>
          <w:jc w:val="center"/>
        </w:trPr>
        <w:tc>
          <w:tcPr>
            <w:tcW w:w="2100" w:type="dxa"/>
            <w:gridSpan w:val="2"/>
            <w:vMerge/>
            <w:tcBorders>
              <w:left w:val="single" w:sz="4" w:space="0" w:color="auto"/>
              <w:right w:val="single" w:sz="4" w:space="0" w:color="auto"/>
            </w:tcBorders>
          </w:tcPr>
          <w:p w14:paraId="5188882C" w14:textId="77777777" w:rsidR="00E93B28" w:rsidRPr="00A62BB0" w:rsidRDefault="00E93B28" w:rsidP="00E93B28">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DDCD061"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1B33159F"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1D13C52"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TRS.1.1 TDD</w:t>
            </w:r>
          </w:p>
        </w:tc>
      </w:tr>
      <w:tr w:rsidR="00E93B28" w:rsidRPr="00A62BB0" w14:paraId="375BAF99" w14:textId="77777777" w:rsidTr="00E93B28">
        <w:trPr>
          <w:cantSplit/>
          <w:jc w:val="center"/>
        </w:trPr>
        <w:tc>
          <w:tcPr>
            <w:tcW w:w="2100" w:type="dxa"/>
            <w:gridSpan w:val="2"/>
            <w:vMerge/>
            <w:tcBorders>
              <w:left w:val="single" w:sz="4" w:space="0" w:color="auto"/>
              <w:bottom w:val="single" w:sz="4" w:space="0" w:color="auto"/>
              <w:right w:val="single" w:sz="4" w:space="0" w:color="auto"/>
            </w:tcBorders>
          </w:tcPr>
          <w:p w14:paraId="65FC0877" w14:textId="77777777" w:rsidR="00E93B28" w:rsidRPr="00A62BB0" w:rsidRDefault="00E93B28" w:rsidP="00E93B28">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0DDA323" w14:textId="77777777" w:rsidR="00E93B28" w:rsidRPr="00A62BB0" w:rsidRDefault="00E93B28" w:rsidP="00E93B28">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1C82A6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70F0C68" w14:textId="77777777" w:rsidR="00E93B28" w:rsidRPr="00A62BB0" w:rsidRDefault="00E93B28" w:rsidP="00E93B28">
            <w:pPr>
              <w:keepLines/>
              <w:spacing w:after="0"/>
              <w:rPr>
                <w:rFonts w:ascii="Arial" w:hAnsi="Arial" w:cs="Arial"/>
                <w:sz w:val="18"/>
              </w:rPr>
            </w:pPr>
            <w:r w:rsidRPr="00A62BB0">
              <w:rPr>
                <w:rFonts w:ascii="Arial" w:hAnsi="Arial"/>
                <w:sz w:val="18"/>
                <w:szCs w:val="18"/>
              </w:rPr>
              <w:t>TRS.1.2 TDD</w:t>
            </w:r>
          </w:p>
        </w:tc>
      </w:tr>
      <w:tr w:rsidR="00E93B28" w:rsidRPr="00A62BB0" w14:paraId="3D97E0A7"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36C54CD"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FE1C9A"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189C41E0" w14:textId="77777777" w:rsidR="00E93B28" w:rsidRPr="00A62BB0" w:rsidRDefault="00E93B28" w:rsidP="00E93B28">
            <w:pPr>
              <w:keepLines/>
              <w:spacing w:after="0"/>
              <w:rPr>
                <w:rFonts w:ascii="Arial" w:hAnsi="Arial" w:cs="v4.2.0"/>
                <w:sz w:val="18"/>
                <w:lang w:eastAsia="zh-CN"/>
              </w:rPr>
            </w:pPr>
            <w:r w:rsidRPr="00A62BB0">
              <w:rPr>
                <w:rFonts w:ascii="Arial" w:hAnsi="Arial" w:cs="v4.2.0"/>
                <w:sz w:val="18"/>
                <w:lang w:eastAsia="zh-CN"/>
              </w:rPr>
              <w:t>0</w:t>
            </w:r>
          </w:p>
        </w:tc>
      </w:tr>
      <w:tr w:rsidR="00E93B28" w:rsidRPr="00A62BB0" w14:paraId="3364F1C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6923BF1"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31234CA"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C7FF19D" w14:textId="77777777" w:rsidR="00E93B28" w:rsidRPr="00A62BB0" w:rsidRDefault="00E93B28" w:rsidP="00E93B28">
            <w:pPr>
              <w:keepLines/>
              <w:spacing w:after="0"/>
              <w:rPr>
                <w:rFonts w:ascii="Arial" w:hAnsi="Arial" w:cs="v4.2.0"/>
                <w:sz w:val="18"/>
                <w:lang w:eastAsia="zh-CN"/>
              </w:rPr>
            </w:pPr>
          </w:p>
        </w:tc>
      </w:tr>
      <w:tr w:rsidR="00E93B28" w:rsidRPr="00A62BB0" w14:paraId="361B61C3"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29BF552"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741F340F"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C1D2B84" w14:textId="77777777" w:rsidR="00E93B28" w:rsidRPr="00A62BB0" w:rsidRDefault="00E93B28" w:rsidP="00E93B28">
            <w:pPr>
              <w:keepLines/>
              <w:spacing w:after="0"/>
              <w:rPr>
                <w:rFonts w:ascii="Arial" w:hAnsi="Arial" w:cs="v4.2.0"/>
                <w:sz w:val="18"/>
                <w:lang w:eastAsia="zh-CN"/>
              </w:rPr>
            </w:pPr>
          </w:p>
        </w:tc>
      </w:tr>
      <w:tr w:rsidR="00E93B28" w:rsidRPr="00A62BB0" w14:paraId="32445BFE"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382449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478E2B06"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4155AAD" w14:textId="77777777" w:rsidR="00E93B28" w:rsidRPr="00A62BB0" w:rsidRDefault="00E93B28" w:rsidP="00E93B28">
            <w:pPr>
              <w:keepLines/>
              <w:spacing w:after="0"/>
              <w:rPr>
                <w:rFonts w:ascii="Arial" w:hAnsi="Arial" w:cs="v4.2.0"/>
                <w:sz w:val="18"/>
                <w:lang w:eastAsia="zh-CN"/>
              </w:rPr>
            </w:pPr>
          </w:p>
        </w:tc>
      </w:tr>
      <w:tr w:rsidR="00E93B28" w:rsidRPr="00A62BB0" w14:paraId="3A277010"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389DB25"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5AA8D2F0"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9B11961" w14:textId="77777777" w:rsidR="00E93B28" w:rsidRPr="00A62BB0" w:rsidRDefault="00E93B28" w:rsidP="00E93B28">
            <w:pPr>
              <w:keepLines/>
              <w:spacing w:after="0"/>
              <w:rPr>
                <w:rFonts w:ascii="Arial" w:hAnsi="Arial" w:cs="v4.2.0"/>
                <w:sz w:val="18"/>
                <w:lang w:eastAsia="zh-CN"/>
              </w:rPr>
            </w:pPr>
          </w:p>
        </w:tc>
      </w:tr>
      <w:tr w:rsidR="00E93B28" w:rsidRPr="00A62BB0" w14:paraId="23235E8C"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602D6C7"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05F65648"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658AE4B" w14:textId="77777777" w:rsidR="00E93B28" w:rsidRPr="00A62BB0" w:rsidRDefault="00E93B28" w:rsidP="00E93B28">
            <w:pPr>
              <w:keepLines/>
              <w:spacing w:after="0"/>
              <w:rPr>
                <w:rFonts w:ascii="Arial" w:hAnsi="Arial" w:cs="v4.2.0"/>
                <w:sz w:val="18"/>
                <w:lang w:eastAsia="zh-CN"/>
              </w:rPr>
            </w:pPr>
          </w:p>
        </w:tc>
      </w:tr>
      <w:tr w:rsidR="00E93B28" w:rsidRPr="00A62BB0" w14:paraId="4A4E1CA2"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EEED889" w14:textId="77777777" w:rsidR="00E93B28" w:rsidRPr="00A62BB0" w:rsidRDefault="00E93B28" w:rsidP="00E93B28">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4BF5B1AC"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2BADEC47" w14:textId="77777777" w:rsidR="00E93B28" w:rsidRPr="00A62BB0" w:rsidRDefault="00E93B28" w:rsidP="00E93B28">
            <w:pPr>
              <w:keepLines/>
              <w:spacing w:after="0"/>
              <w:rPr>
                <w:rFonts w:ascii="Arial" w:hAnsi="Arial" w:cs="v4.2.0"/>
                <w:sz w:val="18"/>
                <w:lang w:eastAsia="zh-CN"/>
              </w:rPr>
            </w:pPr>
          </w:p>
        </w:tc>
      </w:tr>
      <w:tr w:rsidR="00E93B28" w:rsidRPr="00A62BB0" w14:paraId="737BF627"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1AD5F93"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63385361"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2E3AD4C" w14:textId="77777777" w:rsidR="00E93B28" w:rsidRPr="00A62BB0" w:rsidRDefault="00E93B28" w:rsidP="00E93B28">
            <w:pPr>
              <w:keepLines/>
              <w:spacing w:after="0"/>
              <w:rPr>
                <w:rFonts w:ascii="Arial" w:hAnsi="Arial" w:cs="v4.2.0"/>
                <w:sz w:val="18"/>
                <w:lang w:eastAsia="zh-CN"/>
              </w:rPr>
            </w:pPr>
          </w:p>
        </w:tc>
      </w:tr>
      <w:tr w:rsidR="00E93B28" w:rsidRPr="00A62BB0" w14:paraId="3B342BED"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9F2330"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515E44B" w14:textId="77777777" w:rsidR="00E93B28" w:rsidRPr="00A62BB0" w:rsidRDefault="00E93B28" w:rsidP="00E93B28">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63E3F4D3" w14:textId="77777777" w:rsidR="00E93B28" w:rsidRPr="00A62BB0" w:rsidRDefault="00E93B28" w:rsidP="00E93B28">
            <w:pPr>
              <w:keepLines/>
              <w:spacing w:after="0"/>
              <w:rPr>
                <w:rFonts w:ascii="Arial" w:hAnsi="Arial" w:cs="Arial"/>
                <w:sz w:val="18"/>
                <w:szCs w:val="16"/>
                <w:lang w:eastAsia="ja-JP"/>
              </w:rPr>
            </w:pPr>
          </w:p>
        </w:tc>
      </w:tr>
      <w:tr w:rsidR="00E93B28" w:rsidRPr="00A62BB0" w14:paraId="0F74B462" w14:textId="77777777" w:rsidTr="00E93B28">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5B8604CE"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3F732748"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FB6C3D5"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61839194" w14:textId="77777777" w:rsidR="00E93B28" w:rsidRPr="00A62BB0" w:rsidRDefault="00E93B28" w:rsidP="00E93B28">
            <w:pPr>
              <w:keepLines/>
              <w:spacing w:after="0"/>
              <w:rPr>
                <w:rFonts w:ascii="Arial" w:hAnsi="Arial" w:cs="Arial"/>
                <w:sz w:val="18"/>
              </w:rPr>
            </w:pPr>
            <w:r w:rsidRPr="00A62BB0">
              <w:rPr>
                <w:rFonts w:ascii="Arial" w:hAnsi="Arial" w:cs="Arial"/>
                <w:sz w:val="18"/>
              </w:rPr>
              <w:t>-104</w:t>
            </w:r>
          </w:p>
        </w:tc>
      </w:tr>
      <w:tr w:rsidR="00E93B28" w:rsidRPr="00A62BB0" w14:paraId="243033C9" w14:textId="77777777" w:rsidTr="00E93B28">
        <w:trPr>
          <w:cantSplit/>
          <w:trHeight w:val="219"/>
          <w:jc w:val="center"/>
        </w:trPr>
        <w:tc>
          <w:tcPr>
            <w:tcW w:w="1840" w:type="dxa"/>
            <w:vMerge/>
            <w:tcBorders>
              <w:left w:val="single" w:sz="4" w:space="0" w:color="auto"/>
              <w:bottom w:val="single" w:sz="4" w:space="0" w:color="auto"/>
              <w:right w:val="single" w:sz="4" w:space="0" w:color="auto"/>
            </w:tcBorders>
          </w:tcPr>
          <w:p w14:paraId="0B38D05F" w14:textId="77777777" w:rsidR="00E93B28" w:rsidRPr="00A62BB0" w:rsidRDefault="00E93B28" w:rsidP="00E93B28">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1D9E8BE7"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6669EA0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8439823" w14:textId="77777777" w:rsidR="00E93B28" w:rsidRPr="00A62BB0" w:rsidRDefault="00E93B28" w:rsidP="00E93B28">
            <w:pPr>
              <w:keepLines/>
              <w:spacing w:after="0"/>
              <w:rPr>
                <w:rFonts w:ascii="Arial" w:hAnsi="Arial" w:cs="Arial"/>
                <w:sz w:val="18"/>
              </w:rPr>
            </w:pPr>
            <w:r w:rsidRPr="00A62BB0">
              <w:rPr>
                <w:rFonts w:ascii="Arial" w:hAnsi="Arial" w:cs="Arial"/>
                <w:sz w:val="18"/>
              </w:rPr>
              <w:t>-101</w:t>
            </w:r>
          </w:p>
        </w:tc>
      </w:tr>
      <w:tr w:rsidR="00E93B28" w:rsidRPr="00A62BB0" w14:paraId="53AC26EF" w14:textId="77777777" w:rsidTr="00E93B28">
        <w:trPr>
          <w:cantSplit/>
          <w:trHeight w:val="303"/>
          <w:jc w:val="center"/>
        </w:trPr>
        <w:tc>
          <w:tcPr>
            <w:tcW w:w="3681" w:type="dxa"/>
            <w:gridSpan w:val="4"/>
            <w:tcBorders>
              <w:top w:val="single" w:sz="4" w:space="0" w:color="auto"/>
              <w:left w:val="single" w:sz="4" w:space="0" w:color="auto"/>
              <w:right w:val="single" w:sz="4" w:space="0" w:color="auto"/>
            </w:tcBorders>
          </w:tcPr>
          <w:p w14:paraId="683F5AEB"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34" w:type="dxa"/>
            <w:tcBorders>
              <w:top w:val="single" w:sz="4" w:space="0" w:color="auto"/>
              <w:left w:val="single" w:sz="4" w:space="0" w:color="auto"/>
              <w:right w:val="single" w:sz="4" w:space="0" w:color="auto"/>
            </w:tcBorders>
          </w:tcPr>
          <w:p w14:paraId="618FCC5A"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649F7082" w14:textId="77777777" w:rsidR="00E93B28" w:rsidRPr="00A62BB0" w:rsidRDefault="00E93B28" w:rsidP="00E93B28">
            <w:pPr>
              <w:keepLines/>
              <w:spacing w:after="0"/>
              <w:rPr>
                <w:rFonts w:ascii="Arial" w:hAnsi="Arial" w:cs="v4.2.0"/>
                <w:sz w:val="18"/>
              </w:rPr>
            </w:pPr>
            <w:del w:id="18" w:author="Ericsson" w:date="2020-10-12T16:31:00Z">
              <w:r w:rsidRPr="00A62BB0" w:rsidDel="00E93B28">
                <w:rPr>
                  <w:rFonts w:ascii="Arial" w:hAnsi="Arial" w:cs="Arial"/>
                  <w:sz w:val="18"/>
                </w:rPr>
                <w:delText>[</w:delText>
              </w:r>
            </w:del>
            <w:r w:rsidRPr="00A62BB0">
              <w:rPr>
                <w:rFonts w:ascii="Arial" w:hAnsi="Arial" w:cs="Arial"/>
                <w:sz w:val="18"/>
              </w:rPr>
              <w:t>-104</w:t>
            </w:r>
            <w:del w:id="19" w:author="Ericsson" w:date="2020-10-12T16:32:00Z">
              <w:r w:rsidRPr="00A62BB0" w:rsidDel="00E93B28">
                <w:rPr>
                  <w:rFonts w:ascii="Arial" w:hAnsi="Arial" w:cs="Arial"/>
                  <w:sz w:val="18"/>
                </w:rPr>
                <w:delText>]</w:delText>
              </w:r>
            </w:del>
          </w:p>
        </w:tc>
      </w:tr>
      <w:tr w:rsidR="00E93B28" w:rsidRPr="00A62BB0" w14:paraId="3E714374" w14:textId="77777777" w:rsidTr="00E93B28">
        <w:trPr>
          <w:cantSplit/>
          <w:trHeight w:val="162"/>
          <w:jc w:val="center"/>
        </w:trPr>
        <w:tc>
          <w:tcPr>
            <w:tcW w:w="1840" w:type="dxa"/>
            <w:vMerge w:val="restart"/>
            <w:tcBorders>
              <w:top w:val="single" w:sz="4" w:space="0" w:color="auto"/>
              <w:left w:val="single" w:sz="4" w:space="0" w:color="auto"/>
              <w:right w:val="single" w:sz="4" w:space="0" w:color="auto"/>
            </w:tcBorders>
          </w:tcPr>
          <w:p w14:paraId="0E5E7465"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8A40ACD"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283F3896"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1C6A8B5E" w14:textId="77777777" w:rsidR="00E93B28" w:rsidRPr="00A62BB0" w:rsidRDefault="00E93B28" w:rsidP="00E93B28">
            <w:pPr>
              <w:keepLines/>
              <w:spacing w:after="0"/>
              <w:rPr>
                <w:rFonts w:ascii="Arial" w:hAnsi="Arial" w:cs="v4.2.0"/>
                <w:sz w:val="18"/>
              </w:rPr>
            </w:pPr>
            <w:r w:rsidRPr="00A62BB0">
              <w:rPr>
                <w:rFonts w:ascii="Arial" w:hAnsi="Arial" w:cs="v4.2.0"/>
                <w:sz w:val="18"/>
              </w:rPr>
              <w:t>-87</w:t>
            </w:r>
          </w:p>
        </w:tc>
      </w:tr>
      <w:tr w:rsidR="00E93B28" w:rsidRPr="00A62BB0" w14:paraId="56C1A896" w14:textId="77777777" w:rsidTr="00E93B28">
        <w:trPr>
          <w:cantSplit/>
          <w:trHeight w:val="161"/>
          <w:jc w:val="center"/>
        </w:trPr>
        <w:tc>
          <w:tcPr>
            <w:tcW w:w="1840" w:type="dxa"/>
            <w:vMerge/>
            <w:tcBorders>
              <w:left w:val="single" w:sz="4" w:space="0" w:color="auto"/>
              <w:bottom w:val="single" w:sz="4" w:space="0" w:color="auto"/>
              <w:right w:val="single" w:sz="4" w:space="0" w:color="auto"/>
            </w:tcBorders>
          </w:tcPr>
          <w:p w14:paraId="1A359CB9" w14:textId="77777777" w:rsidR="00E93B28" w:rsidRPr="00A62BB0" w:rsidRDefault="00E93B28" w:rsidP="00E93B28">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5CA280C"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076F08BD" w14:textId="77777777" w:rsidR="00E93B28" w:rsidRPr="00A62BB0" w:rsidRDefault="00E93B28" w:rsidP="00E93B28">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49AEECDD"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-8</w:t>
            </w:r>
            <w:del w:id="20" w:author="Ericsson" w:date="2020-10-12T16:32:00Z">
              <w:r w:rsidDel="00E93B28">
                <w:rPr>
                  <w:rFonts w:ascii="Arial" w:hAnsi="Arial" w:cs="v4.2.0" w:hint="eastAsia"/>
                  <w:sz w:val="18"/>
                  <w:lang w:eastAsia="zh-CN"/>
                </w:rPr>
                <w:delText>4</w:delText>
              </w:r>
            </w:del>
          </w:p>
        </w:tc>
      </w:tr>
      <w:tr w:rsidR="00E93B28" w:rsidRPr="00A62BB0" w14:paraId="7B2FADFF" w14:textId="77777777" w:rsidTr="00E93B28">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D5536"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36AE6D7"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572680FF" w14:textId="77777777" w:rsidR="00E93B28" w:rsidRPr="00A62BB0" w:rsidRDefault="00E93B28" w:rsidP="00E93B28">
            <w:pPr>
              <w:keepLines/>
              <w:spacing w:after="0"/>
              <w:rPr>
                <w:rFonts w:ascii="Arial" w:hAnsi="Arial" w:cs="Arial"/>
                <w:sz w:val="18"/>
              </w:rPr>
            </w:pPr>
            <w:del w:id="21" w:author="Ericsson" w:date="2020-10-12T16:32:00Z">
              <w:r w:rsidRPr="00A62BB0" w:rsidDel="00E93B28">
                <w:rPr>
                  <w:rFonts w:ascii="Arial" w:hAnsi="Arial" w:cs="Arial"/>
                  <w:sz w:val="18"/>
                </w:rPr>
                <w:delText>[</w:delText>
              </w:r>
            </w:del>
            <w:r w:rsidRPr="00A62BB0">
              <w:rPr>
                <w:rFonts w:ascii="Arial" w:hAnsi="Arial" w:cs="Arial"/>
                <w:sz w:val="18"/>
              </w:rPr>
              <w:t>17]</w:t>
            </w:r>
          </w:p>
        </w:tc>
      </w:tr>
      <w:tr w:rsidR="00E93B28" w:rsidRPr="00A62BB0" w14:paraId="4518AF8E" w14:textId="77777777" w:rsidTr="00E93B28">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6F32F709" w14:textId="77777777" w:rsidR="00E93B28" w:rsidRPr="00A62BB0" w:rsidRDefault="00E93B28" w:rsidP="00E93B28">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13C0796"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46FBCDF3" w14:textId="77777777" w:rsidR="00E93B28" w:rsidRPr="00A62BB0" w:rsidRDefault="00E93B28" w:rsidP="00E93B28">
            <w:pPr>
              <w:keepLines/>
              <w:spacing w:after="0"/>
              <w:rPr>
                <w:rFonts w:ascii="Arial" w:hAnsi="Arial" w:cs="Arial"/>
                <w:sz w:val="18"/>
              </w:rPr>
            </w:pPr>
            <w:del w:id="22" w:author="Ericsson" w:date="2020-10-12T16:32:00Z">
              <w:r w:rsidRPr="00A62BB0" w:rsidDel="00E93B28">
                <w:rPr>
                  <w:rFonts w:ascii="Arial" w:hAnsi="Arial" w:cs="Arial"/>
                  <w:sz w:val="18"/>
                </w:rPr>
                <w:delText>[</w:delText>
              </w:r>
            </w:del>
            <w:r w:rsidRPr="00A62BB0">
              <w:rPr>
                <w:rFonts w:ascii="Arial" w:hAnsi="Arial" w:cs="Arial"/>
                <w:sz w:val="18"/>
              </w:rPr>
              <w:t>17</w:t>
            </w:r>
            <w:del w:id="23" w:author="Ericsson" w:date="2020-10-12T16:32:00Z">
              <w:r w:rsidRPr="00A62BB0" w:rsidDel="00E93B28">
                <w:rPr>
                  <w:rFonts w:ascii="Arial" w:hAnsi="Arial" w:cs="Arial"/>
                  <w:sz w:val="18"/>
                </w:rPr>
                <w:delText>]</w:delText>
              </w:r>
            </w:del>
          </w:p>
        </w:tc>
      </w:tr>
      <w:tr w:rsidR="00E93B28" w:rsidRPr="00A62BB0" w14:paraId="27D5C3F6" w14:textId="77777777" w:rsidTr="00E93B28">
        <w:trPr>
          <w:cantSplit/>
          <w:jc w:val="center"/>
        </w:trPr>
        <w:tc>
          <w:tcPr>
            <w:tcW w:w="2122" w:type="dxa"/>
            <w:gridSpan w:val="3"/>
            <w:vMerge w:val="restart"/>
            <w:tcBorders>
              <w:top w:val="single" w:sz="4" w:space="0" w:color="auto"/>
              <w:left w:val="single" w:sz="4" w:space="0" w:color="auto"/>
              <w:right w:val="single" w:sz="4" w:space="0" w:color="auto"/>
            </w:tcBorders>
          </w:tcPr>
          <w:p w14:paraId="5F13B0FA"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1795139" w14:textId="77777777" w:rsidR="00E93B28" w:rsidRPr="00A62BB0" w:rsidRDefault="00E93B28" w:rsidP="00E93B28">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762DA87B" w14:textId="77777777" w:rsidR="00E93B28" w:rsidRPr="00A62BB0" w:rsidRDefault="00E93B28" w:rsidP="00E93B28">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50A58067"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783BC3DC"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-58.96</w:t>
            </w:r>
          </w:p>
        </w:tc>
      </w:tr>
      <w:tr w:rsidR="00E93B28" w:rsidRPr="00A62BB0" w14:paraId="3F9D5B0F" w14:textId="77777777" w:rsidTr="00E93B28">
        <w:trPr>
          <w:cantSplit/>
          <w:jc w:val="center"/>
        </w:trPr>
        <w:tc>
          <w:tcPr>
            <w:tcW w:w="2122" w:type="dxa"/>
            <w:gridSpan w:val="3"/>
            <w:vMerge/>
            <w:tcBorders>
              <w:left w:val="single" w:sz="4" w:space="0" w:color="auto"/>
              <w:bottom w:val="single" w:sz="4" w:space="0" w:color="auto"/>
              <w:right w:val="single" w:sz="4" w:space="0" w:color="auto"/>
            </w:tcBorders>
          </w:tcPr>
          <w:p w14:paraId="4ECB83B7" w14:textId="77777777" w:rsidR="00E93B28" w:rsidRPr="00A62BB0" w:rsidRDefault="00E93B28" w:rsidP="00E93B28">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7088EB07" w14:textId="77777777" w:rsidR="00E93B28" w:rsidRPr="00A62BB0" w:rsidRDefault="00E93B28" w:rsidP="00E93B28">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4FAD6CCB" w14:textId="77777777" w:rsidR="00E93B28" w:rsidRPr="00A62BB0" w:rsidRDefault="00E93B28" w:rsidP="00E93B28">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B338E53" w14:textId="77777777" w:rsidR="00E93B28" w:rsidRPr="00A62BB0" w:rsidRDefault="00E93B28" w:rsidP="00E93B28">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13E7D32F" w14:textId="77777777" w:rsidR="00E93B28" w:rsidRPr="00A62BB0" w:rsidRDefault="00E93B28" w:rsidP="00E93B28">
            <w:pPr>
              <w:keepLines/>
              <w:spacing w:after="0"/>
              <w:rPr>
                <w:rFonts w:ascii="Arial" w:hAnsi="Arial" w:cs="v4.2.0"/>
                <w:sz w:val="18"/>
              </w:rPr>
            </w:pPr>
            <w:r>
              <w:rPr>
                <w:rFonts w:ascii="Arial" w:hAnsi="Arial" w:cs="v4.2.0" w:hint="eastAsia"/>
                <w:sz w:val="18"/>
                <w:lang w:eastAsia="zh-CN"/>
              </w:rPr>
              <w:t>-52.86</w:t>
            </w:r>
          </w:p>
        </w:tc>
      </w:tr>
      <w:tr w:rsidR="00E93B28" w:rsidRPr="00A62BB0" w14:paraId="73DA2A26" w14:textId="77777777" w:rsidTr="00E93B28">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BB3601" w14:textId="77777777" w:rsidR="00E93B28" w:rsidRPr="00A62BB0" w:rsidRDefault="00E93B28" w:rsidP="00E93B28">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31378E4" w14:textId="77777777" w:rsidR="00E93B28" w:rsidRPr="00A62BB0" w:rsidRDefault="00E93B28" w:rsidP="00E93B28">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D1182F8" w14:textId="77777777" w:rsidR="00E93B28" w:rsidRPr="00A62BB0" w:rsidRDefault="00E93B28" w:rsidP="00E93B28">
            <w:pPr>
              <w:keepLines/>
              <w:spacing w:after="0"/>
              <w:rPr>
                <w:rFonts w:ascii="Arial" w:hAnsi="Arial" w:cs="v4.2.0"/>
                <w:sz w:val="18"/>
              </w:rPr>
            </w:pPr>
            <w:r w:rsidRPr="00A62BB0">
              <w:rPr>
                <w:rFonts w:ascii="Arial" w:hAnsi="Arial" w:cs="v4.2.0"/>
                <w:sz w:val="18"/>
              </w:rPr>
              <w:t>AWGN</w:t>
            </w:r>
          </w:p>
        </w:tc>
      </w:tr>
      <w:tr w:rsidR="00E93B28" w:rsidRPr="00A62BB0" w14:paraId="08787073" w14:textId="77777777" w:rsidTr="00E93B28">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38FEDA4"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139C6D8B"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lang w:val="en-US"/>
              </w:rPr>
              <w:t>Noc</w:t>
            </w:r>
            <w:proofErr w:type="spellEnd"/>
            <w:r w:rsidRPr="00A62BB0">
              <w:rPr>
                <w:rFonts w:ascii="Arial" w:hAnsi="Arial"/>
                <w:sz w:val="18"/>
                <w:lang w:val="en-US"/>
              </w:rPr>
              <w:t xml:space="preserve"> to be fulfilled.</w:t>
            </w:r>
          </w:p>
          <w:p w14:paraId="7323337A" w14:textId="77777777" w:rsidR="00E93B28" w:rsidRPr="00A62BB0" w:rsidRDefault="00E93B28" w:rsidP="00E93B28">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287AC230" w14:textId="77777777" w:rsidR="00E93B28" w:rsidRPr="00A62BB0" w:rsidRDefault="00E93B28" w:rsidP="00E93B28">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36F76B95" w14:textId="77777777" w:rsidR="00E93B28" w:rsidRPr="00E93B28" w:rsidRDefault="00E93B28" w:rsidP="00E93B28">
      <w:pPr>
        <w:rPr>
          <w:lang w:val="en-US"/>
        </w:rPr>
      </w:pPr>
    </w:p>
    <w:p w14:paraId="589E7291" w14:textId="56D8096F" w:rsidR="00E93B28" w:rsidRDefault="00E93B28" w:rsidP="00E93B28">
      <w:pPr>
        <w:pStyle w:val="IntenseQuote"/>
        <w:rPr>
          <w:lang w:val="en-US"/>
        </w:rPr>
      </w:pPr>
      <w:r>
        <w:rPr>
          <w:lang w:val="en-US"/>
        </w:rPr>
        <w:t>Change 6</w:t>
      </w:r>
    </w:p>
    <w:p w14:paraId="15963C46" w14:textId="77777777" w:rsidR="00E93B28" w:rsidRPr="00A62BB0" w:rsidRDefault="00E93B28" w:rsidP="00E93B28">
      <w:pPr>
        <w:pStyle w:val="Heading5"/>
        <w:rPr>
          <w:snapToGrid w:val="0"/>
        </w:rPr>
      </w:pPr>
      <w:r w:rsidRPr="00A62BB0">
        <w:rPr>
          <w:snapToGrid w:val="0"/>
        </w:rPr>
        <w:t>A.7.3.1.1.2</w:t>
      </w:r>
      <w:r w:rsidRPr="00A62BB0">
        <w:rPr>
          <w:snapToGrid w:val="0"/>
        </w:rPr>
        <w:tab/>
        <w:t>Test Parameters</w:t>
      </w:r>
    </w:p>
    <w:p w14:paraId="3F92FE8E" w14:textId="77777777" w:rsidR="00E93B28" w:rsidRPr="00A62BB0" w:rsidRDefault="00E93B28" w:rsidP="00E93B2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53C5F1D" w14:textId="77777777" w:rsidR="00E93B28" w:rsidRPr="00A62BB0" w:rsidRDefault="00E93B28" w:rsidP="00E93B2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19809F" w14:textId="77777777" w:rsidR="00E93B28" w:rsidRPr="00A62BB0" w:rsidRDefault="00E93B28" w:rsidP="00E93B28">
      <w:pPr>
        <w:pStyle w:val="TH"/>
        <w:rPr>
          <w:lang w:eastAsia="zh-CN"/>
        </w:rPr>
      </w:pPr>
      <w:r w:rsidRPr="00A62BB0">
        <w:lastRenderedPageBreak/>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3B28" w:rsidRPr="00A62BB0" w14:paraId="30A9F778" w14:textId="77777777" w:rsidTr="00E93B28">
        <w:tc>
          <w:tcPr>
            <w:tcW w:w="2330" w:type="dxa"/>
            <w:shd w:val="clear" w:color="auto" w:fill="auto"/>
          </w:tcPr>
          <w:p w14:paraId="05685099" w14:textId="77777777" w:rsidR="00E93B28" w:rsidRPr="00A62BB0" w:rsidRDefault="00E93B28" w:rsidP="00E93B28">
            <w:pPr>
              <w:pStyle w:val="TAH"/>
            </w:pPr>
            <w:r w:rsidRPr="00A62BB0">
              <w:t>Config</w:t>
            </w:r>
          </w:p>
        </w:tc>
        <w:tc>
          <w:tcPr>
            <w:tcW w:w="7299" w:type="dxa"/>
            <w:shd w:val="clear" w:color="auto" w:fill="auto"/>
          </w:tcPr>
          <w:p w14:paraId="0DE8A260" w14:textId="77777777" w:rsidR="00E93B28" w:rsidRPr="00A62BB0" w:rsidRDefault="00E93B28" w:rsidP="00E93B28">
            <w:pPr>
              <w:pStyle w:val="TAH"/>
            </w:pPr>
            <w:r w:rsidRPr="00A62BB0">
              <w:t>Description</w:t>
            </w:r>
          </w:p>
        </w:tc>
      </w:tr>
      <w:tr w:rsidR="00E93B28" w:rsidRPr="00A62BB0" w14:paraId="58B5AA3B" w14:textId="77777777" w:rsidTr="00E93B28">
        <w:tc>
          <w:tcPr>
            <w:tcW w:w="2330" w:type="dxa"/>
            <w:shd w:val="clear" w:color="auto" w:fill="auto"/>
          </w:tcPr>
          <w:p w14:paraId="03879216" w14:textId="77777777" w:rsidR="00E93B28" w:rsidRPr="00A62BB0" w:rsidRDefault="00E93B28" w:rsidP="00E93B28">
            <w:pPr>
              <w:pStyle w:val="TAL"/>
            </w:pPr>
            <w:r w:rsidRPr="00A62BB0">
              <w:t>1</w:t>
            </w:r>
          </w:p>
        </w:tc>
        <w:tc>
          <w:tcPr>
            <w:tcW w:w="7299" w:type="dxa"/>
            <w:shd w:val="clear" w:color="auto" w:fill="auto"/>
          </w:tcPr>
          <w:p w14:paraId="02FC0128" w14:textId="77777777" w:rsidR="00E93B28" w:rsidRPr="00A62BB0" w:rsidRDefault="00E93B28" w:rsidP="00E93B28">
            <w:pPr>
              <w:pStyle w:val="TAL"/>
            </w:pPr>
            <w:r w:rsidRPr="00A62BB0">
              <w:t>Source cell: NR 15 kHz SSB SCS, 10 MHz bandwidth, FDD duplex mode</w:t>
            </w:r>
          </w:p>
          <w:p w14:paraId="18C500A0" w14:textId="77777777" w:rsidR="00E93B28" w:rsidRPr="00A62BB0" w:rsidRDefault="00E93B28" w:rsidP="00E93B28">
            <w:pPr>
              <w:pStyle w:val="TAL"/>
            </w:pPr>
            <w:r w:rsidRPr="00A62BB0">
              <w:t>Target cell: NR 120 kHz SSB SCS, 100 MHz bandwidth, TDD duplex mode</w:t>
            </w:r>
          </w:p>
        </w:tc>
      </w:tr>
      <w:tr w:rsidR="00E93B28" w:rsidRPr="00A62BB0" w14:paraId="5FFE5211" w14:textId="77777777" w:rsidTr="00E93B28">
        <w:tc>
          <w:tcPr>
            <w:tcW w:w="2330" w:type="dxa"/>
            <w:shd w:val="clear" w:color="auto" w:fill="auto"/>
          </w:tcPr>
          <w:p w14:paraId="4C507B70" w14:textId="77777777" w:rsidR="00E93B28" w:rsidRPr="00A62BB0" w:rsidRDefault="00E93B28" w:rsidP="00E93B28">
            <w:pPr>
              <w:pStyle w:val="TAL"/>
            </w:pPr>
            <w:r w:rsidRPr="00A62BB0">
              <w:t>2</w:t>
            </w:r>
          </w:p>
        </w:tc>
        <w:tc>
          <w:tcPr>
            <w:tcW w:w="7299" w:type="dxa"/>
            <w:shd w:val="clear" w:color="auto" w:fill="auto"/>
          </w:tcPr>
          <w:p w14:paraId="469C6801" w14:textId="77777777" w:rsidR="00E93B28" w:rsidRPr="00A62BB0" w:rsidRDefault="00E93B28" w:rsidP="00E93B28">
            <w:pPr>
              <w:pStyle w:val="TAL"/>
            </w:pPr>
            <w:r w:rsidRPr="00A62BB0">
              <w:t>Source cell: NR 15 kHz SSB SCS, 10 MHz bandwidth, TDD duplex mode</w:t>
            </w:r>
          </w:p>
          <w:p w14:paraId="794ED2EA" w14:textId="77777777" w:rsidR="00E93B28" w:rsidRPr="00A62BB0" w:rsidRDefault="00E93B28" w:rsidP="00E93B28">
            <w:pPr>
              <w:pStyle w:val="TAL"/>
            </w:pPr>
            <w:r w:rsidRPr="00A62BB0">
              <w:t>Target cell: NR 120 kHz SSB SCS, 100 MHz bandwidth, TDD duplex mode</w:t>
            </w:r>
          </w:p>
        </w:tc>
      </w:tr>
      <w:tr w:rsidR="00E93B28" w:rsidRPr="00A62BB0" w14:paraId="42152CF8" w14:textId="77777777" w:rsidTr="00E93B28">
        <w:tc>
          <w:tcPr>
            <w:tcW w:w="2330" w:type="dxa"/>
            <w:shd w:val="clear" w:color="auto" w:fill="auto"/>
          </w:tcPr>
          <w:p w14:paraId="3A9F4824" w14:textId="77777777" w:rsidR="00E93B28" w:rsidRPr="00A62BB0" w:rsidRDefault="00E93B28" w:rsidP="00E93B28">
            <w:pPr>
              <w:pStyle w:val="TAL"/>
            </w:pPr>
            <w:r w:rsidRPr="00A62BB0">
              <w:t>3</w:t>
            </w:r>
          </w:p>
        </w:tc>
        <w:tc>
          <w:tcPr>
            <w:tcW w:w="7299" w:type="dxa"/>
            <w:shd w:val="clear" w:color="auto" w:fill="auto"/>
          </w:tcPr>
          <w:p w14:paraId="0B9F717C" w14:textId="77777777" w:rsidR="00E93B28" w:rsidRPr="00A62BB0" w:rsidRDefault="00E93B28" w:rsidP="00E93B28">
            <w:pPr>
              <w:pStyle w:val="TAL"/>
            </w:pPr>
            <w:r w:rsidRPr="00A62BB0">
              <w:t>Source cell: NR 30 kHz SSB SCS, 40 MHz bandwidth, TDD duplex mode</w:t>
            </w:r>
          </w:p>
          <w:p w14:paraId="7ED164CE" w14:textId="77777777" w:rsidR="00E93B28" w:rsidRPr="00A62BB0" w:rsidRDefault="00E93B28" w:rsidP="00E93B28">
            <w:pPr>
              <w:pStyle w:val="TAL"/>
            </w:pPr>
            <w:r w:rsidRPr="00A62BB0">
              <w:t>Target cell: NR 120 kHz SSB SCS, 100 MHz bandwidth, TDD duplex mode</w:t>
            </w:r>
          </w:p>
        </w:tc>
      </w:tr>
      <w:tr w:rsidR="00E93B28" w:rsidRPr="00A62BB0" w14:paraId="415C4053" w14:textId="77777777" w:rsidTr="00E93B28">
        <w:tc>
          <w:tcPr>
            <w:tcW w:w="9629" w:type="dxa"/>
            <w:gridSpan w:val="2"/>
            <w:shd w:val="clear" w:color="auto" w:fill="auto"/>
          </w:tcPr>
          <w:p w14:paraId="416B02EE" w14:textId="77777777" w:rsidR="00E93B28" w:rsidRPr="00A62BB0" w:rsidRDefault="00E93B28" w:rsidP="00E93B28">
            <w:pPr>
              <w:pStyle w:val="TAN"/>
            </w:pPr>
            <w:r w:rsidRPr="00A62BB0">
              <w:t>Note:</w:t>
            </w:r>
            <w:r w:rsidRPr="00A62BB0">
              <w:tab/>
              <w:t>The UE is only required to be tested in one of the supported test configurations</w:t>
            </w:r>
          </w:p>
        </w:tc>
      </w:tr>
    </w:tbl>
    <w:p w14:paraId="0B1C7E28" w14:textId="77777777" w:rsidR="00E93B28" w:rsidRPr="00A62BB0" w:rsidRDefault="00E93B28" w:rsidP="00E93B28">
      <w:pPr>
        <w:rPr>
          <w:rFonts w:cs="v4.2.0"/>
        </w:rPr>
      </w:pPr>
    </w:p>
    <w:p w14:paraId="5F207B61" w14:textId="77777777" w:rsidR="00E93B28" w:rsidRPr="00A62BB0" w:rsidRDefault="00E93B28" w:rsidP="00E93B28">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93B28" w:rsidRPr="00A62BB0" w14:paraId="7071FD4C" w14:textId="77777777" w:rsidTr="00E93B28">
        <w:trPr>
          <w:cantSplit/>
          <w:trHeight w:val="113"/>
          <w:jc w:val="center"/>
        </w:trPr>
        <w:tc>
          <w:tcPr>
            <w:tcW w:w="3289" w:type="dxa"/>
            <w:gridSpan w:val="2"/>
            <w:shd w:val="clear" w:color="auto" w:fill="auto"/>
          </w:tcPr>
          <w:p w14:paraId="7C2A1093" w14:textId="77777777" w:rsidR="00E93B28" w:rsidRPr="00A62BB0" w:rsidRDefault="00E93B28" w:rsidP="00E93B28">
            <w:pPr>
              <w:pStyle w:val="TAH"/>
              <w:rPr>
                <w:rFonts w:cs="Arial"/>
              </w:rPr>
            </w:pPr>
            <w:r w:rsidRPr="00A62BB0">
              <w:rPr>
                <w:rFonts w:cs="Arial"/>
              </w:rPr>
              <w:t>Parameter</w:t>
            </w:r>
          </w:p>
        </w:tc>
        <w:tc>
          <w:tcPr>
            <w:tcW w:w="708" w:type="dxa"/>
            <w:shd w:val="clear" w:color="auto" w:fill="auto"/>
          </w:tcPr>
          <w:p w14:paraId="74CADD85" w14:textId="77777777" w:rsidR="00E93B28" w:rsidRPr="00A62BB0" w:rsidRDefault="00E93B28" w:rsidP="00E93B28">
            <w:pPr>
              <w:pStyle w:val="TAH"/>
              <w:rPr>
                <w:rFonts w:cs="Arial"/>
              </w:rPr>
            </w:pPr>
            <w:r w:rsidRPr="00A62BB0">
              <w:rPr>
                <w:rFonts w:cs="Arial"/>
              </w:rPr>
              <w:t>Unit</w:t>
            </w:r>
          </w:p>
        </w:tc>
        <w:tc>
          <w:tcPr>
            <w:tcW w:w="2410" w:type="dxa"/>
            <w:shd w:val="clear" w:color="auto" w:fill="auto"/>
          </w:tcPr>
          <w:p w14:paraId="25A13CEA" w14:textId="77777777" w:rsidR="00E93B28" w:rsidRPr="00A62BB0" w:rsidRDefault="00E93B28" w:rsidP="00E93B28">
            <w:pPr>
              <w:pStyle w:val="TAH"/>
              <w:rPr>
                <w:rFonts w:cs="Arial"/>
              </w:rPr>
            </w:pPr>
            <w:r w:rsidRPr="00A62BB0">
              <w:rPr>
                <w:rFonts w:cs="Arial"/>
              </w:rPr>
              <w:t>Value</w:t>
            </w:r>
          </w:p>
        </w:tc>
        <w:tc>
          <w:tcPr>
            <w:tcW w:w="2835" w:type="dxa"/>
            <w:shd w:val="clear" w:color="auto" w:fill="auto"/>
          </w:tcPr>
          <w:p w14:paraId="35AAB1C1" w14:textId="77777777" w:rsidR="00E93B28" w:rsidRPr="00A62BB0" w:rsidRDefault="00E93B28" w:rsidP="00E93B28">
            <w:pPr>
              <w:pStyle w:val="TAH"/>
              <w:rPr>
                <w:rFonts w:cs="Arial"/>
              </w:rPr>
            </w:pPr>
            <w:r w:rsidRPr="00A62BB0">
              <w:rPr>
                <w:rFonts w:cs="Arial"/>
              </w:rPr>
              <w:t>Comment</w:t>
            </w:r>
          </w:p>
        </w:tc>
      </w:tr>
      <w:tr w:rsidR="00E93B28" w:rsidRPr="00A62BB0" w14:paraId="3357ECC0" w14:textId="77777777" w:rsidTr="00E93B28">
        <w:trPr>
          <w:cantSplit/>
          <w:trHeight w:val="113"/>
          <w:jc w:val="center"/>
        </w:trPr>
        <w:tc>
          <w:tcPr>
            <w:tcW w:w="1588" w:type="dxa"/>
            <w:vMerge w:val="restart"/>
            <w:shd w:val="clear" w:color="auto" w:fill="auto"/>
          </w:tcPr>
          <w:p w14:paraId="600F31B0" w14:textId="77777777" w:rsidR="00E93B28" w:rsidRPr="00A62BB0" w:rsidRDefault="00E93B28" w:rsidP="00E93B28">
            <w:pPr>
              <w:pStyle w:val="TAL"/>
              <w:rPr>
                <w:rFonts w:cs="Arial"/>
              </w:rPr>
            </w:pPr>
            <w:r w:rsidRPr="00A62BB0">
              <w:rPr>
                <w:rFonts w:cs="Arial"/>
              </w:rPr>
              <w:t>Initial conditions</w:t>
            </w:r>
          </w:p>
        </w:tc>
        <w:tc>
          <w:tcPr>
            <w:tcW w:w="1701" w:type="dxa"/>
            <w:shd w:val="clear" w:color="auto" w:fill="auto"/>
          </w:tcPr>
          <w:p w14:paraId="41F20820"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7D2E8FA2" w14:textId="77777777" w:rsidR="00E93B28" w:rsidRPr="00A62BB0" w:rsidRDefault="00E93B28" w:rsidP="00E93B28">
            <w:pPr>
              <w:pStyle w:val="TAC"/>
              <w:rPr>
                <w:rFonts w:cs="Arial"/>
              </w:rPr>
            </w:pPr>
          </w:p>
        </w:tc>
        <w:tc>
          <w:tcPr>
            <w:tcW w:w="2410" w:type="dxa"/>
            <w:shd w:val="clear" w:color="auto" w:fill="auto"/>
          </w:tcPr>
          <w:p w14:paraId="7E493C26" w14:textId="77777777" w:rsidR="00E93B28" w:rsidRPr="00A62BB0" w:rsidRDefault="00E93B28" w:rsidP="00E93B28">
            <w:pPr>
              <w:pStyle w:val="TAC"/>
              <w:rPr>
                <w:rFonts w:cs="Arial"/>
              </w:rPr>
            </w:pPr>
            <w:r w:rsidRPr="00A62BB0">
              <w:rPr>
                <w:rFonts w:cs="Arial"/>
              </w:rPr>
              <w:t>Cell 1</w:t>
            </w:r>
          </w:p>
        </w:tc>
        <w:tc>
          <w:tcPr>
            <w:tcW w:w="2835" w:type="dxa"/>
            <w:shd w:val="clear" w:color="auto" w:fill="auto"/>
          </w:tcPr>
          <w:p w14:paraId="5A957936" w14:textId="77777777" w:rsidR="00E93B28" w:rsidRPr="00A62BB0" w:rsidRDefault="00E93B28" w:rsidP="00E93B28">
            <w:pPr>
              <w:pStyle w:val="TAL"/>
              <w:rPr>
                <w:rFonts w:cs="Arial"/>
              </w:rPr>
            </w:pPr>
          </w:p>
        </w:tc>
      </w:tr>
      <w:tr w:rsidR="00E93B28" w:rsidRPr="00A62BB0" w14:paraId="743FA6A5" w14:textId="77777777" w:rsidTr="00E93B28">
        <w:trPr>
          <w:cantSplit/>
          <w:trHeight w:val="113"/>
          <w:jc w:val="center"/>
        </w:trPr>
        <w:tc>
          <w:tcPr>
            <w:tcW w:w="1588" w:type="dxa"/>
            <w:vMerge/>
            <w:shd w:val="clear" w:color="auto" w:fill="auto"/>
          </w:tcPr>
          <w:p w14:paraId="4F225D50" w14:textId="77777777" w:rsidR="00E93B28" w:rsidRPr="00A62BB0" w:rsidRDefault="00E93B28" w:rsidP="00E93B28">
            <w:pPr>
              <w:pStyle w:val="TAL"/>
              <w:rPr>
                <w:rFonts w:cs="Arial"/>
              </w:rPr>
            </w:pPr>
          </w:p>
        </w:tc>
        <w:tc>
          <w:tcPr>
            <w:tcW w:w="1701" w:type="dxa"/>
            <w:shd w:val="clear" w:color="auto" w:fill="auto"/>
          </w:tcPr>
          <w:p w14:paraId="74629E8D" w14:textId="77777777" w:rsidR="00E93B28" w:rsidRPr="00A62BB0" w:rsidRDefault="00E93B28" w:rsidP="00E93B28">
            <w:pPr>
              <w:pStyle w:val="TAL"/>
              <w:rPr>
                <w:rFonts w:cs="Arial"/>
              </w:rPr>
            </w:pPr>
            <w:r w:rsidRPr="00A62BB0">
              <w:rPr>
                <w:rFonts w:cs="Arial"/>
              </w:rPr>
              <w:t>Neighbouring cell</w:t>
            </w:r>
          </w:p>
        </w:tc>
        <w:tc>
          <w:tcPr>
            <w:tcW w:w="708" w:type="dxa"/>
            <w:shd w:val="clear" w:color="auto" w:fill="auto"/>
          </w:tcPr>
          <w:p w14:paraId="066974EC" w14:textId="77777777" w:rsidR="00E93B28" w:rsidRPr="00A62BB0" w:rsidRDefault="00E93B28" w:rsidP="00E93B28">
            <w:pPr>
              <w:pStyle w:val="TAC"/>
              <w:rPr>
                <w:rFonts w:cs="Arial"/>
              </w:rPr>
            </w:pPr>
          </w:p>
        </w:tc>
        <w:tc>
          <w:tcPr>
            <w:tcW w:w="2410" w:type="dxa"/>
            <w:shd w:val="clear" w:color="auto" w:fill="auto"/>
          </w:tcPr>
          <w:p w14:paraId="16B73237"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0D0E2F77" w14:textId="77777777" w:rsidR="00E93B28" w:rsidRPr="00A62BB0" w:rsidRDefault="00E93B28" w:rsidP="00E93B28">
            <w:pPr>
              <w:pStyle w:val="TAL"/>
              <w:rPr>
                <w:rFonts w:cs="Arial"/>
              </w:rPr>
            </w:pPr>
          </w:p>
        </w:tc>
      </w:tr>
      <w:tr w:rsidR="00E93B28" w:rsidRPr="00A62BB0" w14:paraId="076AEEFA" w14:textId="77777777" w:rsidTr="00E93B28">
        <w:trPr>
          <w:cantSplit/>
          <w:trHeight w:val="113"/>
          <w:jc w:val="center"/>
        </w:trPr>
        <w:tc>
          <w:tcPr>
            <w:tcW w:w="1588" w:type="dxa"/>
            <w:shd w:val="clear" w:color="auto" w:fill="auto"/>
          </w:tcPr>
          <w:p w14:paraId="48E8ED8B" w14:textId="77777777" w:rsidR="00E93B28" w:rsidRPr="00A62BB0" w:rsidRDefault="00E93B28" w:rsidP="00E93B28">
            <w:pPr>
              <w:pStyle w:val="TAL"/>
              <w:rPr>
                <w:rFonts w:cs="Arial"/>
              </w:rPr>
            </w:pPr>
            <w:r w:rsidRPr="00A62BB0">
              <w:rPr>
                <w:rFonts w:cs="Arial"/>
              </w:rPr>
              <w:t>Final condition</w:t>
            </w:r>
          </w:p>
        </w:tc>
        <w:tc>
          <w:tcPr>
            <w:tcW w:w="1701" w:type="dxa"/>
            <w:shd w:val="clear" w:color="auto" w:fill="auto"/>
          </w:tcPr>
          <w:p w14:paraId="2AEDD307"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00C56BBE" w14:textId="77777777" w:rsidR="00E93B28" w:rsidRPr="00A62BB0" w:rsidRDefault="00E93B28" w:rsidP="00E93B28">
            <w:pPr>
              <w:pStyle w:val="TAC"/>
              <w:rPr>
                <w:rFonts w:cs="Arial"/>
              </w:rPr>
            </w:pPr>
          </w:p>
        </w:tc>
        <w:tc>
          <w:tcPr>
            <w:tcW w:w="2410" w:type="dxa"/>
            <w:shd w:val="clear" w:color="auto" w:fill="auto"/>
          </w:tcPr>
          <w:p w14:paraId="30C31458"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46F02FEA" w14:textId="77777777" w:rsidR="00E93B28" w:rsidRPr="00A62BB0" w:rsidRDefault="00E93B28" w:rsidP="00E93B28">
            <w:pPr>
              <w:pStyle w:val="TAL"/>
              <w:rPr>
                <w:rFonts w:cs="Arial"/>
              </w:rPr>
            </w:pPr>
          </w:p>
        </w:tc>
      </w:tr>
      <w:tr w:rsidR="00E93B28" w:rsidRPr="00A62BB0" w14:paraId="5057DDA8" w14:textId="77777777" w:rsidTr="00E93B28">
        <w:trPr>
          <w:cantSplit/>
          <w:trHeight w:val="113"/>
          <w:jc w:val="center"/>
        </w:trPr>
        <w:tc>
          <w:tcPr>
            <w:tcW w:w="3289" w:type="dxa"/>
            <w:gridSpan w:val="2"/>
            <w:shd w:val="clear" w:color="auto" w:fill="auto"/>
          </w:tcPr>
          <w:p w14:paraId="2C5EA937" w14:textId="77777777" w:rsidR="00E93B28" w:rsidRPr="00A62BB0" w:rsidRDefault="00E93B28" w:rsidP="00E93B28">
            <w:pPr>
              <w:pStyle w:val="TAL"/>
              <w:rPr>
                <w:rFonts w:cs="Arial"/>
              </w:rPr>
            </w:pPr>
            <w:r w:rsidRPr="00A62BB0">
              <w:rPr>
                <w:rFonts w:cs="v4.2.0"/>
              </w:rPr>
              <w:t>A4-Offset</w:t>
            </w:r>
          </w:p>
        </w:tc>
        <w:tc>
          <w:tcPr>
            <w:tcW w:w="708" w:type="dxa"/>
            <w:shd w:val="clear" w:color="auto" w:fill="auto"/>
          </w:tcPr>
          <w:p w14:paraId="468E65E4" w14:textId="77777777" w:rsidR="00E93B28" w:rsidRPr="00A62BB0" w:rsidRDefault="00E93B28" w:rsidP="00E93B28">
            <w:pPr>
              <w:pStyle w:val="TAC"/>
              <w:rPr>
                <w:rFonts w:cs="Arial"/>
              </w:rPr>
            </w:pPr>
            <w:r w:rsidRPr="00A62BB0">
              <w:rPr>
                <w:rFonts w:cs="Arial"/>
              </w:rPr>
              <w:t>dBm</w:t>
            </w:r>
          </w:p>
        </w:tc>
        <w:tc>
          <w:tcPr>
            <w:tcW w:w="2410" w:type="dxa"/>
            <w:shd w:val="clear" w:color="auto" w:fill="auto"/>
          </w:tcPr>
          <w:p w14:paraId="5FE7BD88" w14:textId="0BD52E19" w:rsidR="00E93B28" w:rsidRPr="00A62BB0" w:rsidRDefault="00E93B28" w:rsidP="00E93B28">
            <w:pPr>
              <w:pStyle w:val="TAC"/>
              <w:rPr>
                <w:rFonts w:cs="Arial"/>
              </w:rPr>
            </w:pPr>
            <w:del w:id="24" w:author="Ericsson" w:date="2020-10-12T16:34:00Z">
              <w:r w:rsidRPr="00A62BB0" w:rsidDel="00E93B28">
                <w:rPr>
                  <w:rFonts w:cs="Arial"/>
                </w:rPr>
                <w:delText>[</w:delText>
              </w:r>
            </w:del>
            <w:r w:rsidRPr="00A62BB0">
              <w:rPr>
                <w:rFonts w:cs="Arial"/>
              </w:rPr>
              <w:t>-120</w:t>
            </w:r>
            <w:del w:id="25" w:author="Ericsson" w:date="2020-10-12T16:34:00Z">
              <w:r w:rsidRPr="00A62BB0" w:rsidDel="00E93B28">
                <w:rPr>
                  <w:rFonts w:cs="Arial"/>
                </w:rPr>
                <w:delText>]</w:delText>
              </w:r>
            </w:del>
          </w:p>
        </w:tc>
        <w:tc>
          <w:tcPr>
            <w:tcW w:w="2835" w:type="dxa"/>
            <w:shd w:val="clear" w:color="auto" w:fill="auto"/>
          </w:tcPr>
          <w:p w14:paraId="585F0536" w14:textId="77777777" w:rsidR="00E93B28" w:rsidRPr="00A62BB0" w:rsidRDefault="00E93B28" w:rsidP="00E93B28">
            <w:pPr>
              <w:pStyle w:val="TAL"/>
              <w:rPr>
                <w:rFonts w:cs="Arial"/>
              </w:rPr>
            </w:pPr>
          </w:p>
        </w:tc>
      </w:tr>
      <w:tr w:rsidR="00E93B28" w:rsidRPr="00A62BB0" w14:paraId="3AF2A63B" w14:textId="77777777" w:rsidTr="00E93B28">
        <w:trPr>
          <w:cantSplit/>
          <w:trHeight w:val="113"/>
          <w:jc w:val="center"/>
        </w:trPr>
        <w:tc>
          <w:tcPr>
            <w:tcW w:w="3289" w:type="dxa"/>
            <w:gridSpan w:val="2"/>
            <w:shd w:val="clear" w:color="auto" w:fill="auto"/>
          </w:tcPr>
          <w:p w14:paraId="55DF453B" w14:textId="77777777" w:rsidR="00E93B28" w:rsidRPr="00A62BB0" w:rsidRDefault="00E93B28" w:rsidP="00E93B28">
            <w:pPr>
              <w:pStyle w:val="TAL"/>
              <w:rPr>
                <w:rFonts w:cs="Arial"/>
              </w:rPr>
            </w:pPr>
            <w:r w:rsidRPr="00A62BB0">
              <w:rPr>
                <w:rFonts w:cs="v4.2.0"/>
              </w:rPr>
              <w:t>Hysteresis</w:t>
            </w:r>
          </w:p>
        </w:tc>
        <w:tc>
          <w:tcPr>
            <w:tcW w:w="708" w:type="dxa"/>
            <w:shd w:val="clear" w:color="auto" w:fill="auto"/>
          </w:tcPr>
          <w:p w14:paraId="716FC20C"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6774297D"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6E68863C" w14:textId="77777777" w:rsidR="00E93B28" w:rsidRPr="00A62BB0" w:rsidRDefault="00E93B28" w:rsidP="00E93B28">
            <w:pPr>
              <w:pStyle w:val="TAL"/>
              <w:rPr>
                <w:rFonts w:cs="Arial"/>
              </w:rPr>
            </w:pPr>
          </w:p>
        </w:tc>
      </w:tr>
      <w:tr w:rsidR="00E93B28" w:rsidRPr="00A62BB0" w14:paraId="54D79FD1" w14:textId="77777777" w:rsidTr="00E93B28">
        <w:trPr>
          <w:cantSplit/>
          <w:trHeight w:val="113"/>
          <w:jc w:val="center"/>
        </w:trPr>
        <w:tc>
          <w:tcPr>
            <w:tcW w:w="3289" w:type="dxa"/>
            <w:gridSpan w:val="2"/>
            <w:shd w:val="clear" w:color="auto" w:fill="auto"/>
          </w:tcPr>
          <w:p w14:paraId="09DFF7C9" w14:textId="77777777" w:rsidR="00E93B28" w:rsidRPr="00A62BB0" w:rsidRDefault="00E93B28" w:rsidP="00E93B28">
            <w:pPr>
              <w:pStyle w:val="TAL"/>
              <w:rPr>
                <w:rFonts w:cs="Arial"/>
              </w:rPr>
            </w:pPr>
            <w:r w:rsidRPr="00A62BB0">
              <w:rPr>
                <w:rFonts w:cs="v4.2.0"/>
              </w:rPr>
              <w:t xml:space="preserve">Time </w:t>
            </w:r>
            <w:proofErr w:type="gramStart"/>
            <w:r w:rsidRPr="00A62BB0">
              <w:rPr>
                <w:rFonts w:cs="v4.2.0"/>
              </w:rPr>
              <w:t>To</w:t>
            </w:r>
            <w:proofErr w:type="gramEnd"/>
            <w:r w:rsidRPr="00A62BB0">
              <w:rPr>
                <w:rFonts w:cs="v4.2.0"/>
              </w:rPr>
              <w:t xml:space="preserve"> Trigger</w:t>
            </w:r>
          </w:p>
        </w:tc>
        <w:tc>
          <w:tcPr>
            <w:tcW w:w="708" w:type="dxa"/>
            <w:shd w:val="clear" w:color="auto" w:fill="auto"/>
          </w:tcPr>
          <w:p w14:paraId="70317F08"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5E34BC5"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6BDE93C3" w14:textId="77777777" w:rsidR="00E93B28" w:rsidRPr="00A62BB0" w:rsidRDefault="00E93B28" w:rsidP="00E93B28">
            <w:pPr>
              <w:pStyle w:val="TAL"/>
              <w:rPr>
                <w:rFonts w:cs="Arial"/>
              </w:rPr>
            </w:pPr>
          </w:p>
        </w:tc>
      </w:tr>
      <w:tr w:rsidR="00E93B28" w:rsidRPr="00A62BB0" w14:paraId="585A1E1F" w14:textId="77777777" w:rsidTr="00E93B28">
        <w:trPr>
          <w:cantSplit/>
          <w:trHeight w:val="113"/>
          <w:jc w:val="center"/>
        </w:trPr>
        <w:tc>
          <w:tcPr>
            <w:tcW w:w="3289" w:type="dxa"/>
            <w:gridSpan w:val="2"/>
            <w:shd w:val="clear" w:color="auto" w:fill="auto"/>
          </w:tcPr>
          <w:p w14:paraId="6F1AF80E" w14:textId="77777777" w:rsidR="00E93B28" w:rsidRPr="00A62BB0" w:rsidRDefault="00E93B28" w:rsidP="00E93B28">
            <w:pPr>
              <w:pStyle w:val="TAL"/>
              <w:rPr>
                <w:rFonts w:cs="Arial"/>
              </w:rPr>
            </w:pPr>
            <w:r w:rsidRPr="00A62BB0">
              <w:rPr>
                <w:rFonts w:cs="Arial"/>
              </w:rPr>
              <w:t>Filter coefficient</w:t>
            </w:r>
          </w:p>
        </w:tc>
        <w:tc>
          <w:tcPr>
            <w:tcW w:w="708" w:type="dxa"/>
            <w:shd w:val="clear" w:color="auto" w:fill="auto"/>
          </w:tcPr>
          <w:p w14:paraId="78AB16D6" w14:textId="77777777" w:rsidR="00E93B28" w:rsidRPr="00A62BB0" w:rsidRDefault="00E93B28" w:rsidP="00E93B28">
            <w:pPr>
              <w:pStyle w:val="TAC"/>
              <w:rPr>
                <w:rFonts w:cs="Arial"/>
              </w:rPr>
            </w:pPr>
          </w:p>
        </w:tc>
        <w:tc>
          <w:tcPr>
            <w:tcW w:w="2410" w:type="dxa"/>
            <w:shd w:val="clear" w:color="auto" w:fill="auto"/>
          </w:tcPr>
          <w:p w14:paraId="5698035B"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20C59E64" w14:textId="77777777" w:rsidR="00E93B28" w:rsidRPr="00A62BB0" w:rsidRDefault="00E93B28" w:rsidP="00E93B28">
            <w:pPr>
              <w:pStyle w:val="TAL"/>
              <w:rPr>
                <w:rFonts w:cs="Arial"/>
              </w:rPr>
            </w:pPr>
            <w:r w:rsidRPr="00A62BB0">
              <w:rPr>
                <w:rFonts w:cs="Arial"/>
              </w:rPr>
              <w:t>L3 filtering is not used</w:t>
            </w:r>
          </w:p>
        </w:tc>
      </w:tr>
      <w:tr w:rsidR="00E93B28" w:rsidRPr="00A62BB0" w14:paraId="55206F7B" w14:textId="77777777" w:rsidTr="00E93B28">
        <w:trPr>
          <w:cantSplit/>
          <w:trHeight w:val="113"/>
          <w:jc w:val="center"/>
        </w:trPr>
        <w:tc>
          <w:tcPr>
            <w:tcW w:w="3289" w:type="dxa"/>
            <w:gridSpan w:val="2"/>
            <w:shd w:val="clear" w:color="auto" w:fill="auto"/>
          </w:tcPr>
          <w:p w14:paraId="14426328" w14:textId="77777777" w:rsidR="00E93B28" w:rsidRPr="00A62BB0" w:rsidRDefault="00E93B28" w:rsidP="00E93B28">
            <w:pPr>
              <w:pStyle w:val="TAL"/>
              <w:rPr>
                <w:rFonts w:cs="Arial"/>
              </w:rPr>
            </w:pPr>
            <w:r w:rsidRPr="00A62BB0">
              <w:rPr>
                <w:rFonts w:cs="Arial"/>
              </w:rPr>
              <w:t>Access Barring Information</w:t>
            </w:r>
          </w:p>
        </w:tc>
        <w:tc>
          <w:tcPr>
            <w:tcW w:w="708" w:type="dxa"/>
            <w:shd w:val="clear" w:color="auto" w:fill="auto"/>
          </w:tcPr>
          <w:p w14:paraId="51E2AB7B" w14:textId="77777777" w:rsidR="00E93B28" w:rsidRPr="00A62BB0" w:rsidRDefault="00E93B28" w:rsidP="00E93B28">
            <w:pPr>
              <w:pStyle w:val="TAC"/>
              <w:rPr>
                <w:rFonts w:cs="Arial"/>
              </w:rPr>
            </w:pPr>
            <w:r w:rsidRPr="00A62BB0">
              <w:rPr>
                <w:rFonts w:cs="Arial"/>
              </w:rPr>
              <w:t>-</w:t>
            </w:r>
          </w:p>
        </w:tc>
        <w:tc>
          <w:tcPr>
            <w:tcW w:w="2410" w:type="dxa"/>
            <w:shd w:val="clear" w:color="auto" w:fill="auto"/>
          </w:tcPr>
          <w:p w14:paraId="7FD95F21" w14:textId="77777777" w:rsidR="00E93B28" w:rsidRPr="00A62BB0" w:rsidRDefault="00E93B28" w:rsidP="00E93B28">
            <w:pPr>
              <w:pStyle w:val="TAC"/>
              <w:rPr>
                <w:rFonts w:cs="Arial"/>
              </w:rPr>
            </w:pPr>
            <w:r w:rsidRPr="00A62BB0">
              <w:rPr>
                <w:rFonts w:cs="Arial"/>
              </w:rPr>
              <w:t>Not Sent</w:t>
            </w:r>
          </w:p>
        </w:tc>
        <w:tc>
          <w:tcPr>
            <w:tcW w:w="2835" w:type="dxa"/>
            <w:shd w:val="clear" w:color="auto" w:fill="auto"/>
          </w:tcPr>
          <w:p w14:paraId="51235FD6" w14:textId="77777777" w:rsidR="00E93B28" w:rsidRPr="00A62BB0" w:rsidRDefault="00E93B28" w:rsidP="00E93B28">
            <w:pPr>
              <w:pStyle w:val="TAL"/>
              <w:rPr>
                <w:rFonts w:cs="Arial"/>
              </w:rPr>
            </w:pPr>
            <w:r w:rsidRPr="00A62BB0">
              <w:rPr>
                <w:rFonts w:cs="Arial"/>
              </w:rPr>
              <w:t>No additional delays in random access procedure.</w:t>
            </w:r>
          </w:p>
        </w:tc>
      </w:tr>
      <w:tr w:rsidR="00E93B28" w:rsidRPr="00A62BB0" w14:paraId="60A8E3D2" w14:textId="77777777" w:rsidTr="00E93B28">
        <w:trPr>
          <w:cantSplit/>
          <w:trHeight w:val="113"/>
          <w:jc w:val="center"/>
        </w:trPr>
        <w:tc>
          <w:tcPr>
            <w:tcW w:w="3289" w:type="dxa"/>
            <w:gridSpan w:val="2"/>
            <w:shd w:val="clear" w:color="auto" w:fill="auto"/>
          </w:tcPr>
          <w:p w14:paraId="58619A3F" w14:textId="77777777" w:rsidR="00E93B28" w:rsidRPr="00A62BB0" w:rsidRDefault="00E93B28" w:rsidP="00E93B28">
            <w:pPr>
              <w:pStyle w:val="TAL"/>
              <w:rPr>
                <w:rFonts w:cs="Arial"/>
              </w:rPr>
            </w:pPr>
            <w:r w:rsidRPr="00A62BB0">
              <w:rPr>
                <w:rFonts w:cs="Arial"/>
              </w:rPr>
              <w:t>Time offset between cells</w:t>
            </w:r>
          </w:p>
        </w:tc>
        <w:tc>
          <w:tcPr>
            <w:tcW w:w="708" w:type="dxa"/>
            <w:shd w:val="clear" w:color="auto" w:fill="auto"/>
          </w:tcPr>
          <w:p w14:paraId="3367578D" w14:textId="77777777" w:rsidR="00E93B28" w:rsidRPr="00A62BB0" w:rsidRDefault="00E93B28" w:rsidP="00E93B28">
            <w:pPr>
              <w:pStyle w:val="TAC"/>
              <w:rPr>
                <w:rFonts w:cs="Arial"/>
              </w:rPr>
            </w:pPr>
          </w:p>
        </w:tc>
        <w:tc>
          <w:tcPr>
            <w:tcW w:w="2410" w:type="dxa"/>
            <w:shd w:val="clear" w:color="auto" w:fill="auto"/>
          </w:tcPr>
          <w:p w14:paraId="1E968EF2" w14:textId="77777777" w:rsidR="00E93B28" w:rsidRPr="00A62BB0" w:rsidRDefault="00E93B28" w:rsidP="00E93B28">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10F6A1C6" w14:textId="77777777" w:rsidR="00E93B28" w:rsidRPr="00A62BB0" w:rsidRDefault="00E93B28" w:rsidP="00E93B28">
            <w:pPr>
              <w:pStyle w:val="TAL"/>
              <w:rPr>
                <w:rFonts w:cs="Arial"/>
              </w:rPr>
            </w:pPr>
            <w:r w:rsidRPr="00A62BB0">
              <w:rPr>
                <w:rFonts w:cs="Arial"/>
              </w:rPr>
              <w:t>Synchronous cells</w:t>
            </w:r>
          </w:p>
        </w:tc>
      </w:tr>
      <w:tr w:rsidR="00E93B28" w:rsidRPr="00A62BB0" w14:paraId="11C8412D" w14:textId="77777777" w:rsidTr="00E93B28">
        <w:trPr>
          <w:cantSplit/>
          <w:trHeight w:val="113"/>
          <w:jc w:val="center"/>
        </w:trPr>
        <w:tc>
          <w:tcPr>
            <w:tcW w:w="3289" w:type="dxa"/>
            <w:gridSpan w:val="2"/>
            <w:shd w:val="clear" w:color="auto" w:fill="auto"/>
          </w:tcPr>
          <w:p w14:paraId="4A38E6A6" w14:textId="77777777" w:rsidR="00E93B28" w:rsidRPr="00A62BB0" w:rsidRDefault="00E93B28" w:rsidP="00E93B28">
            <w:pPr>
              <w:pStyle w:val="TAL"/>
              <w:rPr>
                <w:rFonts w:cs="Arial"/>
              </w:rPr>
            </w:pPr>
            <w:r w:rsidRPr="00A62BB0">
              <w:rPr>
                <w:rFonts w:cs="Arial"/>
              </w:rPr>
              <w:t>T1</w:t>
            </w:r>
          </w:p>
        </w:tc>
        <w:tc>
          <w:tcPr>
            <w:tcW w:w="708" w:type="dxa"/>
            <w:shd w:val="clear" w:color="auto" w:fill="auto"/>
          </w:tcPr>
          <w:p w14:paraId="03F555B6"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75E5CDB4" w14:textId="77777777" w:rsidR="00E93B28" w:rsidRPr="00A62BB0" w:rsidRDefault="00E93B28" w:rsidP="00E93B28">
            <w:pPr>
              <w:pStyle w:val="TAC"/>
              <w:rPr>
                <w:rFonts w:cs="Arial"/>
              </w:rPr>
            </w:pPr>
            <w:r w:rsidRPr="00A62BB0">
              <w:rPr>
                <w:rFonts w:cs="Arial"/>
              </w:rPr>
              <w:t>5</w:t>
            </w:r>
          </w:p>
        </w:tc>
        <w:tc>
          <w:tcPr>
            <w:tcW w:w="2835" w:type="dxa"/>
            <w:shd w:val="clear" w:color="auto" w:fill="auto"/>
          </w:tcPr>
          <w:p w14:paraId="0C116123" w14:textId="77777777" w:rsidR="00E93B28" w:rsidRPr="00A62BB0" w:rsidRDefault="00E93B28" w:rsidP="00E93B28">
            <w:pPr>
              <w:pStyle w:val="TAL"/>
              <w:rPr>
                <w:rFonts w:cs="Arial"/>
              </w:rPr>
            </w:pPr>
          </w:p>
        </w:tc>
      </w:tr>
      <w:tr w:rsidR="00E93B28" w:rsidRPr="00A62BB0" w14:paraId="3A845AEA" w14:textId="77777777" w:rsidTr="00E93B28">
        <w:trPr>
          <w:cantSplit/>
          <w:trHeight w:val="113"/>
          <w:jc w:val="center"/>
        </w:trPr>
        <w:tc>
          <w:tcPr>
            <w:tcW w:w="3289" w:type="dxa"/>
            <w:gridSpan w:val="2"/>
            <w:shd w:val="clear" w:color="auto" w:fill="auto"/>
          </w:tcPr>
          <w:p w14:paraId="4A791D6F" w14:textId="77777777" w:rsidR="00E93B28" w:rsidRPr="00A62BB0" w:rsidRDefault="00E93B28" w:rsidP="00E93B28">
            <w:pPr>
              <w:pStyle w:val="TAL"/>
              <w:rPr>
                <w:rFonts w:cs="Arial"/>
              </w:rPr>
            </w:pPr>
            <w:r w:rsidRPr="00A62BB0">
              <w:rPr>
                <w:rFonts w:cs="Arial"/>
              </w:rPr>
              <w:t>T2</w:t>
            </w:r>
          </w:p>
        </w:tc>
        <w:tc>
          <w:tcPr>
            <w:tcW w:w="708" w:type="dxa"/>
            <w:shd w:val="clear" w:color="auto" w:fill="auto"/>
          </w:tcPr>
          <w:p w14:paraId="236B0D1C"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5CE2A038" w14:textId="77777777" w:rsidR="00E93B28" w:rsidRPr="00A62BB0" w:rsidRDefault="00E93B28" w:rsidP="00E93B28">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7D297542" w14:textId="77777777" w:rsidR="00E93B28" w:rsidRPr="00A62BB0" w:rsidRDefault="00E93B28" w:rsidP="00E93B28">
            <w:pPr>
              <w:pStyle w:val="TAL"/>
              <w:rPr>
                <w:rFonts w:cs="Arial"/>
              </w:rPr>
            </w:pPr>
          </w:p>
        </w:tc>
      </w:tr>
    </w:tbl>
    <w:p w14:paraId="02A09941" w14:textId="77777777" w:rsidR="00E93B28" w:rsidRPr="00A62BB0" w:rsidRDefault="00E93B28" w:rsidP="00E93B28"/>
    <w:p w14:paraId="662408B6" w14:textId="77777777" w:rsidR="00E93B28" w:rsidRPr="00A62BB0" w:rsidRDefault="00E93B28" w:rsidP="00E93B28">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E93B28" w:rsidRPr="00A62BB0" w14:paraId="364FD046" w14:textId="77777777" w:rsidTr="00E93B28">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6F0D82" w14:textId="77777777" w:rsidR="00E93B28" w:rsidRPr="00A62BB0" w:rsidRDefault="00E93B28" w:rsidP="00E93B28">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65E11C" w14:textId="77777777" w:rsidR="00E93B28" w:rsidRPr="00A62BB0" w:rsidRDefault="00E93B28" w:rsidP="00E93B28">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979C172" w14:textId="77777777" w:rsidR="00E93B28" w:rsidRPr="00A62BB0" w:rsidRDefault="00E93B28" w:rsidP="00E93B28">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EFEF6D3" w14:textId="77777777" w:rsidR="00E93B28" w:rsidRPr="00A62BB0" w:rsidRDefault="00E93B28" w:rsidP="00E93B28">
            <w:pPr>
              <w:pStyle w:val="TAH"/>
              <w:rPr>
                <w:rFonts w:cs="Arial"/>
                <w:lang w:val="en-US"/>
              </w:rPr>
            </w:pPr>
            <w:r w:rsidRPr="00A62BB0">
              <w:rPr>
                <w:rFonts w:cs="Arial"/>
                <w:lang w:val="en-US"/>
              </w:rPr>
              <w:t>Cell 2</w:t>
            </w:r>
          </w:p>
        </w:tc>
      </w:tr>
      <w:tr w:rsidR="00E93B28" w:rsidRPr="00A62BB0" w14:paraId="08989721" w14:textId="77777777" w:rsidTr="00E93B28">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EF5DC2E" w14:textId="77777777" w:rsidR="00E93B28" w:rsidRPr="00A62BB0" w:rsidRDefault="00E93B28" w:rsidP="00E93B2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CA6E1" w14:textId="77777777" w:rsidR="00E93B28" w:rsidRPr="00A62BB0" w:rsidRDefault="00E93B28" w:rsidP="00E93B28">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56ADB3B" w14:textId="77777777" w:rsidR="00E93B28" w:rsidRPr="00A62BB0" w:rsidRDefault="00E93B28" w:rsidP="00E93B28">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F6949F0" w14:textId="77777777" w:rsidR="00E93B28" w:rsidRPr="00A62BB0" w:rsidRDefault="00E93B28" w:rsidP="00E93B28">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5465E6C" w14:textId="77777777" w:rsidR="00E93B28" w:rsidRPr="00A62BB0" w:rsidRDefault="00E93B28" w:rsidP="00E93B28">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7A10DBB" w14:textId="77777777" w:rsidR="00E93B28" w:rsidRPr="00A62BB0" w:rsidRDefault="00E93B28" w:rsidP="00E93B28">
            <w:pPr>
              <w:pStyle w:val="TAH"/>
              <w:rPr>
                <w:rFonts w:cs="Arial"/>
                <w:lang w:val="en-US"/>
              </w:rPr>
            </w:pPr>
            <w:r w:rsidRPr="00A62BB0">
              <w:rPr>
                <w:rFonts w:cs="Arial"/>
                <w:lang w:val="en-US"/>
              </w:rPr>
              <w:t>T2</w:t>
            </w:r>
          </w:p>
        </w:tc>
      </w:tr>
      <w:tr w:rsidR="00E93B28" w:rsidRPr="00A62BB0" w14:paraId="469D0C5E"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60EA7872" w14:textId="77777777" w:rsidR="00E93B28" w:rsidRPr="00A62BB0" w:rsidRDefault="00E93B28" w:rsidP="00E93B28">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1E1B94BE"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3260302" w14:textId="77777777" w:rsidR="00E93B28" w:rsidRPr="00A62BB0" w:rsidRDefault="00E93B28" w:rsidP="00E93B28">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44E303B" w14:textId="77777777" w:rsidR="00E93B28" w:rsidRPr="00A62BB0" w:rsidRDefault="00E93B28" w:rsidP="00E93B28">
            <w:pPr>
              <w:pStyle w:val="TAH"/>
              <w:rPr>
                <w:rFonts w:cs="Arial"/>
                <w:b w:val="0"/>
                <w:lang w:val="en-US"/>
              </w:rPr>
            </w:pPr>
            <w:r>
              <w:rPr>
                <w:rFonts w:cs="Arial"/>
                <w:b w:val="0"/>
                <w:lang w:val="en-US"/>
              </w:rPr>
              <w:t>Rough</w:t>
            </w:r>
          </w:p>
        </w:tc>
      </w:tr>
      <w:tr w:rsidR="00E93B28" w:rsidRPr="00A62BB0" w14:paraId="1D643FE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11F05030" w14:textId="77777777" w:rsidR="00E93B28" w:rsidRPr="00397BF7" w:rsidRDefault="00E93B28" w:rsidP="00E93B28">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4B40F357"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5C42966" w14:textId="77777777" w:rsidR="00E93B28" w:rsidRDefault="00E93B28" w:rsidP="00E93B28">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174EAE6" w14:textId="77777777" w:rsidR="00E93B28" w:rsidRDefault="00E93B28" w:rsidP="00E93B28">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E93B28" w:rsidRPr="00A62BB0" w14:paraId="0C4561D6"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29F4BCFD" w14:textId="77777777" w:rsidR="00E93B28" w:rsidRPr="00A62BB0" w:rsidRDefault="00E93B28" w:rsidP="00E93B2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D030C9B" w14:textId="77777777" w:rsidR="00E93B28" w:rsidRPr="00A62BB0" w:rsidRDefault="00E93B28" w:rsidP="00E93B2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69074FDA" w14:textId="77777777" w:rsidR="00E93B28" w:rsidRPr="00A62BB0" w:rsidRDefault="00E93B28" w:rsidP="00E93B28">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88F4B37" w14:textId="77777777" w:rsidR="00E93B28" w:rsidRPr="00A62BB0" w:rsidRDefault="00E93B28" w:rsidP="00E93B28">
            <w:pPr>
              <w:pStyle w:val="TAH"/>
              <w:rPr>
                <w:rFonts w:cs="Arial"/>
                <w:b w:val="0"/>
                <w:lang w:val="en-US"/>
              </w:rPr>
            </w:pPr>
            <w:r w:rsidRPr="00A62BB0">
              <w:rPr>
                <w:rFonts w:cs="Arial"/>
                <w:b w:val="0"/>
                <w:lang w:val="en-US"/>
              </w:rPr>
              <w:t>2</w:t>
            </w:r>
          </w:p>
        </w:tc>
      </w:tr>
      <w:tr w:rsidR="00E93B28" w:rsidRPr="00A62BB0" w14:paraId="55277975" w14:textId="77777777" w:rsidTr="00E93B28">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CC714F3" w14:textId="77777777" w:rsidR="00E93B28" w:rsidRPr="00A62BB0" w:rsidRDefault="00E93B28" w:rsidP="00E93B28">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5C7B8FAF" w14:textId="77777777" w:rsidR="00E93B28" w:rsidRPr="00A62BB0" w:rsidRDefault="00E93B28" w:rsidP="00E93B28">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B440B83" w14:textId="77777777" w:rsidR="00E93B28" w:rsidRPr="00A62BB0" w:rsidRDefault="00E93B28" w:rsidP="00E93B28">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4C7A5963" w14:textId="77777777" w:rsidR="00E93B28" w:rsidRPr="00A62BB0" w:rsidRDefault="00E93B28" w:rsidP="00E93B28">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0CC3F8AB" w14:textId="77777777" w:rsidR="00E93B28" w:rsidRPr="00A62BB0" w:rsidRDefault="00E93B28" w:rsidP="00E93B28">
            <w:pPr>
              <w:pStyle w:val="TAC"/>
              <w:rPr>
                <w:rFonts w:cs="Arial"/>
                <w:lang w:val="en-US"/>
              </w:rPr>
            </w:pPr>
            <w:r w:rsidRPr="00A62BB0">
              <w:rPr>
                <w:rFonts w:cs="Arial"/>
                <w:lang w:val="en-US"/>
              </w:rPr>
              <w:t>TDD</w:t>
            </w:r>
          </w:p>
        </w:tc>
      </w:tr>
      <w:tr w:rsidR="00E93B28" w:rsidRPr="00A62BB0" w14:paraId="4894B6C3" w14:textId="77777777" w:rsidTr="00E93B28">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666B6654"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14182C7" w14:textId="77777777" w:rsidR="00E93B28" w:rsidRPr="00A62BB0" w:rsidRDefault="00E93B28" w:rsidP="00E93B28">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0942D31B"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63A958DF" w14:textId="77777777" w:rsidR="00E93B28" w:rsidRPr="00A62BB0" w:rsidRDefault="00E93B28" w:rsidP="00E93B28">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72C34757" w14:textId="77777777" w:rsidR="00E93B28" w:rsidRPr="00A62BB0" w:rsidRDefault="00E93B28" w:rsidP="00E93B28">
            <w:pPr>
              <w:pStyle w:val="TAC"/>
              <w:rPr>
                <w:rFonts w:cs="Arial"/>
                <w:lang w:val="en-US"/>
              </w:rPr>
            </w:pPr>
            <w:r w:rsidRPr="00A62BB0">
              <w:rPr>
                <w:rFonts w:cs="Arial"/>
                <w:lang w:val="en-US"/>
              </w:rPr>
              <w:t>TDD</w:t>
            </w:r>
          </w:p>
        </w:tc>
      </w:tr>
      <w:tr w:rsidR="00E93B28" w:rsidRPr="00A62BB0" w14:paraId="781A8855"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C342EE2" w14:textId="77777777" w:rsidR="00E93B28" w:rsidRPr="00A62BB0" w:rsidRDefault="00E93B28" w:rsidP="00E93B28">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48F757FD"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3F74E1D"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517C9A22"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3431DDE6"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5E6F1E41" w14:textId="77777777" w:rsidTr="00E93B28">
        <w:trPr>
          <w:trHeight w:val="283"/>
          <w:jc w:val="center"/>
        </w:trPr>
        <w:tc>
          <w:tcPr>
            <w:tcW w:w="2088" w:type="dxa"/>
            <w:gridSpan w:val="3"/>
            <w:vMerge/>
            <w:tcBorders>
              <w:left w:val="single" w:sz="4" w:space="0" w:color="auto"/>
              <w:right w:val="single" w:sz="4" w:space="0" w:color="auto"/>
            </w:tcBorders>
            <w:vAlign w:val="center"/>
          </w:tcPr>
          <w:p w14:paraId="2CED2588"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20C5A79A"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9BB8693"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0A26A81F"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080C6443"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402F2F4C"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7E87B21"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CC880D2"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02DE58"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0189894"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7AA251F5"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E93B28" w:rsidRPr="00A62BB0" w14:paraId="405F9BAB"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D3643DC" w14:textId="77777777" w:rsidR="00E93B28" w:rsidRPr="00A62BB0" w:rsidRDefault="00E93B28" w:rsidP="00E93B28">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55D6332D"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7620B0" w14:textId="77777777" w:rsidR="00E93B28" w:rsidRPr="00A62BB0" w:rsidRDefault="00E93B28" w:rsidP="00E93B28">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6FD0C385" w14:textId="77777777" w:rsidR="00E93B28" w:rsidRPr="00A62BB0" w:rsidRDefault="00E93B28" w:rsidP="00E93B28">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36E9BF60" w14:textId="77777777" w:rsidR="00E93B28" w:rsidRPr="00A62BB0" w:rsidRDefault="00E93B28" w:rsidP="00E93B28">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5B2D9C8E" w14:textId="77777777" w:rsidTr="00E93B28">
        <w:trPr>
          <w:trHeight w:val="283"/>
          <w:jc w:val="center"/>
        </w:trPr>
        <w:tc>
          <w:tcPr>
            <w:tcW w:w="2088" w:type="dxa"/>
            <w:gridSpan w:val="3"/>
            <w:vMerge/>
            <w:tcBorders>
              <w:left w:val="single" w:sz="4" w:space="0" w:color="auto"/>
              <w:right w:val="single" w:sz="4" w:space="0" w:color="auto"/>
            </w:tcBorders>
            <w:vAlign w:val="center"/>
          </w:tcPr>
          <w:p w14:paraId="2EE3C823"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7381B875"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28E6739"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3C1AE653"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6F02D837"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2C6890EB"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FDBE70C"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23BB40B"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776C710"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2BF8C13"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96D97E1"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6171ED9C" w14:textId="77777777" w:rsidTr="00E93B28">
        <w:trPr>
          <w:trHeight w:val="283"/>
          <w:jc w:val="center"/>
        </w:trPr>
        <w:tc>
          <w:tcPr>
            <w:tcW w:w="2088" w:type="dxa"/>
            <w:gridSpan w:val="3"/>
            <w:vMerge w:val="restart"/>
            <w:tcBorders>
              <w:left w:val="single" w:sz="4" w:space="0" w:color="auto"/>
              <w:right w:val="single" w:sz="4" w:space="0" w:color="auto"/>
            </w:tcBorders>
            <w:vAlign w:val="center"/>
          </w:tcPr>
          <w:p w14:paraId="428C5CB7" w14:textId="77777777" w:rsidR="00E93B28" w:rsidRPr="00A62BB0" w:rsidRDefault="00E93B28" w:rsidP="00E93B28">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DCDAE0D" w14:textId="77777777" w:rsidR="00E93B28" w:rsidRPr="00A62BB0" w:rsidRDefault="00E93B28" w:rsidP="00E93B2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769AECD4" w14:textId="77777777" w:rsidR="00E93B28" w:rsidRPr="00A62BB0" w:rsidRDefault="00E93B28" w:rsidP="00E93B28">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07C857D"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419EBA5"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1A86731F" w14:textId="77777777" w:rsidTr="00E93B28">
        <w:trPr>
          <w:trHeight w:val="283"/>
          <w:jc w:val="center"/>
        </w:trPr>
        <w:tc>
          <w:tcPr>
            <w:tcW w:w="2088" w:type="dxa"/>
            <w:gridSpan w:val="3"/>
            <w:vMerge/>
            <w:tcBorders>
              <w:left w:val="single" w:sz="4" w:space="0" w:color="auto"/>
              <w:right w:val="single" w:sz="4" w:space="0" w:color="auto"/>
            </w:tcBorders>
            <w:vAlign w:val="center"/>
          </w:tcPr>
          <w:p w14:paraId="6AB55D40"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AC74973" w14:textId="77777777" w:rsidR="00E93B28" w:rsidRPr="00A62BB0" w:rsidRDefault="00E93B28" w:rsidP="00E93B2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A599B84"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AAFEF85" w14:textId="77777777" w:rsidR="00E93B28" w:rsidRPr="00A62BB0" w:rsidRDefault="00E93B28" w:rsidP="00E93B2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0A848F9F"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77443987" w14:textId="77777777" w:rsidTr="00E93B2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2FB341E"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0B4427" w14:textId="77777777" w:rsidR="00E93B28" w:rsidRPr="00A62BB0" w:rsidRDefault="00E93B28" w:rsidP="00E93B2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D428387"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BBCB973" w14:textId="77777777" w:rsidR="00E93B28" w:rsidRPr="00A62BB0" w:rsidRDefault="00E93B28" w:rsidP="00E93B28">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223175D" w14:textId="77777777" w:rsidR="00E93B28" w:rsidRPr="00A62BB0" w:rsidRDefault="00E93B28" w:rsidP="00E93B2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93B28" w:rsidRPr="00A62BB0" w14:paraId="7543B729" w14:textId="77777777" w:rsidTr="00E93B28">
        <w:trPr>
          <w:trHeight w:val="283"/>
          <w:jc w:val="center"/>
        </w:trPr>
        <w:tc>
          <w:tcPr>
            <w:tcW w:w="3805" w:type="dxa"/>
            <w:gridSpan w:val="4"/>
            <w:tcBorders>
              <w:left w:val="single" w:sz="4" w:space="0" w:color="auto"/>
              <w:bottom w:val="single" w:sz="4" w:space="0" w:color="auto"/>
              <w:right w:val="single" w:sz="4" w:space="0" w:color="auto"/>
            </w:tcBorders>
            <w:vAlign w:val="center"/>
          </w:tcPr>
          <w:p w14:paraId="0F5FDBB8" w14:textId="77777777" w:rsidR="00E93B28" w:rsidRPr="00A62BB0" w:rsidRDefault="00E93B28" w:rsidP="00E93B28">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6B7CD611" w14:textId="77777777" w:rsidR="00E93B28" w:rsidRPr="00A62BB0" w:rsidRDefault="00E93B28" w:rsidP="00E93B28">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2F2D3B2B" w14:textId="77777777" w:rsidR="00E93B28" w:rsidRPr="00A62BB0" w:rsidRDefault="00E93B28" w:rsidP="00E93B28">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E93B28" w:rsidRPr="00A62BB0" w14:paraId="73EEC5B5" w14:textId="77777777" w:rsidTr="00E93B28">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1D6983B" w14:textId="77777777" w:rsidR="00E93B28" w:rsidRPr="00A62BB0" w:rsidRDefault="00E93B28" w:rsidP="00E93B28">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09ADE7B"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05606BA"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6F4CD294" w14:textId="77777777" w:rsidR="00E93B28" w:rsidRPr="00A62BB0" w:rsidRDefault="00E93B28" w:rsidP="00E93B28">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1375CC4" w14:textId="77777777" w:rsidR="00E93B28" w:rsidRPr="00A62BB0" w:rsidRDefault="00E93B28" w:rsidP="00E93B28">
            <w:pPr>
              <w:pStyle w:val="TAC"/>
              <w:rPr>
                <w:lang w:val="en-US"/>
              </w:rPr>
            </w:pPr>
            <w:r w:rsidRPr="00A62BB0">
              <w:t>SR3.1 TDD</w:t>
            </w:r>
          </w:p>
        </w:tc>
      </w:tr>
      <w:tr w:rsidR="00E93B28" w:rsidRPr="00A62BB0" w14:paraId="554F73F0" w14:textId="77777777" w:rsidTr="00E93B28">
        <w:trPr>
          <w:trHeight w:val="510"/>
          <w:jc w:val="center"/>
        </w:trPr>
        <w:tc>
          <w:tcPr>
            <w:tcW w:w="2088" w:type="dxa"/>
            <w:gridSpan w:val="3"/>
            <w:vMerge/>
            <w:tcBorders>
              <w:left w:val="single" w:sz="4" w:space="0" w:color="auto"/>
              <w:right w:val="single" w:sz="4" w:space="0" w:color="auto"/>
            </w:tcBorders>
            <w:vAlign w:val="center"/>
          </w:tcPr>
          <w:p w14:paraId="2A23B05C" w14:textId="77777777" w:rsidR="00E93B28" w:rsidRPr="00A62BB0" w:rsidRDefault="00E93B28" w:rsidP="00E93B28">
            <w:pPr>
              <w:pStyle w:val="TAL"/>
              <w:rPr>
                <w:rFonts w:cs="Arial"/>
                <w:lang w:val="en-US"/>
              </w:rPr>
            </w:pPr>
          </w:p>
        </w:tc>
        <w:tc>
          <w:tcPr>
            <w:tcW w:w="1717" w:type="dxa"/>
            <w:tcBorders>
              <w:left w:val="single" w:sz="4" w:space="0" w:color="auto"/>
              <w:right w:val="single" w:sz="4" w:space="0" w:color="auto"/>
            </w:tcBorders>
            <w:vAlign w:val="center"/>
          </w:tcPr>
          <w:p w14:paraId="363179C9"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2319EEFC" w14:textId="77777777" w:rsidR="00E93B28" w:rsidRPr="00A62BB0" w:rsidRDefault="00E93B28" w:rsidP="00E93B28">
            <w:pPr>
              <w:pStyle w:val="TAC"/>
              <w:rPr>
                <w:rFonts w:cs="Arial"/>
                <w:lang w:val="en-US"/>
              </w:rPr>
            </w:pPr>
          </w:p>
        </w:tc>
        <w:tc>
          <w:tcPr>
            <w:tcW w:w="2327" w:type="dxa"/>
            <w:gridSpan w:val="2"/>
            <w:tcBorders>
              <w:left w:val="single" w:sz="4" w:space="0" w:color="auto"/>
              <w:right w:val="single" w:sz="4" w:space="0" w:color="auto"/>
            </w:tcBorders>
            <w:vAlign w:val="center"/>
          </w:tcPr>
          <w:p w14:paraId="34F200A8" w14:textId="77777777" w:rsidR="00E93B28" w:rsidRPr="00A62BB0" w:rsidRDefault="00E93B28" w:rsidP="00E93B28">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430FEEF8" w14:textId="77777777" w:rsidR="00E93B28" w:rsidRPr="00A62BB0" w:rsidRDefault="00E93B28" w:rsidP="00E93B28">
            <w:pPr>
              <w:pStyle w:val="TAC"/>
              <w:rPr>
                <w:lang w:val="en-US"/>
              </w:rPr>
            </w:pPr>
            <w:r w:rsidRPr="00A62BB0">
              <w:t>SR3.1 TDD</w:t>
            </w:r>
          </w:p>
        </w:tc>
      </w:tr>
      <w:tr w:rsidR="00E93B28" w:rsidRPr="00A62BB0" w14:paraId="6A57143A" w14:textId="77777777" w:rsidTr="00E93B2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641FA1D7" w14:textId="77777777" w:rsidR="00E93B28" w:rsidRPr="00A62BB0" w:rsidRDefault="00E93B28" w:rsidP="00E93B2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C90A546"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421450C" w14:textId="77777777" w:rsidR="00E93B28" w:rsidRPr="00A62BB0" w:rsidRDefault="00E93B28" w:rsidP="00E93B2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B62B64D" w14:textId="77777777" w:rsidR="00E93B28" w:rsidRPr="00A62BB0" w:rsidRDefault="00E93B28" w:rsidP="00E93B28">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24F872C1" w14:textId="77777777" w:rsidR="00E93B28" w:rsidRPr="00A62BB0" w:rsidRDefault="00E93B28" w:rsidP="00E93B28">
            <w:pPr>
              <w:pStyle w:val="TAC"/>
              <w:rPr>
                <w:lang w:val="en-US"/>
              </w:rPr>
            </w:pPr>
            <w:r w:rsidRPr="00A62BB0">
              <w:t>SR3.1 TDD</w:t>
            </w:r>
          </w:p>
        </w:tc>
      </w:tr>
      <w:tr w:rsidR="00E93B28" w:rsidRPr="00A62BB0" w14:paraId="5B133DEC" w14:textId="77777777" w:rsidTr="00E93B28">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29AFE52A" w14:textId="77777777" w:rsidR="00E93B28" w:rsidRPr="00A62BB0" w:rsidRDefault="00E93B28" w:rsidP="00E93B28">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5BF74BE8"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27E058"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9D65A5F" w14:textId="77777777" w:rsidR="00E93B28" w:rsidRPr="00A62BB0" w:rsidRDefault="00E93B28" w:rsidP="00E93B28">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F55D683" w14:textId="77777777" w:rsidR="00E93B28" w:rsidRPr="00A62BB0" w:rsidRDefault="00E93B28" w:rsidP="00E93B28">
            <w:pPr>
              <w:pStyle w:val="TAC"/>
              <w:rPr>
                <w:lang w:val="en-US"/>
              </w:rPr>
            </w:pPr>
            <w:r w:rsidRPr="00A62BB0">
              <w:t>CR3.1 TDD</w:t>
            </w:r>
          </w:p>
        </w:tc>
      </w:tr>
      <w:tr w:rsidR="00E93B28" w:rsidRPr="00A62BB0" w14:paraId="06600D69" w14:textId="77777777" w:rsidTr="00E93B28">
        <w:trPr>
          <w:trHeight w:val="510"/>
          <w:jc w:val="center"/>
        </w:trPr>
        <w:tc>
          <w:tcPr>
            <w:tcW w:w="2088" w:type="dxa"/>
            <w:gridSpan w:val="3"/>
            <w:vMerge/>
            <w:tcBorders>
              <w:left w:val="single" w:sz="4" w:space="0" w:color="auto"/>
              <w:right w:val="single" w:sz="4" w:space="0" w:color="auto"/>
            </w:tcBorders>
            <w:vAlign w:val="center"/>
          </w:tcPr>
          <w:p w14:paraId="0C3B7AE0" w14:textId="77777777" w:rsidR="00E93B28" w:rsidRPr="00A62BB0" w:rsidRDefault="00E93B28" w:rsidP="00E93B28">
            <w:pPr>
              <w:pStyle w:val="TAL"/>
              <w:rPr>
                <w:rFonts w:cs="v5.0.0"/>
              </w:rPr>
            </w:pPr>
          </w:p>
        </w:tc>
        <w:tc>
          <w:tcPr>
            <w:tcW w:w="1717" w:type="dxa"/>
            <w:tcBorders>
              <w:left w:val="single" w:sz="4" w:space="0" w:color="auto"/>
              <w:right w:val="single" w:sz="4" w:space="0" w:color="auto"/>
            </w:tcBorders>
            <w:vAlign w:val="center"/>
          </w:tcPr>
          <w:p w14:paraId="60E5ABAE" w14:textId="77777777" w:rsidR="00E93B28" w:rsidRPr="00A62BB0" w:rsidRDefault="00E93B28" w:rsidP="00E93B28">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65F816EA"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7993EDA4" w14:textId="77777777" w:rsidR="00E93B28" w:rsidRPr="00A62BB0" w:rsidRDefault="00E93B28" w:rsidP="00E93B28">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B10963A" w14:textId="77777777" w:rsidR="00E93B28" w:rsidRPr="00A62BB0" w:rsidRDefault="00E93B28" w:rsidP="00E93B28">
            <w:pPr>
              <w:pStyle w:val="TAC"/>
              <w:rPr>
                <w:lang w:val="en-US"/>
              </w:rPr>
            </w:pPr>
            <w:r w:rsidRPr="00A62BB0">
              <w:t>CR3.1 TDD</w:t>
            </w:r>
          </w:p>
        </w:tc>
      </w:tr>
      <w:tr w:rsidR="00E93B28" w:rsidRPr="00A62BB0" w14:paraId="785B406A" w14:textId="77777777" w:rsidTr="00E93B2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2DEF1C8F" w14:textId="77777777" w:rsidR="00E93B28" w:rsidRPr="00A62BB0" w:rsidRDefault="00E93B28" w:rsidP="00E93B28">
            <w:pPr>
              <w:pStyle w:val="TAL"/>
              <w:rPr>
                <w:rFonts w:cs="v5.0.0"/>
              </w:rPr>
            </w:pPr>
          </w:p>
        </w:tc>
        <w:tc>
          <w:tcPr>
            <w:tcW w:w="1717" w:type="dxa"/>
            <w:tcBorders>
              <w:left w:val="single" w:sz="4" w:space="0" w:color="auto"/>
              <w:bottom w:val="single" w:sz="4" w:space="0" w:color="auto"/>
              <w:right w:val="single" w:sz="4" w:space="0" w:color="auto"/>
            </w:tcBorders>
            <w:vAlign w:val="center"/>
          </w:tcPr>
          <w:p w14:paraId="49276241" w14:textId="77777777" w:rsidR="00E93B28" w:rsidRPr="00A62BB0" w:rsidRDefault="00E93B28" w:rsidP="00E93B28">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6F13C52" w14:textId="77777777" w:rsidR="00E93B28" w:rsidRPr="00A62BB0" w:rsidRDefault="00E93B28" w:rsidP="00E93B2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FA3CE0F" w14:textId="77777777" w:rsidR="00E93B28" w:rsidRPr="00A62BB0" w:rsidRDefault="00E93B28" w:rsidP="00E93B28">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A24FF18" w14:textId="77777777" w:rsidR="00E93B28" w:rsidRPr="00A62BB0" w:rsidRDefault="00E93B28" w:rsidP="00E93B28">
            <w:pPr>
              <w:pStyle w:val="TAC"/>
              <w:rPr>
                <w:lang w:val="en-US"/>
              </w:rPr>
            </w:pPr>
            <w:r w:rsidRPr="00A62BB0">
              <w:t>CR3.1 TDD</w:t>
            </w:r>
          </w:p>
        </w:tc>
      </w:tr>
      <w:tr w:rsidR="00E93B28" w:rsidRPr="00A62BB0" w14:paraId="2AB1629B" w14:textId="77777777" w:rsidTr="00E93B28">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FC316B8" w14:textId="77777777" w:rsidR="00E93B28" w:rsidRPr="00A62BB0" w:rsidRDefault="00E93B28" w:rsidP="00E93B28">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A4B868E" w14:textId="77777777" w:rsidR="00E93B28" w:rsidRPr="00A62BB0" w:rsidRDefault="00E93B28" w:rsidP="00E93B28">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E75DD24" w14:textId="77777777" w:rsidR="00E93B28" w:rsidRPr="00A62BB0" w:rsidRDefault="00E93B28" w:rsidP="00E93B28">
            <w:pPr>
              <w:pStyle w:val="TAC"/>
              <w:rPr>
                <w:rFonts w:cs="Arial"/>
                <w:lang w:val="en-US"/>
              </w:rPr>
            </w:pPr>
            <w:r w:rsidRPr="00A62BB0">
              <w:rPr>
                <w:snapToGrid w:val="0"/>
              </w:rPr>
              <w:t>OCNG pattern 1</w:t>
            </w:r>
          </w:p>
        </w:tc>
      </w:tr>
      <w:tr w:rsidR="00E93B28" w:rsidRPr="00A62BB0" w14:paraId="0BA3814C"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72209472" w14:textId="77777777" w:rsidR="00E93B28" w:rsidRPr="00A62BB0" w:rsidRDefault="00E93B28" w:rsidP="00E93B28">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66EBC5D5"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17649"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7EF3BCA9" w14:textId="77777777" w:rsidR="00E93B28" w:rsidRPr="00A62BB0" w:rsidRDefault="00E93B28" w:rsidP="00E93B28">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6799A032" w14:textId="77777777" w:rsidR="00E93B28" w:rsidRPr="00A62BB0" w:rsidRDefault="00E93B28" w:rsidP="00E93B28">
            <w:pPr>
              <w:pStyle w:val="TAC"/>
              <w:rPr>
                <w:rFonts w:cs="Arial"/>
                <w:lang w:val="en-US"/>
              </w:rPr>
            </w:pPr>
            <w:r w:rsidRPr="00A62BB0">
              <w:rPr>
                <w:rFonts w:cs="Arial"/>
              </w:rPr>
              <w:t>SSB.1 FR2</w:t>
            </w:r>
          </w:p>
        </w:tc>
      </w:tr>
      <w:tr w:rsidR="00E93B28" w:rsidRPr="00A62BB0" w14:paraId="62DCA37E" w14:textId="77777777" w:rsidTr="00E93B28">
        <w:trPr>
          <w:trHeight w:val="283"/>
          <w:jc w:val="center"/>
        </w:trPr>
        <w:tc>
          <w:tcPr>
            <w:tcW w:w="2088" w:type="dxa"/>
            <w:gridSpan w:val="3"/>
            <w:vMerge/>
            <w:tcBorders>
              <w:left w:val="single" w:sz="4" w:space="0" w:color="auto"/>
              <w:right w:val="single" w:sz="4" w:space="0" w:color="auto"/>
            </w:tcBorders>
            <w:vAlign w:val="center"/>
          </w:tcPr>
          <w:p w14:paraId="1AA40000"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vAlign w:val="center"/>
          </w:tcPr>
          <w:p w14:paraId="20A0CD1A"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3E934C3"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49A0045" w14:textId="77777777" w:rsidR="00E93B28" w:rsidRPr="00A62BB0" w:rsidRDefault="00E93B28" w:rsidP="00E93B28">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13093255" w14:textId="77777777" w:rsidR="00E93B28" w:rsidRPr="00A62BB0" w:rsidRDefault="00E93B28" w:rsidP="00E93B28">
            <w:pPr>
              <w:pStyle w:val="TAC"/>
              <w:rPr>
                <w:rFonts w:cs="Arial"/>
              </w:rPr>
            </w:pPr>
            <w:r w:rsidRPr="00A62BB0">
              <w:rPr>
                <w:rFonts w:cs="Arial"/>
              </w:rPr>
              <w:t>SSB.1 FR2</w:t>
            </w:r>
          </w:p>
        </w:tc>
      </w:tr>
      <w:tr w:rsidR="00E93B28" w:rsidRPr="00A62BB0" w14:paraId="6DF29DF9"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7916F4" w14:textId="77777777" w:rsidR="00E93B28" w:rsidRPr="00A62BB0" w:rsidRDefault="00E93B28" w:rsidP="00E93B28">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517263FC"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C72901E"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420F9302" w14:textId="77777777" w:rsidR="00E93B28" w:rsidRPr="00A62BB0" w:rsidRDefault="00E93B28" w:rsidP="00E93B28">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6A8791D6" w14:textId="77777777" w:rsidR="00E93B28" w:rsidRPr="00A62BB0" w:rsidRDefault="00E93B28" w:rsidP="00E93B28">
            <w:pPr>
              <w:pStyle w:val="TAC"/>
              <w:rPr>
                <w:rFonts w:cs="Arial"/>
                <w:lang w:val="en-US"/>
              </w:rPr>
            </w:pPr>
            <w:r w:rsidRPr="00DF475B">
              <w:rPr>
                <w:rFonts w:cs="Arial"/>
              </w:rPr>
              <w:t>S</w:t>
            </w:r>
            <w:r>
              <w:rPr>
                <w:rFonts w:cs="Arial"/>
              </w:rPr>
              <w:t>SB</w:t>
            </w:r>
            <w:r w:rsidRPr="00DF475B">
              <w:rPr>
                <w:rFonts w:cs="Arial"/>
              </w:rPr>
              <w:t>.1 FR2</w:t>
            </w:r>
          </w:p>
        </w:tc>
      </w:tr>
      <w:tr w:rsidR="00E93B28" w:rsidRPr="00A62BB0" w14:paraId="30FDB8A8" w14:textId="77777777" w:rsidTr="00E93B28">
        <w:trPr>
          <w:trHeight w:val="283"/>
          <w:jc w:val="center"/>
        </w:trPr>
        <w:tc>
          <w:tcPr>
            <w:tcW w:w="2088" w:type="dxa"/>
            <w:gridSpan w:val="3"/>
            <w:vMerge/>
            <w:tcBorders>
              <w:left w:val="single" w:sz="4" w:space="0" w:color="auto"/>
              <w:right w:val="single" w:sz="4" w:space="0" w:color="auto"/>
            </w:tcBorders>
            <w:vAlign w:val="center"/>
          </w:tcPr>
          <w:p w14:paraId="0FA3547E"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vAlign w:val="center"/>
          </w:tcPr>
          <w:p w14:paraId="07ED2325"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2F69ECDA"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DB039B2" w14:textId="77777777" w:rsidR="00E93B28" w:rsidRPr="00A62BB0" w:rsidRDefault="00E93B28" w:rsidP="00E93B28">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3CA2149E" w14:textId="77777777" w:rsidR="00E93B28" w:rsidRPr="00A62BB0" w:rsidRDefault="00E93B28" w:rsidP="00E93B28">
            <w:pPr>
              <w:pStyle w:val="TAC"/>
              <w:rPr>
                <w:rFonts w:cs="Arial"/>
              </w:rPr>
            </w:pPr>
            <w:r w:rsidRPr="00DF475B">
              <w:rPr>
                <w:rFonts w:cs="Arial"/>
              </w:rPr>
              <w:t>S</w:t>
            </w:r>
            <w:r>
              <w:rPr>
                <w:rFonts w:cs="Arial"/>
              </w:rPr>
              <w:t>SB</w:t>
            </w:r>
            <w:r w:rsidRPr="00DF475B">
              <w:rPr>
                <w:rFonts w:cs="Arial"/>
              </w:rPr>
              <w:t>.1 FR2</w:t>
            </w:r>
          </w:p>
        </w:tc>
      </w:tr>
      <w:tr w:rsidR="00E93B28" w:rsidRPr="00A62BB0" w14:paraId="20544AE6"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0A1D4E8" w14:textId="77777777" w:rsidR="00E93B28" w:rsidRPr="00A62BB0" w:rsidRDefault="00E93B28" w:rsidP="00E93B28">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2B7193E3" w14:textId="77777777" w:rsidR="00E93B28" w:rsidRPr="00A62BB0" w:rsidRDefault="00E93B28" w:rsidP="00E93B28">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3F432981"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E9C22FE" w14:textId="77777777" w:rsidR="00E93B28" w:rsidRPr="00A62BB0" w:rsidRDefault="00E93B28" w:rsidP="00E93B28">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16F717AF" w14:textId="77777777" w:rsidR="00E93B28" w:rsidRPr="00A62BB0" w:rsidRDefault="00E93B28" w:rsidP="00E93B28">
            <w:pPr>
              <w:pStyle w:val="TAC"/>
              <w:rPr>
                <w:rFonts w:cs="Arial"/>
                <w:lang w:val="en-US"/>
              </w:rPr>
            </w:pPr>
            <w:r>
              <w:rPr>
                <w:rFonts w:cs="Arial"/>
              </w:rPr>
              <w:t>SMTC.1</w:t>
            </w:r>
          </w:p>
        </w:tc>
      </w:tr>
      <w:tr w:rsidR="00E93B28" w:rsidRPr="00A62BB0" w14:paraId="5E6E2762" w14:textId="77777777" w:rsidTr="00E93B28">
        <w:trPr>
          <w:trHeight w:val="283"/>
          <w:jc w:val="center"/>
        </w:trPr>
        <w:tc>
          <w:tcPr>
            <w:tcW w:w="2088" w:type="dxa"/>
            <w:gridSpan w:val="3"/>
            <w:vMerge/>
            <w:tcBorders>
              <w:left w:val="single" w:sz="4" w:space="0" w:color="auto"/>
              <w:right w:val="single" w:sz="4" w:space="0" w:color="auto"/>
            </w:tcBorders>
            <w:vAlign w:val="center"/>
          </w:tcPr>
          <w:p w14:paraId="5CCA277B" w14:textId="77777777" w:rsidR="00E93B28" w:rsidRPr="00A62BB0" w:rsidRDefault="00E93B28" w:rsidP="00E93B28">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52596FED" w14:textId="77777777" w:rsidR="00E93B28" w:rsidRPr="00A62BB0" w:rsidRDefault="00E93B28" w:rsidP="00E93B28">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4C27B38F" w14:textId="77777777" w:rsidR="00E93B28" w:rsidRPr="00A62BB0" w:rsidRDefault="00E93B28" w:rsidP="00E93B2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A205456" w14:textId="77777777" w:rsidR="00E93B28" w:rsidRPr="00A62BB0" w:rsidRDefault="00E93B28" w:rsidP="00E93B28">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3550237C" w14:textId="77777777" w:rsidR="00E93B28" w:rsidRPr="00A62BB0" w:rsidRDefault="00E93B28" w:rsidP="00E93B28">
            <w:pPr>
              <w:pStyle w:val="TAC"/>
              <w:rPr>
                <w:rFonts w:cs="Arial"/>
                <w:lang w:val="en-US"/>
              </w:rPr>
            </w:pPr>
            <w:r>
              <w:rPr>
                <w:rFonts w:cs="Arial"/>
              </w:rPr>
              <w:t>SMTC.1</w:t>
            </w:r>
          </w:p>
        </w:tc>
      </w:tr>
      <w:tr w:rsidR="00E93B28" w:rsidRPr="00A62BB0" w14:paraId="13EB2E81"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2E9C48D" w14:textId="77777777" w:rsidR="00E93B28" w:rsidRPr="00A62BB0" w:rsidRDefault="00E93B28" w:rsidP="00E93B28">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1D2628EC"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BFC9516" w14:textId="77777777" w:rsidR="00E93B28" w:rsidRPr="00A62BB0" w:rsidRDefault="00E93B28" w:rsidP="00E93B2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3F06568" w14:textId="77777777" w:rsidR="00E93B28" w:rsidRPr="00A62BB0" w:rsidRDefault="00E93B28" w:rsidP="00E93B2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86EF649"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630645E5" w14:textId="77777777" w:rsidTr="00E93B28">
        <w:trPr>
          <w:trHeight w:val="283"/>
          <w:jc w:val="center"/>
        </w:trPr>
        <w:tc>
          <w:tcPr>
            <w:tcW w:w="2088" w:type="dxa"/>
            <w:gridSpan w:val="3"/>
            <w:vMerge/>
            <w:tcBorders>
              <w:left w:val="single" w:sz="4" w:space="0" w:color="auto"/>
              <w:right w:val="single" w:sz="4" w:space="0" w:color="auto"/>
            </w:tcBorders>
            <w:vAlign w:val="center"/>
          </w:tcPr>
          <w:p w14:paraId="4063D87D"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51751424"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13929607"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vAlign w:val="center"/>
          </w:tcPr>
          <w:p w14:paraId="79924210" w14:textId="77777777" w:rsidR="00E93B28" w:rsidRPr="00A62BB0" w:rsidRDefault="00E93B28" w:rsidP="00E93B2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AFD5080"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1C8795DD" w14:textId="77777777" w:rsidTr="00E93B2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2B444BA" w14:textId="77777777" w:rsidR="00E93B28" w:rsidRPr="00A62BB0" w:rsidRDefault="00E93B28" w:rsidP="00E93B28">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58BD4193"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F899279" w14:textId="77777777" w:rsidR="00E93B28" w:rsidRPr="00A62BB0" w:rsidRDefault="00E93B28" w:rsidP="00E93B2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BC51649" w14:textId="77777777" w:rsidR="00E93B28" w:rsidRPr="00A62BB0" w:rsidRDefault="00E93B28" w:rsidP="00E93B2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22F49868"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72F1FBED" w14:textId="77777777" w:rsidTr="00E93B28">
        <w:trPr>
          <w:trHeight w:val="283"/>
          <w:jc w:val="center"/>
        </w:trPr>
        <w:tc>
          <w:tcPr>
            <w:tcW w:w="2088" w:type="dxa"/>
            <w:gridSpan w:val="3"/>
            <w:vMerge/>
            <w:tcBorders>
              <w:left w:val="single" w:sz="4" w:space="0" w:color="auto"/>
              <w:right w:val="single" w:sz="4" w:space="0" w:color="auto"/>
            </w:tcBorders>
            <w:vAlign w:val="center"/>
          </w:tcPr>
          <w:p w14:paraId="188D0F16"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768883A0" w14:textId="77777777" w:rsidR="00E93B28" w:rsidRPr="00A62BB0" w:rsidRDefault="00E93B28" w:rsidP="00E93B2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E2E79A6"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vAlign w:val="center"/>
          </w:tcPr>
          <w:p w14:paraId="07FDBE22" w14:textId="77777777" w:rsidR="00E93B28" w:rsidRPr="00A62BB0" w:rsidRDefault="00E93B28" w:rsidP="00E93B2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2C73D653" w14:textId="77777777" w:rsidR="00E93B28" w:rsidRPr="00A62BB0" w:rsidRDefault="00E93B28" w:rsidP="00E93B28">
            <w:pPr>
              <w:pStyle w:val="TAC"/>
              <w:rPr>
                <w:rFonts w:cs="Arial"/>
                <w:lang w:val="en-US"/>
              </w:rPr>
            </w:pPr>
            <w:r w:rsidRPr="00A62BB0">
              <w:rPr>
                <w:rFonts w:cs="Arial"/>
                <w:lang w:val="en-US"/>
              </w:rPr>
              <w:t>120 kHz</w:t>
            </w:r>
          </w:p>
        </w:tc>
      </w:tr>
      <w:tr w:rsidR="00E93B28" w:rsidRPr="00A62BB0" w14:paraId="6CEC1F6B" w14:textId="77777777" w:rsidTr="00E93B28">
        <w:trPr>
          <w:trHeight w:val="283"/>
          <w:jc w:val="center"/>
        </w:trPr>
        <w:tc>
          <w:tcPr>
            <w:tcW w:w="3805" w:type="dxa"/>
            <w:gridSpan w:val="4"/>
            <w:tcBorders>
              <w:left w:val="single" w:sz="4" w:space="0" w:color="auto"/>
              <w:right w:val="single" w:sz="4" w:space="0" w:color="auto"/>
            </w:tcBorders>
          </w:tcPr>
          <w:p w14:paraId="485AA1C4" w14:textId="77777777" w:rsidR="00E93B28" w:rsidRPr="00A62BB0" w:rsidRDefault="00E93B28" w:rsidP="00E93B28">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57FCC0F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68442CA" w14:textId="77777777" w:rsidR="00E93B28" w:rsidRPr="00A62BB0" w:rsidRDefault="00E93B28" w:rsidP="00E93B28">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6B02FE8C" w14:textId="77777777" w:rsidR="00E93B28" w:rsidRPr="00A62BB0" w:rsidRDefault="00E93B28" w:rsidP="00E93B28">
            <w:pPr>
              <w:pStyle w:val="TAC"/>
              <w:rPr>
                <w:rFonts w:cs="Arial"/>
                <w:lang w:val="en-US"/>
              </w:rPr>
            </w:pPr>
            <w:r w:rsidRPr="00A62BB0">
              <w:rPr>
                <w:lang w:eastAsia="zh-CN"/>
              </w:rPr>
              <w:t>FR2 PRACH configuration 1</w:t>
            </w:r>
          </w:p>
        </w:tc>
      </w:tr>
      <w:tr w:rsidR="00E93B28" w:rsidRPr="00A62BB0" w14:paraId="091D9A83" w14:textId="77777777" w:rsidTr="00E93B28">
        <w:trPr>
          <w:trHeight w:val="72"/>
          <w:jc w:val="center"/>
        </w:trPr>
        <w:tc>
          <w:tcPr>
            <w:tcW w:w="2065" w:type="dxa"/>
            <w:gridSpan w:val="2"/>
            <w:vMerge w:val="restart"/>
            <w:tcBorders>
              <w:left w:val="single" w:sz="4" w:space="0" w:color="auto"/>
              <w:right w:val="single" w:sz="4" w:space="0" w:color="auto"/>
            </w:tcBorders>
          </w:tcPr>
          <w:p w14:paraId="397E2EB4" w14:textId="77777777" w:rsidR="00E93B28" w:rsidRPr="00A62BB0" w:rsidRDefault="00E93B28" w:rsidP="00E93B28">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38D27958" w14:textId="77777777" w:rsidR="00E93B28" w:rsidRPr="00A62BB0" w:rsidRDefault="00E93B28" w:rsidP="00E93B2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7D860985"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A282A61" w14:textId="77777777" w:rsidR="00E93B28" w:rsidRPr="00A62BB0" w:rsidRDefault="00E93B28" w:rsidP="00E93B28">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11EE96D8" w14:textId="77777777" w:rsidR="00E93B28" w:rsidRPr="00A62BB0" w:rsidRDefault="00E93B28" w:rsidP="00E93B28">
            <w:pPr>
              <w:pStyle w:val="TAC"/>
              <w:rPr>
                <w:lang w:eastAsia="zh-CN"/>
              </w:rPr>
            </w:pPr>
            <w:r w:rsidRPr="00A62BB0">
              <w:rPr>
                <w:szCs w:val="18"/>
              </w:rPr>
              <w:t>TRS.2.1 TDD</w:t>
            </w:r>
          </w:p>
        </w:tc>
      </w:tr>
      <w:tr w:rsidR="00E93B28" w:rsidRPr="00A62BB0" w14:paraId="7FD28CA7" w14:textId="77777777" w:rsidTr="00E93B28">
        <w:trPr>
          <w:trHeight w:val="72"/>
          <w:jc w:val="center"/>
        </w:trPr>
        <w:tc>
          <w:tcPr>
            <w:tcW w:w="2065" w:type="dxa"/>
            <w:gridSpan w:val="2"/>
            <w:vMerge/>
            <w:tcBorders>
              <w:left w:val="single" w:sz="4" w:space="0" w:color="auto"/>
              <w:right w:val="single" w:sz="4" w:space="0" w:color="auto"/>
            </w:tcBorders>
          </w:tcPr>
          <w:p w14:paraId="4FBD565A" w14:textId="77777777" w:rsidR="00E93B28" w:rsidRPr="00A62BB0" w:rsidRDefault="00E93B28" w:rsidP="00E93B28">
            <w:pPr>
              <w:pStyle w:val="TAL"/>
              <w:rPr>
                <w:rFonts w:cs="Arial"/>
              </w:rPr>
            </w:pPr>
          </w:p>
        </w:tc>
        <w:tc>
          <w:tcPr>
            <w:tcW w:w="1740" w:type="dxa"/>
            <w:gridSpan w:val="2"/>
            <w:tcBorders>
              <w:left w:val="single" w:sz="4" w:space="0" w:color="auto"/>
              <w:right w:val="single" w:sz="4" w:space="0" w:color="auto"/>
            </w:tcBorders>
            <w:vAlign w:val="center"/>
          </w:tcPr>
          <w:p w14:paraId="2DA68E77" w14:textId="77777777" w:rsidR="00E93B28" w:rsidRPr="00A62BB0" w:rsidRDefault="00E93B28" w:rsidP="00E93B2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69B447EA"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4437D04C" w14:textId="77777777" w:rsidR="00E93B28" w:rsidRPr="00A62BB0" w:rsidRDefault="00E93B28" w:rsidP="00E93B28">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C3EC9DA" w14:textId="77777777" w:rsidR="00E93B28" w:rsidRPr="00A62BB0" w:rsidRDefault="00E93B28" w:rsidP="00E93B28">
            <w:pPr>
              <w:pStyle w:val="TAC"/>
              <w:rPr>
                <w:szCs w:val="18"/>
              </w:rPr>
            </w:pPr>
            <w:r w:rsidRPr="00A62BB0">
              <w:rPr>
                <w:szCs w:val="18"/>
              </w:rPr>
              <w:t>TRS.2.1 TDD</w:t>
            </w:r>
          </w:p>
        </w:tc>
      </w:tr>
      <w:tr w:rsidR="00E93B28" w:rsidRPr="00A62BB0" w14:paraId="74B0CFC4" w14:textId="77777777" w:rsidTr="00E93B28">
        <w:trPr>
          <w:trHeight w:val="72"/>
          <w:jc w:val="center"/>
        </w:trPr>
        <w:tc>
          <w:tcPr>
            <w:tcW w:w="2065" w:type="dxa"/>
            <w:gridSpan w:val="2"/>
            <w:vMerge/>
            <w:tcBorders>
              <w:left w:val="single" w:sz="4" w:space="0" w:color="auto"/>
              <w:right w:val="single" w:sz="4" w:space="0" w:color="auto"/>
            </w:tcBorders>
          </w:tcPr>
          <w:p w14:paraId="4B6AE86A" w14:textId="77777777" w:rsidR="00E93B28" w:rsidRPr="00A62BB0" w:rsidRDefault="00E93B28" w:rsidP="00E93B28">
            <w:pPr>
              <w:pStyle w:val="TAL"/>
              <w:rPr>
                <w:rFonts w:cs="Arial"/>
              </w:rPr>
            </w:pPr>
          </w:p>
        </w:tc>
        <w:tc>
          <w:tcPr>
            <w:tcW w:w="1740" w:type="dxa"/>
            <w:gridSpan w:val="2"/>
            <w:tcBorders>
              <w:left w:val="single" w:sz="4" w:space="0" w:color="auto"/>
              <w:right w:val="single" w:sz="4" w:space="0" w:color="auto"/>
            </w:tcBorders>
            <w:vAlign w:val="center"/>
          </w:tcPr>
          <w:p w14:paraId="5F630D30" w14:textId="77777777" w:rsidR="00E93B28" w:rsidRPr="00A62BB0" w:rsidRDefault="00E93B28" w:rsidP="00E93B2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75FDCCBE"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24A47ADA" w14:textId="77777777" w:rsidR="00E93B28" w:rsidRPr="00A62BB0" w:rsidRDefault="00E93B28" w:rsidP="00E93B28">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5509D157" w14:textId="77777777" w:rsidR="00E93B28" w:rsidRPr="00A62BB0" w:rsidRDefault="00E93B28" w:rsidP="00E93B28">
            <w:pPr>
              <w:pStyle w:val="TAC"/>
              <w:rPr>
                <w:szCs w:val="18"/>
              </w:rPr>
            </w:pPr>
            <w:r w:rsidRPr="00A62BB0">
              <w:rPr>
                <w:szCs w:val="18"/>
              </w:rPr>
              <w:t>TRS.2.1 TDD</w:t>
            </w:r>
          </w:p>
        </w:tc>
      </w:tr>
      <w:tr w:rsidR="00E93B28" w:rsidRPr="00A62BB0" w14:paraId="55509C96" w14:textId="77777777" w:rsidTr="00E93B28">
        <w:trPr>
          <w:trHeight w:val="283"/>
          <w:jc w:val="center"/>
        </w:trPr>
        <w:tc>
          <w:tcPr>
            <w:tcW w:w="3805" w:type="dxa"/>
            <w:gridSpan w:val="4"/>
            <w:tcBorders>
              <w:left w:val="single" w:sz="4" w:space="0" w:color="auto"/>
              <w:right w:val="single" w:sz="4" w:space="0" w:color="auto"/>
            </w:tcBorders>
          </w:tcPr>
          <w:p w14:paraId="3E1F9840" w14:textId="77777777" w:rsidR="00E93B28" w:rsidRPr="00A62BB0" w:rsidRDefault="00E93B28" w:rsidP="00E93B28">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5D20A770"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48C46BDF" w14:textId="77777777" w:rsidR="00E93B28" w:rsidRPr="00A62BB0" w:rsidRDefault="00E93B28" w:rsidP="00E93B28">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326B3157" w14:textId="77777777" w:rsidR="00E93B28" w:rsidRPr="00A62BB0" w:rsidRDefault="00E93B28" w:rsidP="00E93B28">
            <w:pPr>
              <w:pStyle w:val="TAC"/>
              <w:rPr>
                <w:rFonts w:cs="Arial"/>
                <w:lang w:val="en-US"/>
              </w:rPr>
            </w:pPr>
            <w:r w:rsidRPr="00A62BB0">
              <w:t>CSI-RS.Config.0</w:t>
            </w:r>
          </w:p>
        </w:tc>
      </w:tr>
      <w:tr w:rsidR="00E93B28" w:rsidRPr="00A62BB0" w14:paraId="2ACFFA73" w14:textId="77777777" w:rsidTr="00E93B28">
        <w:trPr>
          <w:trHeight w:val="283"/>
          <w:jc w:val="center"/>
        </w:trPr>
        <w:tc>
          <w:tcPr>
            <w:tcW w:w="2088" w:type="dxa"/>
            <w:gridSpan w:val="3"/>
            <w:vMerge w:val="restart"/>
            <w:tcBorders>
              <w:left w:val="single" w:sz="4" w:space="0" w:color="auto"/>
              <w:right w:val="single" w:sz="4" w:space="0" w:color="auto"/>
            </w:tcBorders>
          </w:tcPr>
          <w:p w14:paraId="1094195C" w14:textId="77777777" w:rsidR="00E93B28" w:rsidRPr="00A62BB0" w:rsidRDefault="00E93B28" w:rsidP="00E93B28">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1C9DA35C" w14:textId="77777777" w:rsidR="00E93B28" w:rsidRPr="00A62BB0" w:rsidRDefault="00E93B28" w:rsidP="00E93B28">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6690B817"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58F348FC" w14:textId="77777777" w:rsidR="00E93B28" w:rsidRPr="00A62BB0" w:rsidRDefault="00E93B28" w:rsidP="00E93B28">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0843C457" w14:textId="77777777" w:rsidR="00E93B28" w:rsidRPr="00A62BB0" w:rsidRDefault="00E93B28" w:rsidP="00E93B28">
            <w:pPr>
              <w:pStyle w:val="TAC"/>
              <w:rPr>
                <w:rFonts w:cs="Arial"/>
                <w:lang w:val="en-US"/>
              </w:rPr>
            </w:pPr>
            <w:r w:rsidRPr="00A62BB0">
              <w:rPr>
                <w:rFonts w:cs="v3.7.0"/>
              </w:rPr>
              <w:t>DLBWP.0.1</w:t>
            </w:r>
          </w:p>
        </w:tc>
      </w:tr>
      <w:tr w:rsidR="00E93B28" w:rsidRPr="00A62BB0" w14:paraId="630D769A" w14:textId="77777777" w:rsidTr="00E93B28">
        <w:trPr>
          <w:trHeight w:val="283"/>
          <w:jc w:val="center"/>
        </w:trPr>
        <w:tc>
          <w:tcPr>
            <w:tcW w:w="2088" w:type="dxa"/>
            <w:gridSpan w:val="3"/>
            <w:vMerge/>
            <w:tcBorders>
              <w:left w:val="single" w:sz="4" w:space="0" w:color="auto"/>
              <w:right w:val="single" w:sz="4" w:space="0" w:color="auto"/>
            </w:tcBorders>
          </w:tcPr>
          <w:p w14:paraId="07C7D424"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18220BB3" w14:textId="77777777" w:rsidR="00E93B28" w:rsidRPr="00A62BB0" w:rsidRDefault="00E93B28" w:rsidP="00E93B28">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6D27825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FC0BCF8" w14:textId="77777777" w:rsidR="00E93B28" w:rsidRPr="00A62BB0" w:rsidRDefault="00E93B28" w:rsidP="00E93B28">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401E3CC0" w14:textId="77777777" w:rsidR="00E93B28" w:rsidRPr="00A62BB0" w:rsidRDefault="00E93B28" w:rsidP="00E93B28">
            <w:pPr>
              <w:pStyle w:val="TAC"/>
              <w:rPr>
                <w:rFonts w:cs="Arial"/>
                <w:lang w:val="en-US"/>
              </w:rPr>
            </w:pPr>
            <w:r w:rsidRPr="00A62BB0">
              <w:rPr>
                <w:rFonts w:cs="v3.7.0"/>
              </w:rPr>
              <w:t>DLBWP.1.1</w:t>
            </w:r>
          </w:p>
        </w:tc>
      </w:tr>
      <w:tr w:rsidR="00E93B28" w:rsidRPr="00A62BB0" w14:paraId="25EA90B3" w14:textId="77777777" w:rsidTr="00E93B28">
        <w:trPr>
          <w:trHeight w:val="283"/>
          <w:jc w:val="center"/>
        </w:trPr>
        <w:tc>
          <w:tcPr>
            <w:tcW w:w="2088" w:type="dxa"/>
            <w:gridSpan w:val="3"/>
            <w:vMerge/>
            <w:tcBorders>
              <w:left w:val="single" w:sz="4" w:space="0" w:color="auto"/>
              <w:right w:val="single" w:sz="4" w:space="0" w:color="auto"/>
            </w:tcBorders>
          </w:tcPr>
          <w:p w14:paraId="168BDE85"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0EE44F5D" w14:textId="77777777" w:rsidR="00E93B28" w:rsidRPr="00A62BB0" w:rsidRDefault="00E93B28" w:rsidP="00E93B28">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67C55B5B"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194E9138" w14:textId="77777777" w:rsidR="00E93B28" w:rsidRPr="00A62BB0" w:rsidRDefault="00E93B28" w:rsidP="00E93B28">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7625DF0B" w14:textId="77777777" w:rsidR="00E93B28" w:rsidRPr="00A62BB0" w:rsidRDefault="00E93B28" w:rsidP="00E93B28">
            <w:pPr>
              <w:pStyle w:val="TAC"/>
              <w:rPr>
                <w:rFonts w:cs="Arial"/>
                <w:lang w:val="en-US"/>
              </w:rPr>
            </w:pPr>
            <w:r w:rsidRPr="00A62BB0">
              <w:rPr>
                <w:rFonts w:cs="v3.7.0"/>
              </w:rPr>
              <w:t>ULBWP.0.1</w:t>
            </w:r>
          </w:p>
        </w:tc>
      </w:tr>
      <w:tr w:rsidR="00E93B28" w:rsidRPr="00A62BB0" w14:paraId="5D348BB8" w14:textId="77777777" w:rsidTr="00E93B28">
        <w:trPr>
          <w:trHeight w:val="283"/>
          <w:jc w:val="center"/>
        </w:trPr>
        <w:tc>
          <w:tcPr>
            <w:tcW w:w="2088" w:type="dxa"/>
            <w:gridSpan w:val="3"/>
            <w:vMerge/>
            <w:tcBorders>
              <w:left w:val="single" w:sz="4" w:space="0" w:color="auto"/>
              <w:right w:val="single" w:sz="4" w:space="0" w:color="auto"/>
            </w:tcBorders>
          </w:tcPr>
          <w:p w14:paraId="32BDE57D" w14:textId="77777777" w:rsidR="00E93B28" w:rsidRPr="00A62BB0" w:rsidRDefault="00E93B28" w:rsidP="00E93B28">
            <w:pPr>
              <w:pStyle w:val="TAL"/>
              <w:rPr>
                <w:rFonts w:cs="Arial"/>
                <w:lang w:val="da-DK"/>
              </w:rPr>
            </w:pPr>
          </w:p>
        </w:tc>
        <w:tc>
          <w:tcPr>
            <w:tcW w:w="1717" w:type="dxa"/>
            <w:tcBorders>
              <w:left w:val="single" w:sz="4" w:space="0" w:color="auto"/>
              <w:right w:val="single" w:sz="4" w:space="0" w:color="auto"/>
            </w:tcBorders>
          </w:tcPr>
          <w:p w14:paraId="3A19CAAC" w14:textId="77777777" w:rsidR="00E93B28" w:rsidRPr="00A62BB0" w:rsidRDefault="00E93B28" w:rsidP="00E93B28">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0A80EF4C" w14:textId="77777777" w:rsidR="00E93B28" w:rsidRPr="00A62BB0" w:rsidRDefault="00E93B28" w:rsidP="00E93B28">
            <w:pPr>
              <w:pStyle w:val="TAC"/>
              <w:rPr>
                <w:rFonts w:cs="Arial"/>
                <w:lang w:val="da-DK"/>
              </w:rPr>
            </w:pPr>
          </w:p>
        </w:tc>
        <w:tc>
          <w:tcPr>
            <w:tcW w:w="2327" w:type="dxa"/>
            <w:gridSpan w:val="2"/>
            <w:tcBorders>
              <w:left w:val="single" w:sz="4" w:space="0" w:color="auto"/>
              <w:right w:val="single" w:sz="4" w:space="0" w:color="auto"/>
            </w:tcBorders>
          </w:tcPr>
          <w:p w14:paraId="0F68DCAD" w14:textId="77777777" w:rsidR="00E93B28" w:rsidRPr="00A62BB0" w:rsidRDefault="00E93B28" w:rsidP="00E93B28">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44E696D0" w14:textId="77777777" w:rsidR="00E93B28" w:rsidRPr="00A62BB0" w:rsidRDefault="00E93B28" w:rsidP="00E93B28">
            <w:pPr>
              <w:pStyle w:val="TAC"/>
              <w:rPr>
                <w:rFonts w:cs="Arial"/>
                <w:lang w:val="en-US"/>
              </w:rPr>
            </w:pPr>
            <w:r w:rsidRPr="00A62BB0">
              <w:rPr>
                <w:rFonts w:cs="v3.7.0"/>
              </w:rPr>
              <w:t>ULBWP.1.1</w:t>
            </w:r>
          </w:p>
        </w:tc>
      </w:tr>
      <w:tr w:rsidR="00E93B28" w:rsidRPr="00A62BB0" w14:paraId="12D241F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3E0E9BC" w14:textId="77777777" w:rsidR="00E93B28" w:rsidRPr="00A62BB0" w:rsidRDefault="00E93B28" w:rsidP="00E93B28">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673AD9C" w14:textId="77777777" w:rsidR="00E93B28" w:rsidRPr="00A62BB0" w:rsidRDefault="00E93B28" w:rsidP="00E93B28">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3ED80B1F" w14:textId="77777777" w:rsidR="00E93B28" w:rsidRPr="00A62BB0" w:rsidRDefault="00E93B28" w:rsidP="00E93B28">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12F68C0" w14:textId="77777777" w:rsidR="00E93B28" w:rsidRPr="00A62BB0" w:rsidRDefault="00E93B28" w:rsidP="00E93B28">
            <w:pPr>
              <w:pStyle w:val="TAC"/>
              <w:rPr>
                <w:lang w:val="en-US"/>
              </w:rPr>
            </w:pPr>
            <w:r w:rsidRPr="00A62BB0">
              <w:rPr>
                <w:lang w:val="en-US"/>
              </w:rPr>
              <w:t>0</w:t>
            </w:r>
          </w:p>
        </w:tc>
      </w:tr>
      <w:tr w:rsidR="00E93B28" w:rsidRPr="00A62BB0" w14:paraId="4F9713D3"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739DE74" w14:textId="77777777" w:rsidR="00E93B28" w:rsidRPr="00A62BB0" w:rsidRDefault="00E93B28" w:rsidP="00E93B28">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217C3D1"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14C02FE9"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BFACCFF" w14:textId="77777777" w:rsidR="00E93B28" w:rsidRPr="00A62BB0" w:rsidRDefault="00E93B28" w:rsidP="00E93B28">
            <w:pPr>
              <w:pStyle w:val="TAC"/>
              <w:rPr>
                <w:rFonts w:cs="Arial"/>
                <w:lang w:val="en-US"/>
              </w:rPr>
            </w:pPr>
          </w:p>
        </w:tc>
      </w:tr>
      <w:tr w:rsidR="00E93B28" w:rsidRPr="00A62BB0" w14:paraId="3A79BDBB"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1E0608A" w14:textId="77777777" w:rsidR="00E93B28" w:rsidRPr="00A62BB0" w:rsidRDefault="00E93B28" w:rsidP="00E93B28">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7E474A2"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225B5746"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52FEBE7" w14:textId="77777777" w:rsidR="00E93B28" w:rsidRPr="00A62BB0" w:rsidRDefault="00E93B28" w:rsidP="00E93B28">
            <w:pPr>
              <w:pStyle w:val="TAC"/>
              <w:rPr>
                <w:rFonts w:cs="Arial"/>
                <w:lang w:val="en-US"/>
              </w:rPr>
            </w:pPr>
          </w:p>
        </w:tc>
      </w:tr>
      <w:tr w:rsidR="00E93B28" w:rsidRPr="00A62BB0" w14:paraId="2C955DE6"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708D57" w14:textId="77777777" w:rsidR="00E93B28" w:rsidRPr="00A62BB0" w:rsidRDefault="00E93B28" w:rsidP="00E93B28">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57EB3DB6"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76AB59BD"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269E93B5" w14:textId="77777777" w:rsidR="00E93B28" w:rsidRPr="00A62BB0" w:rsidRDefault="00E93B28" w:rsidP="00E93B28">
            <w:pPr>
              <w:pStyle w:val="TAC"/>
              <w:rPr>
                <w:rFonts w:cs="Arial"/>
                <w:lang w:val="en-US"/>
              </w:rPr>
            </w:pPr>
          </w:p>
        </w:tc>
      </w:tr>
      <w:tr w:rsidR="00E93B28" w:rsidRPr="00A62BB0" w14:paraId="55CB02FB"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93FFD8B" w14:textId="77777777" w:rsidR="00E93B28" w:rsidRPr="00A62BB0" w:rsidRDefault="00E93B28" w:rsidP="00E93B28">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6EEB828"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2F1B9758"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5089E961" w14:textId="77777777" w:rsidR="00E93B28" w:rsidRPr="00A62BB0" w:rsidRDefault="00E93B28" w:rsidP="00E93B28">
            <w:pPr>
              <w:pStyle w:val="TAC"/>
              <w:rPr>
                <w:rFonts w:cs="Arial"/>
                <w:lang w:val="en-US"/>
              </w:rPr>
            </w:pPr>
          </w:p>
        </w:tc>
      </w:tr>
      <w:tr w:rsidR="00E93B28" w:rsidRPr="00A62BB0" w14:paraId="3AAF59E2"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83E41BB" w14:textId="77777777" w:rsidR="00E93B28" w:rsidRPr="00A62BB0" w:rsidRDefault="00E93B28" w:rsidP="00E93B28">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76C8803"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59AAB634"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051CBDF0" w14:textId="77777777" w:rsidR="00E93B28" w:rsidRPr="00A62BB0" w:rsidRDefault="00E93B28" w:rsidP="00E93B28">
            <w:pPr>
              <w:pStyle w:val="TAC"/>
              <w:rPr>
                <w:rFonts w:cs="Arial"/>
                <w:lang w:val="en-US"/>
              </w:rPr>
            </w:pPr>
          </w:p>
        </w:tc>
      </w:tr>
      <w:tr w:rsidR="00E93B28" w:rsidRPr="00A62BB0" w14:paraId="73D0F2C5"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41807B1" w14:textId="77777777" w:rsidR="00E93B28" w:rsidRPr="00A62BB0" w:rsidRDefault="00E93B28" w:rsidP="00E93B28">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8EC1446"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73D2AEBF"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7486D61C" w14:textId="77777777" w:rsidR="00E93B28" w:rsidRPr="00A62BB0" w:rsidRDefault="00E93B28" w:rsidP="00E93B28">
            <w:pPr>
              <w:pStyle w:val="TAC"/>
              <w:rPr>
                <w:rFonts w:cs="Arial"/>
                <w:lang w:val="en-US"/>
              </w:rPr>
            </w:pPr>
          </w:p>
        </w:tc>
      </w:tr>
      <w:tr w:rsidR="00E93B28" w:rsidRPr="00A62BB0" w14:paraId="5E468275"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FE607C" w14:textId="77777777" w:rsidR="00E93B28" w:rsidRPr="00A62BB0" w:rsidRDefault="00E93B28" w:rsidP="00E93B28">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06C844B3"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tcPr>
          <w:p w14:paraId="4C003DB9" w14:textId="77777777" w:rsidR="00E93B28" w:rsidRPr="00A62BB0" w:rsidRDefault="00E93B28" w:rsidP="00E93B28">
            <w:pPr>
              <w:pStyle w:val="TAC"/>
              <w:rPr>
                <w:rFonts w:cs="Arial"/>
                <w:lang w:val="en-US"/>
              </w:rPr>
            </w:pPr>
          </w:p>
        </w:tc>
        <w:tc>
          <w:tcPr>
            <w:tcW w:w="2328" w:type="dxa"/>
            <w:gridSpan w:val="4"/>
            <w:vMerge/>
            <w:tcBorders>
              <w:left w:val="single" w:sz="4" w:space="0" w:color="auto"/>
              <w:right w:val="single" w:sz="4" w:space="0" w:color="auto"/>
            </w:tcBorders>
          </w:tcPr>
          <w:p w14:paraId="404CD2F9" w14:textId="77777777" w:rsidR="00E93B28" w:rsidRPr="00A62BB0" w:rsidRDefault="00E93B28" w:rsidP="00E93B28">
            <w:pPr>
              <w:pStyle w:val="TAC"/>
              <w:rPr>
                <w:rFonts w:cs="Arial"/>
                <w:lang w:val="en-US"/>
              </w:rPr>
            </w:pPr>
          </w:p>
        </w:tc>
      </w:tr>
      <w:tr w:rsidR="00E93B28" w:rsidRPr="00A62BB0" w14:paraId="2D24D4AF"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207A0D6" w14:textId="77777777" w:rsidR="00E93B28" w:rsidRPr="00A62BB0" w:rsidRDefault="00E93B28" w:rsidP="00E93B28">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09B225E2" w14:textId="77777777" w:rsidR="00E93B28" w:rsidRPr="00A62BB0" w:rsidRDefault="00E93B28" w:rsidP="00E93B28">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12641769" w14:textId="77777777" w:rsidR="00E93B28" w:rsidRPr="00A62BB0" w:rsidRDefault="00E93B28" w:rsidP="00E93B28">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4E2D57D" w14:textId="77777777" w:rsidR="00E93B28" w:rsidRPr="00A62BB0" w:rsidRDefault="00E93B28" w:rsidP="00E93B28">
            <w:pPr>
              <w:pStyle w:val="TAC"/>
              <w:rPr>
                <w:rFonts w:cs="Arial"/>
                <w:lang w:val="en-US"/>
              </w:rPr>
            </w:pPr>
          </w:p>
        </w:tc>
      </w:tr>
      <w:tr w:rsidR="00E93B28" w:rsidRPr="00A62BB0" w14:paraId="0423C028" w14:textId="77777777" w:rsidTr="00E93B28">
        <w:trPr>
          <w:trHeight w:val="359"/>
          <w:jc w:val="center"/>
        </w:trPr>
        <w:tc>
          <w:tcPr>
            <w:tcW w:w="3805" w:type="dxa"/>
            <w:gridSpan w:val="4"/>
            <w:tcBorders>
              <w:top w:val="single" w:sz="4" w:space="0" w:color="auto"/>
              <w:left w:val="single" w:sz="4" w:space="0" w:color="auto"/>
              <w:right w:val="single" w:sz="4" w:space="0" w:color="auto"/>
            </w:tcBorders>
            <w:vAlign w:val="center"/>
          </w:tcPr>
          <w:p w14:paraId="790000DB" w14:textId="77777777" w:rsidR="00E93B28" w:rsidRPr="00A62BB0" w:rsidRDefault="00E93B28" w:rsidP="00E93B28">
            <w:pPr>
              <w:pStyle w:val="TAL"/>
              <w:rPr>
                <w:rFonts w:cs="Arial"/>
                <w:lang w:val="en-US"/>
              </w:rPr>
            </w:pPr>
            <w:r w:rsidRPr="00A62BB0">
              <w:rPr>
                <w:rFonts w:eastAsia="Calibri" w:cs="Arial"/>
                <w:position w:val="-12"/>
                <w:szCs w:val="22"/>
                <w:lang w:val="en-US"/>
              </w:rPr>
              <w:object w:dxaOrig="405" w:dyaOrig="345" w14:anchorId="338DDD1D">
                <v:shape id="_x0000_i1029" type="#_x0000_t75" style="width:21pt;height:13.5pt" o:ole="" fillcolor="window">
                  <v:imagedata r:id="rId23" o:title=""/>
                </v:shape>
                <o:OLEObject Type="Embed" ProgID="Equation.3" ShapeID="_x0000_i1029" DrawAspect="Content" ObjectID="_1664957164" r:id="rId2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DD61C" w14:textId="77777777" w:rsidR="00E93B28" w:rsidRPr="00A62BB0" w:rsidRDefault="00E93B28" w:rsidP="00E93B28">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497BB016" w14:textId="77777777" w:rsidR="00E93B28" w:rsidRDefault="00E93B28" w:rsidP="00E93B28">
            <w:pPr>
              <w:pStyle w:val="TAC"/>
              <w:rPr>
                <w:lang w:val="en-US"/>
              </w:rPr>
            </w:pPr>
            <w:r>
              <w:rPr>
                <w:lang w:val="en-US"/>
              </w:rPr>
              <w:t>NA</w:t>
            </w:r>
          </w:p>
          <w:p w14:paraId="291F1383" w14:textId="77777777" w:rsidR="00E93B28" w:rsidRPr="00A62BB0" w:rsidRDefault="00E93B28" w:rsidP="00E93B28">
            <w:pPr>
              <w:pStyle w:val="TAC"/>
              <w:rPr>
                <w:rFonts w:cs="Arial"/>
                <w:lang w:val="en-US"/>
              </w:rPr>
            </w:pPr>
            <w:r w:rsidRPr="00A62BB0">
              <w:rPr>
                <w:rFonts w:cs="Arial"/>
                <w:lang w:val="en-US"/>
              </w:rPr>
              <w:t>Link only, see clause A.3.7A</w:t>
            </w:r>
          </w:p>
          <w:p w14:paraId="283C4210"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2ABF1F81"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-104.7</w:t>
            </w:r>
          </w:p>
          <w:p w14:paraId="01285A7B" w14:textId="77777777" w:rsidR="00E93B28" w:rsidRPr="00A62BB0" w:rsidRDefault="00E93B28" w:rsidP="00E93B28">
            <w:pPr>
              <w:pStyle w:val="TAC"/>
              <w:rPr>
                <w:rFonts w:cs="Arial"/>
                <w:lang w:val="en-US"/>
              </w:rPr>
            </w:pPr>
          </w:p>
        </w:tc>
      </w:tr>
      <w:tr w:rsidR="00E93B28" w:rsidRPr="00A62BB0" w14:paraId="225CDE90" w14:textId="77777777" w:rsidTr="00E93B28">
        <w:trPr>
          <w:trHeight w:val="116"/>
          <w:jc w:val="center"/>
        </w:trPr>
        <w:tc>
          <w:tcPr>
            <w:tcW w:w="970" w:type="dxa"/>
            <w:vMerge w:val="restart"/>
            <w:tcBorders>
              <w:top w:val="single" w:sz="4" w:space="0" w:color="auto"/>
              <w:left w:val="single" w:sz="4" w:space="0" w:color="auto"/>
              <w:right w:val="single" w:sz="4" w:space="0" w:color="auto"/>
            </w:tcBorders>
            <w:vAlign w:val="center"/>
          </w:tcPr>
          <w:p w14:paraId="6A8F7D18" w14:textId="77777777" w:rsidR="00E93B28" w:rsidRPr="00A62BB0" w:rsidRDefault="00E93B28" w:rsidP="00E93B28">
            <w:pPr>
              <w:pStyle w:val="TAL"/>
              <w:rPr>
                <w:rFonts w:cs="Arial"/>
                <w:vertAlign w:val="superscript"/>
                <w:lang w:val="en-US"/>
              </w:rPr>
            </w:pPr>
            <w:r w:rsidRPr="00A62BB0">
              <w:rPr>
                <w:rFonts w:eastAsia="Calibri" w:cs="Arial"/>
                <w:position w:val="-12"/>
                <w:szCs w:val="22"/>
                <w:lang w:val="en-US"/>
              </w:rPr>
              <w:object w:dxaOrig="405" w:dyaOrig="345" w14:anchorId="64688245">
                <v:shape id="_x0000_i1030" type="#_x0000_t75" style="width:21pt;height:13.5pt" o:ole="" fillcolor="window">
                  <v:imagedata r:id="rId23" o:title=""/>
                </v:shape>
                <o:OLEObject Type="Embed" ProgID="Equation.3" ShapeID="_x0000_i1030" DrawAspect="Content" ObjectID="_1664957165" r:id="rId25"/>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1DBF00C2" w14:textId="77777777" w:rsidR="00E93B28" w:rsidRPr="00A62BB0" w:rsidRDefault="00E93B28" w:rsidP="00E93B2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438CD071" w14:textId="77777777" w:rsidR="00E93B28" w:rsidRPr="00A62BB0" w:rsidRDefault="00E93B28" w:rsidP="00E93B28">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0C256136"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10F0626"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-95.7</w:t>
            </w:r>
          </w:p>
          <w:p w14:paraId="086B95C2" w14:textId="77777777" w:rsidR="00E93B28" w:rsidRPr="00A62BB0" w:rsidRDefault="00E93B28" w:rsidP="00E93B28">
            <w:pPr>
              <w:pStyle w:val="TAC"/>
              <w:rPr>
                <w:rFonts w:cs="Arial"/>
                <w:lang w:val="en-US"/>
              </w:rPr>
            </w:pPr>
          </w:p>
        </w:tc>
      </w:tr>
      <w:tr w:rsidR="00E93B28" w:rsidRPr="00A62BB0" w14:paraId="7C3F2DEC" w14:textId="77777777" w:rsidTr="00E93B28">
        <w:trPr>
          <w:trHeight w:val="42"/>
          <w:jc w:val="center"/>
        </w:trPr>
        <w:tc>
          <w:tcPr>
            <w:tcW w:w="970" w:type="dxa"/>
            <w:vMerge/>
            <w:tcBorders>
              <w:left w:val="single" w:sz="4" w:space="0" w:color="auto"/>
              <w:right w:val="single" w:sz="4" w:space="0" w:color="auto"/>
            </w:tcBorders>
            <w:vAlign w:val="center"/>
          </w:tcPr>
          <w:p w14:paraId="5FD2FECC" w14:textId="77777777" w:rsidR="00E93B28" w:rsidRPr="00A62BB0" w:rsidRDefault="00E93B28" w:rsidP="00E93B28">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C85B2B3" w14:textId="77777777" w:rsidR="00E93B28" w:rsidRPr="00A62BB0" w:rsidRDefault="00E93B28" w:rsidP="00E93B2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02547A7" w14:textId="77777777" w:rsidR="00E93B28" w:rsidRPr="00A62BB0" w:rsidRDefault="00E93B28" w:rsidP="00E93B28">
            <w:pPr>
              <w:pStyle w:val="TAC"/>
              <w:rPr>
                <w:rFonts w:cs="Arial"/>
                <w:lang w:val="en-US"/>
              </w:rPr>
            </w:pPr>
          </w:p>
        </w:tc>
        <w:tc>
          <w:tcPr>
            <w:tcW w:w="2327" w:type="dxa"/>
            <w:gridSpan w:val="2"/>
            <w:vMerge/>
            <w:tcBorders>
              <w:left w:val="single" w:sz="4" w:space="0" w:color="auto"/>
              <w:right w:val="single" w:sz="4" w:space="0" w:color="auto"/>
            </w:tcBorders>
            <w:vAlign w:val="center"/>
          </w:tcPr>
          <w:p w14:paraId="613ACE92" w14:textId="77777777" w:rsidR="00E93B28" w:rsidRPr="00A62BB0" w:rsidRDefault="00E93B28" w:rsidP="00E93B28">
            <w:pPr>
              <w:pStyle w:val="TAC"/>
              <w:rPr>
                <w:rFonts w:cs="Arial"/>
                <w:lang w:val="en-US"/>
              </w:rPr>
            </w:pPr>
          </w:p>
        </w:tc>
        <w:tc>
          <w:tcPr>
            <w:tcW w:w="2328" w:type="dxa"/>
            <w:gridSpan w:val="4"/>
            <w:tcBorders>
              <w:left w:val="single" w:sz="4" w:space="0" w:color="auto"/>
              <w:right w:val="single" w:sz="4" w:space="0" w:color="auto"/>
            </w:tcBorders>
            <w:vAlign w:val="center"/>
          </w:tcPr>
          <w:p w14:paraId="2813AF73"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-95.7</w:t>
            </w:r>
          </w:p>
          <w:p w14:paraId="163EA4A6" w14:textId="77777777" w:rsidR="00E93B28" w:rsidRPr="00A62BB0" w:rsidRDefault="00E93B28" w:rsidP="00E93B28">
            <w:pPr>
              <w:pStyle w:val="TAC"/>
              <w:rPr>
                <w:rFonts w:cs="Arial"/>
                <w:lang w:val="en-US"/>
              </w:rPr>
            </w:pPr>
          </w:p>
        </w:tc>
      </w:tr>
      <w:tr w:rsidR="00E93B28" w:rsidRPr="00A62BB0" w14:paraId="726ACB39" w14:textId="77777777" w:rsidTr="00E93B28">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1ED1AABA" w14:textId="77777777" w:rsidR="00E93B28" w:rsidRPr="00A62BB0" w:rsidRDefault="00E93B28" w:rsidP="00E93B28">
            <w:pPr>
              <w:pStyle w:val="TAL"/>
              <w:rPr>
                <w:rFonts w:cs="Arial"/>
                <w:i/>
                <w:lang w:val="en-US"/>
              </w:rPr>
            </w:pPr>
            <w:r w:rsidRPr="00A62BB0">
              <w:rPr>
                <w:rFonts w:eastAsia="Calibri" w:cs="Arial"/>
                <w:i/>
                <w:position w:val="-12"/>
                <w:szCs w:val="22"/>
                <w:lang w:val="en-US"/>
              </w:rPr>
              <w:object w:dxaOrig="615" w:dyaOrig="390" w14:anchorId="185A6EA8">
                <v:shape id="_x0000_i1031" type="#_x0000_t75" style="width:28.5pt;height:14.25pt" o:ole="" fillcolor="window">
                  <v:imagedata r:id="rId26" o:title=""/>
                </v:shape>
                <o:OLEObject Type="Embed" ProgID="Equation.3" ShapeID="_x0000_i1031" DrawAspect="Content" ObjectID="_1664957166"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F5BF0" w14:textId="77777777" w:rsidR="00E93B28" w:rsidRPr="00A62BB0" w:rsidRDefault="00E93B28" w:rsidP="00E93B2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52C6F322"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356A3D63" w14:textId="77777777" w:rsidR="00E93B28" w:rsidRPr="00A62BB0" w:rsidRDefault="00E93B28" w:rsidP="00E93B28">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47C1D73B" w14:textId="77777777" w:rsidR="00E93B28" w:rsidRPr="00A62BB0" w:rsidRDefault="00E93B28" w:rsidP="00E93B28">
            <w:pPr>
              <w:pStyle w:val="TAC"/>
              <w:rPr>
                <w:rFonts w:cs="Arial"/>
                <w:lang w:val="en-US"/>
              </w:rPr>
            </w:pPr>
            <w:r w:rsidRPr="00A62BB0">
              <w:rPr>
                <w:rFonts w:cs="Arial"/>
                <w:lang w:val="en-US" w:eastAsia="zh-CN"/>
              </w:rPr>
              <w:t>10</w:t>
            </w:r>
          </w:p>
        </w:tc>
      </w:tr>
      <w:tr w:rsidR="00E93B28" w:rsidRPr="00A62BB0" w14:paraId="4B7838CA" w14:textId="77777777" w:rsidTr="00E93B2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6032CEA" w14:textId="77777777" w:rsidR="00E93B28" w:rsidRPr="00A62BB0" w:rsidRDefault="00E93B28" w:rsidP="00E93B28">
            <w:pPr>
              <w:pStyle w:val="TAL"/>
              <w:rPr>
                <w:rFonts w:cs="Arial"/>
                <w:lang w:val="en-US"/>
              </w:rPr>
            </w:pPr>
            <w:r w:rsidRPr="00A62BB0">
              <w:rPr>
                <w:rFonts w:eastAsia="Calibri" w:cs="Arial"/>
                <w:position w:val="-12"/>
                <w:szCs w:val="22"/>
                <w:lang w:val="en-US"/>
              </w:rPr>
              <w:object w:dxaOrig="810" w:dyaOrig="390" w14:anchorId="6053D17C">
                <v:shape id="_x0000_i1032" type="#_x0000_t75" style="width:43.5pt;height:14.25pt" o:ole="" fillcolor="window">
                  <v:imagedata r:id="rId28" o:title=""/>
                </v:shape>
                <o:OLEObject Type="Embed" ProgID="Equation.3" ShapeID="_x0000_i1032" DrawAspect="Content" ObjectID="_1664957167"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ED35E" w14:textId="77777777" w:rsidR="00E93B28" w:rsidRPr="00A62BB0" w:rsidRDefault="00E93B28" w:rsidP="00E93B2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795F8620" w14:textId="77777777" w:rsidR="00E93B28" w:rsidRPr="00A62BB0" w:rsidRDefault="00E93B28" w:rsidP="00E93B28">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60A976AE" w14:textId="77777777" w:rsidR="00E93B28" w:rsidRPr="00A62BB0" w:rsidRDefault="00E93B28" w:rsidP="00E93B28">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603AD131" w14:textId="77777777" w:rsidR="00E93B28" w:rsidRPr="00A62BB0" w:rsidRDefault="00E93B28" w:rsidP="00E93B28">
            <w:pPr>
              <w:pStyle w:val="TAC"/>
              <w:rPr>
                <w:rFonts w:cs="Arial"/>
                <w:lang w:val="en-US"/>
              </w:rPr>
            </w:pPr>
            <w:r w:rsidRPr="00A62BB0">
              <w:rPr>
                <w:rFonts w:cs="Arial"/>
                <w:lang w:val="en-US" w:eastAsia="zh-CN"/>
              </w:rPr>
              <w:t>10</w:t>
            </w:r>
          </w:p>
        </w:tc>
      </w:tr>
      <w:tr w:rsidR="00E93B28" w:rsidRPr="00A62BB0" w14:paraId="345DDF52" w14:textId="77777777" w:rsidTr="00E93B2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5E277E1D" w14:textId="77777777" w:rsidR="00E93B28" w:rsidRPr="00A62BB0" w:rsidRDefault="00E93B28" w:rsidP="00E93B28">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2C1E0B7C"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7AB4B92" w14:textId="77777777" w:rsidR="00E93B28" w:rsidRPr="00A62BB0" w:rsidRDefault="00E93B28" w:rsidP="00E93B28">
            <w:pPr>
              <w:pStyle w:val="TAC"/>
              <w:rPr>
                <w:rFonts w:cs="Arial"/>
                <w:lang w:val="en-US"/>
              </w:rPr>
            </w:pPr>
            <w:r w:rsidRPr="00A62BB0">
              <w:rPr>
                <w:rFonts w:cs="Arial"/>
                <w:lang w:val="en-US"/>
              </w:rPr>
              <w:t>dBm/</w:t>
            </w:r>
          </w:p>
          <w:p w14:paraId="217EEA5F" w14:textId="77777777" w:rsidR="00E93B28" w:rsidRPr="00A62BB0" w:rsidRDefault="00E93B28" w:rsidP="00E93B2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1CF1F92F"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09F13C2C"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-66.7</w:t>
            </w:r>
          </w:p>
          <w:p w14:paraId="069E0B07" w14:textId="77777777" w:rsidR="00E93B28" w:rsidRPr="00A62BB0" w:rsidRDefault="00E93B28" w:rsidP="00E93B2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819B101"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-55.4</w:t>
            </w:r>
          </w:p>
          <w:p w14:paraId="0CA86CAD" w14:textId="77777777" w:rsidR="00E93B28" w:rsidRPr="00A62BB0" w:rsidRDefault="00E93B28" w:rsidP="00E93B28">
            <w:pPr>
              <w:pStyle w:val="TAC"/>
              <w:rPr>
                <w:rFonts w:cs="Arial"/>
                <w:lang w:val="en-US"/>
              </w:rPr>
            </w:pPr>
          </w:p>
        </w:tc>
      </w:tr>
      <w:tr w:rsidR="00E93B28" w:rsidRPr="00A62BB0" w14:paraId="35935A20" w14:textId="77777777" w:rsidTr="00E93B28">
        <w:trPr>
          <w:trHeight w:val="42"/>
          <w:jc w:val="center"/>
        </w:trPr>
        <w:tc>
          <w:tcPr>
            <w:tcW w:w="970" w:type="dxa"/>
            <w:vMerge/>
            <w:tcBorders>
              <w:left w:val="single" w:sz="4" w:space="0" w:color="auto"/>
              <w:right w:val="single" w:sz="4" w:space="0" w:color="auto"/>
            </w:tcBorders>
            <w:vAlign w:val="center"/>
            <w:hideMark/>
          </w:tcPr>
          <w:p w14:paraId="104D28A8" w14:textId="77777777" w:rsidR="00E93B28" w:rsidRPr="00A62BB0" w:rsidRDefault="00E93B28" w:rsidP="00E93B28">
            <w:pPr>
              <w:pStyle w:val="TAL"/>
              <w:rPr>
                <w:rFonts w:cs="Arial"/>
                <w:lang w:val="en-US"/>
              </w:rPr>
            </w:pPr>
          </w:p>
        </w:tc>
        <w:tc>
          <w:tcPr>
            <w:tcW w:w="2835" w:type="dxa"/>
            <w:gridSpan w:val="3"/>
            <w:tcBorders>
              <w:left w:val="single" w:sz="4" w:space="0" w:color="auto"/>
              <w:right w:val="single" w:sz="4" w:space="0" w:color="auto"/>
            </w:tcBorders>
            <w:vAlign w:val="center"/>
          </w:tcPr>
          <w:p w14:paraId="7B1D5CAA" w14:textId="77777777" w:rsidR="00E93B28" w:rsidRPr="00A62BB0" w:rsidRDefault="00E93B28" w:rsidP="00E93B28">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3078E955" w14:textId="77777777" w:rsidR="00E93B28" w:rsidRPr="00A62BB0" w:rsidRDefault="00E93B28" w:rsidP="00E93B28">
            <w:pPr>
              <w:pStyle w:val="TAC"/>
              <w:rPr>
                <w:rFonts w:cs="Arial"/>
                <w:lang w:val="en-US"/>
              </w:rPr>
            </w:pPr>
            <w:r w:rsidRPr="00A62BB0">
              <w:rPr>
                <w:rFonts w:cs="Arial"/>
                <w:lang w:val="en-US"/>
              </w:rPr>
              <w:t>dBm/</w:t>
            </w:r>
          </w:p>
          <w:p w14:paraId="299C3A39" w14:textId="77777777" w:rsidR="00E93B28" w:rsidRPr="00A62BB0" w:rsidRDefault="00E93B28" w:rsidP="00E93B2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6972561A" w14:textId="77777777" w:rsidR="00E93B28" w:rsidRPr="00A62BB0" w:rsidRDefault="00E93B28" w:rsidP="00E93B28">
            <w:pPr>
              <w:pStyle w:val="TAC"/>
              <w:rPr>
                <w:rFonts w:cs="Arial"/>
                <w:lang w:val="en-US"/>
              </w:rPr>
            </w:pPr>
          </w:p>
        </w:tc>
        <w:tc>
          <w:tcPr>
            <w:tcW w:w="1164" w:type="dxa"/>
            <w:gridSpan w:val="2"/>
            <w:tcBorders>
              <w:left w:val="single" w:sz="4" w:space="0" w:color="auto"/>
              <w:right w:val="single" w:sz="4" w:space="0" w:color="auto"/>
            </w:tcBorders>
          </w:tcPr>
          <w:p w14:paraId="625E0287"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-66.7</w:t>
            </w:r>
          </w:p>
          <w:p w14:paraId="4B93E223" w14:textId="77777777" w:rsidR="00E93B28" w:rsidRPr="00A62BB0" w:rsidRDefault="00E93B28" w:rsidP="00E93B28">
            <w:pPr>
              <w:pStyle w:val="TAC"/>
              <w:rPr>
                <w:rFonts w:cs="Arial"/>
                <w:lang w:val="en-US"/>
              </w:rPr>
            </w:pPr>
          </w:p>
        </w:tc>
        <w:tc>
          <w:tcPr>
            <w:tcW w:w="1164" w:type="dxa"/>
            <w:gridSpan w:val="2"/>
            <w:tcBorders>
              <w:left w:val="single" w:sz="4" w:space="0" w:color="auto"/>
              <w:right w:val="single" w:sz="4" w:space="0" w:color="auto"/>
            </w:tcBorders>
          </w:tcPr>
          <w:p w14:paraId="0357448A" w14:textId="77777777" w:rsidR="00E93B28" w:rsidRPr="00A62BB0" w:rsidRDefault="00E93B28" w:rsidP="00E93B28">
            <w:pPr>
              <w:spacing w:after="0"/>
              <w:jc w:val="center"/>
              <w:rPr>
                <w:rFonts w:ascii="Arial" w:hAnsi="Arial" w:cs="Arial"/>
                <w:lang w:val="en-US" w:eastAsia="zh-CN"/>
              </w:rPr>
            </w:pPr>
            <w:r w:rsidRPr="00A62BB0">
              <w:rPr>
                <w:rFonts w:ascii="Arial" w:hAnsi="Arial" w:cs="Arial"/>
              </w:rPr>
              <w:t>-55.4</w:t>
            </w:r>
          </w:p>
          <w:p w14:paraId="45ED2438" w14:textId="77777777" w:rsidR="00E93B28" w:rsidRPr="00A62BB0" w:rsidRDefault="00E93B28" w:rsidP="00E93B28">
            <w:pPr>
              <w:pStyle w:val="TAC"/>
              <w:rPr>
                <w:rFonts w:cs="Arial"/>
                <w:lang w:val="en-US"/>
              </w:rPr>
            </w:pPr>
          </w:p>
        </w:tc>
      </w:tr>
      <w:tr w:rsidR="00E93B28" w:rsidRPr="00A62BB0" w14:paraId="5AA9AC7D" w14:textId="77777777" w:rsidTr="00E93B28">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0F55909" w14:textId="77777777" w:rsidR="00E93B28" w:rsidRPr="00A62BB0" w:rsidRDefault="00E93B28" w:rsidP="00E93B28">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59F31" w14:textId="77777777" w:rsidR="00E93B28" w:rsidRPr="00A62BB0" w:rsidRDefault="00E93B28" w:rsidP="00E93B28">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4898C416" w14:textId="77777777" w:rsidR="00E93B28" w:rsidRPr="00A62BB0" w:rsidRDefault="00E93B28" w:rsidP="00E93B28">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7A75D0E" w14:textId="77777777" w:rsidR="00E93B28" w:rsidRPr="00A62BB0" w:rsidRDefault="00E93B28" w:rsidP="00E93B28">
            <w:pPr>
              <w:pStyle w:val="TAC"/>
              <w:rPr>
                <w:rFonts w:cs="Arial"/>
                <w:lang w:val="en-US"/>
              </w:rPr>
            </w:pPr>
            <w:r w:rsidRPr="00A62BB0">
              <w:rPr>
                <w:rFonts w:cs="Arial"/>
                <w:lang w:val="en-US"/>
              </w:rPr>
              <w:t>AWGN</w:t>
            </w:r>
          </w:p>
        </w:tc>
      </w:tr>
      <w:tr w:rsidR="00E93B28" w:rsidRPr="00A62BB0" w14:paraId="36563518" w14:textId="77777777" w:rsidTr="00E93B2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A4B1F69" w14:textId="77777777" w:rsidR="00E93B28" w:rsidRPr="00A62BB0" w:rsidRDefault="00E93B28" w:rsidP="00E93B28">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F00DD7A" w14:textId="77777777" w:rsidR="00E93B28" w:rsidRPr="00A62BB0" w:rsidRDefault="00E93B28" w:rsidP="00E93B28">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A987391">
                <v:shape id="_x0000_i1033" type="#_x0000_t75" style="width:21pt;height:13.5pt" o:ole="" fillcolor="window">
                  <v:imagedata r:id="rId23" o:title=""/>
                </v:shape>
                <o:OLEObject Type="Embed" ProgID="Equation.3" ShapeID="_x0000_i1033" DrawAspect="Content" ObjectID="_1664957168" r:id="rId30"/>
              </w:object>
            </w:r>
            <w:r w:rsidRPr="00A62BB0">
              <w:rPr>
                <w:rFonts w:cs="Arial"/>
                <w:lang w:val="en-US"/>
              </w:rPr>
              <w:t xml:space="preserve"> to be fulfilled.</w:t>
            </w:r>
          </w:p>
          <w:p w14:paraId="0F3D8576" w14:textId="77777777" w:rsidR="00E93B28" w:rsidRPr="00A62BB0" w:rsidRDefault="00E93B28" w:rsidP="00E93B28">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635C853" w14:textId="77777777" w:rsidR="00E93B28" w:rsidRPr="00A62BB0" w:rsidRDefault="00E93B28" w:rsidP="00E93B28">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1852E46F" w14:textId="77777777" w:rsidR="00E93B28" w:rsidRPr="00A62BB0" w:rsidRDefault="00E93B28" w:rsidP="00E93B28">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F12265B" w14:textId="77777777" w:rsidR="00E93B28" w:rsidRPr="00A62BB0" w:rsidRDefault="00E93B28" w:rsidP="00E93B28">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38EEC18A" w14:textId="3A839949" w:rsidR="00E93B28" w:rsidRDefault="00E93B28" w:rsidP="00E93B28">
      <w:pPr>
        <w:rPr>
          <w:lang w:val="en-US"/>
        </w:rPr>
      </w:pPr>
    </w:p>
    <w:p w14:paraId="37DB626F" w14:textId="62522862" w:rsidR="00E93B28" w:rsidRDefault="00E93B28" w:rsidP="00E93B28">
      <w:pPr>
        <w:pStyle w:val="IntenseQuote"/>
        <w:rPr>
          <w:lang w:val="en-US"/>
        </w:rPr>
      </w:pPr>
      <w:r>
        <w:rPr>
          <w:lang w:val="en-US"/>
        </w:rPr>
        <w:t>Change 7</w:t>
      </w:r>
    </w:p>
    <w:p w14:paraId="21531387" w14:textId="77777777" w:rsidR="00E93B28" w:rsidRPr="00A62BB0" w:rsidRDefault="00E93B28" w:rsidP="00E93B28">
      <w:pPr>
        <w:pStyle w:val="Heading5"/>
        <w:rPr>
          <w:snapToGrid w:val="0"/>
        </w:rPr>
      </w:pPr>
      <w:r w:rsidRPr="00A62BB0">
        <w:rPr>
          <w:snapToGrid w:val="0"/>
        </w:rPr>
        <w:t>A.7.3.1.3.2</w:t>
      </w:r>
      <w:r w:rsidRPr="00A62BB0">
        <w:rPr>
          <w:snapToGrid w:val="0"/>
        </w:rPr>
        <w:tab/>
        <w:t>Test Parameters</w:t>
      </w:r>
    </w:p>
    <w:p w14:paraId="0B20E57B" w14:textId="77777777" w:rsidR="00E93B28" w:rsidRPr="00A62BB0" w:rsidRDefault="00E93B28" w:rsidP="00E93B28">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08106572" w14:textId="77777777" w:rsidR="00E93B28" w:rsidRPr="00A62BB0" w:rsidRDefault="00E93B28" w:rsidP="00E93B2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8107E02" w14:textId="77777777" w:rsidR="00E93B28" w:rsidRPr="00A62BB0" w:rsidRDefault="00E93B28" w:rsidP="00E93B28">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3B28" w:rsidRPr="00A62BB0" w14:paraId="6A0DD813" w14:textId="77777777" w:rsidTr="00E93B28">
        <w:tc>
          <w:tcPr>
            <w:tcW w:w="2330" w:type="dxa"/>
            <w:shd w:val="clear" w:color="auto" w:fill="auto"/>
          </w:tcPr>
          <w:p w14:paraId="2BBF0A63" w14:textId="77777777" w:rsidR="00E93B28" w:rsidRPr="00A62BB0" w:rsidRDefault="00E93B28" w:rsidP="00E93B28">
            <w:pPr>
              <w:pStyle w:val="TAH"/>
            </w:pPr>
            <w:r w:rsidRPr="00A62BB0">
              <w:t>Config</w:t>
            </w:r>
          </w:p>
        </w:tc>
        <w:tc>
          <w:tcPr>
            <w:tcW w:w="7299" w:type="dxa"/>
            <w:shd w:val="clear" w:color="auto" w:fill="auto"/>
          </w:tcPr>
          <w:p w14:paraId="5AFE54F3" w14:textId="77777777" w:rsidR="00E93B28" w:rsidRPr="00A62BB0" w:rsidRDefault="00E93B28" w:rsidP="00E93B28">
            <w:pPr>
              <w:pStyle w:val="TAH"/>
            </w:pPr>
            <w:r w:rsidRPr="00A62BB0">
              <w:t>Description</w:t>
            </w:r>
          </w:p>
        </w:tc>
      </w:tr>
      <w:tr w:rsidR="00E93B28" w:rsidRPr="00A62BB0" w14:paraId="27ABF2DD" w14:textId="77777777" w:rsidTr="00E93B28">
        <w:tc>
          <w:tcPr>
            <w:tcW w:w="2330" w:type="dxa"/>
            <w:shd w:val="clear" w:color="auto" w:fill="auto"/>
          </w:tcPr>
          <w:p w14:paraId="30273D06" w14:textId="77777777" w:rsidR="00E93B28" w:rsidRPr="00A62BB0" w:rsidRDefault="00E93B28" w:rsidP="00E93B28">
            <w:pPr>
              <w:pStyle w:val="TAL"/>
            </w:pPr>
            <w:r w:rsidRPr="00A62BB0">
              <w:t>1</w:t>
            </w:r>
          </w:p>
        </w:tc>
        <w:tc>
          <w:tcPr>
            <w:tcW w:w="7299" w:type="dxa"/>
            <w:shd w:val="clear" w:color="auto" w:fill="auto"/>
          </w:tcPr>
          <w:p w14:paraId="6C5CED23" w14:textId="77777777" w:rsidR="00E93B28" w:rsidRPr="00A62BB0" w:rsidRDefault="00E93B28" w:rsidP="00E93B28">
            <w:pPr>
              <w:pStyle w:val="TAL"/>
            </w:pPr>
            <w:r w:rsidRPr="00A62BB0">
              <w:t>Source cell: NR 120 kHz SSB SCS, 100 MHz bandwidth, TDD duplex mode</w:t>
            </w:r>
          </w:p>
          <w:p w14:paraId="44024F60" w14:textId="77777777" w:rsidR="00E93B28" w:rsidRPr="00A62BB0" w:rsidRDefault="00E93B28" w:rsidP="00E93B28">
            <w:pPr>
              <w:pStyle w:val="TAL"/>
            </w:pPr>
            <w:r w:rsidRPr="00A62BB0">
              <w:t>Target cell: NR 120 kHz SSB SCS, 100 MHz bandwidth, TDD duplex mode</w:t>
            </w:r>
          </w:p>
        </w:tc>
      </w:tr>
    </w:tbl>
    <w:p w14:paraId="0A90CBB9" w14:textId="77777777" w:rsidR="00E93B28" w:rsidRPr="00A62BB0" w:rsidRDefault="00E93B28" w:rsidP="00E93B28">
      <w:pPr>
        <w:rPr>
          <w:rFonts w:cs="v4.2.0"/>
        </w:rPr>
      </w:pPr>
    </w:p>
    <w:p w14:paraId="6FE43DF6" w14:textId="77777777" w:rsidR="00E93B28" w:rsidRPr="00A62BB0" w:rsidRDefault="00E93B28" w:rsidP="00E93B28">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93B28" w:rsidRPr="00A62BB0" w14:paraId="2BAF4F98" w14:textId="77777777" w:rsidTr="00E93B28">
        <w:trPr>
          <w:cantSplit/>
          <w:trHeight w:val="113"/>
          <w:jc w:val="center"/>
        </w:trPr>
        <w:tc>
          <w:tcPr>
            <w:tcW w:w="3289" w:type="dxa"/>
            <w:gridSpan w:val="2"/>
            <w:shd w:val="clear" w:color="auto" w:fill="auto"/>
          </w:tcPr>
          <w:p w14:paraId="222A0AB1" w14:textId="77777777" w:rsidR="00E93B28" w:rsidRPr="00A62BB0" w:rsidRDefault="00E93B28" w:rsidP="00E93B28">
            <w:pPr>
              <w:pStyle w:val="TAH"/>
              <w:rPr>
                <w:rFonts w:cs="Arial"/>
              </w:rPr>
            </w:pPr>
            <w:r w:rsidRPr="00A62BB0">
              <w:rPr>
                <w:rFonts w:cs="Arial"/>
              </w:rPr>
              <w:t>Parameter</w:t>
            </w:r>
          </w:p>
        </w:tc>
        <w:tc>
          <w:tcPr>
            <w:tcW w:w="708" w:type="dxa"/>
            <w:shd w:val="clear" w:color="auto" w:fill="auto"/>
          </w:tcPr>
          <w:p w14:paraId="41E8F9BF" w14:textId="77777777" w:rsidR="00E93B28" w:rsidRPr="00A62BB0" w:rsidRDefault="00E93B28" w:rsidP="00E93B28">
            <w:pPr>
              <w:pStyle w:val="TAH"/>
              <w:rPr>
                <w:rFonts w:cs="Arial"/>
              </w:rPr>
            </w:pPr>
            <w:r w:rsidRPr="00A62BB0">
              <w:rPr>
                <w:rFonts w:cs="Arial"/>
              </w:rPr>
              <w:t>Unit</w:t>
            </w:r>
          </w:p>
        </w:tc>
        <w:tc>
          <w:tcPr>
            <w:tcW w:w="2410" w:type="dxa"/>
            <w:shd w:val="clear" w:color="auto" w:fill="auto"/>
          </w:tcPr>
          <w:p w14:paraId="21C1FF3D" w14:textId="77777777" w:rsidR="00E93B28" w:rsidRPr="00A62BB0" w:rsidRDefault="00E93B28" w:rsidP="00E93B28">
            <w:pPr>
              <w:pStyle w:val="TAH"/>
              <w:rPr>
                <w:rFonts w:cs="Arial"/>
              </w:rPr>
            </w:pPr>
            <w:r w:rsidRPr="00A62BB0">
              <w:rPr>
                <w:rFonts w:cs="Arial"/>
              </w:rPr>
              <w:t>Value</w:t>
            </w:r>
          </w:p>
        </w:tc>
        <w:tc>
          <w:tcPr>
            <w:tcW w:w="2835" w:type="dxa"/>
            <w:shd w:val="clear" w:color="auto" w:fill="auto"/>
          </w:tcPr>
          <w:p w14:paraId="2A697B63" w14:textId="77777777" w:rsidR="00E93B28" w:rsidRPr="00A62BB0" w:rsidRDefault="00E93B28" w:rsidP="00E93B28">
            <w:pPr>
              <w:pStyle w:val="TAH"/>
              <w:rPr>
                <w:rFonts w:cs="Arial"/>
              </w:rPr>
            </w:pPr>
            <w:r w:rsidRPr="00A62BB0">
              <w:rPr>
                <w:rFonts w:cs="Arial"/>
              </w:rPr>
              <w:t>Comment</w:t>
            </w:r>
          </w:p>
        </w:tc>
      </w:tr>
      <w:tr w:rsidR="00E93B28" w:rsidRPr="00A62BB0" w14:paraId="316B554E" w14:textId="77777777" w:rsidTr="00E93B28">
        <w:trPr>
          <w:cantSplit/>
          <w:trHeight w:val="113"/>
          <w:jc w:val="center"/>
        </w:trPr>
        <w:tc>
          <w:tcPr>
            <w:tcW w:w="1588" w:type="dxa"/>
            <w:vMerge w:val="restart"/>
            <w:shd w:val="clear" w:color="auto" w:fill="auto"/>
          </w:tcPr>
          <w:p w14:paraId="7F8D50C2" w14:textId="77777777" w:rsidR="00E93B28" w:rsidRPr="00A62BB0" w:rsidRDefault="00E93B28" w:rsidP="00E93B28">
            <w:pPr>
              <w:pStyle w:val="TAL"/>
              <w:rPr>
                <w:rFonts w:cs="Arial"/>
              </w:rPr>
            </w:pPr>
            <w:r w:rsidRPr="00A62BB0">
              <w:rPr>
                <w:rFonts w:cs="Arial"/>
              </w:rPr>
              <w:t>Initial conditions</w:t>
            </w:r>
          </w:p>
        </w:tc>
        <w:tc>
          <w:tcPr>
            <w:tcW w:w="1701" w:type="dxa"/>
            <w:shd w:val="clear" w:color="auto" w:fill="auto"/>
          </w:tcPr>
          <w:p w14:paraId="6B601ACF"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60F16C9C" w14:textId="77777777" w:rsidR="00E93B28" w:rsidRPr="00A62BB0" w:rsidRDefault="00E93B28" w:rsidP="00E93B28">
            <w:pPr>
              <w:pStyle w:val="TAC"/>
              <w:rPr>
                <w:rFonts w:cs="Arial"/>
              </w:rPr>
            </w:pPr>
          </w:p>
        </w:tc>
        <w:tc>
          <w:tcPr>
            <w:tcW w:w="2410" w:type="dxa"/>
            <w:shd w:val="clear" w:color="auto" w:fill="auto"/>
          </w:tcPr>
          <w:p w14:paraId="28E08ECA" w14:textId="77777777" w:rsidR="00E93B28" w:rsidRPr="00A62BB0" w:rsidRDefault="00E93B28" w:rsidP="00E93B28">
            <w:pPr>
              <w:pStyle w:val="TAC"/>
              <w:rPr>
                <w:rFonts w:cs="Arial"/>
              </w:rPr>
            </w:pPr>
            <w:r w:rsidRPr="00A62BB0">
              <w:rPr>
                <w:rFonts w:cs="Arial"/>
              </w:rPr>
              <w:t>Cell 1</w:t>
            </w:r>
          </w:p>
        </w:tc>
        <w:tc>
          <w:tcPr>
            <w:tcW w:w="2835" w:type="dxa"/>
            <w:shd w:val="clear" w:color="auto" w:fill="auto"/>
          </w:tcPr>
          <w:p w14:paraId="49D2A75C" w14:textId="77777777" w:rsidR="00E93B28" w:rsidRPr="00A62BB0" w:rsidRDefault="00E93B28" w:rsidP="00E93B28">
            <w:pPr>
              <w:pStyle w:val="TAL"/>
              <w:rPr>
                <w:rFonts w:cs="Arial"/>
              </w:rPr>
            </w:pPr>
          </w:p>
        </w:tc>
      </w:tr>
      <w:tr w:rsidR="00E93B28" w:rsidRPr="00A62BB0" w14:paraId="70A3BB40" w14:textId="77777777" w:rsidTr="00E93B28">
        <w:trPr>
          <w:cantSplit/>
          <w:trHeight w:val="113"/>
          <w:jc w:val="center"/>
        </w:trPr>
        <w:tc>
          <w:tcPr>
            <w:tcW w:w="1588" w:type="dxa"/>
            <w:vMerge/>
            <w:shd w:val="clear" w:color="auto" w:fill="auto"/>
          </w:tcPr>
          <w:p w14:paraId="7DB465DA" w14:textId="77777777" w:rsidR="00E93B28" w:rsidRPr="00A62BB0" w:rsidRDefault="00E93B28" w:rsidP="00E93B28">
            <w:pPr>
              <w:pStyle w:val="TAL"/>
              <w:rPr>
                <w:rFonts w:cs="Arial"/>
              </w:rPr>
            </w:pPr>
          </w:p>
        </w:tc>
        <w:tc>
          <w:tcPr>
            <w:tcW w:w="1701" w:type="dxa"/>
            <w:shd w:val="clear" w:color="auto" w:fill="auto"/>
          </w:tcPr>
          <w:p w14:paraId="0CB45835" w14:textId="77777777" w:rsidR="00E93B28" w:rsidRPr="00A62BB0" w:rsidRDefault="00E93B28" w:rsidP="00E93B28">
            <w:pPr>
              <w:pStyle w:val="TAL"/>
              <w:rPr>
                <w:rFonts w:cs="Arial"/>
              </w:rPr>
            </w:pPr>
            <w:r w:rsidRPr="00A62BB0">
              <w:rPr>
                <w:rFonts w:cs="Arial"/>
              </w:rPr>
              <w:t>Neighbouring cell</w:t>
            </w:r>
          </w:p>
        </w:tc>
        <w:tc>
          <w:tcPr>
            <w:tcW w:w="708" w:type="dxa"/>
            <w:shd w:val="clear" w:color="auto" w:fill="auto"/>
          </w:tcPr>
          <w:p w14:paraId="7DA88E0A" w14:textId="77777777" w:rsidR="00E93B28" w:rsidRPr="00A62BB0" w:rsidRDefault="00E93B28" w:rsidP="00E93B28">
            <w:pPr>
              <w:pStyle w:val="TAC"/>
              <w:rPr>
                <w:rFonts w:cs="Arial"/>
              </w:rPr>
            </w:pPr>
          </w:p>
        </w:tc>
        <w:tc>
          <w:tcPr>
            <w:tcW w:w="2410" w:type="dxa"/>
            <w:shd w:val="clear" w:color="auto" w:fill="auto"/>
          </w:tcPr>
          <w:p w14:paraId="465E1CF4"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23899848" w14:textId="77777777" w:rsidR="00E93B28" w:rsidRPr="00A62BB0" w:rsidRDefault="00E93B28" w:rsidP="00E93B28">
            <w:pPr>
              <w:pStyle w:val="TAL"/>
              <w:rPr>
                <w:rFonts w:cs="Arial"/>
              </w:rPr>
            </w:pPr>
          </w:p>
        </w:tc>
      </w:tr>
      <w:tr w:rsidR="00E93B28" w:rsidRPr="00A62BB0" w14:paraId="3A428805" w14:textId="77777777" w:rsidTr="00E93B28">
        <w:trPr>
          <w:cantSplit/>
          <w:trHeight w:val="113"/>
          <w:jc w:val="center"/>
        </w:trPr>
        <w:tc>
          <w:tcPr>
            <w:tcW w:w="1588" w:type="dxa"/>
            <w:shd w:val="clear" w:color="auto" w:fill="auto"/>
          </w:tcPr>
          <w:p w14:paraId="54536FD3" w14:textId="77777777" w:rsidR="00E93B28" w:rsidRPr="00A62BB0" w:rsidRDefault="00E93B28" w:rsidP="00E93B28">
            <w:pPr>
              <w:pStyle w:val="TAL"/>
              <w:rPr>
                <w:rFonts w:cs="Arial"/>
              </w:rPr>
            </w:pPr>
            <w:r w:rsidRPr="00A62BB0">
              <w:rPr>
                <w:rFonts w:cs="Arial"/>
              </w:rPr>
              <w:t>Final condition</w:t>
            </w:r>
          </w:p>
        </w:tc>
        <w:tc>
          <w:tcPr>
            <w:tcW w:w="1701" w:type="dxa"/>
            <w:shd w:val="clear" w:color="auto" w:fill="auto"/>
          </w:tcPr>
          <w:p w14:paraId="1FF5C8F2" w14:textId="77777777" w:rsidR="00E93B28" w:rsidRPr="00A62BB0" w:rsidRDefault="00E93B28" w:rsidP="00E93B28">
            <w:pPr>
              <w:pStyle w:val="TAL"/>
              <w:rPr>
                <w:rFonts w:cs="Arial"/>
              </w:rPr>
            </w:pPr>
            <w:r w:rsidRPr="00A62BB0">
              <w:rPr>
                <w:rFonts w:cs="Arial"/>
              </w:rPr>
              <w:t>Active cell</w:t>
            </w:r>
          </w:p>
        </w:tc>
        <w:tc>
          <w:tcPr>
            <w:tcW w:w="708" w:type="dxa"/>
            <w:shd w:val="clear" w:color="auto" w:fill="auto"/>
          </w:tcPr>
          <w:p w14:paraId="332AB6D8" w14:textId="77777777" w:rsidR="00E93B28" w:rsidRPr="00A62BB0" w:rsidRDefault="00E93B28" w:rsidP="00E93B28">
            <w:pPr>
              <w:pStyle w:val="TAC"/>
              <w:rPr>
                <w:rFonts w:cs="Arial"/>
              </w:rPr>
            </w:pPr>
          </w:p>
        </w:tc>
        <w:tc>
          <w:tcPr>
            <w:tcW w:w="2410" w:type="dxa"/>
            <w:shd w:val="clear" w:color="auto" w:fill="auto"/>
          </w:tcPr>
          <w:p w14:paraId="08B54886" w14:textId="77777777" w:rsidR="00E93B28" w:rsidRPr="00A62BB0" w:rsidRDefault="00E93B28" w:rsidP="00E93B28">
            <w:pPr>
              <w:pStyle w:val="TAC"/>
              <w:rPr>
                <w:rFonts w:cs="Arial"/>
              </w:rPr>
            </w:pPr>
            <w:r w:rsidRPr="00A62BB0">
              <w:rPr>
                <w:rFonts w:cs="Arial"/>
              </w:rPr>
              <w:t>Cell 2</w:t>
            </w:r>
          </w:p>
        </w:tc>
        <w:tc>
          <w:tcPr>
            <w:tcW w:w="2835" w:type="dxa"/>
            <w:shd w:val="clear" w:color="auto" w:fill="auto"/>
          </w:tcPr>
          <w:p w14:paraId="2DABFE2B" w14:textId="77777777" w:rsidR="00E93B28" w:rsidRPr="00A62BB0" w:rsidRDefault="00E93B28" w:rsidP="00E93B28">
            <w:pPr>
              <w:pStyle w:val="TAL"/>
              <w:rPr>
                <w:rFonts w:cs="Arial"/>
              </w:rPr>
            </w:pPr>
          </w:p>
        </w:tc>
      </w:tr>
      <w:tr w:rsidR="00E93B28" w:rsidRPr="00A62BB0" w14:paraId="61AE5909" w14:textId="77777777" w:rsidTr="00E93B28">
        <w:trPr>
          <w:cantSplit/>
          <w:trHeight w:val="113"/>
          <w:jc w:val="center"/>
        </w:trPr>
        <w:tc>
          <w:tcPr>
            <w:tcW w:w="3289" w:type="dxa"/>
            <w:gridSpan w:val="2"/>
            <w:shd w:val="clear" w:color="auto" w:fill="auto"/>
          </w:tcPr>
          <w:p w14:paraId="2568FDD6" w14:textId="77777777" w:rsidR="00E93B28" w:rsidRPr="00A62BB0" w:rsidRDefault="00E93B28" w:rsidP="00E93B28">
            <w:pPr>
              <w:pStyle w:val="TAL"/>
              <w:rPr>
                <w:rFonts w:cs="Arial"/>
              </w:rPr>
            </w:pPr>
            <w:r w:rsidRPr="00A62BB0">
              <w:rPr>
                <w:rFonts w:cs="v4.2.0"/>
              </w:rPr>
              <w:t>A4-Offset</w:t>
            </w:r>
          </w:p>
        </w:tc>
        <w:tc>
          <w:tcPr>
            <w:tcW w:w="708" w:type="dxa"/>
            <w:shd w:val="clear" w:color="auto" w:fill="auto"/>
          </w:tcPr>
          <w:p w14:paraId="47DEC24C"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47D0C95B" w14:textId="09294377" w:rsidR="00E93B28" w:rsidRPr="00A62BB0" w:rsidRDefault="00E93B28" w:rsidP="00E93B28">
            <w:pPr>
              <w:pStyle w:val="TAC"/>
              <w:rPr>
                <w:rFonts w:cs="Arial"/>
              </w:rPr>
            </w:pPr>
            <w:del w:id="26" w:author="Ericsson" w:date="2020-10-12T16:36:00Z">
              <w:r w:rsidRPr="00A62BB0" w:rsidDel="00E93B28">
                <w:rPr>
                  <w:rFonts w:cs="Arial"/>
                </w:rPr>
                <w:delText>[</w:delText>
              </w:r>
            </w:del>
            <w:r w:rsidRPr="00A62BB0">
              <w:rPr>
                <w:rFonts w:cs="Arial"/>
              </w:rPr>
              <w:t>-120</w:t>
            </w:r>
            <w:del w:id="27" w:author="Ericsson" w:date="2020-10-12T16:36:00Z">
              <w:r w:rsidRPr="00A62BB0" w:rsidDel="00E93B28">
                <w:rPr>
                  <w:rFonts w:cs="Arial"/>
                </w:rPr>
                <w:delText>]</w:delText>
              </w:r>
            </w:del>
          </w:p>
        </w:tc>
        <w:tc>
          <w:tcPr>
            <w:tcW w:w="2835" w:type="dxa"/>
            <w:shd w:val="clear" w:color="auto" w:fill="auto"/>
          </w:tcPr>
          <w:p w14:paraId="2FC9898B" w14:textId="77777777" w:rsidR="00E93B28" w:rsidRPr="00A62BB0" w:rsidRDefault="00E93B28" w:rsidP="00E93B28">
            <w:pPr>
              <w:pStyle w:val="TAL"/>
              <w:rPr>
                <w:rFonts w:cs="Arial"/>
              </w:rPr>
            </w:pPr>
          </w:p>
        </w:tc>
      </w:tr>
      <w:tr w:rsidR="00E93B28" w:rsidRPr="00A62BB0" w14:paraId="3B5AFB3E" w14:textId="77777777" w:rsidTr="00E93B28">
        <w:trPr>
          <w:cantSplit/>
          <w:trHeight w:val="113"/>
          <w:jc w:val="center"/>
        </w:trPr>
        <w:tc>
          <w:tcPr>
            <w:tcW w:w="3289" w:type="dxa"/>
            <w:gridSpan w:val="2"/>
            <w:shd w:val="clear" w:color="auto" w:fill="auto"/>
          </w:tcPr>
          <w:p w14:paraId="789A894E" w14:textId="77777777" w:rsidR="00E93B28" w:rsidRPr="00A62BB0" w:rsidRDefault="00E93B28" w:rsidP="00E93B28">
            <w:pPr>
              <w:pStyle w:val="TAL"/>
              <w:rPr>
                <w:rFonts w:cs="Arial"/>
              </w:rPr>
            </w:pPr>
            <w:r w:rsidRPr="00A62BB0">
              <w:rPr>
                <w:rFonts w:cs="v4.2.0"/>
              </w:rPr>
              <w:t>Hysteresis</w:t>
            </w:r>
          </w:p>
        </w:tc>
        <w:tc>
          <w:tcPr>
            <w:tcW w:w="708" w:type="dxa"/>
            <w:shd w:val="clear" w:color="auto" w:fill="auto"/>
          </w:tcPr>
          <w:p w14:paraId="5B9269C6" w14:textId="77777777" w:rsidR="00E93B28" w:rsidRPr="00A62BB0" w:rsidRDefault="00E93B28" w:rsidP="00E93B28">
            <w:pPr>
              <w:pStyle w:val="TAC"/>
              <w:rPr>
                <w:rFonts w:cs="Arial"/>
              </w:rPr>
            </w:pPr>
            <w:r w:rsidRPr="00A62BB0">
              <w:rPr>
                <w:rFonts w:cs="Arial"/>
              </w:rPr>
              <w:t>dB</w:t>
            </w:r>
          </w:p>
        </w:tc>
        <w:tc>
          <w:tcPr>
            <w:tcW w:w="2410" w:type="dxa"/>
            <w:shd w:val="clear" w:color="auto" w:fill="auto"/>
          </w:tcPr>
          <w:p w14:paraId="1AF0B543"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1F668723" w14:textId="77777777" w:rsidR="00E93B28" w:rsidRPr="00A62BB0" w:rsidRDefault="00E93B28" w:rsidP="00E93B28">
            <w:pPr>
              <w:pStyle w:val="TAL"/>
              <w:rPr>
                <w:rFonts w:cs="Arial"/>
              </w:rPr>
            </w:pPr>
          </w:p>
        </w:tc>
      </w:tr>
      <w:tr w:rsidR="00E93B28" w:rsidRPr="00A62BB0" w14:paraId="50738BCD" w14:textId="77777777" w:rsidTr="00E93B28">
        <w:trPr>
          <w:cantSplit/>
          <w:trHeight w:val="113"/>
          <w:jc w:val="center"/>
        </w:trPr>
        <w:tc>
          <w:tcPr>
            <w:tcW w:w="3289" w:type="dxa"/>
            <w:gridSpan w:val="2"/>
            <w:shd w:val="clear" w:color="auto" w:fill="auto"/>
          </w:tcPr>
          <w:p w14:paraId="2C6555D6" w14:textId="77777777" w:rsidR="00E93B28" w:rsidRPr="00A62BB0" w:rsidRDefault="00E93B28" w:rsidP="00E93B28">
            <w:pPr>
              <w:pStyle w:val="TAL"/>
              <w:rPr>
                <w:rFonts w:cs="Arial"/>
              </w:rPr>
            </w:pPr>
            <w:r w:rsidRPr="00A62BB0">
              <w:rPr>
                <w:rFonts w:cs="v4.2.0"/>
              </w:rPr>
              <w:t xml:space="preserve">Time </w:t>
            </w:r>
            <w:proofErr w:type="gramStart"/>
            <w:r w:rsidRPr="00A62BB0">
              <w:rPr>
                <w:rFonts w:cs="v4.2.0"/>
              </w:rPr>
              <w:t>To</w:t>
            </w:r>
            <w:proofErr w:type="gramEnd"/>
            <w:r w:rsidRPr="00A62BB0">
              <w:rPr>
                <w:rFonts w:cs="v4.2.0"/>
              </w:rPr>
              <w:t xml:space="preserve"> Trigger</w:t>
            </w:r>
          </w:p>
        </w:tc>
        <w:tc>
          <w:tcPr>
            <w:tcW w:w="708" w:type="dxa"/>
            <w:shd w:val="clear" w:color="auto" w:fill="auto"/>
          </w:tcPr>
          <w:p w14:paraId="469AC430"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A655049"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5BC5DB1B" w14:textId="77777777" w:rsidR="00E93B28" w:rsidRPr="00A62BB0" w:rsidRDefault="00E93B28" w:rsidP="00E93B28">
            <w:pPr>
              <w:pStyle w:val="TAL"/>
              <w:rPr>
                <w:rFonts w:cs="Arial"/>
              </w:rPr>
            </w:pPr>
          </w:p>
        </w:tc>
      </w:tr>
      <w:tr w:rsidR="00E93B28" w:rsidRPr="00A62BB0" w14:paraId="50B8708E" w14:textId="77777777" w:rsidTr="00E93B28">
        <w:trPr>
          <w:cantSplit/>
          <w:trHeight w:val="113"/>
          <w:jc w:val="center"/>
        </w:trPr>
        <w:tc>
          <w:tcPr>
            <w:tcW w:w="3289" w:type="dxa"/>
            <w:gridSpan w:val="2"/>
            <w:shd w:val="clear" w:color="auto" w:fill="auto"/>
          </w:tcPr>
          <w:p w14:paraId="7BC70E03" w14:textId="77777777" w:rsidR="00E93B28" w:rsidRPr="00A62BB0" w:rsidRDefault="00E93B28" w:rsidP="00E93B28">
            <w:pPr>
              <w:pStyle w:val="TAL"/>
              <w:rPr>
                <w:rFonts w:cs="Arial"/>
              </w:rPr>
            </w:pPr>
            <w:r w:rsidRPr="00A62BB0">
              <w:rPr>
                <w:rFonts w:cs="Arial"/>
              </w:rPr>
              <w:t>Filter coefficient</w:t>
            </w:r>
          </w:p>
        </w:tc>
        <w:tc>
          <w:tcPr>
            <w:tcW w:w="708" w:type="dxa"/>
            <w:shd w:val="clear" w:color="auto" w:fill="auto"/>
          </w:tcPr>
          <w:p w14:paraId="1E71816D" w14:textId="77777777" w:rsidR="00E93B28" w:rsidRPr="00A62BB0" w:rsidRDefault="00E93B28" w:rsidP="00E93B28">
            <w:pPr>
              <w:pStyle w:val="TAC"/>
              <w:rPr>
                <w:rFonts w:cs="Arial"/>
              </w:rPr>
            </w:pPr>
          </w:p>
        </w:tc>
        <w:tc>
          <w:tcPr>
            <w:tcW w:w="2410" w:type="dxa"/>
            <w:shd w:val="clear" w:color="auto" w:fill="auto"/>
          </w:tcPr>
          <w:p w14:paraId="037F01A7" w14:textId="77777777" w:rsidR="00E93B28" w:rsidRPr="00A62BB0" w:rsidRDefault="00E93B28" w:rsidP="00E93B28">
            <w:pPr>
              <w:pStyle w:val="TAC"/>
              <w:rPr>
                <w:rFonts w:cs="Arial"/>
              </w:rPr>
            </w:pPr>
            <w:r w:rsidRPr="00A62BB0">
              <w:rPr>
                <w:rFonts w:cs="Arial"/>
              </w:rPr>
              <w:t>0</w:t>
            </w:r>
          </w:p>
        </w:tc>
        <w:tc>
          <w:tcPr>
            <w:tcW w:w="2835" w:type="dxa"/>
            <w:shd w:val="clear" w:color="auto" w:fill="auto"/>
          </w:tcPr>
          <w:p w14:paraId="3A6F08FC" w14:textId="77777777" w:rsidR="00E93B28" w:rsidRPr="00A62BB0" w:rsidRDefault="00E93B28" w:rsidP="00E93B28">
            <w:pPr>
              <w:pStyle w:val="TAL"/>
              <w:rPr>
                <w:rFonts w:cs="Arial"/>
              </w:rPr>
            </w:pPr>
            <w:r w:rsidRPr="00A62BB0">
              <w:rPr>
                <w:rFonts w:cs="Arial"/>
              </w:rPr>
              <w:t>L3 filtering is not used</w:t>
            </w:r>
          </w:p>
        </w:tc>
      </w:tr>
      <w:tr w:rsidR="00E93B28" w:rsidRPr="00A62BB0" w14:paraId="47617DAB" w14:textId="77777777" w:rsidTr="00E93B28">
        <w:trPr>
          <w:cantSplit/>
          <w:trHeight w:val="113"/>
          <w:jc w:val="center"/>
        </w:trPr>
        <w:tc>
          <w:tcPr>
            <w:tcW w:w="3289" w:type="dxa"/>
            <w:gridSpan w:val="2"/>
            <w:shd w:val="clear" w:color="auto" w:fill="auto"/>
          </w:tcPr>
          <w:p w14:paraId="4EC2DC97" w14:textId="77777777" w:rsidR="00E93B28" w:rsidRPr="00A62BB0" w:rsidRDefault="00E93B28" w:rsidP="00E93B28">
            <w:pPr>
              <w:pStyle w:val="TAL"/>
              <w:rPr>
                <w:rFonts w:cs="Arial"/>
              </w:rPr>
            </w:pPr>
            <w:r w:rsidRPr="00A62BB0">
              <w:rPr>
                <w:rFonts w:cs="Arial"/>
              </w:rPr>
              <w:t>Access Barring Information</w:t>
            </w:r>
          </w:p>
        </w:tc>
        <w:tc>
          <w:tcPr>
            <w:tcW w:w="708" w:type="dxa"/>
            <w:shd w:val="clear" w:color="auto" w:fill="auto"/>
          </w:tcPr>
          <w:p w14:paraId="24956100" w14:textId="77777777" w:rsidR="00E93B28" w:rsidRPr="00A62BB0" w:rsidRDefault="00E93B28" w:rsidP="00E93B28">
            <w:pPr>
              <w:pStyle w:val="TAC"/>
              <w:rPr>
                <w:rFonts w:cs="Arial"/>
              </w:rPr>
            </w:pPr>
            <w:r w:rsidRPr="00A62BB0">
              <w:rPr>
                <w:rFonts w:cs="Arial"/>
              </w:rPr>
              <w:t>-</w:t>
            </w:r>
          </w:p>
        </w:tc>
        <w:tc>
          <w:tcPr>
            <w:tcW w:w="2410" w:type="dxa"/>
            <w:shd w:val="clear" w:color="auto" w:fill="auto"/>
          </w:tcPr>
          <w:p w14:paraId="11B7162B" w14:textId="77777777" w:rsidR="00E93B28" w:rsidRPr="00A62BB0" w:rsidRDefault="00E93B28" w:rsidP="00E93B28">
            <w:pPr>
              <w:pStyle w:val="TAC"/>
              <w:rPr>
                <w:rFonts w:cs="Arial"/>
              </w:rPr>
            </w:pPr>
            <w:r w:rsidRPr="00A62BB0">
              <w:rPr>
                <w:rFonts w:cs="Arial"/>
              </w:rPr>
              <w:t>Not Sent</w:t>
            </w:r>
          </w:p>
        </w:tc>
        <w:tc>
          <w:tcPr>
            <w:tcW w:w="2835" w:type="dxa"/>
            <w:shd w:val="clear" w:color="auto" w:fill="auto"/>
          </w:tcPr>
          <w:p w14:paraId="37DA28F1" w14:textId="77777777" w:rsidR="00E93B28" w:rsidRPr="00A62BB0" w:rsidRDefault="00E93B28" w:rsidP="00E93B28">
            <w:pPr>
              <w:pStyle w:val="TAL"/>
              <w:rPr>
                <w:rFonts w:cs="Arial"/>
              </w:rPr>
            </w:pPr>
            <w:r w:rsidRPr="00A62BB0">
              <w:rPr>
                <w:rFonts w:cs="Arial"/>
              </w:rPr>
              <w:t>No additional delays in random access procedure.</w:t>
            </w:r>
          </w:p>
        </w:tc>
      </w:tr>
      <w:tr w:rsidR="00E93B28" w:rsidRPr="00A62BB0" w14:paraId="0866CA09" w14:textId="77777777" w:rsidTr="00E93B28">
        <w:trPr>
          <w:cantSplit/>
          <w:trHeight w:val="113"/>
          <w:jc w:val="center"/>
        </w:trPr>
        <w:tc>
          <w:tcPr>
            <w:tcW w:w="3289" w:type="dxa"/>
            <w:gridSpan w:val="2"/>
            <w:shd w:val="clear" w:color="auto" w:fill="auto"/>
          </w:tcPr>
          <w:p w14:paraId="021ED3FB" w14:textId="77777777" w:rsidR="00E93B28" w:rsidRPr="00A62BB0" w:rsidRDefault="00E93B28" w:rsidP="00E93B28">
            <w:pPr>
              <w:pStyle w:val="TAL"/>
              <w:rPr>
                <w:rFonts w:cs="Arial"/>
              </w:rPr>
            </w:pPr>
            <w:r w:rsidRPr="00A62BB0">
              <w:rPr>
                <w:rFonts w:cs="Arial"/>
              </w:rPr>
              <w:t>Time offset between cells</w:t>
            </w:r>
          </w:p>
        </w:tc>
        <w:tc>
          <w:tcPr>
            <w:tcW w:w="708" w:type="dxa"/>
            <w:shd w:val="clear" w:color="auto" w:fill="auto"/>
          </w:tcPr>
          <w:p w14:paraId="73B6E2E7" w14:textId="77777777" w:rsidR="00E93B28" w:rsidRPr="00A62BB0" w:rsidRDefault="00E93B28" w:rsidP="00E93B28">
            <w:pPr>
              <w:pStyle w:val="TAC"/>
              <w:rPr>
                <w:rFonts w:cs="Arial"/>
              </w:rPr>
            </w:pPr>
          </w:p>
        </w:tc>
        <w:tc>
          <w:tcPr>
            <w:tcW w:w="2410" w:type="dxa"/>
            <w:shd w:val="clear" w:color="auto" w:fill="auto"/>
          </w:tcPr>
          <w:p w14:paraId="4A2BA3E4" w14:textId="77777777" w:rsidR="00E93B28" w:rsidRPr="00A62BB0" w:rsidRDefault="00E93B28" w:rsidP="00E93B28">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73B48DC" w14:textId="77777777" w:rsidR="00E93B28" w:rsidRPr="00A62BB0" w:rsidRDefault="00E93B28" w:rsidP="00E93B28">
            <w:pPr>
              <w:pStyle w:val="TAL"/>
              <w:rPr>
                <w:rFonts w:cs="Arial"/>
              </w:rPr>
            </w:pPr>
            <w:r w:rsidRPr="00A62BB0">
              <w:rPr>
                <w:rFonts w:cs="Arial"/>
              </w:rPr>
              <w:t>Synchronous cells</w:t>
            </w:r>
          </w:p>
        </w:tc>
      </w:tr>
      <w:tr w:rsidR="00E93B28" w:rsidRPr="00A62BB0" w14:paraId="6331E721" w14:textId="77777777" w:rsidTr="00E93B28">
        <w:trPr>
          <w:cantSplit/>
          <w:trHeight w:val="113"/>
          <w:jc w:val="center"/>
        </w:trPr>
        <w:tc>
          <w:tcPr>
            <w:tcW w:w="3289" w:type="dxa"/>
            <w:gridSpan w:val="2"/>
            <w:shd w:val="clear" w:color="auto" w:fill="auto"/>
          </w:tcPr>
          <w:p w14:paraId="6A6171E4" w14:textId="77777777" w:rsidR="00E93B28" w:rsidRPr="00A62BB0" w:rsidRDefault="00E93B28" w:rsidP="00E93B28">
            <w:pPr>
              <w:pStyle w:val="TAL"/>
              <w:rPr>
                <w:rFonts w:cs="Arial"/>
              </w:rPr>
            </w:pPr>
            <w:r w:rsidRPr="00A62BB0">
              <w:rPr>
                <w:rFonts w:cs="Arial"/>
              </w:rPr>
              <w:t>T1</w:t>
            </w:r>
          </w:p>
        </w:tc>
        <w:tc>
          <w:tcPr>
            <w:tcW w:w="708" w:type="dxa"/>
            <w:shd w:val="clear" w:color="auto" w:fill="auto"/>
          </w:tcPr>
          <w:p w14:paraId="375B21A1"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3E25E33F" w14:textId="77777777" w:rsidR="00E93B28" w:rsidRPr="00A62BB0" w:rsidRDefault="00E93B28" w:rsidP="00E93B28">
            <w:pPr>
              <w:pStyle w:val="TAC"/>
              <w:rPr>
                <w:rFonts w:cs="Arial"/>
              </w:rPr>
            </w:pPr>
            <w:r w:rsidRPr="00A62BB0">
              <w:rPr>
                <w:rFonts w:cs="Arial"/>
              </w:rPr>
              <w:t>5</w:t>
            </w:r>
          </w:p>
        </w:tc>
        <w:tc>
          <w:tcPr>
            <w:tcW w:w="2835" w:type="dxa"/>
            <w:shd w:val="clear" w:color="auto" w:fill="auto"/>
          </w:tcPr>
          <w:p w14:paraId="4E8BC5D9" w14:textId="77777777" w:rsidR="00E93B28" w:rsidRPr="00A62BB0" w:rsidRDefault="00E93B28" w:rsidP="00E93B28">
            <w:pPr>
              <w:pStyle w:val="TAL"/>
              <w:rPr>
                <w:rFonts w:cs="Arial"/>
              </w:rPr>
            </w:pPr>
          </w:p>
        </w:tc>
      </w:tr>
      <w:tr w:rsidR="00E93B28" w:rsidRPr="00A62BB0" w14:paraId="33F75BFB" w14:textId="77777777" w:rsidTr="00E93B28">
        <w:trPr>
          <w:cantSplit/>
          <w:trHeight w:val="113"/>
          <w:jc w:val="center"/>
        </w:trPr>
        <w:tc>
          <w:tcPr>
            <w:tcW w:w="3289" w:type="dxa"/>
            <w:gridSpan w:val="2"/>
            <w:shd w:val="clear" w:color="auto" w:fill="auto"/>
          </w:tcPr>
          <w:p w14:paraId="0C7CB9E7" w14:textId="77777777" w:rsidR="00E93B28" w:rsidRPr="00A62BB0" w:rsidRDefault="00E93B28" w:rsidP="00E93B28">
            <w:pPr>
              <w:pStyle w:val="TAL"/>
              <w:rPr>
                <w:rFonts w:cs="Arial"/>
              </w:rPr>
            </w:pPr>
            <w:r w:rsidRPr="00A62BB0">
              <w:rPr>
                <w:rFonts w:cs="Arial"/>
              </w:rPr>
              <w:t>T2</w:t>
            </w:r>
          </w:p>
        </w:tc>
        <w:tc>
          <w:tcPr>
            <w:tcW w:w="708" w:type="dxa"/>
            <w:shd w:val="clear" w:color="auto" w:fill="auto"/>
          </w:tcPr>
          <w:p w14:paraId="27F48F63" w14:textId="77777777" w:rsidR="00E93B28" w:rsidRPr="00A62BB0" w:rsidRDefault="00E93B28" w:rsidP="00E93B28">
            <w:pPr>
              <w:pStyle w:val="TAC"/>
              <w:rPr>
                <w:rFonts w:cs="Arial"/>
              </w:rPr>
            </w:pPr>
            <w:r w:rsidRPr="00A62BB0">
              <w:rPr>
                <w:rFonts w:cs="Arial"/>
              </w:rPr>
              <w:t>s</w:t>
            </w:r>
          </w:p>
        </w:tc>
        <w:tc>
          <w:tcPr>
            <w:tcW w:w="2410" w:type="dxa"/>
            <w:shd w:val="clear" w:color="auto" w:fill="auto"/>
          </w:tcPr>
          <w:p w14:paraId="6C2D92D7" w14:textId="77777777" w:rsidR="00E93B28" w:rsidRPr="00A62BB0" w:rsidRDefault="00E93B28" w:rsidP="00E93B28">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2B67460E" w14:textId="77777777" w:rsidR="00E93B28" w:rsidRPr="00A62BB0" w:rsidRDefault="00E93B28" w:rsidP="00E93B28">
            <w:pPr>
              <w:pStyle w:val="TAL"/>
              <w:rPr>
                <w:rFonts w:cs="Arial"/>
              </w:rPr>
            </w:pPr>
          </w:p>
        </w:tc>
      </w:tr>
    </w:tbl>
    <w:p w14:paraId="33907E4E" w14:textId="77777777" w:rsidR="00E93B28" w:rsidRPr="00A62BB0" w:rsidRDefault="00E93B28" w:rsidP="00E93B28"/>
    <w:p w14:paraId="494A532C" w14:textId="77777777" w:rsidR="00E93B28" w:rsidRPr="00A62BB0" w:rsidRDefault="00E93B28" w:rsidP="00E93B28">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E93B28" w:rsidRPr="00A62BB0" w14:paraId="0599AEED" w14:textId="77777777" w:rsidTr="00E93B2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659AD9" w14:textId="77777777" w:rsidR="00E93B28" w:rsidRPr="00A62BB0" w:rsidRDefault="00E93B28" w:rsidP="00E93B28">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244D5" w14:textId="77777777" w:rsidR="00E93B28" w:rsidRPr="00A62BB0" w:rsidRDefault="00E93B28" w:rsidP="00E93B28">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477C98" w14:textId="77777777" w:rsidR="00E93B28" w:rsidRPr="00A62BB0" w:rsidRDefault="00E93B28" w:rsidP="00E93B28">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838532" w14:textId="77777777" w:rsidR="00E93B28" w:rsidRPr="00A62BB0" w:rsidRDefault="00E93B28" w:rsidP="00E93B28">
            <w:pPr>
              <w:pStyle w:val="TAH"/>
              <w:keepNext w:val="0"/>
              <w:rPr>
                <w:rFonts w:cs="Arial"/>
                <w:lang w:val="en-US"/>
              </w:rPr>
            </w:pPr>
            <w:r w:rsidRPr="00A62BB0">
              <w:rPr>
                <w:rFonts w:cs="Arial"/>
                <w:lang w:val="en-US"/>
              </w:rPr>
              <w:t>Cell 2</w:t>
            </w:r>
          </w:p>
        </w:tc>
      </w:tr>
      <w:tr w:rsidR="00E93B28" w:rsidRPr="00A62BB0" w14:paraId="0E08B66B" w14:textId="77777777" w:rsidTr="00E93B2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3D872D1" w14:textId="77777777" w:rsidR="00E93B28" w:rsidRPr="00A62BB0" w:rsidRDefault="00E93B28" w:rsidP="00E93B2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9A905" w14:textId="77777777" w:rsidR="00E93B28" w:rsidRPr="00A62BB0" w:rsidRDefault="00E93B28" w:rsidP="00E93B2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A9610A3" w14:textId="77777777" w:rsidR="00E93B28" w:rsidRPr="00A62BB0" w:rsidRDefault="00E93B28" w:rsidP="00E93B28">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A0925AA" w14:textId="77777777" w:rsidR="00E93B28" w:rsidRPr="00A62BB0" w:rsidRDefault="00E93B28" w:rsidP="00E93B28">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BF6CC8A" w14:textId="77777777" w:rsidR="00E93B28" w:rsidRPr="00A62BB0" w:rsidRDefault="00E93B28" w:rsidP="00E93B28">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611A58C" w14:textId="77777777" w:rsidR="00E93B28" w:rsidRPr="00A62BB0" w:rsidRDefault="00E93B28" w:rsidP="00E93B28">
            <w:pPr>
              <w:pStyle w:val="TAH"/>
              <w:keepNext w:val="0"/>
              <w:rPr>
                <w:rFonts w:cs="Arial"/>
                <w:lang w:val="en-US"/>
              </w:rPr>
            </w:pPr>
            <w:r w:rsidRPr="00A62BB0">
              <w:rPr>
                <w:rFonts w:cs="Arial"/>
                <w:lang w:val="en-US"/>
              </w:rPr>
              <w:t>T2</w:t>
            </w:r>
          </w:p>
        </w:tc>
      </w:tr>
      <w:tr w:rsidR="00E93B28" w:rsidRPr="00A62BB0" w14:paraId="5C206891"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F4AD014" w14:textId="77777777" w:rsidR="00E93B28" w:rsidRPr="00A62BB0" w:rsidRDefault="00E93B28" w:rsidP="00E93B28">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41D8BB8" w14:textId="77777777" w:rsidR="00E93B28" w:rsidRPr="00A62BB0" w:rsidRDefault="00E93B28" w:rsidP="00E93B2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C8606CF" w14:textId="77777777" w:rsidR="00E93B28" w:rsidRPr="00A62BB0" w:rsidRDefault="00E93B28" w:rsidP="00E93B28">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CBFFB82" w14:textId="77777777" w:rsidR="00E93B28" w:rsidRPr="00A62BB0" w:rsidRDefault="00E93B28" w:rsidP="00E93B28">
            <w:pPr>
              <w:pStyle w:val="TAC"/>
              <w:rPr>
                <w:lang w:val="en-US"/>
              </w:rPr>
            </w:pPr>
            <w:r>
              <w:rPr>
                <w:lang w:val="en-US"/>
              </w:rPr>
              <w:t>Rough</w:t>
            </w:r>
          </w:p>
        </w:tc>
      </w:tr>
      <w:tr w:rsidR="00E93B28" w:rsidRPr="00A62BB0" w14:paraId="0E0E373C"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258614F" w14:textId="77777777" w:rsidR="00E93B28" w:rsidRPr="00397BF7" w:rsidRDefault="00E93B28" w:rsidP="00E93B28">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7399FD58" w14:textId="77777777" w:rsidR="00E93B28" w:rsidRPr="00A62BB0" w:rsidRDefault="00E93B28" w:rsidP="00E93B2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5991D84" w14:textId="77777777" w:rsidR="00E93B28" w:rsidRDefault="00E93B28" w:rsidP="00E93B28">
            <w:pPr>
              <w:pStyle w:val="TAC"/>
              <w:rPr>
                <w:lang w:val="en-US"/>
              </w:rPr>
            </w:pPr>
            <w:r w:rsidRPr="00806803">
              <w:rPr>
                <w:lang w:val="en-US"/>
              </w:rPr>
              <w:t>Setup TBD as defined in A.3.15</w:t>
            </w:r>
          </w:p>
        </w:tc>
      </w:tr>
      <w:tr w:rsidR="00E93B28" w:rsidRPr="00A62BB0" w14:paraId="61D0E0C6"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269AA06" w14:textId="77777777" w:rsidR="00E93B28" w:rsidRPr="00A62BB0" w:rsidRDefault="00E93B28" w:rsidP="00E93B28">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AAC8EFB" w14:textId="77777777" w:rsidR="00E93B28" w:rsidRPr="00A62BB0" w:rsidRDefault="00E93B28" w:rsidP="00E93B2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F6151E" w14:textId="77777777" w:rsidR="00E93B28" w:rsidRPr="00A62BB0" w:rsidRDefault="00E93B28" w:rsidP="00E93B28">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394E2E2" w14:textId="77777777" w:rsidR="00E93B28" w:rsidRPr="00A62BB0" w:rsidRDefault="00E93B28" w:rsidP="00E93B28">
            <w:pPr>
              <w:pStyle w:val="TAC"/>
              <w:rPr>
                <w:lang w:val="en-US"/>
              </w:rPr>
            </w:pPr>
            <w:r w:rsidRPr="00A62BB0">
              <w:rPr>
                <w:lang w:val="en-US"/>
              </w:rPr>
              <w:t>2</w:t>
            </w:r>
          </w:p>
        </w:tc>
      </w:tr>
      <w:tr w:rsidR="00E93B28" w:rsidRPr="00A62BB0" w14:paraId="6F4E3EA9"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254C029E" w14:textId="77777777" w:rsidR="00E93B28" w:rsidRPr="00A62BB0" w:rsidRDefault="00E93B28" w:rsidP="00E93B28">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00D3672"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tcPr>
          <w:p w14:paraId="45EEA574" w14:textId="77777777" w:rsidR="00E93B28" w:rsidRPr="00A62BB0" w:rsidRDefault="00E93B28" w:rsidP="00E93B28">
            <w:pPr>
              <w:pStyle w:val="TAC"/>
              <w:rPr>
                <w:lang w:val="en-US"/>
              </w:rPr>
            </w:pPr>
            <w:r w:rsidRPr="00A62BB0">
              <w:rPr>
                <w:lang w:val="en-US"/>
              </w:rPr>
              <w:t>TDD</w:t>
            </w:r>
          </w:p>
        </w:tc>
      </w:tr>
      <w:tr w:rsidR="00E93B28" w:rsidRPr="00A62BB0" w14:paraId="10F3637C" w14:textId="77777777" w:rsidTr="00E93B28">
        <w:trPr>
          <w:trHeight w:val="161"/>
          <w:jc w:val="center"/>
        </w:trPr>
        <w:tc>
          <w:tcPr>
            <w:tcW w:w="3805" w:type="dxa"/>
            <w:gridSpan w:val="3"/>
            <w:tcBorders>
              <w:top w:val="single" w:sz="4" w:space="0" w:color="auto"/>
              <w:left w:val="single" w:sz="4" w:space="0" w:color="auto"/>
              <w:right w:val="single" w:sz="4" w:space="0" w:color="auto"/>
            </w:tcBorders>
            <w:vAlign w:val="center"/>
          </w:tcPr>
          <w:p w14:paraId="27C6CC56" w14:textId="77777777" w:rsidR="00E93B28" w:rsidRPr="00A62BB0" w:rsidRDefault="00E93B28" w:rsidP="00E93B28">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1099CB4C"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718E418" w14:textId="77777777" w:rsidR="00E93B28" w:rsidRPr="00A62BB0" w:rsidRDefault="00E93B28" w:rsidP="00E93B28">
            <w:pPr>
              <w:pStyle w:val="TAC"/>
              <w:rPr>
                <w:lang w:val="en-US"/>
              </w:rPr>
            </w:pPr>
            <w:r w:rsidRPr="00A62BB0">
              <w:rPr>
                <w:lang w:val="en-US"/>
              </w:rPr>
              <w:t>TDDConf.3.1</w:t>
            </w:r>
          </w:p>
        </w:tc>
      </w:tr>
      <w:tr w:rsidR="00E93B28" w:rsidRPr="00A62BB0" w14:paraId="5B857F27" w14:textId="77777777" w:rsidTr="00E93B28">
        <w:trPr>
          <w:trHeight w:val="125"/>
          <w:jc w:val="center"/>
        </w:trPr>
        <w:tc>
          <w:tcPr>
            <w:tcW w:w="3805" w:type="dxa"/>
            <w:gridSpan w:val="3"/>
            <w:tcBorders>
              <w:top w:val="single" w:sz="4" w:space="0" w:color="auto"/>
              <w:left w:val="single" w:sz="4" w:space="0" w:color="auto"/>
              <w:right w:val="single" w:sz="4" w:space="0" w:color="auto"/>
            </w:tcBorders>
            <w:vAlign w:val="center"/>
          </w:tcPr>
          <w:p w14:paraId="643C3BC6" w14:textId="77777777" w:rsidR="00E93B28" w:rsidRPr="00A62BB0" w:rsidRDefault="00E93B28" w:rsidP="00E93B28">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5CE0FD1" w14:textId="77777777" w:rsidR="00E93B28" w:rsidRPr="00A62BB0" w:rsidRDefault="00E93B28" w:rsidP="00E93B28">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D41AC8C" w14:textId="77777777" w:rsidR="00E93B28" w:rsidRPr="00A62BB0" w:rsidRDefault="00E93B28" w:rsidP="00E93B28">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E93B28" w:rsidRPr="00A62BB0" w14:paraId="44591ED1" w14:textId="77777777" w:rsidTr="00E93B28">
        <w:trPr>
          <w:trHeight w:val="43"/>
          <w:jc w:val="center"/>
        </w:trPr>
        <w:tc>
          <w:tcPr>
            <w:tcW w:w="3805" w:type="dxa"/>
            <w:gridSpan w:val="3"/>
            <w:tcBorders>
              <w:left w:val="single" w:sz="4" w:space="0" w:color="auto"/>
              <w:right w:val="single" w:sz="4" w:space="0" w:color="auto"/>
            </w:tcBorders>
            <w:vAlign w:val="center"/>
          </w:tcPr>
          <w:p w14:paraId="2B6BE498" w14:textId="77777777" w:rsidR="00E93B28" w:rsidRPr="00A62BB0" w:rsidRDefault="00E93B28" w:rsidP="00E93B28">
            <w:pPr>
              <w:pStyle w:val="TAL"/>
            </w:pPr>
            <w:r w:rsidRPr="00A62BB0">
              <w:rPr>
                <w:lang w:val="en-US"/>
              </w:rPr>
              <w:t>BWP BW</w:t>
            </w:r>
          </w:p>
        </w:tc>
        <w:tc>
          <w:tcPr>
            <w:tcW w:w="1134" w:type="dxa"/>
            <w:tcBorders>
              <w:left w:val="single" w:sz="4" w:space="0" w:color="auto"/>
              <w:right w:val="single" w:sz="4" w:space="0" w:color="auto"/>
            </w:tcBorders>
            <w:vAlign w:val="center"/>
          </w:tcPr>
          <w:p w14:paraId="652D647F" w14:textId="77777777" w:rsidR="00E93B28" w:rsidRPr="00A62BB0" w:rsidRDefault="00E93B28" w:rsidP="00E93B28">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19754EB4" w14:textId="77777777" w:rsidR="00E93B28" w:rsidRPr="00A62BB0" w:rsidRDefault="00E93B28" w:rsidP="00E93B28">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E93B28" w:rsidRPr="00A62BB0" w14:paraId="0040C494" w14:textId="77777777" w:rsidTr="00E93B28">
        <w:trPr>
          <w:trHeight w:val="283"/>
          <w:jc w:val="center"/>
        </w:trPr>
        <w:tc>
          <w:tcPr>
            <w:tcW w:w="3805" w:type="dxa"/>
            <w:gridSpan w:val="3"/>
            <w:tcBorders>
              <w:left w:val="single" w:sz="4" w:space="0" w:color="auto"/>
              <w:bottom w:val="single" w:sz="4" w:space="0" w:color="auto"/>
              <w:right w:val="single" w:sz="4" w:space="0" w:color="auto"/>
            </w:tcBorders>
            <w:vAlign w:val="center"/>
          </w:tcPr>
          <w:p w14:paraId="2A000015" w14:textId="77777777" w:rsidR="00E93B28" w:rsidRPr="00A62BB0" w:rsidRDefault="00E93B28" w:rsidP="00E93B28">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5D0FFC65" w14:textId="77777777" w:rsidR="00E93B28" w:rsidRPr="00A62BB0" w:rsidRDefault="00E93B28" w:rsidP="00E93B28">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9529591" w14:textId="77777777" w:rsidR="00E93B28" w:rsidRPr="00A62BB0" w:rsidRDefault="00E93B28" w:rsidP="00E93B28">
            <w:pPr>
              <w:pStyle w:val="TAC"/>
              <w:rPr>
                <w:lang w:val="en-US"/>
              </w:rPr>
            </w:pPr>
            <w:r w:rsidRPr="00A62BB0">
              <w:rPr>
                <w:lang w:val="en-US"/>
              </w:rPr>
              <w:t>Not Applicable</w:t>
            </w:r>
          </w:p>
        </w:tc>
      </w:tr>
      <w:tr w:rsidR="00E93B28" w:rsidRPr="00A62BB0" w14:paraId="67219BCD"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FC220A1" w14:textId="77777777" w:rsidR="00E93B28" w:rsidRPr="00A62BB0" w:rsidRDefault="00E93B28" w:rsidP="00E93B28">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56AA98A"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7F6EE52" w14:textId="77777777" w:rsidR="00E93B28" w:rsidRPr="00A62BB0" w:rsidRDefault="00E93B28" w:rsidP="00E93B28">
            <w:pPr>
              <w:pStyle w:val="TAC"/>
              <w:rPr>
                <w:lang w:val="en-US"/>
              </w:rPr>
            </w:pPr>
            <w:r w:rsidRPr="00A62BB0">
              <w:rPr>
                <w:sz w:val="16"/>
              </w:rPr>
              <w:t>SR3.1 TDD</w:t>
            </w:r>
          </w:p>
        </w:tc>
      </w:tr>
      <w:tr w:rsidR="00E93B28" w:rsidRPr="00A62BB0" w14:paraId="346AE7D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0F62E36A" w14:textId="77777777" w:rsidR="00E93B28" w:rsidRPr="00A62BB0" w:rsidRDefault="00E93B28" w:rsidP="00E93B28">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5FBB081D" w14:textId="77777777" w:rsidR="00E93B28" w:rsidRPr="00A62BB0" w:rsidRDefault="00E93B28" w:rsidP="00E93B2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53319A0" w14:textId="77777777" w:rsidR="00E93B28" w:rsidRPr="00A62BB0" w:rsidRDefault="00E93B28" w:rsidP="00E93B28">
            <w:pPr>
              <w:pStyle w:val="TAC"/>
              <w:rPr>
                <w:lang w:val="en-US"/>
              </w:rPr>
            </w:pPr>
            <w:r w:rsidRPr="00A62BB0">
              <w:rPr>
                <w:sz w:val="16"/>
              </w:rPr>
              <w:t>CR3.1 TDD</w:t>
            </w:r>
          </w:p>
        </w:tc>
      </w:tr>
      <w:tr w:rsidR="00E93B28" w:rsidRPr="00A62BB0" w14:paraId="4E4B42D1" w14:textId="77777777" w:rsidTr="00E93B2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4CFF59" w14:textId="77777777" w:rsidR="00E93B28" w:rsidRPr="00A62BB0" w:rsidRDefault="00E93B28" w:rsidP="00E93B28">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8EC9D7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8610D62" w14:textId="77777777" w:rsidR="00E93B28" w:rsidRPr="00A62BB0" w:rsidRDefault="00E93B28" w:rsidP="00E93B28">
            <w:pPr>
              <w:pStyle w:val="TAC"/>
              <w:rPr>
                <w:lang w:val="en-US"/>
              </w:rPr>
            </w:pPr>
            <w:r w:rsidRPr="00A62BB0">
              <w:rPr>
                <w:snapToGrid w:val="0"/>
              </w:rPr>
              <w:t>OCNG pattern 1</w:t>
            </w:r>
          </w:p>
        </w:tc>
      </w:tr>
      <w:tr w:rsidR="00E93B28" w:rsidRPr="00A62BB0" w14:paraId="134538CD" w14:textId="77777777" w:rsidTr="00E93B2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84F1A14" w14:textId="77777777" w:rsidR="00E93B28" w:rsidRPr="00A62BB0" w:rsidRDefault="00E93B28" w:rsidP="00E93B28">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A8360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2E60D2" w14:textId="77777777" w:rsidR="00E93B28" w:rsidRPr="00A62BB0" w:rsidRDefault="00E93B28" w:rsidP="00E93B28">
            <w:pPr>
              <w:pStyle w:val="TAC"/>
              <w:rPr>
                <w:snapToGrid w:val="0"/>
              </w:rPr>
            </w:pPr>
            <w:r w:rsidRPr="00A62BB0">
              <w:rPr>
                <w:rFonts w:hint="eastAsia"/>
                <w:snapToGrid w:val="0"/>
                <w:lang w:eastAsia="zh-CN"/>
              </w:rPr>
              <w:t>SMTC pattern 1</w:t>
            </w:r>
          </w:p>
        </w:tc>
      </w:tr>
      <w:tr w:rsidR="00E93B28" w:rsidRPr="00A62BB0" w14:paraId="6D88628D"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61A0C226" w14:textId="77777777" w:rsidR="00E93B28" w:rsidRPr="00A62BB0" w:rsidRDefault="00E93B28" w:rsidP="00E93B28">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6F45160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486BE04A" w14:textId="77777777" w:rsidR="00E93B28" w:rsidRPr="00A62BB0" w:rsidRDefault="00E93B28" w:rsidP="00E93B28">
            <w:pPr>
              <w:pStyle w:val="TAC"/>
              <w:rPr>
                <w:lang w:val="en-US"/>
              </w:rPr>
            </w:pPr>
            <w:r w:rsidRPr="00A62BB0">
              <w:rPr>
                <w:rFonts w:hint="eastAsia"/>
                <w:lang w:eastAsia="zh-CN"/>
              </w:rPr>
              <w:t>SSB</w:t>
            </w:r>
            <w:r w:rsidRPr="00A62BB0">
              <w:t>.1 FR2</w:t>
            </w:r>
          </w:p>
        </w:tc>
      </w:tr>
      <w:tr w:rsidR="00E93B28" w:rsidRPr="00A62BB0" w14:paraId="5A40DE8D" w14:textId="77777777" w:rsidTr="00E93B28">
        <w:trPr>
          <w:trHeight w:val="71"/>
          <w:jc w:val="center"/>
        </w:trPr>
        <w:tc>
          <w:tcPr>
            <w:tcW w:w="3805" w:type="dxa"/>
            <w:gridSpan w:val="3"/>
            <w:tcBorders>
              <w:top w:val="single" w:sz="4" w:space="0" w:color="auto"/>
              <w:left w:val="single" w:sz="4" w:space="0" w:color="auto"/>
              <w:right w:val="single" w:sz="4" w:space="0" w:color="auto"/>
            </w:tcBorders>
            <w:vAlign w:val="center"/>
          </w:tcPr>
          <w:p w14:paraId="2439BC1A" w14:textId="77777777" w:rsidR="00E93B28" w:rsidRPr="00A62BB0" w:rsidRDefault="00E93B28" w:rsidP="00E93B28">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55F1F51B" w14:textId="77777777" w:rsidR="00E93B28" w:rsidRPr="00A62BB0" w:rsidRDefault="00E93B28" w:rsidP="00E93B2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E54E779" w14:textId="77777777" w:rsidR="00E93B28" w:rsidRPr="00A62BB0" w:rsidRDefault="00E93B28" w:rsidP="00E93B28">
            <w:pPr>
              <w:pStyle w:val="TAC"/>
              <w:rPr>
                <w:lang w:val="en-US"/>
              </w:rPr>
            </w:pPr>
            <w:r w:rsidRPr="00A62BB0">
              <w:rPr>
                <w:lang w:val="en-US"/>
              </w:rPr>
              <w:t>120 kHz</w:t>
            </w:r>
          </w:p>
        </w:tc>
      </w:tr>
      <w:tr w:rsidR="00E93B28" w:rsidRPr="00A62BB0" w14:paraId="729044A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05A6C003" w14:textId="77777777" w:rsidR="00E93B28" w:rsidRPr="00A62BB0" w:rsidRDefault="00E93B28" w:rsidP="00E93B28">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920DF12" w14:textId="77777777" w:rsidR="00E93B28" w:rsidRPr="00A62BB0" w:rsidRDefault="00E93B28" w:rsidP="00E93B2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2D1AA748" w14:textId="77777777" w:rsidR="00E93B28" w:rsidRPr="00A62BB0" w:rsidRDefault="00E93B28" w:rsidP="00E93B28">
            <w:pPr>
              <w:pStyle w:val="TAC"/>
              <w:rPr>
                <w:lang w:val="en-US"/>
              </w:rPr>
            </w:pPr>
            <w:r w:rsidRPr="00A62BB0">
              <w:rPr>
                <w:lang w:val="en-US"/>
              </w:rPr>
              <w:t>120 kHz</w:t>
            </w:r>
          </w:p>
        </w:tc>
      </w:tr>
      <w:tr w:rsidR="00E93B28" w:rsidRPr="00A62BB0" w14:paraId="6C994CF5" w14:textId="77777777" w:rsidTr="00E93B28">
        <w:trPr>
          <w:trHeight w:val="43"/>
          <w:jc w:val="center"/>
        </w:trPr>
        <w:tc>
          <w:tcPr>
            <w:tcW w:w="3805" w:type="dxa"/>
            <w:gridSpan w:val="3"/>
            <w:tcBorders>
              <w:top w:val="single" w:sz="4" w:space="0" w:color="auto"/>
              <w:left w:val="single" w:sz="4" w:space="0" w:color="auto"/>
              <w:right w:val="single" w:sz="4" w:space="0" w:color="auto"/>
            </w:tcBorders>
          </w:tcPr>
          <w:p w14:paraId="23A6B028" w14:textId="77777777" w:rsidR="00E93B28" w:rsidRPr="00A62BB0" w:rsidRDefault="00E93B28" w:rsidP="00E93B28">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4CC0C12D"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19BFC29A" w14:textId="77777777" w:rsidR="00E93B28" w:rsidRPr="00A62BB0" w:rsidRDefault="00E93B28" w:rsidP="00E93B28">
            <w:pPr>
              <w:pStyle w:val="TAC"/>
              <w:rPr>
                <w:lang w:val="en-US"/>
              </w:rPr>
            </w:pPr>
            <w:r w:rsidRPr="00A62BB0">
              <w:rPr>
                <w:lang w:eastAsia="zh-CN"/>
              </w:rPr>
              <w:t>FR2 PRACH configuration 1</w:t>
            </w:r>
          </w:p>
        </w:tc>
      </w:tr>
      <w:tr w:rsidR="00E93B28" w:rsidRPr="00A62BB0" w14:paraId="7306BAB2" w14:textId="77777777" w:rsidTr="00E93B28">
        <w:trPr>
          <w:trHeight w:val="43"/>
          <w:jc w:val="center"/>
        </w:trPr>
        <w:tc>
          <w:tcPr>
            <w:tcW w:w="3805" w:type="dxa"/>
            <w:gridSpan w:val="3"/>
            <w:tcBorders>
              <w:top w:val="single" w:sz="4" w:space="0" w:color="auto"/>
              <w:left w:val="single" w:sz="4" w:space="0" w:color="auto"/>
              <w:right w:val="single" w:sz="4" w:space="0" w:color="auto"/>
            </w:tcBorders>
          </w:tcPr>
          <w:p w14:paraId="502A49FD" w14:textId="77777777" w:rsidR="00E93B28" w:rsidRPr="00A62BB0" w:rsidRDefault="00E93B28" w:rsidP="00E93B28">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016559D6"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283421F0" w14:textId="77777777" w:rsidR="00E93B28" w:rsidRPr="00A62BB0" w:rsidRDefault="00E93B28" w:rsidP="00E93B28">
            <w:pPr>
              <w:pStyle w:val="TAC"/>
              <w:rPr>
                <w:lang w:val="en-US"/>
              </w:rPr>
            </w:pPr>
            <w:r w:rsidRPr="00A62BB0">
              <w:rPr>
                <w:szCs w:val="18"/>
              </w:rPr>
              <w:t>TRS.2.1 TDD</w:t>
            </w:r>
          </w:p>
        </w:tc>
      </w:tr>
      <w:tr w:rsidR="00E93B28" w:rsidRPr="00A62BB0" w14:paraId="75739247" w14:textId="77777777" w:rsidTr="00E93B28">
        <w:trPr>
          <w:trHeight w:val="43"/>
          <w:jc w:val="center"/>
        </w:trPr>
        <w:tc>
          <w:tcPr>
            <w:tcW w:w="3805" w:type="dxa"/>
            <w:gridSpan w:val="3"/>
            <w:tcBorders>
              <w:top w:val="single" w:sz="4" w:space="0" w:color="auto"/>
              <w:left w:val="single" w:sz="4" w:space="0" w:color="auto"/>
              <w:right w:val="single" w:sz="4" w:space="0" w:color="auto"/>
            </w:tcBorders>
            <w:vAlign w:val="center"/>
          </w:tcPr>
          <w:p w14:paraId="64352115" w14:textId="77777777" w:rsidR="00E93B28" w:rsidRPr="00A62BB0" w:rsidRDefault="00E93B28" w:rsidP="00E93B28">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6542FFC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565AD393" w14:textId="77777777" w:rsidR="00E93B28" w:rsidRPr="00A62BB0" w:rsidRDefault="00E93B28" w:rsidP="00E93B28">
            <w:pPr>
              <w:pStyle w:val="TAC"/>
              <w:rPr>
                <w:lang w:val="en-US"/>
              </w:rPr>
            </w:pPr>
            <w:r w:rsidRPr="00A62BB0">
              <w:t>CSI-RS.Config.0</w:t>
            </w:r>
          </w:p>
        </w:tc>
      </w:tr>
      <w:tr w:rsidR="00E93B28" w:rsidRPr="00A62BB0" w14:paraId="1D52EDA1" w14:textId="77777777" w:rsidTr="00E93B28">
        <w:trPr>
          <w:trHeight w:val="43"/>
          <w:jc w:val="center"/>
        </w:trPr>
        <w:tc>
          <w:tcPr>
            <w:tcW w:w="1902" w:type="dxa"/>
            <w:gridSpan w:val="2"/>
            <w:vMerge w:val="restart"/>
            <w:tcBorders>
              <w:top w:val="single" w:sz="4" w:space="0" w:color="auto"/>
              <w:left w:val="single" w:sz="4" w:space="0" w:color="auto"/>
              <w:right w:val="single" w:sz="4" w:space="0" w:color="auto"/>
            </w:tcBorders>
          </w:tcPr>
          <w:p w14:paraId="6DBFB2DD" w14:textId="77777777" w:rsidR="00E93B28" w:rsidRPr="00A62BB0" w:rsidRDefault="00E93B28" w:rsidP="00E93B28">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6E3DB8E6" w14:textId="77777777" w:rsidR="00E93B28" w:rsidRPr="00A62BB0" w:rsidRDefault="00E93B28" w:rsidP="00E93B28">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0EB500E"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6E6B16B4" w14:textId="77777777" w:rsidR="00E93B28" w:rsidRPr="00A62BB0" w:rsidRDefault="00E93B28" w:rsidP="00E93B28">
            <w:pPr>
              <w:pStyle w:val="TAC"/>
              <w:rPr>
                <w:lang w:val="en-US"/>
              </w:rPr>
            </w:pPr>
            <w:r w:rsidRPr="00A62BB0">
              <w:rPr>
                <w:rFonts w:cs="v3.7.0"/>
              </w:rPr>
              <w:t>DLBWP.0.1</w:t>
            </w:r>
          </w:p>
        </w:tc>
      </w:tr>
      <w:tr w:rsidR="00E93B28" w:rsidRPr="00A62BB0" w14:paraId="426FB8E8" w14:textId="77777777" w:rsidTr="00E93B28">
        <w:trPr>
          <w:trHeight w:val="43"/>
          <w:jc w:val="center"/>
        </w:trPr>
        <w:tc>
          <w:tcPr>
            <w:tcW w:w="1902" w:type="dxa"/>
            <w:gridSpan w:val="2"/>
            <w:vMerge/>
            <w:tcBorders>
              <w:left w:val="single" w:sz="4" w:space="0" w:color="auto"/>
              <w:right w:val="single" w:sz="4" w:space="0" w:color="auto"/>
            </w:tcBorders>
          </w:tcPr>
          <w:p w14:paraId="1173053E"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049CE781" w14:textId="77777777" w:rsidR="00E93B28" w:rsidRPr="00A62BB0" w:rsidRDefault="00E93B28" w:rsidP="00E93B28">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269FA63"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06B75620" w14:textId="77777777" w:rsidR="00E93B28" w:rsidRPr="00A62BB0" w:rsidRDefault="00E93B28" w:rsidP="00E93B28">
            <w:pPr>
              <w:pStyle w:val="TAC"/>
              <w:rPr>
                <w:lang w:val="en-US"/>
              </w:rPr>
            </w:pPr>
            <w:r w:rsidRPr="00A62BB0">
              <w:rPr>
                <w:rFonts w:cs="v3.7.0"/>
              </w:rPr>
              <w:t>DLBWP.1.1</w:t>
            </w:r>
          </w:p>
        </w:tc>
      </w:tr>
      <w:tr w:rsidR="00E93B28" w:rsidRPr="00A62BB0" w14:paraId="38FA7B51" w14:textId="77777777" w:rsidTr="00E93B28">
        <w:trPr>
          <w:trHeight w:val="43"/>
          <w:jc w:val="center"/>
        </w:trPr>
        <w:tc>
          <w:tcPr>
            <w:tcW w:w="1902" w:type="dxa"/>
            <w:gridSpan w:val="2"/>
            <w:vMerge/>
            <w:tcBorders>
              <w:left w:val="single" w:sz="4" w:space="0" w:color="auto"/>
              <w:right w:val="single" w:sz="4" w:space="0" w:color="auto"/>
            </w:tcBorders>
          </w:tcPr>
          <w:p w14:paraId="5315675C"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772B0E68" w14:textId="77777777" w:rsidR="00E93B28" w:rsidRPr="00A62BB0" w:rsidRDefault="00E93B28" w:rsidP="00E93B28">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49D4B1C1"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7FB40A42" w14:textId="77777777" w:rsidR="00E93B28" w:rsidRPr="00A62BB0" w:rsidRDefault="00E93B28" w:rsidP="00E93B28">
            <w:pPr>
              <w:pStyle w:val="TAC"/>
              <w:rPr>
                <w:lang w:val="en-US"/>
              </w:rPr>
            </w:pPr>
            <w:r w:rsidRPr="00A62BB0">
              <w:rPr>
                <w:rFonts w:cs="v3.7.0"/>
              </w:rPr>
              <w:t>ULBWP.0.1</w:t>
            </w:r>
          </w:p>
        </w:tc>
      </w:tr>
      <w:tr w:rsidR="00E93B28" w:rsidRPr="00A62BB0" w14:paraId="60FA92AD" w14:textId="77777777" w:rsidTr="00E93B28">
        <w:trPr>
          <w:trHeight w:val="43"/>
          <w:jc w:val="center"/>
        </w:trPr>
        <w:tc>
          <w:tcPr>
            <w:tcW w:w="1902" w:type="dxa"/>
            <w:gridSpan w:val="2"/>
            <w:vMerge/>
            <w:tcBorders>
              <w:left w:val="single" w:sz="4" w:space="0" w:color="auto"/>
              <w:right w:val="single" w:sz="4" w:space="0" w:color="auto"/>
            </w:tcBorders>
          </w:tcPr>
          <w:p w14:paraId="7C599748" w14:textId="77777777" w:rsidR="00E93B28" w:rsidRPr="00A62BB0" w:rsidRDefault="00E93B28" w:rsidP="00E93B28">
            <w:pPr>
              <w:pStyle w:val="TAL"/>
              <w:rPr>
                <w:lang w:val="da-DK"/>
              </w:rPr>
            </w:pPr>
          </w:p>
        </w:tc>
        <w:tc>
          <w:tcPr>
            <w:tcW w:w="1903" w:type="dxa"/>
            <w:tcBorders>
              <w:top w:val="single" w:sz="4" w:space="0" w:color="auto"/>
              <w:left w:val="single" w:sz="4" w:space="0" w:color="auto"/>
              <w:right w:val="single" w:sz="4" w:space="0" w:color="auto"/>
            </w:tcBorders>
          </w:tcPr>
          <w:p w14:paraId="140DA297" w14:textId="77777777" w:rsidR="00E93B28" w:rsidRPr="00A62BB0" w:rsidRDefault="00E93B28" w:rsidP="00E93B28">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6A233107" w14:textId="77777777" w:rsidR="00E93B28" w:rsidRPr="00A62BB0" w:rsidRDefault="00E93B28" w:rsidP="00E93B28">
            <w:pPr>
              <w:pStyle w:val="TAC"/>
              <w:rPr>
                <w:lang w:val="da-DK"/>
              </w:rPr>
            </w:pPr>
          </w:p>
        </w:tc>
        <w:tc>
          <w:tcPr>
            <w:tcW w:w="4655" w:type="dxa"/>
            <w:gridSpan w:val="7"/>
            <w:tcBorders>
              <w:top w:val="single" w:sz="4" w:space="0" w:color="auto"/>
              <w:left w:val="single" w:sz="4" w:space="0" w:color="auto"/>
              <w:right w:val="single" w:sz="4" w:space="0" w:color="auto"/>
            </w:tcBorders>
          </w:tcPr>
          <w:p w14:paraId="631CBFE5" w14:textId="77777777" w:rsidR="00E93B28" w:rsidRPr="00A62BB0" w:rsidRDefault="00E93B28" w:rsidP="00E93B28">
            <w:pPr>
              <w:pStyle w:val="TAC"/>
              <w:rPr>
                <w:lang w:val="en-US"/>
              </w:rPr>
            </w:pPr>
            <w:r w:rsidRPr="00A62BB0">
              <w:rPr>
                <w:rFonts w:cs="v3.7.0"/>
              </w:rPr>
              <w:t>ULBWP.1.1</w:t>
            </w:r>
          </w:p>
        </w:tc>
      </w:tr>
      <w:tr w:rsidR="00E93B28" w:rsidRPr="00A62BB0" w14:paraId="3FD3869C"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D9D290" w14:textId="77777777" w:rsidR="00E93B28" w:rsidRPr="00A62BB0" w:rsidRDefault="00E93B28" w:rsidP="00E93B28">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A6F9E60" w14:textId="77777777" w:rsidR="00E93B28" w:rsidRPr="00A62BB0" w:rsidRDefault="00E93B28" w:rsidP="00E93B28">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371BAE54" w14:textId="77777777" w:rsidR="00E93B28" w:rsidRPr="00A62BB0" w:rsidRDefault="00E93B28" w:rsidP="00E93B28">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3BFBA41B" w14:textId="77777777" w:rsidR="00E93B28" w:rsidRPr="00A62BB0" w:rsidRDefault="00E93B28" w:rsidP="00E93B28">
            <w:pPr>
              <w:pStyle w:val="TAC"/>
              <w:keepNext w:val="0"/>
              <w:rPr>
                <w:rFonts w:cs="Arial"/>
                <w:lang w:val="en-US"/>
              </w:rPr>
            </w:pPr>
            <w:r w:rsidRPr="00A62BB0">
              <w:rPr>
                <w:rFonts w:cs="Arial"/>
                <w:lang w:val="en-US"/>
              </w:rPr>
              <w:t>0</w:t>
            </w:r>
          </w:p>
        </w:tc>
      </w:tr>
      <w:tr w:rsidR="00E93B28" w:rsidRPr="00A62BB0" w14:paraId="0368B281"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FF09B" w14:textId="77777777" w:rsidR="00E93B28" w:rsidRPr="00A62BB0" w:rsidRDefault="00E93B28" w:rsidP="00E93B28">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1A1E2D4C"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12BC7EED"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645DF40E" w14:textId="77777777" w:rsidR="00E93B28" w:rsidRPr="00A62BB0" w:rsidRDefault="00E93B28" w:rsidP="00E93B28">
            <w:pPr>
              <w:pStyle w:val="TAC"/>
              <w:keepNext w:val="0"/>
              <w:rPr>
                <w:rFonts w:cs="Arial"/>
                <w:lang w:val="en-US"/>
              </w:rPr>
            </w:pPr>
          </w:p>
        </w:tc>
      </w:tr>
      <w:tr w:rsidR="00E93B28" w:rsidRPr="00A62BB0" w14:paraId="291BE7FD"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94A42D" w14:textId="77777777" w:rsidR="00E93B28" w:rsidRPr="00A62BB0" w:rsidRDefault="00E93B28" w:rsidP="00E93B28">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7B6B3DB7"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5C2BA0D8"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10C678FB" w14:textId="77777777" w:rsidR="00E93B28" w:rsidRPr="00A62BB0" w:rsidRDefault="00E93B28" w:rsidP="00E93B28">
            <w:pPr>
              <w:pStyle w:val="TAC"/>
              <w:keepNext w:val="0"/>
              <w:rPr>
                <w:rFonts w:cs="Arial"/>
                <w:lang w:val="en-US"/>
              </w:rPr>
            </w:pPr>
          </w:p>
        </w:tc>
      </w:tr>
      <w:tr w:rsidR="00E93B28" w:rsidRPr="00A62BB0" w14:paraId="6B541B4E"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9F8E3B" w14:textId="77777777" w:rsidR="00E93B28" w:rsidRPr="00A62BB0" w:rsidRDefault="00E93B28" w:rsidP="00E93B28">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3A20458D"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0318FD14"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0B1AD59" w14:textId="77777777" w:rsidR="00E93B28" w:rsidRPr="00A62BB0" w:rsidRDefault="00E93B28" w:rsidP="00E93B28">
            <w:pPr>
              <w:pStyle w:val="TAC"/>
              <w:keepNext w:val="0"/>
              <w:rPr>
                <w:rFonts w:cs="Arial"/>
                <w:lang w:val="en-US"/>
              </w:rPr>
            </w:pPr>
          </w:p>
        </w:tc>
      </w:tr>
      <w:tr w:rsidR="00E93B28" w:rsidRPr="00A62BB0" w14:paraId="3FA69895"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A8665E" w14:textId="77777777" w:rsidR="00E93B28" w:rsidRPr="00A62BB0" w:rsidRDefault="00E93B28" w:rsidP="00E93B28">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B6BCE56"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11D776D6"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11F6AF0F" w14:textId="77777777" w:rsidR="00E93B28" w:rsidRPr="00A62BB0" w:rsidRDefault="00E93B28" w:rsidP="00E93B28">
            <w:pPr>
              <w:pStyle w:val="TAC"/>
              <w:keepNext w:val="0"/>
              <w:rPr>
                <w:rFonts w:cs="Arial"/>
                <w:lang w:val="en-US"/>
              </w:rPr>
            </w:pPr>
          </w:p>
        </w:tc>
      </w:tr>
      <w:tr w:rsidR="00E93B28" w:rsidRPr="00A62BB0" w14:paraId="10F9E4E7"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386690" w14:textId="77777777" w:rsidR="00E93B28" w:rsidRPr="00A62BB0" w:rsidRDefault="00E93B28" w:rsidP="00E93B28">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0FC3ABBC"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60A003DE"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5C13ACE" w14:textId="77777777" w:rsidR="00E93B28" w:rsidRPr="00A62BB0" w:rsidRDefault="00E93B28" w:rsidP="00E93B28">
            <w:pPr>
              <w:pStyle w:val="TAC"/>
              <w:keepNext w:val="0"/>
              <w:rPr>
                <w:rFonts w:cs="Arial"/>
                <w:lang w:val="en-US"/>
              </w:rPr>
            </w:pPr>
          </w:p>
        </w:tc>
      </w:tr>
      <w:tr w:rsidR="00E93B28" w:rsidRPr="00A62BB0" w14:paraId="367CD3A9"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CF3354" w14:textId="77777777" w:rsidR="00E93B28" w:rsidRPr="00A62BB0" w:rsidRDefault="00E93B28" w:rsidP="00E93B28">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0F10D4E"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6A9869D6"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421245C" w14:textId="77777777" w:rsidR="00E93B28" w:rsidRPr="00A62BB0" w:rsidRDefault="00E93B28" w:rsidP="00E93B28">
            <w:pPr>
              <w:pStyle w:val="TAC"/>
              <w:keepNext w:val="0"/>
              <w:rPr>
                <w:rFonts w:cs="Arial"/>
                <w:lang w:val="en-US"/>
              </w:rPr>
            </w:pPr>
          </w:p>
        </w:tc>
      </w:tr>
      <w:tr w:rsidR="00E93B28" w:rsidRPr="00A62BB0" w14:paraId="112741F7"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D0C625" w14:textId="77777777" w:rsidR="00E93B28" w:rsidRPr="00A62BB0" w:rsidRDefault="00E93B28" w:rsidP="00E93B28">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7D4E6BC7"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right w:val="single" w:sz="4" w:space="0" w:color="auto"/>
            </w:tcBorders>
          </w:tcPr>
          <w:p w14:paraId="4489B8B0"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right w:val="single" w:sz="4" w:space="0" w:color="auto"/>
            </w:tcBorders>
          </w:tcPr>
          <w:p w14:paraId="727F1A77" w14:textId="77777777" w:rsidR="00E93B28" w:rsidRPr="00A62BB0" w:rsidRDefault="00E93B28" w:rsidP="00E93B28">
            <w:pPr>
              <w:pStyle w:val="TAC"/>
              <w:keepNext w:val="0"/>
              <w:rPr>
                <w:rFonts w:cs="Arial"/>
                <w:lang w:val="en-US"/>
              </w:rPr>
            </w:pPr>
          </w:p>
        </w:tc>
      </w:tr>
      <w:tr w:rsidR="00E93B28" w:rsidRPr="00A62BB0" w14:paraId="3BB93556"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1A6897" w14:textId="77777777" w:rsidR="00E93B28" w:rsidRPr="00A62BB0" w:rsidRDefault="00E93B28" w:rsidP="00E93B28">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22B23C0" w14:textId="77777777" w:rsidR="00E93B28" w:rsidRPr="00A62BB0" w:rsidRDefault="00E93B28" w:rsidP="00E93B28">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5C074DBF" w14:textId="77777777" w:rsidR="00E93B28" w:rsidRPr="00A62BB0" w:rsidRDefault="00E93B28" w:rsidP="00E93B28">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1F3E7FCA" w14:textId="77777777" w:rsidR="00E93B28" w:rsidRPr="00A62BB0" w:rsidRDefault="00E93B28" w:rsidP="00E93B28">
            <w:pPr>
              <w:pStyle w:val="TAC"/>
              <w:keepNext w:val="0"/>
              <w:rPr>
                <w:rFonts w:cs="Arial"/>
                <w:lang w:val="en-US"/>
              </w:rPr>
            </w:pPr>
          </w:p>
        </w:tc>
      </w:tr>
      <w:tr w:rsidR="00E93B28" w:rsidRPr="00A62BB0" w14:paraId="0B892BDF" w14:textId="77777777" w:rsidTr="00E93B28">
        <w:trPr>
          <w:trHeight w:val="359"/>
          <w:jc w:val="center"/>
        </w:trPr>
        <w:tc>
          <w:tcPr>
            <w:tcW w:w="3805" w:type="dxa"/>
            <w:gridSpan w:val="3"/>
            <w:tcBorders>
              <w:top w:val="single" w:sz="4" w:space="0" w:color="auto"/>
              <w:left w:val="single" w:sz="4" w:space="0" w:color="auto"/>
              <w:right w:val="single" w:sz="4" w:space="0" w:color="auto"/>
            </w:tcBorders>
            <w:vAlign w:val="center"/>
          </w:tcPr>
          <w:p w14:paraId="4B3FEC9F" w14:textId="77777777" w:rsidR="00E93B28" w:rsidRPr="00A62BB0" w:rsidRDefault="00E93B28" w:rsidP="00E93B28">
            <w:pPr>
              <w:pStyle w:val="TAL"/>
              <w:keepNext w:val="0"/>
              <w:rPr>
                <w:rFonts w:cs="Arial"/>
                <w:lang w:val="en-US"/>
              </w:rPr>
            </w:pPr>
            <w:r w:rsidRPr="00A62BB0">
              <w:rPr>
                <w:rFonts w:eastAsia="Calibri" w:cs="Arial"/>
                <w:position w:val="-12"/>
                <w:szCs w:val="22"/>
                <w:lang w:val="en-US"/>
              </w:rPr>
              <w:object w:dxaOrig="405" w:dyaOrig="345" w14:anchorId="7EE39048">
                <v:shape id="_x0000_i1034" type="#_x0000_t75" style="width:21pt;height:13.5pt" o:ole="" fillcolor="window">
                  <v:imagedata r:id="rId23" o:title=""/>
                </v:shape>
                <o:OLEObject Type="Embed" ProgID="Equation.3" ShapeID="_x0000_i1034" DrawAspect="Content" ObjectID="_1664957169" r:id="rId3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57B6E" w14:textId="77777777" w:rsidR="00E93B28" w:rsidRPr="00A62BB0" w:rsidRDefault="00E93B28" w:rsidP="00E93B28">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463D2BD6" w14:textId="77777777" w:rsidR="00E93B28" w:rsidRPr="00A62BB0" w:rsidRDefault="00E93B28" w:rsidP="00E93B28">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33C79AC4" w14:textId="77777777" w:rsidR="00E93B28" w:rsidRPr="00A62BB0" w:rsidRDefault="00E93B28" w:rsidP="00E93B28">
            <w:pPr>
              <w:pStyle w:val="TAC"/>
              <w:rPr>
                <w:lang w:val="en-US"/>
              </w:rPr>
            </w:pPr>
            <w:r w:rsidRPr="00C06D68">
              <w:t>-104.7</w:t>
            </w:r>
          </w:p>
        </w:tc>
      </w:tr>
      <w:tr w:rsidR="00E93B28" w:rsidRPr="00A62BB0" w14:paraId="31BA47E2" w14:textId="77777777" w:rsidTr="00E93B28">
        <w:trPr>
          <w:trHeight w:val="116"/>
          <w:jc w:val="center"/>
        </w:trPr>
        <w:tc>
          <w:tcPr>
            <w:tcW w:w="970" w:type="dxa"/>
            <w:vMerge w:val="restart"/>
            <w:tcBorders>
              <w:top w:val="single" w:sz="4" w:space="0" w:color="auto"/>
              <w:left w:val="single" w:sz="4" w:space="0" w:color="auto"/>
              <w:right w:val="single" w:sz="4" w:space="0" w:color="auto"/>
            </w:tcBorders>
            <w:vAlign w:val="center"/>
          </w:tcPr>
          <w:p w14:paraId="2864B53F" w14:textId="77777777" w:rsidR="00E93B28" w:rsidRPr="00A62BB0" w:rsidRDefault="00E93B28" w:rsidP="00E93B28">
            <w:pPr>
              <w:pStyle w:val="TAL"/>
              <w:keepNext w:val="0"/>
              <w:rPr>
                <w:rFonts w:cs="Arial"/>
                <w:vertAlign w:val="superscript"/>
                <w:lang w:val="en-US"/>
              </w:rPr>
            </w:pPr>
            <w:r w:rsidRPr="00A62BB0">
              <w:rPr>
                <w:rFonts w:eastAsia="Calibri" w:cs="Arial"/>
                <w:position w:val="-12"/>
                <w:szCs w:val="22"/>
                <w:lang w:val="en-US"/>
              </w:rPr>
              <w:object w:dxaOrig="405" w:dyaOrig="345" w14:anchorId="7B231290">
                <v:shape id="_x0000_i1035" type="#_x0000_t75" style="width:21pt;height:13.5pt" o:ole="" fillcolor="window">
                  <v:imagedata r:id="rId23" o:title=""/>
                </v:shape>
                <o:OLEObject Type="Embed" ProgID="Equation.3" ShapeID="_x0000_i1035" DrawAspect="Content" ObjectID="_1664957170" r:id="rId3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3A8A044F" w14:textId="77777777" w:rsidR="00E93B28" w:rsidRPr="00A62BB0" w:rsidRDefault="00E93B28" w:rsidP="00E93B2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BD41D0B" w14:textId="77777777" w:rsidR="00E93B28" w:rsidRPr="00A62BB0" w:rsidRDefault="00E93B28" w:rsidP="00E93B28">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736B20BC" w14:textId="77777777" w:rsidR="00E93B28" w:rsidRPr="00C06D68" w:rsidRDefault="00E93B28" w:rsidP="00E93B28">
            <w:pPr>
              <w:pStyle w:val="TAC"/>
              <w:rPr>
                <w:lang w:val="en-US" w:eastAsia="zh-CN"/>
              </w:rPr>
            </w:pPr>
            <w:r w:rsidRPr="00C06D68">
              <w:t>-95.7</w:t>
            </w:r>
          </w:p>
          <w:p w14:paraId="6FD3C228" w14:textId="77777777" w:rsidR="00E93B28" w:rsidRPr="00A62BB0" w:rsidRDefault="00E93B28" w:rsidP="00E93B2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29CC6E18" w14:textId="77777777" w:rsidR="00E93B28" w:rsidRPr="00C06D68" w:rsidRDefault="00E93B28" w:rsidP="00E93B28">
            <w:pPr>
              <w:pStyle w:val="TAC"/>
              <w:rPr>
                <w:lang w:val="en-US" w:eastAsia="zh-CN"/>
              </w:rPr>
            </w:pPr>
            <w:r w:rsidRPr="00C06D68">
              <w:t>-95.7</w:t>
            </w:r>
          </w:p>
          <w:p w14:paraId="22A86869" w14:textId="77777777" w:rsidR="00E93B28" w:rsidRPr="00A62BB0" w:rsidRDefault="00E93B28" w:rsidP="00E93B28">
            <w:pPr>
              <w:pStyle w:val="TAC"/>
              <w:rPr>
                <w:lang w:val="en-US"/>
              </w:rPr>
            </w:pPr>
          </w:p>
        </w:tc>
      </w:tr>
      <w:tr w:rsidR="00E93B28" w:rsidRPr="00A62BB0" w14:paraId="17BC88EC" w14:textId="77777777" w:rsidTr="00E93B28">
        <w:trPr>
          <w:trHeight w:val="42"/>
          <w:jc w:val="center"/>
        </w:trPr>
        <w:tc>
          <w:tcPr>
            <w:tcW w:w="970" w:type="dxa"/>
            <w:vMerge/>
            <w:tcBorders>
              <w:left w:val="single" w:sz="4" w:space="0" w:color="auto"/>
              <w:right w:val="single" w:sz="4" w:space="0" w:color="auto"/>
            </w:tcBorders>
            <w:vAlign w:val="center"/>
          </w:tcPr>
          <w:p w14:paraId="5264645E" w14:textId="77777777" w:rsidR="00E93B28" w:rsidRPr="00A62BB0" w:rsidRDefault="00E93B28" w:rsidP="00E93B28">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706B5DFC" w14:textId="77777777" w:rsidR="00E93B28" w:rsidRPr="00A62BB0" w:rsidRDefault="00E93B28" w:rsidP="00E93B2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20185B4" w14:textId="77777777" w:rsidR="00E93B28" w:rsidRPr="00A62BB0" w:rsidRDefault="00E93B28" w:rsidP="00E93B28">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6F733FA7" w14:textId="77777777" w:rsidR="00E93B28" w:rsidRPr="00C06D68" w:rsidRDefault="00E93B28" w:rsidP="00E93B28">
            <w:pPr>
              <w:pStyle w:val="TAC"/>
              <w:rPr>
                <w:lang w:val="en-US" w:eastAsia="zh-CN"/>
              </w:rPr>
            </w:pPr>
            <w:r w:rsidRPr="00C06D68">
              <w:t>-95.7</w:t>
            </w:r>
          </w:p>
          <w:p w14:paraId="335DCDC6" w14:textId="77777777" w:rsidR="00E93B28" w:rsidRPr="00A62BB0" w:rsidRDefault="00E93B28" w:rsidP="00E93B28">
            <w:pPr>
              <w:pStyle w:val="TAC"/>
              <w:rPr>
                <w:lang w:val="en-US"/>
              </w:rPr>
            </w:pPr>
          </w:p>
        </w:tc>
        <w:tc>
          <w:tcPr>
            <w:tcW w:w="2328" w:type="dxa"/>
            <w:gridSpan w:val="4"/>
            <w:tcBorders>
              <w:left w:val="single" w:sz="4" w:space="0" w:color="auto"/>
              <w:right w:val="single" w:sz="4" w:space="0" w:color="auto"/>
            </w:tcBorders>
            <w:vAlign w:val="center"/>
          </w:tcPr>
          <w:p w14:paraId="30ABF22F" w14:textId="77777777" w:rsidR="00E93B28" w:rsidRPr="00C06D68" w:rsidRDefault="00E93B28" w:rsidP="00E93B28">
            <w:pPr>
              <w:pStyle w:val="TAC"/>
              <w:rPr>
                <w:lang w:val="en-US" w:eastAsia="zh-CN"/>
              </w:rPr>
            </w:pPr>
            <w:r w:rsidRPr="00C06D68">
              <w:t>-95.7</w:t>
            </w:r>
          </w:p>
          <w:p w14:paraId="4F76B2F7" w14:textId="77777777" w:rsidR="00E93B28" w:rsidRPr="00A62BB0" w:rsidRDefault="00E93B28" w:rsidP="00E93B28">
            <w:pPr>
              <w:pStyle w:val="TAC"/>
              <w:rPr>
                <w:lang w:val="en-US"/>
              </w:rPr>
            </w:pPr>
          </w:p>
        </w:tc>
      </w:tr>
      <w:tr w:rsidR="00E93B28" w:rsidRPr="00A62BB0" w14:paraId="6C5782FF" w14:textId="77777777" w:rsidTr="00E93B2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DD7B62" w14:textId="77777777" w:rsidR="00E93B28" w:rsidRPr="00A62BB0" w:rsidRDefault="00E93B28" w:rsidP="00E93B28">
            <w:pPr>
              <w:pStyle w:val="TAL"/>
              <w:keepNext w:val="0"/>
              <w:rPr>
                <w:rFonts w:cs="Arial"/>
                <w:i/>
                <w:lang w:val="en-US"/>
              </w:rPr>
            </w:pPr>
            <w:r w:rsidRPr="00A62BB0">
              <w:rPr>
                <w:rFonts w:eastAsia="Calibri" w:cs="Arial"/>
                <w:i/>
                <w:position w:val="-12"/>
                <w:szCs w:val="22"/>
                <w:lang w:val="en-US"/>
              </w:rPr>
              <w:object w:dxaOrig="615" w:dyaOrig="390" w14:anchorId="0B8C1A9F">
                <v:shape id="_x0000_i1036" type="#_x0000_t75" style="width:28.5pt;height:14.25pt" o:ole="" fillcolor="window">
                  <v:imagedata r:id="rId26" o:title=""/>
                </v:shape>
                <o:OLEObject Type="Embed" ProgID="Equation.3" ShapeID="_x0000_i1036" DrawAspect="Content" ObjectID="_1664957171" r:id="rId3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3A89" w14:textId="77777777" w:rsidR="00E93B28" w:rsidRPr="00A62BB0" w:rsidRDefault="00E93B28" w:rsidP="00E93B28">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67799519" w14:textId="77777777" w:rsidR="00E93B28" w:rsidRPr="00A62BB0" w:rsidRDefault="00E93B28" w:rsidP="00E93B2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3E59DF89" w14:textId="77777777" w:rsidR="00E93B28" w:rsidRPr="00A62BB0" w:rsidRDefault="00E93B28" w:rsidP="00E93B2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18E1637D" w14:textId="77777777" w:rsidR="00E93B28" w:rsidRPr="00A62BB0" w:rsidRDefault="00E93B28" w:rsidP="00E93B28">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19B26849" w14:textId="77777777" w:rsidR="00E93B28" w:rsidRPr="00A62BB0" w:rsidRDefault="00E93B28" w:rsidP="00E93B28">
            <w:pPr>
              <w:pStyle w:val="TAC"/>
              <w:rPr>
                <w:lang w:val="en-US"/>
              </w:rPr>
            </w:pPr>
            <w:r w:rsidRPr="00C06D68">
              <w:rPr>
                <w:lang w:val="en-US"/>
              </w:rPr>
              <w:t>5</w:t>
            </w:r>
          </w:p>
        </w:tc>
      </w:tr>
      <w:tr w:rsidR="00E93B28" w:rsidRPr="00A62BB0" w14:paraId="60C333FE" w14:textId="77777777" w:rsidTr="00E93B2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4495F9A" w14:textId="77777777" w:rsidR="00E93B28" w:rsidRPr="00A62BB0" w:rsidRDefault="00E93B28" w:rsidP="00E93B28">
            <w:pPr>
              <w:pStyle w:val="TAL"/>
              <w:keepNext w:val="0"/>
              <w:rPr>
                <w:rFonts w:cs="Arial"/>
                <w:lang w:val="en-US"/>
              </w:rPr>
            </w:pPr>
            <w:r w:rsidRPr="00A62BB0">
              <w:rPr>
                <w:rFonts w:eastAsia="Calibri" w:cs="Arial"/>
                <w:position w:val="-12"/>
                <w:szCs w:val="22"/>
                <w:lang w:val="en-US"/>
              </w:rPr>
              <w:object w:dxaOrig="810" w:dyaOrig="390" w14:anchorId="18E6066D">
                <v:shape id="_x0000_i1037" type="#_x0000_t75" style="width:43.5pt;height:14.25pt" o:ole="" fillcolor="window">
                  <v:imagedata r:id="rId28" o:title=""/>
                </v:shape>
                <o:OLEObject Type="Embed" ProgID="Equation.3" ShapeID="_x0000_i1037" DrawAspect="Content" ObjectID="_1664957172"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59799" w14:textId="77777777" w:rsidR="00E93B28" w:rsidRPr="00A62BB0" w:rsidRDefault="00E93B28" w:rsidP="00E93B28">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2BF59DC7" w14:textId="77777777" w:rsidR="00E93B28" w:rsidRPr="00A62BB0" w:rsidRDefault="00E93B28" w:rsidP="00E93B2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08B2A2EE" w14:textId="77777777" w:rsidR="00E93B28" w:rsidRPr="00A62BB0" w:rsidRDefault="00E93B28" w:rsidP="00E93B2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48212A73" w14:textId="77777777" w:rsidR="00E93B28" w:rsidRPr="00A62BB0" w:rsidRDefault="00E93B28" w:rsidP="00E93B28">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3B665B23" w14:textId="77777777" w:rsidR="00E93B28" w:rsidRPr="00A62BB0" w:rsidRDefault="00E93B28" w:rsidP="00E93B28">
            <w:pPr>
              <w:pStyle w:val="TAC"/>
              <w:rPr>
                <w:lang w:val="en-US"/>
              </w:rPr>
            </w:pPr>
            <w:r w:rsidRPr="00C06D68">
              <w:rPr>
                <w:lang w:val="en-US"/>
              </w:rPr>
              <w:t>5</w:t>
            </w:r>
          </w:p>
        </w:tc>
      </w:tr>
      <w:tr w:rsidR="00E93B28" w:rsidRPr="00A62BB0" w14:paraId="09058BEF" w14:textId="77777777" w:rsidTr="00E93B2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BAE6ECA" w14:textId="77777777" w:rsidR="00E93B28" w:rsidRPr="00A62BB0" w:rsidRDefault="00E93B28" w:rsidP="00E93B28">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DDD1B38" w14:textId="77777777" w:rsidR="00E93B28" w:rsidRPr="00A62BB0" w:rsidRDefault="00E93B28" w:rsidP="00E93B28">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669F309" w14:textId="77777777" w:rsidR="00E93B28" w:rsidRPr="00A62BB0" w:rsidRDefault="00E93B28" w:rsidP="00E93B28">
            <w:pPr>
              <w:pStyle w:val="TAC"/>
              <w:keepNext w:val="0"/>
              <w:rPr>
                <w:rFonts w:cs="Arial"/>
                <w:lang w:val="en-US"/>
              </w:rPr>
            </w:pPr>
            <w:r w:rsidRPr="00A62BB0">
              <w:rPr>
                <w:rFonts w:cs="Arial"/>
                <w:lang w:val="en-US"/>
              </w:rPr>
              <w:t>dBm/</w:t>
            </w:r>
          </w:p>
          <w:p w14:paraId="799D62E1" w14:textId="77777777" w:rsidR="00E93B28" w:rsidRPr="00A62BB0" w:rsidRDefault="00E93B28" w:rsidP="00E93B28">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25E73DF0" w14:textId="77777777" w:rsidR="00E93B28" w:rsidRPr="00A62BB0" w:rsidRDefault="00E93B28" w:rsidP="00E93B2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33FDEC1" w14:textId="77777777" w:rsidR="00E93B28" w:rsidRPr="00A62BB0" w:rsidRDefault="00E93B28" w:rsidP="00E93B2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4515F4A" w14:textId="77777777" w:rsidR="00E93B28" w:rsidRPr="00A62BB0" w:rsidRDefault="00E93B28" w:rsidP="00E93B28">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30C1772B" w14:textId="77777777" w:rsidR="00E93B28" w:rsidRPr="00A62BB0" w:rsidRDefault="00E93B28" w:rsidP="00E93B28">
            <w:pPr>
              <w:pStyle w:val="TAC"/>
              <w:rPr>
                <w:lang w:val="en-US"/>
              </w:rPr>
            </w:pPr>
            <w:r w:rsidRPr="00C06D68">
              <w:rPr>
                <w:lang w:val="en-US"/>
              </w:rPr>
              <w:t>-60.5</w:t>
            </w:r>
          </w:p>
        </w:tc>
      </w:tr>
      <w:tr w:rsidR="00E93B28" w:rsidRPr="00A62BB0" w14:paraId="7CE65AFF" w14:textId="77777777" w:rsidTr="00E93B28">
        <w:trPr>
          <w:trHeight w:val="42"/>
          <w:jc w:val="center"/>
        </w:trPr>
        <w:tc>
          <w:tcPr>
            <w:tcW w:w="970" w:type="dxa"/>
            <w:vMerge/>
            <w:tcBorders>
              <w:left w:val="single" w:sz="4" w:space="0" w:color="auto"/>
              <w:right w:val="single" w:sz="4" w:space="0" w:color="auto"/>
            </w:tcBorders>
            <w:vAlign w:val="center"/>
            <w:hideMark/>
          </w:tcPr>
          <w:p w14:paraId="34D60519" w14:textId="77777777" w:rsidR="00E93B28" w:rsidRPr="00A62BB0" w:rsidRDefault="00E93B28" w:rsidP="00E93B28">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118E6F8B" w14:textId="77777777" w:rsidR="00E93B28" w:rsidRPr="00A62BB0" w:rsidRDefault="00E93B28" w:rsidP="00E93B28">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2059EAB6" w14:textId="77777777" w:rsidR="00E93B28" w:rsidRPr="00A62BB0" w:rsidRDefault="00E93B28" w:rsidP="00E93B28">
            <w:pPr>
              <w:pStyle w:val="TAC"/>
              <w:keepNext w:val="0"/>
              <w:rPr>
                <w:rFonts w:cs="Arial"/>
                <w:lang w:val="en-US"/>
              </w:rPr>
            </w:pPr>
            <w:r w:rsidRPr="00A62BB0">
              <w:rPr>
                <w:rFonts w:cs="Arial"/>
                <w:lang w:val="en-US"/>
              </w:rPr>
              <w:t>dBm/</w:t>
            </w:r>
          </w:p>
          <w:p w14:paraId="348DF8F9" w14:textId="77777777" w:rsidR="00E93B28" w:rsidRPr="00A62BB0" w:rsidRDefault="00E93B28" w:rsidP="00E93B28">
            <w:pPr>
              <w:pStyle w:val="TAC"/>
              <w:keepNext w:val="0"/>
              <w:rPr>
                <w:rFonts w:cs="Arial"/>
                <w:lang w:val="en-US"/>
              </w:rPr>
            </w:pPr>
            <w:r w:rsidRPr="00A62BB0">
              <w:rPr>
                <w:rFonts w:cs="Arial"/>
                <w:lang w:val="en-US"/>
              </w:rPr>
              <w:lastRenderedPageBreak/>
              <w:t>BW</w:t>
            </w:r>
          </w:p>
        </w:tc>
        <w:tc>
          <w:tcPr>
            <w:tcW w:w="1163" w:type="dxa"/>
            <w:tcBorders>
              <w:left w:val="single" w:sz="4" w:space="0" w:color="auto"/>
              <w:right w:val="single" w:sz="4" w:space="0" w:color="auto"/>
            </w:tcBorders>
            <w:vAlign w:val="center"/>
          </w:tcPr>
          <w:p w14:paraId="45952C6B" w14:textId="77777777" w:rsidR="00E93B28" w:rsidRPr="00A62BB0" w:rsidRDefault="00E93B28" w:rsidP="00E93B28">
            <w:pPr>
              <w:pStyle w:val="TAC"/>
              <w:rPr>
                <w:lang w:val="en-US"/>
              </w:rPr>
            </w:pPr>
            <w:r w:rsidRPr="00C06D68">
              <w:rPr>
                <w:lang w:val="en-US"/>
              </w:rPr>
              <w:lastRenderedPageBreak/>
              <w:t>-60.5</w:t>
            </w:r>
          </w:p>
        </w:tc>
        <w:tc>
          <w:tcPr>
            <w:tcW w:w="1164" w:type="dxa"/>
            <w:gridSpan w:val="2"/>
            <w:tcBorders>
              <w:left w:val="single" w:sz="4" w:space="0" w:color="auto"/>
              <w:right w:val="single" w:sz="4" w:space="0" w:color="auto"/>
            </w:tcBorders>
            <w:vAlign w:val="center"/>
          </w:tcPr>
          <w:p w14:paraId="06D5D50C" w14:textId="77777777" w:rsidR="00E93B28" w:rsidRPr="00A62BB0" w:rsidRDefault="00E93B28" w:rsidP="00E93B28">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545AEE79" w14:textId="77777777" w:rsidR="00E93B28" w:rsidRPr="00A62BB0" w:rsidRDefault="00E93B28" w:rsidP="00E93B28">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3F7B6BE1" w14:textId="77777777" w:rsidR="00E93B28" w:rsidRPr="00A62BB0" w:rsidRDefault="00E93B28" w:rsidP="00E93B28">
            <w:pPr>
              <w:pStyle w:val="TAC"/>
              <w:rPr>
                <w:lang w:val="en-US"/>
              </w:rPr>
            </w:pPr>
            <w:r w:rsidRPr="00C06D68">
              <w:rPr>
                <w:lang w:val="en-US"/>
              </w:rPr>
              <w:t>-60.5</w:t>
            </w:r>
          </w:p>
        </w:tc>
      </w:tr>
      <w:tr w:rsidR="00E93B28" w:rsidRPr="00A62BB0" w14:paraId="73DC4D09" w14:textId="77777777" w:rsidTr="00E93B2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C3DD4AF" w14:textId="77777777" w:rsidR="00E93B28" w:rsidRPr="00A62BB0" w:rsidRDefault="00E93B28" w:rsidP="00E93B28">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514B7" w14:textId="77777777" w:rsidR="00E93B28" w:rsidRPr="00A62BB0" w:rsidRDefault="00E93B28" w:rsidP="00E93B28">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2C893D6" w14:textId="77777777" w:rsidR="00E93B28" w:rsidRPr="00A62BB0" w:rsidRDefault="00E93B28" w:rsidP="00E93B28">
            <w:pPr>
              <w:pStyle w:val="TAC"/>
              <w:keepNext w:val="0"/>
              <w:rPr>
                <w:rFonts w:cs="Arial"/>
                <w:lang w:val="en-US"/>
              </w:rPr>
            </w:pPr>
            <w:r w:rsidRPr="00A62BB0">
              <w:rPr>
                <w:rFonts w:cs="Arial"/>
                <w:lang w:val="en-US"/>
              </w:rPr>
              <w:t>AWGN</w:t>
            </w:r>
          </w:p>
        </w:tc>
      </w:tr>
      <w:tr w:rsidR="00E93B28" w:rsidRPr="00A62BB0" w14:paraId="4D76F265" w14:textId="77777777" w:rsidTr="00E93B2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584395E" w14:textId="77777777" w:rsidR="00E93B28" w:rsidRPr="00A62BB0" w:rsidRDefault="00E93B28" w:rsidP="00E93B28">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1C99C8F5" w14:textId="77777777" w:rsidR="00E93B28" w:rsidRPr="00A62BB0" w:rsidRDefault="00E93B28" w:rsidP="00E93B28">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B915412">
                <v:shape id="_x0000_i1038" type="#_x0000_t75" style="width:21pt;height:13.5pt" o:ole="" fillcolor="window">
                  <v:imagedata r:id="rId23" o:title=""/>
                </v:shape>
                <o:OLEObject Type="Embed" ProgID="Equation.3" ShapeID="_x0000_i1038" DrawAspect="Content" ObjectID="_1664957173" r:id="rId35"/>
              </w:object>
            </w:r>
            <w:r w:rsidRPr="00A62BB0">
              <w:rPr>
                <w:rFonts w:cs="Arial"/>
                <w:lang w:val="en-US"/>
              </w:rPr>
              <w:t xml:space="preserve"> to be fulfilled.</w:t>
            </w:r>
          </w:p>
          <w:p w14:paraId="52BF1181" w14:textId="77777777" w:rsidR="00E93B28" w:rsidRPr="00A62BB0" w:rsidRDefault="00E93B28" w:rsidP="00E93B28">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070F6C0A" w14:textId="77777777" w:rsidR="00E93B28" w:rsidRPr="00A62BB0" w:rsidRDefault="00E93B28" w:rsidP="00E93B28">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5B07DDE" w14:textId="77777777" w:rsidR="00E93B28" w:rsidRDefault="00E93B28" w:rsidP="00E93B28">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0ED99D5F" w14:textId="77777777" w:rsidR="00E93B28" w:rsidRPr="00A62BB0" w:rsidRDefault="00E93B28" w:rsidP="00E93B28">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673DDEF6" w14:textId="77777777" w:rsidR="00E93B28" w:rsidRPr="00A62BB0" w:rsidRDefault="00E93B28" w:rsidP="00E93B28"/>
    <w:p w14:paraId="04E42946" w14:textId="1BF68A4B" w:rsidR="00E93B28" w:rsidRDefault="00E93B28" w:rsidP="00E93B28">
      <w:pPr>
        <w:rPr>
          <w:lang w:val="en-US"/>
        </w:rPr>
      </w:pPr>
    </w:p>
    <w:p w14:paraId="73C03D65" w14:textId="72DF8859" w:rsidR="00E93B28" w:rsidRDefault="00E93B28" w:rsidP="00E93B28">
      <w:pPr>
        <w:pStyle w:val="IntenseQuote"/>
        <w:rPr>
          <w:lang w:val="en-US"/>
        </w:rPr>
      </w:pPr>
      <w:r>
        <w:rPr>
          <w:lang w:val="en-US"/>
        </w:rPr>
        <w:t>Change 8</w:t>
      </w:r>
    </w:p>
    <w:p w14:paraId="087E59D2" w14:textId="77777777" w:rsidR="00E93B28" w:rsidRPr="00A62BB0" w:rsidRDefault="00E93B28" w:rsidP="00E93B28">
      <w:pPr>
        <w:pStyle w:val="Heading5"/>
        <w:rPr>
          <w:snapToGrid w:val="0"/>
          <w:lang w:eastAsia="zh-CN"/>
        </w:rPr>
      </w:pPr>
      <w:bookmarkStart w:id="28" w:name="_Toc535476715"/>
      <w:r w:rsidRPr="009264FA">
        <w:rPr>
          <w:snapToGrid w:val="0"/>
          <w:lang w:eastAsia="zh-CN"/>
        </w:rPr>
        <w:t>A.7.5.1.7.1</w:t>
      </w:r>
      <w:r w:rsidRPr="00A62BB0">
        <w:rPr>
          <w:snapToGrid w:val="0"/>
          <w:lang w:eastAsia="zh-CN"/>
        </w:rPr>
        <w:tab/>
        <w:t>Test Purpose and Environment</w:t>
      </w:r>
      <w:bookmarkEnd w:id="28"/>
    </w:p>
    <w:p w14:paraId="724892BF" w14:textId="77777777" w:rsidR="00E93B28" w:rsidRPr="00A62BB0" w:rsidRDefault="00E93B28" w:rsidP="00E93B28">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653291D6" w14:textId="77777777" w:rsidR="00E93B28" w:rsidRPr="00A62BB0" w:rsidRDefault="00E93B28" w:rsidP="00E93B28">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6011A0AC" w14:textId="77777777" w:rsidR="00E93B28" w:rsidRPr="00A62BB0" w:rsidRDefault="00E93B28" w:rsidP="00E93B28">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3B28" w:rsidRPr="00A62BB0" w14:paraId="18BA7469" w14:textId="77777777" w:rsidTr="00E93B28">
        <w:trPr>
          <w:trHeight w:val="267"/>
          <w:jc w:val="center"/>
        </w:trPr>
        <w:tc>
          <w:tcPr>
            <w:tcW w:w="2265" w:type="dxa"/>
            <w:shd w:val="clear" w:color="auto" w:fill="auto"/>
          </w:tcPr>
          <w:p w14:paraId="1F4DCFD6"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72B070F"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Description</w:t>
            </w:r>
          </w:p>
        </w:tc>
      </w:tr>
      <w:tr w:rsidR="00E93B28" w:rsidRPr="00A62BB0" w14:paraId="47AE0F7A" w14:textId="77777777" w:rsidTr="00E93B28">
        <w:trPr>
          <w:trHeight w:val="270"/>
          <w:jc w:val="center"/>
        </w:trPr>
        <w:tc>
          <w:tcPr>
            <w:tcW w:w="2265" w:type="dxa"/>
            <w:shd w:val="clear" w:color="auto" w:fill="auto"/>
          </w:tcPr>
          <w:p w14:paraId="4410AF32" w14:textId="77777777" w:rsidR="00E93B28" w:rsidRPr="00A62BB0" w:rsidRDefault="00E93B28" w:rsidP="00E93B28">
            <w:pPr>
              <w:keepNext/>
              <w:keepLines/>
              <w:spacing w:after="0"/>
              <w:rPr>
                <w:rFonts w:ascii="Arial" w:hAnsi="Arial"/>
                <w:sz w:val="18"/>
              </w:rPr>
            </w:pPr>
            <w:r w:rsidRPr="00A62BB0">
              <w:rPr>
                <w:rFonts w:ascii="Arial" w:hAnsi="Arial"/>
                <w:sz w:val="18"/>
              </w:rPr>
              <w:t>1</w:t>
            </w:r>
          </w:p>
        </w:tc>
        <w:tc>
          <w:tcPr>
            <w:tcW w:w="6905" w:type="dxa"/>
            <w:shd w:val="clear" w:color="auto" w:fill="auto"/>
          </w:tcPr>
          <w:p w14:paraId="4F1DDCD7" w14:textId="77777777" w:rsidR="00E93B28" w:rsidRPr="00A62BB0" w:rsidRDefault="00E93B28" w:rsidP="00E93B28">
            <w:pPr>
              <w:keepNext/>
              <w:keepLines/>
              <w:spacing w:after="0"/>
              <w:rPr>
                <w:rFonts w:ascii="Arial" w:hAnsi="Arial"/>
                <w:sz w:val="18"/>
              </w:rPr>
            </w:pPr>
            <w:r w:rsidRPr="00A62BB0">
              <w:rPr>
                <w:rFonts w:ascii="Arial" w:hAnsi="Arial"/>
                <w:sz w:val="18"/>
              </w:rPr>
              <w:t>TDD duplex mode, 120 kHz SSB SCS, 100 MHz bandwidth</w:t>
            </w:r>
          </w:p>
        </w:tc>
      </w:tr>
    </w:tbl>
    <w:p w14:paraId="7B94A052" w14:textId="77777777" w:rsidR="00E93B28" w:rsidRPr="00A62BB0" w:rsidRDefault="00E93B28" w:rsidP="00E93B28"/>
    <w:p w14:paraId="0FD7644D" w14:textId="77777777" w:rsidR="00E93B28" w:rsidRPr="00A62BB0" w:rsidRDefault="00E93B28" w:rsidP="00E93B28">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93B28" w:rsidRPr="00A62BB0" w14:paraId="55236939" w14:textId="77777777" w:rsidTr="00E93B28">
        <w:trPr>
          <w:trHeight w:val="164"/>
          <w:jc w:val="center"/>
        </w:trPr>
        <w:tc>
          <w:tcPr>
            <w:tcW w:w="2728" w:type="pct"/>
            <w:gridSpan w:val="2"/>
            <w:vMerge w:val="restart"/>
            <w:shd w:val="clear" w:color="auto" w:fill="auto"/>
          </w:tcPr>
          <w:p w14:paraId="552F90D9"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1CD4BB7C"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2829580B"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Value</w:t>
            </w:r>
          </w:p>
        </w:tc>
      </w:tr>
      <w:tr w:rsidR="00E93B28" w:rsidRPr="00A62BB0" w14:paraId="50BC3187" w14:textId="77777777" w:rsidTr="00E93B28">
        <w:trPr>
          <w:trHeight w:val="74"/>
          <w:jc w:val="center"/>
        </w:trPr>
        <w:tc>
          <w:tcPr>
            <w:tcW w:w="2728" w:type="pct"/>
            <w:gridSpan w:val="2"/>
            <w:vMerge/>
            <w:shd w:val="clear" w:color="auto" w:fill="auto"/>
          </w:tcPr>
          <w:p w14:paraId="4A8897A2" w14:textId="77777777" w:rsidR="00E93B28" w:rsidRPr="00A62BB0" w:rsidRDefault="00E93B28" w:rsidP="00E93B28">
            <w:pPr>
              <w:keepNext/>
              <w:keepLines/>
              <w:spacing w:after="0"/>
              <w:jc w:val="center"/>
              <w:rPr>
                <w:rFonts w:ascii="Arial" w:hAnsi="Arial"/>
                <w:b/>
                <w:sz w:val="18"/>
              </w:rPr>
            </w:pPr>
          </w:p>
        </w:tc>
        <w:tc>
          <w:tcPr>
            <w:tcW w:w="677" w:type="pct"/>
            <w:vMerge/>
            <w:shd w:val="clear" w:color="auto" w:fill="auto"/>
          </w:tcPr>
          <w:p w14:paraId="752DF937" w14:textId="77777777" w:rsidR="00E93B28" w:rsidRPr="00A62BB0" w:rsidRDefault="00E93B28" w:rsidP="00E93B28">
            <w:pPr>
              <w:keepNext/>
              <w:keepLines/>
              <w:spacing w:after="0"/>
              <w:jc w:val="center"/>
              <w:rPr>
                <w:rFonts w:ascii="Arial" w:hAnsi="Arial"/>
                <w:b/>
                <w:sz w:val="18"/>
              </w:rPr>
            </w:pPr>
          </w:p>
        </w:tc>
        <w:tc>
          <w:tcPr>
            <w:tcW w:w="1595" w:type="pct"/>
            <w:shd w:val="clear" w:color="auto" w:fill="auto"/>
          </w:tcPr>
          <w:p w14:paraId="7FBEAB3D"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Test 1</w:t>
            </w:r>
          </w:p>
        </w:tc>
      </w:tr>
      <w:tr w:rsidR="00E93B28" w:rsidRPr="00A62BB0" w14:paraId="7505CF01" w14:textId="77777777" w:rsidTr="00E93B28">
        <w:trPr>
          <w:trHeight w:val="64"/>
          <w:jc w:val="center"/>
        </w:trPr>
        <w:tc>
          <w:tcPr>
            <w:tcW w:w="2728" w:type="pct"/>
            <w:gridSpan w:val="2"/>
            <w:shd w:val="clear" w:color="auto" w:fill="auto"/>
          </w:tcPr>
          <w:p w14:paraId="5EC4F74F"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55087C9"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3D760E0D"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Cell 1</w:t>
            </w:r>
          </w:p>
        </w:tc>
      </w:tr>
      <w:tr w:rsidR="00E93B28" w:rsidRPr="00A62BB0" w14:paraId="4E97ECCA" w14:textId="77777777" w:rsidTr="00E93B28">
        <w:trPr>
          <w:trHeight w:val="164"/>
          <w:jc w:val="center"/>
        </w:trPr>
        <w:tc>
          <w:tcPr>
            <w:tcW w:w="2728" w:type="pct"/>
            <w:gridSpan w:val="2"/>
            <w:shd w:val="clear" w:color="auto" w:fill="auto"/>
          </w:tcPr>
          <w:p w14:paraId="7AE341BC" w14:textId="77777777" w:rsidR="00E93B28" w:rsidRPr="00A62BB0" w:rsidRDefault="00E93B28" w:rsidP="00E93B28">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B5DCA8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830436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0826ACE5" w14:textId="77777777" w:rsidTr="00E93B28">
        <w:trPr>
          <w:trHeight w:val="93"/>
          <w:jc w:val="center"/>
        </w:trPr>
        <w:tc>
          <w:tcPr>
            <w:tcW w:w="1072" w:type="pct"/>
            <w:shd w:val="clear" w:color="auto" w:fill="auto"/>
          </w:tcPr>
          <w:p w14:paraId="3563D7B4"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256D175"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7AE50C4"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255D522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TDD</w:t>
            </w:r>
          </w:p>
        </w:tc>
      </w:tr>
      <w:tr w:rsidR="00E93B28" w:rsidRPr="00A62BB0" w14:paraId="7BE2AD29" w14:textId="77777777" w:rsidTr="00E93B28">
        <w:trPr>
          <w:trHeight w:val="189"/>
          <w:jc w:val="center"/>
        </w:trPr>
        <w:tc>
          <w:tcPr>
            <w:tcW w:w="1072" w:type="pct"/>
            <w:shd w:val="clear" w:color="auto" w:fill="auto"/>
          </w:tcPr>
          <w:p w14:paraId="4EC37C2C"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C7F798E"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16700B3"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67928AC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TDDConf.3.1</w:t>
            </w:r>
          </w:p>
        </w:tc>
      </w:tr>
      <w:tr w:rsidR="00E93B28" w:rsidRPr="00A62BB0" w14:paraId="64818B0C" w14:textId="77777777" w:rsidTr="00E93B28">
        <w:trPr>
          <w:trHeight w:val="189"/>
          <w:jc w:val="center"/>
        </w:trPr>
        <w:tc>
          <w:tcPr>
            <w:tcW w:w="1072" w:type="pct"/>
            <w:shd w:val="clear" w:color="auto" w:fill="auto"/>
            <w:vAlign w:val="center"/>
          </w:tcPr>
          <w:p w14:paraId="421A0464"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B274BF6"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D9A2231"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0D1E752A"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DLBWP.0.1</w:t>
            </w:r>
          </w:p>
        </w:tc>
      </w:tr>
      <w:tr w:rsidR="00E93B28" w:rsidRPr="00A62BB0" w14:paraId="4526BCED" w14:textId="77777777" w:rsidTr="00E93B28">
        <w:trPr>
          <w:trHeight w:val="189"/>
          <w:jc w:val="center"/>
        </w:trPr>
        <w:tc>
          <w:tcPr>
            <w:tcW w:w="1072" w:type="pct"/>
            <w:shd w:val="clear" w:color="auto" w:fill="auto"/>
            <w:vAlign w:val="center"/>
          </w:tcPr>
          <w:p w14:paraId="58C02D70"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5F9C18F9"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276E8E5"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26D143E7"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DLBWP.1.1</w:t>
            </w:r>
          </w:p>
        </w:tc>
      </w:tr>
      <w:tr w:rsidR="00E93B28" w:rsidRPr="00A62BB0" w14:paraId="2C58BCF0" w14:textId="77777777" w:rsidTr="00E93B28">
        <w:trPr>
          <w:trHeight w:val="189"/>
          <w:jc w:val="center"/>
        </w:trPr>
        <w:tc>
          <w:tcPr>
            <w:tcW w:w="1072" w:type="pct"/>
            <w:shd w:val="clear" w:color="auto" w:fill="auto"/>
            <w:vAlign w:val="center"/>
          </w:tcPr>
          <w:p w14:paraId="7A2AAFED"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2AC2383"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0DB41B7"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6674DD40"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ULBWP.0.1</w:t>
            </w:r>
          </w:p>
        </w:tc>
      </w:tr>
      <w:tr w:rsidR="00E93B28" w:rsidRPr="00A62BB0" w14:paraId="25F90ED2" w14:textId="77777777" w:rsidTr="00E93B28">
        <w:trPr>
          <w:trHeight w:val="189"/>
          <w:jc w:val="center"/>
        </w:trPr>
        <w:tc>
          <w:tcPr>
            <w:tcW w:w="1072" w:type="pct"/>
            <w:shd w:val="clear" w:color="auto" w:fill="auto"/>
            <w:vAlign w:val="center"/>
          </w:tcPr>
          <w:p w14:paraId="6355111C"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517E5BC7" w14:textId="77777777" w:rsidR="00E93B28" w:rsidRPr="00A62BB0" w:rsidRDefault="00E93B28" w:rsidP="00E93B28">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793BDC0" w14:textId="77777777" w:rsidR="00E93B28" w:rsidRPr="00A62BB0" w:rsidRDefault="00E93B28" w:rsidP="00E93B28">
            <w:pPr>
              <w:keepNext/>
              <w:keepLines/>
              <w:spacing w:after="0"/>
              <w:jc w:val="center"/>
              <w:rPr>
                <w:rFonts w:ascii="Arial" w:hAnsi="Arial"/>
                <w:sz w:val="18"/>
                <w:lang w:val="it-IT"/>
              </w:rPr>
            </w:pPr>
          </w:p>
        </w:tc>
        <w:tc>
          <w:tcPr>
            <w:tcW w:w="1595" w:type="pct"/>
            <w:shd w:val="clear" w:color="auto" w:fill="auto"/>
          </w:tcPr>
          <w:p w14:paraId="79E3747E"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lang w:val="it-IT"/>
              </w:rPr>
              <w:t>ULBWP.1.1</w:t>
            </w:r>
          </w:p>
        </w:tc>
      </w:tr>
      <w:tr w:rsidR="00E93B28" w:rsidRPr="00A62BB0" w14:paraId="0CD892CC" w14:textId="77777777" w:rsidTr="00E93B28">
        <w:trPr>
          <w:trHeight w:val="189"/>
          <w:jc w:val="center"/>
        </w:trPr>
        <w:tc>
          <w:tcPr>
            <w:tcW w:w="1072" w:type="pct"/>
            <w:shd w:val="clear" w:color="auto" w:fill="auto"/>
          </w:tcPr>
          <w:p w14:paraId="5EBA4A4E" w14:textId="77777777" w:rsidR="00E93B28" w:rsidRPr="00A62BB0" w:rsidRDefault="00E93B28" w:rsidP="00E93B28">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2BC17F22"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9370B4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0FB95B8C" w14:textId="77777777" w:rsidR="00E93B28" w:rsidRPr="002F229B" w:rsidRDefault="00E93B28" w:rsidP="00E93B28">
            <w:pPr>
              <w:keepNext/>
              <w:keepLines/>
              <w:spacing w:after="0"/>
              <w:jc w:val="center"/>
              <w:rPr>
                <w:rFonts w:ascii="Arial" w:hAnsi="Arial"/>
                <w:sz w:val="18"/>
              </w:rPr>
            </w:pPr>
            <w:r w:rsidRPr="002F229B">
              <w:rPr>
                <w:rFonts w:ascii="Arial" w:hAnsi="Arial"/>
                <w:sz w:val="18"/>
              </w:rPr>
              <w:t>CCR.3.1 TDD</w:t>
            </w:r>
          </w:p>
          <w:p w14:paraId="54F9C3C7" w14:textId="77777777" w:rsidR="00E93B28" w:rsidRPr="00A62BB0" w:rsidRDefault="00E93B28" w:rsidP="00E93B28">
            <w:pPr>
              <w:keepNext/>
              <w:keepLines/>
              <w:spacing w:after="0"/>
              <w:jc w:val="center"/>
              <w:rPr>
                <w:rFonts w:ascii="Arial" w:hAnsi="Arial"/>
                <w:sz w:val="18"/>
              </w:rPr>
            </w:pPr>
            <w:r w:rsidRPr="002F229B">
              <w:rPr>
                <w:rFonts w:ascii="Arial" w:hAnsi="Arial"/>
                <w:noProof/>
                <w:sz w:val="18"/>
              </w:rPr>
              <w:t>CCR.3.3 TDD</w:t>
            </w:r>
          </w:p>
        </w:tc>
      </w:tr>
      <w:tr w:rsidR="00E93B28" w:rsidRPr="00A62BB0" w14:paraId="7D3FC6B5" w14:textId="77777777" w:rsidTr="00E93B28">
        <w:trPr>
          <w:trHeight w:val="125"/>
          <w:jc w:val="center"/>
        </w:trPr>
        <w:tc>
          <w:tcPr>
            <w:tcW w:w="1072" w:type="pct"/>
            <w:shd w:val="clear" w:color="auto" w:fill="auto"/>
          </w:tcPr>
          <w:p w14:paraId="6B8445FE" w14:textId="77777777" w:rsidR="00E93B28" w:rsidRPr="00A62BB0" w:rsidRDefault="00E93B28" w:rsidP="00E93B28">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C7E0FB8"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B2DD5C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86F9F51"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SSB.1 FR2</w:t>
            </w:r>
          </w:p>
        </w:tc>
      </w:tr>
      <w:tr w:rsidR="00E93B28" w:rsidRPr="00A62BB0" w14:paraId="67255DE9" w14:textId="77777777" w:rsidTr="00E93B28">
        <w:trPr>
          <w:trHeight w:val="223"/>
          <w:jc w:val="center"/>
        </w:trPr>
        <w:tc>
          <w:tcPr>
            <w:tcW w:w="1072" w:type="pct"/>
            <w:shd w:val="clear" w:color="auto" w:fill="auto"/>
          </w:tcPr>
          <w:p w14:paraId="12B6F742" w14:textId="77777777" w:rsidR="00E93B28" w:rsidRPr="00A62BB0" w:rsidRDefault="00E93B28" w:rsidP="00E93B28">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03848DD"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500E5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C43FBF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SMTC.1</w:t>
            </w:r>
          </w:p>
        </w:tc>
      </w:tr>
      <w:tr w:rsidR="00E93B28" w:rsidRPr="00A62BB0" w14:paraId="2EE99942" w14:textId="77777777" w:rsidTr="00E93B28">
        <w:trPr>
          <w:trHeight w:val="284"/>
          <w:jc w:val="center"/>
        </w:trPr>
        <w:tc>
          <w:tcPr>
            <w:tcW w:w="1072" w:type="pct"/>
            <w:shd w:val="clear" w:color="auto" w:fill="auto"/>
          </w:tcPr>
          <w:p w14:paraId="1F909C2C" w14:textId="77777777" w:rsidR="00E93B28" w:rsidRPr="00A62BB0" w:rsidRDefault="00E93B28" w:rsidP="00E93B28">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9C40660" w14:textId="77777777" w:rsidR="00E93B28" w:rsidRPr="00A62BB0" w:rsidRDefault="00E93B28" w:rsidP="00E93B28">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03541CE"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62A46C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E93B28" w:rsidRPr="00A62BB0" w14:paraId="2E2A2BE7" w14:textId="77777777" w:rsidTr="00E93B28">
        <w:trPr>
          <w:trHeight w:val="284"/>
          <w:jc w:val="center"/>
        </w:trPr>
        <w:tc>
          <w:tcPr>
            <w:tcW w:w="1072" w:type="pct"/>
            <w:shd w:val="clear" w:color="auto" w:fill="auto"/>
          </w:tcPr>
          <w:p w14:paraId="52A93A77" w14:textId="77777777" w:rsidR="00E93B28" w:rsidRPr="00A62BB0" w:rsidRDefault="00E93B28" w:rsidP="00E93B28">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134B7A1" w14:textId="77777777" w:rsidR="00E93B28" w:rsidRPr="00A62BB0" w:rsidRDefault="00E93B28" w:rsidP="00E93B2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1E757182"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1A904FC9" w14:textId="77777777" w:rsidR="00E93B28" w:rsidRPr="00A62BB0" w:rsidRDefault="00E93B28" w:rsidP="00E93B28">
            <w:pPr>
              <w:keepLines/>
              <w:spacing w:after="0"/>
              <w:jc w:val="center"/>
              <w:rPr>
                <w:rFonts w:ascii="Arial" w:hAnsi="Arial"/>
                <w:noProof/>
                <w:sz w:val="18"/>
              </w:rPr>
            </w:pPr>
            <w:r w:rsidRPr="00A62BB0">
              <w:rPr>
                <w:rFonts w:ascii="Arial" w:hAnsi="Arial"/>
                <w:noProof/>
                <w:sz w:val="18"/>
              </w:rPr>
              <w:t>Resource #4 in TRS.2.1 TDD</w:t>
            </w:r>
          </w:p>
          <w:p w14:paraId="2D519768"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Resource #4 in TRS.2.2 TDD</w:t>
            </w:r>
          </w:p>
        </w:tc>
      </w:tr>
      <w:tr w:rsidR="00E93B28" w:rsidRPr="00A62BB0" w14:paraId="4CA06661" w14:textId="77777777" w:rsidTr="00E93B28">
        <w:trPr>
          <w:trHeight w:val="176"/>
          <w:jc w:val="center"/>
        </w:trPr>
        <w:tc>
          <w:tcPr>
            <w:tcW w:w="2728" w:type="pct"/>
            <w:gridSpan w:val="2"/>
            <w:shd w:val="clear" w:color="auto" w:fill="auto"/>
          </w:tcPr>
          <w:p w14:paraId="22E2FC76" w14:textId="77777777" w:rsidR="00E93B28" w:rsidRPr="00A62BB0" w:rsidRDefault="00E93B28" w:rsidP="00E93B28">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8FBEF8A"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421759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TRS.2.1 TDD</w:t>
            </w:r>
          </w:p>
          <w:p w14:paraId="42A8465E"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TRS.2.2 TDD</w:t>
            </w:r>
          </w:p>
        </w:tc>
      </w:tr>
      <w:tr w:rsidR="00E93B28" w:rsidRPr="00A62BB0" w14:paraId="11900E94" w14:textId="77777777" w:rsidTr="00E93B28">
        <w:trPr>
          <w:trHeight w:val="176"/>
          <w:jc w:val="center"/>
        </w:trPr>
        <w:tc>
          <w:tcPr>
            <w:tcW w:w="2728" w:type="pct"/>
            <w:gridSpan w:val="2"/>
            <w:shd w:val="clear" w:color="auto" w:fill="auto"/>
          </w:tcPr>
          <w:p w14:paraId="40847619" w14:textId="77777777" w:rsidR="00E93B28" w:rsidRPr="00A62BB0" w:rsidRDefault="00E93B28" w:rsidP="00E93B2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34B37546"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3A6D040" w14:textId="77777777" w:rsidR="00E93B28" w:rsidRPr="00A62BB0" w:rsidRDefault="00E93B28" w:rsidP="00E93B28">
            <w:pPr>
              <w:keepNext/>
              <w:keepLines/>
              <w:spacing w:after="0"/>
              <w:jc w:val="center"/>
              <w:rPr>
                <w:rFonts w:ascii="Arial" w:hAnsi="Arial"/>
                <w:sz w:val="18"/>
              </w:rPr>
            </w:pPr>
            <w:r w:rsidRPr="00A62BB0">
              <w:rPr>
                <w:rFonts w:ascii="Arial" w:hAnsi="Arial"/>
                <w:noProof/>
                <w:sz w:val="18"/>
              </w:rPr>
              <w:t>TCI.State.2</w:t>
            </w:r>
          </w:p>
        </w:tc>
      </w:tr>
      <w:tr w:rsidR="00E93B28" w:rsidRPr="00A62BB0" w14:paraId="66CCE1E4" w14:textId="77777777" w:rsidTr="00E93B28">
        <w:trPr>
          <w:trHeight w:val="176"/>
          <w:jc w:val="center"/>
        </w:trPr>
        <w:tc>
          <w:tcPr>
            <w:tcW w:w="2728" w:type="pct"/>
            <w:gridSpan w:val="2"/>
            <w:shd w:val="clear" w:color="auto" w:fill="auto"/>
          </w:tcPr>
          <w:p w14:paraId="5E8C09BF" w14:textId="77777777" w:rsidR="00E93B28" w:rsidRPr="00A62BB0" w:rsidRDefault="00E93B28" w:rsidP="00E93B28">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D5ED74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A749D8B" w14:textId="77777777" w:rsidR="00E93B28" w:rsidRPr="00A62BB0" w:rsidDel="005C10B4" w:rsidRDefault="00E93B28" w:rsidP="00E93B28">
            <w:pPr>
              <w:keepNext/>
              <w:keepLines/>
              <w:spacing w:after="0"/>
              <w:jc w:val="center"/>
              <w:rPr>
                <w:rFonts w:ascii="Arial" w:hAnsi="Arial"/>
                <w:sz w:val="18"/>
              </w:rPr>
            </w:pPr>
            <w:r w:rsidRPr="00A62BB0">
              <w:rPr>
                <w:rFonts w:ascii="Arial" w:hAnsi="Arial"/>
                <w:noProof/>
                <w:sz w:val="18"/>
              </w:rPr>
              <w:t>TCI.State.3</w:t>
            </w:r>
          </w:p>
        </w:tc>
      </w:tr>
      <w:tr w:rsidR="00E93B28" w:rsidRPr="00A62BB0" w14:paraId="4923BFB3" w14:textId="77777777" w:rsidTr="00E93B28">
        <w:trPr>
          <w:trHeight w:val="176"/>
          <w:jc w:val="center"/>
        </w:trPr>
        <w:tc>
          <w:tcPr>
            <w:tcW w:w="2728" w:type="pct"/>
            <w:gridSpan w:val="2"/>
            <w:shd w:val="clear" w:color="auto" w:fill="auto"/>
          </w:tcPr>
          <w:p w14:paraId="5D02E688" w14:textId="77777777" w:rsidR="00E93B28" w:rsidRPr="00A62BB0" w:rsidRDefault="00E93B28" w:rsidP="00E93B28">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5352CF2A"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AE25D58" w14:textId="77777777" w:rsidR="00E93B28" w:rsidRPr="00A62BB0" w:rsidRDefault="00E93B28" w:rsidP="00E93B28">
            <w:pPr>
              <w:keepNext/>
              <w:keepLines/>
              <w:spacing w:after="0"/>
              <w:jc w:val="center"/>
              <w:rPr>
                <w:rFonts w:ascii="Arial" w:hAnsi="Arial"/>
                <w:sz w:val="18"/>
              </w:rPr>
            </w:pPr>
            <w:r w:rsidRPr="00A62BB0">
              <w:rPr>
                <w:rFonts w:ascii="Arial" w:hAnsi="Arial"/>
                <w:sz w:val="18"/>
              </w:rPr>
              <w:t>OP.1</w:t>
            </w:r>
          </w:p>
        </w:tc>
      </w:tr>
      <w:tr w:rsidR="00E93B28" w:rsidRPr="00A62BB0" w14:paraId="4F93EB57" w14:textId="77777777" w:rsidTr="00E93B28">
        <w:trPr>
          <w:trHeight w:val="164"/>
          <w:jc w:val="center"/>
        </w:trPr>
        <w:tc>
          <w:tcPr>
            <w:tcW w:w="2728" w:type="pct"/>
            <w:gridSpan w:val="2"/>
            <w:shd w:val="clear" w:color="auto" w:fill="auto"/>
          </w:tcPr>
          <w:p w14:paraId="7B7E21D9" w14:textId="77777777" w:rsidR="00E93B28" w:rsidRPr="00A62BB0" w:rsidRDefault="00E93B28" w:rsidP="00E93B2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0E56A49"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C2B2E1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Normal</w:t>
            </w:r>
          </w:p>
        </w:tc>
      </w:tr>
      <w:tr w:rsidR="00E93B28" w:rsidRPr="00A62BB0" w14:paraId="12F3815A" w14:textId="77777777" w:rsidTr="00E93B28">
        <w:trPr>
          <w:trHeight w:val="164"/>
          <w:jc w:val="center"/>
        </w:trPr>
        <w:tc>
          <w:tcPr>
            <w:tcW w:w="1072" w:type="pct"/>
            <w:vMerge w:val="restart"/>
            <w:shd w:val="clear" w:color="auto" w:fill="auto"/>
          </w:tcPr>
          <w:p w14:paraId="78B8516D"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218C738" w14:textId="77777777" w:rsidR="00E93B28" w:rsidRPr="00A62BB0" w:rsidRDefault="00E93B28" w:rsidP="00E93B28">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B9F9CA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554A001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1-0</w:t>
            </w:r>
          </w:p>
        </w:tc>
      </w:tr>
      <w:tr w:rsidR="00E93B28" w:rsidRPr="00A62BB0" w14:paraId="33C78F45" w14:textId="77777777" w:rsidTr="00E93B28">
        <w:trPr>
          <w:trHeight w:val="93"/>
          <w:jc w:val="center"/>
        </w:trPr>
        <w:tc>
          <w:tcPr>
            <w:tcW w:w="1072" w:type="pct"/>
            <w:vMerge/>
            <w:shd w:val="clear" w:color="auto" w:fill="auto"/>
          </w:tcPr>
          <w:p w14:paraId="22B6163D"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3E7FF302" w14:textId="77777777" w:rsidR="00E93B28" w:rsidRPr="00A62BB0" w:rsidRDefault="00E93B28" w:rsidP="00E93B28">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9A6D3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385BC5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2</w:t>
            </w:r>
          </w:p>
        </w:tc>
      </w:tr>
      <w:tr w:rsidR="00E93B28" w:rsidRPr="00A62BB0" w14:paraId="699C88AF" w14:textId="77777777" w:rsidTr="00E93B28">
        <w:trPr>
          <w:trHeight w:val="176"/>
          <w:jc w:val="center"/>
        </w:trPr>
        <w:tc>
          <w:tcPr>
            <w:tcW w:w="1072" w:type="pct"/>
            <w:vMerge/>
            <w:shd w:val="clear" w:color="auto" w:fill="auto"/>
          </w:tcPr>
          <w:p w14:paraId="09D0166C"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0EF8E43C"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D5891B5"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9DACAA2" w14:textId="77777777" w:rsidR="00E93B28" w:rsidRPr="00A62BB0" w:rsidRDefault="00E93B28" w:rsidP="00E93B28">
            <w:pPr>
              <w:keepNext/>
              <w:keepLines/>
              <w:spacing w:after="0"/>
              <w:jc w:val="center"/>
              <w:rPr>
                <w:rFonts w:ascii="Arial" w:hAnsi="Arial"/>
                <w:sz w:val="18"/>
              </w:rPr>
            </w:pPr>
            <w:r w:rsidRPr="00A62BB0">
              <w:rPr>
                <w:rFonts w:ascii="Arial" w:hAnsi="Arial"/>
                <w:sz w:val="18"/>
              </w:rPr>
              <w:t>8</w:t>
            </w:r>
          </w:p>
        </w:tc>
      </w:tr>
      <w:tr w:rsidR="00E93B28" w:rsidRPr="00A62BB0" w14:paraId="787DD761" w14:textId="77777777" w:rsidTr="00E93B28">
        <w:trPr>
          <w:trHeight w:val="369"/>
          <w:jc w:val="center"/>
        </w:trPr>
        <w:tc>
          <w:tcPr>
            <w:tcW w:w="1072" w:type="pct"/>
            <w:vMerge/>
            <w:shd w:val="clear" w:color="auto" w:fill="auto"/>
          </w:tcPr>
          <w:p w14:paraId="353487A1"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3B43EE1A" w14:textId="77777777" w:rsidR="00E93B28" w:rsidRPr="00A62BB0" w:rsidRDefault="00E93B28" w:rsidP="00E93B2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812214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A9385B9" w14:textId="77777777" w:rsidR="00E93B28" w:rsidRPr="00A62BB0" w:rsidRDefault="00E93B28" w:rsidP="00E93B28">
            <w:pPr>
              <w:keepNext/>
              <w:keepLines/>
              <w:spacing w:after="0"/>
              <w:jc w:val="center"/>
              <w:rPr>
                <w:rFonts w:ascii="Arial" w:hAnsi="Arial"/>
                <w:sz w:val="18"/>
              </w:rPr>
            </w:pPr>
            <w:r w:rsidRPr="00A62BB0">
              <w:rPr>
                <w:rFonts w:ascii="Arial" w:hAnsi="Arial"/>
                <w:sz w:val="18"/>
              </w:rPr>
              <w:t>4</w:t>
            </w:r>
          </w:p>
        </w:tc>
      </w:tr>
      <w:tr w:rsidR="00E93B28" w:rsidRPr="00A62BB0" w14:paraId="21530921" w14:textId="77777777" w:rsidTr="00E93B28">
        <w:trPr>
          <w:trHeight w:val="307"/>
          <w:jc w:val="center"/>
        </w:trPr>
        <w:tc>
          <w:tcPr>
            <w:tcW w:w="1072" w:type="pct"/>
            <w:vMerge/>
            <w:shd w:val="clear" w:color="auto" w:fill="auto"/>
          </w:tcPr>
          <w:p w14:paraId="0EBCA7E4" w14:textId="77777777" w:rsidR="00E93B28" w:rsidRPr="00A62BB0" w:rsidRDefault="00E93B28" w:rsidP="00E93B28">
            <w:pPr>
              <w:keepNext/>
              <w:keepLines/>
              <w:spacing w:after="0"/>
              <w:rPr>
                <w:rFonts w:ascii="Arial" w:hAnsi="Arial"/>
                <w:sz w:val="18"/>
              </w:rPr>
            </w:pPr>
          </w:p>
        </w:tc>
        <w:tc>
          <w:tcPr>
            <w:tcW w:w="1656" w:type="pct"/>
            <w:shd w:val="clear" w:color="auto" w:fill="auto"/>
          </w:tcPr>
          <w:p w14:paraId="76818ED8" w14:textId="77777777" w:rsidR="00E93B28" w:rsidRPr="00A62BB0" w:rsidRDefault="00E93B28" w:rsidP="00E93B2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351FD70" w14:textId="77777777" w:rsidR="00E93B28" w:rsidRPr="00A62BB0" w:rsidRDefault="00E93B28" w:rsidP="00E93B28">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B748D06" w14:textId="77777777" w:rsidR="00E93B28" w:rsidRPr="00A62BB0" w:rsidRDefault="00E93B28" w:rsidP="00E93B28">
            <w:pPr>
              <w:keepNext/>
              <w:keepLines/>
              <w:spacing w:after="0"/>
              <w:jc w:val="center"/>
              <w:rPr>
                <w:rFonts w:ascii="Arial" w:hAnsi="Arial"/>
                <w:sz w:val="18"/>
              </w:rPr>
            </w:pPr>
            <w:r w:rsidRPr="00A62BB0">
              <w:rPr>
                <w:rFonts w:ascii="Arial" w:hAnsi="Arial"/>
                <w:sz w:val="18"/>
              </w:rPr>
              <w:t>4</w:t>
            </w:r>
          </w:p>
        </w:tc>
      </w:tr>
      <w:tr w:rsidR="00E93B28" w:rsidRPr="00A62BB0" w14:paraId="7A545B84" w14:textId="77777777" w:rsidTr="00E93B28">
        <w:trPr>
          <w:trHeight w:val="50"/>
          <w:jc w:val="center"/>
        </w:trPr>
        <w:tc>
          <w:tcPr>
            <w:tcW w:w="1072" w:type="pct"/>
            <w:vMerge/>
            <w:shd w:val="clear" w:color="auto" w:fill="auto"/>
          </w:tcPr>
          <w:p w14:paraId="09920AB0" w14:textId="77777777" w:rsidR="00E93B28" w:rsidRPr="00A62BB0" w:rsidRDefault="00E93B28" w:rsidP="00E93B28">
            <w:pPr>
              <w:keepNext/>
              <w:keepLines/>
              <w:spacing w:after="0"/>
              <w:rPr>
                <w:rFonts w:ascii="Arial" w:hAnsi="Arial"/>
                <w:sz w:val="18"/>
              </w:rPr>
            </w:pPr>
          </w:p>
        </w:tc>
        <w:tc>
          <w:tcPr>
            <w:tcW w:w="1656" w:type="pct"/>
            <w:shd w:val="clear" w:color="auto" w:fill="auto"/>
            <w:vAlign w:val="center"/>
          </w:tcPr>
          <w:p w14:paraId="42B0B14B" w14:textId="77777777" w:rsidR="00E93B28" w:rsidRPr="00A62BB0" w:rsidRDefault="00E93B28" w:rsidP="00E93B28">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F8E5C4C"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3777F1D" w14:textId="77777777" w:rsidR="00E93B28" w:rsidRPr="00A62BB0" w:rsidRDefault="00E93B28" w:rsidP="00E93B28">
            <w:pPr>
              <w:keepNext/>
              <w:keepLines/>
              <w:spacing w:after="0"/>
              <w:jc w:val="center"/>
              <w:rPr>
                <w:rFonts w:ascii="Arial" w:hAnsi="Arial"/>
                <w:sz w:val="18"/>
              </w:rPr>
            </w:pPr>
            <w:r w:rsidRPr="00A62BB0">
              <w:rPr>
                <w:rFonts w:ascii="Arial" w:hAnsi="Arial"/>
                <w:sz w:val="18"/>
              </w:rPr>
              <w:t>REG bundle size</w:t>
            </w:r>
          </w:p>
        </w:tc>
      </w:tr>
      <w:tr w:rsidR="00E93B28" w:rsidRPr="00A62BB0" w14:paraId="2422ED36" w14:textId="77777777" w:rsidTr="00E93B28">
        <w:trPr>
          <w:trHeight w:val="188"/>
          <w:jc w:val="center"/>
        </w:trPr>
        <w:tc>
          <w:tcPr>
            <w:tcW w:w="1072" w:type="pct"/>
            <w:vMerge/>
            <w:shd w:val="clear" w:color="auto" w:fill="auto"/>
          </w:tcPr>
          <w:p w14:paraId="1147CAF2" w14:textId="77777777" w:rsidR="00E93B28" w:rsidRPr="00A62BB0" w:rsidRDefault="00E93B28" w:rsidP="00E93B28">
            <w:pPr>
              <w:keepNext/>
              <w:keepLines/>
              <w:spacing w:after="0"/>
              <w:rPr>
                <w:rFonts w:ascii="Arial" w:hAnsi="Arial"/>
                <w:sz w:val="18"/>
              </w:rPr>
            </w:pPr>
          </w:p>
        </w:tc>
        <w:tc>
          <w:tcPr>
            <w:tcW w:w="1656" w:type="pct"/>
            <w:shd w:val="clear" w:color="auto" w:fill="auto"/>
            <w:vAlign w:val="center"/>
          </w:tcPr>
          <w:p w14:paraId="0A416049" w14:textId="77777777" w:rsidR="00E93B28" w:rsidRPr="00A62BB0" w:rsidRDefault="00E93B28" w:rsidP="00E93B28">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917971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690C9E54" w14:textId="77777777" w:rsidR="00E93B28" w:rsidRPr="00A62BB0" w:rsidRDefault="00E93B28" w:rsidP="00E93B28">
            <w:pPr>
              <w:keepNext/>
              <w:keepLines/>
              <w:spacing w:after="0"/>
              <w:jc w:val="center"/>
              <w:rPr>
                <w:rFonts w:ascii="Arial" w:hAnsi="Arial"/>
                <w:sz w:val="18"/>
              </w:rPr>
            </w:pPr>
            <w:r w:rsidRPr="00A62BB0">
              <w:rPr>
                <w:rFonts w:ascii="Arial" w:hAnsi="Arial"/>
                <w:sz w:val="18"/>
              </w:rPr>
              <w:t>6</w:t>
            </w:r>
          </w:p>
        </w:tc>
      </w:tr>
      <w:tr w:rsidR="00E93B28" w:rsidRPr="00A62BB0" w14:paraId="0B8A4348" w14:textId="77777777" w:rsidTr="00E93B28">
        <w:trPr>
          <w:trHeight w:val="176"/>
          <w:jc w:val="center"/>
        </w:trPr>
        <w:tc>
          <w:tcPr>
            <w:tcW w:w="2728" w:type="pct"/>
            <w:gridSpan w:val="2"/>
            <w:shd w:val="clear" w:color="auto" w:fill="auto"/>
          </w:tcPr>
          <w:p w14:paraId="6AF2EB49" w14:textId="77777777" w:rsidR="00E93B28" w:rsidRPr="00A62BB0" w:rsidRDefault="00E93B28" w:rsidP="00E93B28">
            <w:pPr>
              <w:keepNext/>
              <w:keepLines/>
              <w:spacing w:after="0"/>
              <w:rPr>
                <w:rFonts w:ascii="Arial" w:hAnsi="Arial"/>
                <w:sz w:val="18"/>
              </w:rPr>
            </w:pPr>
            <w:r w:rsidRPr="00A62BB0">
              <w:rPr>
                <w:rFonts w:ascii="Arial" w:hAnsi="Arial"/>
                <w:sz w:val="18"/>
              </w:rPr>
              <w:t>DRX</w:t>
            </w:r>
          </w:p>
        </w:tc>
        <w:tc>
          <w:tcPr>
            <w:tcW w:w="677" w:type="pct"/>
            <w:shd w:val="clear" w:color="auto" w:fill="auto"/>
          </w:tcPr>
          <w:p w14:paraId="043931FB"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13F1160" w14:textId="77777777" w:rsidR="00E93B28" w:rsidRPr="00A62BB0" w:rsidRDefault="00E93B28" w:rsidP="00E93B28">
            <w:pPr>
              <w:keepNext/>
              <w:keepLines/>
              <w:spacing w:after="0"/>
              <w:jc w:val="center"/>
              <w:rPr>
                <w:rFonts w:ascii="Arial" w:hAnsi="Arial"/>
                <w:iCs/>
                <w:sz w:val="18"/>
              </w:rPr>
            </w:pPr>
            <w:r w:rsidRPr="00A62BB0">
              <w:rPr>
                <w:rFonts w:ascii="Arial" w:hAnsi="Arial"/>
                <w:iCs/>
                <w:sz w:val="18"/>
              </w:rPr>
              <w:t>DRX.3</w:t>
            </w:r>
          </w:p>
        </w:tc>
      </w:tr>
      <w:tr w:rsidR="00E93B28" w:rsidRPr="00A62BB0" w14:paraId="2EEDA9CF" w14:textId="77777777" w:rsidTr="00E93B28">
        <w:trPr>
          <w:trHeight w:val="164"/>
          <w:jc w:val="center"/>
        </w:trPr>
        <w:tc>
          <w:tcPr>
            <w:tcW w:w="2728" w:type="pct"/>
            <w:gridSpan w:val="2"/>
            <w:shd w:val="clear" w:color="auto" w:fill="auto"/>
          </w:tcPr>
          <w:p w14:paraId="5243C57F" w14:textId="77777777" w:rsidR="00E93B28" w:rsidRPr="00A62BB0" w:rsidRDefault="00E93B28" w:rsidP="00E93B28">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0CFC76A7"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C608C28" w14:textId="77777777" w:rsidR="00E93B28" w:rsidRPr="00A62BB0" w:rsidRDefault="00E93B28" w:rsidP="00E93B28">
            <w:pPr>
              <w:keepNext/>
              <w:keepLines/>
              <w:spacing w:after="0"/>
              <w:jc w:val="center"/>
              <w:rPr>
                <w:rFonts w:ascii="Arial" w:hAnsi="Arial"/>
                <w:iCs/>
                <w:sz w:val="18"/>
              </w:rPr>
            </w:pPr>
            <w:r w:rsidRPr="00A62BB0">
              <w:rPr>
                <w:rFonts w:ascii="Arial" w:hAnsi="Arial"/>
                <w:iCs/>
                <w:sz w:val="18"/>
              </w:rPr>
              <w:t>N.A.</w:t>
            </w:r>
          </w:p>
        </w:tc>
      </w:tr>
      <w:tr w:rsidR="00E93B28" w:rsidRPr="00A62BB0" w14:paraId="10C02A3B" w14:textId="77777777" w:rsidTr="00E93B28">
        <w:trPr>
          <w:trHeight w:val="50"/>
          <w:jc w:val="center"/>
        </w:trPr>
        <w:tc>
          <w:tcPr>
            <w:tcW w:w="2728" w:type="pct"/>
            <w:gridSpan w:val="2"/>
            <w:shd w:val="clear" w:color="auto" w:fill="auto"/>
          </w:tcPr>
          <w:p w14:paraId="6E98246A" w14:textId="77777777" w:rsidR="00E93B28" w:rsidRPr="00A62BB0" w:rsidRDefault="00E93B28" w:rsidP="00E93B28">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DB9FBE1"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4300CCDE" w14:textId="77777777" w:rsidR="00E93B28" w:rsidRPr="00A62BB0" w:rsidRDefault="00E93B28" w:rsidP="00E93B28">
            <w:pPr>
              <w:keepNext/>
              <w:keepLines/>
              <w:spacing w:after="0"/>
              <w:jc w:val="center"/>
              <w:rPr>
                <w:rFonts w:ascii="Arial" w:hAnsi="Arial"/>
                <w:sz w:val="18"/>
              </w:rPr>
            </w:pPr>
            <w:r w:rsidRPr="00A62BB0">
              <w:rPr>
                <w:rFonts w:ascii="Arial" w:hAnsi="Arial"/>
                <w:i/>
                <w:iCs/>
                <w:sz w:val="18"/>
              </w:rPr>
              <w:t>Enabled</w:t>
            </w:r>
          </w:p>
        </w:tc>
      </w:tr>
      <w:tr w:rsidR="00E93B28" w:rsidRPr="00A62BB0" w14:paraId="4C95CAAE" w14:textId="77777777" w:rsidTr="00E93B28">
        <w:trPr>
          <w:trHeight w:val="164"/>
          <w:jc w:val="center"/>
        </w:trPr>
        <w:tc>
          <w:tcPr>
            <w:tcW w:w="2728" w:type="pct"/>
            <w:gridSpan w:val="2"/>
            <w:shd w:val="clear" w:color="auto" w:fill="auto"/>
          </w:tcPr>
          <w:p w14:paraId="3720DB26" w14:textId="77777777" w:rsidR="00E93B28" w:rsidRPr="00A62BB0" w:rsidRDefault="00E93B28" w:rsidP="00E93B28">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0283FFC0" w14:textId="77777777" w:rsidR="00E93B28" w:rsidRPr="00A62BB0" w:rsidRDefault="00E93B28" w:rsidP="00E93B2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1CF70C0B" w14:textId="77777777" w:rsidR="00E93B28" w:rsidRPr="00A62BB0" w:rsidRDefault="00E93B28" w:rsidP="00E93B28">
            <w:pPr>
              <w:keepNext/>
              <w:keepLines/>
              <w:spacing w:after="0"/>
              <w:jc w:val="center"/>
              <w:rPr>
                <w:rFonts w:ascii="Arial" w:hAnsi="Arial"/>
                <w:i/>
                <w:iCs/>
                <w:sz w:val="18"/>
              </w:rPr>
            </w:pPr>
            <w:r w:rsidRPr="00A62BB0">
              <w:rPr>
                <w:rFonts w:ascii="Arial" w:hAnsi="Arial"/>
                <w:i/>
                <w:iCs/>
                <w:sz w:val="18"/>
              </w:rPr>
              <w:t>0</w:t>
            </w:r>
          </w:p>
        </w:tc>
      </w:tr>
      <w:tr w:rsidR="00E93B28" w:rsidRPr="00A62BB0" w14:paraId="6E836928" w14:textId="77777777" w:rsidTr="00E93B28">
        <w:trPr>
          <w:trHeight w:val="164"/>
          <w:jc w:val="center"/>
        </w:trPr>
        <w:tc>
          <w:tcPr>
            <w:tcW w:w="2728" w:type="pct"/>
            <w:gridSpan w:val="2"/>
            <w:shd w:val="clear" w:color="auto" w:fill="auto"/>
          </w:tcPr>
          <w:p w14:paraId="298D4709" w14:textId="77777777" w:rsidR="00E93B28" w:rsidRPr="00A62BB0" w:rsidRDefault="00E93B28" w:rsidP="00E93B28">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BEAE53C" w14:textId="77777777" w:rsidR="00E93B28" w:rsidRPr="00A62BB0" w:rsidRDefault="00E93B28" w:rsidP="00E93B2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D68F4C7" w14:textId="77777777" w:rsidR="00E93B28" w:rsidRPr="00A62BB0" w:rsidRDefault="00E93B28" w:rsidP="00E93B28">
            <w:pPr>
              <w:keepNext/>
              <w:keepLines/>
              <w:spacing w:after="0"/>
              <w:jc w:val="center"/>
              <w:rPr>
                <w:rFonts w:ascii="Arial" w:hAnsi="Arial"/>
                <w:i/>
                <w:iCs/>
                <w:sz w:val="18"/>
              </w:rPr>
            </w:pPr>
            <w:r w:rsidRPr="00A62BB0">
              <w:rPr>
                <w:rFonts w:ascii="Arial" w:hAnsi="Arial"/>
                <w:sz w:val="18"/>
              </w:rPr>
              <w:t>1000</w:t>
            </w:r>
          </w:p>
        </w:tc>
      </w:tr>
      <w:tr w:rsidR="00E93B28" w:rsidRPr="00A62BB0" w14:paraId="0B721FCC" w14:textId="77777777" w:rsidTr="00E93B28">
        <w:trPr>
          <w:trHeight w:val="164"/>
          <w:jc w:val="center"/>
        </w:trPr>
        <w:tc>
          <w:tcPr>
            <w:tcW w:w="2728" w:type="pct"/>
            <w:gridSpan w:val="2"/>
            <w:shd w:val="clear" w:color="auto" w:fill="auto"/>
          </w:tcPr>
          <w:p w14:paraId="42660EE7" w14:textId="77777777" w:rsidR="00E93B28" w:rsidRPr="00A62BB0" w:rsidRDefault="00E93B28" w:rsidP="00E93B28">
            <w:pPr>
              <w:keepNext/>
              <w:keepLines/>
              <w:spacing w:after="0"/>
              <w:rPr>
                <w:rFonts w:ascii="Arial" w:hAnsi="Arial"/>
                <w:sz w:val="18"/>
              </w:rPr>
            </w:pPr>
            <w:r w:rsidRPr="00A62BB0">
              <w:rPr>
                <w:rFonts w:ascii="Arial" w:hAnsi="Arial"/>
                <w:sz w:val="18"/>
              </w:rPr>
              <w:t>N310</w:t>
            </w:r>
          </w:p>
        </w:tc>
        <w:tc>
          <w:tcPr>
            <w:tcW w:w="677" w:type="pct"/>
            <w:shd w:val="clear" w:color="auto" w:fill="auto"/>
          </w:tcPr>
          <w:p w14:paraId="605698FF"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753849B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46B36790" w14:textId="77777777" w:rsidTr="00E93B28">
        <w:trPr>
          <w:trHeight w:val="164"/>
          <w:jc w:val="center"/>
        </w:trPr>
        <w:tc>
          <w:tcPr>
            <w:tcW w:w="2728" w:type="pct"/>
            <w:gridSpan w:val="2"/>
            <w:shd w:val="clear" w:color="auto" w:fill="auto"/>
          </w:tcPr>
          <w:p w14:paraId="343A8EE1" w14:textId="77777777" w:rsidR="00E93B28" w:rsidRPr="00A62BB0" w:rsidRDefault="00E93B28" w:rsidP="00E93B28">
            <w:pPr>
              <w:keepNext/>
              <w:keepLines/>
              <w:spacing w:after="0"/>
              <w:rPr>
                <w:rFonts w:ascii="Arial" w:hAnsi="Arial"/>
                <w:sz w:val="18"/>
              </w:rPr>
            </w:pPr>
            <w:r w:rsidRPr="00A62BB0">
              <w:rPr>
                <w:rFonts w:ascii="Arial" w:hAnsi="Arial"/>
                <w:sz w:val="18"/>
              </w:rPr>
              <w:t>N311</w:t>
            </w:r>
          </w:p>
        </w:tc>
        <w:tc>
          <w:tcPr>
            <w:tcW w:w="677" w:type="pct"/>
            <w:shd w:val="clear" w:color="auto" w:fill="auto"/>
          </w:tcPr>
          <w:p w14:paraId="4588294D"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13A5477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w:t>
            </w:r>
          </w:p>
        </w:tc>
      </w:tr>
      <w:tr w:rsidR="00E93B28" w:rsidRPr="00A62BB0" w14:paraId="2B477590" w14:textId="77777777" w:rsidTr="00E93B28">
        <w:trPr>
          <w:trHeight w:val="50"/>
          <w:jc w:val="center"/>
        </w:trPr>
        <w:tc>
          <w:tcPr>
            <w:tcW w:w="1072" w:type="pct"/>
            <w:shd w:val="clear" w:color="auto" w:fill="auto"/>
          </w:tcPr>
          <w:p w14:paraId="6B98D627" w14:textId="77777777" w:rsidR="00E93B28" w:rsidRPr="00A62BB0" w:rsidRDefault="00E93B28" w:rsidP="00E93B2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15C8403" w14:textId="77777777" w:rsidR="00E93B28" w:rsidRPr="00A62BB0" w:rsidRDefault="00E93B28" w:rsidP="00E93B28">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35414C05" w14:textId="77777777" w:rsidR="00E93B28" w:rsidRPr="00A62BB0" w:rsidRDefault="00E93B28" w:rsidP="00E93B28">
            <w:pPr>
              <w:keepNext/>
              <w:keepLines/>
              <w:spacing w:after="0"/>
              <w:jc w:val="center"/>
              <w:rPr>
                <w:rFonts w:ascii="Arial" w:hAnsi="Arial"/>
                <w:sz w:val="18"/>
              </w:rPr>
            </w:pPr>
          </w:p>
        </w:tc>
        <w:tc>
          <w:tcPr>
            <w:tcW w:w="1595" w:type="pct"/>
            <w:shd w:val="clear" w:color="auto" w:fill="auto"/>
          </w:tcPr>
          <w:p w14:paraId="250E28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CSI-RS.3.1 TDD</w:t>
            </w:r>
          </w:p>
        </w:tc>
      </w:tr>
      <w:tr w:rsidR="00E93B28" w:rsidRPr="00A62BB0" w14:paraId="6F9BB637" w14:textId="77777777" w:rsidTr="00E93B28">
        <w:trPr>
          <w:trHeight w:val="164"/>
          <w:jc w:val="center"/>
        </w:trPr>
        <w:tc>
          <w:tcPr>
            <w:tcW w:w="2728" w:type="pct"/>
            <w:gridSpan w:val="2"/>
            <w:shd w:val="clear" w:color="auto" w:fill="auto"/>
          </w:tcPr>
          <w:p w14:paraId="6F75CE41" w14:textId="77777777" w:rsidR="00E93B28" w:rsidRPr="00A62BB0" w:rsidRDefault="00E93B28" w:rsidP="00E93B28">
            <w:pPr>
              <w:keepNext/>
              <w:keepLines/>
              <w:spacing w:after="0"/>
              <w:rPr>
                <w:rFonts w:ascii="Arial" w:hAnsi="Arial"/>
                <w:sz w:val="18"/>
              </w:rPr>
            </w:pPr>
            <w:r w:rsidRPr="00A62BB0">
              <w:rPr>
                <w:rFonts w:ascii="Arial" w:hAnsi="Arial"/>
                <w:sz w:val="18"/>
              </w:rPr>
              <w:t>T1</w:t>
            </w:r>
          </w:p>
        </w:tc>
        <w:tc>
          <w:tcPr>
            <w:tcW w:w="677" w:type="pct"/>
            <w:shd w:val="clear" w:color="auto" w:fill="auto"/>
          </w:tcPr>
          <w:p w14:paraId="1576959E"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156879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0.2</w:t>
            </w:r>
          </w:p>
        </w:tc>
      </w:tr>
      <w:tr w:rsidR="00E93B28" w:rsidRPr="00A62BB0" w14:paraId="0B10AB7A" w14:textId="77777777" w:rsidTr="00E93B28">
        <w:trPr>
          <w:trHeight w:val="176"/>
          <w:jc w:val="center"/>
        </w:trPr>
        <w:tc>
          <w:tcPr>
            <w:tcW w:w="2728" w:type="pct"/>
            <w:gridSpan w:val="2"/>
            <w:shd w:val="clear" w:color="auto" w:fill="auto"/>
          </w:tcPr>
          <w:p w14:paraId="43AA5571" w14:textId="77777777" w:rsidR="00E93B28" w:rsidRPr="00A62BB0" w:rsidRDefault="00E93B28" w:rsidP="00E93B28">
            <w:pPr>
              <w:keepNext/>
              <w:keepLines/>
              <w:spacing w:after="0"/>
              <w:rPr>
                <w:rFonts w:ascii="Arial" w:hAnsi="Arial"/>
                <w:sz w:val="18"/>
              </w:rPr>
            </w:pPr>
            <w:r w:rsidRPr="00A62BB0">
              <w:rPr>
                <w:rFonts w:ascii="Arial" w:hAnsi="Arial"/>
                <w:sz w:val="18"/>
              </w:rPr>
              <w:t>T2</w:t>
            </w:r>
          </w:p>
        </w:tc>
        <w:tc>
          <w:tcPr>
            <w:tcW w:w="677" w:type="pct"/>
            <w:shd w:val="clear" w:color="auto" w:fill="auto"/>
          </w:tcPr>
          <w:p w14:paraId="789C9FFF"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BB2F293"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1.28</w:t>
            </w:r>
          </w:p>
        </w:tc>
      </w:tr>
      <w:tr w:rsidR="00E93B28" w:rsidRPr="00A62BB0" w14:paraId="472B79DC" w14:textId="77777777" w:rsidTr="00E93B28">
        <w:trPr>
          <w:trHeight w:val="164"/>
          <w:jc w:val="center"/>
        </w:trPr>
        <w:tc>
          <w:tcPr>
            <w:tcW w:w="2728" w:type="pct"/>
            <w:gridSpan w:val="2"/>
            <w:shd w:val="clear" w:color="auto" w:fill="auto"/>
          </w:tcPr>
          <w:p w14:paraId="198F1208" w14:textId="77777777" w:rsidR="00E93B28" w:rsidRPr="00A62BB0" w:rsidRDefault="00E93B28" w:rsidP="00E93B28">
            <w:pPr>
              <w:keepNext/>
              <w:keepLines/>
              <w:spacing w:after="0"/>
              <w:rPr>
                <w:rFonts w:ascii="Arial" w:hAnsi="Arial"/>
                <w:sz w:val="18"/>
              </w:rPr>
            </w:pPr>
            <w:r w:rsidRPr="00A62BB0">
              <w:rPr>
                <w:rFonts w:ascii="Arial" w:hAnsi="Arial"/>
                <w:sz w:val="18"/>
              </w:rPr>
              <w:t>T3</w:t>
            </w:r>
          </w:p>
        </w:tc>
        <w:tc>
          <w:tcPr>
            <w:tcW w:w="677" w:type="pct"/>
            <w:shd w:val="clear" w:color="auto" w:fill="auto"/>
          </w:tcPr>
          <w:p w14:paraId="20B384EA"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1FECDD7"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1.28</w:t>
            </w:r>
          </w:p>
        </w:tc>
      </w:tr>
      <w:tr w:rsidR="00E93B28" w:rsidRPr="00A62BB0" w14:paraId="5FC84C23" w14:textId="77777777" w:rsidTr="00E93B28">
        <w:trPr>
          <w:trHeight w:val="164"/>
          <w:jc w:val="center"/>
        </w:trPr>
        <w:tc>
          <w:tcPr>
            <w:tcW w:w="2728" w:type="pct"/>
            <w:gridSpan w:val="2"/>
            <w:shd w:val="clear" w:color="auto" w:fill="auto"/>
          </w:tcPr>
          <w:p w14:paraId="69EED512" w14:textId="77777777" w:rsidR="00E93B28" w:rsidRPr="00A62BB0" w:rsidRDefault="00E93B28" w:rsidP="00E93B28">
            <w:pPr>
              <w:keepNext/>
              <w:keepLines/>
              <w:spacing w:after="0"/>
              <w:rPr>
                <w:rFonts w:ascii="Arial" w:hAnsi="Arial"/>
                <w:sz w:val="18"/>
              </w:rPr>
            </w:pPr>
            <w:r w:rsidRPr="00A62BB0">
              <w:rPr>
                <w:rFonts w:ascii="Arial" w:hAnsi="Arial"/>
                <w:sz w:val="18"/>
              </w:rPr>
              <w:t>D1</w:t>
            </w:r>
          </w:p>
        </w:tc>
        <w:tc>
          <w:tcPr>
            <w:tcW w:w="677" w:type="pct"/>
            <w:shd w:val="clear" w:color="auto" w:fill="auto"/>
          </w:tcPr>
          <w:p w14:paraId="0A70FFD0" w14:textId="77777777" w:rsidR="00E93B28" w:rsidRPr="00A62BB0" w:rsidRDefault="00E93B28" w:rsidP="00E93B28">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C129419" w14:textId="77777777" w:rsidR="00E93B28" w:rsidRPr="00A62BB0" w:rsidRDefault="00E93B28" w:rsidP="00E93B28">
            <w:pPr>
              <w:keepNext/>
              <w:keepLines/>
              <w:spacing w:after="0"/>
              <w:jc w:val="center"/>
              <w:rPr>
                <w:rFonts w:ascii="Arial" w:hAnsi="Arial"/>
                <w:sz w:val="18"/>
              </w:rPr>
            </w:pPr>
            <w:r w:rsidRPr="00A62BB0">
              <w:rPr>
                <w:rFonts w:ascii="Arial" w:hAnsi="Arial"/>
                <w:sz w:val="18"/>
              </w:rPr>
              <w:t>1.24</w:t>
            </w:r>
          </w:p>
        </w:tc>
      </w:tr>
      <w:tr w:rsidR="00E93B28" w:rsidRPr="00A62BB0" w14:paraId="693716A9" w14:textId="77777777" w:rsidTr="00E93B28">
        <w:trPr>
          <w:trHeight w:val="50"/>
          <w:jc w:val="center"/>
        </w:trPr>
        <w:tc>
          <w:tcPr>
            <w:tcW w:w="5000" w:type="pct"/>
            <w:gridSpan w:val="4"/>
          </w:tcPr>
          <w:p w14:paraId="221DB861" w14:textId="77777777" w:rsidR="00E93B28" w:rsidRPr="00A62BB0" w:rsidRDefault="00E93B28" w:rsidP="00E93B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16D3ECB" w14:textId="77777777" w:rsidR="00E93B28" w:rsidRPr="00A62BB0" w:rsidRDefault="00E93B28" w:rsidP="00E93B28"/>
    <w:p w14:paraId="570EACB7" w14:textId="77777777" w:rsidR="00E93B28" w:rsidRPr="00A62BB0" w:rsidRDefault="00E93B28" w:rsidP="00E93B28">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93B28" w:rsidRPr="00A62BB0" w14:paraId="324C8B7B" w14:textId="77777777" w:rsidTr="00E93B28">
        <w:trPr>
          <w:cantSplit/>
          <w:trHeight w:val="169"/>
          <w:jc w:val="center"/>
        </w:trPr>
        <w:tc>
          <w:tcPr>
            <w:tcW w:w="2887" w:type="dxa"/>
            <w:gridSpan w:val="2"/>
            <w:vMerge w:val="restart"/>
            <w:tcBorders>
              <w:top w:val="single" w:sz="4" w:space="0" w:color="auto"/>
              <w:left w:val="single" w:sz="4" w:space="0" w:color="auto"/>
            </w:tcBorders>
          </w:tcPr>
          <w:p w14:paraId="6904C072"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7657C428"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200D1E35"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Test 1</w:t>
            </w:r>
          </w:p>
        </w:tc>
      </w:tr>
      <w:tr w:rsidR="00E93B28" w:rsidRPr="00A62BB0" w14:paraId="2BFB060E" w14:textId="77777777" w:rsidTr="00E93B28">
        <w:trPr>
          <w:cantSplit/>
          <w:trHeight w:val="191"/>
          <w:jc w:val="center"/>
        </w:trPr>
        <w:tc>
          <w:tcPr>
            <w:tcW w:w="2887" w:type="dxa"/>
            <w:gridSpan w:val="2"/>
            <w:vMerge/>
            <w:tcBorders>
              <w:left w:val="single" w:sz="4" w:space="0" w:color="auto"/>
              <w:bottom w:val="single" w:sz="4" w:space="0" w:color="auto"/>
            </w:tcBorders>
          </w:tcPr>
          <w:p w14:paraId="3D8FB850" w14:textId="77777777" w:rsidR="00E93B28" w:rsidRPr="00A62BB0" w:rsidRDefault="00E93B28" w:rsidP="00E93B28">
            <w:pPr>
              <w:keepNext/>
              <w:keepLines/>
              <w:spacing w:after="0"/>
              <w:jc w:val="center"/>
              <w:rPr>
                <w:rFonts w:ascii="Arial" w:hAnsi="Arial"/>
                <w:b/>
                <w:sz w:val="18"/>
              </w:rPr>
            </w:pPr>
          </w:p>
        </w:tc>
        <w:tc>
          <w:tcPr>
            <w:tcW w:w="1701" w:type="dxa"/>
            <w:vMerge/>
            <w:tcBorders>
              <w:bottom w:val="single" w:sz="4" w:space="0" w:color="auto"/>
            </w:tcBorders>
          </w:tcPr>
          <w:p w14:paraId="4D9EAB9B" w14:textId="77777777" w:rsidR="00E93B28" w:rsidRPr="00A62BB0" w:rsidRDefault="00E93B28" w:rsidP="00E93B28">
            <w:pPr>
              <w:keepNext/>
              <w:keepLines/>
              <w:spacing w:after="0"/>
              <w:jc w:val="center"/>
              <w:rPr>
                <w:rFonts w:ascii="Arial" w:hAnsi="Arial"/>
                <w:b/>
                <w:sz w:val="18"/>
              </w:rPr>
            </w:pPr>
          </w:p>
        </w:tc>
        <w:tc>
          <w:tcPr>
            <w:tcW w:w="1718" w:type="dxa"/>
            <w:tcBorders>
              <w:bottom w:val="single" w:sz="4" w:space="0" w:color="auto"/>
            </w:tcBorders>
          </w:tcPr>
          <w:p w14:paraId="5B2A2B47"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7BCB380D"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3E325531" w14:textId="77777777" w:rsidR="00E93B28" w:rsidRPr="00A62BB0" w:rsidRDefault="00E93B28" w:rsidP="00E93B28">
            <w:pPr>
              <w:keepNext/>
              <w:keepLines/>
              <w:spacing w:after="0"/>
              <w:jc w:val="center"/>
              <w:rPr>
                <w:rFonts w:ascii="Arial" w:hAnsi="Arial"/>
                <w:b/>
                <w:sz w:val="18"/>
              </w:rPr>
            </w:pPr>
            <w:r w:rsidRPr="00A62BB0">
              <w:rPr>
                <w:rFonts w:ascii="Arial" w:hAnsi="Arial"/>
                <w:b/>
                <w:sz w:val="18"/>
              </w:rPr>
              <w:t>T3</w:t>
            </w:r>
          </w:p>
        </w:tc>
      </w:tr>
      <w:tr w:rsidR="00E93B28" w:rsidRPr="00A62BB0" w14:paraId="39C12C99" w14:textId="77777777" w:rsidTr="00E93B28">
        <w:trPr>
          <w:cantSplit/>
          <w:trHeight w:val="169"/>
          <w:jc w:val="center"/>
        </w:trPr>
        <w:tc>
          <w:tcPr>
            <w:tcW w:w="2887" w:type="dxa"/>
            <w:gridSpan w:val="2"/>
            <w:tcBorders>
              <w:left w:val="single" w:sz="4" w:space="0" w:color="auto"/>
              <w:bottom w:val="single" w:sz="4" w:space="0" w:color="auto"/>
            </w:tcBorders>
          </w:tcPr>
          <w:p w14:paraId="582404FA" w14:textId="77777777" w:rsidR="00E93B28" w:rsidRPr="00A62BB0" w:rsidRDefault="00E93B28" w:rsidP="00E93B28">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78DFC601" w14:textId="77777777" w:rsidR="00E93B28" w:rsidRPr="00A62BB0" w:rsidRDefault="00E93B28" w:rsidP="00E93B28">
            <w:pPr>
              <w:pStyle w:val="TAC"/>
            </w:pPr>
            <w:r w:rsidRPr="00806803">
              <w:t>dB</w:t>
            </w:r>
          </w:p>
        </w:tc>
        <w:tc>
          <w:tcPr>
            <w:tcW w:w="5154" w:type="dxa"/>
            <w:gridSpan w:val="3"/>
            <w:shd w:val="clear" w:color="auto" w:fill="auto"/>
          </w:tcPr>
          <w:p w14:paraId="3BBC16BD" w14:textId="77777777" w:rsidR="00E93B28" w:rsidRPr="00A62BB0" w:rsidRDefault="00E93B28" w:rsidP="00E93B28">
            <w:pPr>
              <w:pStyle w:val="TAC"/>
            </w:pPr>
            <w:r w:rsidRPr="00806803">
              <w:t>Setup 1 defined in A.3.15</w:t>
            </w:r>
          </w:p>
        </w:tc>
      </w:tr>
      <w:tr w:rsidR="00E93B28" w:rsidRPr="00A62BB0" w14:paraId="48B90F88" w14:textId="77777777" w:rsidTr="00E93B28">
        <w:trPr>
          <w:cantSplit/>
          <w:trHeight w:val="169"/>
          <w:jc w:val="center"/>
        </w:trPr>
        <w:tc>
          <w:tcPr>
            <w:tcW w:w="2887" w:type="dxa"/>
            <w:gridSpan w:val="2"/>
            <w:tcBorders>
              <w:left w:val="single" w:sz="4" w:space="0" w:color="auto"/>
              <w:bottom w:val="single" w:sz="4" w:space="0" w:color="auto"/>
            </w:tcBorders>
          </w:tcPr>
          <w:p w14:paraId="42D8BE8D" w14:textId="77777777" w:rsidR="00E93B28" w:rsidRPr="00806803" w:rsidRDefault="00E93B28" w:rsidP="00E93B28">
            <w:pPr>
              <w:pStyle w:val="TAL"/>
            </w:pPr>
            <w:r>
              <w:t xml:space="preserve">Assumption for UE beams </w:t>
            </w:r>
            <w:r w:rsidRPr="00176C52">
              <w:rPr>
                <w:vertAlign w:val="superscript"/>
              </w:rPr>
              <w:t>Note 10</w:t>
            </w:r>
          </w:p>
        </w:tc>
        <w:tc>
          <w:tcPr>
            <w:tcW w:w="1701" w:type="dxa"/>
            <w:tcBorders>
              <w:bottom w:val="single" w:sz="4" w:space="0" w:color="auto"/>
            </w:tcBorders>
          </w:tcPr>
          <w:p w14:paraId="10130051" w14:textId="77777777" w:rsidR="00E93B28" w:rsidRPr="00806803" w:rsidRDefault="00E93B28" w:rsidP="00E93B28">
            <w:pPr>
              <w:pStyle w:val="TAC"/>
            </w:pPr>
          </w:p>
        </w:tc>
        <w:tc>
          <w:tcPr>
            <w:tcW w:w="5154" w:type="dxa"/>
            <w:gridSpan w:val="3"/>
            <w:shd w:val="clear" w:color="auto" w:fill="auto"/>
          </w:tcPr>
          <w:p w14:paraId="43FFD5C7" w14:textId="77777777" w:rsidR="00E93B28" w:rsidRPr="00806803" w:rsidRDefault="00E93B28" w:rsidP="00E93B28">
            <w:pPr>
              <w:pStyle w:val="TAC"/>
            </w:pPr>
            <w:r>
              <w:t>Rough</w:t>
            </w:r>
          </w:p>
        </w:tc>
      </w:tr>
      <w:tr w:rsidR="00E93B28" w:rsidRPr="00A62BB0" w14:paraId="2D0E8123" w14:textId="77777777" w:rsidTr="00E93B28">
        <w:trPr>
          <w:cantSplit/>
          <w:trHeight w:val="169"/>
          <w:jc w:val="center"/>
        </w:trPr>
        <w:tc>
          <w:tcPr>
            <w:tcW w:w="2887" w:type="dxa"/>
            <w:gridSpan w:val="2"/>
            <w:tcBorders>
              <w:left w:val="single" w:sz="4" w:space="0" w:color="auto"/>
              <w:bottom w:val="single" w:sz="4" w:space="0" w:color="auto"/>
            </w:tcBorders>
          </w:tcPr>
          <w:p w14:paraId="7E959EE2" w14:textId="77777777" w:rsidR="00E93B28" w:rsidRPr="00A62BB0" w:rsidRDefault="00E93B28" w:rsidP="00E93B28">
            <w:pPr>
              <w:pStyle w:val="TAL"/>
            </w:pPr>
            <w:proofErr w:type="spellStart"/>
            <w:r w:rsidRPr="00A62BB0">
              <w:t>PDCCH_beta</w:t>
            </w:r>
            <w:proofErr w:type="spellEnd"/>
          </w:p>
        </w:tc>
        <w:tc>
          <w:tcPr>
            <w:tcW w:w="1701" w:type="dxa"/>
            <w:tcBorders>
              <w:bottom w:val="single" w:sz="4" w:space="0" w:color="auto"/>
            </w:tcBorders>
          </w:tcPr>
          <w:p w14:paraId="4CFD3312" w14:textId="77777777" w:rsidR="00E93B28" w:rsidRPr="00A62BB0" w:rsidRDefault="00E93B28" w:rsidP="00E93B28">
            <w:pPr>
              <w:pStyle w:val="TAC"/>
            </w:pPr>
            <w:r w:rsidRPr="00A62BB0">
              <w:t>dB</w:t>
            </w:r>
          </w:p>
        </w:tc>
        <w:tc>
          <w:tcPr>
            <w:tcW w:w="5154" w:type="dxa"/>
            <w:gridSpan w:val="3"/>
            <w:shd w:val="clear" w:color="auto" w:fill="auto"/>
          </w:tcPr>
          <w:p w14:paraId="289D13D4" w14:textId="77777777" w:rsidR="00E93B28" w:rsidRPr="00A62BB0" w:rsidRDefault="00E93B28" w:rsidP="00E93B28">
            <w:pPr>
              <w:pStyle w:val="TAC"/>
            </w:pPr>
            <w:r w:rsidRPr="00A62BB0">
              <w:t>4</w:t>
            </w:r>
          </w:p>
        </w:tc>
      </w:tr>
      <w:tr w:rsidR="00E93B28" w:rsidRPr="00A62BB0" w14:paraId="5055B351" w14:textId="77777777" w:rsidTr="00E93B28">
        <w:trPr>
          <w:cantSplit/>
          <w:trHeight w:val="180"/>
          <w:jc w:val="center"/>
        </w:trPr>
        <w:tc>
          <w:tcPr>
            <w:tcW w:w="2887" w:type="dxa"/>
            <w:gridSpan w:val="2"/>
            <w:tcBorders>
              <w:left w:val="single" w:sz="4" w:space="0" w:color="auto"/>
              <w:bottom w:val="single" w:sz="4" w:space="0" w:color="auto"/>
            </w:tcBorders>
          </w:tcPr>
          <w:p w14:paraId="207CDC61" w14:textId="77777777" w:rsidR="00E93B28" w:rsidRPr="00A62BB0" w:rsidRDefault="00E93B28" w:rsidP="00E93B28">
            <w:pPr>
              <w:pStyle w:val="TAL"/>
            </w:pPr>
            <w:proofErr w:type="spellStart"/>
            <w:r w:rsidRPr="00A62BB0">
              <w:t>PDCCH_DMRS_beta</w:t>
            </w:r>
            <w:proofErr w:type="spellEnd"/>
          </w:p>
        </w:tc>
        <w:tc>
          <w:tcPr>
            <w:tcW w:w="1701" w:type="dxa"/>
            <w:tcBorders>
              <w:bottom w:val="single" w:sz="4" w:space="0" w:color="auto"/>
            </w:tcBorders>
          </w:tcPr>
          <w:p w14:paraId="711F45B5" w14:textId="77777777" w:rsidR="00E93B28" w:rsidRPr="00A62BB0" w:rsidRDefault="00E93B28" w:rsidP="00E93B28">
            <w:pPr>
              <w:pStyle w:val="TAC"/>
            </w:pPr>
            <w:r w:rsidRPr="00A62BB0">
              <w:t>dB</w:t>
            </w:r>
          </w:p>
        </w:tc>
        <w:tc>
          <w:tcPr>
            <w:tcW w:w="5154" w:type="dxa"/>
            <w:gridSpan w:val="3"/>
            <w:shd w:val="clear" w:color="auto" w:fill="auto"/>
          </w:tcPr>
          <w:p w14:paraId="57C2341A" w14:textId="77777777" w:rsidR="00E93B28" w:rsidRPr="00A62BB0" w:rsidRDefault="00E93B28" w:rsidP="00E93B28">
            <w:pPr>
              <w:pStyle w:val="TAC"/>
            </w:pPr>
            <w:r w:rsidRPr="00A62BB0">
              <w:t>4</w:t>
            </w:r>
          </w:p>
        </w:tc>
      </w:tr>
      <w:tr w:rsidR="00E93B28" w:rsidRPr="00A62BB0" w14:paraId="1B051C44" w14:textId="77777777" w:rsidTr="00E93B28">
        <w:trPr>
          <w:cantSplit/>
          <w:trHeight w:val="169"/>
          <w:jc w:val="center"/>
        </w:trPr>
        <w:tc>
          <w:tcPr>
            <w:tcW w:w="2887" w:type="dxa"/>
            <w:gridSpan w:val="2"/>
            <w:tcBorders>
              <w:left w:val="single" w:sz="4" w:space="0" w:color="auto"/>
              <w:bottom w:val="single" w:sz="4" w:space="0" w:color="auto"/>
            </w:tcBorders>
          </w:tcPr>
          <w:p w14:paraId="02CD1D85" w14:textId="77777777" w:rsidR="00E93B28" w:rsidRPr="00A62BB0" w:rsidRDefault="00E93B28" w:rsidP="00E93B28">
            <w:pPr>
              <w:pStyle w:val="TAL"/>
            </w:pPr>
            <w:proofErr w:type="spellStart"/>
            <w:r w:rsidRPr="00A62BB0">
              <w:t>PBCH_beta</w:t>
            </w:r>
            <w:proofErr w:type="spellEnd"/>
          </w:p>
        </w:tc>
        <w:tc>
          <w:tcPr>
            <w:tcW w:w="1701" w:type="dxa"/>
            <w:tcBorders>
              <w:bottom w:val="single" w:sz="4" w:space="0" w:color="auto"/>
            </w:tcBorders>
          </w:tcPr>
          <w:p w14:paraId="11F22ACC" w14:textId="77777777" w:rsidR="00E93B28" w:rsidRPr="00A62BB0" w:rsidRDefault="00E93B28" w:rsidP="00E93B28">
            <w:pPr>
              <w:pStyle w:val="TAC"/>
            </w:pPr>
            <w:r w:rsidRPr="00A62BB0">
              <w:t>dB</w:t>
            </w:r>
          </w:p>
        </w:tc>
        <w:tc>
          <w:tcPr>
            <w:tcW w:w="5154" w:type="dxa"/>
            <w:gridSpan w:val="3"/>
            <w:vMerge w:val="restart"/>
            <w:shd w:val="clear" w:color="auto" w:fill="auto"/>
            <w:vAlign w:val="center"/>
          </w:tcPr>
          <w:p w14:paraId="12607F6C" w14:textId="77777777" w:rsidR="00E93B28" w:rsidRPr="00A62BB0" w:rsidRDefault="00E93B28" w:rsidP="00E93B28">
            <w:pPr>
              <w:pStyle w:val="TAC"/>
            </w:pPr>
            <w:r w:rsidRPr="00A62BB0">
              <w:t>0</w:t>
            </w:r>
          </w:p>
        </w:tc>
      </w:tr>
      <w:tr w:rsidR="00E93B28" w:rsidRPr="00A62BB0" w14:paraId="21976C5B" w14:textId="77777777" w:rsidTr="00E93B28">
        <w:trPr>
          <w:cantSplit/>
          <w:trHeight w:val="169"/>
          <w:jc w:val="center"/>
        </w:trPr>
        <w:tc>
          <w:tcPr>
            <w:tcW w:w="2887" w:type="dxa"/>
            <w:gridSpan w:val="2"/>
            <w:tcBorders>
              <w:left w:val="single" w:sz="4" w:space="0" w:color="auto"/>
              <w:bottom w:val="single" w:sz="4" w:space="0" w:color="auto"/>
            </w:tcBorders>
          </w:tcPr>
          <w:p w14:paraId="2E1A21DD" w14:textId="77777777" w:rsidR="00E93B28" w:rsidRPr="00A62BB0" w:rsidRDefault="00E93B28" w:rsidP="00E93B28">
            <w:pPr>
              <w:pStyle w:val="TAL"/>
            </w:pPr>
            <w:proofErr w:type="spellStart"/>
            <w:r w:rsidRPr="00A62BB0">
              <w:t>PSS_beta</w:t>
            </w:r>
            <w:proofErr w:type="spellEnd"/>
          </w:p>
        </w:tc>
        <w:tc>
          <w:tcPr>
            <w:tcW w:w="1701" w:type="dxa"/>
            <w:tcBorders>
              <w:bottom w:val="single" w:sz="4" w:space="0" w:color="auto"/>
            </w:tcBorders>
          </w:tcPr>
          <w:p w14:paraId="3B91E7DD" w14:textId="77777777" w:rsidR="00E93B28" w:rsidRPr="00A62BB0" w:rsidRDefault="00E93B28" w:rsidP="00E93B28">
            <w:pPr>
              <w:pStyle w:val="TAC"/>
            </w:pPr>
            <w:r w:rsidRPr="00A62BB0">
              <w:t>dB</w:t>
            </w:r>
          </w:p>
        </w:tc>
        <w:tc>
          <w:tcPr>
            <w:tcW w:w="5154" w:type="dxa"/>
            <w:gridSpan w:val="3"/>
            <w:vMerge/>
            <w:shd w:val="clear" w:color="auto" w:fill="auto"/>
          </w:tcPr>
          <w:p w14:paraId="6778D52F" w14:textId="77777777" w:rsidR="00E93B28" w:rsidRPr="00A62BB0" w:rsidRDefault="00E93B28" w:rsidP="00E93B28">
            <w:pPr>
              <w:pStyle w:val="TAC"/>
            </w:pPr>
          </w:p>
        </w:tc>
      </w:tr>
      <w:tr w:rsidR="00E93B28" w:rsidRPr="00A62BB0" w14:paraId="54851D08" w14:textId="77777777" w:rsidTr="00E93B28">
        <w:trPr>
          <w:cantSplit/>
          <w:trHeight w:val="180"/>
          <w:jc w:val="center"/>
        </w:trPr>
        <w:tc>
          <w:tcPr>
            <w:tcW w:w="2887" w:type="dxa"/>
            <w:gridSpan w:val="2"/>
            <w:tcBorders>
              <w:left w:val="single" w:sz="4" w:space="0" w:color="auto"/>
              <w:bottom w:val="single" w:sz="4" w:space="0" w:color="auto"/>
            </w:tcBorders>
          </w:tcPr>
          <w:p w14:paraId="49249156" w14:textId="77777777" w:rsidR="00E93B28" w:rsidRPr="00A62BB0" w:rsidRDefault="00E93B28" w:rsidP="00E93B28">
            <w:pPr>
              <w:pStyle w:val="TAL"/>
            </w:pPr>
            <w:proofErr w:type="spellStart"/>
            <w:r w:rsidRPr="00A62BB0">
              <w:t>SSS_beta</w:t>
            </w:r>
            <w:proofErr w:type="spellEnd"/>
          </w:p>
        </w:tc>
        <w:tc>
          <w:tcPr>
            <w:tcW w:w="1701" w:type="dxa"/>
            <w:tcBorders>
              <w:bottom w:val="single" w:sz="4" w:space="0" w:color="auto"/>
            </w:tcBorders>
          </w:tcPr>
          <w:p w14:paraId="1AE86583" w14:textId="77777777" w:rsidR="00E93B28" w:rsidRPr="00A62BB0" w:rsidRDefault="00E93B28" w:rsidP="00E93B28">
            <w:pPr>
              <w:pStyle w:val="TAC"/>
            </w:pPr>
            <w:r w:rsidRPr="00A62BB0">
              <w:t>dB</w:t>
            </w:r>
          </w:p>
        </w:tc>
        <w:tc>
          <w:tcPr>
            <w:tcW w:w="5154" w:type="dxa"/>
            <w:gridSpan w:val="3"/>
            <w:vMerge/>
            <w:shd w:val="clear" w:color="auto" w:fill="auto"/>
          </w:tcPr>
          <w:p w14:paraId="608B2130" w14:textId="77777777" w:rsidR="00E93B28" w:rsidRPr="00A62BB0" w:rsidRDefault="00E93B28" w:rsidP="00E93B28">
            <w:pPr>
              <w:pStyle w:val="TAC"/>
            </w:pPr>
          </w:p>
        </w:tc>
      </w:tr>
      <w:tr w:rsidR="00E93B28" w:rsidRPr="00A62BB0" w14:paraId="27ADAAE0" w14:textId="77777777" w:rsidTr="00E93B28">
        <w:trPr>
          <w:cantSplit/>
          <w:trHeight w:val="169"/>
          <w:jc w:val="center"/>
        </w:trPr>
        <w:tc>
          <w:tcPr>
            <w:tcW w:w="2887" w:type="dxa"/>
            <w:gridSpan w:val="2"/>
            <w:tcBorders>
              <w:left w:val="single" w:sz="4" w:space="0" w:color="auto"/>
              <w:bottom w:val="single" w:sz="4" w:space="0" w:color="auto"/>
            </w:tcBorders>
          </w:tcPr>
          <w:p w14:paraId="11B799A5" w14:textId="77777777" w:rsidR="00E93B28" w:rsidRPr="00A62BB0" w:rsidRDefault="00E93B28" w:rsidP="00E93B28">
            <w:pPr>
              <w:pStyle w:val="TAL"/>
            </w:pPr>
            <w:proofErr w:type="spellStart"/>
            <w:r w:rsidRPr="00A62BB0">
              <w:t>PDSCH_beta</w:t>
            </w:r>
            <w:proofErr w:type="spellEnd"/>
          </w:p>
        </w:tc>
        <w:tc>
          <w:tcPr>
            <w:tcW w:w="1701" w:type="dxa"/>
            <w:tcBorders>
              <w:bottom w:val="single" w:sz="4" w:space="0" w:color="auto"/>
            </w:tcBorders>
          </w:tcPr>
          <w:p w14:paraId="4B8E0B55" w14:textId="77777777" w:rsidR="00E93B28" w:rsidRPr="00A62BB0" w:rsidRDefault="00E93B28" w:rsidP="00E93B28">
            <w:pPr>
              <w:pStyle w:val="TAC"/>
            </w:pPr>
            <w:r w:rsidRPr="00A62BB0">
              <w:t>dB</w:t>
            </w:r>
          </w:p>
        </w:tc>
        <w:tc>
          <w:tcPr>
            <w:tcW w:w="5154" w:type="dxa"/>
            <w:gridSpan w:val="3"/>
            <w:vMerge/>
            <w:shd w:val="clear" w:color="auto" w:fill="auto"/>
          </w:tcPr>
          <w:p w14:paraId="2355A528" w14:textId="77777777" w:rsidR="00E93B28" w:rsidRPr="00A62BB0" w:rsidRDefault="00E93B28" w:rsidP="00E93B28">
            <w:pPr>
              <w:pStyle w:val="TAC"/>
            </w:pPr>
          </w:p>
        </w:tc>
      </w:tr>
      <w:tr w:rsidR="00E93B28" w:rsidRPr="00A62BB0" w14:paraId="2AE48714" w14:textId="77777777" w:rsidTr="00E93B28">
        <w:trPr>
          <w:cantSplit/>
          <w:trHeight w:val="169"/>
          <w:jc w:val="center"/>
        </w:trPr>
        <w:tc>
          <w:tcPr>
            <w:tcW w:w="2887" w:type="dxa"/>
            <w:gridSpan w:val="2"/>
            <w:tcBorders>
              <w:left w:val="single" w:sz="4" w:space="0" w:color="auto"/>
              <w:bottom w:val="single" w:sz="4" w:space="0" w:color="auto"/>
            </w:tcBorders>
            <w:vAlign w:val="center"/>
          </w:tcPr>
          <w:p w14:paraId="4C8127D2" w14:textId="77777777" w:rsidR="00E93B28" w:rsidRPr="00A62BB0" w:rsidRDefault="00E93B28" w:rsidP="00E93B28">
            <w:pPr>
              <w:pStyle w:val="TAL"/>
            </w:pPr>
            <w:proofErr w:type="spellStart"/>
            <w:r w:rsidRPr="00A62BB0">
              <w:t>OCNG_beta</w:t>
            </w:r>
            <w:proofErr w:type="spellEnd"/>
          </w:p>
        </w:tc>
        <w:tc>
          <w:tcPr>
            <w:tcW w:w="1701" w:type="dxa"/>
            <w:tcBorders>
              <w:bottom w:val="single" w:sz="4" w:space="0" w:color="auto"/>
            </w:tcBorders>
          </w:tcPr>
          <w:p w14:paraId="11E171F8" w14:textId="77777777" w:rsidR="00E93B28" w:rsidRPr="00A62BB0" w:rsidRDefault="00E93B28" w:rsidP="00E93B28">
            <w:pPr>
              <w:pStyle w:val="TAC"/>
            </w:pPr>
            <w:r w:rsidRPr="00A62BB0">
              <w:t>dB</w:t>
            </w:r>
          </w:p>
        </w:tc>
        <w:tc>
          <w:tcPr>
            <w:tcW w:w="5154" w:type="dxa"/>
            <w:gridSpan w:val="3"/>
            <w:vMerge/>
            <w:shd w:val="clear" w:color="auto" w:fill="auto"/>
          </w:tcPr>
          <w:p w14:paraId="10DDDFEF" w14:textId="77777777" w:rsidR="00E93B28" w:rsidRPr="00A62BB0" w:rsidRDefault="00E93B28" w:rsidP="00E93B28">
            <w:pPr>
              <w:pStyle w:val="TAC"/>
            </w:pPr>
          </w:p>
        </w:tc>
      </w:tr>
      <w:tr w:rsidR="00E93B28" w:rsidRPr="00A62BB0" w14:paraId="7EC102F3" w14:textId="77777777" w:rsidTr="00E93B28">
        <w:trPr>
          <w:cantSplit/>
          <w:trHeight w:val="185"/>
          <w:jc w:val="center"/>
        </w:trPr>
        <w:tc>
          <w:tcPr>
            <w:tcW w:w="1328" w:type="dxa"/>
          </w:tcPr>
          <w:p w14:paraId="1C1EC709" w14:textId="77777777" w:rsidR="00E93B28" w:rsidRPr="00A62BB0" w:rsidRDefault="00E93B28" w:rsidP="00E93B28">
            <w:pPr>
              <w:pStyle w:val="TAL"/>
            </w:pPr>
            <w:r w:rsidRPr="00A62BB0">
              <w:t>SNR on RLM-RS1</w:t>
            </w:r>
          </w:p>
        </w:tc>
        <w:tc>
          <w:tcPr>
            <w:tcW w:w="1559" w:type="dxa"/>
          </w:tcPr>
          <w:p w14:paraId="63C663A8" w14:textId="77777777" w:rsidR="00E93B28" w:rsidRPr="00A62BB0" w:rsidRDefault="00E93B28" w:rsidP="00E93B28">
            <w:pPr>
              <w:pStyle w:val="TAL"/>
              <w:rPr>
                <w:lang w:val="it-IT"/>
              </w:rPr>
            </w:pPr>
            <w:r w:rsidRPr="00A62BB0">
              <w:rPr>
                <w:lang w:val="it-IT"/>
              </w:rPr>
              <w:t>Config 1</w:t>
            </w:r>
          </w:p>
        </w:tc>
        <w:tc>
          <w:tcPr>
            <w:tcW w:w="1701" w:type="dxa"/>
          </w:tcPr>
          <w:p w14:paraId="4CEA177F" w14:textId="77777777" w:rsidR="00E93B28" w:rsidRPr="00A62BB0" w:rsidRDefault="00E93B28" w:rsidP="00E93B28">
            <w:pPr>
              <w:pStyle w:val="TAC"/>
            </w:pPr>
            <w:r w:rsidRPr="00A62BB0">
              <w:t>dB</w:t>
            </w:r>
          </w:p>
        </w:tc>
        <w:tc>
          <w:tcPr>
            <w:tcW w:w="1718" w:type="dxa"/>
          </w:tcPr>
          <w:p w14:paraId="4B943974" w14:textId="77777777" w:rsidR="00E93B28" w:rsidRPr="00A62BB0" w:rsidRDefault="00E93B28" w:rsidP="00E93B28">
            <w:pPr>
              <w:pStyle w:val="TAC"/>
            </w:pPr>
            <w:r w:rsidRPr="001161D9">
              <w:t>2</w:t>
            </w:r>
            <w:r>
              <w:rPr>
                <w:vertAlign w:val="superscript"/>
              </w:rPr>
              <w:t>Note 11</w:t>
            </w:r>
          </w:p>
        </w:tc>
        <w:tc>
          <w:tcPr>
            <w:tcW w:w="1718" w:type="dxa"/>
          </w:tcPr>
          <w:p w14:paraId="106CFA93" w14:textId="77777777" w:rsidR="00E93B28" w:rsidRPr="00A62BB0" w:rsidRDefault="00E93B28" w:rsidP="00E93B28">
            <w:pPr>
              <w:pStyle w:val="TAC"/>
            </w:pPr>
            <w:r w:rsidRPr="001161D9">
              <w:t>-6</w:t>
            </w:r>
            <w:r>
              <w:rPr>
                <w:vertAlign w:val="superscript"/>
              </w:rPr>
              <w:t>Note 11</w:t>
            </w:r>
          </w:p>
        </w:tc>
        <w:tc>
          <w:tcPr>
            <w:tcW w:w="1718" w:type="dxa"/>
          </w:tcPr>
          <w:p w14:paraId="3FD58E4D" w14:textId="77777777" w:rsidR="00E93B28" w:rsidRPr="00A62BB0" w:rsidRDefault="00E93B28" w:rsidP="00E93B28">
            <w:pPr>
              <w:pStyle w:val="TAC"/>
            </w:pPr>
            <w:r w:rsidRPr="001161D9">
              <w:t>-15</w:t>
            </w:r>
          </w:p>
        </w:tc>
      </w:tr>
      <w:tr w:rsidR="00E93B28" w:rsidRPr="00A62BB0" w14:paraId="4A544416" w14:textId="77777777" w:rsidTr="00E93B28">
        <w:trPr>
          <w:cantSplit/>
          <w:trHeight w:val="185"/>
          <w:jc w:val="center"/>
        </w:trPr>
        <w:tc>
          <w:tcPr>
            <w:tcW w:w="1328" w:type="dxa"/>
          </w:tcPr>
          <w:p w14:paraId="4D9B2275" w14:textId="77777777" w:rsidR="00E93B28" w:rsidRPr="00A62BB0" w:rsidRDefault="00E93B28" w:rsidP="00E93B28">
            <w:pPr>
              <w:pStyle w:val="TAL"/>
            </w:pPr>
            <w:r w:rsidRPr="00A62BB0">
              <w:t>SNR on RLM-RS2</w:t>
            </w:r>
          </w:p>
        </w:tc>
        <w:tc>
          <w:tcPr>
            <w:tcW w:w="1559" w:type="dxa"/>
          </w:tcPr>
          <w:p w14:paraId="5385B7D9" w14:textId="77777777" w:rsidR="00E93B28" w:rsidRPr="00A62BB0" w:rsidRDefault="00E93B28" w:rsidP="00E93B28">
            <w:pPr>
              <w:pStyle w:val="TAL"/>
              <w:rPr>
                <w:lang w:val="it-IT"/>
              </w:rPr>
            </w:pPr>
            <w:r w:rsidRPr="00A62BB0">
              <w:rPr>
                <w:lang w:val="it-IT"/>
              </w:rPr>
              <w:t>Config 1</w:t>
            </w:r>
          </w:p>
        </w:tc>
        <w:tc>
          <w:tcPr>
            <w:tcW w:w="1701" w:type="dxa"/>
          </w:tcPr>
          <w:p w14:paraId="4BEAD566" w14:textId="77777777" w:rsidR="00E93B28" w:rsidRPr="00A62BB0" w:rsidRDefault="00E93B28" w:rsidP="00E93B28">
            <w:pPr>
              <w:pStyle w:val="TAC"/>
            </w:pPr>
            <w:r w:rsidRPr="00A62BB0">
              <w:t>dB</w:t>
            </w:r>
          </w:p>
        </w:tc>
        <w:tc>
          <w:tcPr>
            <w:tcW w:w="1718" w:type="dxa"/>
          </w:tcPr>
          <w:p w14:paraId="0B099488" w14:textId="77777777" w:rsidR="00E93B28" w:rsidRPr="00A62BB0" w:rsidRDefault="00E93B28" w:rsidP="00E93B28">
            <w:pPr>
              <w:pStyle w:val="TAC"/>
            </w:pPr>
            <w:r w:rsidRPr="001161D9">
              <w:rPr>
                <w:rFonts w:eastAsia="MS Mincho"/>
              </w:rPr>
              <w:t>2</w:t>
            </w:r>
            <w:r>
              <w:rPr>
                <w:vertAlign w:val="superscript"/>
              </w:rPr>
              <w:t>Note 11</w:t>
            </w:r>
          </w:p>
        </w:tc>
        <w:tc>
          <w:tcPr>
            <w:tcW w:w="1718" w:type="dxa"/>
          </w:tcPr>
          <w:p w14:paraId="0993DD28" w14:textId="77777777" w:rsidR="00E93B28" w:rsidRPr="00A62BB0" w:rsidRDefault="00E93B28" w:rsidP="00E93B28">
            <w:pPr>
              <w:pStyle w:val="TAC"/>
            </w:pPr>
            <w:r w:rsidRPr="001161D9">
              <w:rPr>
                <w:rFonts w:eastAsia="MS Mincho"/>
              </w:rPr>
              <w:t>-14</w:t>
            </w:r>
          </w:p>
        </w:tc>
        <w:tc>
          <w:tcPr>
            <w:tcW w:w="1718" w:type="dxa"/>
          </w:tcPr>
          <w:p w14:paraId="08980068" w14:textId="77777777" w:rsidR="00E93B28" w:rsidRPr="00A62BB0" w:rsidRDefault="00E93B28" w:rsidP="00E93B28">
            <w:pPr>
              <w:pStyle w:val="TAC"/>
            </w:pPr>
            <w:r w:rsidRPr="001161D9">
              <w:rPr>
                <w:rFonts w:eastAsia="MS Mincho"/>
              </w:rPr>
              <w:t>-15</w:t>
            </w:r>
          </w:p>
        </w:tc>
      </w:tr>
      <w:tr w:rsidR="00E93B28" w:rsidRPr="00A62BB0" w14:paraId="1C7C3690" w14:textId="77777777" w:rsidTr="00E93B28">
        <w:trPr>
          <w:cantSplit/>
          <w:trHeight w:val="189"/>
          <w:jc w:val="center"/>
        </w:trPr>
        <w:tc>
          <w:tcPr>
            <w:tcW w:w="1328" w:type="dxa"/>
          </w:tcPr>
          <w:p w14:paraId="1DC4E393" w14:textId="77777777" w:rsidR="00E93B28" w:rsidRPr="00A62BB0" w:rsidRDefault="00E93B28" w:rsidP="00E93B28">
            <w:pPr>
              <w:pStyle w:val="TAL"/>
            </w:pPr>
            <w:r w:rsidRPr="00A62BB0">
              <w:rPr>
                <w:rFonts w:hint="eastAsia"/>
              </w:rPr>
              <w:t xml:space="preserve">SNR on </w:t>
            </w:r>
            <w:r w:rsidRPr="00A62BB0">
              <w:t>other channels and signals</w:t>
            </w:r>
          </w:p>
        </w:tc>
        <w:tc>
          <w:tcPr>
            <w:tcW w:w="1559" w:type="dxa"/>
          </w:tcPr>
          <w:p w14:paraId="255B413E" w14:textId="77777777" w:rsidR="00E93B28" w:rsidRPr="00A62BB0" w:rsidRDefault="00E93B28" w:rsidP="00E93B28">
            <w:pPr>
              <w:pStyle w:val="TAL"/>
              <w:rPr>
                <w:lang w:val="it-IT"/>
              </w:rPr>
            </w:pPr>
            <w:r w:rsidRPr="00A62BB0">
              <w:rPr>
                <w:lang w:val="it-IT"/>
              </w:rPr>
              <w:t>Config 1</w:t>
            </w:r>
          </w:p>
        </w:tc>
        <w:tc>
          <w:tcPr>
            <w:tcW w:w="1701" w:type="dxa"/>
          </w:tcPr>
          <w:p w14:paraId="38E29BE6" w14:textId="77777777" w:rsidR="00E93B28" w:rsidRPr="00A62BB0" w:rsidRDefault="00E93B28" w:rsidP="00E93B28">
            <w:pPr>
              <w:pStyle w:val="TAC"/>
            </w:pPr>
            <w:r w:rsidRPr="00A62BB0">
              <w:t>dB</w:t>
            </w:r>
          </w:p>
        </w:tc>
        <w:tc>
          <w:tcPr>
            <w:tcW w:w="5154" w:type="dxa"/>
            <w:gridSpan w:val="3"/>
          </w:tcPr>
          <w:p w14:paraId="68839F1E" w14:textId="77777777" w:rsidR="00E93B28" w:rsidRPr="00A62BB0" w:rsidRDefault="00E93B28" w:rsidP="00E93B28">
            <w:pPr>
              <w:pStyle w:val="TAC"/>
            </w:pPr>
            <w:r w:rsidRPr="001161D9">
              <w:t>2</w:t>
            </w:r>
            <w:r>
              <w:rPr>
                <w:vertAlign w:val="superscript"/>
              </w:rPr>
              <w:t>Note 11</w:t>
            </w:r>
          </w:p>
        </w:tc>
      </w:tr>
      <w:tr w:rsidR="00E93B28" w:rsidRPr="00A62BB0" w14:paraId="771DBF39" w14:textId="77777777" w:rsidTr="00E93B28">
        <w:trPr>
          <w:cantSplit/>
          <w:trHeight w:val="189"/>
          <w:jc w:val="center"/>
        </w:trPr>
        <w:tc>
          <w:tcPr>
            <w:tcW w:w="1328" w:type="dxa"/>
          </w:tcPr>
          <w:p w14:paraId="64460508" w14:textId="77777777" w:rsidR="00E93B28" w:rsidRPr="00A62BB0" w:rsidRDefault="00E93B28" w:rsidP="00E93B28">
            <w:pPr>
              <w:pStyle w:val="TAL"/>
            </w:pPr>
            <w:r w:rsidRPr="00A62BB0">
              <w:object w:dxaOrig="420" w:dyaOrig="360" w14:anchorId="6BADE02F">
                <v:shape id="_x0000_i1039" type="#_x0000_t75" style="width:21.75pt;height:21.75pt" o:ole="" fillcolor="window">
                  <v:imagedata r:id="rId16" o:title=""/>
                </v:shape>
                <o:OLEObject Type="Embed" ProgID="Equation.3" ShapeID="_x0000_i1039" DrawAspect="Content" ObjectID="_1664957174" r:id="rId36"/>
              </w:object>
            </w:r>
          </w:p>
        </w:tc>
        <w:tc>
          <w:tcPr>
            <w:tcW w:w="1559" w:type="dxa"/>
          </w:tcPr>
          <w:p w14:paraId="6D3BF220" w14:textId="77777777" w:rsidR="00E93B28" w:rsidRPr="00A62BB0" w:rsidRDefault="00E93B28" w:rsidP="00E93B28">
            <w:pPr>
              <w:pStyle w:val="TAL"/>
              <w:rPr>
                <w:lang w:val="it-IT"/>
              </w:rPr>
            </w:pPr>
            <w:r w:rsidRPr="00A62BB0">
              <w:rPr>
                <w:lang w:val="it-IT"/>
              </w:rPr>
              <w:t>Config 1</w:t>
            </w:r>
          </w:p>
        </w:tc>
        <w:tc>
          <w:tcPr>
            <w:tcW w:w="1701" w:type="dxa"/>
          </w:tcPr>
          <w:p w14:paraId="2FC496E2" w14:textId="77777777" w:rsidR="00E93B28" w:rsidRPr="00A62BB0" w:rsidRDefault="00E93B28" w:rsidP="00E93B28">
            <w:pPr>
              <w:pStyle w:val="TAC"/>
            </w:pPr>
            <w:r w:rsidRPr="00A62BB0">
              <w:t>dBm/15KHz</w:t>
            </w:r>
          </w:p>
        </w:tc>
        <w:tc>
          <w:tcPr>
            <w:tcW w:w="5154" w:type="dxa"/>
            <w:gridSpan w:val="3"/>
          </w:tcPr>
          <w:p w14:paraId="23DD2D40" w14:textId="77777777" w:rsidR="00E93B28" w:rsidRPr="00A62BB0" w:rsidRDefault="00E93B28" w:rsidP="00E93B28">
            <w:pPr>
              <w:pStyle w:val="TAC"/>
            </w:pPr>
            <w:r w:rsidRPr="00A62BB0">
              <w:t>-104.7</w:t>
            </w:r>
          </w:p>
        </w:tc>
      </w:tr>
      <w:tr w:rsidR="00E93B28" w:rsidRPr="00A62BB0" w14:paraId="7F81F9DC" w14:textId="77777777" w:rsidTr="00E93B28">
        <w:trPr>
          <w:cantSplit/>
          <w:trHeight w:val="207"/>
          <w:jc w:val="center"/>
        </w:trPr>
        <w:tc>
          <w:tcPr>
            <w:tcW w:w="2887" w:type="dxa"/>
            <w:gridSpan w:val="2"/>
          </w:tcPr>
          <w:p w14:paraId="4B3DD8C7" w14:textId="77777777" w:rsidR="00E93B28" w:rsidRPr="00A62BB0" w:rsidRDefault="00E93B28" w:rsidP="00E93B28">
            <w:pPr>
              <w:pStyle w:val="TAL"/>
            </w:pPr>
            <w:r w:rsidRPr="00A62BB0">
              <w:t>Propagation condition</w:t>
            </w:r>
          </w:p>
        </w:tc>
        <w:tc>
          <w:tcPr>
            <w:tcW w:w="1701" w:type="dxa"/>
          </w:tcPr>
          <w:p w14:paraId="1EB239DD" w14:textId="77777777" w:rsidR="00E93B28" w:rsidRPr="00A62BB0" w:rsidRDefault="00E93B28" w:rsidP="00E93B28">
            <w:pPr>
              <w:pStyle w:val="TAC"/>
            </w:pPr>
          </w:p>
        </w:tc>
        <w:tc>
          <w:tcPr>
            <w:tcW w:w="5154" w:type="dxa"/>
            <w:gridSpan w:val="3"/>
            <w:shd w:val="clear" w:color="auto" w:fill="auto"/>
          </w:tcPr>
          <w:p w14:paraId="36629885" w14:textId="77777777" w:rsidR="00E93B28" w:rsidRPr="00A62BB0" w:rsidRDefault="00E93B28" w:rsidP="00E93B28">
            <w:pPr>
              <w:pStyle w:val="TAC"/>
            </w:pPr>
            <w:r w:rsidRPr="002F229B">
              <w:t>TDL-C 300ns 100Hz</w:t>
            </w:r>
          </w:p>
        </w:tc>
      </w:tr>
      <w:tr w:rsidR="00E93B28" w:rsidRPr="00A62BB0" w14:paraId="390CBD66" w14:textId="77777777" w:rsidTr="00E93B28">
        <w:trPr>
          <w:cantSplit/>
          <w:trHeight w:val="2119"/>
          <w:jc w:val="center"/>
        </w:trPr>
        <w:tc>
          <w:tcPr>
            <w:tcW w:w="9742" w:type="dxa"/>
            <w:gridSpan w:val="6"/>
          </w:tcPr>
          <w:p w14:paraId="385B5B11" w14:textId="77777777" w:rsidR="00E93B28" w:rsidRPr="00A62BB0" w:rsidRDefault="00E93B28" w:rsidP="00E93B28">
            <w:pPr>
              <w:pStyle w:val="TAN"/>
            </w:pPr>
            <w:r w:rsidRPr="00A62BB0">
              <w:t>Note 1:</w:t>
            </w:r>
            <w:r w:rsidRPr="00A62BB0">
              <w:tab/>
              <w:t>OCNG shall be used such that the resources in Cell 1 are fully allocated and a constant total transmitted power spectral density is achieved for all OFDM symbols.</w:t>
            </w:r>
          </w:p>
          <w:p w14:paraId="23C1759E" w14:textId="77777777" w:rsidR="00E93B28" w:rsidRPr="00A62BB0" w:rsidRDefault="00E93B28" w:rsidP="00E93B28">
            <w:pPr>
              <w:pStyle w:val="TAN"/>
            </w:pPr>
            <w:r w:rsidRPr="00A62BB0">
              <w:t>Note 2:</w:t>
            </w:r>
            <w:r w:rsidRPr="00A62BB0">
              <w:tab/>
              <w:t>The uplink resources for CSI reporting are assigned to the UE prior to the start of time period T1.</w:t>
            </w:r>
          </w:p>
          <w:p w14:paraId="4FC9EB17" w14:textId="77777777" w:rsidR="00E93B28" w:rsidRPr="00A62BB0" w:rsidRDefault="00E93B28" w:rsidP="00E93B28">
            <w:pPr>
              <w:pStyle w:val="TAN"/>
            </w:pPr>
            <w:r w:rsidRPr="00A62BB0">
              <w:t>Note 3:</w:t>
            </w:r>
            <w:r w:rsidRPr="00A62BB0">
              <w:tab/>
              <w:t>NZP CSI-RS resource set configuration for CSI reporting are assigned to the UE prior to the start of time period T1.</w:t>
            </w:r>
          </w:p>
          <w:p w14:paraId="104CB025" w14:textId="77777777" w:rsidR="00E93B28" w:rsidRPr="00A62BB0" w:rsidRDefault="00E93B28" w:rsidP="00E93B28">
            <w:pPr>
              <w:pStyle w:val="TAN"/>
            </w:pPr>
            <w:r w:rsidRPr="00A62BB0">
              <w:t>Note 4:</w:t>
            </w:r>
            <w:r w:rsidRPr="00A62BB0">
              <w:tab/>
              <w:t>Measurement gap configuration is assigned to the UE prior to the start of time period T1.</w:t>
            </w:r>
          </w:p>
          <w:p w14:paraId="690E264C" w14:textId="77777777" w:rsidR="00E93B28" w:rsidRPr="00A62BB0" w:rsidRDefault="00E93B28" w:rsidP="00E93B28">
            <w:pPr>
              <w:pStyle w:val="TAN"/>
            </w:pPr>
            <w:r w:rsidRPr="00A62BB0">
              <w:t>Note 5:</w:t>
            </w:r>
            <w:r w:rsidRPr="00A62BB0">
              <w:tab/>
              <w:t>The timers and layer 3 filtering related parameters are configured prior to the start of time period T1.</w:t>
            </w:r>
          </w:p>
          <w:p w14:paraId="5EE02DEA" w14:textId="77777777" w:rsidR="00E93B28" w:rsidRPr="00A62BB0" w:rsidRDefault="00E93B28" w:rsidP="00E93B28">
            <w:pPr>
              <w:pStyle w:val="TAN"/>
            </w:pPr>
            <w:r w:rsidRPr="00A62BB0">
              <w:t>Note 6:</w:t>
            </w:r>
            <w:r w:rsidRPr="00A62BB0">
              <w:tab/>
              <w:t>The signal contains PDCCH for UEs other than the device under test as part of OCNG.</w:t>
            </w:r>
          </w:p>
          <w:p w14:paraId="594E50F5" w14:textId="77777777" w:rsidR="00E93B28" w:rsidRPr="00A62BB0" w:rsidRDefault="00E93B28" w:rsidP="00E93B28">
            <w:pPr>
              <w:pStyle w:val="TAN"/>
            </w:pPr>
            <w:r w:rsidRPr="00A62BB0">
              <w:t>Note 7:</w:t>
            </w:r>
            <w:r w:rsidRPr="00A62BB0">
              <w:tab/>
              <w:t xml:space="preserve">SNR levels correspond to the signal to noise ratio over the SSS </w:t>
            </w:r>
            <w:proofErr w:type="spellStart"/>
            <w:r w:rsidRPr="00A62BB0">
              <w:t>REs.</w:t>
            </w:r>
            <w:proofErr w:type="spellEnd"/>
          </w:p>
          <w:p w14:paraId="2C84B6E0" w14:textId="77777777" w:rsidR="00E93B28" w:rsidRPr="00A62BB0" w:rsidRDefault="00E93B28" w:rsidP="00E93B2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7A686A1E" w14:textId="1184923D" w:rsidR="00E93B28" w:rsidRDefault="00E93B28" w:rsidP="00E93B2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ins w:id="29" w:author="Ericsson" w:date="2020-10-12T16:39:00Z">
              <w:r>
                <w:t>specified in section A.3.6.1</w:t>
              </w:r>
            </w:ins>
            <w:del w:id="30" w:author="Ericsson" w:date="2020-10-12T16:39:00Z">
              <w:r w:rsidRPr="00A62BB0" w:rsidDel="00E93B28">
                <w:delText>[A.3.6]</w:delText>
              </w:r>
            </w:del>
            <w:r w:rsidRPr="00A62BB0">
              <w:rPr>
                <w:snapToGrid w:val="0"/>
              </w:rPr>
              <w:t>.</w:t>
            </w:r>
          </w:p>
          <w:p w14:paraId="12BBEA53" w14:textId="77777777" w:rsidR="00E93B28" w:rsidRDefault="00E93B28" w:rsidP="00E93B2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4E193B82" w14:textId="77777777" w:rsidR="00E93B28" w:rsidRPr="00A62BB0" w:rsidRDefault="00E93B28" w:rsidP="00E93B28">
            <w:pPr>
              <w:pStyle w:val="TAN"/>
            </w:pPr>
            <w:r>
              <w:t>Note 11</w:t>
            </w:r>
            <w:r w:rsidRPr="001161D9">
              <w:t>:</w:t>
            </w:r>
            <w:r w:rsidRPr="001161D9">
              <w:tab/>
            </w:r>
            <w:r>
              <w:t>This value allows up to 1dB degradation from applied SNR to UE baseband</w:t>
            </w:r>
          </w:p>
        </w:tc>
      </w:tr>
    </w:tbl>
    <w:p w14:paraId="38CABD5C" w14:textId="77777777" w:rsidR="00E93B28" w:rsidRPr="00A62BB0" w:rsidRDefault="00E93B28" w:rsidP="00E93B28">
      <w:pPr>
        <w:spacing w:before="120" w:after="120"/>
        <w:ind w:left="2438" w:hanging="1134"/>
        <w:rPr>
          <w:rFonts w:eastAsia="Malgun Gothic"/>
          <w:kern w:val="20"/>
          <w:lang w:val="en-US"/>
        </w:rPr>
      </w:pPr>
    </w:p>
    <w:p w14:paraId="54CF3AF4" w14:textId="77777777" w:rsidR="00E93B28" w:rsidRPr="00A62BB0" w:rsidRDefault="00E93B28" w:rsidP="00E93B28">
      <w:pPr>
        <w:keepNext/>
        <w:keepLines/>
        <w:spacing w:before="60"/>
        <w:jc w:val="center"/>
        <w:rPr>
          <w:rFonts w:ascii="Arial" w:hAnsi="Arial"/>
          <w:b/>
        </w:rPr>
      </w:pPr>
    </w:p>
    <w:p w14:paraId="2D1575E3" w14:textId="77777777" w:rsidR="00E93B28" w:rsidRPr="00A62BB0" w:rsidRDefault="00E93B28" w:rsidP="00E93B28">
      <w:pPr>
        <w:keepNext/>
        <w:keepLines/>
        <w:spacing w:before="60"/>
        <w:jc w:val="center"/>
        <w:rPr>
          <w:rFonts w:ascii="Arial" w:hAnsi="Arial"/>
          <w:b/>
        </w:rPr>
      </w:pPr>
      <w:r w:rsidRPr="00A62BB0">
        <w:rPr>
          <w:rFonts w:ascii="Arial" w:hAnsi="Arial"/>
          <w:b/>
          <w:noProof/>
          <w:lang w:val="en-US" w:eastAsia="zh-CN"/>
        </w:rPr>
        <w:drawing>
          <wp:inline distT="0" distB="0" distL="0" distR="0" wp14:anchorId="772AB211" wp14:editId="3BFE3029">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B5857BD" w14:textId="77777777" w:rsidR="00E93B28" w:rsidRPr="00A62BB0" w:rsidRDefault="00E93B28" w:rsidP="00E93B28">
      <w:pPr>
        <w:keepLines/>
        <w:spacing w:after="240"/>
        <w:jc w:val="center"/>
        <w:rPr>
          <w:rFonts w:ascii="Arial" w:hAnsi="Arial"/>
          <w:lang w:val="en-US"/>
        </w:rPr>
      </w:pPr>
      <w:r w:rsidRPr="00A62BB0">
        <w:rPr>
          <w:rFonts w:ascii="Arial" w:hAnsi="Arial"/>
          <w:b/>
          <w:lang w:val="en-US"/>
        </w:rPr>
        <w:t>Figure A.7.5.1.7.1-1: SNR variation for CSI-RS out-of-sync testing</w:t>
      </w:r>
    </w:p>
    <w:p w14:paraId="5C2432DD" w14:textId="77777777" w:rsidR="00E93B28" w:rsidRPr="00E93B28" w:rsidRDefault="00E93B28" w:rsidP="00E93B28">
      <w:pPr>
        <w:rPr>
          <w:lang w:val="en-US"/>
        </w:rPr>
      </w:pPr>
    </w:p>
    <w:p w14:paraId="21A53BEE" w14:textId="171CD661" w:rsidR="00E93B28" w:rsidRDefault="00E93B28" w:rsidP="00E93B28">
      <w:pPr>
        <w:pStyle w:val="IntenseQuote"/>
        <w:rPr>
          <w:lang w:val="en-US"/>
        </w:rPr>
      </w:pPr>
      <w:r>
        <w:rPr>
          <w:lang w:val="en-US"/>
        </w:rPr>
        <w:lastRenderedPageBreak/>
        <w:t>Change 9</w:t>
      </w:r>
    </w:p>
    <w:p w14:paraId="2C019542" w14:textId="77777777" w:rsidR="00E93B28" w:rsidRPr="00A62BB0" w:rsidRDefault="00E93B28" w:rsidP="00E93B28">
      <w:pPr>
        <w:pStyle w:val="Heading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53C7CE55" w14:textId="77777777" w:rsidR="00E93B28" w:rsidRPr="00A62BB0" w:rsidRDefault="00E93B28" w:rsidP="00E93B28">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del w:id="31" w:author="Ericsson" w:date="2020-10-12T16:41:00Z">
        <w:r w:rsidRPr="00A62BB0" w:rsidDel="008D2C5C">
          <w:rPr>
            <w:lang w:eastAsia="zh-CN"/>
          </w:rPr>
          <w:delText>[</w:delText>
        </w:r>
      </w:del>
      <w:proofErr w:type="spellStart"/>
      <w:r w:rsidRPr="00A62BB0">
        <w:rPr>
          <w:lang w:eastAsia="zh-CN"/>
        </w:rPr>
        <w:t>T</w:t>
      </w:r>
      <w:r w:rsidRPr="00A62BB0">
        <w:rPr>
          <w:vertAlign w:val="subscript"/>
          <w:lang w:eastAsia="zh-CN"/>
        </w:rPr>
        <w:t>SMTC_SCell</w:t>
      </w:r>
      <w:proofErr w:type="spellEnd"/>
      <w:r w:rsidRPr="00A62BB0" w:rsidDel="00C32A38">
        <w:rPr>
          <w:lang w:eastAsia="zh-CN"/>
        </w:rPr>
        <w:t xml:space="preserve"> </w:t>
      </w:r>
      <w:r w:rsidRPr="00A62BB0">
        <w:rPr>
          <w:lang w:eastAsia="zh-CN"/>
        </w:rPr>
        <w:t>+ 5ms</w:t>
      </w:r>
      <w:del w:id="32" w:author="Ericsson" w:date="2020-10-12T16:41:00Z">
        <w:r w:rsidRPr="00A62BB0" w:rsidDel="008D2C5C">
          <w:rPr>
            <w:lang w:eastAsia="zh-CN"/>
          </w:rPr>
          <w:delText>]</w:delText>
        </w:r>
      </w:del>
      <w:r w:rsidRPr="00A62BB0">
        <w:rPr>
          <w:lang w:eastAsia="zh-CN"/>
        </w:rPr>
        <w:t xml:space="preserve"> as defined in </w:t>
      </w:r>
      <w:r>
        <w:rPr>
          <w:lang w:eastAsia="zh-CN"/>
        </w:rPr>
        <w:t>clause</w:t>
      </w:r>
      <w:r w:rsidRPr="00A62BB0">
        <w:rPr>
          <w:lang w:eastAsia="zh-CN"/>
        </w:rPr>
        <w:t xml:space="preserve"> 8.3.</w:t>
      </w:r>
    </w:p>
    <w:p w14:paraId="659C4A4D" w14:textId="77777777" w:rsidR="00E93B28" w:rsidRPr="00E93B28" w:rsidRDefault="00E93B28" w:rsidP="00E93B28">
      <w:pPr>
        <w:rPr>
          <w:lang w:val="en-US"/>
        </w:rPr>
      </w:pPr>
    </w:p>
    <w:p w14:paraId="3E3B76B1" w14:textId="6894D290" w:rsidR="00E93B28" w:rsidRDefault="00E93B28" w:rsidP="00E93B28">
      <w:pPr>
        <w:pStyle w:val="IntenseQuote"/>
        <w:rPr>
          <w:lang w:val="en-US"/>
        </w:rPr>
      </w:pPr>
      <w:r>
        <w:rPr>
          <w:lang w:val="en-US"/>
        </w:rPr>
        <w:t>Change 10</w:t>
      </w:r>
    </w:p>
    <w:p w14:paraId="4FFD346F" w14:textId="77777777" w:rsidR="008D2C5C" w:rsidRPr="00A62BB0" w:rsidRDefault="008D2C5C" w:rsidP="008D2C5C">
      <w:pPr>
        <w:pStyle w:val="Heading5"/>
        <w:rPr>
          <w:snapToGrid w:val="0"/>
        </w:rPr>
      </w:pPr>
      <w:bookmarkStart w:id="33" w:name="_Toc535476726"/>
      <w:r w:rsidRPr="009264FA">
        <w:rPr>
          <w:snapToGrid w:val="0"/>
          <w:lang w:eastAsia="zh-CN"/>
        </w:rPr>
        <w:t>A.7.5.5.1.1</w:t>
      </w:r>
      <w:r w:rsidRPr="00A62BB0">
        <w:rPr>
          <w:snapToGrid w:val="0"/>
          <w:lang w:eastAsia="zh-CN"/>
        </w:rPr>
        <w:tab/>
        <w:t>Test Purpose and Environment</w:t>
      </w:r>
      <w:bookmarkEnd w:id="33"/>
    </w:p>
    <w:p w14:paraId="3FD15BE5" w14:textId="77777777" w:rsidR="008D2C5C" w:rsidRPr="00A62BB0" w:rsidRDefault="008D2C5C" w:rsidP="008D2C5C">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5DBF244D" w14:textId="77777777" w:rsidR="008D2C5C" w:rsidRPr="00B3067E" w:rsidRDefault="008D2C5C" w:rsidP="008D2C5C">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In the test, DRX configuration is not enabled. The UE is configured to perform inter-frequency measurements using GP ID #0 (40ms) in test 1.</w:t>
      </w:r>
    </w:p>
    <w:p w14:paraId="08E07C16" w14:textId="77777777" w:rsidR="008D2C5C" w:rsidRPr="00A62BB0" w:rsidRDefault="008D2C5C" w:rsidP="008D2C5C">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C5C" w:rsidRPr="00A62BB0" w14:paraId="1C97EE39" w14:textId="77777777" w:rsidTr="0064534C">
        <w:trPr>
          <w:trHeight w:val="267"/>
          <w:jc w:val="center"/>
        </w:trPr>
        <w:tc>
          <w:tcPr>
            <w:tcW w:w="2265" w:type="dxa"/>
            <w:shd w:val="clear" w:color="auto" w:fill="auto"/>
          </w:tcPr>
          <w:p w14:paraId="270510DD"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864C2F5"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Description</w:t>
            </w:r>
          </w:p>
        </w:tc>
      </w:tr>
      <w:tr w:rsidR="008D2C5C" w:rsidRPr="00A62BB0" w14:paraId="51C6845D" w14:textId="77777777" w:rsidTr="0064534C">
        <w:trPr>
          <w:trHeight w:val="270"/>
          <w:jc w:val="center"/>
        </w:trPr>
        <w:tc>
          <w:tcPr>
            <w:tcW w:w="2265" w:type="dxa"/>
            <w:shd w:val="clear" w:color="auto" w:fill="auto"/>
          </w:tcPr>
          <w:p w14:paraId="0B9AC38C" w14:textId="77777777" w:rsidR="008D2C5C" w:rsidRPr="00A62BB0" w:rsidRDefault="008D2C5C" w:rsidP="0064534C">
            <w:pPr>
              <w:keepNext/>
              <w:keepLines/>
              <w:spacing w:after="0"/>
              <w:rPr>
                <w:rFonts w:ascii="Arial" w:hAnsi="Arial"/>
                <w:sz w:val="18"/>
              </w:rPr>
            </w:pPr>
            <w:r w:rsidRPr="00A62BB0">
              <w:rPr>
                <w:rFonts w:ascii="Arial" w:hAnsi="Arial"/>
                <w:sz w:val="18"/>
              </w:rPr>
              <w:t>1</w:t>
            </w:r>
          </w:p>
        </w:tc>
        <w:tc>
          <w:tcPr>
            <w:tcW w:w="6905" w:type="dxa"/>
            <w:shd w:val="clear" w:color="auto" w:fill="auto"/>
          </w:tcPr>
          <w:p w14:paraId="4B4C863C"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120 kHz SSB SCS, 100 MHz bandwidth</w:t>
            </w:r>
          </w:p>
        </w:tc>
      </w:tr>
      <w:tr w:rsidR="008D2C5C" w:rsidRPr="00A62BB0" w14:paraId="18BCDC57" w14:textId="77777777" w:rsidTr="0064534C">
        <w:trPr>
          <w:trHeight w:val="267"/>
          <w:jc w:val="center"/>
        </w:trPr>
        <w:tc>
          <w:tcPr>
            <w:tcW w:w="2265" w:type="dxa"/>
            <w:shd w:val="clear" w:color="auto" w:fill="auto"/>
          </w:tcPr>
          <w:p w14:paraId="47D0B216" w14:textId="77777777" w:rsidR="008D2C5C" w:rsidRPr="00A62BB0" w:rsidRDefault="008D2C5C" w:rsidP="0064534C">
            <w:pPr>
              <w:keepNext/>
              <w:keepLines/>
              <w:spacing w:after="0"/>
              <w:rPr>
                <w:rFonts w:ascii="Arial" w:hAnsi="Arial"/>
                <w:sz w:val="18"/>
              </w:rPr>
            </w:pPr>
            <w:r w:rsidRPr="00A62BB0">
              <w:rPr>
                <w:rFonts w:ascii="Arial" w:hAnsi="Arial"/>
                <w:sz w:val="18"/>
              </w:rPr>
              <w:t>2</w:t>
            </w:r>
          </w:p>
        </w:tc>
        <w:tc>
          <w:tcPr>
            <w:tcW w:w="6905" w:type="dxa"/>
            <w:shd w:val="clear" w:color="auto" w:fill="auto"/>
          </w:tcPr>
          <w:p w14:paraId="2C4CC8B7"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240 kHz SSB SCS, 100 MHz bandwidth</w:t>
            </w:r>
          </w:p>
        </w:tc>
      </w:tr>
      <w:tr w:rsidR="008D2C5C" w:rsidRPr="00A62BB0" w14:paraId="4548EF7F" w14:textId="77777777" w:rsidTr="0064534C">
        <w:trPr>
          <w:trHeight w:val="267"/>
          <w:jc w:val="center"/>
        </w:trPr>
        <w:tc>
          <w:tcPr>
            <w:tcW w:w="9170" w:type="dxa"/>
            <w:gridSpan w:val="2"/>
            <w:shd w:val="clear" w:color="auto" w:fill="auto"/>
          </w:tcPr>
          <w:p w14:paraId="205DB080"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1A18C28A" w14:textId="77777777" w:rsidR="008D2C5C" w:rsidRPr="00A62BB0" w:rsidRDefault="008D2C5C" w:rsidP="008D2C5C">
      <w:pPr>
        <w:spacing w:before="120"/>
      </w:pPr>
    </w:p>
    <w:p w14:paraId="42EBF516"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8D2C5C" w:rsidRPr="00A62BB0" w14:paraId="7D1C1A81" w14:textId="77777777" w:rsidTr="0064534C">
        <w:trPr>
          <w:trHeight w:val="162"/>
          <w:jc w:val="center"/>
        </w:trPr>
        <w:tc>
          <w:tcPr>
            <w:tcW w:w="1760" w:type="pct"/>
            <w:gridSpan w:val="5"/>
            <w:shd w:val="clear" w:color="auto" w:fill="auto"/>
          </w:tcPr>
          <w:p w14:paraId="7126155F"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5D0EC92F"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1B48EAAA"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Value</w:t>
            </w:r>
          </w:p>
        </w:tc>
        <w:tc>
          <w:tcPr>
            <w:tcW w:w="1060" w:type="pct"/>
          </w:tcPr>
          <w:p w14:paraId="575F4663"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Comment</w:t>
            </w:r>
          </w:p>
        </w:tc>
      </w:tr>
      <w:tr w:rsidR="008D2C5C" w:rsidRPr="00A62BB0" w14:paraId="7B4FF53C" w14:textId="77777777" w:rsidTr="0064534C">
        <w:trPr>
          <w:trHeight w:val="287"/>
          <w:jc w:val="center"/>
        </w:trPr>
        <w:tc>
          <w:tcPr>
            <w:tcW w:w="1760" w:type="pct"/>
            <w:gridSpan w:val="5"/>
            <w:shd w:val="clear" w:color="auto" w:fill="auto"/>
          </w:tcPr>
          <w:p w14:paraId="3A31BF33" w14:textId="77777777" w:rsidR="008D2C5C" w:rsidRPr="00A62BB0" w:rsidRDefault="008D2C5C" w:rsidP="0064534C">
            <w:pPr>
              <w:keepLines/>
              <w:spacing w:after="0"/>
              <w:jc w:val="center"/>
              <w:rPr>
                <w:rFonts w:ascii="Arial" w:hAnsi="Arial"/>
                <w:b/>
                <w:noProof/>
                <w:sz w:val="18"/>
              </w:rPr>
            </w:pPr>
          </w:p>
        </w:tc>
        <w:tc>
          <w:tcPr>
            <w:tcW w:w="649" w:type="pct"/>
            <w:shd w:val="clear" w:color="auto" w:fill="auto"/>
          </w:tcPr>
          <w:p w14:paraId="2180D694" w14:textId="77777777" w:rsidR="008D2C5C" w:rsidRPr="00A62BB0" w:rsidRDefault="008D2C5C" w:rsidP="0064534C">
            <w:pPr>
              <w:keepLines/>
              <w:spacing w:after="0"/>
              <w:jc w:val="center"/>
              <w:rPr>
                <w:rFonts w:ascii="Arial" w:hAnsi="Arial"/>
                <w:b/>
                <w:noProof/>
                <w:sz w:val="18"/>
              </w:rPr>
            </w:pPr>
          </w:p>
        </w:tc>
        <w:tc>
          <w:tcPr>
            <w:tcW w:w="1531" w:type="pct"/>
            <w:shd w:val="clear" w:color="auto" w:fill="auto"/>
          </w:tcPr>
          <w:p w14:paraId="66B4B771"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Test 1</w:t>
            </w:r>
          </w:p>
        </w:tc>
        <w:tc>
          <w:tcPr>
            <w:tcW w:w="1060" w:type="pct"/>
          </w:tcPr>
          <w:p w14:paraId="3DEE556C" w14:textId="77777777" w:rsidR="008D2C5C" w:rsidRPr="00A62BB0" w:rsidRDefault="008D2C5C" w:rsidP="0064534C">
            <w:pPr>
              <w:keepLines/>
              <w:spacing w:after="0"/>
              <w:jc w:val="center"/>
              <w:rPr>
                <w:rFonts w:ascii="Arial" w:hAnsi="Arial"/>
                <w:b/>
                <w:noProof/>
                <w:sz w:val="18"/>
              </w:rPr>
            </w:pPr>
          </w:p>
        </w:tc>
      </w:tr>
      <w:tr w:rsidR="008D2C5C" w:rsidRPr="00A62BB0" w14:paraId="48F8DDDB" w14:textId="77777777" w:rsidTr="0064534C">
        <w:trPr>
          <w:trHeight w:val="162"/>
          <w:jc w:val="center"/>
        </w:trPr>
        <w:tc>
          <w:tcPr>
            <w:tcW w:w="1760" w:type="pct"/>
            <w:gridSpan w:val="5"/>
            <w:shd w:val="clear" w:color="auto" w:fill="auto"/>
          </w:tcPr>
          <w:p w14:paraId="457FF94E" w14:textId="77777777" w:rsidR="008D2C5C" w:rsidRPr="00A62BB0" w:rsidRDefault="008D2C5C" w:rsidP="0064534C">
            <w:pPr>
              <w:pStyle w:val="TAL"/>
              <w:rPr>
                <w:noProof/>
              </w:rPr>
            </w:pPr>
            <w:r w:rsidRPr="00A62BB0">
              <w:rPr>
                <w:noProof/>
              </w:rPr>
              <w:lastRenderedPageBreak/>
              <w:t xml:space="preserve">Active PCell </w:t>
            </w:r>
          </w:p>
        </w:tc>
        <w:tc>
          <w:tcPr>
            <w:tcW w:w="649" w:type="pct"/>
            <w:shd w:val="clear" w:color="auto" w:fill="auto"/>
          </w:tcPr>
          <w:p w14:paraId="598BFE93" w14:textId="77777777" w:rsidR="008D2C5C" w:rsidRPr="00A62BB0" w:rsidRDefault="008D2C5C" w:rsidP="0064534C">
            <w:pPr>
              <w:pStyle w:val="TAC"/>
              <w:rPr>
                <w:noProof/>
              </w:rPr>
            </w:pPr>
          </w:p>
        </w:tc>
        <w:tc>
          <w:tcPr>
            <w:tcW w:w="1531" w:type="pct"/>
            <w:shd w:val="clear" w:color="auto" w:fill="auto"/>
          </w:tcPr>
          <w:p w14:paraId="6AB2340D" w14:textId="77777777" w:rsidR="008D2C5C" w:rsidRPr="00A62BB0" w:rsidRDefault="008D2C5C" w:rsidP="0064534C">
            <w:pPr>
              <w:pStyle w:val="TAC"/>
              <w:rPr>
                <w:noProof/>
              </w:rPr>
            </w:pPr>
            <w:r w:rsidRPr="00A62BB0">
              <w:rPr>
                <w:noProof/>
              </w:rPr>
              <w:t>Cell 1</w:t>
            </w:r>
          </w:p>
        </w:tc>
        <w:tc>
          <w:tcPr>
            <w:tcW w:w="1060" w:type="pct"/>
          </w:tcPr>
          <w:p w14:paraId="5183D114" w14:textId="77777777" w:rsidR="008D2C5C" w:rsidRPr="00A62BB0" w:rsidRDefault="008D2C5C" w:rsidP="0064534C">
            <w:pPr>
              <w:pStyle w:val="TAC"/>
              <w:rPr>
                <w:noProof/>
              </w:rPr>
            </w:pPr>
          </w:p>
        </w:tc>
      </w:tr>
      <w:tr w:rsidR="008D2C5C" w:rsidRPr="00A62BB0" w14:paraId="45220958" w14:textId="77777777" w:rsidTr="0064534C">
        <w:trPr>
          <w:trHeight w:val="162"/>
          <w:jc w:val="center"/>
        </w:trPr>
        <w:tc>
          <w:tcPr>
            <w:tcW w:w="1760" w:type="pct"/>
            <w:gridSpan w:val="5"/>
            <w:shd w:val="clear" w:color="auto" w:fill="auto"/>
          </w:tcPr>
          <w:p w14:paraId="0E64027D" w14:textId="77777777" w:rsidR="008D2C5C" w:rsidRPr="00A62BB0" w:rsidRDefault="008D2C5C" w:rsidP="0064534C">
            <w:pPr>
              <w:pStyle w:val="TAL"/>
              <w:rPr>
                <w:noProof/>
              </w:rPr>
            </w:pPr>
            <w:r w:rsidRPr="00A62BB0">
              <w:rPr>
                <w:noProof/>
              </w:rPr>
              <w:t>RF Channel Number</w:t>
            </w:r>
          </w:p>
        </w:tc>
        <w:tc>
          <w:tcPr>
            <w:tcW w:w="649" w:type="pct"/>
            <w:shd w:val="clear" w:color="auto" w:fill="auto"/>
          </w:tcPr>
          <w:p w14:paraId="2DC0266A" w14:textId="77777777" w:rsidR="008D2C5C" w:rsidRPr="00A62BB0" w:rsidRDefault="008D2C5C" w:rsidP="0064534C">
            <w:pPr>
              <w:pStyle w:val="TAC"/>
              <w:rPr>
                <w:noProof/>
              </w:rPr>
            </w:pPr>
          </w:p>
        </w:tc>
        <w:tc>
          <w:tcPr>
            <w:tcW w:w="1531" w:type="pct"/>
            <w:shd w:val="clear" w:color="auto" w:fill="auto"/>
          </w:tcPr>
          <w:p w14:paraId="3F8E8268" w14:textId="77777777" w:rsidR="008D2C5C" w:rsidRPr="00A62BB0" w:rsidRDefault="008D2C5C" w:rsidP="0064534C">
            <w:pPr>
              <w:pStyle w:val="TAC"/>
              <w:rPr>
                <w:noProof/>
              </w:rPr>
            </w:pPr>
            <w:r w:rsidRPr="00A62BB0">
              <w:rPr>
                <w:noProof/>
              </w:rPr>
              <w:t>1</w:t>
            </w:r>
          </w:p>
        </w:tc>
        <w:tc>
          <w:tcPr>
            <w:tcW w:w="1060" w:type="pct"/>
          </w:tcPr>
          <w:p w14:paraId="592D97B6" w14:textId="77777777" w:rsidR="008D2C5C" w:rsidRPr="00A62BB0" w:rsidRDefault="008D2C5C" w:rsidP="0064534C">
            <w:pPr>
              <w:pStyle w:val="TAC"/>
              <w:rPr>
                <w:noProof/>
              </w:rPr>
            </w:pPr>
          </w:p>
        </w:tc>
      </w:tr>
      <w:tr w:rsidR="008D2C5C" w:rsidRPr="00A62BB0" w14:paraId="74E4B7D3" w14:textId="77777777" w:rsidTr="0064534C">
        <w:trPr>
          <w:trHeight w:val="91"/>
          <w:jc w:val="center"/>
        </w:trPr>
        <w:tc>
          <w:tcPr>
            <w:tcW w:w="916" w:type="pct"/>
            <w:gridSpan w:val="2"/>
            <w:shd w:val="clear" w:color="auto" w:fill="auto"/>
          </w:tcPr>
          <w:p w14:paraId="45CD41D8" w14:textId="77777777" w:rsidR="008D2C5C" w:rsidRPr="00A62BB0" w:rsidRDefault="008D2C5C" w:rsidP="0064534C">
            <w:pPr>
              <w:pStyle w:val="TAL"/>
              <w:rPr>
                <w:noProof/>
                <w:lang w:val="it-IT"/>
              </w:rPr>
            </w:pPr>
            <w:r w:rsidRPr="00A62BB0">
              <w:rPr>
                <w:noProof/>
                <w:lang w:val="it-IT"/>
              </w:rPr>
              <w:t>Duplex mode</w:t>
            </w:r>
          </w:p>
        </w:tc>
        <w:tc>
          <w:tcPr>
            <w:tcW w:w="844" w:type="pct"/>
            <w:gridSpan w:val="3"/>
            <w:shd w:val="clear" w:color="auto" w:fill="auto"/>
          </w:tcPr>
          <w:p w14:paraId="6E63E33E"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911B152" w14:textId="77777777" w:rsidR="008D2C5C" w:rsidRPr="00A62BB0" w:rsidRDefault="008D2C5C" w:rsidP="0064534C">
            <w:pPr>
              <w:pStyle w:val="TAC"/>
              <w:rPr>
                <w:noProof/>
                <w:lang w:val="it-IT"/>
              </w:rPr>
            </w:pPr>
          </w:p>
        </w:tc>
        <w:tc>
          <w:tcPr>
            <w:tcW w:w="1531" w:type="pct"/>
            <w:shd w:val="clear" w:color="auto" w:fill="auto"/>
          </w:tcPr>
          <w:p w14:paraId="06CC4A91" w14:textId="77777777" w:rsidR="008D2C5C" w:rsidRPr="00A62BB0" w:rsidRDefault="008D2C5C" w:rsidP="0064534C">
            <w:pPr>
              <w:pStyle w:val="TAC"/>
              <w:rPr>
                <w:noProof/>
              </w:rPr>
            </w:pPr>
            <w:r w:rsidRPr="00A62BB0">
              <w:rPr>
                <w:noProof/>
              </w:rPr>
              <w:t>TDD</w:t>
            </w:r>
          </w:p>
        </w:tc>
        <w:tc>
          <w:tcPr>
            <w:tcW w:w="1060" w:type="pct"/>
          </w:tcPr>
          <w:p w14:paraId="665563DB" w14:textId="77777777" w:rsidR="008D2C5C" w:rsidRPr="00A62BB0" w:rsidRDefault="008D2C5C" w:rsidP="0064534C">
            <w:pPr>
              <w:pStyle w:val="TAC"/>
              <w:rPr>
                <w:noProof/>
              </w:rPr>
            </w:pPr>
          </w:p>
        </w:tc>
      </w:tr>
      <w:tr w:rsidR="008D2C5C" w:rsidRPr="00A62BB0" w14:paraId="02467063" w14:textId="77777777" w:rsidTr="0064534C">
        <w:trPr>
          <w:trHeight w:val="61"/>
          <w:jc w:val="center"/>
        </w:trPr>
        <w:tc>
          <w:tcPr>
            <w:tcW w:w="916" w:type="pct"/>
            <w:gridSpan w:val="2"/>
            <w:shd w:val="clear" w:color="auto" w:fill="auto"/>
          </w:tcPr>
          <w:p w14:paraId="056D0FBE" w14:textId="77777777" w:rsidR="008D2C5C" w:rsidRPr="00A62BB0" w:rsidRDefault="008D2C5C" w:rsidP="0064534C">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844" w:type="pct"/>
            <w:gridSpan w:val="3"/>
            <w:shd w:val="clear" w:color="auto" w:fill="auto"/>
          </w:tcPr>
          <w:p w14:paraId="4401A9B1"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ED7B196" w14:textId="77777777" w:rsidR="008D2C5C" w:rsidRPr="00A62BB0" w:rsidRDefault="008D2C5C" w:rsidP="0064534C">
            <w:pPr>
              <w:pStyle w:val="TAC"/>
              <w:rPr>
                <w:noProof/>
                <w:lang w:val="it-IT"/>
              </w:rPr>
            </w:pPr>
          </w:p>
        </w:tc>
        <w:tc>
          <w:tcPr>
            <w:tcW w:w="1531" w:type="pct"/>
          </w:tcPr>
          <w:p w14:paraId="03C48982" w14:textId="77777777" w:rsidR="008D2C5C" w:rsidRPr="00A62BB0" w:rsidRDefault="008D2C5C" w:rsidP="0064534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25DBF4AE" w14:textId="77777777" w:rsidR="008D2C5C" w:rsidRPr="00A62BB0" w:rsidRDefault="008D2C5C" w:rsidP="0064534C">
            <w:pPr>
              <w:pStyle w:val="TAC"/>
              <w:rPr>
                <w:rFonts w:eastAsia="Malgun Gothic"/>
                <w:szCs w:val="18"/>
              </w:rPr>
            </w:pPr>
          </w:p>
        </w:tc>
      </w:tr>
      <w:tr w:rsidR="008D2C5C" w:rsidRPr="00A62BB0" w14:paraId="477FAD7F" w14:textId="77777777" w:rsidTr="0064534C">
        <w:trPr>
          <w:trHeight w:val="61"/>
          <w:jc w:val="center"/>
        </w:trPr>
        <w:tc>
          <w:tcPr>
            <w:tcW w:w="916" w:type="pct"/>
            <w:gridSpan w:val="2"/>
            <w:shd w:val="clear" w:color="auto" w:fill="auto"/>
          </w:tcPr>
          <w:p w14:paraId="635229C7" w14:textId="77777777" w:rsidR="008D2C5C" w:rsidRPr="00A62BB0" w:rsidRDefault="008D2C5C" w:rsidP="0064534C">
            <w:pPr>
              <w:pStyle w:val="TAL"/>
              <w:rPr>
                <w:noProof/>
                <w:lang w:val="it-IT"/>
              </w:rPr>
            </w:pPr>
            <w:r w:rsidRPr="00A62BB0">
              <w:rPr>
                <w:rFonts w:cs="Arial"/>
                <w:bCs/>
              </w:rPr>
              <w:t>DL initial BWP configuration</w:t>
            </w:r>
          </w:p>
        </w:tc>
        <w:tc>
          <w:tcPr>
            <w:tcW w:w="844" w:type="pct"/>
            <w:gridSpan w:val="3"/>
            <w:shd w:val="clear" w:color="auto" w:fill="auto"/>
          </w:tcPr>
          <w:p w14:paraId="6219B0C1"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E9EB774" w14:textId="77777777" w:rsidR="008D2C5C" w:rsidRPr="00A62BB0" w:rsidRDefault="008D2C5C" w:rsidP="0064534C">
            <w:pPr>
              <w:pStyle w:val="TAC"/>
              <w:rPr>
                <w:noProof/>
                <w:lang w:val="it-IT"/>
              </w:rPr>
            </w:pPr>
          </w:p>
        </w:tc>
        <w:tc>
          <w:tcPr>
            <w:tcW w:w="1531" w:type="pct"/>
          </w:tcPr>
          <w:p w14:paraId="79F0A0B9" w14:textId="77777777" w:rsidR="008D2C5C" w:rsidRPr="00A62BB0" w:rsidRDefault="008D2C5C" w:rsidP="0064534C">
            <w:pPr>
              <w:pStyle w:val="TAC"/>
              <w:rPr>
                <w:noProof/>
              </w:rPr>
            </w:pPr>
            <w:r w:rsidRPr="00A62BB0">
              <w:rPr>
                <w:noProof/>
              </w:rPr>
              <w:t>DLBWP.0.1</w:t>
            </w:r>
          </w:p>
        </w:tc>
        <w:tc>
          <w:tcPr>
            <w:tcW w:w="1060" w:type="pct"/>
          </w:tcPr>
          <w:p w14:paraId="1F52D344" w14:textId="77777777" w:rsidR="008D2C5C" w:rsidRPr="00A62BB0" w:rsidRDefault="008D2C5C" w:rsidP="0064534C">
            <w:pPr>
              <w:pStyle w:val="TAC"/>
              <w:rPr>
                <w:noProof/>
              </w:rPr>
            </w:pPr>
          </w:p>
        </w:tc>
      </w:tr>
      <w:tr w:rsidR="008D2C5C" w:rsidRPr="00A62BB0" w14:paraId="7262C67A" w14:textId="77777777" w:rsidTr="0064534C">
        <w:trPr>
          <w:trHeight w:val="61"/>
          <w:jc w:val="center"/>
        </w:trPr>
        <w:tc>
          <w:tcPr>
            <w:tcW w:w="916" w:type="pct"/>
            <w:gridSpan w:val="2"/>
            <w:shd w:val="clear" w:color="auto" w:fill="auto"/>
          </w:tcPr>
          <w:p w14:paraId="082FBA28" w14:textId="77777777" w:rsidR="008D2C5C" w:rsidRPr="00A62BB0" w:rsidRDefault="008D2C5C" w:rsidP="0064534C">
            <w:pPr>
              <w:pStyle w:val="TAL"/>
              <w:rPr>
                <w:noProof/>
                <w:lang w:val="it-IT"/>
              </w:rPr>
            </w:pPr>
            <w:r w:rsidRPr="00A62BB0">
              <w:rPr>
                <w:rFonts w:cs="Arial"/>
                <w:bCs/>
              </w:rPr>
              <w:t>DL dedicated BWP configuration</w:t>
            </w:r>
          </w:p>
        </w:tc>
        <w:tc>
          <w:tcPr>
            <w:tcW w:w="844" w:type="pct"/>
            <w:gridSpan w:val="3"/>
            <w:shd w:val="clear" w:color="auto" w:fill="auto"/>
          </w:tcPr>
          <w:p w14:paraId="2A053BEB"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25D8605E" w14:textId="77777777" w:rsidR="008D2C5C" w:rsidRPr="00A62BB0" w:rsidRDefault="008D2C5C" w:rsidP="0064534C">
            <w:pPr>
              <w:pStyle w:val="TAC"/>
              <w:rPr>
                <w:noProof/>
                <w:lang w:val="it-IT"/>
              </w:rPr>
            </w:pPr>
          </w:p>
        </w:tc>
        <w:tc>
          <w:tcPr>
            <w:tcW w:w="1531" w:type="pct"/>
          </w:tcPr>
          <w:p w14:paraId="78F5C040" w14:textId="77777777" w:rsidR="008D2C5C" w:rsidRPr="00A62BB0" w:rsidRDefault="008D2C5C" w:rsidP="0064534C">
            <w:pPr>
              <w:pStyle w:val="TAC"/>
              <w:rPr>
                <w:noProof/>
              </w:rPr>
            </w:pPr>
            <w:r w:rsidRPr="00A62BB0">
              <w:rPr>
                <w:noProof/>
              </w:rPr>
              <w:t>DLBWP.1.1</w:t>
            </w:r>
          </w:p>
        </w:tc>
        <w:tc>
          <w:tcPr>
            <w:tcW w:w="1060" w:type="pct"/>
          </w:tcPr>
          <w:p w14:paraId="06DD49BF" w14:textId="77777777" w:rsidR="008D2C5C" w:rsidRPr="00A62BB0" w:rsidRDefault="008D2C5C" w:rsidP="0064534C">
            <w:pPr>
              <w:pStyle w:val="TAC"/>
              <w:rPr>
                <w:noProof/>
              </w:rPr>
            </w:pPr>
          </w:p>
        </w:tc>
      </w:tr>
      <w:tr w:rsidR="008D2C5C" w:rsidRPr="00A62BB0" w14:paraId="6B2237BB" w14:textId="77777777" w:rsidTr="0064534C">
        <w:trPr>
          <w:trHeight w:val="61"/>
          <w:jc w:val="center"/>
        </w:trPr>
        <w:tc>
          <w:tcPr>
            <w:tcW w:w="916" w:type="pct"/>
            <w:gridSpan w:val="2"/>
            <w:shd w:val="clear" w:color="auto" w:fill="auto"/>
          </w:tcPr>
          <w:p w14:paraId="526528F6" w14:textId="77777777" w:rsidR="008D2C5C" w:rsidRPr="00A62BB0" w:rsidRDefault="008D2C5C" w:rsidP="0064534C">
            <w:pPr>
              <w:pStyle w:val="TAL"/>
              <w:rPr>
                <w:rFonts w:cs="Arial"/>
                <w:bCs/>
              </w:rPr>
            </w:pPr>
            <w:r w:rsidRPr="00A62BB0">
              <w:rPr>
                <w:rFonts w:cs="Arial"/>
                <w:bCs/>
              </w:rPr>
              <w:t>UL initial BWP configuration</w:t>
            </w:r>
          </w:p>
        </w:tc>
        <w:tc>
          <w:tcPr>
            <w:tcW w:w="844" w:type="pct"/>
            <w:gridSpan w:val="3"/>
            <w:shd w:val="clear" w:color="auto" w:fill="auto"/>
          </w:tcPr>
          <w:p w14:paraId="0DE13BEA"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14C42B9E" w14:textId="77777777" w:rsidR="008D2C5C" w:rsidRPr="00A62BB0" w:rsidRDefault="008D2C5C" w:rsidP="0064534C">
            <w:pPr>
              <w:pStyle w:val="TAC"/>
              <w:rPr>
                <w:noProof/>
                <w:lang w:val="it-IT"/>
              </w:rPr>
            </w:pPr>
          </w:p>
        </w:tc>
        <w:tc>
          <w:tcPr>
            <w:tcW w:w="1531" w:type="pct"/>
          </w:tcPr>
          <w:p w14:paraId="44CA1B4C" w14:textId="77777777" w:rsidR="008D2C5C" w:rsidRPr="00A62BB0" w:rsidRDefault="008D2C5C" w:rsidP="0064534C">
            <w:pPr>
              <w:pStyle w:val="TAC"/>
              <w:rPr>
                <w:noProof/>
              </w:rPr>
            </w:pPr>
            <w:r w:rsidRPr="00A62BB0">
              <w:rPr>
                <w:lang w:eastAsia="zh-CN"/>
              </w:rPr>
              <w:t>ULBWP.0.1</w:t>
            </w:r>
          </w:p>
        </w:tc>
        <w:tc>
          <w:tcPr>
            <w:tcW w:w="1060" w:type="pct"/>
          </w:tcPr>
          <w:p w14:paraId="188616B7" w14:textId="77777777" w:rsidR="008D2C5C" w:rsidRPr="00A62BB0" w:rsidRDefault="008D2C5C" w:rsidP="0064534C">
            <w:pPr>
              <w:pStyle w:val="TAC"/>
              <w:rPr>
                <w:lang w:eastAsia="zh-CN"/>
              </w:rPr>
            </w:pPr>
          </w:p>
        </w:tc>
      </w:tr>
      <w:tr w:rsidR="008D2C5C" w:rsidRPr="00A62BB0" w14:paraId="7478BCD2" w14:textId="77777777" w:rsidTr="0064534C">
        <w:trPr>
          <w:trHeight w:val="61"/>
          <w:jc w:val="center"/>
        </w:trPr>
        <w:tc>
          <w:tcPr>
            <w:tcW w:w="916" w:type="pct"/>
            <w:gridSpan w:val="2"/>
            <w:shd w:val="clear" w:color="auto" w:fill="auto"/>
          </w:tcPr>
          <w:p w14:paraId="1AC0E531" w14:textId="77777777" w:rsidR="008D2C5C" w:rsidRPr="00A62BB0" w:rsidRDefault="008D2C5C" w:rsidP="0064534C">
            <w:pPr>
              <w:pStyle w:val="TAL"/>
              <w:rPr>
                <w:noProof/>
                <w:lang w:val="it-IT"/>
              </w:rPr>
            </w:pPr>
            <w:r w:rsidRPr="00A62BB0">
              <w:rPr>
                <w:rFonts w:cs="Arial"/>
                <w:bCs/>
              </w:rPr>
              <w:t>UL dedicated BWP configuration</w:t>
            </w:r>
          </w:p>
        </w:tc>
        <w:tc>
          <w:tcPr>
            <w:tcW w:w="844" w:type="pct"/>
            <w:gridSpan w:val="3"/>
            <w:shd w:val="clear" w:color="auto" w:fill="auto"/>
          </w:tcPr>
          <w:p w14:paraId="75253DC6"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30BFBEE1" w14:textId="77777777" w:rsidR="008D2C5C" w:rsidRPr="00A62BB0" w:rsidRDefault="008D2C5C" w:rsidP="0064534C">
            <w:pPr>
              <w:pStyle w:val="TAC"/>
              <w:rPr>
                <w:noProof/>
                <w:lang w:val="it-IT"/>
              </w:rPr>
            </w:pPr>
          </w:p>
        </w:tc>
        <w:tc>
          <w:tcPr>
            <w:tcW w:w="1531" w:type="pct"/>
          </w:tcPr>
          <w:p w14:paraId="470A9195" w14:textId="77777777" w:rsidR="008D2C5C" w:rsidRPr="00A62BB0" w:rsidRDefault="008D2C5C" w:rsidP="0064534C">
            <w:pPr>
              <w:pStyle w:val="TAC"/>
              <w:rPr>
                <w:noProof/>
              </w:rPr>
            </w:pPr>
            <w:r w:rsidRPr="00A62BB0">
              <w:rPr>
                <w:lang w:eastAsia="zh-CN"/>
              </w:rPr>
              <w:t>ULBWP.1.1</w:t>
            </w:r>
          </w:p>
        </w:tc>
        <w:tc>
          <w:tcPr>
            <w:tcW w:w="1060" w:type="pct"/>
          </w:tcPr>
          <w:p w14:paraId="7B7FE4C8" w14:textId="77777777" w:rsidR="008D2C5C" w:rsidRPr="00A62BB0" w:rsidRDefault="008D2C5C" w:rsidP="0064534C">
            <w:pPr>
              <w:pStyle w:val="TAC"/>
              <w:rPr>
                <w:lang w:eastAsia="zh-CN"/>
              </w:rPr>
            </w:pPr>
          </w:p>
        </w:tc>
      </w:tr>
      <w:tr w:rsidR="008D2C5C" w:rsidRPr="00A62BB0" w14:paraId="5C0C42F3" w14:textId="77777777" w:rsidTr="0064534C">
        <w:trPr>
          <w:trHeight w:val="90"/>
          <w:jc w:val="center"/>
        </w:trPr>
        <w:tc>
          <w:tcPr>
            <w:tcW w:w="916" w:type="pct"/>
            <w:gridSpan w:val="2"/>
            <w:shd w:val="clear" w:color="auto" w:fill="auto"/>
          </w:tcPr>
          <w:p w14:paraId="56F0C158" w14:textId="77777777" w:rsidR="008D2C5C" w:rsidRPr="00A62BB0" w:rsidRDefault="008D2C5C" w:rsidP="0064534C">
            <w:pPr>
              <w:pStyle w:val="TAL"/>
              <w:rPr>
                <w:noProof/>
                <w:lang w:val="it-IT"/>
              </w:rPr>
            </w:pPr>
            <w:r w:rsidRPr="00A62BB0">
              <w:rPr>
                <w:noProof/>
                <w:lang w:val="it-IT"/>
              </w:rPr>
              <w:t>TDD Configuration</w:t>
            </w:r>
          </w:p>
        </w:tc>
        <w:tc>
          <w:tcPr>
            <w:tcW w:w="844" w:type="pct"/>
            <w:gridSpan w:val="3"/>
            <w:shd w:val="clear" w:color="auto" w:fill="auto"/>
          </w:tcPr>
          <w:p w14:paraId="6D362CF3"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52675A44" w14:textId="77777777" w:rsidR="008D2C5C" w:rsidRPr="00A62BB0" w:rsidRDefault="008D2C5C" w:rsidP="0064534C">
            <w:pPr>
              <w:pStyle w:val="TAC"/>
              <w:rPr>
                <w:noProof/>
                <w:lang w:val="it-IT"/>
              </w:rPr>
            </w:pPr>
          </w:p>
        </w:tc>
        <w:tc>
          <w:tcPr>
            <w:tcW w:w="1531" w:type="pct"/>
            <w:shd w:val="clear" w:color="auto" w:fill="auto"/>
          </w:tcPr>
          <w:p w14:paraId="61FEC36F" w14:textId="77777777" w:rsidR="008D2C5C" w:rsidRPr="00A62BB0" w:rsidRDefault="008D2C5C" w:rsidP="0064534C">
            <w:pPr>
              <w:pStyle w:val="TAC"/>
              <w:rPr>
                <w:noProof/>
              </w:rPr>
            </w:pPr>
            <w:r w:rsidRPr="00A62BB0">
              <w:rPr>
                <w:noProof/>
              </w:rPr>
              <w:t>TDDConf.3.1</w:t>
            </w:r>
          </w:p>
        </w:tc>
        <w:tc>
          <w:tcPr>
            <w:tcW w:w="1060" w:type="pct"/>
          </w:tcPr>
          <w:p w14:paraId="059C6646" w14:textId="77777777" w:rsidR="008D2C5C" w:rsidRPr="00A62BB0" w:rsidRDefault="008D2C5C" w:rsidP="0064534C">
            <w:pPr>
              <w:pStyle w:val="TAC"/>
              <w:rPr>
                <w:noProof/>
              </w:rPr>
            </w:pPr>
          </w:p>
        </w:tc>
      </w:tr>
      <w:tr w:rsidR="008D2C5C" w:rsidRPr="00A62BB0" w14:paraId="210A353F" w14:textId="77777777" w:rsidTr="0064534C">
        <w:trPr>
          <w:trHeight w:val="90"/>
          <w:jc w:val="center"/>
        </w:trPr>
        <w:tc>
          <w:tcPr>
            <w:tcW w:w="916" w:type="pct"/>
            <w:gridSpan w:val="2"/>
            <w:shd w:val="clear" w:color="auto" w:fill="auto"/>
          </w:tcPr>
          <w:p w14:paraId="5D7154F8" w14:textId="77777777" w:rsidR="008D2C5C" w:rsidRPr="00A62BB0" w:rsidRDefault="008D2C5C" w:rsidP="0064534C">
            <w:pPr>
              <w:pStyle w:val="TAL"/>
              <w:rPr>
                <w:noProof/>
                <w:lang w:val="it-IT"/>
              </w:rPr>
            </w:pPr>
            <w:r w:rsidRPr="00A62BB0">
              <w:rPr>
                <w:noProof/>
              </w:rPr>
              <w:t>CORESET Reference Channel</w:t>
            </w:r>
          </w:p>
        </w:tc>
        <w:tc>
          <w:tcPr>
            <w:tcW w:w="844" w:type="pct"/>
            <w:gridSpan w:val="3"/>
            <w:shd w:val="clear" w:color="auto" w:fill="auto"/>
          </w:tcPr>
          <w:p w14:paraId="5FD58F20"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1EE0A115" w14:textId="77777777" w:rsidR="008D2C5C" w:rsidRPr="00A62BB0" w:rsidRDefault="008D2C5C" w:rsidP="0064534C">
            <w:pPr>
              <w:pStyle w:val="TAC"/>
              <w:rPr>
                <w:noProof/>
                <w:lang w:val="it-IT"/>
              </w:rPr>
            </w:pPr>
          </w:p>
        </w:tc>
        <w:tc>
          <w:tcPr>
            <w:tcW w:w="1531" w:type="pct"/>
            <w:shd w:val="clear" w:color="auto" w:fill="auto"/>
          </w:tcPr>
          <w:p w14:paraId="2A907008" w14:textId="77777777" w:rsidR="008D2C5C" w:rsidRPr="00A62BB0" w:rsidRDefault="008D2C5C" w:rsidP="0064534C">
            <w:pPr>
              <w:pStyle w:val="TAC"/>
              <w:rPr>
                <w:noProof/>
              </w:rPr>
            </w:pPr>
            <w:r w:rsidRPr="00A62BB0">
              <w:rPr>
                <w:noProof/>
              </w:rPr>
              <w:t>CR. 3.1 TDD</w:t>
            </w:r>
          </w:p>
        </w:tc>
        <w:tc>
          <w:tcPr>
            <w:tcW w:w="1060" w:type="pct"/>
          </w:tcPr>
          <w:p w14:paraId="0226AEBD" w14:textId="77777777" w:rsidR="008D2C5C" w:rsidRPr="00A62BB0" w:rsidRDefault="008D2C5C" w:rsidP="0064534C">
            <w:pPr>
              <w:pStyle w:val="TAC"/>
              <w:rPr>
                <w:noProof/>
              </w:rPr>
            </w:pPr>
          </w:p>
        </w:tc>
      </w:tr>
      <w:tr w:rsidR="008D2C5C" w:rsidRPr="00A62BB0" w14:paraId="104BA6BE" w14:textId="77777777" w:rsidTr="0064534C">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1FA9684A" w14:textId="77777777" w:rsidR="008D2C5C" w:rsidRPr="00A62BB0" w:rsidRDefault="008D2C5C" w:rsidP="0064534C">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112A46B" w14:textId="77777777" w:rsidR="008D2C5C" w:rsidRPr="00A62BB0" w:rsidRDefault="008D2C5C" w:rsidP="0064534C">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33A65EE"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26512C1" w14:textId="77777777" w:rsidR="008D2C5C" w:rsidRPr="00A62BB0" w:rsidRDefault="008D2C5C" w:rsidP="0064534C">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2A8D7845" w14:textId="77777777" w:rsidR="008D2C5C" w:rsidRPr="00A62BB0" w:rsidRDefault="008D2C5C" w:rsidP="0064534C">
            <w:pPr>
              <w:pStyle w:val="TAC"/>
              <w:rPr>
                <w:noProof/>
              </w:rPr>
            </w:pPr>
          </w:p>
        </w:tc>
      </w:tr>
      <w:tr w:rsidR="008D2C5C" w:rsidRPr="00A62BB0" w14:paraId="5A0AC06A" w14:textId="77777777" w:rsidTr="0064534C">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414878ED" w14:textId="77777777" w:rsidR="008D2C5C" w:rsidRPr="00A62BB0" w:rsidRDefault="008D2C5C" w:rsidP="0064534C">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453F4E4" w14:textId="77777777" w:rsidR="008D2C5C" w:rsidRPr="00A62BB0" w:rsidRDefault="008D2C5C" w:rsidP="0064534C">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3E68BAB"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E890BD7" w14:textId="77777777" w:rsidR="008D2C5C" w:rsidRPr="00A62BB0" w:rsidRDefault="008D2C5C" w:rsidP="0064534C">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1A982687" w14:textId="77777777" w:rsidR="008D2C5C" w:rsidRPr="00A62BB0" w:rsidRDefault="008D2C5C" w:rsidP="0064534C">
            <w:pPr>
              <w:pStyle w:val="TAC"/>
              <w:rPr>
                <w:noProof/>
              </w:rPr>
            </w:pPr>
          </w:p>
        </w:tc>
      </w:tr>
      <w:tr w:rsidR="008D2C5C" w:rsidRPr="00A62BB0" w14:paraId="1D5B8945"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69848543" w14:textId="77777777" w:rsidR="008D2C5C" w:rsidRPr="00A62BB0" w:rsidRDefault="008D2C5C" w:rsidP="0064534C">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BF9449E"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4CA1CBE"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8BD7978" w14:textId="77777777" w:rsidR="008D2C5C" w:rsidRPr="00A62BB0" w:rsidRDefault="008D2C5C" w:rsidP="0064534C">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37E9BF45" w14:textId="77777777" w:rsidR="008D2C5C" w:rsidRPr="00A62BB0" w:rsidRDefault="008D2C5C" w:rsidP="0064534C">
            <w:pPr>
              <w:pStyle w:val="TAC"/>
              <w:rPr>
                <w:noProof/>
              </w:rPr>
            </w:pPr>
          </w:p>
        </w:tc>
      </w:tr>
      <w:tr w:rsidR="008D2C5C" w:rsidRPr="00A62BB0" w14:paraId="63F663F8"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5BADCF51" w14:textId="77777777" w:rsidR="008D2C5C" w:rsidRPr="00A62BB0" w:rsidRDefault="008D2C5C" w:rsidP="0064534C">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35F7398F"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867E256"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462F0B4" w14:textId="77777777" w:rsidR="008D2C5C" w:rsidRPr="00A62BB0" w:rsidRDefault="008D2C5C" w:rsidP="0064534C">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12B92613" w14:textId="77777777" w:rsidR="008D2C5C" w:rsidRPr="00A62BB0" w:rsidRDefault="008D2C5C" w:rsidP="0064534C">
            <w:pPr>
              <w:pStyle w:val="TAC"/>
              <w:rPr>
                <w:noProof/>
              </w:rPr>
            </w:pPr>
          </w:p>
        </w:tc>
      </w:tr>
      <w:tr w:rsidR="008D2C5C" w:rsidRPr="00A62BB0" w14:paraId="66620FB1"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7E65FC5A" w14:textId="77777777" w:rsidR="008D2C5C" w:rsidRPr="00A62BB0" w:rsidRDefault="008D2C5C" w:rsidP="0064534C">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98F120A"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0B3E185"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FDFADFE" w14:textId="77777777" w:rsidR="008D2C5C" w:rsidRPr="00A62BB0" w:rsidRDefault="008D2C5C" w:rsidP="0064534C">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0322BAB9" w14:textId="77777777" w:rsidR="008D2C5C" w:rsidRPr="00A62BB0" w:rsidRDefault="008D2C5C" w:rsidP="0064534C">
            <w:pPr>
              <w:pStyle w:val="TAC"/>
              <w:rPr>
                <w:noProof/>
              </w:rPr>
            </w:pPr>
          </w:p>
        </w:tc>
      </w:tr>
      <w:tr w:rsidR="008D2C5C" w:rsidRPr="00A62BB0" w14:paraId="4E40C31A" w14:textId="77777777" w:rsidTr="0064534C">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5B00D3E4" w14:textId="77777777" w:rsidR="008D2C5C" w:rsidRPr="00A62BB0" w:rsidRDefault="008D2C5C" w:rsidP="0064534C">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CDB376"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36A8357" w14:textId="77777777" w:rsidR="008D2C5C" w:rsidRPr="00A62BB0" w:rsidRDefault="008D2C5C" w:rsidP="0064534C">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583D99C3" w14:textId="77777777" w:rsidR="008D2C5C" w:rsidRPr="00A62BB0" w:rsidRDefault="008D2C5C" w:rsidP="0064534C">
            <w:pPr>
              <w:pStyle w:val="TAC"/>
              <w:rPr>
                <w:noProof/>
              </w:rPr>
            </w:pPr>
          </w:p>
        </w:tc>
      </w:tr>
      <w:tr w:rsidR="008D2C5C" w:rsidRPr="00A62BB0" w14:paraId="72D2A0EC" w14:textId="77777777" w:rsidTr="0064534C">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2589A08D" w14:textId="77777777" w:rsidR="008D2C5C" w:rsidRPr="00A62BB0" w:rsidRDefault="008D2C5C" w:rsidP="0064534C">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BE10E7A"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3F51C35" w14:textId="77777777" w:rsidR="008D2C5C" w:rsidRPr="00A62BB0" w:rsidRDefault="008D2C5C" w:rsidP="0064534C">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1D481ECF" w14:textId="77777777" w:rsidR="008D2C5C" w:rsidRPr="00A62BB0" w:rsidRDefault="008D2C5C" w:rsidP="0064534C">
            <w:pPr>
              <w:pStyle w:val="TAC"/>
              <w:rPr>
                <w:noProof/>
              </w:rPr>
            </w:pPr>
          </w:p>
        </w:tc>
      </w:tr>
      <w:tr w:rsidR="008D2C5C" w:rsidRPr="00A62BB0" w14:paraId="3BA09BC6" w14:textId="77777777" w:rsidTr="0064534C">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57460A5" w14:textId="77777777" w:rsidR="008D2C5C" w:rsidRPr="00A62BB0" w:rsidRDefault="008D2C5C" w:rsidP="0064534C">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CAC446D" w14:textId="77777777" w:rsidR="008D2C5C" w:rsidRPr="00A62BB0" w:rsidRDefault="008D2C5C" w:rsidP="0064534C">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7C9E30F" w14:textId="77777777" w:rsidR="008D2C5C" w:rsidRPr="00A62BB0" w:rsidRDefault="008D2C5C" w:rsidP="0064534C">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718B202" w14:textId="77777777" w:rsidR="008D2C5C" w:rsidRPr="00A62BB0" w:rsidRDefault="008D2C5C" w:rsidP="0064534C">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1971BE5C" w14:textId="77777777" w:rsidR="008D2C5C" w:rsidRPr="00A62BB0" w:rsidRDefault="008D2C5C" w:rsidP="0064534C">
            <w:pPr>
              <w:pStyle w:val="TAC"/>
              <w:rPr>
                <w:noProof/>
              </w:rPr>
            </w:pPr>
          </w:p>
        </w:tc>
      </w:tr>
      <w:tr w:rsidR="008D2C5C" w:rsidRPr="00A62BB0" w14:paraId="3408D0E0" w14:textId="77777777" w:rsidTr="0064534C">
        <w:trPr>
          <w:trHeight w:val="174"/>
          <w:jc w:val="center"/>
        </w:trPr>
        <w:tc>
          <w:tcPr>
            <w:tcW w:w="1760" w:type="pct"/>
            <w:gridSpan w:val="5"/>
            <w:shd w:val="clear" w:color="auto" w:fill="auto"/>
          </w:tcPr>
          <w:p w14:paraId="1B84D84B" w14:textId="77777777" w:rsidR="008D2C5C" w:rsidRPr="00A62BB0" w:rsidRDefault="008D2C5C" w:rsidP="0064534C">
            <w:pPr>
              <w:pStyle w:val="TAL"/>
              <w:rPr>
                <w:noProof/>
              </w:rPr>
            </w:pPr>
            <w:r w:rsidRPr="00A62BB0">
              <w:rPr>
                <w:noProof/>
              </w:rPr>
              <w:t>OCNG parameters</w:t>
            </w:r>
          </w:p>
        </w:tc>
        <w:tc>
          <w:tcPr>
            <w:tcW w:w="649" w:type="pct"/>
            <w:shd w:val="clear" w:color="auto" w:fill="auto"/>
          </w:tcPr>
          <w:p w14:paraId="526A7529" w14:textId="77777777" w:rsidR="008D2C5C" w:rsidRPr="00A62BB0" w:rsidRDefault="008D2C5C" w:rsidP="0064534C">
            <w:pPr>
              <w:pStyle w:val="TAC"/>
              <w:rPr>
                <w:noProof/>
              </w:rPr>
            </w:pPr>
          </w:p>
        </w:tc>
        <w:tc>
          <w:tcPr>
            <w:tcW w:w="1531" w:type="pct"/>
            <w:shd w:val="clear" w:color="auto" w:fill="auto"/>
          </w:tcPr>
          <w:p w14:paraId="591D7D69" w14:textId="77777777" w:rsidR="008D2C5C" w:rsidRPr="00A62BB0" w:rsidRDefault="008D2C5C" w:rsidP="0064534C">
            <w:pPr>
              <w:pStyle w:val="TAC"/>
              <w:rPr>
                <w:noProof/>
              </w:rPr>
            </w:pPr>
            <w:r w:rsidRPr="00A62BB0">
              <w:rPr>
                <w:noProof/>
              </w:rPr>
              <w:t>OP.1</w:t>
            </w:r>
          </w:p>
        </w:tc>
        <w:tc>
          <w:tcPr>
            <w:tcW w:w="1060" w:type="pct"/>
          </w:tcPr>
          <w:p w14:paraId="5B6104FA" w14:textId="77777777" w:rsidR="008D2C5C" w:rsidRPr="00A62BB0" w:rsidRDefault="008D2C5C" w:rsidP="0064534C">
            <w:pPr>
              <w:pStyle w:val="TAC"/>
              <w:rPr>
                <w:noProof/>
              </w:rPr>
            </w:pPr>
          </w:p>
        </w:tc>
      </w:tr>
      <w:tr w:rsidR="008D2C5C" w:rsidRPr="00A62BB0" w14:paraId="26E0BB37" w14:textId="77777777" w:rsidTr="0064534C">
        <w:trPr>
          <w:trHeight w:val="162"/>
          <w:jc w:val="center"/>
        </w:trPr>
        <w:tc>
          <w:tcPr>
            <w:tcW w:w="1760" w:type="pct"/>
            <w:gridSpan w:val="5"/>
            <w:shd w:val="clear" w:color="auto" w:fill="auto"/>
          </w:tcPr>
          <w:p w14:paraId="5141E3FC" w14:textId="77777777" w:rsidR="008D2C5C" w:rsidRPr="00A62BB0" w:rsidRDefault="008D2C5C" w:rsidP="0064534C">
            <w:pPr>
              <w:pStyle w:val="TAL"/>
              <w:rPr>
                <w:noProof/>
              </w:rPr>
            </w:pPr>
            <w:r w:rsidRPr="00A62BB0">
              <w:rPr>
                <w:noProof/>
              </w:rPr>
              <w:t>CP length</w:t>
            </w:r>
            <w:r w:rsidRPr="00A62BB0">
              <w:rPr>
                <w:noProof/>
              </w:rPr>
              <w:tab/>
            </w:r>
          </w:p>
        </w:tc>
        <w:tc>
          <w:tcPr>
            <w:tcW w:w="649" w:type="pct"/>
            <w:shd w:val="clear" w:color="auto" w:fill="auto"/>
          </w:tcPr>
          <w:p w14:paraId="67D426BE" w14:textId="77777777" w:rsidR="008D2C5C" w:rsidRPr="00A62BB0" w:rsidRDefault="008D2C5C" w:rsidP="0064534C">
            <w:pPr>
              <w:pStyle w:val="TAC"/>
              <w:rPr>
                <w:noProof/>
              </w:rPr>
            </w:pPr>
          </w:p>
        </w:tc>
        <w:tc>
          <w:tcPr>
            <w:tcW w:w="1531" w:type="pct"/>
            <w:shd w:val="clear" w:color="auto" w:fill="auto"/>
          </w:tcPr>
          <w:p w14:paraId="50DF2BF3" w14:textId="77777777" w:rsidR="008D2C5C" w:rsidRPr="00A62BB0" w:rsidRDefault="008D2C5C" w:rsidP="0064534C">
            <w:pPr>
              <w:pStyle w:val="TAC"/>
              <w:rPr>
                <w:noProof/>
              </w:rPr>
            </w:pPr>
            <w:r w:rsidRPr="00A62BB0">
              <w:rPr>
                <w:noProof/>
              </w:rPr>
              <w:t>Normal</w:t>
            </w:r>
          </w:p>
        </w:tc>
        <w:tc>
          <w:tcPr>
            <w:tcW w:w="1060" w:type="pct"/>
          </w:tcPr>
          <w:p w14:paraId="1CA5FCD2" w14:textId="77777777" w:rsidR="008D2C5C" w:rsidRPr="00A62BB0" w:rsidRDefault="008D2C5C" w:rsidP="0064534C">
            <w:pPr>
              <w:pStyle w:val="TAC"/>
              <w:rPr>
                <w:noProof/>
              </w:rPr>
            </w:pPr>
          </w:p>
        </w:tc>
      </w:tr>
      <w:tr w:rsidR="008D2C5C" w:rsidRPr="00A62BB0" w14:paraId="53A2C17E" w14:textId="77777777" w:rsidTr="0064534C">
        <w:trPr>
          <w:trHeight w:val="162"/>
          <w:jc w:val="center"/>
        </w:trPr>
        <w:tc>
          <w:tcPr>
            <w:tcW w:w="616" w:type="pct"/>
            <w:tcBorders>
              <w:bottom w:val="nil"/>
            </w:tcBorders>
            <w:shd w:val="clear" w:color="auto" w:fill="auto"/>
          </w:tcPr>
          <w:p w14:paraId="167AE5EE" w14:textId="77777777" w:rsidR="008D2C5C" w:rsidRPr="00A62BB0" w:rsidRDefault="008D2C5C" w:rsidP="0064534C">
            <w:pPr>
              <w:pStyle w:val="TAL"/>
              <w:rPr>
                <w:noProof/>
              </w:rPr>
            </w:pPr>
            <w:r w:rsidRPr="00A62BB0">
              <w:rPr>
                <w:noProof/>
              </w:rPr>
              <w:t xml:space="preserve">Beam </w:t>
            </w:r>
          </w:p>
        </w:tc>
        <w:tc>
          <w:tcPr>
            <w:tcW w:w="1145" w:type="pct"/>
            <w:gridSpan w:val="4"/>
            <w:shd w:val="clear" w:color="auto" w:fill="auto"/>
          </w:tcPr>
          <w:p w14:paraId="03D390BD" w14:textId="77777777" w:rsidR="008D2C5C" w:rsidRPr="00A62BB0" w:rsidRDefault="008D2C5C" w:rsidP="0064534C">
            <w:pPr>
              <w:pStyle w:val="TAL"/>
              <w:rPr>
                <w:noProof/>
              </w:rPr>
            </w:pPr>
            <w:r w:rsidRPr="00A62BB0">
              <w:rPr>
                <w:noProof/>
              </w:rPr>
              <w:t>DCI format</w:t>
            </w:r>
          </w:p>
        </w:tc>
        <w:tc>
          <w:tcPr>
            <w:tcW w:w="649" w:type="pct"/>
            <w:shd w:val="clear" w:color="auto" w:fill="auto"/>
          </w:tcPr>
          <w:p w14:paraId="66645BC1" w14:textId="77777777" w:rsidR="008D2C5C" w:rsidRPr="00A62BB0" w:rsidRDefault="008D2C5C" w:rsidP="0064534C">
            <w:pPr>
              <w:pStyle w:val="TAC"/>
              <w:rPr>
                <w:noProof/>
              </w:rPr>
            </w:pPr>
          </w:p>
        </w:tc>
        <w:tc>
          <w:tcPr>
            <w:tcW w:w="1531" w:type="pct"/>
            <w:shd w:val="clear" w:color="auto" w:fill="auto"/>
          </w:tcPr>
          <w:p w14:paraId="3320E4B0" w14:textId="77777777" w:rsidR="008D2C5C" w:rsidRPr="00A62BB0" w:rsidRDefault="008D2C5C" w:rsidP="0064534C">
            <w:pPr>
              <w:pStyle w:val="TAC"/>
              <w:rPr>
                <w:noProof/>
              </w:rPr>
            </w:pPr>
            <w:r w:rsidRPr="00A62BB0">
              <w:rPr>
                <w:noProof/>
              </w:rPr>
              <w:t>1-0</w:t>
            </w:r>
          </w:p>
        </w:tc>
        <w:tc>
          <w:tcPr>
            <w:tcW w:w="1060" w:type="pct"/>
          </w:tcPr>
          <w:p w14:paraId="0FF20B28" w14:textId="77777777" w:rsidR="008D2C5C" w:rsidRPr="00A62BB0" w:rsidRDefault="008D2C5C" w:rsidP="0064534C">
            <w:pPr>
              <w:pStyle w:val="TAC"/>
              <w:rPr>
                <w:noProof/>
              </w:rPr>
            </w:pPr>
          </w:p>
        </w:tc>
      </w:tr>
      <w:tr w:rsidR="008D2C5C" w:rsidRPr="00A62BB0" w14:paraId="5A67136C" w14:textId="77777777" w:rsidTr="0064534C">
        <w:trPr>
          <w:trHeight w:val="348"/>
          <w:jc w:val="center"/>
        </w:trPr>
        <w:tc>
          <w:tcPr>
            <w:tcW w:w="616" w:type="pct"/>
            <w:tcBorders>
              <w:top w:val="nil"/>
              <w:bottom w:val="nil"/>
            </w:tcBorders>
            <w:shd w:val="clear" w:color="auto" w:fill="auto"/>
          </w:tcPr>
          <w:p w14:paraId="25E5CEF3" w14:textId="77777777" w:rsidR="008D2C5C" w:rsidRPr="00A62BB0" w:rsidRDefault="008D2C5C" w:rsidP="0064534C">
            <w:pPr>
              <w:pStyle w:val="TAL"/>
              <w:rPr>
                <w:noProof/>
              </w:rPr>
            </w:pPr>
            <w:r w:rsidRPr="00A62BB0">
              <w:rPr>
                <w:noProof/>
              </w:rPr>
              <w:t xml:space="preserve">failure detection </w:t>
            </w:r>
          </w:p>
        </w:tc>
        <w:tc>
          <w:tcPr>
            <w:tcW w:w="1145" w:type="pct"/>
            <w:gridSpan w:val="4"/>
            <w:shd w:val="clear" w:color="auto" w:fill="auto"/>
          </w:tcPr>
          <w:p w14:paraId="7C410163" w14:textId="77777777" w:rsidR="008D2C5C" w:rsidRPr="00A62BB0" w:rsidRDefault="008D2C5C" w:rsidP="0064534C">
            <w:pPr>
              <w:pStyle w:val="TAL"/>
              <w:rPr>
                <w:noProof/>
              </w:rPr>
            </w:pPr>
            <w:r w:rsidRPr="00A62BB0">
              <w:rPr>
                <w:noProof/>
              </w:rPr>
              <w:t>Number of Control OFDM symbols</w:t>
            </w:r>
          </w:p>
        </w:tc>
        <w:tc>
          <w:tcPr>
            <w:tcW w:w="649" w:type="pct"/>
            <w:shd w:val="clear" w:color="auto" w:fill="auto"/>
          </w:tcPr>
          <w:p w14:paraId="64DF2D3F" w14:textId="77777777" w:rsidR="008D2C5C" w:rsidRPr="00A62BB0" w:rsidRDefault="008D2C5C" w:rsidP="0064534C">
            <w:pPr>
              <w:pStyle w:val="TAC"/>
              <w:rPr>
                <w:noProof/>
              </w:rPr>
            </w:pPr>
          </w:p>
        </w:tc>
        <w:tc>
          <w:tcPr>
            <w:tcW w:w="1531" w:type="pct"/>
            <w:shd w:val="clear" w:color="auto" w:fill="auto"/>
          </w:tcPr>
          <w:p w14:paraId="60D7B482" w14:textId="77777777" w:rsidR="008D2C5C" w:rsidRPr="00A62BB0" w:rsidRDefault="008D2C5C" w:rsidP="0064534C">
            <w:pPr>
              <w:pStyle w:val="TAC"/>
              <w:rPr>
                <w:noProof/>
              </w:rPr>
            </w:pPr>
            <w:r w:rsidRPr="00A62BB0">
              <w:rPr>
                <w:noProof/>
              </w:rPr>
              <w:t>2</w:t>
            </w:r>
          </w:p>
        </w:tc>
        <w:tc>
          <w:tcPr>
            <w:tcW w:w="1060" w:type="pct"/>
          </w:tcPr>
          <w:p w14:paraId="4E34CB46" w14:textId="77777777" w:rsidR="008D2C5C" w:rsidRPr="00A62BB0" w:rsidRDefault="008D2C5C" w:rsidP="0064534C">
            <w:pPr>
              <w:pStyle w:val="TAC"/>
              <w:rPr>
                <w:noProof/>
              </w:rPr>
            </w:pPr>
          </w:p>
        </w:tc>
      </w:tr>
      <w:tr w:rsidR="008D2C5C" w:rsidRPr="00A62BB0" w14:paraId="0AC0BF1E" w14:textId="77777777" w:rsidTr="0064534C">
        <w:trPr>
          <w:trHeight w:val="174"/>
          <w:jc w:val="center"/>
        </w:trPr>
        <w:tc>
          <w:tcPr>
            <w:tcW w:w="616" w:type="pct"/>
            <w:tcBorders>
              <w:top w:val="nil"/>
              <w:bottom w:val="nil"/>
            </w:tcBorders>
            <w:shd w:val="clear" w:color="auto" w:fill="auto"/>
          </w:tcPr>
          <w:p w14:paraId="3F60EBA7" w14:textId="77777777" w:rsidR="008D2C5C" w:rsidRPr="00A62BB0" w:rsidRDefault="008D2C5C" w:rsidP="0064534C">
            <w:pPr>
              <w:pStyle w:val="TAL"/>
              <w:rPr>
                <w:noProof/>
              </w:rPr>
            </w:pPr>
            <w:r w:rsidRPr="00A62BB0">
              <w:rPr>
                <w:noProof/>
              </w:rPr>
              <w:t>transmission parameters</w:t>
            </w:r>
          </w:p>
        </w:tc>
        <w:tc>
          <w:tcPr>
            <w:tcW w:w="1145" w:type="pct"/>
            <w:gridSpan w:val="4"/>
            <w:shd w:val="clear" w:color="auto" w:fill="auto"/>
          </w:tcPr>
          <w:p w14:paraId="043D4235" w14:textId="77777777" w:rsidR="008D2C5C" w:rsidRPr="00A62BB0" w:rsidRDefault="008D2C5C" w:rsidP="0064534C">
            <w:pPr>
              <w:pStyle w:val="TAL"/>
              <w:rPr>
                <w:noProof/>
              </w:rPr>
            </w:pPr>
            <w:r w:rsidRPr="00A62BB0">
              <w:rPr>
                <w:noProof/>
              </w:rPr>
              <w:t xml:space="preserve">Aggregation level </w:t>
            </w:r>
          </w:p>
        </w:tc>
        <w:tc>
          <w:tcPr>
            <w:tcW w:w="649" w:type="pct"/>
            <w:shd w:val="clear" w:color="auto" w:fill="auto"/>
          </w:tcPr>
          <w:p w14:paraId="3D21AB3E" w14:textId="77777777" w:rsidR="008D2C5C" w:rsidRPr="00A62BB0" w:rsidRDefault="008D2C5C" w:rsidP="0064534C">
            <w:pPr>
              <w:pStyle w:val="TAC"/>
              <w:rPr>
                <w:noProof/>
              </w:rPr>
            </w:pPr>
            <w:r w:rsidRPr="00A62BB0">
              <w:rPr>
                <w:noProof/>
              </w:rPr>
              <w:t>CCE</w:t>
            </w:r>
          </w:p>
        </w:tc>
        <w:tc>
          <w:tcPr>
            <w:tcW w:w="1531" w:type="pct"/>
            <w:shd w:val="clear" w:color="auto" w:fill="auto"/>
          </w:tcPr>
          <w:p w14:paraId="4FB34802" w14:textId="77777777" w:rsidR="008D2C5C" w:rsidRPr="00A62BB0" w:rsidRDefault="008D2C5C" w:rsidP="0064534C">
            <w:pPr>
              <w:pStyle w:val="TAC"/>
              <w:rPr>
                <w:noProof/>
              </w:rPr>
            </w:pPr>
            <w:r w:rsidRPr="00A62BB0">
              <w:rPr>
                <w:noProof/>
              </w:rPr>
              <w:t>8</w:t>
            </w:r>
          </w:p>
        </w:tc>
        <w:tc>
          <w:tcPr>
            <w:tcW w:w="1060" w:type="pct"/>
          </w:tcPr>
          <w:p w14:paraId="2BDE5071" w14:textId="77777777" w:rsidR="008D2C5C" w:rsidRPr="00A62BB0" w:rsidRDefault="008D2C5C" w:rsidP="0064534C">
            <w:pPr>
              <w:pStyle w:val="TAC"/>
              <w:rPr>
                <w:noProof/>
              </w:rPr>
            </w:pPr>
          </w:p>
        </w:tc>
      </w:tr>
      <w:tr w:rsidR="008D2C5C" w:rsidRPr="00A62BB0" w14:paraId="63734160" w14:textId="77777777" w:rsidTr="0064534C">
        <w:trPr>
          <w:trHeight w:val="862"/>
          <w:jc w:val="center"/>
        </w:trPr>
        <w:tc>
          <w:tcPr>
            <w:tcW w:w="616" w:type="pct"/>
            <w:tcBorders>
              <w:top w:val="nil"/>
              <w:bottom w:val="nil"/>
            </w:tcBorders>
            <w:shd w:val="clear" w:color="auto" w:fill="auto"/>
          </w:tcPr>
          <w:p w14:paraId="1F70A0FE" w14:textId="77777777" w:rsidR="008D2C5C" w:rsidRPr="00A62BB0" w:rsidRDefault="008D2C5C" w:rsidP="0064534C">
            <w:pPr>
              <w:pStyle w:val="TAL"/>
              <w:rPr>
                <w:noProof/>
              </w:rPr>
            </w:pPr>
          </w:p>
        </w:tc>
        <w:tc>
          <w:tcPr>
            <w:tcW w:w="1145" w:type="pct"/>
            <w:gridSpan w:val="4"/>
            <w:shd w:val="clear" w:color="auto" w:fill="auto"/>
          </w:tcPr>
          <w:p w14:paraId="3EDCE180" w14:textId="77777777" w:rsidR="008D2C5C" w:rsidRPr="00A62BB0" w:rsidRDefault="008D2C5C" w:rsidP="0064534C">
            <w:pPr>
              <w:pStyle w:val="TAL"/>
              <w:rPr>
                <w:noProof/>
              </w:rPr>
            </w:pPr>
            <w:r w:rsidRPr="00A62BB0">
              <w:rPr>
                <w:rFonts w:eastAsia="?? ??"/>
              </w:rPr>
              <w:t>Ratio of hypothetical PDCCH RE energy to average CSI-RS RE energy</w:t>
            </w:r>
          </w:p>
        </w:tc>
        <w:tc>
          <w:tcPr>
            <w:tcW w:w="649" w:type="pct"/>
            <w:shd w:val="clear" w:color="auto" w:fill="auto"/>
          </w:tcPr>
          <w:p w14:paraId="3AC3D24D" w14:textId="77777777" w:rsidR="008D2C5C" w:rsidRPr="00A62BB0" w:rsidRDefault="008D2C5C" w:rsidP="0064534C">
            <w:pPr>
              <w:pStyle w:val="TAC"/>
              <w:rPr>
                <w:noProof/>
              </w:rPr>
            </w:pPr>
            <w:r w:rsidRPr="00A62BB0">
              <w:rPr>
                <w:noProof/>
              </w:rPr>
              <w:t>dB</w:t>
            </w:r>
          </w:p>
        </w:tc>
        <w:tc>
          <w:tcPr>
            <w:tcW w:w="1531" w:type="pct"/>
            <w:shd w:val="clear" w:color="auto" w:fill="auto"/>
          </w:tcPr>
          <w:p w14:paraId="0567B5E8" w14:textId="77777777" w:rsidR="008D2C5C" w:rsidRPr="00A62BB0" w:rsidRDefault="008D2C5C" w:rsidP="0064534C">
            <w:pPr>
              <w:pStyle w:val="TAC"/>
              <w:rPr>
                <w:noProof/>
              </w:rPr>
            </w:pPr>
            <w:r w:rsidRPr="00A62BB0">
              <w:rPr>
                <w:noProof/>
              </w:rPr>
              <w:t>0</w:t>
            </w:r>
          </w:p>
        </w:tc>
        <w:tc>
          <w:tcPr>
            <w:tcW w:w="1060" w:type="pct"/>
          </w:tcPr>
          <w:p w14:paraId="76BA4844" w14:textId="77777777" w:rsidR="008D2C5C" w:rsidRPr="00A62BB0" w:rsidRDefault="008D2C5C" w:rsidP="0064534C">
            <w:pPr>
              <w:pStyle w:val="TAC"/>
              <w:rPr>
                <w:noProof/>
              </w:rPr>
            </w:pPr>
          </w:p>
        </w:tc>
      </w:tr>
      <w:tr w:rsidR="008D2C5C" w:rsidRPr="00A62BB0" w14:paraId="7BD3891F" w14:textId="77777777" w:rsidTr="0064534C">
        <w:trPr>
          <w:trHeight w:val="849"/>
          <w:jc w:val="center"/>
        </w:trPr>
        <w:tc>
          <w:tcPr>
            <w:tcW w:w="616" w:type="pct"/>
            <w:tcBorders>
              <w:top w:val="nil"/>
              <w:bottom w:val="nil"/>
            </w:tcBorders>
            <w:shd w:val="clear" w:color="auto" w:fill="auto"/>
          </w:tcPr>
          <w:p w14:paraId="579FF6A3" w14:textId="77777777" w:rsidR="008D2C5C" w:rsidRPr="00A62BB0" w:rsidRDefault="008D2C5C" w:rsidP="0064534C">
            <w:pPr>
              <w:pStyle w:val="TAL"/>
              <w:rPr>
                <w:noProof/>
              </w:rPr>
            </w:pPr>
          </w:p>
        </w:tc>
        <w:tc>
          <w:tcPr>
            <w:tcW w:w="1145" w:type="pct"/>
            <w:gridSpan w:val="4"/>
            <w:shd w:val="clear" w:color="auto" w:fill="auto"/>
          </w:tcPr>
          <w:p w14:paraId="2EC5A13C" w14:textId="77777777" w:rsidR="008D2C5C" w:rsidRPr="00A62BB0" w:rsidRDefault="008D2C5C" w:rsidP="0064534C">
            <w:pPr>
              <w:pStyle w:val="TAL"/>
              <w:rPr>
                <w:noProof/>
              </w:rPr>
            </w:pPr>
            <w:r w:rsidRPr="00A62BB0">
              <w:rPr>
                <w:rFonts w:eastAsia="?? ??"/>
              </w:rPr>
              <w:t>Ratio of hypothetical PDCCH DMRS energy to average CSI-RS RE energy</w:t>
            </w:r>
          </w:p>
        </w:tc>
        <w:tc>
          <w:tcPr>
            <w:tcW w:w="649" w:type="pct"/>
            <w:shd w:val="clear" w:color="auto" w:fill="auto"/>
          </w:tcPr>
          <w:p w14:paraId="6EC7425A" w14:textId="77777777" w:rsidR="008D2C5C" w:rsidRPr="00A62BB0" w:rsidRDefault="008D2C5C" w:rsidP="0064534C">
            <w:pPr>
              <w:pStyle w:val="TAC"/>
              <w:rPr>
                <w:noProof/>
              </w:rPr>
            </w:pPr>
            <w:r w:rsidRPr="00A62BB0">
              <w:rPr>
                <w:noProof/>
              </w:rPr>
              <w:t>dB</w:t>
            </w:r>
          </w:p>
        </w:tc>
        <w:tc>
          <w:tcPr>
            <w:tcW w:w="1531" w:type="pct"/>
            <w:shd w:val="clear" w:color="auto" w:fill="auto"/>
          </w:tcPr>
          <w:p w14:paraId="6D496271" w14:textId="77777777" w:rsidR="008D2C5C" w:rsidRPr="00A62BB0" w:rsidRDefault="008D2C5C" w:rsidP="0064534C">
            <w:pPr>
              <w:pStyle w:val="TAC"/>
              <w:rPr>
                <w:noProof/>
              </w:rPr>
            </w:pPr>
            <w:r w:rsidRPr="00A62BB0">
              <w:rPr>
                <w:noProof/>
              </w:rPr>
              <w:t>0</w:t>
            </w:r>
          </w:p>
        </w:tc>
        <w:tc>
          <w:tcPr>
            <w:tcW w:w="1060" w:type="pct"/>
          </w:tcPr>
          <w:p w14:paraId="33526AAF" w14:textId="77777777" w:rsidR="008D2C5C" w:rsidRPr="00A62BB0" w:rsidRDefault="008D2C5C" w:rsidP="0064534C">
            <w:pPr>
              <w:pStyle w:val="TAC"/>
              <w:rPr>
                <w:noProof/>
              </w:rPr>
            </w:pPr>
          </w:p>
        </w:tc>
      </w:tr>
      <w:tr w:rsidR="008D2C5C" w:rsidRPr="00A62BB0" w14:paraId="7C37A534" w14:textId="77777777" w:rsidTr="0064534C">
        <w:trPr>
          <w:trHeight w:val="374"/>
          <w:jc w:val="center"/>
        </w:trPr>
        <w:tc>
          <w:tcPr>
            <w:tcW w:w="616" w:type="pct"/>
            <w:tcBorders>
              <w:top w:val="nil"/>
              <w:bottom w:val="nil"/>
            </w:tcBorders>
            <w:shd w:val="clear" w:color="auto" w:fill="auto"/>
          </w:tcPr>
          <w:p w14:paraId="7D406A63" w14:textId="77777777" w:rsidR="008D2C5C" w:rsidRPr="00A62BB0" w:rsidRDefault="008D2C5C" w:rsidP="0064534C">
            <w:pPr>
              <w:pStyle w:val="TAL"/>
              <w:rPr>
                <w:noProof/>
              </w:rPr>
            </w:pPr>
          </w:p>
        </w:tc>
        <w:tc>
          <w:tcPr>
            <w:tcW w:w="1145" w:type="pct"/>
            <w:gridSpan w:val="4"/>
            <w:shd w:val="clear" w:color="auto" w:fill="auto"/>
          </w:tcPr>
          <w:p w14:paraId="2B3E492F" w14:textId="77777777" w:rsidR="008D2C5C" w:rsidRPr="00A62BB0" w:rsidRDefault="008D2C5C" w:rsidP="0064534C">
            <w:pPr>
              <w:pStyle w:val="TAL"/>
              <w:rPr>
                <w:rFonts w:eastAsia="?? ??"/>
              </w:rPr>
            </w:pPr>
            <w:r w:rsidRPr="00A62BB0">
              <w:rPr>
                <w:rFonts w:eastAsia="?? ??"/>
              </w:rPr>
              <w:t>DMRS precoder granularity</w:t>
            </w:r>
          </w:p>
        </w:tc>
        <w:tc>
          <w:tcPr>
            <w:tcW w:w="649" w:type="pct"/>
            <w:shd w:val="clear" w:color="auto" w:fill="auto"/>
          </w:tcPr>
          <w:p w14:paraId="0F8A553C" w14:textId="77777777" w:rsidR="008D2C5C" w:rsidRPr="00A62BB0" w:rsidRDefault="008D2C5C" w:rsidP="0064534C">
            <w:pPr>
              <w:pStyle w:val="TAC"/>
              <w:rPr>
                <w:rFonts w:eastAsia="?? ??"/>
              </w:rPr>
            </w:pPr>
          </w:p>
        </w:tc>
        <w:tc>
          <w:tcPr>
            <w:tcW w:w="1531" w:type="pct"/>
            <w:shd w:val="clear" w:color="auto" w:fill="auto"/>
          </w:tcPr>
          <w:p w14:paraId="48F4AB60" w14:textId="77777777" w:rsidR="008D2C5C" w:rsidRPr="00A62BB0" w:rsidRDefault="008D2C5C" w:rsidP="0064534C">
            <w:pPr>
              <w:pStyle w:val="TAC"/>
              <w:rPr>
                <w:noProof/>
              </w:rPr>
            </w:pPr>
            <w:r w:rsidRPr="00A62BB0">
              <w:rPr>
                <w:rFonts w:eastAsia="?? ??"/>
              </w:rPr>
              <w:t>REG bundle size</w:t>
            </w:r>
          </w:p>
        </w:tc>
        <w:tc>
          <w:tcPr>
            <w:tcW w:w="1060" w:type="pct"/>
          </w:tcPr>
          <w:p w14:paraId="6D5F4DC6" w14:textId="77777777" w:rsidR="008D2C5C" w:rsidRPr="00A62BB0" w:rsidRDefault="008D2C5C" w:rsidP="0064534C">
            <w:pPr>
              <w:pStyle w:val="TAC"/>
              <w:rPr>
                <w:rFonts w:eastAsia="?? ??"/>
              </w:rPr>
            </w:pPr>
          </w:p>
        </w:tc>
      </w:tr>
      <w:tr w:rsidR="008D2C5C" w:rsidRPr="00A62BB0" w14:paraId="6B1F7008" w14:textId="77777777" w:rsidTr="0064534C">
        <w:trPr>
          <w:trHeight w:val="185"/>
          <w:jc w:val="center"/>
        </w:trPr>
        <w:tc>
          <w:tcPr>
            <w:tcW w:w="616" w:type="pct"/>
            <w:tcBorders>
              <w:top w:val="nil"/>
            </w:tcBorders>
            <w:shd w:val="clear" w:color="auto" w:fill="auto"/>
          </w:tcPr>
          <w:p w14:paraId="7DC9BAE4" w14:textId="77777777" w:rsidR="008D2C5C" w:rsidRPr="00A62BB0" w:rsidRDefault="008D2C5C" w:rsidP="0064534C">
            <w:pPr>
              <w:pStyle w:val="TAL"/>
              <w:rPr>
                <w:noProof/>
              </w:rPr>
            </w:pPr>
          </w:p>
        </w:tc>
        <w:tc>
          <w:tcPr>
            <w:tcW w:w="1145" w:type="pct"/>
            <w:gridSpan w:val="4"/>
            <w:shd w:val="clear" w:color="auto" w:fill="auto"/>
          </w:tcPr>
          <w:p w14:paraId="3F13B889" w14:textId="77777777" w:rsidR="008D2C5C" w:rsidRPr="00A62BB0" w:rsidRDefault="008D2C5C" w:rsidP="0064534C">
            <w:pPr>
              <w:pStyle w:val="TAL"/>
              <w:rPr>
                <w:rFonts w:eastAsia="?? ??"/>
              </w:rPr>
            </w:pPr>
            <w:r w:rsidRPr="00A62BB0">
              <w:rPr>
                <w:rFonts w:eastAsia="?? ??"/>
              </w:rPr>
              <w:t>REG bundle size</w:t>
            </w:r>
          </w:p>
        </w:tc>
        <w:tc>
          <w:tcPr>
            <w:tcW w:w="649" w:type="pct"/>
            <w:shd w:val="clear" w:color="auto" w:fill="auto"/>
          </w:tcPr>
          <w:p w14:paraId="729B3569" w14:textId="77777777" w:rsidR="008D2C5C" w:rsidRPr="00A62BB0" w:rsidRDefault="008D2C5C" w:rsidP="0064534C">
            <w:pPr>
              <w:pStyle w:val="TAC"/>
              <w:rPr>
                <w:rFonts w:eastAsia="?? ??"/>
              </w:rPr>
            </w:pPr>
          </w:p>
        </w:tc>
        <w:tc>
          <w:tcPr>
            <w:tcW w:w="1531" w:type="pct"/>
            <w:shd w:val="clear" w:color="auto" w:fill="auto"/>
          </w:tcPr>
          <w:p w14:paraId="475CEE96" w14:textId="77777777" w:rsidR="008D2C5C" w:rsidRPr="00A62BB0" w:rsidRDefault="008D2C5C" w:rsidP="0064534C">
            <w:pPr>
              <w:pStyle w:val="TAC"/>
              <w:rPr>
                <w:noProof/>
              </w:rPr>
            </w:pPr>
            <w:r w:rsidRPr="00A62BB0">
              <w:rPr>
                <w:noProof/>
              </w:rPr>
              <w:t>6</w:t>
            </w:r>
          </w:p>
        </w:tc>
        <w:tc>
          <w:tcPr>
            <w:tcW w:w="1060" w:type="pct"/>
          </w:tcPr>
          <w:p w14:paraId="5339CAA1" w14:textId="77777777" w:rsidR="008D2C5C" w:rsidRPr="00A62BB0" w:rsidRDefault="008D2C5C" w:rsidP="0064534C">
            <w:pPr>
              <w:pStyle w:val="TAC"/>
              <w:rPr>
                <w:noProof/>
              </w:rPr>
            </w:pPr>
          </w:p>
        </w:tc>
      </w:tr>
      <w:tr w:rsidR="008D2C5C" w:rsidRPr="00A62BB0" w14:paraId="0AA52B5F" w14:textId="77777777" w:rsidTr="0064534C">
        <w:trPr>
          <w:trHeight w:val="174"/>
          <w:jc w:val="center"/>
        </w:trPr>
        <w:tc>
          <w:tcPr>
            <w:tcW w:w="1760" w:type="pct"/>
            <w:gridSpan w:val="5"/>
            <w:shd w:val="clear" w:color="auto" w:fill="auto"/>
          </w:tcPr>
          <w:p w14:paraId="3019D22D" w14:textId="77777777" w:rsidR="008D2C5C" w:rsidRPr="00A62BB0" w:rsidRDefault="008D2C5C" w:rsidP="0064534C">
            <w:pPr>
              <w:pStyle w:val="TAL"/>
              <w:rPr>
                <w:noProof/>
              </w:rPr>
            </w:pPr>
            <w:r w:rsidRPr="00A62BB0">
              <w:rPr>
                <w:noProof/>
              </w:rPr>
              <w:t>DRX</w:t>
            </w:r>
          </w:p>
        </w:tc>
        <w:tc>
          <w:tcPr>
            <w:tcW w:w="649" w:type="pct"/>
            <w:shd w:val="clear" w:color="auto" w:fill="auto"/>
          </w:tcPr>
          <w:p w14:paraId="69A0D825" w14:textId="77777777" w:rsidR="008D2C5C" w:rsidRPr="00A62BB0" w:rsidRDefault="008D2C5C" w:rsidP="0064534C">
            <w:pPr>
              <w:pStyle w:val="TAC"/>
              <w:rPr>
                <w:noProof/>
              </w:rPr>
            </w:pPr>
          </w:p>
        </w:tc>
        <w:tc>
          <w:tcPr>
            <w:tcW w:w="1531" w:type="pct"/>
            <w:shd w:val="clear" w:color="auto" w:fill="auto"/>
          </w:tcPr>
          <w:p w14:paraId="5A90EE70" w14:textId="77777777" w:rsidR="008D2C5C" w:rsidRPr="00A62BB0" w:rsidRDefault="008D2C5C" w:rsidP="0064534C">
            <w:pPr>
              <w:pStyle w:val="TAC"/>
              <w:rPr>
                <w:iCs/>
              </w:rPr>
            </w:pPr>
            <w:r w:rsidRPr="00A62BB0">
              <w:rPr>
                <w:iCs/>
              </w:rPr>
              <w:t>OFF</w:t>
            </w:r>
          </w:p>
        </w:tc>
        <w:tc>
          <w:tcPr>
            <w:tcW w:w="1060" w:type="pct"/>
          </w:tcPr>
          <w:p w14:paraId="05182737" w14:textId="77777777" w:rsidR="008D2C5C" w:rsidRPr="00A62BB0" w:rsidRDefault="008D2C5C" w:rsidP="0064534C">
            <w:pPr>
              <w:pStyle w:val="TAC"/>
              <w:rPr>
                <w:i/>
                <w:iCs/>
              </w:rPr>
            </w:pPr>
          </w:p>
        </w:tc>
      </w:tr>
      <w:tr w:rsidR="008D2C5C" w:rsidRPr="00A62BB0" w14:paraId="4D213BB4" w14:textId="77777777" w:rsidTr="0064534C">
        <w:trPr>
          <w:trHeight w:val="162"/>
          <w:jc w:val="center"/>
        </w:trPr>
        <w:tc>
          <w:tcPr>
            <w:tcW w:w="1760" w:type="pct"/>
            <w:gridSpan w:val="5"/>
            <w:shd w:val="clear" w:color="auto" w:fill="auto"/>
          </w:tcPr>
          <w:p w14:paraId="7D7D8C70" w14:textId="77777777" w:rsidR="008D2C5C" w:rsidRPr="00A62BB0" w:rsidRDefault="008D2C5C" w:rsidP="0064534C">
            <w:pPr>
              <w:pStyle w:val="TAL"/>
              <w:rPr>
                <w:noProof/>
              </w:rPr>
            </w:pPr>
            <w:r w:rsidRPr="00A62BB0">
              <w:rPr>
                <w:noProof/>
              </w:rPr>
              <w:t xml:space="preserve">Gap pattern ID </w:t>
            </w:r>
          </w:p>
        </w:tc>
        <w:tc>
          <w:tcPr>
            <w:tcW w:w="649" w:type="pct"/>
            <w:shd w:val="clear" w:color="auto" w:fill="auto"/>
          </w:tcPr>
          <w:p w14:paraId="548195FA" w14:textId="77777777" w:rsidR="008D2C5C" w:rsidRPr="00A62BB0" w:rsidRDefault="008D2C5C" w:rsidP="0064534C">
            <w:pPr>
              <w:pStyle w:val="TAC"/>
              <w:rPr>
                <w:noProof/>
              </w:rPr>
            </w:pPr>
          </w:p>
        </w:tc>
        <w:tc>
          <w:tcPr>
            <w:tcW w:w="1531" w:type="pct"/>
            <w:shd w:val="clear" w:color="auto" w:fill="auto"/>
          </w:tcPr>
          <w:p w14:paraId="0A638A3D" w14:textId="77777777" w:rsidR="008D2C5C" w:rsidRPr="00A62BB0" w:rsidRDefault="008D2C5C" w:rsidP="0064534C">
            <w:pPr>
              <w:pStyle w:val="TAC"/>
              <w:rPr>
                <w:iCs/>
              </w:rPr>
            </w:pPr>
            <w:r w:rsidRPr="00A62BB0">
              <w:rPr>
                <w:iCs/>
              </w:rPr>
              <w:t>gp0</w:t>
            </w:r>
          </w:p>
        </w:tc>
        <w:tc>
          <w:tcPr>
            <w:tcW w:w="1060" w:type="pct"/>
          </w:tcPr>
          <w:p w14:paraId="27BB07A6" w14:textId="77777777" w:rsidR="008D2C5C" w:rsidRPr="00A62BB0" w:rsidRDefault="008D2C5C" w:rsidP="0064534C">
            <w:pPr>
              <w:pStyle w:val="TAC"/>
              <w:rPr>
                <w:iCs/>
              </w:rPr>
            </w:pPr>
          </w:p>
        </w:tc>
      </w:tr>
      <w:tr w:rsidR="008D2C5C" w:rsidRPr="00A62BB0" w14:paraId="75C6F5DC" w14:textId="77777777" w:rsidTr="0064534C">
        <w:trPr>
          <w:trHeight w:val="162"/>
          <w:jc w:val="center"/>
        </w:trPr>
        <w:tc>
          <w:tcPr>
            <w:tcW w:w="1760" w:type="pct"/>
            <w:gridSpan w:val="5"/>
            <w:shd w:val="clear" w:color="auto" w:fill="auto"/>
          </w:tcPr>
          <w:p w14:paraId="0EFC3E69" w14:textId="77777777" w:rsidR="008D2C5C" w:rsidRPr="00A62BB0" w:rsidRDefault="008D2C5C" w:rsidP="0064534C">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7DF309B3" w14:textId="77777777" w:rsidR="008D2C5C" w:rsidRPr="00A62BB0" w:rsidRDefault="008D2C5C" w:rsidP="0064534C">
            <w:pPr>
              <w:pStyle w:val="TAC"/>
              <w:rPr>
                <w:noProof/>
              </w:rPr>
            </w:pPr>
          </w:p>
        </w:tc>
        <w:tc>
          <w:tcPr>
            <w:tcW w:w="1531" w:type="pct"/>
            <w:shd w:val="clear" w:color="auto" w:fill="auto"/>
          </w:tcPr>
          <w:p w14:paraId="6FC803C6" w14:textId="77777777" w:rsidR="008D2C5C" w:rsidRPr="00A62BB0" w:rsidRDefault="008D2C5C" w:rsidP="0064534C">
            <w:pPr>
              <w:pStyle w:val="TAC"/>
              <w:rPr>
                <w:iCs/>
              </w:rPr>
            </w:pPr>
            <w:r w:rsidRPr="00B3067E">
              <w:rPr>
                <w:rFonts w:hint="eastAsia"/>
                <w:iCs/>
                <w:lang w:eastAsia="zh-CN"/>
              </w:rPr>
              <w:t>0</w:t>
            </w:r>
          </w:p>
        </w:tc>
        <w:tc>
          <w:tcPr>
            <w:tcW w:w="1060" w:type="pct"/>
          </w:tcPr>
          <w:p w14:paraId="6745A48F" w14:textId="77777777" w:rsidR="008D2C5C" w:rsidRPr="00A62BB0" w:rsidRDefault="008D2C5C" w:rsidP="0064534C">
            <w:pPr>
              <w:pStyle w:val="TAC"/>
              <w:rPr>
                <w:iCs/>
              </w:rPr>
            </w:pPr>
          </w:p>
        </w:tc>
      </w:tr>
      <w:tr w:rsidR="008D2C5C" w:rsidRPr="00A62BB0" w14:paraId="7D0EA49E" w14:textId="77777777" w:rsidTr="0064534C">
        <w:trPr>
          <w:trHeight w:val="162"/>
          <w:jc w:val="center"/>
        </w:trPr>
        <w:tc>
          <w:tcPr>
            <w:tcW w:w="1760" w:type="pct"/>
            <w:gridSpan w:val="5"/>
            <w:shd w:val="clear" w:color="auto" w:fill="auto"/>
          </w:tcPr>
          <w:p w14:paraId="6CD2F90C" w14:textId="77777777" w:rsidR="008D2C5C" w:rsidRPr="00A62BB0" w:rsidRDefault="008D2C5C" w:rsidP="0064534C">
            <w:pPr>
              <w:pStyle w:val="TAL"/>
            </w:pPr>
            <w:proofErr w:type="spellStart"/>
            <w:r w:rsidRPr="00A62BB0">
              <w:t>rlmInSyncOutOfSyncThreshold</w:t>
            </w:r>
            <w:proofErr w:type="spellEnd"/>
          </w:p>
        </w:tc>
        <w:tc>
          <w:tcPr>
            <w:tcW w:w="649" w:type="pct"/>
            <w:tcBorders>
              <w:bottom w:val="single" w:sz="4" w:space="0" w:color="auto"/>
            </w:tcBorders>
            <w:shd w:val="clear" w:color="auto" w:fill="auto"/>
          </w:tcPr>
          <w:p w14:paraId="74A93293" w14:textId="77777777" w:rsidR="008D2C5C" w:rsidRPr="00A62BB0" w:rsidRDefault="008D2C5C" w:rsidP="0064534C">
            <w:pPr>
              <w:pStyle w:val="TAC"/>
              <w:rPr>
                <w:noProof/>
              </w:rPr>
            </w:pPr>
          </w:p>
        </w:tc>
        <w:tc>
          <w:tcPr>
            <w:tcW w:w="1531" w:type="pct"/>
            <w:shd w:val="clear" w:color="auto" w:fill="auto"/>
          </w:tcPr>
          <w:p w14:paraId="1A061CED" w14:textId="77777777" w:rsidR="008D2C5C" w:rsidRPr="00A62BB0" w:rsidRDefault="008D2C5C" w:rsidP="0064534C">
            <w:pPr>
              <w:pStyle w:val="TAC"/>
              <w:rPr>
                <w:iCs/>
              </w:rPr>
            </w:pPr>
            <w:r w:rsidRPr="00A62BB0">
              <w:rPr>
                <w:iCs/>
              </w:rPr>
              <w:t>absent</w:t>
            </w:r>
          </w:p>
        </w:tc>
        <w:tc>
          <w:tcPr>
            <w:tcW w:w="1060" w:type="pct"/>
            <w:tcBorders>
              <w:bottom w:val="single" w:sz="4" w:space="0" w:color="auto"/>
            </w:tcBorders>
          </w:tcPr>
          <w:p w14:paraId="77907CBF" w14:textId="77777777" w:rsidR="008D2C5C" w:rsidRPr="00A62BB0" w:rsidRDefault="008D2C5C" w:rsidP="0064534C">
            <w:pPr>
              <w:pStyle w:val="TAC"/>
              <w:rPr>
                <w:iCs/>
              </w:rPr>
            </w:pPr>
            <w:r w:rsidRPr="00A62BB0">
              <w:rPr>
                <w:iCs/>
              </w:rPr>
              <w:t>When the field is absent, the UE applies the value 0. (Table 8.1.1-1).</w:t>
            </w:r>
          </w:p>
        </w:tc>
      </w:tr>
      <w:tr w:rsidR="008D2C5C" w:rsidRPr="00A62BB0" w14:paraId="280308D0" w14:textId="77777777" w:rsidTr="0064534C">
        <w:trPr>
          <w:trHeight w:val="210"/>
          <w:jc w:val="center"/>
        </w:trPr>
        <w:tc>
          <w:tcPr>
            <w:tcW w:w="1064" w:type="pct"/>
            <w:gridSpan w:val="3"/>
            <w:tcBorders>
              <w:bottom w:val="nil"/>
            </w:tcBorders>
            <w:shd w:val="clear" w:color="auto" w:fill="auto"/>
          </w:tcPr>
          <w:p w14:paraId="35CE3DB5" w14:textId="77777777" w:rsidR="008D2C5C" w:rsidRPr="00A62BB0" w:rsidRDefault="008D2C5C" w:rsidP="0064534C">
            <w:pPr>
              <w:pStyle w:val="TAL"/>
              <w:rPr>
                <w:noProof/>
              </w:rPr>
            </w:pPr>
            <w:proofErr w:type="spellStart"/>
            <w:r w:rsidRPr="00A62BB0">
              <w:t>rsrp</w:t>
            </w:r>
            <w:proofErr w:type="spellEnd"/>
            <w:r w:rsidRPr="00A62BB0">
              <w:t>-</w:t>
            </w:r>
          </w:p>
        </w:tc>
        <w:tc>
          <w:tcPr>
            <w:tcW w:w="696" w:type="pct"/>
            <w:gridSpan w:val="2"/>
            <w:shd w:val="clear" w:color="auto" w:fill="auto"/>
          </w:tcPr>
          <w:p w14:paraId="4422096B" w14:textId="77777777" w:rsidR="008D2C5C" w:rsidRPr="00A62BB0" w:rsidRDefault="008D2C5C" w:rsidP="0064534C">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8D01E58" w14:textId="77777777" w:rsidR="008D2C5C" w:rsidRPr="00A62BB0" w:rsidRDefault="008D2C5C" w:rsidP="0064534C">
            <w:pPr>
              <w:pStyle w:val="TAC"/>
              <w:rPr>
                <w:noProof/>
              </w:rPr>
            </w:pPr>
            <w:r w:rsidRPr="00B3067E">
              <w:rPr>
                <w:noProof/>
              </w:rPr>
              <w:t>dBm/</w:t>
            </w:r>
          </w:p>
        </w:tc>
        <w:tc>
          <w:tcPr>
            <w:tcW w:w="1531" w:type="pct"/>
            <w:shd w:val="clear" w:color="auto" w:fill="auto"/>
          </w:tcPr>
          <w:p w14:paraId="1328F2F5" w14:textId="77777777" w:rsidR="008D2C5C" w:rsidRPr="00A62BB0" w:rsidRDefault="008D2C5C" w:rsidP="0064534C">
            <w:pPr>
              <w:pStyle w:val="TAC"/>
              <w:rPr>
                <w:noProof/>
              </w:rPr>
            </w:pPr>
            <w:r w:rsidRPr="00A62BB0">
              <w:rPr>
                <w:iCs/>
              </w:rPr>
              <w:t>TBD</w:t>
            </w:r>
          </w:p>
        </w:tc>
        <w:tc>
          <w:tcPr>
            <w:tcW w:w="1060" w:type="pct"/>
            <w:tcBorders>
              <w:bottom w:val="nil"/>
            </w:tcBorders>
            <w:shd w:val="clear" w:color="auto" w:fill="auto"/>
          </w:tcPr>
          <w:p w14:paraId="24FD6471" w14:textId="77777777" w:rsidR="008D2C5C" w:rsidRPr="00A62BB0" w:rsidRDefault="008D2C5C" w:rsidP="0064534C">
            <w:pPr>
              <w:pStyle w:val="TAC"/>
              <w:rPr>
                <w:iCs/>
              </w:rPr>
            </w:pPr>
            <w:r w:rsidRPr="00FA49FA">
              <w:rPr>
                <w:noProof/>
              </w:rPr>
              <w:t>Threshold used</w:t>
            </w:r>
          </w:p>
        </w:tc>
      </w:tr>
      <w:tr w:rsidR="008D2C5C" w:rsidRPr="00A62BB0" w14:paraId="7454F11D" w14:textId="77777777" w:rsidTr="0064534C">
        <w:trPr>
          <w:trHeight w:val="210"/>
          <w:jc w:val="center"/>
        </w:trPr>
        <w:tc>
          <w:tcPr>
            <w:tcW w:w="1064" w:type="pct"/>
            <w:gridSpan w:val="3"/>
            <w:tcBorders>
              <w:top w:val="nil"/>
            </w:tcBorders>
            <w:shd w:val="clear" w:color="auto" w:fill="auto"/>
          </w:tcPr>
          <w:p w14:paraId="1775CB29" w14:textId="77777777" w:rsidR="008D2C5C" w:rsidRPr="00A62BB0" w:rsidRDefault="008D2C5C" w:rsidP="0064534C">
            <w:pPr>
              <w:pStyle w:val="TAL"/>
            </w:pPr>
            <w:proofErr w:type="spellStart"/>
            <w:r w:rsidRPr="00A62BB0">
              <w:t>ThresholdSSB</w:t>
            </w:r>
            <w:proofErr w:type="spellEnd"/>
          </w:p>
        </w:tc>
        <w:tc>
          <w:tcPr>
            <w:tcW w:w="696" w:type="pct"/>
            <w:gridSpan w:val="2"/>
            <w:shd w:val="clear" w:color="auto" w:fill="auto"/>
          </w:tcPr>
          <w:p w14:paraId="1CFFB532" w14:textId="77777777" w:rsidR="008D2C5C" w:rsidRPr="00A62BB0" w:rsidRDefault="008D2C5C" w:rsidP="0064534C">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18D6F5B7" w14:textId="77777777" w:rsidR="008D2C5C" w:rsidRPr="00A62BB0" w:rsidRDefault="008D2C5C" w:rsidP="0064534C">
            <w:pPr>
              <w:pStyle w:val="TAC"/>
              <w:rPr>
                <w:noProof/>
              </w:rPr>
            </w:pPr>
            <w:r w:rsidRPr="00B3067E">
              <w:rPr>
                <w:noProof/>
              </w:rPr>
              <w:t>SCS kHz</w:t>
            </w:r>
          </w:p>
        </w:tc>
        <w:tc>
          <w:tcPr>
            <w:tcW w:w="1531" w:type="pct"/>
            <w:shd w:val="clear" w:color="auto" w:fill="auto"/>
          </w:tcPr>
          <w:p w14:paraId="099D29F4" w14:textId="77777777" w:rsidR="008D2C5C" w:rsidRPr="00A62BB0" w:rsidRDefault="008D2C5C" w:rsidP="0064534C">
            <w:pPr>
              <w:pStyle w:val="TAC"/>
              <w:rPr>
                <w:iCs/>
              </w:rPr>
            </w:pPr>
            <w:r w:rsidRPr="00B3067E">
              <w:rPr>
                <w:rFonts w:hint="eastAsia"/>
                <w:iCs/>
                <w:lang w:eastAsia="zh-CN"/>
              </w:rPr>
              <w:t>T</w:t>
            </w:r>
            <w:r w:rsidRPr="00B3067E">
              <w:rPr>
                <w:iCs/>
                <w:lang w:eastAsia="zh-CN"/>
              </w:rPr>
              <w:t>BD</w:t>
            </w:r>
          </w:p>
        </w:tc>
        <w:tc>
          <w:tcPr>
            <w:tcW w:w="1060" w:type="pct"/>
            <w:tcBorders>
              <w:top w:val="nil"/>
            </w:tcBorders>
            <w:shd w:val="clear" w:color="auto" w:fill="auto"/>
          </w:tcPr>
          <w:p w14:paraId="6D5F1927" w14:textId="77777777" w:rsidR="008D2C5C" w:rsidRPr="00FA49FA" w:rsidRDefault="008D2C5C" w:rsidP="0064534C">
            <w:pPr>
              <w:pStyle w:val="TAC"/>
              <w:rPr>
                <w:noProof/>
              </w:rPr>
            </w:pPr>
            <w:r w:rsidRPr="00FA49FA">
              <w:rPr>
                <w:noProof/>
              </w:rPr>
              <w:t>for Q</w:t>
            </w:r>
            <w:r w:rsidRPr="00FA49FA">
              <w:rPr>
                <w:noProof/>
                <w:vertAlign w:val="subscript"/>
              </w:rPr>
              <w:t>in_LR_SSB</w:t>
            </w:r>
          </w:p>
        </w:tc>
      </w:tr>
      <w:tr w:rsidR="008D2C5C" w:rsidRPr="00A62BB0" w14:paraId="000C1CBE" w14:textId="77777777" w:rsidTr="0064534C">
        <w:trPr>
          <w:trHeight w:val="336"/>
          <w:jc w:val="center"/>
        </w:trPr>
        <w:tc>
          <w:tcPr>
            <w:tcW w:w="1760" w:type="pct"/>
            <w:gridSpan w:val="5"/>
            <w:shd w:val="clear" w:color="auto" w:fill="auto"/>
          </w:tcPr>
          <w:p w14:paraId="79B2E0CA" w14:textId="77777777" w:rsidR="008D2C5C" w:rsidRPr="00A62BB0" w:rsidRDefault="008D2C5C" w:rsidP="0064534C">
            <w:pPr>
              <w:pStyle w:val="TAL"/>
            </w:pPr>
            <w:proofErr w:type="spellStart"/>
            <w:r w:rsidRPr="00A62BB0">
              <w:t>powerControlOffsetSS</w:t>
            </w:r>
            <w:proofErr w:type="spellEnd"/>
          </w:p>
        </w:tc>
        <w:tc>
          <w:tcPr>
            <w:tcW w:w="649" w:type="pct"/>
            <w:shd w:val="clear" w:color="auto" w:fill="auto"/>
          </w:tcPr>
          <w:p w14:paraId="5E669DF1" w14:textId="77777777" w:rsidR="008D2C5C" w:rsidRPr="00A62BB0" w:rsidRDefault="008D2C5C" w:rsidP="0064534C">
            <w:pPr>
              <w:pStyle w:val="TAC"/>
              <w:rPr>
                <w:noProof/>
              </w:rPr>
            </w:pPr>
          </w:p>
        </w:tc>
        <w:tc>
          <w:tcPr>
            <w:tcW w:w="1531" w:type="pct"/>
            <w:shd w:val="clear" w:color="auto" w:fill="auto"/>
          </w:tcPr>
          <w:p w14:paraId="21C60A6F" w14:textId="77777777" w:rsidR="008D2C5C" w:rsidRPr="00A62BB0" w:rsidRDefault="008D2C5C" w:rsidP="0064534C">
            <w:pPr>
              <w:pStyle w:val="TAC"/>
              <w:rPr>
                <w:iCs/>
              </w:rPr>
            </w:pPr>
            <w:r w:rsidRPr="00A62BB0">
              <w:rPr>
                <w:iCs/>
              </w:rPr>
              <w:t>db0</w:t>
            </w:r>
          </w:p>
        </w:tc>
        <w:tc>
          <w:tcPr>
            <w:tcW w:w="1060" w:type="pct"/>
          </w:tcPr>
          <w:p w14:paraId="458AFCAC" w14:textId="77777777" w:rsidR="008D2C5C" w:rsidRPr="00A62BB0" w:rsidRDefault="008D2C5C" w:rsidP="0064534C">
            <w:pPr>
              <w:pStyle w:val="TAC"/>
              <w:rPr>
                <w:noProof/>
              </w:rPr>
            </w:pPr>
            <w:r w:rsidRPr="00A62BB0">
              <w:rPr>
                <w:noProof/>
              </w:rPr>
              <w:t>Used for deriving rsrp-ThresholdCSI-RS</w:t>
            </w:r>
          </w:p>
        </w:tc>
      </w:tr>
      <w:tr w:rsidR="008D2C5C" w:rsidRPr="00A62BB0" w14:paraId="0DDA272C" w14:textId="77777777" w:rsidTr="0064534C">
        <w:trPr>
          <w:trHeight w:val="162"/>
          <w:jc w:val="center"/>
        </w:trPr>
        <w:tc>
          <w:tcPr>
            <w:tcW w:w="1760" w:type="pct"/>
            <w:gridSpan w:val="5"/>
            <w:shd w:val="clear" w:color="auto" w:fill="auto"/>
          </w:tcPr>
          <w:p w14:paraId="6BB758B9" w14:textId="77777777" w:rsidR="008D2C5C" w:rsidRPr="00A62BB0" w:rsidRDefault="008D2C5C" w:rsidP="0064534C">
            <w:pPr>
              <w:pStyle w:val="TAL"/>
              <w:rPr>
                <w:noProof/>
              </w:rPr>
            </w:pPr>
            <w:r w:rsidRPr="00A62BB0">
              <w:rPr>
                <w:noProof/>
              </w:rPr>
              <w:lastRenderedPageBreak/>
              <w:t>beamFailureInstanceMaxCount</w:t>
            </w:r>
          </w:p>
        </w:tc>
        <w:tc>
          <w:tcPr>
            <w:tcW w:w="649" w:type="pct"/>
            <w:shd w:val="clear" w:color="auto" w:fill="auto"/>
          </w:tcPr>
          <w:p w14:paraId="73D397C8" w14:textId="77777777" w:rsidR="008D2C5C" w:rsidRPr="00A62BB0" w:rsidRDefault="008D2C5C" w:rsidP="0064534C">
            <w:pPr>
              <w:pStyle w:val="TAC"/>
              <w:rPr>
                <w:iCs/>
              </w:rPr>
            </w:pPr>
          </w:p>
        </w:tc>
        <w:tc>
          <w:tcPr>
            <w:tcW w:w="1531" w:type="pct"/>
            <w:shd w:val="clear" w:color="auto" w:fill="auto"/>
          </w:tcPr>
          <w:p w14:paraId="1772D4C3" w14:textId="77777777" w:rsidR="008D2C5C" w:rsidRPr="00A62BB0" w:rsidRDefault="008D2C5C" w:rsidP="0064534C">
            <w:pPr>
              <w:pStyle w:val="TAC"/>
              <w:rPr>
                <w:iCs/>
              </w:rPr>
            </w:pPr>
            <w:r w:rsidRPr="00A62BB0">
              <w:rPr>
                <w:rFonts w:hint="eastAsia"/>
                <w:iCs/>
                <w:lang w:eastAsia="zh-CN"/>
              </w:rPr>
              <w:t>n</w:t>
            </w:r>
            <w:r w:rsidRPr="00A62BB0">
              <w:rPr>
                <w:iCs/>
              </w:rPr>
              <w:t>1</w:t>
            </w:r>
          </w:p>
        </w:tc>
        <w:tc>
          <w:tcPr>
            <w:tcW w:w="1060" w:type="pct"/>
          </w:tcPr>
          <w:p w14:paraId="2B58EF1E" w14:textId="77777777" w:rsidR="008D2C5C" w:rsidRPr="00A62BB0" w:rsidRDefault="008D2C5C" w:rsidP="0064534C">
            <w:pPr>
              <w:pStyle w:val="TAC"/>
              <w:rPr>
                <w:iCs/>
              </w:rPr>
            </w:pPr>
            <w:r w:rsidRPr="00A62BB0">
              <w:rPr>
                <w:iCs/>
              </w:rPr>
              <w:t>see clause 5.17 of TS 38.321 [7]</w:t>
            </w:r>
          </w:p>
        </w:tc>
      </w:tr>
      <w:tr w:rsidR="008D2C5C" w:rsidRPr="00A62BB0" w14:paraId="5F8D4DAF" w14:textId="77777777" w:rsidTr="0064534C">
        <w:trPr>
          <w:trHeight w:val="162"/>
          <w:jc w:val="center"/>
        </w:trPr>
        <w:tc>
          <w:tcPr>
            <w:tcW w:w="1760" w:type="pct"/>
            <w:gridSpan w:val="5"/>
            <w:shd w:val="clear" w:color="auto" w:fill="auto"/>
          </w:tcPr>
          <w:p w14:paraId="051D6B3A" w14:textId="77777777" w:rsidR="008D2C5C" w:rsidRPr="00A62BB0" w:rsidRDefault="008D2C5C" w:rsidP="0064534C">
            <w:pPr>
              <w:pStyle w:val="TAL"/>
              <w:rPr>
                <w:noProof/>
              </w:rPr>
            </w:pPr>
            <w:r w:rsidRPr="00A62BB0">
              <w:rPr>
                <w:noProof/>
              </w:rPr>
              <w:t>beamFailureDetectionTimer</w:t>
            </w:r>
          </w:p>
        </w:tc>
        <w:tc>
          <w:tcPr>
            <w:tcW w:w="649" w:type="pct"/>
            <w:shd w:val="clear" w:color="auto" w:fill="auto"/>
          </w:tcPr>
          <w:p w14:paraId="54A731F0" w14:textId="77777777" w:rsidR="008D2C5C" w:rsidRPr="00A62BB0" w:rsidRDefault="008D2C5C" w:rsidP="0064534C">
            <w:pPr>
              <w:pStyle w:val="TAC"/>
              <w:rPr>
                <w:iCs/>
              </w:rPr>
            </w:pPr>
          </w:p>
        </w:tc>
        <w:tc>
          <w:tcPr>
            <w:tcW w:w="1531" w:type="pct"/>
            <w:shd w:val="clear" w:color="auto" w:fill="auto"/>
          </w:tcPr>
          <w:p w14:paraId="2D33A1ED" w14:textId="77777777" w:rsidR="008D2C5C" w:rsidRPr="00A62BB0" w:rsidRDefault="008D2C5C" w:rsidP="0064534C">
            <w:pPr>
              <w:pStyle w:val="TAC"/>
              <w:rPr>
                <w:i/>
                <w:iCs/>
              </w:rPr>
            </w:pPr>
            <w:r w:rsidRPr="00A62BB0">
              <w:rPr>
                <w:noProof/>
              </w:rPr>
              <w:t>pbfd4</w:t>
            </w:r>
          </w:p>
        </w:tc>
        <w:tc>
          <w:tcPr>
            <w:tcW w:w="1060" w:type="pct"/>
          </w:tcPr>
          <w:p w14:paraId="30D7BD7E" w14:textId="77777777" w:rsidR="008D2C5C" w:rsidRPr="00A62BB0" w:rsidRDefault="008D2C5C" w:rsidP="0064534C">
            <w:pPr>
              <w:pStyle w:val="TAC"/>
              <w:rPr>
                <w:noProof/>
              </w:rPr>
            </w:pPr>
            <w:r w:rsidRPr="00A62BB0">
              <w:rPr>
                <w:iCs/>
              </w:rPr>
              <w:t>see clause 5.17 of TS 38.321 [7]</w:t>
            </w:r>
          </w:p>
        </w:tc>
      </w:tr>
      <w:tr w:rsidR="008D2C5C" w:rsidRPr="00A62BB0" w14:paraId="2524D352" w14:textId="77777777" w:rsidTr="0064534C">
        <w:trPr>
          <w:trHeight w:val="61"/>
          <w:jc w:val="center"/>
        </w:trPr>
        <w:tc>
          <w:tcPr>
            <w:tcW w:w="1188" w:type="pct"/>
            <w:gridSpan w:val="4"/>
            <w:shd w:val="clear" w:color="auto" w:fill="auto"/>
          </w:tcPr>
          <w:p w14:paraId="4AEA1448" w14:textId="77777777" w:rsidR="008D2C5C" w:rsidRPr="00A62BB0" w:rsidRDefault="008D2C5C" w:rsidP="0064534C">
            <w:pPr>
              <w:pStyle w:val="TAL"/>
              <w:rPr>
                <w:rFonts w:cs="Arial"/>
                <w:bCs/>
              </w:rPr>
            </w:pPr>
            <w:r w:rsidRPr="00A62BB0">
              <w:rPr>
                <w:noProof/>
              </w:rPr>
              <w:t>CSI-RS configuration for CSI reporting</w:t>
            </w:r>
          </w:p>
        </w:tc>
        <w:tc>
          <w:tcPr>
            <w:tcW w:w="572" w:type="pct"/>
            <w:shd w:val="clear" w:color="auto" w:fill="auto"/>
          </w:tcPr>
          <w:p w14:paraId="1118E29B"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02B9FCA0" w14:textId="77777777" w:rsidR="008D2C5C" w:rsidRPr="00A62BB0" w:rsidRDefault="008D2C5C" w:rsidP="0064534C">
            <w:pPr>
              <w:pStyle w:val="TAC"/>
              <w:rPr>
                <w:noProof/>
                <w:lang w:val="it-IT"/>
              </w:rPr>
            </w:pPr>
          </w:p>
        </w:tc>
        <w:tc>
          <w:tcPr>
            <w:tcW w:w="1531" w:type="pct"/>
          </w:tcPr>
          <w:p w14:paraId="341D2EF6" w14:textId="77777777" w:rsidR="008D2C5C" w:rsidRPr="00A62BB0" w:rsidRDefault="008D2C5C" w:rsidP="0064534C">
            <w:pPr>
              <w:pStyle w:val="TAC"/>
              <w:rPr>
                <w:noProof/>
              </w:rPr>
            </w:pPr>
            <w:r w:rsidRPr="00FA49FA">
              <w:rPr>
                <w:szCs w:val="18"/>
              </w:rPr>
              <w:t>CSI-RS.3.1 TDD</w:t>
            </w:r>
          </w:p>
        </w:tc>
        <w:tc>
          <w:tcPr>
            <w:tcW w:w="1060" w:type="pct"/>
          </w:tcPr>
          <w:p w14:paraId="5E9F6CFB" w14:textId="77777777" w:rsidR="008D2C5C" w:rsidRPr="00A62BB0" w:rsidRDefault="008D2C5C" w:rsidP="0064534C">
            <w:pPr>
              <w:pStyle w:val="TAC"/>
              <w:rPr>
                <w:szCs w:val="18"/>
              </w:rPr>
            </w:pPr>
          </w:p>
        </w:tc>
      </w:tr>
      <w:tr w:rsidR="008D2C5C" w:rsidRPr="00A62BB0" w14:paraId="4C0F9E1B" w14:textId="77777777" w:rsidTr="0064534C">
        <w:trPr>
          <w:trHeight w:val="61"/>
          <w:jc w:val="center"/>
        </w:trPr>
        <w:tc>
          <w:tcPr>
            <w:tcW w:w="1760" w:type="pct"/>
            <w:gridSpan w:val="5"/>
            <w:shd w:val="clear" w:color="auto" w:fill="auto"/>
          </w:tcPr>
          <w:p w14:paraId="10CBA71E" w14:textId="77777777" w:rsidR="008D2C5C" w:rsidRPr="00A62BB0" w:rsidRDefault="008D2C5C" w:rsidP="0064534C">
            <w:pPr>
              <w:pStyle w:val="TAL"/>
              <w:rPr>
                <w:noProof/>
                <w:lang w:val="it-IT"/>
              </w:rPr>
            </w:pPr>
            <w:r w:rsidRPr="00A62BB0">
              <w:rPr>
                <w:noProof/>
                <w:lang w:val="it-IT"/>
              </w:rPr>
              <w:t>TCI states</w:t>
            </w:r>
          </w:p>
        </w:tc>
        <w:tc>
          <w:tcPr>
            <w:tcW w:w="649" w:type="pct"/>
            <w:shd w:val="clear" w:color="auto" w:fill="auto"/>
          </w:tcPr>
          <w:p w14:paraId="6FD6D175" w14:textId="77777777" w:rsidR="008D2C5C" w:rsidRPr="00A62BB0" w:rsidRDefault="008D2C5C" w:rsidP="0064534C">
            <w:pPr>
              <w:pStyle w:val="TAC"/>
              <w:rPr>
                <w:noProof/>
                <w:lang w:val="it-IT"/>
              </w:rPr>
            </w:pPr>
          </w:p>
        </w:tc>
        <w:tc>
          <w:tcPr>
            <w:tcW w:w="1531" w:type="pct"/>
          </w:tcPr>
          <w:p w14:paraId="1F2E721D" w14:textId="77777777" w:rsidR="008D2C5C" w:rsidRPr="00A62BB0" w:rsidRDefault="008D2C5C" w:rsidP="0064534C">
            <w:pPr>
              <w:pStyle w:val="TAC"/>
              <w:rPr>
                <w:szCs w:val="18"/>
              </w:rPr>
            </w:pPr>
            <w:del w:id="34" w:author="Ericsson" w:date="2020-10-12T16:42:00Z">
              <w:r w:rsidRPr="00A62BB0" w:rsidDel="008D2C5C">
                <w:rPr>
                  <w:szCs w:val="18"/>
                </w:rPr>
                <w:delText>[</w:delText>
              </w:r>
            </w:del>
            <w:r w:rsidRPr="00A62BB0">
              <w:rPr>
                <w:rFonts w:eastAsia="MS Mincho"/>
              </w:rPr>
              <w:t>TCI.State.0</w:t>
            </w:r>
            <w:del w:id="35" w:author="Ericsson" w:date="2020-10-12T16:42:00Z">
              <w:r w:rsidRPr="00A62BB0" w:rsidDel="008D2C5C">
                <w:rPr>
                  <w:szCs w:val="18"/>
                </w:rPr>
                <w:delText>]</w:delText>
              </w:r>
            </w:del>
          </w:p>
        </w:tc>
        <w:tc>
          <w:tcPr>
            <w:tcW w:w="1060" w:type="pct"/>
          </w:tcPr>
          <w:p w14:paraId="53DC78B5" w14:textId="77777777" w:rsidR="008D2C5C" w:rsidRPr="00A62BB0" w:rsidRDefault="008D2C5C" w:rsidP="0064534C">
            <w:pPr>
              <w:pStyle w:val="TAC"/>
              <w:rPr>
                <w:szCs w:val="18"/>
              </w:rPr>
            </w:pPr>
            <w:r w:rsidRPr="00FA49FA">
              <w:rPr>
                <w:rFonts w:eastAsia="MS Mincho"/>
              </w:rPr>
              <w:t>TCI.State.0</w:t>
            </w:r>
          </w:p>
        </w:tc>
      </w:tr>
      <w:tr w:rsidR="008D2C5C" w:rsidRPr="00A62BB0" w14:paraId="4E2519E2" w14:textId="77777777" w:rsidTr="0064534C">
        <w:trPr>
          <w:trHeight w:val="61"/>
          <w:jc w:val="center"/>
        </w:trPr>
        <w:tc>
          <w:tcPr>
            <w:tcW w:w="1188" w:type="pct"/>
            <w:gridSpan w:val="4"/>
            <w:shd w:val="clear" w:color="auto" w:fill="auto"/>
          </w:tcPr>
          <w:p w14:paraId="0E31504C" w14:textId="77777777" w:rsidR="008D2C5C" w:rsidRPr="00A62BB0" w:rsidRDefault="008D2C5C" w:rsidP="0064534C">
            <w:pPr>
              <w:pStyle w:val="TAL"/>
              <w:rPr>
                <w:noProof/>
              </w:rPr>
            </w:pPr>
            <w:r w:rsidRPr="00A62BB0">
              <w:t>CSI-RS for tracking</w:t>
            </w:r>
          </w:p>
        </w:tc>
        <w:tc>
          <w:tcPr>
            <w:tcW w:w="572" w:type="pct"/>
            <w:shd w:val="clear" w:color="auto" w:fill="auto"/>
          </w:tcPr>
          <w:p w14:paraId="14E228F6" w14:textId="77777777" w:rsidR="008D2C5C" w:rsidRPr="00A62BB0" w:rsidRDefault="008D2C5C" w:rsidP="0064534C">
            <w:pPr>
              <w:pStyle w:val="TAL"/>
              <w:rPr>
                <w:noProof/>
                <w:lang w:val="it-IT"/>
              </w:rPr>
            </w:pPr>
            <w:r w:rsidRPr="00A62BB0">
              <w:rPr>
                <w:noProof/>
                <w:lang w:val="it-IT"/>
              </w:rPr>
              <w:t>Config 1, 2</w:t>
            </w:r>
          </w:p>
        </w:tc>
        <w:tc>
          <w:tcPr>
            <w:tcW w:w="649" w:type="pct"/>
            <w:shd w:val="clear" w:color="auto" w:fill="auto"/>
          </w:tcPr>
          <w:p w14:paraId="434A256E" w14:textId="77777777" w:rsidR="008D2C5C" w:rsidRPr="00A62BB0" w:rsidRDefault="008D2C5C" w:rsidP="0064534C">
            <w:pPr>
              <w:pStyle w:val="TAC"/>
              <w:rPr>
                <w:noProof/>
                <w:lang w:val="it-IT"/>
              </w:rPr>
            </w:pPr>
          </w:p>
        </w:tc>
        <w:tc>
          <w:tcPr>
            <w:tcW w:w="1531" w:type="pct"/>
          </w:tcPr>
          <w:p w14:paraId="0E8AD26B" w14:textId="77777777" w:rsidR="008D2C5C" w:rsidRPr="00A62BB0" w:rsidRDefault="008D2C5C" w:rsidP="0064534C">
            <w:pPr>
              <w:pStyle w:val="TAC"/>
              <w:rPr>
                <w:szCs w:val="18"/>
              </w:rPr>
            </w:pPr>
            <w:r w:rsidRPr="00FA49FA">
              <w:rPr>
                <w:szCs w:val="18"/>
              </w:rPr>
              <w:t>TRS.2.1 TDD</w:t>
            </w:r>
          </w:p>
        </w:tc>
        <w:tc>
          <w:tcPr>
            <w:tcW w:w="1060" w:type="pct"/>
          </w:tcPr>
          <w:p w14:paraId="7EB70418" w14:textId="77777777" w:rsidR="008D2C5C" w:rsidRPr="00A62BB0" w:rsidRDefault="008D2C5C" w:rsidP="0064534C">
            <w:pPr>
              <w:pStyle w:val="TAC"/>
              <w:rPr>
                <w:szCs w:val="18"/>
              </w:rPr>
            </w:pPr>
          </w:p>
        </w:tc>
      </w:tr>
      <w:tr w:rsidR="008D2C5C" w:rsidRPr="00A62BB0" w14:paraId="0ED1597A" w14:textId="77777777" w:rsidTr="0064534C">
        <w:trPr>
          <w:trHeight w:val="61"/>
          <w:jc w:val="center"/>
        </w:trPr>
        <w:tc>
          <w:tcPr>
            <w:tcW w:w="1760" w:type="pct"/>
            <w:gridSpan w:val="5"/>
            <w:shd w:val="clear" w:color="auto" w:fill="auto"/>
          </w:tcPr>
          <w:p w14:paraId="005ED509" w14:textId="77777777" w:rsidR="008D2C5C" w:rsidRPr="00A62BB0" w:rsidRDefault="008D2C5C" w:rsidP="0064534C">
            <w:pPr>
              <w:pStyle w:val="TAL"/>
              <w:rPr>
                <w:noProof/>
                <w:lang w:val="it-IT"/>
              </w:rPr>
            </w:pPr>
            <w:r w:rsidRPr="00A62BB0">
              <w:rPr>
                <w:noProof/>
              </w:rPr>
              <w:t>SSB index assigned as RLM RS</w:t>
            </w:r>
          </w:p>
        </w:tc>
        <w:tc>
          <w:tcPr>
            <w:tcW w:w="649" w:type="pct"/>
            <w:shd w:val="clear" w:color="auto" w:fill="auto"/>
          </w:tcPr>
          <w:p w14:paraId="511F7D41" w14:textId="77777777" w:rsidR="008D2C5C" w:rsidRPr="00A62BB0" w:rsidRDefault="008D2C5C" w:rsidP="0064534C">
            <w:pPr>
              <w:pStyle w:val="TAC"/>
              <w:rPr>
                <w:noProof/>
                <w:lang w:val="it-IT"/>
              </w:rPr>
            </w:pPr>
          </w:p>
        </w:tc>
        <w:tc>
          <w:tcPr>
            <w:tcW w:w="1531" w:type="pct"/>
          </w:tcPr>
          <w:p w14:paraId="40150F4A" w14:textId="77777777" w:rsidR="008D2C5C" w:rsidRPr="00A62BB0" w:rsidRDefault="008D2C5C" w:rsidP="0064534C">
            <w:pPr>
              <w:pStyle w:val="TAC"/>
              <w:rPr>
                <w:szCs w:val="18"/>
              </w:rPr>
            </w:pPr>
            <w:r w:rsidRPr="00A62BB0">
              <w:rPr>
                <w:rFonts w:cs="Arial"/>
                <w:szCs w:val="18"/>
              </w:rPr>
              <w:t>0, 1</w:t>
            </w:r>
          </w:p>
        </w:tc>
        <w:tc>
          <w:tcPr>
            <w:tcW w:w="1060" w:type="pct"/>
          </w:tcPr>
          <w:p w14:paraId="02F86899" w14:textId="77777777" w:rsidR="008D2C5C" w:rsidRPr="00A62BB0" w:rsidRDefault="008D2C5C" w:rsidP="0064534C">
            <w:pPr>
              <w:pStyle w:val="TAC"/>
              <w:rPr>
                <w:szCs w:val="18"/>
              </w:rPr>
            </w:pPr>
          </w:p>
        </w:tc>
      </w:tr>
      <w:tr w:rsidR="008D2C5C" w:rsidRPr="00A62BB0" w14:paraId="37010D9A" w14:textId="77777777" w:rsidTr="0064534C">
        <w:trPr>
          <w:trHeight w:val="61"/>
          <w:jc w:val="center"/>
        </w:trPr>
        <w:tc>
          <w:tcPr>
            <w:tcW w:w="1760" w:type="pct"/>
            <w:gridSpan w:val="5"/>
            <w:shd w:val="clear" w:color="auto" w:fill="auto"/>
          </w:tcPr>
          <w:p w14:paraId="10625107" w14:textId="77777777" w:rsidR="008D2C5C" w:rsidRPr="00A62BB0" w:rsidRDefault="008D2C5C" w:rsidP="0064534C">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26CB2A66" w14:textId="77777777" w:rsidR="008D2C5C" w:rsidRPr="00A62BB0" w:rsidRDefault="008D2C5C" w:rsidP="0064534C">
            <w:pPr>
              <w:pStyle w:val="TAC"/>
              <w:rPr>
                <w:noProof/>
                <w:lang w:val="it-IT" w:eastAsia="zh-CN"/>
              </w:rPr>
            </w:pPr>
            <w:r w:rsidRPr="00A62BB0">
              <w:rPr>
                <w:rFonts w:hint="eastAsia"/>
                <w:noProof/>
                <w:lang w:val="it-IT" w:eastAsia="zh-CN"/>
              </w:rPr>
              <w:t>ms</w:t>
            </w:r>
          </w:p>
        </w:tc>
        <w:tc>
          <w:tcPr>
            <w:tcW w:w="1531" w:type="pct"/>
          </w:tcPr>
          <w:p w14:paraId="5B264F03" w14:textId="77777777" w:rsidR="008D2C5C" w:rsidRPr="00A62BB0" w:rsidRDefault="008D2C5C" w:rsidP="0064534C">
            <w:pPr>
              <w:pStyle w:val="TAC"/>
              <w:rPr>
                <w:rFonts w:cs="Arial"/>
                <w:szCs w:val="18"/>
                <w:lang w:eastAsia="zh-CN"/>
              </w:rPr>
            </w:pPr>
            <w:r w:rsidRPr="00A62BB0">
              <w:rPr>
                <w:rFonts w:cs="Arial" w:hint="eastAsia"/>
                <w:szCs w:val="18"/>
                <w:lang w:eastAsia="zh-CN"/>
              </w:rPr>
              <w:t>1000</w:t>
            </w:r>
          </w:p>
        </w:tc>
        <w:tc>
          <w:tcPr>
            <w:tcW w:w="1060" w:type="pct"/>
          </w:tcPr>
          <w:p w14:paraId="67B21CA0" w14:textId="77777777" w:rsidR="008D2C5C" w:rsidRPr="00A62BB0" w:rsidRDefault="008D2C5C" w:rsidP="0064534C">
            <w:pPr>
              <w:pStyle w:val="TAC"/>
              <w:rPr>
                <w:rFonts w:cs="Arial"/>
                <w:iCs/>
                <w:szCs w:val="18"/>
                <w:lang w:eastAsia="zh-CN"/>
              </w:rPr>
            </w:pPr>
          </w:p>
        </w:tc>
      </w:tr>
      <w:tr w:rsidR="008D2C5C" w:rsidRPr="00A62BB0" w14:paraId="2EDDA163" w14:textId="77777777" w:rsidTr="0064534C">
        <w:trPr>
          <w:trHeight w:val="61"/>
          <w:jc w:val="center"/>
        </w:trPr>
        <w:tc>
          <w:tcPr>
            <w:tcW w:w="1760" w:type="pct"/>
            <w:gridSpan w:val="5"/>
            <w:shd w:val="clear" w:color="auto" w:fill="auto"/>
          </w:tcPr>
          <w:p w14:paraId="3E73A0DE" w14:textId="77777777" w:rsidR="008D2C5C" w:rsidRPr="00A62BB0" w:rsidRDefault="008D2C5C" w:rsidP="0064534C">
            <w:pPr>
              <w:pStyle w:val="TAL"/>
              <w:rPr>
                <w:noProof/>
                <w:lang w:eastAsia="zh-CN"/>
              </w:rPr>
            </w:pPr>
            <w:r w:rsidRPr="00A62BB0">
              <w:rPr>
                <w:rFonts w:hint="eastAsia"/>
                <w:noProof/>
                <w:lang w:eastAsia="zh-CN"/>
              </w:rPr>
              <w:t>N310</w:t>
            </w:r>
          </w:p>
        </w:tc>
        <w:tc>
          <w:tcPr>
            <w:tcW w:w="649" w:type="pct"/>
            <w:shd w:val="clear" w:color="auto" w:fill="auto"/>
          </w:tcPr>
          <w:p w14:paraId="74EF28E8" w14:textId="77777777" w:rsidR="008D2C5C" w:rsidRPr="00A62BB0" w:rsidRDefault="008D2C5C" w:rsidP="0064534C">
            <w:pPr>
              <w:pStyle w:val="TAC"/>
              <w:rPr>
                <w:noProof/>
                <w:lang w:val="it-IT"/>
              </w:rPr>
            </w:pPr>
          </w:p>
        </w:tc>
        <w:tc>
          <w:tcPr>
            <w:tcW w:w="1531" w:type="pct"/>
          </w:tcPr>
          <w:p w14:paraId="16013855" w14:textId="77777777" w:rsidR="008D2C5C" w:rsidRPr="00A62BB0" w:rsidRDefault="008D2C5C" w:rsidP="0064534C">
            <w:pPr>
              <w:pStyle w:val="TAC"/>
              <w:rPr>
                <w:rFonts w:cs="Arial"/>
                <w:szCs w:val="18"/>
                <w:lang w:eastAsia="zh-CN"/>
              </w:rPr>
            </w:pPr>
            <w:r w:rsidRPr="00A62BB0">
              <w:rPr>
                <w:rFonts w:cs="Arial" w:hint="eastAsia"/>
                <w:szCs w:val="18"/>
                <w:lang w:eastAsia="zh-CN"/>
              </w:rPr>
              <w:t>2</w:t>
            </w:r>
          </w:p>
        </w:tc>
        <w:tc>
          <w:tcPr>
            <w:tcW w:w="1060" w:type="pct"/>
          </w:tcPr>
          <w:p w14:paraId="47DAC5A8" w14:textId="77777777" w:rsidR="008D2C5C" w:rsidRPr="00A62BB0" w:rsidRDefault="008D2C5C" w:rsidP="0064534C">
            <w:pPr>
              <w:pStyle w:val="TAC"/>
              <w:rPr>
                <w:rFonts w:cs="Arial"/>
                <w:iCs/>
                <w:szCs w:val="18"/>
                <w:lang w:eastAsia="zh-CN"/>
              </w:rPr>
            </w:pPr>
          </w:p>
        </w:tc>
      </w:tr>
      <w:tr w:rsidR="008D2C5C" w:rsidRPr="00A62BB0" w14:paraId="3F568392" w14:textId="77777777" w:rsidTr="0064534C">
        <w:trPr>
          <w:trHeight w:val="162"/>
          <w:jc w:val="center"/>
        </w:trPr>
        <w:tc>
          <w:tcPr>
            <w:tcW w:w="1760" w:type="pct"/>
            <w:gridSpan w:val="5"/>
            <w:shd w:val="clear" w:color="auto" w:fill="auto"/>
          </w:tcPr>
          <w:p w14:paraId="07852743" w14:textId="77777777" w:rsidR="008D2C5C" w:rsidRPr="00A62BB0" w:rsidRDefault="008D2C5C" w:rsidP="0064534C">
            <w:pPr>
              <w:pStyle w:val="TAL"/>
              <w:rPr>
                <w:noProof/>
              </w:rPr>
            </w:pPr>
            <w:r w:rsidRPr="00A62BB0">
              <w:rPr>
                <w:noProof/>
              </w:rPr>
              <w:t>T1</w:t>
            </w:r>
          </w:p>
        </w:tc>
        <w:tc>
          <w:tcPr>
            <w:tcW w:w="649" w:type="pct"/>
            <w:shd w:val="clear" w:color="auto" w:fill="auto"/>
          </w:tcPr>
          <w:p w14:paraId="1A3FF615" w14:textId="77777777" w:rsidR="008D2C5C" w:rsidRPr="00A62BB0" w:rsidRDefault="008D2C5C" w:rsidP="0064534C">
            <w:pPr>
              <w:pStyle w:val="TAC"/>
              <w:rPr>
                <w:noProof/>
              </w:rPr>
            </w:pPr>
            <w:r w:rsidRPr="00A62BB0">
              <w:rPr>
                <w:noProof/>
              </w:rPr>
              <w:t>s</w:t>
            </w:r>
          </w:p>
        </w:tc>
        <w:tc>
          <w:tcPr>
            <w:tcW w:w="1531" w:type="pct"/>
            <w:shd w:val="clear" w:color="auto" w:fill="auto"/>
          </w:tcPr>
          <w:p w14:paraId="22D034B6" w14:textId="77777777" w:rsidR="008D2C5C" w:rsidRPr="00A62BB0" w:rsidRDefault="008D2C5C" w:rsidP="0064534C">
            <w:pPr>
              <w:pStyle w:val="TAC"/>
              <w:rPr>
                <w:noProof/>
              </w:rPr>
            </w:pPr>
            <w:r w:rsidRPr="00A62BB0">
              <w:rPr>
                <w:noProof/>
              </w:rPr>
              <w:t>1</w:t>
            </w:r>
          </w:p>
        </w:tc>
        <w:tc>
          <w:tcPr>
            <w:tcW w:w="1060" w:type="pct"/>
          </w:tcPr>
          <w:p w14:paraId="2882DC9F" w14:textId="77777777" w:rsidR="008D2C5C" w:rsidRPr="00A62BB0" w:rsidRDefault="008D2C5C" w:rsidP="0064534C">
            <w:pPr>
              <w:pStyle w:val="TAC"/>
              <w:rPr>
                <w:noProof/>
              </w:rPr>
            </w:pPr>
            <w:r w:rsidRPr="00A62BB0">
              <w:rPr>
                <w:noProof/>
              </w:rPr>
              <w:t>During this time the the UE shall be fully synchronized to cell 1</w:t>
            </w:r>
          </w:p>
        </w:tc>
      </w:tr>
      <w:tr w:rsidR="008D2C5C" w:rsidRPr="00A62BB0" w14:paraId="62D9B3D7" w14:textId="77777777" w:rsidTr="0064534C">
        <w:trPr>
          <w:trHeight w:val="174"/>
          <w:jc w:val="center"/>
        </w:trPr>
        <w:tc>
          <w:tcPr>
            <w:tcW w:w="1760" w:type="pct"/>
            <w:gridSpan w:val="5"/>
            <w:shd w:val="clear" w:color="auto" w:fill="auto"/>
          </w:tcPr>
          <w:p w14:paraId="750260A3" w14:textId="77777777" w:rsidR="008D2C5C" w:rsidRPr="00A62BB0" w:rsidRDefault="008D2C5C" w:rsidP="0064534C">
            <w:pPr>
              <w:pStyle w:val="TAL"/>
              <w:rPr>
                <w:noProof/>
              </w:rPr>
            </w:pPr>
            <w:r w:rsidRPr="00A62BB0">
              <w:rPr>
                <w:noProof/>
              </w:rPr>
              <w:t>T2</w:t>
            </w:r>
          </w:p>
        </w:tc>
        <w:tc>
          <w:tcPr>
            <w:tcW w:w="649" w:type="pct"/>
            <w:shd w:val="clear" w:color="auto" w:fill="auto"/>
          </w:tcPr>
          <w:p w14:paraId="77423CEE" w14:textId="77777777" w:rsidR="008D2C5C" w:rsidRPr="00A62BB0" w:rsidRDefault="008D2C5C" w:rsidP="0064534C">
            <w:pPr>
              <w:pStyle w:val="TAC"/>
              <w:rPr>
                <w:noProof/>
              </w:rPr>
            </w:pPr>
            <w:r w:rsidRPr="00A62BB0">
              <w:rPr>
                <w:noProof/>
              </w:rPr>
              <w:t>s</w:t>
            </w:r>
          </w:p>
        </w:tc>
        <w:tc>
          <w:tcPr>
            <w:tcW w:w="1531" w:type="pct"/>
            <w:shd w:val="clear" w:color="auto" w:fill="auto"/>
          </w:tcPr>
          <w:p w14:paraId="43287012" w14:textId="77777777" w:rsidR="008D2C5C" w:rsidRPr="00A62BB0" w:rsidRDefault="008D2C5C" w:rsidP="0064534C">
            <w:pPr>
              <w:pStyle w:val="TAC"/>
              <w:rPr>
                <w:noProof/>
              </w:rPr>
            </w:pPr>
            <w:r w:rsidRPr="00A62BB0">
              <w:rPr>
                <w:noProof/>
              </w:rPr>
              <w:t>2.61</w:t>
            </w:r>
          </w:p>
        </w:tc>
        <w:tc>
          <w:tcPr>
            <w:tcW w:w="1060" w:type="pct"/>
          </w:tcPr>
          <w:p w14:paraId="016034E4" w14:textId="77777777" w:rsidR="008D2C5C" w:rsidRPr="00A62BB0" w:rsidRDefault="008D2C5C" w:rsidP="0064534C">
            <w:pPr>
              <w:pStyle w:val="TAC"/>
              <w:rPr>
                <w:noProof/>
              </w:rPr>
            </w:pPr>
          </w:p>
        </w:tc>
      </w:tr>
      <w:tr w:rsidR="008D2C5C" w:rsidRPr="00A62BB0" w14:paraId="0E2D9D4D" w14:textId="77777777" w:rsidTr="0064534C">
        <w:trPr>
          <w:trHeight w:val="162"/>
          <w:jc w:val="center"/>
        </w:trPr>
        <w:tc>
          <w:tcPr>
            <w:tcW w:w="1760" w:type="pct"/>
            <w:gridSpan w:val="5"/>
            <w:shd w:val="clear" w:color="auto" w:fill="auto"/>
          </w:tcPr>
          <w:p w14:paraId="54D534F8" w14:textId="77777777" w:rsidR="008D2C5C" w:rsidRPr="00A62BB0" w:rsidRDefault="008D2C5C" w:rsidP="0064534C">
            <w:pPr>
              <w:pStyle w:val="TAL"/>
              <w:rPr>
                <w:noProof/>
              </w:rPr>
            </w:pPr>
            <w:r w:rsidRPr="00A62BB0">
              <w:rPr>
                <w:noProof/>
              </w:rPr>
              <w:t>T3</w:t>
            </w:r>
          </w:p>
        </w:tc>
        <w:tc>
          <w:tcPr>
            <w:tcW w:w="649" w:type="pct"/>
            <w:shd w:val="clear" w:color="auto" w:fill="auto"/>
          </w:tcPr>
          <w:p w14:paraId="125DE8AF" w14:textId="77777777" w:rsidR="008D2C5C" w:rsidRPr="00A62BB0" w:rsidRDefault="008D2C5C" w:rsidP="0064534C">
            <w:pPr>
              <w:pStyle w:val="TAC"/>
              <w:rPr>
                <w:noProof/>
              </w:rPr>
            </w:pPr>
            <w:r w:rsidRPr="00A62BB0">
              <w:rPr>
                <w:noProof/>
              </w:rPr>
              <w:t>s</w:t>
            </w:r>
          </w:p>
        </w:tc>
        <w:tc>
          <w:tcPr>
            <w:tcW w:w="1531" w:type="pct"/>
            <w:shd w:val="clear" w:color="auto" w:fill="auto"/>
          </w:tcPr>
          <w:p w14:paraId="37B44C34" w14:textId="77777777" w:rsidR="008D2C5C" w:rsidRPr="00A62BB0" w:rsidRDefault="008D2C5C" w:rsidP="0064534C">
            <w:pPr>
              <w:pStyle w:val="TAC"/>
              <w:rPr>
                <w:noProof/>
              </w:rPr>
            </w:pPr>
            <w:r w:rsidRPr="00A62BB0">
              <w:rPr>
                <w:noProof/>
              </w:rPr>
              <w:t>1.64</w:t>
            </w:r>
          </w:p>
        </w:tc>
        <w:tc>
          <w:tcPr>
            <w:tcW w:w="1060" w:type="pct"/>
          </w:tcPr>
          <w:p w14:paraId="1ADC3D6F" w14:textId="77777777" w:rsidR="008D2C5C" w:rsidRPr="00A62BB0" w:rsidRDefault="008D2C5C" w:rsidP="0064534C">
            <w:pPr>
              <w:pStyle w:val="TAC"/>
              <w:rPr>
                <w:noProof/>
              </w:rPr>
            </w:pPr>
          </w:p>
        </w:tc>
      </w:tr>
      <w:tr w:rsidR="008D2C5C" w:rsidRPr="00A62BB0" w14:paraId="3D862395" w14:textId="77777777" w:rsidTr="0064534C">
        <w:trPr>
          <w:trHeight w:val="162"/>
          <w:jc w:val="center"/>
        </w:trPr>
        <w:tc>
          <w:tcPr>
            <w:tcW w:w="1760" w:type="pct"/>
            <w:gridSpan w:val="5"/>
            <w:shd w:val="clear" w:color="auto" w:fill="auto"/>
          </w:tcPr>
          <w:p w14:paraId="06F83B83" w14:textId="77777777" w:rsidR="008D2C5C" w:rsidRPr="00A62BB0" w:rsidRDefault="008D2C5C" w:rsidP="0064534C">
            <w:pPr>
              <w:pStyle w:val="TAL"/>
              <w:rPr>
                <w:noProof/>
              </w:rPr>
            </w:pPr>
            <w:r w:rsidRPr="00A62BB0">
              <w:rPr>
                <w:noProof/>
              </w:rPr>
              <w:t>T4</w:t>
            </w:r>
          </w:p>
        </w:tc>
        <w:tc>
          <w:tcPr>
            <w:tcW w:w="649" w:type="pct"/>
            <w:shd w:val="clear" w:color="auto" w:fill="auto"/>
          </w:tcPr>
          <w:p w14:paraId="7C0FCE54" w14:textId="77777777" w:rsidR="008D2C5C" w:rsidRPr="00A62BB0" w:rsidRDefault="008D2C5C" w:rsidP="0064534C">
            <w:pPr>
              <w:pStyle w:val="TAC"/>
              <w:rPr>
                <w:noProof/>
              </w:rPr>
            </w:pPr>
            <w:r w:rsidRPr="00A62BB0">
              <w:rPr>
                <w:noProof/>
              </w:rPr>
              <w:t>S</w:t>
            </w:r>
          </w:p>
        </w:tc>
        <w:tc>
          <w:tcPr>
            <w:tcW w:w="1531" w:type="pct"/>
            <w:shd w:val="clear" w:color="auto" w:fill="auto"/>
          </w:tcPr>
          <w:p w14:paraId="056B6022" w14:textId="77777777" w:rsidR="008D2C5C" w:rsidRPr="00A62BB0" w:rsidRDefault="008D2C5C" w:rsidP="0064534C">
            <w:pPr>
              <w:pStyle w:val="TAC"/>
              <w:rPr>
                <w:noProof/>
              </w:rPr>
            </w:pPr>
            <w:r w:rsidRPr="00A62BB0">
              <w:rPr>
                <w:noProof/>
              </w:rPr>
              <w:t>0</w:t>
            </w:r>
          </w:p>
        </w:tc>
        <w:tc>
          <w:tcPr>
            <w:tcW w:w="1060" w:type="pct"/>
          </w:tcPr>
          <w:p w14:paraId="0353B652" w14:textId="77777777" w:rsidR="008D2C5C" w:rsidRPr="00A62BB0" w:rsidRDefault="008D2C5C" w:rsidP="0064534C">
            <w:pPr>
              <w:pStyle w:val="TAC"/>
              <w:rPr>
                <w:noProof/>
              </w:rPr>
            </w:pPr>
          </w:p>
        </w:tc>
      </w:tr>
      <w:tr w:rsidR="008D2C5C" w:rsidRPr="00A62BB0" w14:paraId="739C53D2" w14:textId="77777777" w:rsidTr="0064534C">
        <w:trPr>
          <w:trHeight w:val="162"/>
          <w:jc w:val="center"/>
        </w:trPr>
        <w:tc>
          <w:tcPr>
            <w:tcW w:w="1760" w:type="pct"/>
            <w:gridSpan w:val="5"/>
            <w:shd w:val="clear" w:color="auto" w:fill="auto"/>
          </w:tcPr>
          <w:p w14:paraId="5E0FE305" w14:textId="77777777" w:rsidR="008D2C5C" w:rsidRPr="00A62BB0" w:rsidRDefault="008D2C5C" w:rsidP="0064534C">
            <w:pPr>
              <w:pStyle w:val="TAL"/>
              <w:rPr>
                <w:noProof/>
              </w:rPr>
            </w:pPr>
            <w:r w:rsidRPr="00A62BB0">
              <w:rPr>
                <w:noProof/>
              </w:rPr>
              <w:t>T5</w:t>
            </w:r>
          </w:p>
        </w:tc>
        <w:tc>
          <w:tcPr>
            <w:tcW w:w="649" w:type="pct"/>
            <w:shd w:val="clear" w:color="auto" w:fill="auto"/>
          </w:tcPr>
          <w:p w14:paraId="22852A22" w14:textId="77777777" w:rsidR="008D2C5C" w:rsidRPr="00A62BB0" w:rsidRDefault="008D2C5C" w:rsidP="0064534C">
            <w:pPr>
              <w:pStyle w:val="TAC"/>
              <w:rPr>
                <w:noProof/>
              </w:rPr>
            </w:pPr>
            <w:r w:rsidRPr="00A62BB0">
              <w:rPr>
                <w:noProof/>
              </w:rPr>
              <w:t>s</w:t>
            </w:r>
          </w:p>
        </w:tc>
        <w:tc>
          <w:tcPr>
            <w:tcW w:w="1531" w:type="pct"/>
            <w:shd w:val="clear" w:color="auto" w:fill="auto"/>
          </w:tcPr>
          <w:p w14:paraId="69AE22BB" w14:textId="77777777" w:rsidR="008D2C5C" w:rsidRPr="00A62BB0" w:rsidRDefault="008D2C5C" w:rsidP="0064534C">
            <w:pPr>
              <w:pStyle w:val="TAC"/>
              <w:rPr>
                <w:noProof/>
              </w:rPr>
            </w:pPr>
            <w:r w:rsidRPr="00A62BB0">
              <w:rPr>
                <w:noProof/>
              </w:rPr>
              <w:t>1.01</w:t>
            </w:r>
          </w:p>
        </w:tc>
        <w:tc>
          <w:tcPr>
            <w:tcW w:w="1060" w:type="pct"/>
          </w:tcPr>
          <w:p w14:paraId="58774B9B" w14:textId="77777777" w:rsidR="008D2C5C" w:rsidRPr="00A62BB0" w:rsidRDefault="008D2C5C" w:rsidP="0064534C">
            <w:pPr>
              <w:pStyle w:val="TAC"/>
              <w:rPr>
                <w:noProof/>
              </w:rPr>
            </w:pPr>
          </w:p>
        </w:tc>
      </w:tr>
      <w:tr w:rsidR="008D2C5C" w:rsidRPr="00A62BB0" w14:paraId="6ADD818B" w14:textId="77777777" w:rsidTr="0064534C">
        <w:trPr>
          <w:trHeight w:val="162"/>
          <w:jc w:val="center"/>
        </w:trPr>
        <w:tc>
          <w:tcPr>
            <w:tcW w:w="1760" w:type="pct"/>
            <w:gridSpan w:val="5"/>
            <w:shd w:val="clear" w:color="auto" w:fill="auto"/>
          </w:tcPr>
          <w:p w14:paraId="4F488950" w14:textId="77777777" w:rsidR="008D2C5C" w:rsidRPr="00A62BB0" w:rsidRDefault="008D2C5C" w:rsidP="0064534C">
            <w:pPr>
              <w:pStyle w:val="TAL"/>
              <w:rPr>
                <w:noProof/>
              </w:rPr>
            </w:pPr>
            <w:r w:rsidRPr="00A62BB0">
              <w:rPr>
                <w:noProof/>
              </w:rPr>
              <w:t>D1</w:t>
            </w:r>
          </w:p>
        </w:tc>
        <w:tc>
          <w:tcPr>
            <w:tcW w:w="649" w:type="pct"/>
            <w:shd w:val="clear" w:color="auto" w:fill="auto"/>
          </w:tcPr>
          <w:p w14:paraId="2CC89CCD" w14:textId="77777777" w:rsidR="008D2C5C" w:rsidRPr="00A62BB0" w:rsidRDefault="008D2C5C" w:rsidP="0064534C">
            <w:pPr>
              <w:pStyle w:val="TAC"/>
              <w:rPr>
                <w:noProof/>
              </w:rPr>
            </w:pPr>
            <w:r w:rsidRPr="00A62BB0">
              <w:rPr>
                <w:noProof/>
              </w:rPr>
              <w:t>s</w:t>
            </w:r>
          </w:p>
        </w:tc>
        <w:tc>
          <w:tcPr>
            <w:tcW w:w="1531" w:type="pct"/>
            <w:shd w:val="clear" w:color="auto" w:fill="auto"/>
          </w:tcPr>
          <w:p w14:paraId="27343D0A" w14:textId="77777777" w:rsidR="008D2C5C" w:rsidRPr="00A62BB0" w:rsidRDefault="008D2C5C" w:rsidP="0064534C">
            <w:pPr>
              <w:pStyle w:val="TAC"/>
              <w:rPr>
                <w:noProof/>
              </w:rPr>
            </w:pPr>
            <w:r w:rsidRPr="00A62BB0">
              <w:rPr>
                <w:noProof/>
              </w:rPr>
              <w:t>0.97</w:t>
            </w:r>
          </w:p>
        </w:tc>
        <w:tc>
          <w:tcPr>
            <w:tcW w:w="1060" w:type="pct"/>
          </w:tcPr>
          <w:p w14:paraId="1A1676EF" w14:textId="77777777" w:rsidR="008D2C5C" w:rsidRPr="00A62BB0" w:rsidRDefault="008D2C5C" w:rsidP="0064534C">
            <w:pPr>
              <w:pStyle w:val="TAC"/>
              <w:rPr>
                <w:noProof/>
              </w:rPr>
            </w:pPr>
          </w:p>
        </w:tc>
      </w:tr>
      <w:tr w:rsidR="008D2C5C" w:rsidRPr="00A62BB0" w14:paraId="6214D387" w14:textId="77777777" w:rsidTr="0064534C">
        <w:trPr>
          <w:trHeight w:val="675"/>
          <w:jc w:val="center"/>
        </w:trPr>
        <w:tc>
          <w:tcPr>
            <w:tcW w:w="5000" w:type="pct"/>
            <w:gridSpan w:val="8"/>
          </w:tcPr>
          <w:p w14:paraId="4EBF9FB7" w14:textId="77777777" w:rsidR="008D2C5C" w:rsidRPr="00A62BB0" w:rsidRDefault="008D2C5C" w:rsidP="0064534C">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285F10D0" w14:textId="77777777" w:rsidR="008D2C5C" w:rsidRPr="00A62BB0" w:rsidRDefault="008D2C5C" w:rsidP="0064534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5403C552" w14:textId="77777777" w:rsidR="008D2C5C" w:rsidRPr="00A62BB0" w:rsidRDefault="008D2C5C" w:rsidP="008D2C5C">
      <w:pPr>
        <w:spacing w:before="120"/>
        <w:rPr>
          <w:i/>
          <w:lang w:val="en-US"/>
        </w:rPr>
      </w:pPr>
      <w:r w:rsidRPr="00A62BB0">
        <w:rPr>
          <w:i/>
          <w:lang w:val="en-US"/>
        </w:rPr>
        <w:t>Editor’s note: An additional RS for RLM, different from BFD-RS at constant high SNR shall be configured as part of the test configuration.</w:t>
      </w:r>
    </w:p>
    <w:p w14:paraId="2FB5CE7B" w14:textId="77777777" w:rsidR="008D2C5C" w:rsidRPr="00A62BB0" w:rsidRDefault="008D2C5C" w:rsidP="008D2C5C">
      <w:pPr>
        <w:spacing w:before="120"/>
      </w:pPr>
    </w:p>
    <w:p w14:paraId="6CBF098A" w14:textId="77777777" w:rsidR="008D2C5C" w:rsidRPr="00A62BB0" w:rsidRDefault="008D2C5C" w:rsidP="008D2C5C">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8D2C5C" w:rsidRPr="00A62BB0" w14:paraId="0E08486F" w14:textId="77777777" w:rsidTr="0064534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7DDF08F" w14:textId="77777777" w:rsidR="008D2C5C" w:rsidRPr="00A62BB0" w:rsidRDefault="008D2C5C" w:rsidP="0064534C">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62A0DA" w14:textId="77777777" w:rsidR="008D2C5C" w:rsidRPr="00A62BB0" w:rsidRDefault="008D2C5C" w:rsidP="0064534C">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1AC18B43" w14:textId="77777777" w:rsidR="008D2C5C" w:rsidRPr="00A62BB0" w:rsidRDefault="008D2C5C" w:rsidP="0064534C">
            <w:pPr>
              <w:pStyle w:val="TAH"/>
            </w:pPr>
            <w:r w:rsidRPr="00A62BB0">
              <w:t>Test 1</w:t>
            </w:r>
          </w:p>
        </w:tc>
      </w:tr>
      <w:tr w:rsidR="008D2C5C" w:rsidRPr="00A62BB0" w14:paraId="6F0A1EEF" w14:textId="77777777" w:rsidTr="0064534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ECF7B8D" w14:textId="77777777" w:rsidR="008D2C5C" w:rsidRPr="00A62BB0" w:rsidRDefault="008D2C5C" w:rsidP="0064534C">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8C3B707" w14:textId="77777777" w:rsidR="008D2C5C" w:rsidRPr="00A62BB0" w:rsidRDefault="008D2C5C" w:rsidP="0064534C">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7751431C" w14:textId="77777777" w:rsidR="008D2C5C" w:rsidRPr="00A62BB0" w:rsidRDefault="008D2C5C" w:rsidP="0064534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887286" w14:textId="77777777" w:rsidR="008D2C5C" w:rsidRPr="00A62BB0" w:rsidRDefault="008D2C5C" w:rsidP="0064534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49E4125" w14:textId="77777777" w:rsidR="008D2C5C" w:rsidRPr="00A62BB0" w:rsidRDefault="008D2C5C" w:rsidP="0064534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635E056" w14:textId="77777777" w:rsidR="008D2C5C" w:rsidRPr="00A62BB0" w:rsidRDefault="008D2C5C" w:rsidP="0064534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EC306A" w14:textId="77777777" w:rsidR="008D2C5C" w:rsidRPr="00A62BB0" w:rsidRDefault="008D2C5C" w:rsidP="0064534C">
            <w:pPr>
              <w:pStyle w:val="TAH"/>
            </w:pPr>
            <w:r w:rsidRPr="00A62BB0">
              <w:t>T5</w:t>
            </w:r>
          </w:p>
        </w:tc>
      </w:tr>
      <w:tr w:rsidR="008D2C5C" w:rsidRPr="00A62BB0" w14:paraId="3AED0512"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2519B27" w14:textId="77777777" w:rsidR="008D2C5C" w:rsidRPr="00A62BB0" w:rsidRDefault="008D2C5C" w:rsidP="0064534C">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3FBA0966"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F076CFD" w14:textId="77777777" w:rsidR="008D2C5C" w:rsidRPr="00A62BB0" w:rsidRDefault="008D2C5C" w:rsidP="0064534C">
            <w:pPr>
              <w:pStyle w:val="TAC"/>
            </w:pPr>
            <w:r w:rsidRPr="00806803">
              <w:t>Setup 1 defined in A.3.15</w:t>
            </w:r>
          </w:p>
        </w:tc>
      </w:tr>
      <w:tr w:rsidR="008D2C5C" w:rsidRPr="00A62BB0" w14:paraId="455315A6"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1E8513E" w14:textId="77777777" w:rsidR="008D2C5C" w:rsidRPr="00806803" w:rsidRDefault="008D2C5C" w:rsidP="0064534C">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388178DD"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A0678BF" w14:textId="77777777" w:rsidR="008D2C5C" w:rsidRPr="00806803" w:rsidRDefault="008D2C5C" w:rsidP="0064534C">
            <w:pPr>
              <w:pStyle w:val="TAC"/>
            </w:pPr>
            <w:r>
              <w:t>Rough</w:t>
            </w:r>
          </w:p>
        </w:tc>
      </w:tr>
      <w:tr w:rsidR="008D2C5C" w:rsidRPr="00A62BB0" w14:paraId="606557E5" w14:textId="77777777" w:rsidTr="0064534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F72481D" w14:textId="77777777" w:rsidR="008D2C5C" w:rsidRPr="00A62BB0" w:rsidRDefault="008D2C5C" w:rsidP="0064534C">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E454CF5" w14:textId="77777777" w:rsidR="008D2C5C" w:rsidRPr="00A62BB0" w:rsidRDefault="008D2C5C" w:rsidP="0064534C">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3A65DB2" w14:textId="77777777" w:rsidR="008D2C5C" w:rsidRPr="00A62BB0" w:rsidRDefault="008D2C5C" w:rsidP="0064534C">
            <w:pPr>
              <w:pStyle w:val="TAC"/>
            </w:pPr>
            <w:r w:rsidRPr="00A62BB0">
              <w:t>0</w:t>
            </w:r>
          </w:p>
        </w:tc>
      </w:tr>
      <w:tr w:rsidR="008D2C5C" w:rsidRPr="00A62BB0" w14:paraId="45055757"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E9CB0D" w14:textId="77777777" w:rsidR="008D2C5C" w:rsidRPr="00A62BB0" w:rsidRDefault="008D2C5C" w:rsidP="0064534C">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61F89E9"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2FAA7D4" w14:textId="77777777" w:rsidR="008D2C5C" w:rsidRPr="00A62BB0" w:rsidRDefault="008D2C5C" w:rsidP="0064534C">
            <w:pPr>
              <w:pStyle w:val="TAC"/>
            </w:pPr>
          </w:p>
        </w:tc>
      </w:tr>
      <w:tr w:rsidR="008D2C5C" w:rsidRPr="00A62BB0" w14:paraId="745705C7"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8F490F3" w14:textId="77777777" w:rsidR="008D2C5C" w:rsidRPr="00A62BB0" w:rsidRDefault="008D2C5C" w:rsidP="0064534C">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969AD24"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46242973" w14:textId="77777777" w:rsidR="008D2C5C" w:rsidRPr="00A62BB0" w:rsidRDefault="008D2C5C" w:rsidP="0064534C">
            <w:pPr>
              <w:pStyle w:val="TAC"/>
            </w:pPr>
          </w:p>
        </w:tc>
      </w:tr>
      <w:tr w:rsidR="008D2C5C" w:rsidRPr="00A62BB0" w14:paraId="56D03F8F"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859DCD" w14:textId="77777777" w:rsidR="008D2C5C" w:rsidRPr="00A62BB0" w:rsidRDefault="008D2C5C" w:rsidP="0064534C">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6039AB7"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3531EC4" w14:textId="77777777" w:rsidR="008D2C5C" w:rsidRPr="00A62BB0" w:rsidRDefault="008D2C5C" w:rsidP="0064534C">
            <w:pPr>
              <w:pStyle w:val="TAC"/>
            </w:pPr>
          </w:p>
        </w:tc>
      </w:tr>
      <w:tr w:rsidR="008D2C5C" w:rsidRPr="00A62BB0" w14:paraId="6B948219"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23429E" w14:textId="77777777" w:rsidR="008D2C5C" w:rsidRPr="00A62BB0" w:rsidRDefault="008D2C5C" w:rsidP="0064534C">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9BF6FED"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035D0B5" w14:textId="77777777" w:rsidR="008D2C5C" w:rsidRPr="00A62BB0" w:rsidRDefault="008D2C5C" w:rsidP="0064534C">
            <w:pPr>
              <w:pStyle w:val="TAC"/>
            </w:pPr>
          </w:p>
        </w:tc>
      </w:tr>
      <w:tr w:rsidR="008D2C5C" w:rsidRPr="00A62BB0" w14:paraId="3CAD7EAD"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4FEAD3" w14:textId="77777777" w:rsidR="008D2C5C" w:rsidRPr="00A62BB0" w:rsidRDefault="008D2C5C" w:rsidP="0064534C">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3F0704E"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A111709" w14:textId="77777777" w:rsidR="008D2C5C" w:rsidRPr="00A62BB0" w:rsidRDefault="008D2C5C" w:rsidP="0064534C">
            <w:pPr>
              <w:pStyle w:val="TAC"/>
            </w:pPr>
          </w:p>
        </w:tc>
      </w:tr>
      <w:tr w:rsidR="008D2C5C" w:rsidRPr="00A62BB0" w14:paraId="1A4549B2"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E1747C" w14:textId="77777777" w:rsidR="008D2C5C" w:rsidRPr="00A62BB0" w:rsidRDefault="008D2C5C" w:rsidP="0064534C">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23E9761"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6425860" w14:textId="77777777" w:rsidR="008D2C5C" w:rsidRPr="00A62BB0" w:rsidRDefault="008D2C5C" w:rsidP="0064534C">
            <w:pPr>
              <w:pStyle w:val="TAC"/>
            </w:pPr>
          </w:p>
        </w:tc>
      </w:tr>
      <w:tr w:rsidR="008D2C5C" w:rsidRPr="00A62BB0" w14:paraId="4558684A"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F28FDF0" w14:textId="77777777" w:rsidR="008D2C5C" w:rsidRPr="00A62BB0" w:rsidRDefault="008D2C5C" w:rsidP="0064534C">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2A2DCF2" w14:textId="77777777" w:rsidR="008D2C5C" w:rsidRPr="00A62BB0" w:rsidRDefault="008D2C5C" w:rsidP="0064534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D02F407" w14:textId="77777777" w:rsidR="008D2C5C" w:rsidRPr="00A62BB0" w:rsidRDefault="008D2C5C" w:rsidP="0064534C">
            <w:pPr>
              <w:pStyle w:val="TAC"/>
            </w:pPr>
          </w:p>
        </w:tc>
      </w:tr>
      <w:tr w:rsidR="008D2C5C" w:rsidRPr="00A62BB0" w14:paraId="42B1AD8E"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A5BE1D" w14:textId="77777777" w:rsidR="008D2C5C" w:rsidRPr="00A62BB0" w:rsidRDefault="008D2C5C" w:rsidP="0064534C">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07B5991" w14:textId="77777777" w:rsidR="008D2C5C" w:rsidRPr="00A62BB0" w:rsidRDefault="008D2C5C" w:rsidP="0064534C">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727F368" w14:textId="77777777" w:rsidR="008D2C5C" w:rsidRPr="00A62BB0" w:rsidRDefault="008D2C5C" w:rsidP="0064534C">
            <w:pPr>
              <w:pStyle w:val="TAC"/>
            </w:pPr>
          </w:p>
        </w:tc>
      </w:tr>
      <w:tr w:rsidR="008D2C5C" w:rsidRPr="00A62BB0" w14:paraId="0AD09312"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5BF315" w14:textId="77777777" w:rsidR="008D2C5C" w:rsidRPr="00A62BB0" w:rsidRDefault="008D2C5C" w:rsidP="0064534C">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38945F2"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44D1C2B" w14:textId="77777777" w:rsidR="008D2C5C" w:rsidRPr="00A62BB0" w:rsidRDefault="008D2C5C" w:rsidP="0064534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D3E93DB"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BB2A86"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5B3B28"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F95D9F"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A8992C5" w14:textId="77777777" w:rsidR="008D2C5C" w:rsidRPr="00A62BB0" w:rsidRDefault="008D2C5C" w:rsidP="0064534C">
            <w:pPr>
              <w:pStyle w:val="TAC"/>
              <w:rPr>
                <w:noProof/>
              </w:rPr>
            </w:pPr>
            <w:r w:rsidRPr="00A62BB0">
              <w:rPr>
                <w:rFonts w:eastAsia="MS Mincho"/>
              </w:rPr>
              <w:t>-12</w:t>
            </w:r>
          </w:p>
        </w:tc>
      </w:tr>
      <w:tr w:rsidR="008D2C5C" w:rsidRPr="00A62BB0" w14:paraId="61D60B0A"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A6C49F"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ED1F29C"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7552569" w14:textId="77777777" w:rsidR="008D2C5C" w:rsidRPr="00A62BB0" w:rsidRDefault="008D2C5C" w:rsidP="0064534C">
            <w:pPr>
              <w:pStyle w:val="TAC"/>
            </w:pPr>
          </w:p>
        </w:tc>
        <w:tc>
          <w:tcPr>
            <w:tcW w:w="807" w:type="dxa"/>
            <w:tcBorders>
              <w:top w:val="single" w:sz="4" w:space="0" w:color="auto"/>
              <w:left w:val="single" w:sz="4" w:space="0" w:color="auto"/>
              <w:bottom w:val="single" w:sz="4" w:space="0" w:color="auto"/>
              <w:right w:val="single" w:sz="4" w:space="0" w:color="auto"/>
            </w:tcBorders>
          </w:tcPr>
          <w:p w14:paraId="588905B5"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BACE56B"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EA0C97"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F1EB12"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D4192A" w14:textId="77777777" w:rsidR="008D2C5C" w:rsidRPr="00A62BB0" w:rsidRDefault="008D2C5C" w:rsidP="0064534C">
            <w:pPr>
              <w:pStyle w:val="TAC"/>
              <w:rPr>
                <w:noProof/>
              </w:rPr>
            </w:pPr>
            <w:r w:rsidRPr="00A62BB0">
              <w:rPr>
                <w:rFonts w:eastAsia="MS Mincho"/>
              </w:rPr>
              <w:t>-12</w:t>
            </w:r>
          </w:p>
        </w:tc>
      </w:tr>
      <w:tr w:rsidR="008D2C5C" w:rsidRPr="00A62BB0" w14:paraId="297D6435"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B7273F8" w14:textId="77777777" w:rsidR="008D2C5C" w:rsidRPr="00A62BB0" w:rsidRDefault="008D2C5C" w:rsidP="0064534C">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0D7DC2B"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142626D4" w14:textId="77777777" w:rsidR="008D2C5C" w:rsidRPr="00A62BB0" w:rsidRDefault="008D2C5C" w:rsidP="0064534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6AC5841"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CC262CB"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854F3E3"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E1D4C44"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503AFD5" w14:textId="77777777" w:rsidR="008D2C5C" w:rsidRPr="00A62BB0" w:rsidRDefault="008D2C5C" w:rsidP="0064534C">
            <w:pPr>
              <w:pStyle w:val="TAC"/>
              <w:rPr>
                <w:noProof/>
              </w:rPr>
            </w:pPr>
            <w:r w:rsidRPr="00B3067E">
              <w:t>TBD</w:t>
            </w:r>
          </w:p>
        </w:tc>
      </w:tr>
      <w:tr w:rsidR="008D2C5C" w:rsidRPr="00A62BB0" w14:paraId="4E24AA16"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A7A1966"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492D3738"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66AC3F06" w14:textId="77777777" w:rsidR="008D2C5C" w:rsidRPr="00A62BB0" w:rsidRDefault="008D2C5C" w:rsidP="0064534C">
            <w:pPr>
              <w:pStyle w:val="TAC"/>
            </w:pPr>
          </w:p>
        </w:tc>
        <w:tc>
          <w:tcPr>
            <w:tcW w:w="807" w:type="dxa"/>
            <w:tcBorders>
              <w:top w:val="single" w:sz="4" w:space="0" w:color="auto"/>
              <w:left w:val="single" w:sz="4" w:space="0" w:color="auto"/>
              <w:bottom w:val="single" w:sz="4" w:space="0" w:color="auto"/>
              <w:right w:val="single" w:sz="4" w:space="0" w:color="auto"/>
            </w:tcBorders>
          </w:tcPr>
          <w:p w14:paraId="78FAC7A8"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47CA693F"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3B348169"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85565B8" w14:textId="77777777" w:rsidR="008D2C5C" w:rsidRPr="00A62BB0" w:rsidRDefault="008D2C5C" w:rsidP="0064534C">
            <w:pPr>
              <w:pStyle w:val="TAC"/>
              <w:rPr>
                <w:noProof/>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F2C361C" w14:textId="77777777" w:rsidR="008D2C5C" w:rsidRPr="00A62BB0" w:rsidRDefault="008D2C5C" w:rsidP="0064534C">
            <w:pPr>
              <w:pStyle w:val="TAC"/>
              <w:rPr>
                <w:noProof/>
              </w:rPr>
            </w:pPr>
            <w:r w:rsidRPr="00B3067E">
              <w:t>TBD</w:t>
            </w:r>
          </w:p>
        </w:tc>
      </w:tr>
      <w:tr w:rsidR="008D2C5C" w:rsidRPr="00A62BB0" w14:paraId="305D6CED" w14:textId="77777777" w:rsidTr="0064534C">
        <w:trPr>
          <w:cantSplit/>
          <w:trHeight w:val="105"/>
          <w:jc w:val="center"/>
        </w:trPr>
        <w:tc>
          <w:tcPr>
            <w:tcW w:w="2263" w:type="dxa"/>
            <w:tcBorders>
              <w:top w:val="nil"/>
              <w:left w:val="single" w:sz="4" w:space="0" w:color="auto"/>
              <w:bottom w:val="nil"/>
              <w:right w:val="single" w:sz="4" w:space="0" w:color="auto"/>
            </w:tcBorders>
            <w:shd w:val="clear" w:color="auto" w:fill="auto"/>
          </w:tcPr>
          <w:p w14:paraId="6F9DE6A1" w14:textId="77777777" w:rsidR="008D2C5C" w:rsidRPr="00A62BB0" w:rsidRDefault="008D2C5C" w:rsidP="0064534C">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7A5AA1F" w14:textId="77777777" w:rsidR="008D2C5C" w:rsidRPr="00A62BB0" w:rsidRDefault="008D2C5C" w:rsidP="0064534C">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497C3603" w14:textId="77777777" w:rsidR="008D2C5C" w:rsidRPr="00A62BB0" w:rsidRDefault="008D2C5C" w:rsidP="0064534C">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3D30E742"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1824A479"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0C67319"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83A6850"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3C0A3EC" w14:textId="77777777" w:rsidR="008D2C5C" w:rsidRPr="00B3067E" w:rsidRDefault="008D2C5C" w:rsidP="0064534C">
            <w:pPr>
              <w:pStyle w:val="TAC"/>
            </w:pPr>
            <w:r w:rsidRPr="00B3067E">
              <w:t>TBD</w:t>
            </w:r>
          </w:p>
        </w:tc>
      </w:tr>
      <w:tr w:rsidR="008D2C5C" w:rsidRPr="00A62BB0" w14:paraId="1D84804B"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B2891EC"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2E72CBB3" w14:textId="77777777" w:rsidR="008D2C5C" w:rsidRPr="00A62BB0" w:rsidRDefault="008D2C5C" w:rsidP="0064534C">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04FD5804" w14:textId="77777777" w:rsidR="008D2C5C" w:rsidRPr="00A62BB0" w:rsidRDefault="008D2C5C" w:rsidP="0064534C">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06263798"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032F8728"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160C134"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07E0C02A" w14:textId="77777777" w:rsidR="008D2C5C" w:rsidRPr="00B3067E" w:rsidRDefault="008D2C5C" w:rsidP="0064534C">
            <w:pPr>
              <w:pStyle w:val="TAC"/>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438AE53" w14:textId="77777777" w:rsidR="008D2C5C" w:rsidRPr="00B3067E" w:rsidRDefault="008D2C5C" w:rsidP="0064534C">
            <w:pPr>
              <w:pStyle w:val="TAC"/>
            </w:pPr>
            <w:r w:rsidRPr="00B3067E">
              <w:t>TBD</w:t>
            </w:r>
          </w:p>
        </w:tc>
      </w:tr>
      <w:tr w:rsidR="008D2C5C" w:rsidRPr="00A62BB0" w14:paraId="0B8887AD" w14:textId="77777777" w:rsidTr="0064534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F3A846D" w14:textId="77777777" w:rsidR="008D2C5C" w:rsidRPr="00A62BB0" w:rsidRDefault="008D2C5C" w:rsidP="0064534C">
            <w:pPr>
              <w:pStyle w:val="TAL"/>
            </w:pPr>
            <w:r w:rsidRPr="00A62BB0">
              <w:rPr>
                <w:position w:val="-12"/>
              </w:rPr>
              <w:object w:dxaOrig="420" w:dyaOrig="420" w14:anchorId="3458DC03">
                <v:shape id="_x0000_i1040" type="#_x0000_t75" style="width:21.75pt;height:21.75pt" o:ole="" fillcolor="window">
                  <v:imagedata r:id="rId16" o:title=""/>
                </v:shape>
                <o:OLEObject Type="Embed" ProgID="Equation.3" ShapeID="_x0000_i1040" DrawAspect="Content" ObjectID="_1664957175" r:id="rId38"/>
              </w:object>
            </w:r>
          </w:p>
        </w:tc>
        <w:tc>
          <w:tcPr>
            <w:tcW w:w="1348" w:type="dxa"/>
            <w:tcBorders>
              <w:top w:val="single" w:sz="4" w:space="0" w:color="auto"/>
              <w:left w:val="single" w:sz="4" w:space="0" w:color="auto"/>
              <w:bottom w:val="single" w:sz="4" w:space="0" w:color="auto"/>
              <w:right w:val="single" w:sz="4" w:space="0" w:color="auto"/>
            </w:tcBorders>
            <w:hideMark/>
          </w:tcPr>
          <w:p w14:paraId="02F738DF" w14:textId="77777777" w:rsidR="008D2C5C" w:rsidRPr="00A62BB0" w:rsidRDefault="008D2C5C" w:rsidP="0064534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14D6C72" w14:textId="77777777" w:rsidR="008D2C5C" w:rsidRPr="00A62BB0" w:rsidRDefault="008D2C5C" w:rsidP="0064534C">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72463C69" w14:textId="77777777" w:rsidR="008D2C5C" w:rsidRPr="00A62BB0" w:rsidRDefault="008D2C5C" w:rsidP="0064534C">
            <w:pPr>
              <w:pStyle w:val="TAC"/>
            </w:pPr>
            <w:r w:rsidRPr="00A62BB0">
              <w:t>TBD</w:t>
            </w:r>
          </w:p>
        </w:tc>
      </w:tr>
      <w:tr w:rsidR="008D2C5C" w:rsidRPr="00A62BB0" w14:paraId="160ADFFB" w14:textId="77777777" w:rsidTr="0064534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0FC9B152"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7A4567A" w14:textId="77777777" w:rsidR="008D2C5C" w:rsidRPr="00A62BB0" w:rsidRDefault="008D2C5C" w:rsidP="0064534C">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6966F4C"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4387C71" w14:textId="77777777" w:rsidR="008D2C5C" w:rsidRPr="00A62BB0" w:rsidRDefault="008D2C5C" w:rsidP="0064534C">
            <w:pPr>
              <w:pStyle w:val="TAC"/>
            </w:pPr>
            <w:r w:rsidRPr="00A62BB0">
              <w:t>TBD</w:t>
            </w:r>
          </w:p>
        </w:tc>
      </w:tr>
      <w:tr w:rsidR="008D2C5C" w:rsidRPr="00A62BB0" w14:paraId="3E505B73" w14:textId="77777777" w:rsidTr="0064534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3F6D5C" w14:textId="77777777" w:rsidR="008D2C5C" w:rsidRPr="00A62BB0" w:rsidRDefault="008D2C5C" w:rsidP="0064534C">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E533FB6" w14:textId="77777777" w:rsidR="008D2C5C" w:rsidRPr="00A62BB0" w:rsidRDefault="008D2C5C" w:rsidP="0064534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ABFE210" w14:textId="77777777" w:rsidR="008D2C5C" w:rsidRPr="00A62BB0" w:rsidRDefault="008D2C5C" w:rsidP="0064534C">
            <w:pPr>
              <w:pStyle w:val="TAC"/>
              <w:rPr>
                <w:rFonts w:eastAsia="MS Mincho"/>
              </w:rPr>
            </w:pPr>
            <w:r w:rsidRPr="00A62BB0">
              <w:rPr>
                <w:rFonts w:eastAsia="MS Mincho"/>
              </w:rPr>
              <w:t>TDL-A 30ns 75Hz</w:t>
            </w:r>
          </w:p>
        </w:tc>
      </w:tr>
      <w:tr w:rsidR="008D2C5C" w:rsidRPr="00A62BB0" w14:paraId="07085D2E" w14:textId="77777777" w:rsidTr="0064534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D12A3D"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24E2960"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B95F8BA"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373E1E5"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FADDE5E"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C387D43"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5E2A4742"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6FC999A"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39D6EA0" w14:textId="77777777" w:rsidR="008D2C5C" w:rsidRDefault="008D2C5C" w:rsidP="0064534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79A9ED7A" w14:textId="77777777" w:rsidR="008D2C5C" w:rsidRPr="00A62BB0" w:rsidRDefault="008D2C5C" w:rsidP="0064534C">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66EB6AED" w14:textId="77777777" w:rsidR="008D2C5C" w:rsidRPr="00A62BB0" w:rsidRDefault="008D2C5C" w:rsidP="008D2C5C"/>
    <w:p w14:paraId="7071EF4B"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DF61159" w14:textId="77777777" w:rsidR="008D2C5C" w:rsidRPr="00A62BB0" w:rsidRDefault="008D2C5C" w:rsidP="008D2C5C"/>
    <w:p w14:paraId="44045BF9" w14:textId="77777777" w:rsidR="008D2C5C" w:rsidRPr="00B3067E" w:rsidRDefault="008D2C5C" w:rsidP="008D2C5C">
      <w:pPr>
        <w:keepNext/>
        <w:keepLines/>
        <w:spacing w:before="60"/>
        <w:jc w:val="center"/>
        <w:rPr>
          <w:rFonts w:ascii="Arial" w:hAnsi="Arial"/>
          <w:b/>
        </w:rPr>
      </w:pPr>
      <w:r w:rsidRPr="00A62BB0">
        <w:rPr>
          <w:rFonts w:ascii="Arial" w:hAnsi="Arial"/>
          <w:b/>
        </w:rPr>
        <w:lastRenderedPageBreak/>
        <w:t xml:space="preserve"> </w:t>
      </w:r>
      <w:bookmarkStart w:id="36" w:name="_Toc535476727"/>
      <w:r w:rsidRPr="00B3067E">
        <w:rPr>
          <w:rFonts w:ascii="Arial" w:hAnsi="Arial"/>
          <w:b/>
          <w:noProof/>
          <w:lang w:val="en-US" w:eastAsia="zh-CN"/>
        </w:rPr>
        <w:drawing>
          <wp:inline distT="0" distB="0" distL="0" distR="0" wp14:anchorId="1D7A9882" wp14:editId="03397312">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764934B9" w14:textId="77777777" w:rsidR="008D2C5C" w:rsidRPr="00B3067E" w:rsidRDefault="008D2C5C" w:rsidP="008D2C5C">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7178922B" w14:textId="77777777" w:rsidR="008D2C5C" w:rsidRPr="00A62BB0" w:rsidRDefault="008D2C5C" w:rsidP="008D2C5C">
      <w:pPr>
        <w:keepNext/>
        <w:keepLines/>
        <w:spacing w:before="60"/>
        <w:jc w:val="center"/>
        <w:rPr>
          <w:snapToGrid w:val="0"/>
        </w:rPr>
      </w:pPr>
      <w:r w:rsidRPr="009264FA">
        <w:rPr>
          <w:snapToGrid w:val="0"/>
        </w:rPr>
        <w:t>A.7.5.5.1.2</w:t>
      </w:r>
      <w:r w:rsidRPr="00A62BB0">
        <w:rPr>
          <w:snapToGrid w:val="0"/>
        </w:rPr>
        <w:tab/>
        <w:t>Test Requirements</w:t>
      </w:r>
      <w:bookmarkEnd w:id="36"/>
    </w:p>
    <w:p w14:paraId="398C6A4A" w14:textId="77777777" w:rsidR="008D2C5C" w:rsidRPr="00A62BB0" w:rsidRDefault="008D2C5C" w:rsidP="008D2C5C">
      <w:r w:rsidRPr="00A62BB0">
        <w:t xml:space="preserve">The UE behaviour during time durations T1, T2, T3, T4 </w:t>
      </w:r>
      <w:r w:rsidRPr="00A62BB0">
        <w:rPr>
          <w:lang w:eastAsia="zh-CN"/>
        </w:rPr>
        <w:t xml:space="preserve">and </w:t>
      </w:r>
      <w:r w:rsidRPr="00A62BB0">
        <w:t>T5 shall be as follows:</w:t>
      </w:r>
    </w:p>
    <w:p w14:paraId="5AD67DA9" w14:textId="77777777" w:rsidR="008D2C5C" w:rsidRPr="00A62BB0" w:rsidRDefault="008D2C5C" w:rsidP="008D2C5C">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19FA1FF" w14:textId="77777777" w:rsidR="008D2C5C" w:rsidRPr="00A62BB0" w:rsidRDefault="008D2C5C" w:rsidP="008D2C5C">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16992B" w14:textId="77777777" w:rsidR="008D2C5C" w:rsidRPr="00A62BB0" w:rsidRDefault="008D2C5C" w:rsidP="008D2C5C">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1FEBEE4" w14:textId="77777777" w:rsidR="008D2C5C" w:rsidRPr="00FA49FA" w:rsidRDefault="008D2C5C" w:rsidP="008D2C5C">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4EE1A7A" w14:textId="77777777" w:rsidR="008D2C5C" w:rsidRPr="00A62BB0" w:rsidRDefault="008D2C5C" w:rsidP="008D2C5C">
      <w:r w:rsidRPr="00A62BB0">
        <w:t>Test is concluded once the test equipment has received the initial preamble transmission from the UE. The rate of correct events observed during repeated tests shall be at least 90%.</w:t>
      </w:r>
    </w:p>
    <w:p w14:paraId="305ECEEE" w14:textId="77777777" w:rsidR="008D2C5C" w:rsidRPr="008D2C5C" w:rsidRDefault="008D2C5C" w:rsidP="008D2C5C">
      <w:pPr>
        <w:rPr>
          <w:lang w:val="en-US"/>
        </w:rPr>
      </w:pPr>
    </w:p>
    <w:p w14:paraId="651B6F97" w14:textId="59DEAD41" w:rsidR="008D2C5C" w:rsidRDefault="008D2C5C" w:rsidP="008D2C5C">
      <w:pPr>
        <w:pStyle w:val="IntenseQuote"/>
        <w:rPr>
          <w:lang w:val="en-US"/>
        </w:rPr>
      </w:pPr>
      <w:r>
        <w:rPr>
          <w:lang w:val="en-US"/>
        </w:rPr>
        <w:t>Change 11</w:t>
      </w:r>
    </w:p>
    <w:p w14:paraId="6C36A4C3" w14:textId="77777777" w:rsidR="008D2C5C" w:rsidRPr="00A62BB0" w:rsidRDefault="008D2C5C" w:rsidP="008D2C5C">
      <w:pPr>
        <w:pStyle w:val="Heading5"/>
        <w:rPr>
          <w:snapToGrid w:val="0"/>
        </w:rPr>
      </w:pPr>
      <w:bookmarkStart w:id="37" w:name="_Toc535476729"/>
      <w:r w:rsidRPr="009264FA">
        <w:rPr>
          <w:snapToGrid w:val="0"/>
          <w:lang w:eastAsia="zh-CN"/>
        </w:rPr>
        <w:t>A.7.5.5.2.1</w:t>
      </w:r>
      <w:r w:rsidRPr="00A62BB0">
        <w:rPr>
          <w:snapToGrid w:val="0"/>
          <w:lang w:eastAsia="zh-CN"/>
        </w:rPr>
        <w:tab/>
        <w:t>Test Purpose and Environment</w:t>
      </w:r>
      <w:bookmarkEnd w:id="37"/>
    </w:p>
    <w:p w14:paraId="075BBDD6" w14:textId="77777777" w:rsidR="008D2C5C" w:rsidRPr="00A62BB0" w:rsidRDefault="008D2C5C" w:rsidP="008D2C5C">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658E6AEB" w14:textId="77777777" w:rsidR="008D2C5C" w:rsidRPr="00B3067E" w:rsidRDefault="008D2C5C" w:rsidP="008D2C5C">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3067E">
        <w:t>ms</w:t>
      </w:r>
      <w:proofErr w:type="spellEnd"/>
      <w:r w:rsidRPr="00B3067E">
        <w:t>. In the test, DRX configuration is enabled in PCell and DRX inactivity timer has already been expired, i.e. UE tries to decode PDCCH and to send periodic CQI during the period when On-</w:t>
      </w:r>
      <w:r w:rsidRPr="00B3067E">
        <w:lastRenderedPageBreak/>
        <w:t>duration timer is running. Time alignment timers shall be set to “infinity” so that UL timing alignment is maintained during the test.</w:t>
      </w:r>
    </w:p>
    <w:p w14:paraId="23A8B1B5" w14:textId="77777777" w:rsidR="008D2C5C" w:rsidRPr="00A62BB0" w:rsidRDefault="008D2C5C" w:rsidP="008D2C5C">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2C5C" w:rsidRPr="00A62BB0" w14:paraId="574FCE2E" w14:textId="77777777" w:rsidTr="0064534C">
        <w:trPr>
          <w:trHeight w:val="267"/>
          <w:jc w:val="center"/>
        </w:trPr>
        <w:tc>
          <w:tcPr>
            <w:tcW w:w="2265" w:type="dxa"/>
            <w:shd w:val="clear" w:color="auto" w:fill="auto"/>
          </w:tcPr>
          <w:p w14:paraId="19B63BA8"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F1B59C5" w14:textId="77777777" w:rsidR="008D2C5C" w:rsidRPr="00A62BB0" w:rsidRDefault="008D2C5C" w:rsidP="0064534C">
            <w:pPr>
              <w:keepNext/>
              <w:keepLines/>
              <w:spacing w:after="0"/>
              <w:jc w:val="center"/>
              <w:rPr>
                <w:rFonts w:ascii="Arial" w:hAnsi="Arial"/>
                <w:b/>
                <w:sz w:val="18"/>
              </w:rPr>
            </w:pPr>
            <w:r w:rsidRPr="00A62BB0">
              <w:rPr>
                <w:rFonts w:ascii="Arial" w:hAnsi="Arial"/>
                <w:b/>
                <w:sz w:val="18"/>
              </w:rPr>
              <w:t>Description</w:t>
            </w:r>
          </w:p>
        </w:tc>
      </w:tr>
      <w:tr w:rsidR="008D2C5C" w:rsidRPr="00A62BB0" w14:paraId="3E373146" w14:textId="77777777" w:rsidTr="0064534C">
        <w:trPr>
          <w:trHeight w:val="270"/>
          <w:jc w:val="center"/>
        </w:trPr>
        <w:tc>
          <w:tcPr>
            <w:tcW w:w="2265" w:type="dxa"/>
            <w:shd w:val="clear" w:color="auto" w:fill="auto"/>
          </w:tcPr>
          <w:p w14:paraId="2BA59F0B" w14:textId="77777777" w:rsidR="008D2C5C" w:rsidRPr="00A62BB0" w:rsidRDefault="008D2C5C" w:rsidP="0064534C">
            <w:pPr>
              <w:keepNext/>
              <w:keepLines/>
              <w:spacing w:after="0"/>
              <w:rPr>
                <w:rFonts w:ascii="Arial" w:hAnsi="Arial"/>
                <w:sz w:val="18"/>
              </w:rPr>
            </w:pPr>
            <w:r w:rsidRPr="00A62BB0">
              <w:rPr>
                <w:rFonts w:ascii="Arial" w:hAnsi="Arial"/>
                <w:sz w:val="18"/>
              </w:rPr>
              <w:t>1</w:t>
            </w:r>
          </w:p>
        </w:tc>
        <w:tc>
          <w:tcPr>
            <w:tcW w:w="6905" w:type="dxa"/>
            <w:shd w:val="clear" w:color="auto" w:fill="auto"/>
          </w:tcPr>
          <w:p w14:paraId="0BD324CB"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120 kHz SSB SCS, 100 MHz bandwidth</w:t>
            </w:r>
          </w:p>
        </w:tc>
      </w:tr>
      <w:tr w:rsidR="008D2C5C" w:rsidRPr="00A62BB0" w14:paraId="3B809E71" w14:textId="77777777" w:rsidTr="0064534C">
        <w:trPr>
          <w:trHeight w:val="267"/>
          <w:jc w:val="center"/>
        </w:trPr>
        <w:tc>
          <w:tcPr>
            <w:tcW w:w="2265" w:type="dxa"/>
            <w:shd w:val="clear" w:color="auto" w:fill="auto"/>
          </w:tcPr>
          <w:p w14:paraId="666A26BD" w14:textId="77777777" w:rsidR="008D2C5C" w:rsidRPr="00A62BB0" w:rsidRDefault="008D2C5C" w:rsidP="0064534C">
            <w:pPr>
              <w:keepNext/>
              <w:keepLines/>
              <w:spacing w:after="0"/>
              <w:rPr>
                <w:rFonts w:ascii="Arial" w:hAnsi="Arial"/>
                <w:sz w:val="18"/>
              </w:rPr>
            </w:pPr>
            <w:r w:rsidRPr="00A62BB0">
              <w:rPr>
                <w:rFonts w:ascii="Arial" w:hAnsi="Arial"/>
                <w:sz w:val="18"/>
              </w:rPr>
              <w:t>2</w:t>
            </w:r>
          </w:p>
        </w:tc>
        <w:tc>
          <w:tcPr>
            <w:tcW w:w="6905" w:type="dxa"/>
            <w:shd w:val="clear" w:color="auto" w:fill="auto"/>
          </w:tcPr>
          <w:p w14:paraId="115D1879" w14:textId="77777777" w:rsidR="008D2C5C" w:rsidRPr="00A62BB0" w:rsidRDefault="008D2C5C" w:rsidP="0064534C">
            <w:pPr>
              <w:keepNext/>
              <w:keepLines/>
              <w:spacing w:after="0"/>
              <w:rPr>
                <w:rFonts w:ascii="Arial" w:hAnsi="Arial"/>
                <w:sz w:val="18"/>
              </w:rPr>
            </w:pPr>
            <w:r w:rsidRPr="00A62BB0">
              <w:rPr>
                <w:rFonts w:ascii="Arial" w:hAnsi="Arial"/>
                <w:sz w:val="18"/>
              </w:rPr>
              <w:t>TDD duplex mode, 240 kHz SSB SCS, 100 MHz bandwidth</w:t>
            </w:r>
          </w:p>
        </w:tc>
      </w:tr>
      <w:tr w:rsidR="008D2C5C" w:rsidRPr="00A62BB0" w14:paraId="6F6F7134" w14:textId="77777777" w:rsidTr="0064534C">
        <w:trPr>
          <w:trHeight w:val="267"/>
          <w:jc w:val="center"/>
        </w:trPr>
        <w:tc>
          <w:tcPr>
            <w:tcW w:w="9170" w:type="dxa"/>
            <w:gridSpan w:val="2"/>
            <w:shd w:val="clear" w:color="auto" w:fill="auto"/>
          </w:tcPr>
          <w:p w14:paraId="504B2FA3" w14:textId="77777777" w:rsidR="008D2C5C" w:rsidRPr="00A62BB0" w:rsidRDefault="008D2C5C" w:rsidP="006453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156D4CC" w14:textId="77777777" w:rsidR="008D2C5C" w:rsidRPr="00A62BB0" w:rsidRDefault="008D2C5C" w:rsidP="008D2C5C"/>
    <w:p w14:paraId="1B2E6829"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8D2C5C" w:rsidRPr="00A62BB0" w14:paraId="022EDEC7" w14:textId="77777777" w:rsidTr="0064534C">
        <w:trPr>
          <w:trHeight w:val="162"/>
          <w:jc w:val="center"/>
        </w:trPr>
        <w:tc>
          <w:tcPr>
            <w:tcW w:w="1914" w:type="pct"/>
            <w:gridSpan w:val="5"/>
            <w:shd w:val="clear" w:color="auto" w:fill="auto"/>
          </w:tcPr>
          <w:p w14:paraId="5E5E9C66"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6EA2D509"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77D3AE41"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Value</w:t>
            </w:r>
          </w:p>
        </w:tc>
        <w:tc>
          <w:tcPr>
            <w:tcW w:w="912" w:type="pct"/>
          </w:tcPr>
          <w:p w14:paraId="0ED0FAB6"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Comment</w:t>
            </w:r>
          </w:p>
        </w:tc>
      </w:tr>
      <w:tr w:rsidR="008D2C5C" w:rsidRPr="00A62BB0" w14:paraId="5E35F534" w14:textId="77777777" w:rsidTr="0064534C">
        <w:trPr>
          <w:trHeight w:val="287"/>
          <w:jc w:val="center"/>
        </w:trPr>
        <w:tc>
          <w:tcPr>
            <w:tcW w:w="1914" w:type="pct"/>
            <w:gridSpan w:val="5"/>
            <w:shd w:val="clear" w:color="auto" w:fill="auto"/>
          </w:tcPr>
          <w:p w14:paraId="5B2536C8" w14:textId="77777777" w:rsidR="008D2C5C" w:rsidRPr="00A62BB0" w:rsidRDefault="008D2C5C" w:rsidP="0064534C">
            <w:pPr>
              <w:keepLines/>
              <w:spacing w:after="0"/>
              <w:jc w:val="center"/>
              <w:rPr>
                <w:rFonts w:ascii="Arial" w:hAnsi="Arial"/>
                <w:b/>
                <w:noProof/>
                <w:sz w:val="18"/>
              </w:rPr>
            </w:pPr>
          </w:p>
        </w:tc>
        <w:tc>
          <w:tcPr>
            <w:tcW w:w="585" w:type="pct"/>
            <w:shd w:val="clear" w:color="auto" w:fill="auto"/>
          </w:tcPr>
          <w:p w14:paraId="3DB3833B" w14:textId="77777777" w:rsidR="008D2C5C" w:rsidRPr="00A62BB0" w:rsidRDefault="008D2C5C" w:rsidP="0064534C">
            <w:pPr>
              <w:keepLines/>
              <w:spacing w:after="0"/>
              <w:jc w:val="center"/>
              <w:rPr>
                <w:rFonts w:ascii="Arial" w:hAnsi="Arial"/>
                <w:b/>
                <w:noProof/>
                <w:sz w:val="18"/>
              </w:rPr>
            </w:pPr>
          </w:p>
        </w:tc>
        <w:tc>
          <w:tcPr>
            <w:tcW w:w="1589" w:type="pct"/>
            <w:shd w:val="clear" w:color="auto" w:fill="auto"/>
          </w:tcPr>
          <w:p w14:paraId="2ABE407B" w14:textId="77777777" w:rsidR="008D2C5C" w:rsidRPr="00A62BB0" w:rsidRDefault="008D2C5C" w:rsidP="0064534C">
            <w:pPr>
              <w:keepLines/>
              <w:spacing w:after="0"/>
              <w:jc w:val="center"/>
              <w:rPr>
                <w:rFonts w:ascii="Arial" w:hAnsi="Arial"/>
                <w:b/>
                <w:noProof/>
                <w:sz w:val="18"/>
              </w:rPr>
            </w:pPr>
            <w:r w:rsidRPr="00A62BB0">
              <w:rPr>
                <w:rFonts w:ascii="Arial" w:hAnsi="Arial"/>
                <w:b/>
                <w:noProof/>
                <w:sz w:val="18"/>
              </w:rPr>
              <w:t>Test 1</w:t>
            </w:r>
          </w:p>
        </w:tc>
        <w:tc>
          <w:tcPr>
            <w:tcW w:w="912" w:type="pct"/>
          </w:tcPr>
          <w:p w14:paraId="5FBC848D" w14:textId="77777777" w:rsidR="008D2C5C" w:rsidRPr="00A62BB0" w:rsidRDefault="008D2C5C" w:rsidP="0064534C">
            <w:pPr>
              <w:keepLines/>
              <w:spacing w:after="0"/>
              <w:jc w:val="center"/>
              <w:rPr>
                <w:rFonts w:ascii="Arial" w:hAnsi="Arial"/>
                <w:b/>
                <w:noProof/>
                <w:sz w:val="18"/>
              </w:rPr>
            </w:pPr>
          </w:p>
        </w:tc>
      </w:tr>
      <w:tr w:rsidR="008D2C5C" w:rsidRPr="00A62BB0" w14:paraId="6E7B7525" w14:textId="77777777" w:rsidTr="0064534C">
        <w:trPr>
          <w:trHeight w:val="162"/>
          <w:jc w:val="center"/>
        </w:trPr>
        <w:tc>
          <w:tcPr>
            <w:tcW w:w="1914" w:type="pct"/>
            <w:gridSpan w:val="5"/>
            <w:shd w:val="clear" w:color="auto" w:fill="auto"/>
          </w:tcPr>
          <w:p w14:paraId="570CBFE1"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1F29FB79"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8A1178B"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Cell 1</w:t>
            </w:r>
          </w:p>
        </w:tc>
        <w:tc>
          <w:tcPr>
            <w:tcW w:w="912" w:type="pct"/>
          </w:tcPr>
          <w:p w14:paraId="4710E705" w14:textId="77777777" w:rsidR="008D2C5C" w:rsidRPr="00A62BB0" w:rsidRDefault="008D2C5C" w:rsidP="0064534C">
            <w:pPr>
              <w:keepLines/>
              <w:spacing w:after="0"/>
              <w:jc w:val="center"/>
              <w:rPr>
                <w:rFonts w:ascii="Arial" w:hAnsi="Arial"/>
                <w:noProof/>
                <w:sz w:val="18"/>
              </w:rPr>
            </w:pPr>
          </w:p>
        </w:tc>
      </w:tr>
      <w:tr w:rsidR="008D2C5C" w:rsidRPr="00A62BB0" w14:paraId="25ED5B1B" w14:textId="77777777" w:rsidTr="0064534C">
        <w:trPr>
          <w:trHeight w:val="162"/>
          <w:jc w:val="center"/>
        </w:trPr>
        <w:tc>
          <w:tcPr>
            <w:tcW w:w="1914" w:type="pct"/>
            <w:gridSpan w:val="5"/>
            <w:shd w:val="clear" w:color="auto" w:fill="auto"/>
          </w:tcPr>
          <w:p w14:paraId="1149ED7A" w14:textId="77777777" w:rsidR="008D2C5C" w:rsidRPr="00A62BB0" w:rsidRDefault="008D2C5C" w:rsidP="0064534C">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5C281D7D"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0A0018C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w:t>
            </w:r>
          </w:p>
        </w:tc>
        <w:tc>
          <w:tcPr>
            <w:tcW w:w="912" w:type="pct"/>
          </w:tcPr>
          <w:p w14:paraId="40C3785D" w14:textId="77777777" w:rsidR="008D2C5C" w:rsidRPr="00A62BB0" w:rsidRDefault="008D2C5C" w:rsidP="0064534C">
            <w:pPr>
              <w:keepLines/>
              <w:spacing w:after="0"/>
              <w:jc w:val="center"/>
              <w:rPr>
                <w:rFonts w:ascii="Arial" w:hAnsi="Arial"/>
                <w:noProof/>
                <w:sz w:val="18"/>
              </w:rPr>
            </w:pPr>
          </w:p>
        </w:tc>
      </w:tr>
      <w:tr w:rsidR="008D2C5C" w:rsidRPr="00A62BB0" w14:paraId="2366436F" w14:textId="77777777" w:rsidTr="0064534C">
        <w:trPr>
          <w:trHeight w:val="91"/>
          <w:jc w:val="center"/>
        </w:trPr>
        <w:tc>
          <w:tcPr>
            <w:tcW w:w="1219" w:type="pct"/>
            <w:gridSpan w:val="3"/>
            <w:shd w:val="clear" w:color="auto" w:fill="auto"/>
          </w:tcPr>
          <w:p w14:paraId="1DCCF40D"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5ABB5703"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005E215"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5CBF313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TDD</w:t>
            </w:r>
          </w:p>
        </w:tc>
        <w:tc>
          <w:tcPr>
            <w:tcW w:w="912" w:type="pct"/>
          </w:tcPr>
          <w:p w14:paraId="2DD01945" w14:textId="77777777" w:rsidR="008D2C5C" w:rsidRPr="00A62BB0" w:rsidRDefault="008D2C5C" w:rsidP="0064534C">
            <w:pPr>
              <w:keepLines/>
              <w:spacing w:after="0"/>
              <w:jc w:val="center"/>
              <w:rPr>
                <w:rFonts w:ascii="Arial" w:hAnsi="Arial"/>
                <w:noProof/>
                <w:sz w:val="18"/>
              </w:rPr>
            </w:pPr>
          </w:p>
        </w:tc>
      </w:tr>
      <w:tr w:rsidR="008D2C5C" w:rsidRPr="00A62BB0" w14:paraId="0D7D568D" w14:textId="77777777" w:rsidTr="0064534C">
        <w:trPr>
          <w:trHeight w:val="61"/>
          <w:jc w:val="center"/>
        </w:trPr>
        <w:tc>
          <w:tcPr>
            <w:tcW w:w="1219" w:type="pct"/>
            <w:gridSpan w:val="3"/>
            <w:shd w:val="clear" w:color="auto" w:fill="auto"/>
          </w:tcPr>
          <w:p w14:paraId="2535CB39" w14:textId="77777777" w:rsidR="008D2C5C" w:rsidRPr="00A62BB0" w:rsidRDefault="008D2C5C" w:rsidP="0064534C">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695" w:type="pct"/>
            <w:gridSpan w:val="2"/>
            <w:shd w:val="clear" w:color="auto" w:fill="auto"/>
          </w:tcPr>
          <w:p w14:paraId="1BC211A4"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F2B8270" w14:textId="77777777" w:rsidR="008D2C5C" w:rsidRPr="00A62BB0" w:rsidRDefault="008D2C5C" w:rsidP="0064534C">
            <w:pPr>
              <w:pStyle w:val="TAC"/>
              <w:rPr>
                <w:noProof/>
                <w:lang w:val="it-IT"/>
              </w:rPr>
            </w:pPr>
          </w:p>
        </w:tc>
        <w:tc>
          <w:tcPr>
            <w:tcW w:w="1589" w:type="pct"/>
          </w:tcPr>
          <w:p w14:paraId="4337F5ED" w14:textId="77777777" w:rsidR="008D2C5C" w:rsidRPr="00A62BB0" w:rsidRDefault="008D2C5C" w:rsidP="0064534C">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54E26D06" w14:textId="77777777" w:rsidR="008D2C5C" w:rsidRPr="00A62BB0" w:rsidRDefault="008D2C5C" w:rsidP="0064534C">
            <w:pPr>
              <w:pStyle w:val="TAC"/>
              <w:rPr>
                <w:rFonts w:eastAsia="Malgun Gothic"/>
                <w:szCs w:val="18"/>
              </w:rPr>
            </w:pPr>
          </w:p>
        </w:tc>
      </w:tr>
      <w:tr w:rsidR="008D2C5C" w:rsidRPr="00A62BB0" w14:paraId="335104A3" w14:textId="77777777" w:rsidTr="0064534C">
        <w:trPr>
          <w:trHeight w:val="61"/>
          <w:jc w:val="center"/>
        </w:trPr>
        <w:tc>
          <w:tcPr>
            <w:tcW w:w="1219" w:type="pct"/>
            <w:gridSpan w:val="3"/>
            <w:shd w:val="clear" w:color="auto" w:fill="auto"/>
            <w:vAlign w:val="center"/>
          </w:tcPr>
          <w:p w14:paraId="1C6E0AC2" w14:textId="77777777" w:rsidR="008D2C5C" w:rsidRPr="00A62BB0" w:rsidRDefault="008D2C5C" w:rsidP="0064534C">
            <w:pPr>
              <w:pStyle w:val="TAL"/>
              <w:rPr>
                <w:noProof/>
                <w:lang w:val="it-IT"/>
              </w:rPr>
            </w:pPr>
            <w:r w:rsidRPr="00A62BB0">
              <w:rPr>
                <w:rFonts w:cs="Arial"/>
                <w:bCs/>
              </w:rPr>
              <w:t>DL initial BWP configuration</w:t>
            </w:r>
          </w:p>
        </w:tc>
        <w:tc>
          <w:tcPr>
            <w:tcW w:w="695" w:type="pct"/>
            <w:gridSpan w:val="2"/>
            <w:shd w:val="clear" w:color="auto" w:fill="auto"/>
          </w:tcPr>
          <w:p w14:paraId="449F7C68"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35748A02" w14:textId="77777777" w:rsidR="008D2C5C" w:rsidRPr="00A62BB0" w:rsidRDefault="008D2C5C" w:rsidP="0064534C">
            <w:pPr>
              <w:pStyle w:val="TAC"/>
              <w:rPr>
                <w:noProof/>
                <w:lang w:val="it-IT"/>
              </w:rPr>
            </w:pPr>
          </w:p>
        </w:tc>
        <w:tc>
          <w:tcPr>
            <w:tcW w:w="1589" w:type="pct"/>
          </w:tcPr>
          <w:p w14:paraId="52DF3B9A" w14:textId="77777777" w:rsidR="008D2C5C" w:rsidRPr="00A62BB0" w:rsidRDefault="008D2C5C" w:rsidP="0064534C">
            <w:pPr>
              <w:pStyle w:val="TAC"/>
              <w:rPr>
                <w:noProof/>
              </w:rPr>
            </w:pPr>
            <w:r w:rsidRPr="00A62BB0">
              <w:rPr>
                <w:noProof/>
              </w:rPr>
              <w:t>DLBWP.0.1</w:t>
            </w:r>
          </w:p>
        </w:tc>
        <w:tc>
          <w:tcPr>
            <w:tcW w:w="912" w:type="pct"/>
          </w:tcPr>
          <w:p w14:paraId="58FE6AB8" w14:textId="77777777" w:rsidR="008D2C5C" w:rsidRPr="00A62BB0" w:rsidRDefault="008D2C5C" w:rsidP="0064534C">
            <w:pPr>
              <w:pStyle w:val="TAC"/>
              <w:rPr>
                <w:noProof/>
              </w:rPr>
            </w:pPr>
          </w:p>
        </w:tc>
      </w:tr>
      <w:tr w:rsidR="008D2C5C" w:rsidRPr="00A62BB0" w14:paraId="44537497" w14:textId="77777777" w:rsidTr="0064534C">
        <w:trPr>
          <w:trHeight w:val="61"/>
          <w:jc w:val="center"/>
        </w:trPr>
        <w:tc>
          <w:tcPr>
            <w:tcW w:w="1219" w:type="pct"/>
            <w:gridSpan w:val="3"/>
            <w:shd w:val="clear" w:color="auto" w:fill="auto"/>
            <w:vAlign w:val="center"/>
          </w:tcPr>
          <w:p w14:paraId="462BBB5B" w14:textId="77777777" w:rsidR="008D2C5C" w:rsidRPr="00A62BB0" w:rsidRDefault="008D2C5C" w:rsidP="0064534C">
            <w:pPr>
              <w:pStyle w:val="TAL"/>
              <w:rPr>
                <w:noProof/>
                <w:lang w:val="it-IT"/>
              </w:rPr>
            </w:pPr>
            <w:r w:rsidRPr="00A62BB0">
              <w:rPr>
                <w:rFonts w:cs="Arial"/>
                <w:bCs/>
              </w:rPr>
              <w:t>DL dedicated BWP configuration</w:t>
            </w:r>
          </w:p>
        </w:tc>
        <w:tc>
          <w:tcPr>
            <w:tcW w:w="695" w:type="pct"/>
            <w:gridSpan w:val="2"/>
            <w:shd w:val="clear" w:color="auto" w:fill="auto"/>
          </w:tcPr>
          <w:p w14:paraId="16BF593E"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45CF686E" w14:textId="77777777" w:rsidR="008D2C5C" w:rsidRPr="00A62BB0" w:rsidRDefault="008D2C5C" w:rsidP="0064534C">
            <w:pPr>
              <w:pStyle w:val="TAC"/>
              <w:rPr>
                <w:noProof/>
                <w:lang w:val="it-IT"/>
              </w:rPr>
            </w:pPr>
          </w:p>
        </w:tc>
        <w:tc>
          <w:tcPr>
            <w:tcW w:w="1589" w:type="pct"/>
          </w:tcPr>
          <w:p w14:paraId="40E613AF" w14:textId="77777777" w:rsidR="008D2C5C" w:rsidRPr="00A62BB0" w:rsidRDefault="008D2C5C" w:rsidP="0064534C">
            <w:pPr>
              <w:pStyle w:val="TAC"/>
              <w:rPr>
                <w:noProof/>
              </w:rPr>
            </w:pPr>
            <w:r w:rsidRPr="00A62BB0">
              <w:rPr>
                <w:noProof/>
              </w:rPr>
              <w:t>DLBWP.1.1</w:t>
            </w:r>
          </w:p>
        </w:tc>
        <w:tc>
          <w:tcPr>
            <w:tcW w:w="912" w:type="pct"/>
          </w:tcPr>
          <w:p w14:paraId="558E049A" w14:textId="77777777" w:rsidR="008D2C5C" w:rsidRPr="00A62BB0" w:rsidRDefault="008D2C5C" w:rsidP="0064534C">
            <w:pPr>
              <w:pStyle w:val="TAC"/>
              <w:rPr>
                <w:noProof/>
              </w:rPr>
            </w:pPr>
          </w:p>
        </w:tc>
      </w:tr>
      <w:tr w:rsidR="008D2C5C" w:rsidRPr="00A62BB0" w14:paraId="3E304BA5" w14:textId="77777777" w:rsidTr="0064534C">
        <w:trPr>
          <w:trHeight w:val="61"/>
          <w:jc w:val="center"/>
        </w:trPr>
        <w:tc>
          <w:tcPr>
            <w:tcW w:w="1219" w:type="pct"/>
            <w:gridSpan w:val="3"/>
            <w:shd w:val="clear" w:color="auto" w:fill="auto"/>
            <w:vAlign w:val="center"/>
          </w:tcPr>
          <w:p w14:paraId="50ACAD3B" w14:textId="77777777" w:rsidR="008D2C5C" w:rsidRPr="00A62BB0" w:rsidRDefault="008D2C5C" w:rsidP="0064534C">
            <w:pPr>
              <w:pStyle w:val="TAL"/>
              <w:rPr>
                <w:rFonts w:cs="Arial"/>
                <w:bCs/>
              </w:rPr>
            </w:pPr>
            <w:r w:rsidRPr="00A62BB0">
              <w:rPr>
                <w:rFonts w:cs="Arial"/>
                <w:bCs/>
              </w:rPr>
              <w:t>UL initial BWP configuration</w:t>
            </w:r>
          </w:p>
        </w:tc>
        <w:tc>
          <w:tcPr>
            <w:tcW w:w="695" w:type="pct"/>
            <w:gridSpan w:val="2"/>
            <w:shd w:val="clear" w:color="auto" w:fill="auto"/>
          </w:tcPr>
          <w:p w14:paraId="0B7E8B40"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10B0CF6C" w14:textId="77777777" w:rsidR="008D2C5C" w:rsidRPr="00A62BB0" w:rsidRDefault="008D2C5C" w:rsidP="0064534C">
            <w:pPr>
              <w:pStyle w:val="TAC"/>
              <w:rPr>
                <w:noProof/>
                <w:lang w:val="it-IT"/>
              </w:rPr>
            </w:pPr>
          </w:p>
        </w:tc>
        <w:tc>
          <w:tcPr>
            <w:tcW w:w="1589" w:type="pct"/>
          </w:tcPr>
          <w:p w14:paraId="6A122C69" w14:textId="77777777" w:rsidR="008D2C5C" w:rsidRPr="00A62BB0" w:rsidRDefault="008D2C5C" w:rsidP="0064534C">
            <w:pPr>
              <w:pStyle w:val="TAC"/>
              <w:rPr>
                <w:noProof/>
              </w:rPr>
            </w:pPr>
            <w:r w:rsidRPr="00A62BB0">
              <w:rPr>
                <w:lang w:eastAsia="zh-CN"/>
              </w:rPr>
              <w:t>ULBWP.0.1</w:t>
            </w:r>
          </w:p>
        </w:tc>
        <w:tc>
          <w:tcPr>
            <w:tcW w:w="912" w:type="pct"/>
          </w:tcPr>
          <w:p w14:paraId="563EB19A" w14:textId="77777777" w:rsidR="008D2C5C" w:rsidRPr="00A62BB0" w:rsidRDefault="008D2C5C" w:rsidP="0064534C">
            <w:pPr>
              <w:pStyle w:val="TAC"/>
              <w:rPr>
                <w:lang w:eastAsia="zh-CN"/>
              </w:rPr>
            </w:pPr>
          </w:p>
        </w:tc>
      </w:tr>
      <w:tr w:rsidR="008D2C5C" w:rsidRPr="00A62BB0" w14:paraId="403C6DFB" w14:textId="77777777" w:rsidTr="0064534C">
        <w:trPr>
          <w:trHeight w:val="61"/>
          <w:jc w:val="center"/>
        </w:trPr>
        <w:tc>
          <w:tcPr>
            <w:tcW w:w="1219" w:type="pct"/>
            <w:gridSpan w:val="3"/>
            <w:shd w:val="clear" w:color="auto" w:fill="auto"/>
            <w:vAlign w:val="center"/>
          </w:tcPr>
          <w:p w14:paraId="5DD2C597" w14:textId="77777777" w:rsidR="008D2C5C" w:rsidRPr="00A62BB0" w:rsidRDefault="008D2C5C" w:rsidP="0064534C">
            <w:pPr>
              <w:pStyle w:val="TAL"/>
              <w:rPr>
                <w:noProof/>
                <w:lang w:val="it-IT"/>
              </w:rPr>
            </w:pPr>
            <w:r w:rsidRPr="00A62BB0">
              <w:rPr>
                <w:rFonts w:cs="Arial"/>
                <w:bCs/>
              </w:rPr>
              <w:t>UL dedicated BWP configuration</w:t>
            </w:r>
          </w:p>
        </w:tc>
        <w:tc>
          <w:tcPr>
            <w:tcW w:w="695" w:type="pct"/>
            <w:gridSpan w:val="2"/>
            <w:shd w:val="clear" w:color="auto" w:fill="auto"/>
          </w:tcPr>
          <w:p w14:paraId="79F32B16"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00C8E727" w14:textId="77777777" w:rsidR="008D2C5C" w:rsidRPr="00A62BB0" w:rsidRDefault="008D2C5C" w:rsidP="0064534C">
            <w:pPr>
              <w:pStyle w:val="TAC"/>
              <w:rPr>
                <w:noProof/>
                <w:lang w:val="it-IT"/>
              </w:rPr>
            </w:pPr>
          </w:p>
        </w:tc>
        <w:tc>
          <w:tcPr>
            <w:tcW w:w="1589" w:type="pct"/>
          </w:tcPr>
          <w:p w14:paraId="365875E5" w14:textId="77777777" w:rsidR="008D2C5C" w:rsidRPr="00A62BB0" w:rsidRDefault="008D2C5C" w:rsidP="0064534C">
            <w:pPr>
              <w:pStyle w:val="TAC"/>
              <w:rPr>
                <w:noProof/>
              </w:rPr>
            </w:pPr>
            <w:r w:rsidRPr="00A62BB0">
              <w:rPr>
                <w:lang w:eastAsia="zh-CN"/>
              </w:rPr>
              <w:t>ULBWP.1.1</w:t>
            </w:r>
          </w:p>
        </w:tc>
        <w:tc>
          <w:tcPr>
            <w:tcW w:w="912" w:type="pct"/>
          </w:tcPr>
          <w:p w14:paraId="7AAFAAE8" w14:textId="77777777" w:rsidR="008D2C5C" w:rsidRPr="00A62BB0" w:rsidRDefault="008D2C5C" w:rsidP="0064534C">
            <w:pPr>
              <w:pStyle w:val="TAC"/>
              <w:rPr>
                <w:lang w:eastAsia="zh-CN"/>
              </w:rPr>
            </w:pPr>
          </w:p>
        </w:tc>
      </w:tr>
      <w:tr w:rsidR="008D2C5C" w:rsidRPr="00A62BB0" w14:paraId="15EB77DA" w14:textId="77777777" w:rsidTr="0064534C">
        <w:trPr>
          <w:trHeight w:val="90"/>
          <w:jc w:val="center"/>
        </w:trPr>
        <w:tc>
          <w:tcPr>
            <w:tcW w:w="1219" w:type="pct"/>
            <w:gridSpan w:val="3"/>
            <w:shd w:val="clear" w:color="auto" w:fill="auto"/>
          </w:tcPr>
          <w:p w14:paraId="69541F02"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5B366DFC"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522649B7"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21E6E446"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TDDConf.3.1</w:t>
            </w:r>
          </w:p>
        </w:tc>
        <w:tc>
          <w:tcPr>
            <w:tcW w:w="912" w:type="pct"/>
          </w:tcPr>
          <w:p w14:paraId="31D00F66" w14:textId="77777777" w:rsidR="008D2C5C" w:rsidRPr="00A62BB0" w:rsidRDefault="008D2C5C" w:rsidP="0064534C">
            <w:pPr>
              <w:keepLines/>
              <w:spacing w:after="0"/>
              <w:jc w:val="center"/>
              <w:rPr>
                <w:rFonts w:ascii="Arial" w:hAnsi="Arial"/>
                <w:noProof/>
                <w:sz w:val="18"/>
              </w:rPr>
            </w:pPr>
          </w:p>
        </w:tc>
      </w:tr>
      <w:tr w:rsidR="008D2C5C" w:rsidRPr="00A62BB0" w14:paraId="4A1C7D6A" w14:textId="77777777" w:rsidTr="0064534C">
        <w:trPr>
          <w:trHeight w:val="90"/>
          <w:jc w:val="center"/>
        </w:trPr>
        <w:tc>
          <w:tcPr>
            <w:tcW w:w="1219" w:type="pct"/>
            <w:gridSpan w:val="3"/>
            <w:tcBorders>
              <w:bottom w:val="single" w:sz="4" w:space="0" w:color="auto"/>
            </w:tcBorders>
            <w:shd w:val="clear" w:color="auto" w:fill="auto"/>
          </w:tcPr>
          <w:p w14:paraId="056197BA"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0C067086" w14:textId="77777777" w:rsidR="008D2C5C" w:rsidRPr="00A62BB0" w:rsidRDefault="008D2C5C" w:rsidP="0064534C">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6E176FC3" w14:textId="77777777" w:rsidR="008D2C5C" w:rsidRPr="00A62BB0" w:rsidRDefault="008D2C5C" w:rsidP="0064534C">
            <w:pPr>
              <w:keepLines/>
              <w:spacing w:after="0"/>
              <w:jc w:val="center"/>
              <w:rPr>
                <w:rFonts w:ascii="Arial" w:hAnsi="Arial"/>
                <w:noProof/>
                <w:sz w:val="18"/>
                <w:lang w:val="it-IT"/>
              </w:rPr>
            </w:pPr>
          </w:p>
        </w:tc>
        <w:tc>
          <w:tcPr>
            <w:tcW w:w="1589" w:type="pct"/>
            <w:shd w:val="clear" w:color="auto" w:fill="auto"/>
          </w:tcPr>
          <w:p w14:paraId="142776B1"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CR. 3.1 TDD</w:t>
            </w:r>
          </w:p>
        </w:tc>
        <w:tc>
          <w:tcPr>
            <w:tcW w:w="912" w:type="pct"/>
          </w:tcPr>
          <w:p w14:paraId="490118AD" w14:textId="77777777" w:rsidR="008D2C5C" w:rsidRPr="00A62BB0" w:rsidRDefault="008D2C5C" w:rsidP="0064534C">
            <w:pPr>
              <w:keepLines/>
              <w:spacing w:after="0"/>
              <w:jc w:val="center"/>
              <w:rPr>
                <w:rFonts w:ascii="Arial" w:hAnsi="Arial"/>
                <w:noProof/>
                <w:sz w:val="18"/>
              </w:rPr>
            </w:pPr>
          </w:p>
        </w:tc>
      </w:tr>
      <w:tr w:rsidR="008D2C5C" w:rsidRPr="00A62BB0" w14:paraId="749F648C" w14:textId="77777777" w:rsidTr="0064534C">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20419CF" w14:textId="77777777" w:rsidR="008D2C5C" w:rsidRPr="00A62BB0" w:rsidRDefault="008D2C5C" w:rsidP="0064534C">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325EECEC" w14:textId="77777777" w:rsidR="008D2C5C" w:rsidRPr="00A62BB0" w:rsidRDefault="008D2C5C" w:rsidP="0064534C">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B3E196"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5E23F1D" w14:textId="77777777" w:rsidR="008D2C5C" w:rsidRPr="00A62BB0" w:rsidRDefault="008D2C5C" w:rsidP="0064534C">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39C0CAE" w14:textId="77777777" w:rsidR="008D2C5C" w:rsidRPr="00A62BB0" w:rsidRDefault="008D2C5C" w:rsidP="0064534C">
            <w:pPr>
              <w:rPr>
                <w:rFonts w:ascii="Arial" w:hAnsi="Arial"/>
                <w:noProof/>
                <w:sz w:val="18"/>
              </w:rPr>
            </w:pPr>
          </w:p>
        </w:tc>
      </w:tr>
      <w:tr w:rsidR="008D2C5C" w:rsidRPr="00A62BB0" w14:paraId="43DD0A92" w14:textId="77777777" w:rsidTr="0064534C">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21E139EF" w14:textId="77777777" w:rsidR="008D2C5C" w:rsidRPr="00A62BB0" w:rsidRDefault="008D2C5C" w:rsidP="0064534C">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58784F07" w14:textId="77777777" w:rsidR="008D2C5C" w:rsidRPr="00A62BB0" w:rsidRDefault="008D2C5C" w:rsidP="0064534C">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A7CAB25"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BBE57A0" w14:textId="77777777" w:rsidR="008D2C5C" w:rsidRPr="00A62BB0" w:rsidRDefault="008D2C5C" w:rsidP="0064534C">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0345CE9" w14:textId="77777777" w:rsidR="008D2C5C" w:rsidRPr="00A62BB0" w:rsidRDefault="008D2C5C" w:rsidP="0064534C">
            <w:pPr>
              <w:rPr>
                <w:rFonts w:ascii="Arial" w:hAnsi="Arial"/>
                <w:noProof/>
                <w:sz w:val="18"/>
              </w:rPr>
            </w:pPr>
          </w:p>
        </w:tc>
      </w:tr>
      <w:tr w:rsidR="008D2C5C" w:rsidRPr="00A62BB0" w14:paraId="3D39B633"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1EB5829" w14:textId="77777777" w:rsidR="008D2C5C" w:rsidRPr="00A62BB0" w:rsidRDefault="008D2C5C" w:rsidP="0064534C">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CA1DD90"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8BD876C"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011738" w14:textId="77777777" w:rsidR="008D2C5C" w:rsidRPr="00A62BB0" w:rsidRDefault="008D2C5C" w:rsidP="0064534C">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76E4A924" w14:textId="77777777" w:rsidR="008D2C5C" w:rsidRPr="00A62BB0" w:rsidRDefault="008D2C5C" w:rsidP="0064534C">
            <w:pPr>
              <w:rPr>
                <w:rFonts w:ascii="Arial" w:hAnsi="Arial"/>
                <w:noProof/>
                <w:sz w:val="18"/>
              </w:rPr>
            </w:pPr>
          </w:p>
        </w:tc>
      </w:tr>
      <w:tr w:rsidR="008D2C5C" w:rsidRPr="00A62BB0" w14:paraId="6F2DCCAD"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A0FA08F" w14:textId="77777777" w:rsidR="008D2C5C" w:rsidRPr="00A62BB0" w:rsidRDefault="008D2C5C" w:rsidP="0064534C">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48F8C93"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210E28E"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CD044DE" w14:textId="77777777" w:rsidR="008D2C5C" w:rsidRPr="00A62BB0" w:rsidRDefault="008D2C5C" w:rsidP="0064534C">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7CEEC5F9" w14:textId="77777777" w:rsidR="008D2C5C" w:rsidRPr="00A62BB0" w:rsidRDefault="008D2C5C" w:rsidP="0064534C">
            <w:pPr>
              <w:rPr>
                <w:rFonts w:ascii="Arial" w:hAnsi="Arial"/>
                <w:noProof/>
                <w:sz w:val="18"/>
              </w:rPr>
            </w:pPr>
          </w:p>
        </w:tc>
      </w:tr>
      <w:tr w:rsidR="008D2C5C" w:rsidRPr="00A62BB0" w14:paraId="67C950C6"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B12065A" w14:textId="77777777" w:rsidR="008D2C5C" w:rsidRPr="00A62BB0" w:rsidRDefault="008D2C5C" w:rsidP="0064534C">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D8A8E21"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7B3CE4"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DDBB371" w14:textId="77777777" w:rsidR="008D2C5C" w:rsidRPr="00A62BB0" w:rsidRDefault="008D2C5C" w:rsidP="0064534C">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207FF43B" w14:textId="77777777" w:rsidR="008D2C5C" w:rsidRPr="00A62BB0" w:rsidRDefault="008D2C5C" w:rsidP="0064534C">
            <w:pPr>
              <w:rPr>
                <w:rFonts w:ascii="Arial" w:hAnsi="Arial"/>
                <w:noProof/>
                <w:sz w:val="18"/>
              </w:rPr>
            </w:pPr>
          </w:p>
        </w:tc>
      </w:tr>
      <w:tr w:rsidR="008D2C5C" w:rsidRPr="00A62BB0" w14:paraId="10FBA080" w14:textId="77777777" w:rsidTr="0064534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312CB7DD" w14:textId="77777777" w:rsidR="008D2C5C" w:rsidRPr="00A62BB0" w:rsidRDefault="008D2C5C" w:rsidP="0064534C">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965D66"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289C9CC" w14:textId="77777777" w:rsidR="008D2C5C" w:rsidRPr="00A62BB0" w:rsidRDefault="008D2C5C" w:rsidP="0064534C">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2B0F9CB5" w14:textId="77777777" w:rsidR="008D2C5C" w:rsidRPr="00A62BB0" w:rsidRDefault="008D2C5C" w:rsidP="0064534C">
            <w:pPr>
              <w:rPr>
                <w:rFonts w:ascii="Arial" w:hAnsi="Arial"/>
                <w:noProof/>
                <w:sz w:val="18"/>
              </w:rPr>
            </w:pPr>
          </w:p>
        </w:tc>
      </w:tr>
      <w:tr w:rsidR="008D2C5C" w:rsidRPr="00A62BB0" w14:paraId="4E161D16" w14:textId="77777777" w:rsidTr="0064534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04912B0" w14:textId="77777777" w:rsidR="008D2C5C" w:rsidRPr="00A62BB0" w:rsidRDefault="008D2C5C" w:rsidP="0064534C">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E5EA8A7"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078E9C9" w14:textId="77777777" w:rsidR="008D2C5C" w:rsidRPr="00A62BB0" w:rsidRDefault="008D2C5C" w:rsidP="0064534C">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39AD72B3" w14:textId="77777777" w:rsidR="008D2C5C" w:rsidRPr="00A62BB0" w:rsidRDefault="008D2C5C" w:rsidP="0064534C">
            <w:pPr>
              <w:rPr>
                <w:rFonts w:ascii="Arial" w:hAnsi="Arial"/>
                <w:noProof/>
                <w:sz w:val="18"/>
              </w:rPr>
            </w:pPr>
          </w:p>
        </w:tc>
      </w:tr>
      <w:tr w:rsidR="008D2C5C" w:rsidRPr="00A62BB0" w14:paraId="34BDED95" w14:textId="77777777" w:rsidTr="0064534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166B50D" w14:textId="77777777" w:rsidR="008D2C5C" w:rsidRPr="00A62BB0" w:rsidRDefault="008D2C5C" w:rsidP="0064534C">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C3C8852" w14:textId="77777777" w:rsidR="008D2C5C" w:rsidRPr="00A62BB0" w:rsidRDefault="008D2C5C" w:rsidP="0064534C">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9466809" w14:textId="77777777" w:rsidR="008D2C5C" w:rsidRPr="00A62BB0" w:rsidRDefault="008D2C5C" w:rsidP="0064534C">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D120E96" w14:textId="77777777" w:rsidR="008D2C5C" w:rsidRPr="00A62BB0" w:rsidRDefault="008D2C5C" w:rsidP="0064534C">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38C69138" w14:textId="77777777" w:rsidR="008D2C5C" w:rsidRPr="00A62BB0" w:rsidRDefault="008D2C5C" w:rsidP="0064534C">
            <w:pPr>
              <w:rPr>
                <w:rFonts w:ascii="Arial" w:hAnsi="Arial"/>
                <w:noProof/>
                <w:sz w:val="18"/>
              </w:rPr>
            </w:pPr>
          </w:p>
        </w:tc>
      </w:tr>
      <w:tr w:rsidR="008D2C5C" w:rsidRPr="00A62BB0" w14:paraId="6DE5FA69" w14:textId="77777777" w:rsidTr="0064534C">
        <w:trPr>
          <w:trHeight w:val="174"/>
          <w:jc w:val="center"/>
        </w:trPr>
        <w:tc>
          <w:tcPr>
            <w:tcW w:w="1914" w:type="pct"/>
            <w:gridSpan w:val="5"/>
            <w:shd w:val="clear" w:color="auto" w:fill="auto"/>
          </w:tcPr>
          <w:p w14:paraId="7550379B" w14:textId="77777777" w:rsidR="008D2C5C" w:rsidRPr="00A62BB0" w:rsidRDefault="008D2C5C" w:rsidP="0064534C">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21722448"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32E6921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OP.1</w:t>
            </w:r>
          </w:p>
        </w:tc>
        <w:tc>
          <w:tcPr>
            <w:tcW w:w="912" w:type="pct"/>
          </w:tcPr>
          <w:p w14:paraId="527F04BF" w14:textId="77777777" w:rsidR="008D2C5C" w:rsidRPr="00A62BB0" w:rsidRDefault="008D2C5C" w:rsidP="0064534C">
            <w:pPr>
              <w:keepLines/>
              <w:spacing w:after="0"/>
              <w:jc w:val="center"/>
              <w:rPr>
                <w:rFonts w:ascii="Arial" w:hAnsi="Arial"/>
                <w:noProof/>
                <w:sz w:val="18"/>
              </w:rPr>
            </w:pPr>
          </w:p>
        </w:tc>
      </w:tr>
      <w:tr w:rsidR="008D2C5C" w:rsidRPr="00A62BB0" w14:paraId="39C1CBA4" w14:textId="77777777" w:rsidTr="0064534C">
        <w:trPr>
          <w:trHeight w:val="162"/>
          <w:jc w:val="center"/>
        </w:trPr>
        <w:tc>
          <w:tcPr>
            <w:tcW w:w="1914" w:type="pct"/>
            <w:gridSpan w:val="5"/>
            <w:shd w:val="clear" w:color="auto" w:fill="auto"/>
          </w:tcPr>
          <w:p w14:paraId="2AC484FC" w14:textId="77777777" w:rsidR="008D2C5C" w:rsidRPr="00A62BB0" w:rsidRDefault="008D2C5C" w:rsidP="0064534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502E6E52"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04B112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Normal</w:t>
            </w:r>
          </w:p>
        </w:tc>
        <w:tc>
          <w:tcPr>
            <w:tcW w:w="912" w:type="pct"/>
          </w:tcPr>
          <w:p w14:paraId="7ADE35C5" w14:textId="77777777" w:rsidR="008D2C5C" w:rsidRPr="00A62BB0" w:rsidRDefault="008D2C5C" w:rsidP="0064534C">
            <w:pPr>
              <w:keepLines/>
              <w:spacing w:after="0"/>
              <w:jc w:val="center"/>
              <w:rPr>
                <w:rFonts w:ascii="Arial" w:hAnsi="Arial"/>
                <w:noProof/>
                <w:sz w:val="18"/>
              </w:rPr>
            </w:pPr>
          </w:p>
        </w:tc>
      </w:tr>
      <w:tr w:rsidR="008D2C5C" w:rsidRPr="00A62BB0" w14:paraId="41DD4B86" w14:textId="77777777" w:rsidTr="0064534C">
        <w:trPr>
          <w:trHeight w:val="162"/>
          <w:jc w:val="center"/>
        </w:trPr>
        <w:tc>
          <w:tcPr>
            <w:tcW w:w="827" w:type="pct"/>
            <w:tcBorders>
              <w:bottom w:val="nil"/>
            </w:tcBorders>
            <w:shd w:val="clear" w:color="auto" w:fill="auto"/>
          </w:tcPr>
          <w:p w14:paraId="5AAE1CD5"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494F171" w14:textId="77777777" w:rsidR="008D2C5C" w:rsidRPr="00A62BB0" w:rsidRDefault="008D2C5C" w:rsidP="0064534C">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40FF62A1"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2077878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1-0</w:t>
            </w:r>
          </w:p>
        </w:tc>
        <w:tc>
          <w:tcPr>
            <w:tcW w:w="912" w:type="pct"/>
          </w:tcPr>
          <w:p w14:paraId="2496A24E" w14:textId="77777777" w:rsidR="008D2C5C" w:rsidRPr="00A62BB0" w:rsidRDefault="008D2C5C" w:rsidP="0064534C">
            <w:pPr>
              <w:keepLines/>
              <w:spacing w:after="0"/>
              <w:jc w:val="center"/>
              <w:rPr>
                <w:rFonts w:ascii="Arial" w:hAnsi="Arial"/>
                <w:noProof/>
                <w:sz w:val="18"/>
              </w:rPr>
            </w:pPr>
          </w:p>
        </w:tc>
      </w:tr>
      <w:tr w:rsidR="008D2C5C" w:rsidRPr="00A62BB0" w14:paraId="358C6DD3" w14:textId="77777777" w:rsidTr="0064534C">
        <w:trPr>
          <w:trHeight w:val="348"/>
          <w:jc w:val="center"/>
        </w:trPr>
        <w:tc>
          <w:tcPr>
            <w:tcW w:w="827" w:type="pct"/>
            <w:tcBorders>
              <w:top w:val="nil"/>
              <w:bottom w:val="nil"/>
            </w:tcBorders>
            <w:shd w:val="clear" w:color="auto" w:fill="auto"/>
          </w:tcPr>
          <w:p w14:paraId="61A72E91" w14:textId="77777777" w:rsidR="008D2C5C" w:rsidRPr="00A62BB0" w:rsidRDefault="008D2C5C" w:rsidP="0064534C">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65B2572D" w14:textId="77777777" w:rsidR="008D2C5C" w:rsidRPr="00A62BB0" w:rsidRDefault="008D2C5C" w:rsidP="0064534C">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05C745C6"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8CC6A09"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2</w:t>
            </w:r>
          </w:p>
        </w:tc>
        <w:tc>
          <w:tcPr>
            <w:tcW w:w="912" w:type="pct"/>
          </w:tcPr>
          <w:p w14:paraId="650CC272" w14:textId="77777777" w:rsidR="008D2C5C" w:rsidRPr="00A62BB0" w:rsidRDefault="008D2C5C" w:rsidP="0064534C">
            <w:pPr>
              <w:keepLines/>
              <w:spacing w:after="0"/>
              <w:jc w:val="center"/>
              <w:rPr>
                <w:rFonts w:ascii="Arial" w:hAnsi="Arial"/>
                <w:noProof/>
                <w:sz w:val="18"/>
              </w:rPr>
            </w:pPr>
          </w:p>
        </w:tc>
      </w:tr>
      <w:tr w:rsidR="008D2C5C" w:rsidRPr="00A62BB0" w14:paraId="4AC4E904" w14:textId="77777777" w:rsidTr="0064534C">
        <w:trPr>
          <w:trHeight w:val="174"/>
          <w:jc w:val="center"/>
        </w:trPr>
        <w:tc>
          <w:tcPr>
            <w:tcW w:w="827" w:type="pct"/>
            <w:tcBorders>
              <w:top w:val="nil"/>
              <w:bottom w:val="nil"/>
            </w:tcBorders>
            <w:shd w:val="clear" w:color="auto" w:fill="auto"/>
          </w:tcPr>
          <w:p w14:paraId="675E0C65" w14:textId="77777777" w:rsidR="008D2C5C" w:rsidRPr="00A62BB0" w:rsidRDefault="008D2C5C" w:rsidP="0064534C">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1E0E693E"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29E82E3D"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4B42B546"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8</w:t>
            </w:r>
          </w:p>
        </w:tc>
        <w:tc>
          <w:tcPr>
            <w:tcW w:w="912" w:type="pct"/>
          </w:tcPr>
          <w:p w14:paraId="59311379" w14:textId="77777777" w:rsidR="008D2C5C" w:rsidRPr="00A62BB0" w:rsidRDefault="008D2C5C" w:rsidP="0064534C">
            <w:pPr>
              <w:keepLines/>
              <w:spacing w:after="0"/>
              <w:jc w:val="center"/>
              <w:rPr>
                <w:rFonts w:ascii="Arial" w:hAnsi="Arial"/>
                <w:noProof/>
                <w:sz w:val="18"/>
              </w:rPr>
            </w:pPr>
          </w:p>
        </w:tc>
      </w:tr>
      <w:tr w:rsidR="008D2C5C" w:rsidRPr="00A62BB0" w14:paraId="3D093AFD" w14:textId="77777777" w:rsidTr="0064534C">
        <w:trPr>
          <w:trHeight w:val="862"/>
          <w:jc w:val="center"/>
        </w:trPr>
        <w:tc>
          <w:tcPr>
            <w:tcW w:w="827" w:type="pct"/>
            <w:tcBorders>
              <w:top w:val="nil"/>
              <w:bottom w:val="nil"/>
            </w:tcBorders>
            <w:shd w:val="clear" w:color="auto" w:fill="auto"/>
          </w:tcPr>
          <w:p w14:paraId="7F2C130B" w14:textId="77777777" w:rsidR="008D2C5C" w:rsidRPr="00A62BB0" w:rsidRDefault="008D2C5C" w:rsidP="0064534C">
            <w:pPr>
              <w:keepLines/>
              <w:spacing w:after="0"/>
              <w:rPr>
                <w:rFonts w:ascii="Arial" w:hAnsi="Arial"/>
                <w:noProof/>
                <w:sz w:val="18"/>
              </w:rPr>
            </w:pPr>
          </w:p>
        </w:tc>
        <w:tc>
          <w:tcPr>
            <w:tcW w:w="1087" w:type="pct"/>
            <w:gridSpan w:val="4"/>
            <w:shd w:val="clear" w:color="auto" w:fill="auto"/>
          </w:tcPr>
          <w:p w14:paraId="58E38FF8" w14:textId="77777777" w:rsidR="008D2C5C" w:rsidRPr="00A62BB0" w:rsidRDefault="008D2C5C" w:rsidP="0064534C">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2D170A6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67F75EDF"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17FF6D1A" w14:textId="77777777" w:rsidR="008D2C5C" w:rsidRPr="00A62BB0" w:rsidRDefault="008D2C5C" w:rsidP="0064534C">
            <w:pPr>
              <w:keepLines/>
              <w:spacing w:after="0"/>
              <w:jc w:val="center"/>
              <w:rPr>
                <w:rFonts w:ascii="Arial" w:hAnsi="Arial"/>
                <w:noProof/>
                <w:sz w:val="18"/>
              </w:rPr>
            </w:pPr>
          </w:p>
        </w:tc>
      </w:tr>
      <w:tr w:rsidR="008D2C5C" w:rsidRPr="00A62BB0" w14:paraId="46B37AFB" w14:textId="77777777" w:rsidTr="0064534C">
        <w:trPr>
          <w:trHeight w:val="849"/>
          <w:jc w:val="center"/>
        </w:trPr>
        <w:tc>
          <w:tcPr>
            <w:tcW w:w="827" w:type="pct"/>
            <w:tcBorders>
              <w:top w:val="nil"/>
              <w:bottom w:val="nil"/>
            </w:tcBorders>
            <w:shd w:val="clear" w:color="auto" w:fill="auto"/>
          </w:tcPr>
          <w:p w14:paraId="2628CCC2" w14:textId="77777777" w:rsidR="008D2C5C" w:rsidRPr="00A62BB0" w:rsidRDefault="008D2C5C" w:rsidP="0064534C">
            <w:pPr>
              <w:keepLines/>
              <w:spacing w:after="0"/>
              <w:rPr>
                <w:rFonts w:ascii="Arial" w:hAnsi="Arial"/>
                <w:noProof/>
                <w:sz w:val="18"/>
              </w:rPr>
            </w:pPr>
          </w:p>
        </w:tc>
        <w:tc>
          <w:tcPr>
            <w:tcW w:w="1087" w:type="pct"/>
            <w:gridSpan w:val="4"/>
            <w:shd w:val="clear" w:color="auto" w:fill="auto"/>
          </w:tcPr>
          <w:p w14:paraId="064407F2" w14:textId="77777777" w:rsidR="008D2C5C" w:rsidRPr="00A62BB0" w:rsidRDefault="008D2C5C" w:rsidP="0064534C">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7AF17DBE"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1D71D00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32461C2B" w14:textId="77777777" w:rsidR="008D2C5C" w:rsidRPr="00A62BB0" w:rsidRDefault="008D2C5C" w:rsidP="0064534C">
            <w:pPr>
              <w:keepLines/>
              <w:spacing w:after="0"/>
              <w:jc w:val="center"/>
              <w:rPr>
                <w:rFonts w:ascii="Arial" w:hAnsi="Arial"/>
                <w:noProof/>
                <w:sz w:val="18"/>
              </w:rPr>
            </w:pPr>
          </w:p>
        </w:tc>
      </w:tr>
      <w:tr w:rsidR="008D2C5C" w:rsidRPr="00A62BB0" w14:paraId="1586DA1B" w14:textId="77777777" w:rsidTr="0064534C">
        <w:trPr>
          <w:trHeight w:val="374"/>
          <w:jc w:val="center"/>
        </w:trPr>
        <w:tc>
          <w:tcPr>
            <w:tcW w:w="827" w:type="pct"/>
            <w:tcBorders>
              <w:top w:val="nil"/>
              <w:bottom w:val="nil"/>
            </w:tcBorders>
            <w:shd w:val="clear" w:color="auto" w:fill="auto"/>
          </w:tcPr>
          <w:p w14:paraId="6E81D575" w14:textId="77777777" w:rsidR="008D2C5C" w:rsidRPr="00A62BB0" w:rsidRDefault="008D2C5C" w:rsidP="0064534C">
            <w:pPr>
              <w:keepLines/>
              <w:spacing w:after="0"/>
              <w:rPr>
                <w:rFonts w:ascii="Arial" w:hAnsi="Arial"/>
                <w:noProof/>
                <w:sz w:val="18"/>
              </w:rPr>
            </w:pPr>
          </w:p>
        </w:tc>
        <w:tc>
          <w:tcPr>
            <w:tcW w:w="1087" w:type="pct"/>
            <w:gridSpan w:val="4"/>
            <w:shd w:val="clear" w:color="auto" w:fill="auto"/>
            <w:vAlign w:val="center"/>
          </w:tcPr>
          <w:p w14:paraId="05E6E763" w14:textId="77777777" w:rsidR="008D2C5C" w:rsidRPr="00A62BB0" w:rsidRDefault="008D2C5C" w:rsidP="0064534C">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06477A70" w14:textId="77777777" w:rsidR="008D2C5C" w:rsidRPr="00A62BB0" w:rsidRDefault="008D2C5C" w:rsidP="0064534C">
            <w:pPr>
              <w:keepLines/>
              <w:spacing w:after="0"/>
              <w:jc w:val="center"/>
              <w:rPr>
                <w:rFonts w:ascii="Arial" w:eastAsia="?? ??" w:hAnsi="Arial"/>
                <w:sz w:val="18"/>
              </w:rPr>
            </w:pPr>
          </w:p>
        </w:tc>
        <w:tc>
          <w:tcPr>
            <w:tcW w:w="1589" w:type="pct"/>
            <w:shd w:val="clear" w:color="auto" w:fill="auto"/>
          </w:tcPr>
          <w:p w14:paraId="7F30DA5F" w14:textId="77777777" w:rsidR="008D2C5C" w:rsidRPr="00A62BB0" w:rsidRDefault="008D2C5C" w:rsidP="0064534C">
            <w:pPr>
              <w:keepLines/>
              <w:spacing w:after="0"/>
              <w:jc w:val="center"/>
              <w:rPr>
                <w:rFonts w:ascii="Arial" w:hAnsi="Arial"/>
                <w:noProof/>
                <w:sz w:val="18"/>
              </w:rPr>
            </w:pPr>
            <w:r w:rsidRPr="00A62BB0">
              <w:rPr>
                <w:rFonts w:ascii="Arial" w:eastAsia="?? ??" w:hAnsi="Arial"/>
                <w:sz w:val="18"/>
              </w:rPr>
              <w:t>REG bundle size</w:t>
            </w:r>
          </w:p>
        </w:tc>
        <w:tc>
          <w:tcPr>
            <w:tcW w:w="912" w:type="pct"/>
          </w:tcPr>
          <w:p w14:paraId="10367DDA" w14:textId="77777777" w:rsidR="008D2C5C" w:rsidRPr="00A62BB0" w:rsidRDefault="008D2C5C" w:rsidP="0064534C">
            <w:pPr>
              <w:keepLines/>
              <w:spacing w:after="0"/>
              <w:jc w:val="center"/>
              <w:rPr>
                <w:rFonts w:ascii="Arial" w:eastAsia="?? ??" w:hAnsi="Arial"/>
                <w:sz w:val="18"/>
              </w:rPr>
            </w:pPr>
          </w:p>
        </w:tc>
      </w:tr>
      <w:tr w:rsidR="008D2C5C" w:rsidRPr="00A62BB0" w14:paraId="5DD13E3D" w14:textId="77777777" w:rsidTr="0064534C">
        <w:trPr>
          <w:trHeight w:val="197"/>
          <w:jc w:val="center"/>
        </w:trPr>
        <w:tc>
          <w:tcPr>
            <w:tcW w:w="827" w:type="pct"/>
            <w:tcBorders>
              <w:top w:val="nil"/>
            </w:tcBorders>
            <w:shd w:val="clear" w:color="auto" w:fill="auto"/>
          </w:tcPr>
          <w:p w14:paraId="716A0357" w14:textId="77777777" w:rsidR="008D2C5C" w:rsidRPr="00A62BB0" w:rsidRDefault="008D2C5C" w:rsidP="0064534C">
            <w:pPr>
              <w:keepLines/>
              <w:spacing w:after="0"/>
              <w:rPr>
                <w:rFonts w:ascii="Arial" w:hAnsi="Arial"/>
                <w:noProof/>
                <w:sz w:val="18"/>
              </w:rPr>
            </w:pPr>
          </w:p>
        </w:tc>
        <w:tc>
          <w:tcPr>
            <w:tcW w:w="1087" w:type="pct"/>
            <w:gridSpan w:val="4"/>
            <w:shd w:val="clear" w:color="auto" w:fill="auto"/>
            <w:vAlign w:val="center"/>
          </w:tcPr>
          <w:p w14:paraId="0B0F1007" w14:textId="77777777" w:rsidR="008D2C5C" w:rsidRPr="00A62BB0" w:rsidRDefault="008D2C5C" w:rsidP="0064534C">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5BE693EA" w14:textId="77777777" w:rsidR="008D2C5C" w:rsidRPr="00A62BB0" w:rsidRDefault="008D2C5C" w:rsidP="0064534C">
            <w:pPr>
              <w:keepLines/>
              <w:spacing w:after="0"/>
              <w:jc w:val="center"/>
              <w:rPr>
                <w:rFonts w:ascii="Arial" w:eastAsia="?? ??" w:hAnsi="Arial"/>
                <w:sz w:val="18"/>
              </w:rPr>
            </w:pPr>
          </w:p>
        </w:tc>
        <w:tc>
          <w:tcPr>
            <w:tcW w:w="1589" w:type="pct"/>
            <w:shd w:val="clear" w:color="auto" w:fill="auto"/>
          </w:tcPr>
          <w:p w14:paraId="37C55AC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6</w:t>
            </w:r>
          </w:p>
        </w:tc>
        <w:tc>
          <w:tcPr>
            <w:tcW w:w="912" w:type="pct"/>
          </w:tcPr>
          <w:p w14:paraId="2937D41E" w14:textId="77777777" w:rsidR="008D2C5C" w:rsidRPr="00A62BB0" w:rsidRDefault="008D2C5C" w:rsidP="0064534C">
            <w:pPr>
              <w:keepLines/>
              <w:spacing w:after="0"/>
              <w:jc w:val="center"/>
              <w:rPr>
                <w:rFonts w:ascii="Arial" w:hAnsi="Arial"/>
                <w:noProof/>
                <w:sz w:val="18"/>
              </w:rPr>
            </w:pPr>
          </w:p>
        </w:tc>
      </w:tr>
      <w:tr w:rsidR="008D2C5C" w:rsidRPr="00A62BB0" w14:paraId="632B3D0E" w14:textId="77777777" w:rsidTr="0064534C">
        <w:trPr>
          <w:trHeight w:val="174"/>
          <w:jc w:val="center"/>
        </w:trPr>
        <w:tc>
          <w:tcPr>
            <w:tcW w:w="1914" w:type="pct"/>
            <w:gridSpan w:val="5"/>
            <w:shd w:val="clear" w:color="auto" w:fill="auto"/>
          </w:tcPr>
          <w:p w14:paraId="3F4DA4F8" w14:textId="77777777" w:rsidR="008D2C5C" w:rsidRPr="00A62BB0" w:rsidRDefault="008D2C5C" w:rsidP="0064534C">
            <w:pPr>
              <w:keepLines/>
              <w:spacing w:after="0"/>
              <w:rPr>
                <w:rFonts w:ascii="Arial" w:hAnsi="Arial"/>
                <w:noProof/>
                <w:sz w:val="18"/>
              </w:rPr>
            </w:pPr>
            <w:r w:rsidRPr="00A62BB0">
              <w:rPr>
                <w:rFonts w:ascii="Arial" w:hAnsi="Arial"/>
                <w:noProof/>
                <w:sz w:val="18"/>
              </w:rPr>
              <w:lastRenderedPageBreak/>
              <w:t>DRX</w:t>
            </w:r>
          </w:p>
        </w:tc>
        <w:tc>
          <w:tcPr>
            <w:tcW w:w="585" w:type="pct"/>
            <w:shd w:val="clear" w:color="auto" w:fill="auto"/>
          </w:tcPr>
          <w:p w14:paraId="20BE8CC5"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92B30C4" w14:textId="77777777" w:rsidR="008D2C5C" w:rsidRPr="00A62BB0" w:rsidRDefault="008D2C5C" w:rsidP="0064534C">
            <w:pPr>
              <w:keepLines/>
              <w:spacing w:after="0"/>
              <w:jc w:val="center"/>
              <w:rPr>
                <w:rFonts w:ascii="Arial" w:hAnsi="Arial"/>
                <w:iCs/>
                <w:sz w:val="18"/>
              </w:rPr>
            </w:pPr>
            <w:r w:rsidRPr="00A62BB0">
              <w:rPr>
                <w:rFonts w:ascii="Arial" w:hAnsi="Arial"/>
                <w:iCs/>
                <w:sz w:val="18"/>
              </w:rPr>
              <w:t>DRX.3</w:t>
            </w:r>
          </w:p>
        </w:tc>
        <w:tc>
          <w:tcPr>
            <w:tcW w:w="912" w:type="pct"/>
          </w:tcPr>
          <w:p w14:paraId="18FAA8D2" w14:textId="77777777" w:rsidR="008D2C5C" w:rsidRPr="00A62BB0" w:rsidRDefault="008D2C5C" w:rsidP="0064534C">
            <w:pPr>
              <w:keepLines/>
              <w:spacing w:after="0"/>
              <w:jc w:val="center"/>
              <w:rPr>
                <w:rFonts w:ascii="Arial" w:hAnsi="Arial"/>
                <w:i/>
                <w:iCs/>
                <w:sz w:val="18"/>
              </w:rPr>
            </w:pPr>
            <w:r w:rsidRPr="00A62BB0">
              <w:rPr>
                <w:rFonts w:ascii="Arial" w:hAnsi="Arial"/>
                <w:iCs/>
                <w:sz w:val="18"/>
              </w:rPr>
              <w:t>A.3.3.3</w:t>
            </w:r>
          </w:p>
        </w:tc>
      </w:tr>
      <w:tr w:rsidR="008D2C5C" w:rsidRPr="00A62BB0" w14:paraId="6B1F39EE" w14:textId="77777777" w:rsidTr="0064534C">
        <w:trPr>
          <w:trHeight w:val="162"/>
          <w:jc w:val="center"/>
        </w:trPr>
        <w:tc>
          <w:tcPr>
            <w:tcW w:w="1914" w:type="pct"/>
            <w:gridSpan w:val="5"/>
            <w:shd w:val="clear" w:color="auto" w:fill="auto"/>
          </w:tcPr>
          <w:p w14:paraId="0CD227D8" w14:textId="77777777" w:rsidR="008D2C5C" w:rsidRPr="00A62BB0" w:rsidRDefault="008D2C5C" w:rsidP="0064534C">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754F3034"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79F93791" w14:textId="77777777" w:rsidR="008D2C5C" w:rsidRPr="00A62BB0" w:rsidRDefault="008D2C5C" w:rsidP="0064534C">
            <w:pPr>
              <w:keepLines/>
              <w:spacing w:after="0"/>
              <w:jc w:val="center"/>
              <w:rPr>
                <w:rFonts w:ascii="Arial" w:hAnsi="Arial"/>
                <w:iCs/>
                <w:sz w:val="18"/>
              </w:rPr>
            </w:pPr>
            <w:r w:rsidRPr="00A62BB0">
              <w:rPr>
                <w:rFonts w:ascii="Arial" w:hAnsi="Arial"/>
                <w:iCs/>
                <w:sz w:val="18"/>
              </w:rPr>
              <w:t>N.A.</w:t>
            </w:r>
          </w:p>
        </w:tc>
        <w:tc>
          <w:tcPr>
            <w:tcW w:w="912" w:type="pct"/>
          </w:tcPr>
          <w:p w14:paraId="68D5BF77" w14:textId="77777777" w:rsidR="008D2C5C" w:rsidRPr="00A62BB0" w:rsidRDefault="008D2C5C" w:rsidP="0064534C">
            <w:pPr>
              <w:keepLines/>
              <w:spacing w:after="0"/>
              <w:jc w:val="center"/>
              <w:rPr>
                <w:rFonts w:ascii="Arial" w:hAnsi="Arial"/>
                <w:iCs/>
                <w:sz w:val="18"/>
              </w:rPr>
            </w:pPr>
          </w:p>
        </w:tc>
      </w:tr>
      <w:tr w:rsidR="008D2C5C" w:rsidRPr="00A62BB0" w14:paraId="2FBC924D" w14:textId="77777777" w:rsidTr="0064534C">
        <w:trPr>
          <w:trHeight w:val="162"/>
          <w:jc w:val="center"/>
        </w:trPr>
        <w:tc>
          <w:tcPr>
            <w:tcW w:w="1914" w:type="pct"/>
            <w:gridSpan w:val="5"/>
            <w:shd w:val="clear" w:color="auto" w:fill="auto"/>
          </w:tcPr>
          <w:p w14:paraId="27FE4969" w14:textId="77777777" w:rsidR="008D2C5C" w:rsidRPr="00A62BB0" w:rsidRDefault="008D2C5C" w:rsidP="0064534C">
            <w:pPr>
              <w:keepLines/>
              <w:spacing w:after="0"/>
              <w:rPr>
                <w:rFonts w:ascii="Arial" w:hAnsi="Arial"/>
                <w:sz w:val="18"/>
              </w:rPr>
            </w:pPr>
            <w:proofErr w:type="spellStart"/>
            <w:r w:rsidRPr="00A62BB0">
              <w:rPr>
                <w:rFonts w:ascii="Arial" w:hAnsi="Arial"/>
                <w:sz w:val="18"/>
              </w:rPr>
              <w:t>rlmInSyncOutOfSyncThreshold</w:t>
            </w:r>
            <w:proofErr w:type="spellEnd"/>
          </w:p>
        </w:tc>
        <w:tc>
          <w:tcPr>
            <w:tcW w:w="585" w:type="pct"/>
            <w:tcBorders>
              <w:bottom w:val="single" w:sz="4" w:space="0" w:color="auto"/>
            </w:tcBorders>
            <w:shd w:val="clear" w:color="auto" w:fill="auto"/>
          </w:tcPr>
          <w:p w14:paraId="615314FD"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4B591190" w14:textId="77777777" w:rsidR="008D2C5C" w:rsidRPr="00A62BB0" w:rsidRDefault="008D2C5C" w:rsidP="0064534C">
            <w:pPr>
              <w:keepLines/>
              <w:spacing w:after="0"/>
              <w:jc w:val="center"/>
              <w:rPr>
                <w:rFonts w:ascii="Arial" w:hAnsi="Arial"/>
                <w:iCs/>
                <w:sz w:val="18"/>
              </w:rPr>
            </w:pPr>
            <w:r w:rsidRPr="00A62BB0">
              <w:rPr>
                <w:rFonts w:ascii="Arial" w:hAnsi="Arial"/>
                <w:iCs/>
                <w:sz w:val="18"/>
              </w:rPr>
              <w:t>absent</w:t>
            </w:r>
          </w:p>
        </w:tc>
        <w:tc>
          <w:tcPr>
            <w:tcW w:w="912" w:type="pct"/>
          </w:tcPr>
          <w:p w14:paraId="3303B17B" w14:textId="77777777" w:rsidR="008D2C5C" w:rsidRPr="00A62BB0" w:rsidRDefault="008D2C5C" w:rsidP="0064534C">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D2C5C" w:rsidRPr="00A62BB0" w14:paraId="5F74DC18" w14:textId="77777777" w:rsidTr="0064534C">
        <w:trPr>
          <w:trHeight w:val="210"/>
          <w:jc w:val="center"/>
        </w:trPr>
        <w:tc>
          <w:tcPr>
            <w:tcW w:w="1077" w:type="pct"/>
            <w:gridSpan w:val="2"/>
            <w:vMerge w:val="restart"/>
            <w:shd w:val="clear" w:color="auto" w:fill="auto"/>
          </w:tcPr>
          <w:p w14:paraId="70456CE9" w14:textId="77777777" w:rsidR="008D2C5C" w:rsidRPr="00A62BB0" w:rsidRDefault="008D2C5C" w:rsidP="0064534C">
            <w:pPr>
              <w:keepLines/>
              <w:spacing w:after="0"/>
              <w:rPr>
                <w:rFonts w:ascii="Arial" w:hAnsi="Arial"/>
                <w:noProof/>
                <w:sz w:val="18"/>
              </w:rPr>
            </w:pPr>
            <w:proofErr w:type="spellStart"/>
            <w:r w:rsidRPr="00A62BB0">
              <w:rPr>
                <w:rFonts w:ascii="Arial" w:hAnsi="Arial"/>
                <w:sz w:val="18"/>
              </w:rPr>
              <w:t>rsrp-ThresholdSSB</w:t>
            </w:r>
            <w:proofErr w:type="spellEnd"/>
          </w:p>
        </w:tc>
        <w:tc>
          <w:tcPr>
            <w:tcW w:w="837" w:type="pct"/>
            <w:gridSpan w:val="3"/>
            <w:shd w:val="clear" w:color="auto" w:fill="auto"/>
          </w:tcPr>
          <w:p w14:paraId="327017CA" w14:textId="77777777" w:rsidR="008D2C5C" w:rsidRPr="00A62BB0" w:rsidRDefault="008D2C5C" w:rsidP="0064534C">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114D5EA7"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p>
        </w:tc>
        <w:tc>
          <w:tcPr>
            <w:tcW w:w="1589" w:type="pct"/>
            <w:shd w:val="clear" w:color="auto" w:fill="auto"/>
          </w:tcPr>
          <w:p w14:paraId="6034DDF8" w14:textId="77777777" w:rsidR="008D2C5C" w:rsidRPr="00A62BB0" w:rsidRDefault="008D2C5C" w:rsidP="0064534C">
            <w:pPr>
              <w:keepLines/>
              <w:spacing w:after="0"/>
              <w:jc w:val="center"/>
              <w:rPr>
                <w:rFonts w:ascii="Arial" w:hAnsi="Arial"/>
                <w:noProof/>
                <w:sz w:val="18"/>
              </w:rPr>
            </w:pPr>
            <w:r w:rsidRPr="00A62BB0">
              <w:rPr>
                <w:rFonts w:ascii="Arial" w:hAnsi="Arial"/>
                <w:iCs/>
                <w:sz w:val="18"/>
              </w:rPr>
              <w:t>TBD</w:t>
            </w:r>
          </w:p>
        </w:tc>
        <w:tc>
          <w:tcPr>
            <w:tcW w:w="912" w:type="pct"/>
            <w:vMerge w:val="restart"/>
          </w:tcPr>
          <w:p w14:paraId="673460DD" w14:textId="77777777" w:rsidR="008D2C5C" w:rsidRPr="00A62BB0" w:rsidRDefault="008D2C5C" w:rsidP="0064534C">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8D2C5C" w:rsidRPr="00A62BB0" w14:paraId="31C1EB8F" w14:textId="77777777" w:rsidTr="0064534C">
        <w:trPr>
          <w:trHeight w:val="210"/>
          <w:jc w:val="center"/>
        </w:trPr>
        <w:tc>
          <w:tcPr>
            <w:tcW w:w="1077" w:type="pct"/>
            <w:gridSpan w:val="2"/>
            <w:vMerge/>
            <w:shd w:val="clear" w:color="auto" w:fill="auto"/>
          </w:tcPr>
          <w:p w14:paraId="212C6E72" w14:textId="77777777" w:rsidR="008D2C5C" w:rsidRPr="00A62BB0" w:rsidRDefault="008D2C5C" w:rsidP="0064534C">
            <w:pPr>
              <w:keepLines/>
              <w:spacing w:after="0"/>
              <w:rPr>
                <w:rFonts w:ascii="Arial" w:hAnsi="Arial"/>
                <w:sz w:val="18"/>
              </w:rPr>
            </w:pPr>
          </w:p>
        </w:tc>
        <w:tc>
          <w:tcPr>
            <w:tcW w:w="837" w:type="pct"/>
            <w:gridSpan w:val="3"/>
            <w:shd w:val="clear" w:color="auto" w:fill="auto"/>
          </w:tcPr>
          <w:p w14:paraId="4095CA34" w14:textId="77777777" w:rsidR="008D2C5C" w:rsidRPr="00A62BB0" w:rsidRDefault="008D2C5C" w:rsidP="0064534C">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D7B0EF9" w14:textId="77777777" w:rsidR="008D2C5C" w:rsidRPr="00A62BB0" w:rsidRDefault="008D2C5C" w:rsidP="0064534C">
            <w:pPr>
              <w:keepLines/>
              <w:spacing w:after="0"/>
              <w:jc w:val="center"/>
              <w:rPr>
                <w:rFonts w:ascii="Arial" w:hAnsi="Arial"/>
                <w:noProof/>
                <w:sz w:val="18"/>
              </w:rPr>
            </w:pPr>
            <w:r w:rsidRPr="00B3067E">
              <w:rPr>
                <w:rFonts w:ascii="Arial" w:hAnsi="Arial"/>
                <w:noProof/>
                <w:sz w:val="18"/>
              </w:rPr>
              <w:t>SCS kHz</w:t>
            </w:r>
          </w:p>
        </w:tc>
        <w:tc>
          <w:tcPr>
            <w:tcW w:w="1589" w:type="pct"/>
            <w:shd w:val="clear" w:color="auto" w:fill="auto"/>
          </w:tcPr>
          <w:p w14:paraId="04FA3762" w14:textId="77777777" w:rsidR="008D2C5C" w:rsidRPr="00A62BB0" w:rsidRDefault="008D2C5C" w:rsidP="0064534C">
            <w:pPr>
              <w:keepLines/>
              <w:spacing w:after="0"/>
              <w:jc w:val="center"/>
              <w:rPr>
                <w:rFonts w:ascii="Arial" w:hAnsi="Arial"/>
                <w:iCs/>
                <w:sz w:val="18"/>
              </w:rPr>
            </w:pPr>
            <w:r w:rsidRPr="00B3067E">
              <w:rPr>
                <w:rFonts w:ascii="Arial" w:hAnsi="Arial" w:hint="eastAsia"/>
                <w:iCs/>
                <w:sz w:val="18"/>
                <w:lang w:eastAsia="zh-CN"/>
              </w:rPr>
              <w:t>T</w:t>
            </w:r>
            <w:r w:rsidRPr="00B3067E">
              <w:rPr>
                <w:rFonts w:ascii="Arial" w:hAnsi="Arial"/>
                <w:iCs/>
                <w:sz w:val="18"/>
                <w:lang w:eastAsia="zh-CN"/>
              </w:rPr>
              <w:t>BD</w:t>
            </w:r>
          </w:p>
        </w:tc>
        <w:tc>
          <w:tcPr>
            <w:tcW w:w="912" w:type="pct"/>
            <w:vMerge/>
          </w:tcPr>
          <w:p w14:paraId="0E2B64AD" w14:textId="77777777" w:rsidR="008D2C5C" w:rsidRPr="00FA49FA" w:rsidRDefault="008D2C5C" w:rsidP="0064534C">
            <w:pPr>
              <w:keepLines/>
              <w:spacing w:after="0"/>
              <w:jc w:val="center"/>
              <w:rPr>
                <w:rFonts w:ascii="Arial" w:hAnsi="Arial"/>
                <w:noProof/>
                <w:sz w:val="18"/>
              </w:rPr>
            </w:pPr>
          </w:p>
        </w:tc>
      </w:tr>
      <w:tr w:rsidR="008D2C5C" w:rsidRPr="00A62BB0" w14:paraId="6A0585CA" w14:textId="77777777" w:rsidTr="0064534C">
        <w:trPr>
          <w:trHeight w:val="336"/>
          <w:jc w:val="center"/>
        </w:trPr>
        <w:tc>
          <w:tcPr>
            <w:tcW w:w="1914" w:type="pct"/>
            <w:gridSpan w:val="5"/>
            <w:shd w:val="clear" w:color="auto" w:fill="auto"/>
          </w:tcPr>
          <w:p w14:paraId="777694F4" w14:textId="77777777" w:rsidR="008D2C5C" w:rsidRPr="00A62BB0" w:rsidRDefault="008D2C5C" w:rsidP="0064534C">
            <w:pPr>
              <w:keepLines/>
              <w:spacing w:after="0"/>
              <w:rPr>
                <w:rFonts w:ascii="Arial" w:hAnsi="Arial"/>
                <w:sz w:val="18"/>
              </w:rPr>
            </w:pPr>
            <w:proofErr w:type="spellStart"/>
            <w:r w:rsidRPr="00A62BB0">
              <w:rPr>
                <w:rFonts w:ascii="Arial" w:hAnsi="Arial"/>
                <w:sz w:val="18"/>
              </w:rPr>
              <w:t>powerControlOffsetSS</w:t>
            </w:r>
            <w:proofErr w:type="spellEnd"/>
          </w:p>
        </w:tc>
        <w:tc>
          <w:tcPr>
            <w:tcW w:w="585" w:type="pct"/>
            <w:shd w:val="clear" w:color="auto" w:fill="auto"/>
          </w:tcPr>
          <w:p w14:paraId="1B3D43D6" w14:textId="77777777" w:rsidR="008D2C5C" w:rsidRPr="00A62BB0" w:rsidRDefault="008D2C5C" w:rsidP="0064534C">
            <w:pPr>
              <w:keepLines/>
              <w:spacing w:after="0"/>
              <w:jc w:val="center"/>
              <w:rPr>
                <w:rFonts w:ascii="Arial" w:hAnsi="Arial"/>
                <w:noProof/>
                <w:sz w:val="18"/>
              </w:rPr>
            </w:pPr>
          </w:p>
        </w:tc>
        <w:tc>
          <w:tcPr>
            <w:tcW w:w="1589" w:type="pct"/>
            <w:shd w:val="clear" w:color="auto" w:fill="auto"/>
          </w:tcPr>
          <w:p w14:paraId="18603180" w14:textId="77777777" w:rsidR="008D2C5C" w:rsidRPr="00A62BB0" w:rsidRDefault="008D2C5C" w:rsidP="0064534C">
            <w:pPr>
              <w:keepLines/>
              <w:spacing w:after="0"/>
              <w:jc w:val="center"/>
              <w:rPr>
                <w:rFonts w:ascii="Arial" w:hAnsi="Arial"/>
                <w:iCs/>
                <w:sz w:val="18"/>
              </w:rPr>
            </w:pPr>
            <w:r w:rsidRPr="00A62BB0">
              <w:rPr>
                <w:rFonts w:ascii="Arial" w:hAnsi="Arial"/>
                <w:iCs/>
                <w:sz w:val="18"/>
              </w:rPr>
              <w:t>db0</w:t>
            </w:r>
          </w:p>
        </w:tc>
        <w:tc>
          <w:tcPr>
            <w:tcW w:w="912" w:type="pct"/>
          </w:tcPr>
          <w:p w14:paraId="3D57BD4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Used for deriving rsrp-ThresholdCSI-RS</w:t>
            </w:r>
          </w:p>
        </w:tc>
      </w:tr>
      <w:tr w:rsidR="008D2C5C" w:rsidRPr="00A62BB0" w14:paraId="4A34E5EC" w14:textId="77777777" w:rsidTr="0064534C">
        <w:trPr>
          <w:trHeight w:val="162"/>
          <w:jc w:val="center"/>
        </w:trPr>
        <w:tc>
          <w:tcPr>
            <w:tcW w:w="1914" w:type="pct"/>
            <w:gridSpan w:val="5"/>
            <w:shd w:val="clear" w:color="auto" w:fill="auto"/>
          </w:tcPr>
          <w:p w14:paraId="70EA8247" w14:textId="77777777" w:rsidR="008D2C5C" w:rsidRPr="00A62BB0" w:rsidRDefault="008D2C5C" w:rsidP="0064534C">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6F94CD35" w14:textId="77777777" w:rsidR="008D2C5C" w:rsidRPr="00A62BB0" w:rsidRDefault="008D2C5C" w:rsidP="0064534C">
            <w:pPr>
              <w:keepLines/>
              <w:spacing w:after="0"/>
              <w:jc w:val="center"/>
              <w:rPr>
                <w:rFonts w:ascii="Arial" w:hAnsi="Arial"/>
                <w:iCs/>
                <w:sz w:val="18"/>
              </w:rPr>
            </w:pPr>
          </w:p>
        </w:tc>
        <w:tc>
          <w:tcPr>
            <w:tcW w:w="1589" w:type="pct"/>
            <w:shd w:val="clear" w:color="auto" w:fill="auto"/>
          </w:tcPr>
          <w:p w14:paraId="3A916E5A" w14:textId="77777777" w:rsidR="008D2C5C" w:rsidRPr="00A62BB0" w:rsidRDefault="008D2C5C" w:rsidP="0064534C">
            <w:pPr>
              <w:keepLines/>
              <w:spacing w:after="0"/>
              <w:jc w:val="center"/>
              <w:rPr>
                <w:rFonts w:ascii="Arial" w:hAnsi="Arial"/>
                <w:iCs/>
                <w:sz w:val="18"/>
              </w:rPr>
            </w:pPr>
            <w:r w:rsidRPr="00A62BB0">
              <w:rPr>
                <w:rFonts w:ascii="Arial" w:hAnsi="Arial"/>
                <w:iCs/>
                <w:sz w:val="18"/>
              </w:rPr>
              <w:t>n1</w:t>
            </w:r>
          </w:p>
        </w:tc>
        <w:tc>
          <w:tcPr>
            <w:tcW w:w="912" w:type="pct"/>
          </w:tcPr>
          <w:p w14:paraId="78435586" w14:textId="77777777" w:rsidR="008D2C5C" w:rsidRPr="00A62BB0" w:rsidRDefault="008D2C5C" w:rsidP="0064534C">
            <w:pPr>
              <w:keepLines/>
              <w:spacing w:after="0"/>
              <w:jc w:val="center"/>
              <w:rPr>
                <w:rFonts w:ascii="Arial" w:hAnsi="Arial"/>
                <w:iCs/>
                <w:sz w:val="18"/>
              </w:rPr>
            </w:pPr>
            <w:r w:rsidRPr="00A62BB0">
              <w:rPr>
                <w:rFonts w:ascii="Arial" w:hAnsi="Arial"/>
                <w:iCs/>
                <w:sz w:val="18"/>
              </w:rPr>
              <w:t>see clause 5.17 of TS 38.321 [7]</w:t>
            </w:r>
          </w:p>
        </w:tc>
      </w:tr>
      <w:tr w:rsidR="008D2C5C" w:rsidRPr="00A62BB0" w14:paraId="46BD92E6" w14:textId="77777777" w:rsidTr="0064534C">
        <w:trPr>
          <w:trHeight w:val="162"/>
          <w:jc w:val="center"/>
        </w:trPr>
        <w:tc>
          <w:tcPr>
            <w:tcW w:w="1914" w:type="pct"/>
            <w:gridSpan w:val="5"/>
            <w:shd w:val="clear" w:color="auto" w:fill="auto"/>
          </w:tcPr>
          <w:p w14:paraId="6A656C78" w14:textId="77777777" w:rsidR="008D2C5C" w:rsidRPr="00A62BB0" w:rsidRDefault="008D2C5C" w:rsidP="0064534C">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4FFF1A59" w14:textId="77777777" w:rsidR="008D2C5C" w:rsidRPr="00A62BB0" w:rsidRDefault="008D2C5C" w:rsidP="0064534C">
            <w:pPr>
              <w:keepLines/>
              <w:spacing w:after="0"/>
              <w:jc w:val="center"/>
              <w:rPr>
                <w:rFonts w:ascii="Arial" w:hAnsi="Arial"/>
                <w:iCs/>
                <w:sz w:val="18"/>
              </w:rPr>
            </w:pPr>
          </w:p>
        </w:tc>
        <w:tc>
          <w:tcPr>
            <w:tcW w:w="1589" w:type="pct"/>
            <w:shd w:val="clear" w:color="auto" w:fill="auto"/>
          </w:tcPr>
          <w:p w14:paraId="08A2B19C" w14:textId="77777777" w:rsidR="008D2C5C" w:rsidRPr="00A62BB0" w:rsidRDefault="008D2C5C" w:rsidP="0064534C">
            <w:pPr>
              <w:keepLines/>
              <w:spacing w:after="0"/>
              <w:jc w:val="center"/>
              <w:rPr>
                <w:rFonts w:ascii="Arial" w:hAnsi="Arial"/>
                <w:i/>
                <w:iCs/>
                <w:sz w:val="18"/>
              </w:rPr>
            </w:pPr>
            <w:r w:rsidRPr="00A62BB0">
              <w:rPr>
                <w:rFonts w:ascii="Arial" w:hAnsi="Arial"/>
                <w:noProof/>
                <w:sz w:val="18"/>
              </w:rPr>
              <w:t>pbfd4</w:t>
            </w:r>
          </w:p>
        </w:tc>
        <w:tc>
          <w:tcPr>
            <w:tcW w:w="912" w:type="pct"/>
          </w:tcPr>
          <w:p w14:paraId="64846903" w14:textId="77777777" w:rsidR="008D2C5C" w:rsidRPr="00A62BB0" w:rsidRDefault="008D2C5C" w:rsidP="0064534C">
            <w:pPr>
              <w:keepLines/>
              <w:spacing w:after="0"/>
              <w:jc w:val="center"/>
              <w:rPr>
                <w:rFonts w:ascii="Arial" w:hAnsi="Arial"/>
                <w:noProof/>
                <w:sz w:val="18"/>
              </w:rPr>
            </w:pPr>
            <w:r w:rsidRPr="00A62BB0">
              <w:rPr>
                <w:rFonts w:ascii="Arial" w:hAnsi="Arial"/>
                <w:iCs/>
                <w:sz w:val="18"/>
              </w:rPr>
              <w:t>see clause 5.17 of TS 38.321 [7]</w:t>
            </w:r>
          </w:p>
        </w:tc>
      </w:tr>
      <w:tr w:rsidR="008D2C5C" w:rsidRPr="00A62BB0" w14:paraId="56CA666A" w14:textId="77777777" w:rsidTr="0064534C">
        <w:trPr>
          <w:trHeight w:val="61"/>
          <w:jc w:val="center"/>
        </w:trPr>
        <w:tc>
          <w:tcPr>
            <w:tcW w:w="1467" w:type="pct"/>
            <w:gridSpan w:val="4"/>
            <w:shd w:val="clear" w:color="auto" w:fill="auto"/>
            <w:vAlign w:val="center"/>
          </w:tcPr>
          <w:p w14:paraId="71B9503A" w14:textId="77777777" w:rsidR="008D2C5C" w:rsidRPr="00A62BB0" w:rsidRDefault="008D2C5C" w:rsidP="0064534C">
            <w:pPr>
              <w:pStyle w:val="TAL"/>
              <w:rPr>
                <w:rFonts w:cs="Arial"/>
                <w:bCs/>
              </w:rPr>
            </w:pPr>
            <w:r w:rsidRPr="00A62BB0">
              <w:rPr>
                <w:noProof/>
              </w:rPr>
              <w:t>CSI-RS configuration for CSI reporting</w:t>
            </w:r>
          </w:p>
        </w:tc>
        <w:tc>
          <w:tcPr>
            <w:tcW w:w="447" w:type="pct"/>
            <w:shd w:val="clear" w:color="auto" w:fill="auto"/>
          </w:tcPr>
          <w:p w14:paraId="6D47B6A1"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3363E8A" w14:textId="77777777" w:rsidR="008D2C5C" w:rsidRPr="00A62BB0" w:rsidRDefault="008D2C5C" w:rsidP="0064534C">
            <w:pPr>
              <w:pStyle w:val="TAC"/>
              <w:rPr>
                <w:noProof/>
                <w:lang w:val="it-IT"/>
              </w:rPr>
            </w:pPr>
          </w:p>
        </w:tc>
        <w:tc>
          <w:tcPr>
            <w:tcW w:w="1589" w:type="pct"/>
          </w:tcPr>
          <w:p w14:paraId="030A1E4F" w14:textId="77777777" w:rsidR="008D2C5C" w:rsidRPr="00A62BB0" w:rsidRDefault="008D2C5C" w:rsidP="0064534C">
            <w:pPr>
              <w:pStyle w:val="TAC"/>
              <w:rPr>
                <w:noProof/>
              </w:rPr>
            </w:pPr>
            <w:r w:rsidRPr="00FA49FA">
              <w:rPr>
                <w:szCs w:val="18"/>
              </w:rPr>
              <w:t>CSI-RS.3.1 TDD</w:t>
            </w:r>
          </w:p>
        </w:tc>
        <w:tc>
          <w:tcPr>
            <w:tcW w:w="912" w:type="pct"/>
          </w:tcPr>
          <w:p w14:paraId="36397F03" w14:textId="77777777" w:rsidR="008D2C5C" w:rsidRPr="00A62BB0" w:rsidRDefault="008D2C5C" w:rsidP="0064534C">
            <w:pPr>
              <w:pStyle w:val="TAC"/>
              <w:rPr>
                <w:szCs w:val="18"/>
              </w:rPr>
            </w:pPr>
            <w:r w:rsidRPr="00A62BB0">
              <w:rPr>
                <w:rFonts w:cs="Arial" w:hint="eastAsia"/>
                <w:iCs/>
                <w:szCs w:val="18"/>
                <w:lang w:eastAsia="zh-CN"/>
              </w:rPr>
              <w:t>A.</w:t>
            </w:r>
            <w:r w:rsidRPr="00A62BB0">
              <w:rPr>
                <w:rFonts w:cs="Arial"/>
                <w:iCs/>
                <w:szCs w:val="18"/>
                <w:lang w:eastAsia="zh-CN"/>
              </w:rPr>
              <w:t>3.14.2</w:t>
            </w:r>
          </w:p>
        </w:tc>
      </w:tr>
      <w:tr w:rsidR="008D2C5C" w:rsidRPr="00A62BB0" w14:paraId="6AE37181" w14:textId="77777777" w:rsidTr="0064534C">
        <w:trPr>
          <w:trHeight w:val="61"/>
          <w:jc w:val="center"/>
        </w:trPr>
        <w:tc>
          <w:tcPr>
            <w:tcW w:w="1914" w:type="pct"/>
            <w:gridSpan w:val="5"/>
            <w:shd w:val="clear" w:color="auto" w:fill="auto"/>
            <w:vAlign w:val="center"/>
          </w:tcPr>
          <w:p w14:paraId="2DC7D690" w14:textId="77777777" w:rsidR="008D2C5C" w:rsidRPr="00A62BB0" w:rsidRDefault="008D2C5C" w:rsidP="0064534C">
            <w:pPr>
              <w:pStyle w:val="TAL"/>
              <w:rPr>
                <w:noProof/>
                <w:lang w:val="it-IT"/>
              </w:rPr>
            </w:pPr>
            <w:r w:rsidRPr="00A62BB0">
              <w:rPr>
                <w:noProof/>
                <w:lang w:val="it-IT"/>
              </w:rPr>
              <w:t>TCI states</w:t>
            </w:r>
          </w:p>
        </w:tc>
        <w:tc>
          <w:tcPr>
            <w:tcW w:w="585" w:type="pct"/>
            <w:shd w:val="clear" w:color="auto" w:fill="auto"/>
          </w:tcPr>
          <w:p w14:paraId="667F14EC" w14:textId="77777777" w:rsidR="008D2C5C" w:rsidRPr="00A62BB0" w:rsidRDefault="008D2C5C" w:rsidP="0064534C">
            <w:pPr>
              <w:pStyle w:val="TAC"/>
              <w:rPr>
                <w:noProof/>
                <w:lang w:val="it-IT"/>
              </w:rPr>
            </w:pPr>
          </w:p>
        </w:tc>
        <w:tc>
          <w:tcPr>
            <w:tcW w:w="1589" w:type="pct"/>
          </w:tcPr>
          <w:p w14:paraId="34528DEF" w14:textId="77777777" w:rsidR="008D2C5C" w:rsidRPr="00A62BB0" w:rsidRDefault="008D2C5C" w:rsidP="0064534C">
            <w:pPr>
              <w:pStyle w:val="TAC"/>
              <w:rPr>
                <w:szCs w:val="18"/>
              </w:rPr>
            </w:pPr>
            <w:del w:id="38" w:author="Ericsson" w:date="2020-10-12T16:44:00Z">
              <w:r w:rsidRPr="00A62BB0" w:rsidDel="008D2C5C">
                <w:rPr>
                  <w:szCs w:val="18"/>
                </w:rPr>
                <w:delText>[</w:delText>
              </w:r>
            </w:del>
            <w:r w:rsidRPr="00A62BB0">
              <w:rPr>
                <w:rFonts w:eastAsia="MS Mincho"/>
              </w:rPr>
              <w:t>TCI.State.0</w:t>
            </w:r>
            <w:del w:id="39" w:author="Ericsson" w:date="2020-10-12T16:44:00Z">
              <w:r w:rsidRPr="00A62BB0" w:rsidDel="008D2C5C">
                <w:rPr>
                  <w:szCs w:val="18"/>
                </w:rPr>
                <w:delText>]</w:delText>
              </w:r>
            </w:del>
          </w:p>
        </w:tc>
        <w:tc>
          <w:tcPr>
            <w:tcW w:w="912" w:type="pct"/>
          </w:tcPr>
          <w:p w14:paraId="5E1BC863" w14:textId="77777777" w:rsidR="008D2C5C" w:rsidRPr="00A62BB0" w:rsidRDefault="008D2C5C" w:rsidP="0064534C">
            <w:pPr>
              <w:pStyle w:val="TAC"/>
              <w:rPr>
                <w:szCs w:val="18"/>
              </w:rPr>
            </w:pPr>
            <w:r w:rsidRPr="00FA49FA">
              <w:rPr>
                <w:rFonts w:eastAsia="MS Mincho"/>
              </w:rPr>
              <w:t>TCI.State.0</w:t>
            </w:r>
          </w:p>
        </w:tc>
      </w:tr>
      <w:tr w:rsidR="008D2C5C" w:rsidRPr="00A62BB0" w14:paraId="08D52796" w14:textId="77777777" w:rsidTr="0064534C">
        <w:trPr>
          <w:trHeight w:val="61"/>
          <w:jc w:val="center"/>
        </w:trPr>
        <w:tc>
          <w:tcPr>
            <w:tcW w:w="1467" w:type="pct"/>
            <w:gridSpan w:val="4"/>
            <w:shd w:val="clear" w:color="auto" w:fill="auto"/>
            <w:vAlign w:val="center"/>
          </w:tcPr>
          <w:p w14:paraId="32863F26" w14:textId="77777777" w:rsidR="008D2C5C" w:rsidRPr="00A62BB0" w:rsidRDefault="008D2C5C" w:rsidP="0064534C">
            <w:pPr>
              <w:pStyle w:val="TAL"/>
              <w:rPr>
                <w:noProof/>
              </w:rPr>
            </w:pPr>
            <w:r w:rsidRPr="00A62BB0">
              <w:t>CSI-RS for tracking</w:t>
            </w:r>
          </w:p>
        </w:tc>
        <w:tc>
          <w:tcPr>
            <w:tcW w:w="447" w:type="pct"/>
            <w:shd w:val="clear" w:color="auto" w:fill="auto"/>
          </w:tcPr>
          <w:p w14:paraId="63317430" w14:textId="77777777" w:rsidR="008D2C5C" w:rsidRPr="00A62BB0" w:rsidRDefault="008D2C5C" w:rsidP="0064534C">
            <w:pPr>
              <w:pStyle w:val="TAL"/>
              <w:rPr>
                <w:noProof/>
                <w:lang w:val="it-IT"/>
              </w:rPr>
            </w:pPr>
            <w:r w:rsidRPr="00A62BB0">
              <w:rPr>
                <w:noProof/>
                <w:lang w:val="it-IT"/>
              </w:rPr>
              <w:t>Config 1, 2</w:t>
            </w:r>
          </w:p>
        </w:tc>
        <w:tc>
          <w:tcPr>
            <w:tcW w:w="585" w:type="pct"/>
            <w:shd w:val="clear" w:color="auto" w:fill="auto"/>
          </w:tcPr>
          <w:p w14:paraId="7B43380A" w14:textId="77777777" w:rsidR="008D2C5C" w:rsidRPr="00A62BB0" w:rsidRDefault="008D2C5C" w:rsidP="0064534C">
            <w:pPr>
              <w:pStyle w:val="TAC"/>
              <w:rPr>
                <w:noProof/>
                <w:lang w:val="it-IT"/>
              </w:rPr>
            </w:pPr>
          </w:p>
        </w:tc>
        <w:tc>
          <w:tcPr>
            <w:tcW w:w="1589" w:type="pct"/>
          </w:tcPr>
          <w:p w14:paraId="5CC9D955" w14:textId="77777777" w:rsidR="008D2C5C" w:rsidRPr="00A62BB0" w:rsidRDefault="008D2C5C" w:rsidP="0064534C">
            <w:pPr>
              <w:pStyle w:val="TAC"/>
              <w:rPr>
                <w:szCs w:val="18"/>
              </w:rPr>
            </w:pPr>
            <w:r w:rsidRPr="00FA49FA">
              <w:rPr>
                <w:szCs w:val="18"/>
              </w:rPr>
              <w:t>TRS.2.1 TDD</w:t>
            </w:r>
          </w:p>
        </w:tc>
        <w:tc>
          <w:tcPr>
            <w:tcW w:w="912" w:type="pct"/>
          </w:tcPr>
          <w:p w14:paraId="46A37BE7" w14:textId="77777777" w:rsidR="008D2C5C" w:rsidRPr="00A62BB0" w:rsidRDefault="008D2C5C" w:rsidP="0064534C">
            <w:pPr>
              <w:pStyle w:val="TAC"/>
              <w:rPr>
                <w:szCs w:val="18"/>
              </w:rPr>
            </w:pPr>
          </w:p>
        </w:tc>
      </w:tr>
      <w:tr w:rsidR="008D2C5C" w:rsidRPr="00A62BB0" w14:paraId="49682E94" w14:textId="77777777" w:rsidTr="0064534C">
        <w:trPr>
          <w:trHeight w:val="61"/>
          <w:jc w:val="center"/>
        </w:trPr>
        <w:tc>
          <w:tcPr>
            <w:tcW w:w="1914" w:type="pct"/>
            <w:gridSpan w:val="5"/>
            <w:shd w:val="clear" w:color="auto" w:fill="auto"/>
          </w:tcPr>
          <w:p w14:paraId="745C50B9" w14:textId="77777777" w:rsidR="008D2C5C" w:rsidRPr="00A62BB0" w:rsidRDefault="008D2C5C" w:rsidP="0064534C">
            <w:pPr>
              <w:pStyle w:val="TAL"/>
              <w:rPr>
                <w:noProof/>
                <w:lang w:val="it-IT"/>
              </w:rPr>
            </w:pPr>
            <w:r w:rsidRPr="00A62BB0">
              <w:rPr>
                <w:noProof/>
              </w:rPr>
              <w:t>SSB index assigned as RLM RS</w:t>
            </w:r>
          </w:p>
        </w:tc>
        <w:tc>
          <w:tcPr>
            <w:tcW w:w="585" w:type="pct"/>
            <w:shd w:val="clear" w:color="auto" w:fill="auto"/>
          </w:tcPr>
          <w:p w14:paraId="1491C1FF" w14:textId="77777777" w:rsidR="008D2C5C" w:rsidRPr="00A62BB0" w:rsidRDefault="008D2C5C" w:rsidP="0064534C">
            <w:pPr>
              <w:pStyle w:val="TAC"/>
              <w:rPr>
                <w:noProof/>
                <w:lang w:val="it-IT"/>
              </w:rPr>
            </w:pPr>
          </w:p>
        </w:tc>
        <w:tc>
          <w:tcPr>
            <w:tcW w:w="1589" w:type="pct"/>
          </w:tcPr>
          <w:p w14:paraId="36CBFF9F" w14:textId="77777777" w:rsidR="008D2C5C" w:rsidRPr="00A62BB0" w:rsidRDefault="008D2C5C" w:rsidP="0064534C">
            <w:pPr>
              <w:pStyle w:val="TAC"/>
              <w:rPr>
                <w:szCs w:val="18"/>
                <w:lang w:eastAsia="zh-CN"/>
              </w:rPr>
            </w:pPr>
            <w:r w:rsidRPr="00A62BB0">
              <w:rPr>
                <w:rFonts w:hint="eastAsia"/>
                <w:szCs w:val="18"/>
                <w:lang w:eastAsia="zh-CN"/>
              </w:rPr>
              <w:t>0, 1</w:t>
            </w:r>
          </w:p>
        </w:tc>
        <w:tc>
          <w:tcPr>
            <w:tcW w:w="912" w:type="pct"/>
          </w:tcPr>
          <w:p w14:paraId="4B1A4224" w14:textId="77777777" w:rsidR="008D2C5C" w:rsidRPr="00A62BB0" w:rsidRDefault="008D2C5C" w:rsidP="0064534C">
            <w:pPr>
              <w:pStyle w:val="TAC"/>
              <w:rPr>
                <w:szCs w:val="18"/>
              </w:rPr>
            </w:pPr>
          </w:p>
        </w:tc>
      </w:tr>
      <w:tr w:rsidR="008D2C5C" w:rsidRPr="00A62BB0" w14:paraId="303F297A" w14:textId="77777777" w:rsidTr="0064534C">
        <w:trPr>
          <w:trHeight w:val="61"/>
          <w:jc w:val="center"/>
        </w:trPr>
        <w:tc>
          <w:tcPr>
            <w:tcW w:w="1914" w:type="pct"/>
            <w:gridSpan w:val="5"/>
            <w:shd w:val="clear" w:color="auto" w:fill="auto"/>
          </w:tcPr>
          <w:p w14:paraId="3CCFB2E4" w14:textId="77777777" w:rsidR="008D2C5C" w:rsidRPr="00A62BB0" w:rsidRDefault="008D2C5C" w:rsidP="0064534C">
            <w:pPr>
              <w:pStyle w:val="TAL"/>
              <w:rPr>
                <w:noProof/>
              </w:rPr>
            </w:pPr>
            <w:r w:rsidRPr="00A62BB0">
              <w:rPr>
                <w:noProof/>
              </w:rPr>
              <w:t>T310 Timer</w:t>
            </w:r>
          </w:p>
        </w:tc>
        <w:tc>
          <w:tcPr>
            <w:tcW w:w="585" w:type="pct"/>
            <w:shd w:val="clear" w:color="auto" w:fill="auto"/>
          </w:tcPr>
          <w:p w14:paraId="070EA77A" w14:textId="77777777" w:rsidR="008D2C5C" w:rsidRPr="00A62BB0" w:rsidRDefault="008D2C5C" w:rsidP="0064534C">
            <w:pPr>
              <w:pStyle w:val="TAC"/>
              <w:rPr>
                <w:noProof/>
                <w:lang w:val="it-IT" w:eastAsia="zh-CN"/>
              </w:rPr>
            </w:pPr>
            <w:r w:rsidRPr="00A62BB0">
              <w:rPr>
                <w:rFonts w:hint="eastAsia"/>
                <w:noProof/>
                <w:lang w:val="it-IT" w:eastAsia="zh-CN"/>
              </w:rPr>
              <w:t>ms</w:t>
            </w:r>
          </w:p>
        </w:tc>
        <w:tc>
          <w:tcPr>
            <w:tcW w:w="1589" w:type="pct"/>
          </w:tcPr>
          <w:p w14:paraId="583BB435" w14:textId="77777777" w:rsidR="008D2C5C" w:rsidRPr="00A62BB0" w:rsidRDefault="008D2C5C" w:rsidP="0064534C">
            <w:pPr>
              <w:pStyle w:val="TAC"/>
              <w:rPr>
                <w:szCs w:val="18"/>
                <w:lang w:eastAsia="zh-CN"/>
              </w:rPr>
            </w:pPr>
            <w:r w:rsidRPr="00A62BB0">
              <w:rPr>
                <w:rFonts w:hint="eastAsia"/>
                <w:szCs w:val="18"/>
                <w:lang w:eastAsia="zh-CN"/>
              </w:rPr>
              <w:t>1000</w:t>
            </w:r>
          </w:p>
        </w:tc>
        <w:tc>
          <w:tcPr>
            <w:tcW w:w="912" w:type="pct"/>
          </w:tcPr>
          <w:p w14:paraId="057D3AA3" w14:textId="77777777" w:rsidR="008D2C5C" w:rsidRPr="00A62BB0" w:rsidRDefault="008D2C5C" w:rsidP="0064534C">
            <w:pPr>
              <w:pStyle w:val="TAC"/>
              <w:rPr>
                <w:szCs w:val="18"/>
              </w:rPr>
            </w:pPr>
          </w:p>
        </w:tc>
      </w:tr>
      <w:tr w:rsidR="008D2C5C" w:rsidRPr="00A62BB0" w14:paraId="10B631AD" w14:textId="77777777" w:rsidTr="0064534C">
        <w:trPr>
          <w:trHeight w:val="61"/>
          <w:jc w:val="center"/>
        </w:trPr>
        <w:tc>
          <w:tcPr>
            <w:tcW w:w="1914" w:type="pct"/>
            <w:gridSpan w:val="5"/>
            <w:shd w:val="clear" w:color="auto" w:fill="auto"/>
          </w:tcPr>
          <w:p w14:paraId="0226F1E2" w14:textId="77777777" w:rsidR="008D2C5C" w:rsidRPr="00A62BB0" w:rsidRDefault="008D2C5C" w:rsidP="0064534C">
            <w:pPr>
              <w:pStyle w:val="TAL"/>
              <w:rPr>
                <w:noProof/>
                <w:lang w:eastAsia="zh-CN"/>
              </w:rPr>
            </w:pPr>
            <w:r w:rsidRPr="00A62BB0">
              <w:rPr>
                <w:rFonts w:hint="eastAsia"/>
                <w:noProof/>
                <w:lang w:eastAsia="zh-CN"/>
              </w:rPr>
              <w:t>N310</w:t>
            </w:r>
          </w:p>
        </w:tc>
        <w:tc>
          <w:tcPr>
            <w:tcW w:w="585" w:type="pct"/>
            <w:shd w:val="clear" w:color="auto" w:fill="auto"/>
          </w:tcPr>
          <w:p w14:paraId="2B1A264C" w14:textId="77777777" w:rsidR="008D2C5C" w:rsidRPr="00A62BB0" w:rsidRDefault="008D2C5C" w:rsidP="0064534C">
            <w:pPr>
              <w:pStyle w:val="TAC"/>
              <w:rPr>
                <w:noProof/>
                <w:lang w:val="it-IT"/>
              </w:rPr>
            </w:pPr>
          </w:p>
        </w:tc>
        <w:tc>
          <w:tcPr>
            <w:tcW w:w="1589" w:type="pct"/>
          </w:tcPr>
          <w:p w14:paraId="253BF81F" w14:textId="77777777" w:rsidR="008D2C5C" w:rsidRPr="00A62BB0" w:rsidRDefault="008D2C5C" w:rsidP="0064534C">
            <w:pPr>
              <w:pStyle w:val="TAC"/>
              <w:rPr>
                <w:szCs w:val="18"/>
                <w:lang w:eastAsia="zh-CN"/>
              </w:rPr>
            </w:pPr>
            <w:r w:rsidRPr="00A62BB0">
              <w:rPr>
                <w:rFonts w:hint="eastAsia"/>
                <w:szCs w:val="18"/>
                <w:lang w:eastAsia="zh-CN"/>
              </w:rPr>
              <w:t>2</w:t>
            </w:r>
          </w:p>
        </w:tc>
        <w:tc>
          <w:tcPr>
            <w:tcW w:w="912" w:type="pct"/>
          </w:tcPr>
          <w:p w14:paraId="08AA84D2" w14:textId="77777777" w:rsidR="008D2C5C" w:rsidRPr="00A62BB0" w:rsidRDefault="008D2C5C" w:rsidP="0064534C">
            <w:pPr>
              <w:pStyle w:val="TAC"/>
              <w:rPr>
                <w:szCs w:val="18"/>
              </w:rPr>
            </w:pPr>
          </w:p>
        </w:tc>
      </w:tr>
      <w:tr w:rsidR="008D2C5C" w:rsidRPr="00A62BB0" w14:paraId="07FBC41A" w14:textId="77777777" w:rsidTr="0064534C">
        <w:trPr>
          <w:trHeight w:val="162"/>
          <w:jc w:val="center"/>
        </w:trPr>
        <w:tc>
          <w:tcPr>
            <w:tcW w:w="1914" w:type="pct"/>
            <w:gridSpan w:val="5"/>
            <w:shd w:val="clear" w:color="auto" w:fill="auto"/>
          </w:tcPr>
          <w:p w14:paraId="389C74F8" w14:textId="77777777" w:rsidR="008D2C5C" w:rsidRPr="00A62BB0" w:rsidRDefault="008D2C5C" w:rsidP="0064534C">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65400DA2"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57DAE3"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1</w:t>
            </w:r>
          </w:p>
        </w:tc>
        <w:tc>
          <w:tcPr>
            <w:tcW w:w="912" w:type="pct"/>
          </w:tcPr>
          <w:p w14:paraId="76752AE7"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D2C5C" w:rsidRPr="00A62BB0" w14:paraId="2F6E4E11" w14:textId="77777777" w:rsidTr="0064534C">
        <w:trPr>
          <w:trHeight w:val="174"/>
          <w:jc w:val="center"/>
        </w:trPr>
        <w:tc>
          <w:tcPr>
            <w:tcW w:w="1914" w:type="pct"/>
            <w:gridSpan w:val="5"/>
            <w:shd w:val="clear" w:color="auto" w:fill="auto"/>
          </w:tcPr>
          <w:p w14:paraId="609EC760" w14:textId="77777777" w:rsidR="008D2C5C" w:rsidRPr="00A62BB0" w:rsidRDefault="008D2C5C" w:rsidP="0064534C">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465394FA"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0F87124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3.37</w:t>
            </w:r>
          </w:p>
        </w:tc>
        <w:tc>
          <w:tcPr>
            <w:tcW w:w="912" w:type="pct"/>
          </w:tcPr>
          <w:p w14:paraId="4BD46D34" w14:textId="77777777" w:rsidR="008D2C5C" w:rsidRPr="00A62BB0" w:rsidRDefault="008D2C5C" w:rsidP="0064534C">
            <w:pPr>
              <w:keepLines/>
              <w:spacing w:after="0"/>
              <w:jc w:val="center"/>
              <w:rPr>
                <w:rFonts w:ascii="Arial" w:hAnsi="Arial"/>
                <w:noProof/>
                <w:sz w:val="18"/>
              </w:rPr>
            </w:pPr>
          </w:p>
        </w:tc>
      </w:tr>
      <w:tr w:rsidR="008D2C5C" w:rsidRPr="00A62BB0" w14:paraId="52EF68BB" w14:textId="77777777" w:rsidTr="0064534C">
        <w:trPr>
          <w:trHeight w:val="162"/>
          <w:jc w:val="center"/>
        </w:trPr>
        <w:tc>
          <w:tcPr>
            <w:tcW w:w="1914" w:type="pct"/>
            <w:gridSpan w:val="5"/>
            <w:shd w:val="clear" w:color="auto" w:fill="auto"/>
          </w:tcPr>
          <w:p w14:paraId="35B5A46A" w14:textId="77777777" w:rsidR="008D2C5C" w:rsidRPr="00A62BB0" w:rsidRDefault="008D2C5C" w:rsidP="0064534C">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14713FDE"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7ABD474"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2.8</w:t>
            </w:r>
          </w:p>
        </w:tc>
        <w:tc>
          <w:tcPr>
            <w:tcW w:w="912" w:type="pct"/>
          </w:tcPr>
          <w:p w14:paraId="760257CE" w14:textId="77777777" w:rsidR="008D2C5C" w:rsidRPr="00A62BB0" w:rsidRDefault="008D2C5C" w:rsidP="0064534C">
            <w:pPr>
              <w:keepLines/>
              <w:spacing w:after="0"/>
              <w:jc w:val="center"/>
              <w:rPr>
                <w:rFonts w:ascii="Arial" w:hAnsi="Arial"/>
                <w:noProof/>
                <w:sz w:val="18"/>
              </w:rPr>
            </w:pPr>
          </w:p>
        </w:tc>
      </w:tr>
      <w:tr w:rsidR="008D2C5C" w:rsidRPr="00A62BB0" w14:paraId="2B37C8BF" w14:textId="77777777" w:rsidTr="0064534C">
        <w:trPr>
          <w:trHeight w:val="162"/>
          <w:jc w:val="center"/>
        </w:trPr>
        <w:tc>
          <w:tcPr>
            <w:tcW w:w="1914" w:type="pct"/>
            <w:gridSpan w:val="5"/>
            <w:shd w:val="clear" w:color="auto" w:fill="auto"/>
          </w:tcPr>
          <w:p w14:paraId="4591A12E" w14:textId="77777777" w:rsidR="008D2C5C" w:rsidRPr="00A62BB0" w:rsidRDefault="008D2C5C" w:rsidP="0064534C">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7EE133FB"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0940EF5"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w:t>
            </w:r>
          </w:p>
        </w:tc>
        <w:tc>
          <w:tcPr>
            <w:tcW w:w="912" w:type="pct"/>
          </w:tcPr>
          <w:p w14:paraId="6B0EA0B2" w14:textId="77777777" w:rsidR="008D2C5C" w:rsidRPr="00A62BB0" w:rsidRDefault="008D2C5C" w:rsidP="0064534C">
            <w:pPr>
              <w:keepLines/>
              <w:spacing w:after="0"/>
              <w:jc w:val="center"/>
              <w:rPr>
                <w:rFonts w:ascii="Arial" w:hAnsi="Arial"/>
                <w:noProof/>
                <w:sz w:val="18"/>
              </w:rPr>
            </w:pPr>
          </w:p>
        </w:tc>
      </w:tr>
      <w:tr w:rsidR="008D2C5C" w:rsidRPr="00A62BB0" w14:paraId="6966268B" w14:textId="77777777" w:rsidTr="0064534C">
        <w:trPr>
          <w:trHeight w:val="162"/>
          <w:jc w:val="center"/>
        </w:trPr>
        <w:tc>
          <w:tcPr>
            <w:tcW w:w="1914" w:type="pct"/>
            <w:gridSpan w:val="5"/>
            <w:shd w:val="clear" w:color="auto" w:fill="auto"/>
          </w:tcPr>
          <w:p w14:paraId="161D1970" w14:textId="77777777" w:rsidR="008D2C5C" w:rsidRPr="00A62BB0" w:rsidRDefault="008D2C5C" w:rsidP="0064534C">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75658D30"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3E670C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0.61</w:t>
            </w:r>
          </w:p>
        </w:tc>
        <w:tc>
          <w:tcPr>
            <w:tcW w:w="912" w:type="pct"/>
          </w:tcPr>
          <w:p w14:paraId="4A819CB8" w14:textId="77777777" w:rsidR="008D2C5C" w:rsidRPr="00A62BB0" w:rsidRDefault="008D2C5C" w:rsidP="0064534C">
            <w:pPr>
              <w:keepLines/>
              <w:spacing w:after="0"/>
              <w:jc w:val="center"/>
              <w:rPr>
                <w:rFonts w:ascii="Arial" w:hAnsi="Arial"/>
                <w:noProof/>
                <w:sz w:val="18"/>
              </w:rPr>
            </w:pPr>
          </w:p>
        </w:tc>
      </w:tr>
      <w:tr w:rsidR="008D2C5C" w:rsidRPr="00A62BB0" w14:paraId="72DC8C93" w14:textId="77777777" w:rsidTr="0064534C">
        <w:trPr>
          <w:trHeight w:val="162"/>
          <w:jc w:val="center"/>
        </w:trPr>
        <w:tc>
          <w:tcPr>
            <w:tcW w:w="1914" w:type="pct"/>
            <w:gridSpan w:val="5"/>
            <w:shd w:val="clear" w:color="auto" w:fill="auto"/>
          </w:tcPr>
          <w:p w14:paraId="0EE18B53" w14:textId="77777777" w:rsidR="008D2C5C" w:rsidRPr="00A62BB0" w:rsidRDefault="008D2C5C" w:rsidP="0064534C">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7DAAA70C"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6D76488" w14:textId="77777777" w:rsidR="008D2C5C" w:rsidRPr="00A62BB0" w:rsidRDefault="008D2C5C" w:rsidP="0064534C">
            <w:pPr>
              <w:keepLines/>
              <w:spacing w:after="0"/>
              <w:jc w:val="center"/>
              <w:rPr>
                <w:rFonts w:ascii="Arial" w:hAnsi="Arial"/>
                <w:noProof/>
                <w:sz w:val="18"/>
              </w:rPr>
            </w:pPr>
            <w:r w:rsidRPr="00A62BB0">
              <w:rPr>
                <w:rFonts w:ascii="Arial" w:hAnsi="Arial"/>
                <w:noProof/>
                <w:sz w:val="18"/>
              </w:rPr>
              <w:t>0.57</w:t>
            </w:r>
          </w:p>
        </w:tc>
        <w:tc>
          <w:tcPr>
            <w:tcW w:w="912" w:type="pct"/>
          </w:tcPr>
          <w:p w14:paraId="603881E8" w14:textId="77777777" w:rsidR="008D2C5C" w:rsidRPr="00A62BB0" w:rsidRDefault="008D2C5C" w:rsidP="0064534C">
            <w:pPr>
              <w:keepLines/>
              <w:spacing w:after="0"/>
              <w:jc w:val="center"/>
              <w:rPr>
                <w:rFonts w:ascii="Arial" w:hAnsi="Arial"/>
                <w:noProof/>
                <w:sz w:val="18"/>
              </w:rPr>
            </w:pPr>
          </w:p>
        </w:tc>
      </w:tr>
      <w:tr w:rsidR="008D2C5C" w:rsidRPr="00A62BB0" w14:paraId="43B0BA52" w14:textId="77777777" w:rsidTr="0064534C">
        <w:trPr>
          <w:trHeight w:val="675"/>
          <w:jc w:val="center"/>
        </w:trPr>
        <w:tc>
          <w:tcPr>
            <w:tcW w:w="5000" w:type="pct"/>
            <w:gridSpan w:val="8"/>
          </w:tcPr>
          <w:p w14:paraId="1209E7CE" w14:textId="77777777" w:rsidR="008D2C5C" w:rsidRPr="00A62BB0" w:rsidRDefault="008D2C5C" w:rsidP="0064534C">
            <w:pPr>
              <w:pStyle w:val="TAN"/>
            </w:pPr>
            <w:r w:rsidRPr="00A62BB0">
              <w:rPr>
                <w:noProof/>
              </w:rPr>
              <w:t>Note 1:</w:t>
            </w:r>
            <w:r w:rsidRPr="00A62BB0">
              <w:rPr>
                <w:lang w:eastAsia="zh-CN"/>
              </w:rPr>
              <w:tab/>
            </w:r>
            <w:r w:rsidRPr="00A62BB0">
              <w:t>All configurations are assigned to the UE prior to the start of time period T1.</w:t>
            </w:r>
          </w:p>
          <w:p w14:paraId="210E7BD1" w14:textId="77777777" w:rsidR="008D2C5C" w:rsidRPr="00A62BB0" w:rsidRDefault="008D2C5C" w:rsidP="0064534C">
            <w:pPr>
              <w:pStyle w:val="TAN"/>
            </w:pPr>
            <w:r w:rsidRPr="00A62BB0">
              <w:t>Note 2:</w:t>
            </w:r>
            <w:r w:rsidRPr="00A62BB0">
              <w:tab/>
              <w:t>UE-specific PDCCH is not transmitted after T1 starts.</w:t>
            </w:r>
          </w:p>
        </w:tc>
      </w:tr>
    </w:tbl>
    <w:p w14:paraId="6DE8BADF" w14:textId="77777777" w:rsidR="008D2C5C" w:rsidRPr="00A62BB0" w:rsidRDefault="008D2C5C" w:rsidP="008D2C5C">
      <w:pPr>
        <w:spacing w:before="120"/>
      </w:pPr>
    </w:p>
    <w:p w14:paraId="1455EA1C" w14:textId="77777777" w:rsidR="008D2C5C" w:rsidRPr="00A62BB0" w:rsidRDefault="008D2C5C" w:rsidP="008D2C5C">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8D2C5C" w:rsidRPr="00A62BB0" w14:paraId="2392A295" w14:textId="77777777" w:rsidTr="0064534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3F02F9A1" w14:textId="77777777" w:rsidR="008D2C5C" w:rsidRPr="00A62BB0" w:rsidRDefault="008D2C5C" w:rsidP="0064534C">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02F7DF0" w14:textId="77777777" w:rsidR="008D2C5C" w:rsidRPr="00A62BB0" w:rsidRDefault="008D2C5C" w:rsidP="0064534C">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68FF41F7" w14:textId="77777777" w:rsidR="008D2C5C" w:rsidRPr="00A62BB0" w:rsidRDefault="008D2C5C" w:rsidP="0064534C">
            <w:pPr>
              <w:pStyle w:val="TAH"/>
            </w:pPr>
            <w:r w:rsidRPr="00A62BB0">
              <w:t>Test 1</w:t>
            </w:r>
          </w:p>
        </w:tc>
      </w:tr>
      <w:tr w:rsidR="008D2C5C" w:rsidRPr="00A62BB0" w14:paraId="011E6270" w14:textId="77777777" w:rsidTr="0064534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B73FFA7" w14:textId="77777777" w:rsidR="008D2C5C" w:rsidRPr="00A62BB0" w:rsidRDefault="008D2C5C" w:rsidP="0064534C">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C23751F" w14:textId="77777777" w:rsidR="008D2C5C" w:rsidRPr="00A62BB0" w:rsidRDefault="008D2C5C" w:rsidP="0064534C">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3750FCBB" w14:textId="77777777" w:rsidR="008D2C5C" w:rsidRPr="00A62BB0" w:rsidRDefault="008D2C5C" w:rsidP="0064534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8FC5CF0" w14:textId="77777777" w:rsidR="008D2C5C" w:rsidRPr="00A62BB0" w:rsidRDefault="008D2C5C" w:rsidP="0064534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44863635" w14:textId="77777777" w:rsidR="008D2C5C" w:rsidRPr="00A62BB0" w:rsidRDefault="008D2C5C" w:rsidP="0064534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BDA72FB" w14:textId="77777777" w:rsidR="008D2C5C" w:rsidRPr="00A62BB0" w:rsidRDefault="008D2C5C" w:rsidP="0064534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679FE52" w14:textId="77777777" w:rsidR="008D2C5C" w:rsidRPr="00A62BB0" w:rsidRDefault="008D2C5C" w:rsidP="0064534C">
            <w:pPr>
              <w:pStyle w:val="TAH"/>
            </w:pPr>
            <w:r w:rsidRPr="00A62BB0">
              <w:t>T5</w:t>
            </w:r>
          </w:p>
        </w:tc>
      </w:tr>
      <w:tr w:rsidR="008D2C5C" w:rsidRPr="00A62BB0" w14:paraId="68B09CE5"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5B32394" w14:textId="77777777" w:rsidR="008D2C5C" w:rsidRPr="00A62BB0" w:rsidRDefault="008D2C5C" w:rsidP="0064534C">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4468A3C8"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7D600BC6" w14:textId="77777777" w:rsidR="008D2C5C" w:rsidRPr="00A62BB0" w:rsidRDefault="008D2C5C" w:rsidP="0064534C">
            <w:pPr>
              <w:pStyle w:val="TAC"/>
            </w:pPr>
            <w:r w:rsidRPr="00806803">
              <w:rPr>
                <w:rFonts w:eastAsia="MS Mincho"/>
              </w:rPr>
              <w:t>Setup 1 defined in A.3.15</w:t>
            </w:r>
          </w:p>
        </w:tc>
      </w:tr>
      <w:tr w:rsidR="008D2C5C" w:rsidRPr="00A62BB0" w14:paraId="6A972B9F" w14:textId="77777777" w:rsidTr="0064534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A7FE1AB" w14:textId="77777777" w:rsidR="008D2C5C" w:rsidRPr="00806803" w:rsidRDefault="008D2C5C" w:rsidP="0064534C">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77014D36"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07FC06A2" w14:textId="77777777" w:rsidR="008D2C5C" w:rsidRPr="00806803" w:rsidRDefault="008D2C5C" w:rsidP="0064534C">
            <w:pPr>
              <w:pStyle w:val="TAC"/>
              <w:rPr>
                <w:rFonts w:eastAsia="MS Mincho"/>
              </w:rPr>
            </w:pPr>
            <w:r>
              <w:rPr>
                <w:rFonts w:eastAsia="MS Mincho"/>
              </w:rPr>
              <w:t>Rough</w:t>
            </w:r>
          </w:p>
        </w:tc>
      </w:tr>
      <w:tr w:rsidR="008D2C5C" w:rsidRPr="00A62BB0" w14:paraId="2F1B0B83" w14:textId="77777777" w:rsidTr="0064534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716A7F" w14:textId="77777777" w:rsidR="008D2C5C" w:rsidRPr="00A62BB0" w:rsidRDefault="008D2C5C" w:rsidP="0064534C">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4E0F6E04" w14:textId="77777777" w:rsidR="008D2C5C" w:rsidRPr="00A62BB0" w:rsidRDefault="008D2C5C" w:rsidP="0064534C">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40FC6E2A" w14:textId="77777777" w:rsidR="008D2C5C" w:rsidRPr="00A62BB0" w:rsidRDefault="008D2C5C" w:rsidP="0064534C">
            <w:pPr>
              <w:pStyle w:val="TAC"/>
            </w:pPr>
            <w:r w:rsidRPr="00A62BB0">
              <w:t>0</w:t>
            </w:r>
          </w:p>
        </w:tc>
      </w:tr>
      <w:tr w:rsidR="008D2C5C" w:rsidRPr="00A62BB0" w14:paraId="624D805B"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957AA7" w14:textId="77777777" w:rsidR="008D2C5C" w:rsidRPr="00A62BB0" w:rsidRDefault="008D2C5C" w:rsidP="0064534C">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08F3F3E"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427A20EA" w14:textId="77777777" w:rsidR="008D2C5C" w:rsidRPr="00A62BB0" w:rsidRDefault="008D2C5C" w:rsidP="0064534C">
            <w:pPr>
              <w:pStyle w:val="TAC"/>
            </w:pPr>
          </w:p>
        </w:tc>
      </w:tr>
      <w:tr w:rsidR="008D2C5C" w:rsidRPr="00A62BB0" w14:paraId="142A3134"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420A9C" w14:textId="77777777" w:rsidR="008D2C5C" w:rsidRPr="00A62BB0" w:rsidRDefault="008D2C5C" w:rsidP="0064534C">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4A9DDD8F"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5499D74" w14:textId="77777777" w:rsidR="008D2C5C" w:rsidRPr="00A62BB0" w:rsidRDefault="008D2C5C" w:rsidP="0064534C">
            <w:pPr>
              <w:pStyle w:val="TAC"/>
            </w:pPr>
          </w:p>
        </w:tc>
      </w:tr>
      <w:tr w:rsidR="008D2C5C" w:rsidRPr="00A62BB0" w14:paraId="67998333"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1AE4500" w14:textId="77777777" w:rsidR="008D2C5C" w:rsidRPr="00A62BB0" w:rsidRDefault="008D2C5C" w:rsidP="0064534C">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599D1D1"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7912F6F8" w14:textId="77777777" w:rsidR="008D2C5C" w:rsidRPr="00A62BB0" w:rsidRDefault="008D2C5C" w:rsidP="0064534C">
            <w:pPr>
              <w:pStyle w:val="TAC"/>
            </w:pPr>
          </w:p>
        </w:tc>
      </w:tr>
      <w:tr w:rsidR="008D2C5C" w:rsidRPr="00A62BB0" w14:paraId="0A9643DC" w14:textId="77777777" w:rsidTr="0064534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74B2627" w14:textId="77777777" w:rsidR="008D2C5C" w:rsidRPr="00A62BB0" w:rsidRDefault="008D2C5C" w:rsidP="0064534C">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9036BD9"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34D6130" w14:textId="77777777" w:rsidR="008D2C5C" w:rsidRPr="00A62BB0" w:rsidRDefault="008D2C5C" w:rsidP="0064534C">
            <w:pPr>
              <w:pStyle w:val="TAC"/>
            </w:pPr>
          </w:p>
        </w:tc>
      </w:tr>
      <w:tr w:rsidR="008D2C5C" w:rsidRPr="00A62BB0" w14:paraId="09683EF8"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B60518" w14:textId="77777777" w:rsidR="008D2C5C" w:rsidRPr="00A62BB0" w:rsidRDefault="008D2C5C" w:rsidP="0064534C">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EEE5011"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82A107" w14:textId="77777777" w:rsidR="008D2C5C" w:rsidRPr="00A62BB0" w:rsidRDefault="008D2C5C" w:rsidP="0064534C">
            <w:pPr>
              <w:pStyle w:val="TAC"/>
            </w:pPr>
          </w:p>
        </w:tc>
      </w:tr>
      <w:tr w:rsidR="008D2C5C" w:rsidRPr="00A62BB0" w14:paraId="0673E240"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44771F" w14:textId="77777777" w:rsidR="008D2C5C" w:rsidRPr="00A62BB0" w:rsidRDefault="008D2C5C" w:rsidP="0064534C">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009AE7F6"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51C17A0B" w14:textId="77777777" w:rsidR="008D2C5C" w:rsidRPr="00A62BB0" w:rsidRDefault="008D2C5C" w:rsidP="0064534C">
            <w:pPr>
              <w:pStyle w:val="TAC"/>
            </w:pPr>
          </w:p>
        </w:tc>
      </w:tr>
      <w:tr w:rsidR="008D2C5C" w:rsidRPr="00A62BB0" w14:paraId="5843E53E"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BB5F8F" w14:textId="77777777" w:rsidR="008D2C5C" w:rsidRPr="00A62BB0" w:rsidRDefault="008D2C5C" w:rsidP="0064534C">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7D4DAE2A" w14:textId="77777777" w:rsidR="008D2C5C" w:rsidRPr="00A62BB0" w:rsidRDefault="008D2C5C" w:rsidP="0064534C">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81F6A75" w14:textId="77777777" w:rsidR="008D2C5C" w:rsidRPr="00A62BB0" w:rsidRDefault="008D2C5C" w:rsidP="0064534C">
            <w:pPr>
              <w:pStyle w:val="TAC"/>
            </w:pPr>
          </w:p>
        </w:tc>
      </w:tr>
      <w:tr w:rsidR="008D2C5C" w:rsidRPr="00A62BB0" w14:paraId="472B3AF8" w14:textId="77777777" w:rsidTr="0064534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BE5417" w14:textId="77777777" w:rsidR="008D2C5C" w:rsidRPr="00A62BB0" w:rsidRDefault="008D2C5C" w:rsidP="0064534C">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03ACC4A9" w14:textId="77777777" w:rsidR="008D2C5C" w:rsidRPr="00A62BB0" w:rsidRDefault="008D2C5C" w:rsidP="0064534C">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160133C1" w14:textId="77777777" w:rsidR="008D2C5C" w:rsidRPr="00A62BB0" w:rsidRDefault="008D2C5C" w:rsidP="0064534C">
            <w:pPr>
              <w:pStyle w:val="TAC"/>
            </w:pPr>
          </w:p>
        </w:tc>
      </w:tr>
      <w:tr w:rsidR="008D2C5C" w:rsidRPr="00A62BB0" w14:paraId="4DA67F9C"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0821D59" w14:textId="77777777" w:rsidR="008D2C5C" w:rsidRPr="00A62BB0" w:rsidRDefault="008D2C5C" w:rsidP="0064534C">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AACD6B1"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53B52BB3" w14:textId="77777777" w:rsidR="008D2C5C" w:rsidRPr="00A62BB0" w:rsidRDefault="008D2C5C" w:rsidP="0064534C">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85A6557"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EEA959"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4E3A701"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C8AABF4"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EF37A45" w14:textId="77777777" w:rsidR="008D2C5C" w:rsidRPr="00A62BB0" w:rsidRDefault="008D2C5C" w:rsidP="0064534C">
            <w:pPr>
              <w:pStyle w:val="TAC"/>
              <w:rPr>
                <w:noProof/>
              </w:rPr>
            </w:pPr>
            <w:r w:rsidRPr="00A62BB0">
              <w:rPr>
                <w:rFonts w:eastAsia="MS Mincho"/>
              </w:rPr>
              <w:t>-12</w:t>
            </w:r>
          </w:p>
        </w:tc>
      </w:tr>
      <w:tr w:rsidR="008D2C5C" w:rsidRPr="00A62BB0" w14:paraId="3735E556"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77A55A6"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7B3469D6"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4CD4136" w14:textId="77777777" w:rsidR="008D2C5C" w:rsidRPr="00A62BB0" w:rsidRDefault="008D2C5C" w:rsidP="0064534C">
            <w:pPr>
              <w:pStyle w:val="TAC"/>
            </w:pPr>
          </w:p>
        </w:tc>
        <w:tc>
          <w:tcPr>
            <w:tcW w:w="665" w:type="dxa"/>
            <w:tcBorders>
              <w:top w:val="single" w:sz="4" w:space="0" w:color="auto"/>
              <w:left w:val="single" w:sz="4" w:space="0" w:color="auto"/>
              <w:bottom w:val="single" w:sz="4" w:space="0" w:color="auto"/>
              <w:right w:val="single" w:sz="4" w:space="0" w:color="auto"/>
            </w:tcBorders>
          </w:tcPr>
          <w:p w14:paraId="714B81DE" w14:textId="77777777" w:rsidR="008D2C5C" w:rsidRPr="00A62BB0" w:rsidRDefault="008D2C5C" w:rsidP="0064534C">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C205E6"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6694A41"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5289A3"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770CE2" w14:textId="77777777" w:rsidR="008D2C5C" w:rsidRPr="00A62BB0" w:rsidRDefault="008D2C5C" w:rsidP="0064534C">
            <w:pPr>
              <w:pStyle w:val="TAC"/>
              <w:rPr>
                <w:noProof/>
              </w:rPr>
            </w:pPr>
            <w:r w:rsidRPr="00A62BB0">
              <w:rPr>
                <w:rFonts w:eastAsia="MS Mincho"/>
              </w:rPr>
              <w:t>-12</w:t>
            </w:r>
          </w:p>
        </w:tc>
      </w:tr>
      <w:tr w:rsidR="008D2C5C" w:rsidRPr="00A62BB0" w14:paraId="186D59A6" w14:textId="77777777" w:rsidTr="0064534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9ABE6AA" w14:textId="77777777" w:rsidR="008D2C5C" w:rsidRPr="00A62BB0" w:rsidRDefault="008D2C5C" w:rsidP="0064534C">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2BCDA1B"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6208092F" w14:textId="77777777" w:rsidR="008D2C5C" w:rsidRPr="00A62BB0" w:rsidRDefault="008D2C5C" w:rsidP="0064534C">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695545EF"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68D751"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C18EAB5"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F10901"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F350BE" w14:textId="77777777" w:rsidR="008D2C5C" w:rsidRPr="00A62BB0" w:rsidRDefault="008D2C5C" w:rsidP="0064534C">
            <w:pPr>
              <w:pStyle w:val="TAC"/>
              <w:rPr>
                <w:noProof/>
              </w:rPr>
            </w:pPr>
            <w:r w:rsidRPr="00A62BB0">
              <w:rPr>
                <w:rFonts w:eastAsia="MS Mincho"/>
              </w:rPr>
              <w:t>10</w:t>
            </w:r>
          </w:p>
        </w:tc>
      </w:tr>
      <w:tr w:rsidR="008D2C5C" w:rsidRPr="00A62BB0" w14:paraId="6DDE941C"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614F9DD"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5DC274D7"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80948FB" w14:textId="77777777" w:rsidR="008D2C5C" w:rsidRPr="00A62BB0" w:rsidRDefault="008D2C5C" w:rsidP="0064534C">
            <w:pPr>
              <w:pStyle w:val="TAC"/>
            </w:pPr>
          </w:p>
        </w:tc>
        <w:tc>
          <w:tcPr>
            <w:tcW w:w="665" w:type="dxa"/>
            <w:tcBorders>
              <w:top w:val="single" w:sz="4" w:space="0" w:color="auto"/>
              <w:left w:val="single" w:sz="4" w:space="0" w:color="auto"/>
              <w:bottom w:val="single" w:sz="4" w:space="0" w:color="auto"/>
              <w:right w:val="single" w:sz="4" w:space="0" w:color="auto"/>
            </w:tcBorders>
          </w:tcPr>
          <w:p w14:paraId="674175BC" w14:textId="77777777" w:rsidR="008D2C5C" w:rsidRPr="00A62BB0" w:rsidRDefault="008D2C5C" w:rsidP="0064534C">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54EA21C"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4ADECD4" w14:textId="77777777" w:rsidR="008D2C5C" w:rsidRPr="00A62BB0" w:rsidRDefault="008D2C5C" w:rsidP="0064534C">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6366FE" w14:textId="77777777" w:rsidR="008D2C5C" w:rsidRPr="00A62BB0" w:rsidRDefault="008D2C5C" w:rsidP="0064534C">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3730049" w14:textId="77777777" w:rsidR="008D2C5C" w:rsidRPr="00A62BB0" w:rsidRDefault="008D2C5C" w:rsidP="0064534C">
            <w:pPr>
              <w:pStyle w:val="TAC"/>
              <w:rPr>
                <w:noProof/>
              </w:rPr>
            </w:pPr>
            <w:r w:rsidRPr="00A62BB0">
              <w:rPr>
                <w:rFonts w:eastAsia="MS Mincho"/>
              </w:rPr>
              <w:t>10</w:t>
            </w:r>
          </w:p>
        </w:tc>
      </w:tr>
      <w:tr w:rsidR="008D2C5C" w:rsidRPr="00A62BB0" w14:paraId="4C4F5B0F" w14:textId="77777777" w:rsidTr="0064534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EE4DABB" w14:textId="77777777" w:rsidR="008D2C5C" w:rsidRPr="00A62BB0" w:rsidRDefault="008D2C5C" w:rsidP="0064534C">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7CA7E26A" w14:textId="77777777" w:rsidR="008D2C5C" w:rsidRPr="00A62BB0" w:rsidRDefault="008D2C5C" w:rsidP="0064534C">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4FA5FC56" w14:textId="77777777" w:rsidR="008D2C5C" w:rsidRPr="00A62BB0" w:rsidRDefault="008D2C5C" w:rsidP="0064534C">
            <w:pPr>
              <w:pStyle w:val="TAC"/>
            </w:pPr>
            <w:r w:rsidRPr="00B3067E">
              <w:t>dBm/</w:t>
            </w:r>
          </w:p>
        </w:tc>
        <w:tc>
          <w:tcPr>
            <w:tcW w:w="665" w:type="dxa"/>
            <w:tcBorders>
              <w:top w:val="single" w:sz="4" w:space="0" w:color="auto"/>
              <w:left w:val="single" w:sz="4" w:space="0" w:color="auto"/>
              <w:bottom w:val="single" w:sz="4" w:space="0" w:color="auto"/>
              <w:right w:val="single" w:sz="4" w:space="0" w:color="auto"/>
            </w:tcBorders>
          </w:tcPr>
          <w:p w14:paraId="2DCE4496"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D2A040F"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FEA9DEC"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56B944D8"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1C92F1B5" w14:textId="77777777" w:rsidR="008D2C5C" w:rsidRPr="00A62BB0" w:rsidRDefault="008D2C5C" w:rsidP="0064534C">
            <w:pPr>
              <w:pStyle w:val="TAC"/>
              <w:rPr>
                <w:rFonts w:eastAsia="MS Mincho"/>
              </w:rPr>
            </w:pPr>
            <w:r w:rsidRPr="00B3067E">
              <w:t>TBD</w:t>
            </w:r>
          </w:p>
        </w:tc>
      </w:tr>
      <w:tr w:rsidR="008D2C5C" w:rsidRPr="00A62BB0" w14:paraId="59911CA0" w14:textId="77777777" w:rsidTr="0064534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653208"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tcPr>
          <w:p w14:paraId="143D1FBF" w14:textId="77777777" w:rsidR="008D2C5C" w:rsidRPr="00A62BB0" w:rsidRDefault="008D2C5C" w:rsidP="0064534C">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7F796C4" w14:textId="77777777" w:rsidR="008D2C5C" w:rsidRPr="00A62BB0" w:rsidRDefault="008D2C5C" w:rsidP="0064534C">
            <w:pPr>
              <w:pStyle w:val="TAC"/>
            </w:pPr>
            <w:r w:rsidRPr="00B3067E">
              <w:t>SCS kHz</w:t>
            </w:r>
          </w:p>
        </w:tc>
        <w:tc>
          <w:tcPr>
            <w:tcW w:w="665" w:type="dxa"/>
            <w:tcBorders>
              <w:top w:val="single" w:sz="4" w:space="0" w:color="auto"/>
              <w:left w:val="single" w:sz="4" w:space="0" w:color="auto"/>
              <w:bottom w:val="single" w:sz="4" w:space="0" w:color="auto"/>
              <w:right w:val="single" w:sz="4" w:space="0" w:color="auto"/>
            </w:tcBorders>
          </w:tcPr>
          <w:p w14:paraId="405F8F68"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2D0D5715"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3D29359"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706BAB8D" w14:textId="77777777" w:rsidR="008D2C5C" w:rsidRPr="00A62BB0" w:rsidRDefault="008D2C5C" w:rsidP="0064534C">
            <w:pPr>
              <w:pStyle w:val="TAC"/>
              <w:rPr>
                <w:rFonts w:eastAsia="MS Mincho"/>
              </w:rPr>
            </w:pPr>
            <w:r w:rsidRPr="00B3067E">
              <w:t>TBD</w:t>
            </w:r>
          </w:p>
        </w:tc>
        <w:tc>
          <w:tcPr>
            <w:tcW w:w="879" w:type="dxa"/>
            <w:tcBorders>
              <w:top w:val="single" w:sz="4" w:space="0" w:color="auto"/>
              <w:left w:val="single" w:sz="4" w:space="0" w:color="auto"/>
              <w:bottom w:val="single" w:sz="4" w:space="0" w:color="auto"/>
              <w:right w:val="single" w:sz="4" w:space="0" w:color="auto"/>
            </w:tcBorders>
          </w:tcPr>
          <w:p w14:paraId="6DA1218D" w14:textId="77777777" w:rsidR="008D2C5C" w:rsidRPr="00A62BB0" w:rsidRDefault="008D2C5C" w:rsidP="0064534C">
            <w:pPr>
              <w:pStyle w:val="TAC"/>
              <w:rPr>
                <w:rFonts w:eastAsia="MS Mincho"/>
              </w:rPr>
            </w:pPr>
            <w:r w:rsidRPr="00B3067E">
              <w:t>TBD</w:t>
            </w:r>
          </w:p>
        </w:tc>
      </w:tr>
      <w:tr w:rsidR="008D2C5C" w:rsidRPr="00A62BB0" w14:paraId="732DBD87" w14:textId="77777777" w:rsidTr="0064534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F041073" w14:textId="77777777" w:rsidR="008D2C5C" w:rsidRPr="00A62BB0" w:rsidRDefault="008D2C5C" w:rsidP="0064534C">
            <w:pPr>
              <w:pStyle w:val="TAL"/>
            </w:pPr>
            <w:r w:rsidRPr="00A62BB0">
              <w:rPr>
                <w:position w:val="-12"/>
              </w:rPr>
              <w:object w:dxaOrig="420" w:dyaOrig="420" w14:anchorId="09145612">
                <v:shape id="_x0000_i1041" type="#_x0000_t75" style="width:21.75pt;height:21.75pt" o:ole="" fillcolor="window">
                  <v:imagedata r:id="rId16" o:title=""/>
                </v:shape>
                <o:OLEObject Type="Embed" ProgID="Equation.3" ShapeID="_x0000_i1041" DrawAspect="Content" ObjectID="_1664957176" r:id="rId40"/>
              </w:object>
            </w:r>
          </w:p>
        </w:tc>
        <w:tc>
          <w:tcPr>
            <w:tcW w:w="1348" w:type="dxa"/>
            <w:tcBorders>
              <w:top w:val="single" w:sz="4" w:space="0" w:color="auto"/>
              <w:left w:val="single" w:sz="4" w:space="0" w:color="auto"/>
              <w:bottom w:val="single" w:sz="4" w:space="0" w:color="auto"/>
              <w:right w:val="single" w:sz="4" w:space="0" w:color="auto"/>
            </w:tcBorders>
            <w:hideMark/>
          </w:tcPr>
          <w:p w14:paraId="49F7DBF3" w14:textId="77777777" w:rsidR="008D2C5C" w:rsidRPr="00A62BB0" w:rsidRDefault="008D2C5C" w:rsidP="0064534C">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4BDE0C1" w14:textId="77777777" w:rsidR="008D2C5C" w:rsidRPr="00A62BB0" w:rsidRDefault="008D2C5C" w:rsidP="0064534C">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43642008" w14:textId="77777777" w:rsidR="008D2C5C" w:rsidRPr="00A62BB0" w:rsidRDefault="008D2C5C" w:rsidP="0064534C">
            <w:pPr>
              <w:pStyle w:val="TAC"/>
            </w:pPr>
            <w:r w:rsidRPr="00A62BB0">
              <w:t>TBD</w:t>
            </w:r>
          </w:p>
        </w:tc>
      </w:tr>
      <w:tr w:rsidR="008D2C5C" w:rsidRPr="00A62BB0" w14:paraId="5266515A" w14:textId="77777777" w:rsidTr="0064534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3CCCD017" w14:textId="77777777" w:rsidR="008D2C5C" w:rsidRPr="00A62BB0" w:rsidRDefault="008D2C5C" w:rsidP="0064534C">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857D980" w14:textId="77777777" w:rsidR="008D2C5C" w:rsidRPr="00A62BB0" w:rsidRDefault="008D2C5C" w:rsidP="0064534C">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7D3FC07D"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1C87612" w14:textId="77777777" w:rsidR="008D2C5C" w:rsidRPr="00A62BB0" w:rsidRDefault="008D2C5C" w:rsidP="0064534C">
            <w:pPr>
              <w:pStyle w:val="TAC"/>
            </w:pPr>
            <w:r w:rsidRPr="00A62BB0">
              <w:t>TBD</w:t>
            </w:r>
          </w:p>
        </w:tc>
      </w:tr>
      <w:tr w:rsidR="008D2C5C" w:rsidRPr="00A62BB0" w14:paraId="098531A6" w14:textId="77777777" w:rsidTr="0064534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4BC81B" w14:textId="77777777" w:rsidR="008D2C5C" w:rsidRPr="00A62BB0" w:rsidRDefault="008D2C5C" w:rsidP="0064534C">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848888E" w14:textId="77777777" w:rsidR="008D2C5C" w:rsidRPr="00A62BB0" w:rsidRDefault="008D2C5C" w:rsidP="0064534C">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61AB73C5" w14:textId="77777777" w:rsidR="008D2C5C" w:rsidRPr="00A62BB0" w:rsidRDefault="008D2C5C" w:rsidP="0064534C">
            <w:pPr>
              <w:pStyle w:val="TAC"/>
              <w:rPr>
                <w:rFonts w:eastAsia="MS Mincho"/>
              </w:rPr>
            </w:pPr>
            <w:r w:rsidRPr="00A62BB0">
              <w:rPr>
                <w:rFonts w:eastAsia="MS Mincho"/>
              </w:rPr>
              <w:t>TDL-A 30ns 75Hz</w:t>
            </w:r>
          </w:p>
        </w:tc>
      </w:tr>
      <w:tr w:rsidR="008D2C5C" w:rsidRPr="00A62BB0" w14:paraId="4FF1FA66" w14:textId="77777777" w:rsidTr="0064534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5CE620E" w14:textId="77777777" w:rsidR="008D2C5C" w:rsidRPr="00A62BB0" w:rsidRDefault="008D2C5C" w:rsidP="0064534C">
            <w:pPr>
              <w:pStyle w:val="TAN"/>
            </w:pPr>
            <w:r w:rsidRPr="00A62BB0">
              <w:t>Note 1:</w:t>
            </w:r>
            <w:r w:rsidRPr="00A62BB0">
              <w:tab/>
              <w:t>OCNG shall be used such that the resources in Cell 1 are fully allocated and a constant total transmitted power spectral density is achieved for all OFDM symbols.</w:t>
            </w:r>
          </w:p>
          <w:p w14:paraId="69948821" w14:textId="77777777" w:rsidR="008D2C5C" w:rsidRPr="00A62BB0" w:rsidRDefault="008D2C5C" w:rsidP="0064534C">
            <w:pPr>
              <w:pStyle w:val="TAN"/>
            </w:pPr>
            <w:r w:rsidRPr="00A62BB0">
              <w:t>Note 2:</w:t>
            </w:r>
            <w:r w:rsidRPr="00A62BB0">
              <w:tab/>
              <w:t>The uplink resources for CSI reporting are assigned to the UE prior to the start of time period T1.</w:t>
            </w:r>
          </w:p>
          <w:p w14:paraId="02373A0D" w14:textId="77777777" w:rsidR="008D2C5C" w:rsidRPr="00A62BB0" w:rsidRDefault="008D2C5C" w:rsidP="0064534C">
            <w:pPr>
              <w:pStyle w:val="TAN"/>
            </w:pPr>
            <w:r w:rsidRPr="00A62BB0">
              <w:t>Note 3:</w:t>
            </w:r>
            <w:r w:rsidRPr="00A62BB0">
              <w:tab/>
              <w:t>NZP CSI-RS resource set configuration for CSI reporting are assigned to the UE prior to the start of time period T1.</w:t>
            </w:r>
          </w:p>
          <w:p w14:paraId="1BBAB2F5" w14:textId="77777777" w:rsidR="008D2C5C" w:rsidRPr="00FA49FA" w:rsidRDefault="008D2C5C" w:rsidP="0064534C">
            <w:pPr>
              <w:pStyle w:val="TAN"/>
            </w:pPr>
            <w:r w:rsidRPr="00FA49FA">
              <w:t>Note 4:</w:t>
            </w:r>
            <w:r w:rsidRPr="00FA49FA">
              <w:tab/>
              <w:t>Void</w:t>
            </w:r>
          </w:p>
          <w:p w14:paraId="64701741" w14:textId="77777777" w:rsidR="008D2C5C" w:rsidRPr="00FA49FA" w:rsidRDefault="008D2C5C" w:rsidP="0064534C">
            <w:pPr>
              <w:pStyle w:val="TAN"/>
            </w:pPr>
            <w:r w:rsidRPr="00FA49FA">
              <w:t>Note 5:</w:t>
            </w:r>
            <w:r w:rsidRPr="00FA49FA">
              <w:tab/>
              <w:t>The timers and layer 3 filtering related parameters are configured prior to the start of time period T1.</w:t>
            </w:r>
          </w:p>
          <w:p w14:paraId="3B38F693" w14:textId="77777777" w:rsidR="008D2C5C" w:rsidRPr="00FA49FA" w:rsidRDefault="008D2C5C" w:rsidP="0064534C">
            <w:pPr>
              <w:pStyle w:val="TAN"/>
            </w:pPr>
            <w:r w:rsidRPr="00FA49FA">
              <w:t>Note 6:</w:t>
            </w:r>
            <w:r w:rsidRPr="00FA49FA">
              <w:tab/>
              <w:t>The signal contains PDCCH for UEs other than the device under test as part of OCNG.</w:t>
            </w:r>
          </w:p>
          <w:p w14:paraId="135836B4" w14:textId="77777777" w:rsidR="008D2C5C" w:rsidRPr="00FA49FA" w:rsidRDefault="008D2C5C" w:rsidP="0064534C">
            <w:pPr>
              <w:pStyle w:val="TAN"/>
            </w:pPr>
            <w:r w:rsidRPr="00FA49FA">
              <w:t>Note 7:</w:t>
            </w:r>
            <w:r w:rsidRPr="00FA49FA">
              <w:tab/>
              <w:t xml:space="preserve">SNR levels correspond to the signal to noise ratio over the SSS </w:t>
            </w:r>
            <w:proofErr w:type="spellStart"/>
            <w:r w:rsidRPr="00FA49FA">
              <w:t>REs.</w:t>
            </w:r>
            <w:proofErr w:type="spellEnd"/>
          </w:p>
          <w:p w14:paraId="3A374DF0" w14:textId="77777777" w:rsidR="008D2C5C" w:rsidRPr="00FA49FA" w:rsidRDefault="008D2C5C" w:rsidP="0064534C">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76B5D304" w14:textId="77777777" w:rsidR="008D2C5C" w:rsidRDefault="008D2C5C" w:rsidP="0064534C">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386D30B2" w14:textId="77777777" w:rsidR="008D2C5C" w:rsidRPr="00A62BB0" w:rsidRDefault="008D2C5C" w:rsidP="0064534C">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111FFDD0" w14:textId="77777777" w:rsidR="008D2C5C" w:rsidRPr="00A62BB0" w:rsidRDefault="008D2C5C" w:rsidP="008D2C5C"/>
    <w:p w14:paraId="1358D77A" w14:textId="77777777" w:rsidR="008D2C5C" w:rsidRPr="00A62BB0" w:rsidRDefault="008D2C5C" w:rsidP="008D2C5C">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24F1EAA" w14:textId="77777777" w:rsidR="008D2C5C" w:rsidRPr="00A62BB0" w:rsidRDefault="008D2C5C" w:rsidP="008D2C5C"/>
    <w:p w14:paraId="40583434" w14:textId="77777777" w:rsidR="008D2C5C" w:rsidRPr="00A62BB0" w:rsidRDefault="008D2C5C" w:rsidP="008D2C5C">
      <w:pPr>
        <w:keepNext/>
        <w:keepLines/>
        <w:spacing w:before="60"/>
        <w:jc w:val="center"/>
        <w:rPr>
          <w:rFonts w:ascii="Arial" w:hAnsi="Arial"/>
          <w:b/>
        </w:rPr>
      </w:pPr>
      <w:r w:rsidRPr="00A62BB0">
        <w:rPr>
          <w:rFonts w:ascii="Arial" w:hAnsi="Arial"/>
          <w:b/>
        </w:rPr>
        <w:lastRenderedPageBreak/>
        <w:t>Table A.7.5.5.2.1-5: Void</w:t>
      </w:r>
    </w:p>
    <w:p w14:paraId="12D77D92" w14:textId="77777777" w:rsidR="008D2C5C" w:rsidRPr="00B3067E" w:rsidRDefault="008D2C5C" w:rsidP="008D2C5C">
      <w:pPr>
        <w:keepNext/>
        <w:keepLines/>
        <w:spacing w:before="60"/>
        <w:jc w:val="center"/>
        <w:rPr>
          <w:rFonts w:ascii="Arial" w:hAnsi="Arial"/>
          <w:b/>
        </w:rPr>
      </w:pPr>
      <w:r w:rsidRPr="00B3067E">
        <w:rPr>
          <w:rFonts w:ascii="Arial" w:hAnsi="Arial"/>
          <w:b/>
          <w:noProof/>
          <w:lang w:val="en-US" w:eastAsia="zh-CN"/>
        </w:rPr>
        <w:drawing>
          <wp:inline distT="0" distB="0" distL="0" distR="0" wp14:anchorId="3C8A54FD" wp14:editId="21EB510B">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6FF8F2DF" w14:textId="77777777" w:rsidR="008D2C5C" w:rsidRPr="00B3067E" w:rsidRDefault="008D2C5C" w:rsidP="008D2C5C">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02D8E791" w14:textId="7CEC4DFF" w:rsidR="00E93B28" w:rsidRDefault="008D2C5C" w:rsidP="008D2C5C">
      <w:pPr>
        <w:pStyle w:val="IntenseQuote"/>
        <w:rPr>
          <w:lang w:val="en-US"/>
        </w:rPr>
      </w:pPr>
      <w:r>
        <w:rPr>
          <w:lang w:val="en-US"/>
        </w:rPr>
        <w:t>Change 12</w:t>
      </w:r>
    </w:p>
    <w:p w14:paraId="1449DB90" w14:textId="77777777" w:rsidR="008D2C5C" w:rsidRPr="00AA44BD" w:rsidRDefault="008D2C5C" w:rsidP="008D2C5C">
      <w:pPr>
        <w:pStyle w:val="Heading5"/>
        <w:rPr>
          <w:lang w:eastAsia="zh-CN"/>
        </w:rPr>
      </w:pPr>
      <w:r w:rsidRPr="009264FA">
        <w:rPr>
          <w:lang w:eastAsia="zh-CN"/>
        </w:rPr>
        <w:t>A.7.5.7.1.1</w:t>
      </w:r>
      <w:r w:rsidRPr="00AA44BD">
        <w:tab/>
        <w:t>Test Purpose and Environment</w:t>
      </w:r>
    </w:p>
    <w:p w14:paraId="7078DA75" w14:textId="77777777" w:rsidR="008D2C5C" w:rsidRPr="00AA44BD" w:rsidRDefault="008D2C5C" w:rsidP="008D2C5C">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6761AEB7" w14:textId="77777777" w:rsidR="008D2C5C" w:rsidRDefault="008D2C5C" w:rsidP="008D2C5C">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 and A.7.5.7.</w:t>
      </w:r>
      <w:r>
        <w:t>1</w:t>
      </w:r>
      <w:r w:rsidRPr="00AA44BD">
        <w:t>.1-3 below. The test consists of f</w:t>
      </w:r>
      <w:r>
        <w:t>ive</w:t>
      </w:r>
      <w:r w:rsidRPr="00AA44BD">
        <w:t xml:space="preserve"> time periods with durations T1, T2, T3</w:t>
      </w:r>
      <w:r>
        <w:t>, T4</w:t>
      </w:r>
      <w:r w:rsidRPr="00AA44BD">
        <w:t xml:space="preserve"> and T</w:t>
      </w:r>
      <w:r>
        <w:t>5</w:t>
      </w:r>
      <w:r w:rsidRPr="00AA44BD">
        <w:t xml:space="preserve">, respectively. </w:t>
      </w:r>
    </w:p>
    <w:p w14:paraId="29789832" w14:textId="77777777" w:rsidR="008D2C5C" w:rsidRDefault="008D2C5C" w:rsidP="008D2C5C">
      <w:pPr>
        <w:jc w:val="both"/>
      </w:pPr>
      <w:r>
        <w:t>At the start of T1, the UE shall be connected to Cell 1 (PCell)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1273775B" w14:textId="77777777" w:rsidR="008D2C5C" w:rsidRDefault="008D2C5C" w:rsidP="008D2C5C">
      <w:pPr>
        <w:jc w:val="both"/>
      </w:pPr>
      <w:r>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72B69295" w14:textId="77777777" w:rsidR="008D2C5C" w:rsidRDefault="008D2C5C" w:rsidP="008D2C5C">
      <w:pPr>
        <w:jc w:val="both"/>
      </w:pPr>
      <w:r>
        <w:t xml:space="preserve">During T3, the UE shall carry out random access towards the </w:t>
      </w:r>
      <w:proofErr w:type="spellStart"/>
      <w:r>
        <w:t>PSCell</w:t>
      </w:r>
      <w:proofErr w:type="spellEnd"/>
      <w:r>
        <w:t>. Reception by the test system of the PRACH preamble defines the start of T4.</w:t>
      </w:r>
    </w:p>
    <w:p w14:paraId="612244A1" w14:textId="77777777" w:rsidR="008D2C5C" w:rsidRDefault="008D2C5C" w:rsidP="008D2C5C">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7AAFC0E8" w14:textId="77777777" w:rsidR="008D2C5C" w:rsidRDefault="008D2C5C" w:rsidP="008D2C5C">
      <w:pPr>
        <w:jc w:val="both"/>
      </w:pPr>
      <w:r>
        <w:t xml:space="preserve">During T5, the UE shall release the </w:t>
      </w:r>
      <w:proofErr w:type="spellStart"/>
      <w:r>
        <w:t>PSCell</w:t>
      </w:r>
      <w:proofErr w:type="spellEnd"/>
      <w:r>
        <w:t>.</w:t>
      </w:r>
    </w:p>
    <w:p w14:paraId="43887E1D" w14:textId="77777777" w:rsidR="008D2C5C" w:rsidRPr="00AA44BD" w:rsidRDefault="008D2C5C" w:rsidP="008D2C5C">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D2C5C" w:rsidRPr="00AA44BD" w14:paraId="15C2E492" w14:textId="77777777" w:rsidTr="0064534C">
        <w:tc>
          <w:tcPr>
            <w:tcW w:w="2330" w:type="dxa"/>
            <w:shd w:val="clear" w:color="auto" w:fill="auto"/>
          </w:tcPr>
          <w:p w14:paraId="665B05DC"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4CFCB545"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Description</w:t>
            </w:r>
          </w:p>
        </w:tc>
      </w:tr>
      <w:tr w:rsidR="008D2C5C" w:rsidRPr="00AA44BD" w14:paraId="0721711E" w14:textId="77777777" w:rsidTr="0064534C">
        <w:tc>
          <w:tcPr>
            <w:tcW w:w="2330" w:type="dxa"/>
            <w:shd w:val="clear" w:color="auto" w:fill="auto"/>
          </w:tcPr>
          <w:p w14:paraId="70C779F8"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2F9F237E"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8D2C5C" w:rsidRPr="00AA44BD" w14:paraId="2CCFDC9D" w14:textId="77777777" w:rsidTr="0064534C">
        <w:tc>
          <w:tcPr>
            <w:tcW w:w="2330" w:type="dxa"/>
            <w:shd w:val="clear" w:color="auto" w:fill="auto"/>
          </w:tcPr>
          <w:p w14:paraId="28FD454C"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17582D5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8D2C5C" w:rsidRPr="00AA44BD" w14:paraId="1528C67E" w14:textId="77777777" w:rsidTr="0064534C">
        <w:tc>
          <w:tcPr>
            <w:tcW w:w="2330" w:type="dxa"/>
            <w:shd w:val="clear" w:color="auto" w:fill="auto"/>
          </w:tcPr>
          <w:p w14:paraId="3D4F387F"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2337223A"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8D2C5C" w:rsidRPr="00AA44BD" w14:paraId="171B5D35" w14:textId="77777777" w:rsidTr="0064534C">
        <w:trPr>
          <w:trHeight w:val="199"/>
        </w:trPr>
        <w:tc>
          <w:tcPr>
            <w:tcW w:w="9629" w:type="dxa"/>
            <w:gridSpan w:val="2"/>
            <w:shd w:val="clear" w:color="auto" w:fill="auto"/>
          </w:tcPr>
          <w:p w14:paraId="585384D2" w14:textId="77777777" w:rsidR="008D2C5C" w:rsidRPr="00AA44BD" w:rsidRDefault="008D2C5C" w:rsidP="0064534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0FD389D5" w14:textId="77777777" w:rsidR="008D2C5C" w:rsidRPr="00AA44BD" w:rsidRDefault="008D2C5C" w:rsidP="008D2C5C">
      <w:pPr>
        <w:jc w:val="both"/>
        <w:rPr>
          <w:szCs w:val="24"/>
        </w:rPr>
      </w:pPr>
    </w:p>
    <w:p w14:paraId="415B601C" w14:textId="77777777" w:rsidR="008D2C5C" w:rsidRPr="00AA44BD" w:rsidRDefault="008D2C5C" w:rsidP="008D2C5C">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8D2C5C" w:rsidRPr="00AA44BD" w14:paraId="522D2981"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82E0B2"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CF2F44A"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F929CBD"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693E10A"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Comment</w:t>
            </w:r>
          </w:p>
        </w:tc>
      </w:tr>
      <w:tr w:rsidR="008D2C5C" w:rsidRPr="00AA44BD" w14:paraId="624F014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99E10C8" w14:textId="77777777" w:rsidR="008D2C5C" w:rsidRPr="00AA44BD" w:rsidRDefault="008D2C5C" w:rsidP="0064534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FF6971C"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20FC778"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52640635" w14:textId="77777777" w:rsidR="008D2C5C" w:rsidRPr="00AA44BD" w:rsidRDefault="008D2C5C" w:rsidP="0064534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8D2C5C" w:rsidRPr="00AA44BD" w14:paraId="1940AD07"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F0314C"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189FEECD"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98FF2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A82068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PCell on RF channel number 1 in FR1</w:t>
            </w:r>
          </w:p>
        </w:tc>
      </w:tr>
      <w:tr w:rsidR="008D2C5C" w:rsidRPr="00AA44BD" w14:paraId="64962359"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13AAC6C"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22F5A4FF"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4C7847B"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35324537"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8D2C5C" w:rsidRPr="00AA44BD" w14:paraId="73D6D98D" w14:textId="77777777" w:rsidTr="0064534C">
        <w:trPr>
          <w:cantSplit/>
          <w:jc w:val="center"/>
        </w:trPr>
        <w:tc>
          <w:tcPr>
            <w:tcW w:w="846" w:type="dxa"/>
            <w:vMerge w:val="restart"/>
            <w:tcBorders>
              <w:top w:val="single" w:sz="4" w:space="0" w:color="auto"/>
              <w:left w:val="single" w:sz="4" w:space="0" w:color="auto"/>
              <w:right w:val="single" w:sz="4" w:space="0" w:color="auto"/>
            </w:tcBorders>
          </w:tcPr>
          <w:p w14:paraId="6ED6FB66"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487771BD"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295338E7"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78BAB634"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DECE340"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Hysteresis for event A4</w:t>
            </w:r>
          </w:p>
        </w:tc>
      </w:tr>
      <w:tr w:rsidR="008D2C5C" w:rsidRPr="00AA44BD" w14:paraId="17289850" w14:textId="77777777" w:rsidTr="0064534C">
        <w:trPr>
          <w:cantSplit/>
          <w:jc w:val="center"/>
        </w:trPr>
        <w:tc>
          <w:tcPr>
            <w:tcW w:w="846" w:type="dxa"/>
            <w:vMerge/>
            <w:tcBorders>
              <w:left w:val="single" w:sz="4" w:space="0" w:color="auto"/>
              <w:right w:val="single" w:sz="4" w:space="0" w:color="auto"/>
            </w:tcBorders>
          </w:tcPr>
          <w:p w14:paraId="1464E51F" w14:textId="77777777" w:rsidR="008D2C5C" w:rsidRPr="000B70A7" w:rsidRDefault="008D2C5C" w:rsidP="0064534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7DB68324"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5DD1F4B6"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5AA5D50A"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14:paraId="26EAC231"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Threshold for event A4</w:t>
            </w:r>
          </w:p>
        </w:tc>
      </w:tr>
      <w:tr w:rsidR="008D2C5C" w:rsidRPr="00AA44BD" w14:paraId="4B8B6369" w14:textId="77777777" w:rsidTr="0064534C">
        <w:trPr>
          <w:cantSplit/>
          <w:jc w:val="center"/>
        </w:trPr>
        <w:tc>
          <w:tcPr>
            <w:tcW w:w="846" w:type="dxa"/>
            <w:vMerge/>
            <w:tcBorders>
              <w:left w:val="single" w:sz="4" w:space="0" w:color="auto"/>
              <w:bottom w:val="single" w:sz="4" w:space="0" w:color="auto"/>
              <w:right w:val="single" w:sz="4" w:space="0" w:color="auto"/>
            </w:tcBorders>
          </w:tcPr>
          <w:p w14:paraId="0B67E59F" w14:textId="77777777" w:rsidR="008D2C5C" w:rsidRPr="000B70A7" w:rsidRDefault="008D2C5C" w:rsidP="0064534C">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2BE0ACDA"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6553E17D"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5DFE5E63"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277DDFA" w14:textId="77777777" w:rsidR="008D2C5C" w:rsidRPr="000B70A7" w:rsidRDefault="008D2C5C" w:rsidP="0064534C">
            <w:pPr>
              <w:keepNext/>
              <w:keepLines/>
              <w:spacing w:after="0"/>
              <w:rPr>
                <w:rFonts w:ascii="Arial" w:hAnsi="Arial" w:cs="v4.2.0"/>
                <w:sz w:val="18"/>
              </w:rPr>
            </w:pPr>
            <w:r w:rsidRPr="000B70A7">
              <w:rPr>
                <w:rFonts w:ascii="Arial" w:hAnsi="Arial" w:cs="v4.2.0"/>
                <w:sz w:val="18"/>
              </w:rPr>
              <w:t>Time to trigger for event A4</w:t>
            </w:r>
          </w:p>
        </w:tc>
      </w:tr>
      <w:tr w:rsidR="008D2C5C" w:rsidRPr="00AA44BD" w14:paraId="5F9E487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D7197B3" w14:textId="77777777" w:rsidR="008D2C5C" w:rsidRPr="000B70A7" w:rsidRDefault="008D2C5C" w:rsidP="0064534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9D595BA"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1DDE966"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594FA5F3"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 xml:space="preserve">PCell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8D2C5C" w:rsidRPr="00AA44BD" w14:paraId="414897A4"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4E3034"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109C1F39"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668980"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8B5CB65"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8D2C5C" w:rsidRPr="00AA44BD" w14:paraId="3E8241BA"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8EE4007"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71B1108"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4691422"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3E3626FB"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8D2C5C" w:rsidRPr="00AA44BD" w14:paraId="6526C3C0"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04E8B"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4071F965" w14:textId="77777777" w:rsidR="008D2C5C" w:rsidRPr="000B70A7" w:rsidRDefault="008D2C5C" w:rsidP="0064534C">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6F797BCB" w14:textId="77777777" w:rsidR="008D2C5C" w:rsidRPr="000B70A7" w:rsidRDefault="008D2C5C" w:rsidP="0064534C">
            <w:pPr>
              <w:keepNext/>
              <w:keepLines/>
              <w:spacing w:after="0"/>
              <w:jc w:val="center"/>
              <w:rPr>
                <w:rFonts w:ascii="Arial" w:hAnsi="Arial" w:cs="v4.2.0"/>
                <w:sz w:val="18"/>
              </w:rPr>
            </w:pPr>
            <w:del w:id="40" w:author="Ericsson" w:date="2020-10-12T16:48:00Z">
              <w:r w:rsidRPr="000B70A7" w:rsidDel="008D2C5C">
                <w:rPr>
                  <w:rFonts w:ascii="Arial" w:hAnsi="Arial" w:cs="v4.2.0"/>
                  <w:sz w:val="18"/>
                </w:rPr>
                <w:delText>[</w:delText>
              </w:r>
            </w:del>
            <w:r w:rsidRPr="000B70A7">
              <w:rPr>
                <w:rFonts w:ascii="Arial" w:hAnsi="Arial" w:cs="v4.2.0"/>
                <w:sz w:val="18"/>
              </w:rPr>
              <w:t>2</w:t>
            </w:r>
            <w:del w:id="41" w:author="Ericsson" w:date="2020-10-12T16:47:00Z">
              <w:r w:rsidRPr="000B70A7" w:rsidDel="008D2C5C">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14:paraId="228F0E5D" w14:textId="77777777" w:rsidR="008D2C5C" w:rsidRPr="000B70A7" w:rsidRDefault="008D2C5C" w:rsidP="0064534C">
            <w:pPr>
              <w:keepNext/>
              <w:keepLines/>
              <w:spacing w:after="0"/>
              <w:rPr>
                <w:rFonts w:ascii="Arial" w:hAnsi="Arial" w:cs="v4.2.0"/>
                <w:sz w:val="18"/>
                <w:lang w:eastAsia="ja-JP"/>
              </w:rPr>
            </w:pPr>
          </w:p>
        </w:tc>
      </w:tr>
      <w:tr w:rsidR="008D2C5C" w:rsidRPr="00AA44BD" w14:paraId="78B942EE"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307EE9"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81622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00E4C"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7B514B0E"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8D2C5C" w:rsidRPr="00AA44BD" w14:paraId="6F110D15"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649A58F" w14:textId="77777777" w:rsidR="008D2C5C" w:rsidRPr="00AA44BD" w:rsidRDefault="008D2C5C" w:rsidP="0064534C">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02615DF5" w14:textId="77777777" w:rsidR="008D2C5C" w:rsidRPr="00AA44BD" w:rsidRDefault="008D2C5C" w:rsidP="0064534C">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E2EFB" w14:textId="77777777" w:rsidR="008D2C5C" w:rsidRPr="00AA44BD" w:rsidRDefault="008D2C5C" w:rsidP="0064534C">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43D4F1D" w14:textId="77777777" w:rsidR="008D2C5C" w:rsidRPr="00AA44BD" w:rsidRDefault="008D2C5C" w:rsidP="0064534C">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8D2C5C" w:rsidRPr="00AA44BD" w14:paraId="3B9CE4C2"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2FE11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DA9F3F"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C0BC8"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FFCAD9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8D2C5C" w:rsidRPr="00AA44BD" w14:paraId="74E223A9"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00AAF7"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AB79F4"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76A1"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03DFB65"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8D2C5C" w:rsidRPr="00AA44BD" w14:paraId="1A8100F1" w14:textId="77777777" w:rsidTr="0064534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27EFFA9"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7D22B435"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684FD6"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CBA4E0"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620DCFAD" w14:textId="77777777" w:rsidR="008D2C5C" w:rsidRPr="00AA44BD" w:rsidRDefault="008D2C5C" w:rsidP="008D2C5C"/>
    <w:p w14:paraId="46E50D8B" w14:textId="77777777" w:rsidR="008D2C5C" w:rsidRPr="00AA44BD" w:rsidRDefault="008D2C5C" w:rsidP="008D2C5C">
      <w:pPr>
        <w:keepNext/>
        <w:keepLines/>
        <w:spacing w:before="60"/>
        <w:jc w:val="center"/>
        <w:rPr>
          <w:rFonts w:ascii="Arial" w:hAnsi="Arial"/>
          <w:b/>
          <w:lang w:eastAsia="zh-CN"/>
        </w:rPr>
      </w:pPr>
      <w:r w:rsidRPr="000B70A7">
        <w:rPr>
          <w:rFonts w:ascii="Arial" w:hAnsi="Arial" w:cs="v4.2.0"/>
          <w:b/>
        </w:rPr>
        <w:lastRenderedPageBreak/>
        <w:t>Table A.</w:t>
      </w:r>
      <w:r w:rsidRPr="000B70A7">
        <w:rPr>
          <w:rFonts w:ascii="Arial" w:hAnsi="Arial" w:hint="eastAsia"/>
          <w:b/>
          <w:bCs/>
          <w:lang w:eastAsia="zh-CN"/>
        </w:rPr>
        <w:t>7</w:t>
      </w:r>
      <w:r w:rsidRPr="000B70A7">
        <w:rPr>
          <w:rFonts w:ascii="Arial" w:eastAsia="MS Mincho" w:hAnsi="Arial"/>
          <w:b/>
          <w:bCs/>
        </w:rPr>
        <w:t>.5.7.1.1</w:t>
      </w:r>
      <w:r w:rsidRPr="000B70A7">
        <w:rPr>
          <w:rFonts w:ascii="Arial" w:hAnsi="Arial" w:cs="v4.2.0"/>
          <w:b/>
        </w:rPr>
        <w:t>-3</w:t>
      </w:r>
      <w:r w:rsidRPr="00AA44BD">
        <w:rPr>
          <w:rFonts w:ascii="Arial" w:hAnsi="Arial" w:cs="v4.2.0"/>
          <w:b/>
        </w:rPr>
        <w:t xml:space="preserve">: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8D2C5C" w:rsidRPr="00AA44BD" w14:paraId="723FBD41" w14:textId="77777777" w:rsidTr="0064534C">
        <w:trPr>
          <w:cantSplit/>
          <w:jc w:val="center"/>
        </w:trPr>
        <w:tc>
          <w:tcPr>
            <w:tcW w:w="3539" w:type="dxa"/>
            <w:vMerge w:val="restart"/>
            <w:tcBorders>
              <w:top w:val="single" w:sz="4" w:space="0" w:color="auto"/>
              <w:left w:val="single" w:sz="4" w:space="0" w:color="auto"/>
              <w:right w:val="single" w:sz="4" w:space="0" w:color="auto"/>
            </w:tcBorders>
            <w:hideMark/>
          </w:tcPr>
          <w:p w14:paraId="5C45645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6D27251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11C6A1C6" w14:textId="77777777" w:rsidR="008D2C5C" w:rsidRPr="00AA44BD" w:rsidRDefault="008D2C5C" w:rsidP="0064534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0C38E83F"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7E327F04"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8D2C5C" w:rsidRPr="00AA44BD" w14:paraId="4A6E9E11" w14:textId="77777777" w:rsidTr="0064534C">
        <w:trPr>
          <w:cantSplit/>
          <w:jc w:val="center"/>
        </w:trPr>
        <w:tc>
          <w:tcPr>
            <w:tcW w:w="3539" w:type="dxa"/>
            <w:vMerge/>
            <w:tcBorders>
              <w:left w:val="single" w:sz="4" w:space="0" w:color="auto"/>
              <w:bottom w:val="single" w:sz="4" w:space="0" w:color="auto"/>
              <w:right w:val="single" w:sz="4" w:space="0" w:color="auto"/>
            </w:tcBorders>
          </w:tcPr>
          <w:p w14:paraId="124C49BF" w14:textId="77777777" w:rsidR="008D2C5C" w:rsidRPr="00AA44BD" w:rsidRDefault="008D2C5C" w:rsidP="0064534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13B5E3DB" w14:textId="77777777" w:rsidR="008D2C5C" w:rsidRPr="00AA44BD" w:rsidRDefault="008D2C5C" w:rsidP="0064534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43F2F644" w14:textId="77777777" w:rsidR="008D2C5C" w:rsidRPr="00AA44BD" w:rsidRDefault="008D2C5C" w:rsidP="0064534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5ADE60E6" w14:textId="77777777" w:rsidR="008D2C5C" w:rsidRPr="00AA44BD" w:rsidRDefault="008D2C5C" w:rsidP="0064534C">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20383B5D"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14:paraId="284A102A"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14:paraId="3C5AE9A2"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14:paraId="06C1C58B"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14:paraId="52C4293B" w14:textId="77777777" w:rsidR="008D2C5C" w:rsidRPr="00AA44BD" w:rsidRDefault="008D2C5C" w:rsidP="0064534C">
            <w:pPr>
              <w:keepNext/>
              <w:keepLines/>
              <w:spacing w:after="0"/>
              <w:jc w:val="center"/>
              <w:rPr>
                <w:rFonts w:ascii="Arial" w:hAnsi="Arial" w:cs="v4.2.0"/>
                <w:b/>
                <w:sz w:val="18"/>
                <w:lang w:eastAsia="zh-CN"/>
              </w:rPr>
            </w:pPr>
            <w:r w:rsidRPr="000B70A7">
              <w:rPr>
                <w:rFonts w:ascii="Arial" w:hAnsi="Arial" w:cs="v4.2.0"/>
                <w:b/>
                <w:sz w:val="18"/>
                <w:lang w:eastAsia="zh-CN"/>
              </w:rPr>
              <w:t>T5</w:t>
            </w:r>
          </w:p>
        </w:tc>
      </w:tr>
      <w:tr w:rsidR="008D2C5C" w:rsidRPr="00AA44BD" w14:paraId="2584A52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0B2BFA8" w14:textId="77777777" w:rsidR="008D2C5C" w:rsidRPr="00AA44BD" w:rsidRDefault="008D2C5C" w:rsidP="0064534C">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346F3C77"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2A6F700F" w14:textId="77777777" w:rsidR="008D2C5C" w:rsidRPr="00AA44BD" w:rsidRDefault="008D2C5C" w:rsidP="0064534C">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02AA63A" w14:textId="77777777" w:rsidR="008D2C5C" w:rsidRPr="00AA44BD" w:rsidRDefault="008D2C5C" w:rsidP="0064534C">
            <w:pPr>
              <w:pStyle w:val="TAC"/>
              <w:rPr>
                <w:rFonts w:cs="v4.2.0"/>
                <w:lang w:eastAsia="zh-CN"/>
              </w:rPr>
            </w:pPr>
            <w:r w:rsidRPr="00806803">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4F37AA14" w14:textId="77777777" w:rsidR="008D2C5C" w:rsidRPr="00AA44BD" w:rsidRDefault="008D2C5C" w:rsidP="0064534C">
            <w:pPr>
              <w:pStyle w:val="TAC"/>
              <w:rPr>
                <w:rFonts w:cs="v4.2.0"/>
                <w:lang w:eastAsia="zh-CN"/>
              </w:rPr>
            </w:pPr>
            <w:r w:rsidRPr="00806803">
              <w:rPr>
                <w:rFonts w:cs="v4.2.0"/>
                <w:lang w:eastAsia="zh-CN"/>
              </w:rPr>
              <w:t>Setup 2a according to clause A.3.15.2.1</w:t>
            </w:r>
          </w:p>
        </w:tc>
      </w:tr>
      <w:tr w:rsidR="008D2C5C" w:rsidRPr="00AA44BD" w14:paraId="1CFC112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6CC05B26" w14:textId="77777777" w:rsidR="008D2C5C" w:rsidRPr="00806803" w:rsidRDefault="008D2C5C" w:rsidP="0064534C">
            <w:pPr>
              <w:pStyle w:val="TAL"/>
              <w:rPr>
                <w:lang w:val="it-IT" w:eastAsia="zh-CN"/>
              </w:rPr>
            </w:pPr>
            <w:r>
              <w:rPr>
                <w:rFonts w:cs="Arial"/>
                <w:szCs w:val="18"/>
                <w:lang w:val="it-IT" w:eastAsia="zh-CN"/>
              </w:rPr>
              <w:t xml:space="preserve">Assumption for UE beams </w:t>
            </w:r>
            <w:r w:rsidRPr="00AF7135">
              <w:rPr>
                <w:rFonts w:cs="Arial"/>
                <w:szCs w:val="18"/>
                <w:vertAlign w:val="superscript"/>
                <w:lang w:val="it-IT" w:eastAsia="zh-CN"/>
              </w:rPr>
              <w:t>Note 5</w:t>
            </w:r>
          </w:p>
        </w:tc>
        <w:tc>
          <w:tcPr>
            <w:tcW w:w="1134" w:type="dxa"/>
            <w:tcBorders>
              <w:top w:val="single" w:sz="4" w:space="0" w:color="auto"/>
              <w:left w:val="single" w:sz="4" w:space="0" w:color="auto"/>
              <w:bottom w:val="single" w:sz="4" w:space="0" w:color="auto"/>
              <w:right w:val="single" w:sz="4" w:space="0" w:color="auto"/>
            </w:tcBorders>
          </w:tcPr>
          <w:p w14:paraId="2A75B16C"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00245661" w14:textId="77777777" w:rsidR="008D2C5C" w:rsidRPr="00806803" w:rsidRDefault="008D2C5C" w:rsidP="0064534C">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0D12680F" w14:textId="77777777" w:rsidR="008D2C5C" w:rsidRPr="00806803" w:rsidRDefault="008D2C5C" w:rsidP="0064534C">
            <w:pPr>
              <w:pStyle w:val="TAC"/>
              <w:rPr>
                <w:rFonts w:cs="v4.2.0"/>
                <w:lang w:eastAsia="zh-CN"/>
              </w:rPr>
            </w:pPr>
            <w:r>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162ED05C" w14:textId="77777777" w:rsidR="008D2C5C" w:rsidRPr="00806803" w:rsidRDefault="008D2C5C" w:rsidP="0064534C">
            <w:pPr>
              <w:pStyle w:val="TAC"/>
              <w:rPr>
                <w:rFonts w:cs="v4.2.0"/>
                <w:lang w:eastAsia="zh-CN"/>
              </w:rPr>
            </w:pPr>
            <w:r>
              <w:rPr>
                <w:rFonts w:cs="v4.2.0"/>
                <w:lang w:eastAsia="zh-CN"/>
              </w:rPr>
              <w:t>Rough</w:t>
            </w:r>
          </w:p>
        </w:tc>
      </w:tr>
      <w:tr w:rsidR="008D2C5C" w:rsidRPr="00AA44BD" w14:paraId="508EEEE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D2B21E2" w14:textId="77777777" w:rsidR="008D2C5C" w:rsidRPr="00AA44BD" w:rsidRDefault="008D2C5C" w:rsidP="0064534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ABF9DFA"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341C4ADD" w14:textId="77777777" w:rsidR="008D2C5C" w:rsidRPr="00AA44BD" w:rsidRDefault="008D2C5C" w:rsidP="0064534C">
            <w:pPr>
              <w:pStyle w:val="TAC"/>
              <w:rPr>
                <w:rFonts w:cs="v4.2.0"/>
                <w:lang w:eastAsia="zh-CN"/>
              </w:rPr>
            </w:pPr>
            <w:r w:rsidRPr="00AA44B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C70C392" w14:textId="77777777" w:rsidR="008D2C5C" w:rsidRPr="00AA44BD" w:rsidRDefault="008D2C5C" w:rsidP="0064534C">
            <w:pPr>
              <w:pStyle w:val="TAC"/>
              <w:rPr>
                <w:rFonts w:cs="v4.2.0"/>
                <w:lang w:eastAsia="zh-CN"/>
              </w:rPr>
            </w:pPr>
            <w:r w:rsidRPr="00AA44BD">
              <w:rPr>
                <w:rFonts w:cs="v4.2.0" w:hint="eastAsia"/>
                <w:lang w:eastAsia="zh-CN"/>
              </w:rPr>
              <w:t>FR</w:t>
            </w:r>
            <w:r w:rsidRPr="00AA44BD">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4D0B9639" w14:textId="77777777" w:rsidR="008D2C5C" w:rsidRPr="00AA44BD" w:rsidRDefault="008D2C5C" w:rsidP="0064534C">
            <w:pPr>
              <w:pStyle w:val="TAC"/>
              <w:rPr>
                <w:rFonts w:cs="v4.2.0"/>
                <w:lang w:eastAsia="zh-CN"/>
              </w:rPr>
            </w:pPr>
            <w:r w:rsidRPr="00AA44BD">
              <w:rPr>
                <w:rFonts w:cs="v4.2.0" w:hint="eastAsia"/>
                <w:lang w:eastAsia="zh-CN"/>
              </w:rPr>
              <w:t>FR2</w:t>
            </w:r>
          </w:p>
        </w:tc>
      </w:tr>
      <w:tr w:rsidR="008D2C5C" w:rsidRPr="00AA44BD" w14:paraId="38F4C167" w14:textId="77777777" w:rsidTr="0064534C">
        <w:trPr>
          <w:cantSplit/>
          <w:trHeight w:val="178"/>
          <w:jc w:val="center"/>
        </w:trPr>
        <w:tc>
          <w:tcPr>
            <w:tcW w:w="3539" w:type="dxa"/>
            <w:vMerge w:val="restart"/>
            <w:tcBorders>
              <w:top w:val="single" w:sz="4" w:space="0" w:color="auto"/>
              <w:left w:val="single" w:sz="4" w:space="0" w:color="auto"/>
              <w:right w:val="single" w:sz="4" w:space="0" w:color="auto"/>
            </w:tcBorders>
          </w:tcPr>
          <w:p w14:paraId="1670313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691C08C1"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7388B9CA"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5F4C66E1"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14:paraId="1113A02E"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8D2C5C" w:rsidRPr="00AA44BD" w14:paraId="254857EF" w14:textId="77777777" w:rsidTr="0064534C">
        <w:trPr>
          <w:cantSplit/>
          <w:trHeight w:val="111"/>
          <w:jc w:val="center"/>
        </w:trPr>
        <w:tc>
          <w:tcPr>
            <w:tcW w:w="3539" w:type="dxa"/>
            <w:vMerge/>
            <w:tcBorders>
              <w:left w:val="single" w:sz="4" w:space="0" w:color="auto"/>
              <w:right w:val="single" w:sz="4" w:space="0" w:color="auto"/>
            </w:tcBorders>
          </w:tcPr>
          <w:p w14:paraId="20AC6B34"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1997B1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814DD7A"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63817845"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14:paraId="78EFDEEE" w14:textId="77777777" w:rsidR="008D2C5C" w:rsidRPr="00AA44BD" w:rsidRDefault="008D2C5C" w:rsidP="0064534C">
            <w:pPr>
              <w:keepNext/>
              <w:keepLines/>
              <w:spacing w:after="0"/>
              <w:jc w:val="center"/>
              <w:rPr>
                <w:rFonts w:ascii="Arial" w:hAnsi="Arial" w:cs="Arial"/>
                <w:sz w:val="18"/>
                <w:lang w:val="en-US" w:eastAsia="zh-CN"/>
              </w:rPr>
            </w:pPr>
          </w:p>
        </w:tc>
      </w:tr>
      <w:tr w:rsidR="008D2C5C" w:rsidRPr="00AA44BD" w14:paraId="149BD7D5" w14:textId="77777777" w:rsidTr="0064534C">
        <w:trPr>
          <w:cantSplit/>
          <w:trHeight w:val="47"/>
          <w:jc w:val="center"/>
        </w:trPr>
        <w:tc>
          <w:tcPr>
            <w:tcW w:w="3539" w:type="dxa"/>
            <w:vMerge w:val="restart"/>
            <w:tcBorders>
              <w:top w:val="single" w:sz="4" w:space="0" w:color="auto"/>
              <w:left w:val="single" w:sz="4" w:space="0" w:color="auto"/>
              <w:right w:val="single" w:sz="4" w:space="0" w:color="auto"/>
            </w:tcBorders>
          </w:tcPr>
          <w:p w14:paraId="63622EE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48AD83BF"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3A4029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06042A49"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14:paraId="68D6D44F" w14:textId="77777777" w:rsidR="008D2C5C" w:rsidRPr="00AA44BD" w:rsidRDefault="008D2C5C" w:rsidP="0064534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8D2C5C" w:rsidRPr="00AA44BD" w14:paraId="68975278" w14:textId="77777777" w:rsidTr="0064534C">
        <w:trPr>
          <w:cantSplit/>
          <w:trHeight w:val="102"/>
          <w:jc w:val="center"/>
        </w:trPr>
        <w:tc>
          <w:tcPr>
            <w:tcW w:w="3539" w:type="dxa"/>
            <w:vMerge/>
            <w:tcBorders>
              <w:left w:val="single" w:sz="4" w:space="0" w:color="auto"/>
              <w:right w:val="single" w:sz="4" w:space="0" w:color="auto"/>
            </w:tcBorders>
          </w:tcPr>
          <w:p w14:paraId="39B3C6E5"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40E201BA"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96921C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11427829"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14:paraId="3E0889B2" w14:textId="77777777" w:rsidR="008D2C5C" w:rsidRPr="00AA44BD" w:rsidRDefault="008D2C5C" w:rsidP="0064534C">
            <w:pPr>
              <w:keepNext/>
              <w:keepLines/>
              <w:spacing w:after="0"/>
              <w:jc w:val="center"/>
            </w:pPr>
          </w:p>
        </w:tc>
      </w:tr>
      <w:tr w:rsidR="008D2C5C" w:rsidRPr="00AA44BD" w14:paraId="0C810636" w14:textId="77777777" w:rsidTr="0064534C">
        <w:trPr>
          <w:cantSplit/>
          <w:trHeight w:val="176"/>
          <w:jc w:val="center"/>
        </w:trPr>
        <w:tc>
          <w:tcPr>
            <w:tcW w:w="3539" w:type="dxa"/>
            <w:vMerge/>
            <w:tcBorders>
              <w:left w:val="single" w:sz="4" w:space="0" w:color="auto"/>
              <w:right w:val="single" w:sz="4" w:space="0" w:color="auto"/>
            </w:tcBorders>
          </w:tcPr>
          <w:p w14:paraId="1043B983"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13089F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E2A9FFB"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14481755"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14:paraId="2CB3E5BB" w14:textId="77777777" w:rsidR="008D2C5C" w:rsidRPr="00AA44BD" w:rsidRDefault="008D2C5C" w:rsidP="0064534C">
            <w:pPr>
              <w:keepNext/>
              <w:keepLines/>
              <w:spacing w:after="0"/>
              <w:jc w:val="center"/>
            </w:pPr>
          </w:p>
        </w:tc>
      </w:tr>
      <w:tr w:rsidR="008D2C5C" w:rsidRPr="00AA44BD" w14:paraId="767EB5CD" w14:textId="77777777" w:rsidTr="0064534C">
        <w:trPr>
          <w:cantSplit/>
          <w:trHeight w:val="277"/>
          <w:jc w:val="center"/>
        </w:trPr>
        <w:tc>
          <w:tcPr>
            <w:tcW w:w="3539" w:type="dxa"/>
            <w:vMerge w:val="restart"/>
            <w:tcBorders>
              <w:top w:val="single" w:sz="4" w:space="0" w:color="auto"/>
              <w:left w:val="single" w:sz="4" w:space="0" w:color="auto"/>
              <w:right w:val="single" w:sz="4" w:space="0" w:color="auto"/>
            </w:tcBorders>
          </w:tcPr>
          <w:p w14:paraId="4CD7FFD6" w14:textId="77777777" w:rsidR="008D2C5C" w:rsidRPr="00AA44BD" w:rsidRDefault="008D2C5C" w:rsidP="0064534C">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157E93C1"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33F712E1"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289C0B52"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14:paraId="056B0A8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8D2C5C" w:rsidRPr="00AA44BD" w14:paraId="151F59F3" w14:textId="77777777" w:rsidTr="0064534C">
        <w:trPr>
          <w:cantSplit/>
          <w:trHeight w:val="277"/>
          <w:jc w:val="center"/>
        </w:trPr>
        <w:tc>
          <w:tcPr>
            <w:tcW w:w="3539" w:type="dxa"/>
            <w:vMerge/>
            <w:tcBorders>
              <w:left w:val="single" w:sz="4" w:space="0" w:color="auto"/>
              <w:right w:val="single" w:sz="4" w:space="0" w:color="auto"/>
            </w:tcBorders>
          </w:tcPr>
          <w:p w14:paraId="7611697D"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508CF8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E0E5646"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571061F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14:paraId="2A8A4254" w14:textId="77777777" w:rsidR="008D2C5C" w:rsidRPr="00AA44BD" w:rsidRDefault="008D2C5C" w:rsidP="0064534C">
            <w:pPr>
              <w:keepNext/>
              <w:keepLines/>
              <w:spacing w:after="0"/>
              <w:jc w:val="center"/>
              <w:rPr>
                <w:rFonts w:ascii="Arial" w:eastAsia="Malgun Gothic" w:hAnsi="Arial"/>
                <w:sz w:val="18"/>
                <w:szCs w:val="18"/>
              </w:rPr>
            </w:pPr>
          </w:p>
        </w:tc>
      </w:tr>
      <w:tr w:rsidR="008D2C5C" w:rsidRPr="00AA44BD" w14:paraId="436D99B6"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6ECA730D"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67ACA74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599CB1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581241E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4F77D685"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8D2C5C" w:rsidRPr="00AA44BD" w14:paraId="3BBBF45B"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5EAEBC73"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70805FB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7E5DF4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18B480BD"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14:paraId="5FBB9E7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8D2C5C" w:rsidRPr="00AA44BD" w14:paraId="0A1D834A" w14:textId="77777777" w:rsidTr="0064534C">
        <w:trPr>
          <w:cantSplit/>
          <w:trHeight w:val="86"/>
          <w:jc w:val="center"/>
        </w:trPr>
        <w:tc>
          <w:tcPr>
            <w:tcW w:w="3539" w:type="dxa"/>
            <w:tcBorders>
              <w:top w:val="single" w:sz="4" w:space="0" w:color="auto"/>
              <w:left w:val="single" w:sz="4" w:space="0" w:color="auto"/>
              <w:right w:val="single" w:sz="4" w:space="0" w:color="auto"/>
            </w:tcBorders>
          </w:tcPr>
          <w:p w14:paraId="349A23D2"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85D0430"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3765132"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D15C800"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14:paraId="37A683DD"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8D2C5C" w:rsidRPr="00AA44BD" w14:paraId="6E5E3DBF" w14:textId="77777777" w:rsidTr="0064534C">
        <w:trPr>
          <w:cantSplit/>
          <w:trHeight w:val="159"/>
          <w:jc w:val="center"/>
        </w:trPr>
        <w:tc>
          <w:tcPr>
            <w:tcW w:w="3539" w:type="dxa"/>
            <w:tcBorders>
              <w:left w:val="single" w:sz="4" w:space="0" w:color="auto"/>
              <w:right w:val="single" w:sz="4" w:space="0" w:color="auto"/>
            </w:tcBorders>
          </w:tcPr>
          <w:p w14:paraId="294264B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731F3245" w14:textId="77777777" w:rsidR="008D2C5C" w:rsidRPr="00AA44BD" w:rsidRDefault="008D2C5C" w:rsidP="0064534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0ED88731"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23C71BA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5"/>
            <w:tcBorders>
              <w:left w:val="single" w:sz="4" w:space="0" w:color="auto"/>
              <w:right w:val="single" w:sz="4" w:space="0" w:color="auto"/>
            </w:tcBorders>
            <w:vAlign w:val="center"/>
          </w:tcPr>
          <w:p w14:paraId="287D6A28"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8D2C5C" w:rsidRPr="00AA44BD" w14:paraId="1ADB5086" w14:textId="77777777" w:rsidTr="0064534C">
        <w:trPr>
          <w:cantSplit/>
          <w:trHeight w:val="77"/>
          <w:jc w:val="center"/>
        </w:trPr>
        <w:tc>
          <w:tcPr>
            <w:tcW w:w="3539" w:type="dxa"/>
            <w:vMerge w:val="restart"/>
            <w:tcBorders>
              <w:top w:val="single" w:sz="4" w:space="0" w:color="auto"/>
              <w:left w:val="single" w:sz="4" w:space="0" w:color="auto"/>
              <w:right w:val="single" w:sz="4" w:space="0" w:color="auto"/>
            </w:tcBorders>
          </w:tcPr>
          <w:p w14:paraId="3073B196" w14:textId="77777777" w:rsidR="008D2C5C" w:rsidRPr="00AA44BD" w:rsidRDefault="008D2C5C" w:rsidP="0064534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6170A23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90C8A00"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3116F04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14:paraId="580D8CB1"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8D2C5C" w:rsidRPr="00AA44BD" w14:paraId="20D951C7" w14:textId="77777777" w:rsidTr="0064534C">
        <w:trPr>
          <w:cantSplit/>
          <w:trHeight w:val="151"/>
          <w:jc w:val="center"/>
        </w:trPr>
        <w:tc>
          <w:tcPr>
            <w:tcW w:w="3539" w:type="dxa"/>
            <w:vMerge/>
            <w:tcBorders>
              <w:left w:val="single" w:sz="4" w:space="0" w:color="auto"/>
              <w:right w:val="single" w:sz="4" w:space="0" w:color="auto"/>
            </w:tcBorders>
          </w:tcPr>
          <w:p w14:paraId="6AACDF92"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509DB67"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632BF74"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43E7B87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14:paraId="2B9C28E3"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730A8F52" w14:textId="77777777" w:rsidTr="0064534C">
        <w:trPr>
          <w:cantSplit/>
          <w:trHeight w:val="211"/>
          <w:jc w:val="center"/>
        </w:trPr>
        <w:tc>
          <w:tcPr>
            <w:tcW w:w="3539" w:type="dxa"/>
            <w:vMerge/>
            <w:tcBorders>
              <w:left w:val="single" w:sz="4" w:space="0" w:color="auto"/>
              <w:right w:val="single" w:sz="4" w:space="0" w:color="auto"/>
            </w:tcBorders>
          </w:tcPr>
          <w:p w14:paraId="4C22F371"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73E2201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4F5539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293B36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14:paraId="4757169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2F9FC8A5" w14:textId="77777777" w:rsidTr="0064534C">
        <w:trPr>
          <w:cantSplit/>
          <w:trHeight w:val="143"/>
          <w:jc w:val="center"/>
        </w:trPr>
        <w:tc>
          <w:tcPr>
            <w:tcW w:w="3539" w:type="dxa"/>
            <w:tcBorders>
              <w:top w:val="single" w:sz="4" w:space="0" w:color="auto"/>
              <w:left w:val="single" w:sz="4" w:space="0" w:color="auto"/>
              <w:right w:val="single" w:sz="4" w:space="0" w:color="auto"/>
            </w:tcBorders>
          </w:tcPr>
          <w:p w14:paraId="77292F47"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0207A59E"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A694462"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33716754"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14:paraId="2095D882"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8D2C5C" w:rsidRPr="00AA44BD" w14:paraId="611895CB" w14:textId="77777777" w:rsidTr="0064534C">
        <w:trPr>
          <w:cantSplit/>
          <w:trHeight w:val="203"/>
          <w:jc w:val="center"/>
        </w:trPr>
        <w:tc>
          <w:tcPr>
            <w:tcW w:w="3539" w:type="dxa"/>
            <w:tcBorders>
              <w:left w:val="single" w:sz="4" w:space="0" w:color="auto"/>
              <w:right w:val="single" w:sz="4" w:space="0" w:color="auto"/>
            </w:tcBorders>
          </w:tcPr>
          <w:p w14:paraId="1FE13E7B"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1F26B4AD"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AEE08F8"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08DAEDCF"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14:paraId="51E1DE43"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8D2C5C" w:rsidRPr="00AA44BD" w14:paraId="7D3D8883" w14:textId="77777777" w:rsidTr="0064534C">
        <w:trPr>
          <w:cantSplit/>
          <w:trHeight w:val="121"/>
          <w:jc w:val="center"/>
        </w:trPr>
        <w:tc>
          <w:tcPr>
            <w:tcW w:w="3539" w:type="dxa"/>
            <w:vMerge w:val="restart"/>
            <w:tcBorders>
              <w:left w:val="single" w:sz="4" w:space="0" w:color="auto"/>
              <w:right w:val="single" w:sz="4" w:space="0" w:color="auto"/>
            </w:tcBorders>
          </w:tcPr>
          <w:p w14:paraId="07376457"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73111E0A"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2BA6DE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7518068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14:paraId="35BF0C0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52C87A21" w14:textId="77777777" w:rsidTr="0064534C">
        <w:trPr>
          <w:cantSplit/>
          <w:trHeight w:val="196"/>
          <w:jc w:val="center"/>
        </w:trPr>
        <w:tc>
          <w:tcPr>
            <w:tcW w:w="3539" w:type="dxa"/>
            <w:vMerge/>
            <w:tcBorders>
              <w:left w:val="single" w:sz="4" w:space="0" w:color="auto"/>
              <w:right w:val="single" w:sz="4" w:space="0" w:color="auto"/>
            </w:tcBorders>
          </w:tcPr>
          <w:p w14:paraId="3CAB023A"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07812FA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20D150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4AED33D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14:paraId="08EBA292"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3B556B14" w14:textId="77777777" w:rsidTr="0064534C">
        <w:trPr>
          <w:cantSplit/>
          <w:trHeight w:val="113"/>
          <w:jc w:val="center"/>
        </w:trPr>
        <w:tc>
          <w:tcPr>
            <w:tcW w:w="3539" w:type="dxa"/>
            <w:vMerge/>
            <w:tcBorders>
              <w:left w:val="single" w:sz="4" w:space="0" w:color="auto"/>
              <w:right w:val="single" w:sz="4" w:space="0" w:color="auto"/>
            </w:tcBorders>
          </w:tcPr>
          <w:p w14:paraId="70021B94"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BE8E39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06F139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50500AA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14:paraId="29B5B7B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993977A" w14:textId="77777777" w:rsidTr="0064534C">
        <w:trPr>
          <w:cantSplit/>
          <w:trHeight w:val="47"/>
          <w:jc w:val="center"/>
        </w:trPr>
        <w:tc>
          <w:tcPr>
            <w:tcW w:w="3539" w:type="dxa"/>
            <w:vMerge w:val="restart"/>
            <w:tcBorders>
              <w:left w:val="single" w:sz="4" w:space="0" w:color="auto"/>
              <w:right w:val="single" w:sz="4" w:space="0" w:color="auto"/>
            </w:tcBorders>
          </w:tcPr>
          <w:p w14:paraId="56F9AD50"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437AC81A"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85B78D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836CEE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14:paraId="79AD549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1E4428CA" w14:textId="77777777" w:rsidTr="0064534C">
        <w:trPr>
          <w:cantSplit/>
          <w:trHeight w:val="105"/>
          <w:jc w:val="center"/>
        </w:trPr>
        <w:tc>
          <w:tcPr>
            <w:tcW w:w="3539" w:type="dxa"/>
            <w:vMerge/>
            <w:tcBorders>
              <w:left w:val="single" w:sz="4" w:space="0" w:color="auto"/>
              <w:right w:val="single" w:sz="4" w:space="0" w:color="auto"/>
            </w:tcBorders>
          </w:tcPr>
          <w:p w14:paraId="7E26DCC9"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33F11770"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31CE67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46C19D8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14:paraId="0CC5E08D"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E69452B" w14:textId="77777777" w:rsidTr="0064534C">
        <w:trPr>
          <w:cantSplit/>
          <w:trHeight w:val="165"/>
          <w:jc w:val="center"/>
        </w:trPr>
        <w:tc>
          <w:tcPr>
            <w:tcW w:w="3539" w:type="dxa"/>
            <w:vMerge/>
            <w:tcBorders>
              <w:left w:val="single" w:sz="4" w:space="0" w:color="auto"/>
              <w:right w:val="single" w:sz="4" w:space="0" w:color="auto"/>
            </w:tcBorders>
          </w:tcPr>
          <w:p w14:paraId="37DD7D43"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471B4FCD"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DD14AD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6131962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14:paraId="465AA49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26DC7FF" w14:textId="77777777" w:rsidTr="0064534C">
        <w:trPr>
          <w:cantSplit/>
          <w:jc w:val="center"/>
        </w:trPr>
        <w:tc>
          <w:tcPr>
            <w:tcW w:w="3539" w:type="dxa"/>
            <w:tcBorders>
              <w:left w:val="single" w:sz="4" w:space="0" w:color="auto"/>
              <w:bottom w:val="single" w:sz="4" w:space="0" w:color="auto"/>
              <w:right w:val="single" w:sz="4" w:space="0" w:color="auto"/>
            </w:tcBorders>
          </w:tcPr>
          <w:p w14:paraId="478F565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60EF3724"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5423587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B06894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74CD48C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8D2C5C" w:rsidRPr="00AA44BD" w14:paraId="28EAEB5A" w14:textId="77777777" w:rsidTr="0064534C">
        <w:trPr>
          <w:cantSplit/>
          <w:trHeight w:val="137"/>
          <w:jc w:val="center"/>
        </w:trPr>
        <w:tc>
          <w:tcPr>
            <w:tcW w:w="3539" w:type="dxa"/>
            <w:vMerge w:val="restart"/>
            <w:tcBorders>
              <w:left w:val="single" w:sz="4" w:space="0" w:color="auto"/>
              <w:right w:val="single" w:sz="4" w:space="0" w:color="auto"/>
            </w:tcBorders>
          </w:tcPr>
          <w:p w14:paraId="489E430D" w14:textId="77777777" w:rsidR="008D2C5C" w:rsidRPr="00AA44BD" w:rsidRDefault="008D2C5C" w:rsidP="0064534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7A7F1327"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80EB04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668EAB5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14:paraId="0A4F8D4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8D2C5C" w:rsidRPr="00AA44BD" w14:paraId="4A82DAD7" w14:textId="77777777" w:rsidTr="0064534C">
        <w:trPr>
          <w:cantSplit/>
          <w:trHeight w:val="143"/>
          <w:jc w:val="center"/>
        </w:trPr>
        <w:tc>
          <w:tcPr>
            <w:tcW w:w="3539" w:type="dxa"/>
            <w:vMerge/>
            <w:tcBorders>
              <w:left w:val="single" w:sz="4" w:space="0" w:color="auto"/>
              <w:right w:val="single" w:sz="4" w:space="0" w:color="auto"/>
            </w:tcBorders>
          </w:tcPr>
          <w:p w14:paraId="5753B562" w14:textId="77777777" w:rsidR="008D2C5C" w:rsidRPr="00AA44BD" w:rsidRDefault="008D2C5C" w:rsidP="0064534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41625AB3"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53E66A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75F52ED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14:paraId="5A13F3F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406FA285" w14:textId="77777777" w:rsidTr="0064534C">
        <w:trPr>
          <w:cantSplit/>
          <w:jc w:val="center"/>
        </w:trPr>
        <w:tc>
          <w:tcPr>
            <w:tcW w:w="3539" w:type="dxa"/>
            <w:tcBorders>
              <w:left w:val="single" w:sz="4" w:space="0" w:color="auto"/>
              <w:right w:val="single" w:sz="4" w:space="0" w:color="auto"/>
            </w:tcBorders>
          </w:tcPr>
          <w:p w14:paraId="191245F8" w14:textId="77777777" w:rsidR="008D2C5C" w:rsidRPr="00AA44BD" w:rsidRDefault="008D2C5C" w:rsidP="0064534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6D130917"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0E50BAEF"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A2014C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4BCADC3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8D2C5C" w:rsidRPr="00AA44BD" w14:paraId="4B8CCEE5"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5BA8F0D" w14:textId="77777777" w:rsidR="008D2C5C" w:rsidRPr="00AA44BD" w:rsidRDefault="008D2C5C" w:rsidP="0064534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310EAB2F"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1AC9EC2A"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4F75C2AD"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14:paraId="73BA4242"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r>
      <w:tr w:rsidR="008D2C5C" w:rsidRPr="00AA44BD" w14:paraId="3FBF284D"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3E9F6D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1AF732A"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72E2032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63A0A4F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14:paraId="24E6A7C6"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8D2C5C" w:rsidRPr="00AA44BD" w14:paraId="3B54C9C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2379F5D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18D98AE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CB2B088"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1E2B51D6"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7EEF3F1A"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5AC925A"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3ECD783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6B88994F"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26E5DA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F0C273D"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604A18F6"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6391FCDC"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877394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0DCFD3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8EABEBC"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50A3FC07"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E086831"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0E99EFE8"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29E74B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3EF6BF0"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30CB48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976467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3979BECF"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3E2EA661"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42954F8D"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7519BDD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795F232"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E794E71"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1EC31CA5"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0A3CE6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EB1B92C"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23198FF9"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6B505C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9AB26E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05FFC7E2"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9A3B53F"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6732A3E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1CC5D3B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6C58F42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B9BEECA"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14:paraId="182474DB"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20527D11"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6D1ADD"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7CAC561D"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7A70A1D3" w14:textId="77777777" w:rsidR="008D2C5C" w:rsidRPr="00AA44BD" w:rsidRDefault="008D2C5C" w:rsidP="0064534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DFD0F44" w14:textId="77777777" w:rsidR="008D2C5C" w:rsidRPr="00AA44BD" w:rsidRDefault="008D2C5C" w:rsidP="0064534C">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003F8809"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437216B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794A6B5"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3CCC321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00AA690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248B449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0DD3776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0497826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8D2C5C" w:rsidRPr="00AA44BD" w14:paraId="2DFE132F" w14:textId="77777777" w:rsidTr="0064534C">
        <w:trPr>
          <w:cantSplit/>
          <w:jc w:val="center"/>
        </w:trPr>
        <w:tc>
          <w:tcPr>
            <w:tcW w:w="3539" w:type="dxa"/>
            <w:vMerge w:val="restart"/>
            <w:tcBorders>
              <w:top w:val="single" w:sz="4" w:space="0" w:color="auto"/>
              <w:left w:val="single" w:sz="4" w:space="0" w:color="auto"/>
              <w:right w:val="single" w:sz="4" w:space="0" w:color="auto"/>
            </w:tcBorders>
            <w:vAlign w:val="center"/>
          </w:tcPr>
          <w:p w14:paraId="0ADE97FB" w14:textId="77777777" w:rsidR="008D2C5C" w:rsidRPr="00AA44BD" w:rsidRDefault="008D2C5C" w:rsidP="0064534C">
            <w:pPr>
              <w:keepNext/>
              <w:keepLines/>
              <w:spacing w:after="0"/>
              <w:rPr>
                <w:rFonts w:ascii="Arial" w:eastAsia="Calibri" w:hAnsi="Arial" w:cs="Arial"/>
                <w:sz w:val="18"/>
                <w:szCs w:val="18"/>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18792F09" w14:textId="77777777" w:rsidR="008D2C5C" w:rsidRPr="00AA44BD" w:rsidRDefault="008D2C5C" w:rsidP="0064534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7C0E1E3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44AB36A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14:paraId="775C372C"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27BD8E0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8D2C5C" w:rsidRPr="00AA44BD" w14:paraId="613A3F68" w14:textId="77777777" w:rsidTr="0064534C">
        <w:trPr>
          <w:cantSplit/>
          <w:jc w:val="center"/>
        </w:trPr>
        <w:tc>
          <w:tcPr>
            <w:tcW w:w="3539" w:type="dxa"/>
            <w:vMerge/>
            <w:tcBorders>
              <w:left w:val="single" w:sz="4" w:space="0" w:color="auto"/>
              <w:bottom w:val="single" w:sz="4" w:space="0" w:color="auto"/>
              <w:right w:val="single" w:sz="4" w:space="0" w:color="auto"/>
            </w:tcBorders>
            <w:vAlign w:val="center"/>
          </w:tcPr>
          <w:p w14:paraId="0732C2DA"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4169D154"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13905CD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4461EA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14:paraId="31122317" w14:textId="77777777" w:rsidR="008D2C5C" w:rsidRPr="00AA44BD" w:rsidRDefault="008D2C5C" w:rsidP="0064534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1FD8F4F6"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25A7694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29F61E9"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I</w:t>
            </w:r>
            <w:r w:rsidRPr="00AA44BD">
              <w:rPr>
                <w:rFonts w:ascii="Arial" w:hAnsi="Arial" w:cs="Arial"/>
                <w:sz w:val="18"/>
                <w:szCs w:val="18"/>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077BD50E"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34A9306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9B2FA1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42305AC8"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5417871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75134B9F"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27ED1C4" w14:textId="77777777" w:rsidR="008D2C5C" w:rsidRPr="00AA44BD" w:rsidRDefault="008D2C5C" w:rsidP="0064534C">
            <w:pPr>
              <w:keepNext/>
              <w:keepLines/>
              <w:spacing w:after="0"/>
              <w:rPr>
                <w:rFonts w:ascii="Arial" w:eastAsia="Calibri" w:hAnsi="Arial" w:cs="Arial"/>
                <w:position w:val="-12"/>
                <w:sz w:val="18"/>
                <w:szCs w:val="22"/>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7642012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5D34054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FBC087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14:paraId="5B9D2DCB"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37F2B4E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381980C6"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0491212"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0E46E108"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5033B4F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6AB3483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14:paraId="7AE7925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14:paraId="20E624A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8D2C5C" w:rsidRPr="00AA44BD" w14:paraId="1D1699DD"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456DFECD"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7D4D444"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2AE00DB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707B1D9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14:paraId="3E2B0A37" w14:textId="77777777" w:rsidR="008D2C5C" w:rsidRPr="00AA44BD" w:rsidRDefault="008D2C5C" w:rsidP="0064534C">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1433AA3D"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072F6BC1"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07197381"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7670C286"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5EE3846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595AD7F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14:paraId="0D1B8D8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7510238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2437009B" w14:textId="77777777" w:rsidTr="0064534C">
        <w:trPr>
          <w:cantSplit/>
          <w:jc w:val="center"/>
        </w:trPr>
        <w:tc>
          <w:tcPr>
            <w:tcW w:w="3539" w:type="dxa"/>
            <w:vMerge/>
            <w:tcBorders>
              <w:left w:val="single" w:sz="4" w:space="0" w:color="auto"/>
              <w:right w:val="single" w:sz="4" w:space="0" w:color="auto"/>
            </w:tcBorders>
            <w:shd w:val="clear" w:color="auto" w:fill="auto"/>
            <w:vAlign w:val="center"/>
          </w:tcPr>
          <w:p w14:paraId="414574B3"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209AC99A"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6D34D2DD"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1E8A51C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14:paraId="3B705C4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14:paraId="60908B2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4AAC2B8F"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6D1EFEF1"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59274C13"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539E5DB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7D7E86D4"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14:paraId="7A07602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14:paraId="0801DDF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8D2C5C" w:rsidRPr="00AA44BD" w14:paraId="6661E71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A0FF1F4"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1F1C9"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58530"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33BC2"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14:paraId="07085999"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r>
      <w:tr w:rsidR="008D2C5C" w:rsidRPr="00AA44BD" w14:paraId="64E520D1" w14:textId="77777777" w:rsidTr="0064534C">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54EA88FC" w14:textId="77777777" w:rsidR="008D2C5C" w:rsidRPr="00AA44BD" w:rsidRDefault="008D2C5C" w:rsidP="0064534C">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44961785" w14:textId="77777777" w:rsidR="008D2C5C" w:rsidRPr="00AA44BD" w:rsidRDefault="008D2C5C" w:rsidP="0064534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szCs w:val="18"/>
              </w:rPr>
              <w:t xml:space="preserve"> to be fulfilled.</w:t>
            </w:r>
          </w:p>
          <w:p w14:paraId="4D111957" w14:textId="77777777" w:rsidR="008D2C5C" w:rsidRPr="00AA44BD" w:rsidRDefault="008D2C5C" w:rsidP="0064534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2405F826" w14:textId="77777777" w:rsidR="008D2C5C" w:rsidRDefault="008D2C5C" w:rsidP="0064534C">
            <w:pPr>
              <w:keepNext/>
              <w:keepLines/>
              <w:spacing w:after="0"/>
              <w:ind w:left="851" w:hanging="851"/>
              <w:rPr>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 xml:space="preserve">Equivalent power received by an antenna with 0dBi gain at the </w:t>
            </w:r>
            <w:proofErr w:type="spellStart"/>
            <w:r w:rsidRPr="00AA44BD">
              <w:rPr>
                <w:rFonts w:ascii="Arial" w:hAnsi="Arial" w:cs="Arial"/>
                <w:sz w:val="18"/>
                <w:lang w:val="en-US"/>
              </w:rPr>
              <w:t>centre</w:t>
            </w:r>
            <w:proofErr w:type="spellEnd"/>
            <w:r w:rsidRPr="00AA44BD">
              <w:rPr>
                <w:rFonts w:ascii="Arial" w:hAnsi="Arial" w:cs="Arial"/>
                <w:sz w:val="18"/>
                <w:lang w:val="en-US"/>
              </w:rPr>
              <w:t xml:space="preserve"> of the quiet zone.</w:t>
            </w:r>
          </w:p>
          <w:p w14:paraId="140D7F9B" w14:textId="77777777" w:rsidR="008D2C5C" w:rsidRPr="00AA44BD" w:rsidRDefault="008D2C5C" w:rsidP="0064534C">
            <w:pPr>
              <w:keepNext/>
              <w:keepLines/>
              <w:spacing w:after="0"/>
              <w:ind w:left="851" w:hanging="851"/>
              <w:rPr>
                <w:rFonts w:ascii="Arial" w:hAnsi="Arial" w:cs="Arial"/>
                <w:sz w:val="18"/>
                <w:szCs w:val="18"/>
                <w:lang w:val="en-US" w:eastAsia="zh-CN"/>
              </w:rPr>
            </w:pPr>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p>
        </w:tc>
      </w:tr>
    </w:tbl>
    <w:p w14:paraId="2CF52A8F" w14:textId="77777777" w:rsidR="008D2C5C" w:rsidRPr="000B70A7" w:rsidRDefault="008D2C5C" w:rsidP="008D2C5C">
      <w:pPr>
        <w:keepNext/>
        <w:keepLines/>
        <w:spacing w:before="120"/>
        <w:ind w:left="1985" w:hanging="1985"/>
        <w:outlineLvl w:val="5"/>
        <w:rPr>
          <w:rFonts w:ascii="Arial" w:hAnsi="Arial"/>
          <w:b/>
        </w:rPr>
      </w:pPr>
      <w:r w:rsidRPr="000B70A7">
        <w:rPr>
          <w:rFonts w:ascii="Arial" w:hAnsi="Arial"/>
        </w:rPr>
        <w:t>A.</w:t>
      </w:r>
      <w:r w:rsidRPr="000B70A7">
        <w:rPr>
          <w:rFonts w:ascii="Arial" w:hAnsi="Arial" w:hint="eastAsia"/>
        </w:rPr>
        <w:t>7</w:t>
      </w:r>
      <w:r w:rsidRPr="000B70A7">
        <w:rPr>
          <w:rFonts w:ascii="Arial" w:hAnsi="Arial"/>
        </w:rPr>
        <w:t>.5.7.1.2</w:t>
      </w:r>
      <w:r w:rsidRPr="000B70A7">
        <w:rPr>
          <w:rFonts w:ascii="Arial" w:hAnsi="Arial"/>
        </w:rPr>
        <w:tab/>
        <w:t>Test Requirements</w:t>
      </w:r>
    </w:p>
    <w:p w14:paraId="546E8DFC" w14:textId="77777777" w:rsidR="008D2C5C" w:rsidRPr="000B70A7" w:rsidRDefault="008D2C5C" w:rsidP="008D2C5C">
      <w:pPr>
        <w:jc w:val="both"/>
        <w:rPr>
          <w:lang w:eastAsia="zh-CN"/>
        </w:rPr>
      </w:pPr>
      <w:r w:rsidRPr="000B70A7">
        <w:rPr>
          <w:lang w:eastAsia="zh-CN"/>
        </w:rPr>
        <w:t xml:space="preserve">The UE shall transmit the PRACH preamble to </w:t>
      </w:r>
      <w:proofErr w:type="spellStart"/>
      <w:r w:rsidRPr="000B70A7">
        <w:rPr>
          <w:lang w:eastAsia="zh-CN"/>
        </w:rPr>
        <w:t>PSCell</w:t>
      </w:r>
      <w:proofErr w:type="spellEnd"/>
      <w:r w:rsidRPr="000B70A7">
        <w:rPr>
          <w:lang w:eastAsia="zh-CN"/>
        </w:rPr>
        <w:t xml:space="preserve"> at latest </w:t>
      </w:r>
      <w:del w:id="42" w:author="Ericsson" w:date="2020-10-12T16:47:00Z">
        <w:r w:rsidRPr="000B70A7" w:rsidDel="008D2C5C">
          <w:rPr>
            <w:lang w:eastAsia="zh-CN"/>
          </w:rPr>
          <w:delText>[</w:delText>
        </w:r>
      </w:del>
      <w:r w:rsidRPr="000B70A7">
        <w:rPr>
          <w:lang w:eastAsia="zh-CN"/>
        </w:rPr>
        <w:t>112</w:t>
      </w:r>
      <w:del w:id="43" w:author="Ericsson" w:date="2020-10-12T16:47:00Z">
        <w:r w:rsidRPr="000B70A7" w:rsidDel="008D2C5C">
          <w:rPr>
            <w:lang w:eastAsia="zh-CN"/>
          </w:rPr>
          <w:delText>]</w:delText>
        </w:r>
      </w:del>
      <w:r w:rsidRPr="000B70A7">
        <w:rPr>
          <w:lang w:eastAsia="zh-CN"/>
        </w:rPr>
        <w:t xml:space="preserve"> </w:t>
      </w:r>
      <w:proofErr w:type="spellStart"/>
      <w:r w:rsidRPr="000B70A7">
        <w:rPr>
          <w:lang w:eastAsia="zh-CN"/>
        </w:rPr>
        <w:t>ms</w:t>
      </w:r>
      <w:proofErr w:type="spellEnd"/>
      <w:r w:rsidRPr="000B70A7">
        <w:rPr>
          <w:lang w:eastAsia="zh-CN"/>
        </w:rPr>
        <w:t xml:space="preserve"> into T3.</w:t>
      </w:r>
    </w:p>
    <w:p w14:paraId="3049D4D0" w14:textId="77777777" w:rsidR="008D2C5C" w:rsidRPr="000B70A7" w:rsidRDefault="008D2C5C" w:rsidP="008D2C5C">
      <w:pPr>
        <w:jc w:val="both"/>
        <w:rPr>
          <w:lang w:eastAsia="zh-CN"/>
        </w:rPr>
      </w:pPr>
      <w:r w:rsidRPr="000B70A7">
        <w:rPr>
          <w:lang w:eastAsia="zh-CN"/>
        </w:rPr>
        <w:t xml:space="preserve">The UE shall transmit at least one periodic CSI report for </w:t>
      </w:r>
      <w:proofErr w:type="spellStart"/>
      <w:r w:rsidRPr="000B70A7">
        <w:rPr>
          <w:lang w:eastAsia="zh-CN"/>
        </w:rPr>
        <w:t>PSCell</w:t>
      </w:r>
      <w:proofErr w:type="spellEnd"/>
      <w:r w:rsidRPr="000B70A7">
        <w:rPr>
          <w:lang w:eastAsia="zh-CN"/>
        </w:rPr>
        <w:t xml:space="preserve"> during T4.</w:t>
      </w:r>
    </w:p>
    <w:p w14:paraId="1B76085B" w14:textId="57878227" w:rsidR="008D2C5C" w:rsidRPr="000B70A7" w:rsidRDefault="008D2C5C" w:rsidP="008D2C5C">
      <w:pPr>
        <w:jc w:val="both"/>
        <w:rPr>
          <w:lang w:eastAsia="zh-CN"/>
        </w:rPr>
      </w:pPr>
      <w:r w:rsidRPr="000B70A7">
        <w:rPr>
          <w:lang w:eastAsia="zh-CN"/>
        </w:rPr>
        <w:t xml:space="preserve">The UE shall stop transmitting CSI reports for </w:t>
      </w:r>
      <w:proofErr w:type="spellStart"/>
      <w:r w:rsidRPr="000B70A7">
        <w:rPr>
          <w:lang w:eastAsia="zh-CN"/>
        </w:rPr>
        <w:t>PSCell</w:t>
      </w:r>
      <w:proofErr w:type="spellEnd"/>
      <w:r w:rsidRPr="000B70A7">
        <w:rPr>
          <w:lang w:eastAsia="zh-CN"/>
        </w:rPr>
        <w:t xml:space="preserve"> at latest </w:t>
      </w:r>
      <w:del w:id="44" w:author="Ericsson" w:date="2020-10-12T16:47:00Z">
        <w:r w:rsidRPr="000B70A7" w:rsidDel="008D2C5C">
          <w:rPr>
            <w:lang w:eastAsia="zh-CN"/>
          </w:rPr>
          <w:delText>[</w:delText>
        </w:r>
      </w:del>
      <w:r w:rsidRPr="000B70A7">
        <w:rPr>
          <w:lang w:eastAsia="zh-CN"/>
        </w:rPr>
        <w:t>20</w:t>
      </w:r>
      <w:del w:id="45" w:author="Ericsson" w:date="2020-10-12T16:47:00Z">
        <w:r w:rsidRPr="000B70A7" w:rsidDel="008D2C5C">
          <w:rPr>
            <w:lang w:eastAsia="zh-CN"/>
          </w:rPr>
          <w:delText>]</w:delText>
        </w:r>
      </w:del>
      <w:r w:rsidRPr="000B70A7">
        <w:rPr>
          <w:lang w:eastAsia="zh-CN"/>
        </w:rPr>
        <w:t xml:space="preserve"> </w:t>
      </w:r>
      <w:proofErr w:type="spellStart"/>
      <w:r w:rsidRPr="000B70A7">
        <w:rPr>
          <w:lang w:eastAsia="zh-CN"/>
        </w:rPr>
        <w:t>ms</w:t>
      </w:r>
      <w:proofErr w:type="spellEnd"/>
      <w:r w:rsidRPr="000B70A7">
        <w:rPr>
          <w:lang w:eastAsia="zh-CN"/>
        </w:rPr>
        <w:t xml:space="preserve"> into T5.</w:t>
      </w:r>
    </w:p>
    <w:p w14:paraId="1A2B47E7" w14:textId="77777777" w:rsidR="008D2C5C" w:rsidRPr="00AA44BD" w:rsidRDefault="008D2C5C" w:rsidP="008D2C5C">
      <w:pPr>
        <w:jc w:val="both"/>
      </w:pPr>
      <w:r w:rsidRPr="000B70A7">
        <w:rPr>
          <w:lang w:eastAsia="zh-CN"/>
        </w:rPr>
        <w:t xml:space="preserve">All of the above test requirements shall be fulfilled in order for the observed </w:t>
      </w:r>
      <w:proofErr w:type="spellStart"/>
      <w:r w:rsidRPr="000B70A7">
        <w:rPr>
          <w:lang w:eastAsia="zh-CN"/>
        </w:rPr>
        <w:t>PSCell</w:t>
      </w:r>
      <w:proofErr w:type="spellEnd"/>
      <w:r w:rsidRPr="000B70A7">
        <w:rPr>
          <w:lang w:eastAsia="zh-CN"/>
        </w:rPr>
        <w:t xml:space="preserve"> addition and release delay to be counted as correct. </w:t>
      </w:r>
      <w:r w:rsidRPr="000B70A7">
        <w:t>The rate of correct events observed during repeated tests shall be at least 90%.</w:t>
      </w:r>
    </w:p>
    <w:p w14:paraId="10793097" w14:textId="525F4AA3" w:rsidR="008D2C5C" w:rsidRDefault="008D2C5C" w:rsidP="008D2C5C">
      <w:pPr>
        <w:pStyle w:val="IntenseQuote"/>
        <w:rPr>
          <w:lang w:val="en-US"/>
        </w:rPr>
      </w:pPr>
      <w:r>
        <w:rPr>
          <w:lang w:val="en-US"/>
        </w:rPr>
        <w:t>Change 13</w:t>
      </w:r>
    </w:p>
    <w:p w14:paraId="3E34BD23" w14:textId="77777777" w:rsidR="008D2C5C" w:rsidRPr="00AA44BD" w:rsidRDefault="008D2C5C" w:rsidP="008D2C5C">
      <w:pPr>
        <w:pStyle w:val="Heading5"/>
        <w:rPr>
          <w:lang w:eastAsia="zh-CN"/>
        </w:rPr>
      </w:pPr>
      <w:r w:rsidRPr="009264FA">
        <w:rPr>
          <w:lang w:eastAsia="zh-CN"/>
        </w:rPr>
        <w:t>A.7.5.7.2.1</w:t>
      </w:r>
      <w:r w:rsidRPr="00AA44BD">
        <w:tab/>
        <w:t>Test Purpose and Environment</w:t>
      </w:r>
    </w:p>
    <w:p w14:paraId="0848AF20" w14:textId="77777777" w:rsidR="008D2C5C" w:rsidRDefault="008D2C5C" w:rsidP="008D2C5C">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unknown to the UE at the time of addition. </w:t>
      </w:r>
    </w:p>
    <w:p w14:paraId="67731612" w14:textId="77777777" w:rsidR="008D2C5C" w:rsidRDefault="008D2C5C" w:rsidP="008D2C5C">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2</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2</w:t>
      </w:r>
      <w:r w:rsidRPr="00AA44BD">
        <w:t>.1-2 and A.7.5.7.</w:t>
      </w:r>
      <w:r>
        <w:t>2</w:t>
      </w:r>
      <w:r w:rsidRPr="00AA44BD">
        <w:t>.1-3 below. The test consists of f</w:t>
      </w:r>
      <w:r>
        <w:t>our</w:t>
      </w:r>
      <w:r w:rsidRPr="00AA44BD">
        <w:t xml:space="preserve"> time periods with durations T1, T2, T3</w:t>
      </w:r>
      <w:r>
        <w:t xml:space="preserve"> </w:t>
      </w:r>
      <w:r w:rsidRPr="00AA44BD">
        <w:t>and T</w:t>
      </w:r>
      <w:r>
        <w:t>4</w:t>
      </w:r>
      <w:r w:rsidRPr="00AA44BD">
        <w:t xml:space="preserve">, respectively. </w:t>
      </w:r>
    </w:p>
    <w:p w14:paraId="45229A43" w14:textId="77777777" w:rsidR="008D2C5C" w:rsidRDefault="008D2C5C" w:rsidP="008D2C5C">
      <w:pPr>
        <w:jc w:val="both"/>
      </w:pPr>
      <w:r>
        <w:t>At the start of T1, the UE shall be connected to Cell 1 (PCell) on radio channel 1 (PCC) and shall only monitor PCC and hence be unaware of Cell 2 (</w:t>
      </w:r>
      <w:proofErr w:type="spellStart"/>
      <w:r>
        <w:t>PSCell</w:t>
      </w:r>
      <w:proofErr w:type="spellEnd"/>
      <w:r>
        <w:t xml:space="preserve">-to-be) on radio channel 2. At the end of T1, the test system shall send a RRC message instructing the UE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T2.</w:t>
      </w:r>
    </w:p>
    <w:p w14:paraId="5B84E17E" w14:textId="77777777" w:rsidR="008D2C5C" w:rsidRDefault="008D2C5C" w:rsidP="008D2C5C">
      <w:pPr>
        <w:jc w:val="both"/>
      </w:pPr>
      <w:r>
        <w:t xml:space="preserve">During T2, the UE shall identify </w:t>
      </w:r>
      <w:proofErr w:type="spellStart"/>
      <w:r>
        <w:t>PSCell</w:t>
      </w:r>
      <w:proofErr w:type="spellEnd"/>
      <w:r>
        <w:t xml:space="preserve"> and carry out random access towards the </w:t>
      </w:r>
      <w:proofErr w:type="spellStart"/>
      <w:r>
        <w:t>PSCell</w:t>
      </w:r>
      <w:proofErr w:type="spellEnd"/>
      <w:r>
        <w:t>. Reception by the test system of the PRACH preamble defines the start of T3.</w:t>
      </w:r>
    </w:p>
    <w:p w14:paraId="13CB80DC" w14:textId="77777777" w:rsidR="008D2C5C" w:rsidRDefault="008D2C5C" w:rsidP="008D2C5C">
      <w:pPr>
        <w:jc w:val="both"/>
      </w:pPr>
      <w:r>
        <w:t xml:space="preserve">During T3,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T4.</w:t>
      </w:r>
    </w:p>
    <w:p w14:paraId="011B227C" w14:textId="77777777" w:rsidR="008D2C5C" w:rsidRDefault="008D2C5C" w:rsidP="008D2C5C">
      <w:pPr>
        <w:jc w:val="both"/>
      </w:pPr>
      <w:r>
        <w:t xml:space="preserve">During T4, the UE shall release the </w:t>
      </w:r>
      <w:proofErr w:type="spellStart"/>
      <w:r>
        <w:t>PSCell</w:t>
      </w:r>
      <w:proofErr w:type="spellEnd"/>
      <w:r>
        <w:t>.</w:t>
      </w:r>
    </w:p>
    <w:p w14:paraId="0906A91F" w14:textId="77777777" w:rsidR="008D2C5C" w:rsidRPr="00AA44BD" w:rsidRDefault="008D2C5C" w:rsidP="008D2C5C">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2</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D2C5C" w:rsidRPr="00AA44BD" w14:paraId="12ADE640" w14:textId="77777777" w:rsidTr="0064534C">
        <w:tc>
          <w:tcPr>
            <w:tcW w:w="2330" w:type="dxa"/>
            <w:shd w:val="clear" w:color="auto" w:fill="auto"/>
          </w:tcPr>
          <w:p w14:paraId="5F92B4F8"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1A3587F8" w14:textId="77777777" w:rsidR="008D2C5C" w:rsidRPr="00AA44BD" w:rsidRDefault="008D2C5C" w:rsidP="0064534C">
            <w:pPr>
              <w:rPr>
                <w:rFonts w:ascii="Arial" w:eastAsia="Malgun Gothic" w:hAnsi="Arial" w:cs="Arial"/>
                <w:b/>
                <w:sz w:val="18"/>
                <w:szCs w:val="18"/>
              </w:rPr>
            </w:pPr>
            <w:r w:rsidRPr="00AA44BD">
              <w:rPr>
                <w:rFonts w:ascii="Arial" w:eastAsia="Malgun Gothic" w:hAnsi="Arial" w:cs="Arial"/>
                <w:b/>
                <w:sz w:val="18"/>
                <w:szCs w:val="18"/>
              </w:rPr>
              <w:t>Description</w:t>
            </w:r>
          </w:p>
        </w:tc>
      </w:tr>
      <w:tr w:rsidR="008D2C5C" w:rsidRPr="00AA44BD" w14:paraId="335D202B" w14:textId="77777777" w:rsidTr="0064534C">
        <w:tc>
          <w:tcPr>
            <w:tcW w:w="2330" w:type="dxa"/>
            <w:shd w:val="clear" w:color="auto" w:fill="auto"/>
          </w:tcPr>
          <w:p w14:paraId="3466DEB9"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697B1EE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8D2C5C" w:rsidRPr="00AA44BD" w14:paraId="101C19B8" w14:textId="77777777" w:rsidTr="0064534C">
        <w:tc>
          <w:tcPr>
            <w:tcW w:w="2330" w:type="dxa"/>
            <w:shd w:val="clear" w:color="auto" w:fill="auto"/>
          </w:tcPr>
          <w:p w14:paraId="16A7D77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40016212"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8D2C5C" w:rsidRPr="00AA44BD" w14:paraId="2547D13B" w14:textId="77777777" w:rsidTr="0064534C">
        <w:tc>
          <w:tcPr>
            <w:tcW w:w="2330" w:type="dxa"/>
            <w:shd w:val="clear" w:color="auto" w:fill="auto"/>
          </w:tcPr>
          <w:p w14:paraId="21135EC5"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7F276482" w14:textId="77777777" w:rsidR="008D2C5C" w:rsidRPr="00AA44BD" w:rsidRDefault="008D2C5C" w:rsidP="0064534C">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8D2C5C" w:rsidRPr="00AA44BD" w14:paraId="5F096D7C" w14:textId="77777777" w:rsidTr="0064534C">
        <w:trPr>
          <w:trHeight w:val="199"/>
        </w:trPr>
        <w:tc>
          <w:tcPr>
            <w:tcW w:w="9629" w:type="dxa"/>
            <w:gridSpan w:val="2"/>
            <w:shd w:val="clear" w:color="auto" w:fill="auto"/>
          </w:tcPr>
          <w:p w14:paraId="4F327D9A" w14:textId="77777777" w:rsidR="008D2C5C" w:rsidRPr="00AA44BD" w:rsidRDefault="008D2C5C" w:rsidP="0064534C">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07BA2782" w14:textId="77777777" w:rsidR="008D2C5C" w:rsidRPr="00AA44BD" w:rsidRDefault="008D2C5C" w:rsidP="008D2C5C">
      <w:pPr>
        <w:jc w:val="both"/>
        <w:rPr>
          <w:szCs w:val="24"/>
        </w:rPr>
      </w:pPr>
    </w:p>
    <w:p w14:paraId="0B8A6A91" w14:textId="77777777" w:rsidR="008D2C5C" w:rsidRPr="00AA44BD" w:rsidRDefault="008D2C5C" w:rsidP="008D2C5C">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8D2C5C" w:rsidRPr="00AA44BD" w14:paraId="7489FE97"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26E2F7"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6DDF099"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B6419BC"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3C40AC" w14:textId="77777777" w:rsidR="008D2C5C" w:rsidRPr="00AA44BD" w:rsidRDefault="008D2C5C" w:rsidP="0064534C">
            <w:pPr>
              <w:keepNext/>
              <w:keepLines/>
              <w:spacing w:after="0"/>
              <w:jc w:val="center"/>
              <w:rPr>
                <w:rFonts w:ascii="Arial" w:hAnsi="Arial" w:cs="Arial"/>
                <w:b/>
                <w:sz w:val="18"/>
                <w:lang w:eastAsia="ja-JP"/>
              </w:rPr>
            </w:pPr>
            <w:r w:rsidRPr="00AA44BD">
              <w:rPr>
                <w:rFonts w:ascii="Arial" w:hAnsi="Arial" w:cs="Arial"/>
                <w:b/>
                <w:sz w:val="18"/>
              </w:rPr>
              <w:t>Comment</w:t>
            </w:r>
          </w:p>
        </w:tc>
      </w:tr>
      <w:tr w:rsidR="008D2C5C" w:rsidRPr="00AA44BD" w14:paraId="46BCBD8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6CF8EDA6" w14:textId="77777777" w:rsidR="008D2C5C" w:rsidRPr="00AA44BD" w:rsidRDefault="008D2C5C" w:rsidP="0064534C">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4C1F0D1"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F4050FA"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216F5280" w14:textId="77777777" w:rsidR="008D2C5C" w:rsidRPr="00AA44BD" w:rsidRDefault="008D2C5C" w:rsidP="0064534C">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8D2C5C" w:rsidRPr="00AA44BD" w14:paraId="73B7EB8E"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1BF093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28D1F094"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90736EF"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4D32825"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PCell on RF channel number 1 in FR1</w:t>
            </w:r>
          </w:p>
        </w:tc>
      </w:tr>
      <w:tr w:rsidR="008D2C5C" w:rsidRPr="00AA44BD" w14:paraId="1036380F"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71D497CD"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03D07F00" w14:textId="77777777" w:rsidR="008D2C5C" w:rsidRPr="00AA44BD"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0A4C949"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CCAEEC0"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8D2C5C" w:rsidRPr="00AA44BD" w14:paraId="394BE621"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0B11581E" w14:textId="77777777" w:rsidR="008D2C5C" w:rsidRPr="000B70A7" w:rsidRDefault="008D2C5C" w:rsidP="0064534C">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36E2102"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2F526B7" w14:textId="77777777" w:rsidR="008D2C5C" w:rsidRPr="000B70A7" w:rsidRDefault="008D2C5C" w:rsidP="0064534C">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31DAFDEB"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For both </w:t>
            </w:r>
            <w:r w:rsidRPr="000B70A7">
              <w:rPr>
                <w:rFonts w:ascii="Arial" w:hAnsi="Arial" w:cs="v4.2.0"/>
                <w:sz w:val="18"/>
              </w:rPr>
              <w:t xml:space="preserve">PCell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8D2C5C" w:rsidRPr="00AA44BD" w14:paraId="3018361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FC85DF3"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4C90493" w14:textId="77777777" w:rsidR="008D2C5C" w:rsidRPr="000B70A7" w:rsidRDefault="008D2C5C" w:rsidP="0064534C">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EC15851"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7A65D7E4" w14:textId="77777777" w:rsidR="008D2C5C" w:rsidRPr="000B70A7" w:rsidRDefault="008D2C5C" w:rsidP="0064534C">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8D2C5C" w:rsidRPr="00AA44BD" w14:paraId="28DEAE14"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BDF2E47" w14:textId="77777777" w:rsidR="008D2C5C" w:rsidRPr="000B70A7" w:rsidRDefault="008D2C5C" w:rsidP="0064534C">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BFF1630" w14:textId="77777777" w:rsidR="008D2C5C" w:rsidRPr="000B70A7" w:rsidRDefault="008D2C5C" w:rsidP="0064534C">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402F258" w14:textId="77777777" w:rsidR="008D2C5C" w:rsidRPr="000B70A7" w:rsidRDefault="008D2C5C" w:rsidP="0064534C">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3018220A" w14:textId="77777777" w:rsidR="008D2C5C" w:rsidRPr="000B70A7" w:rsidRDefault="008D2C5C" w:rsidP="0064534C">
            <w:pPr>
              <w:keepNext/>
              <w:keepLines/>
              <w:spacing w:after="0"/>
              <w:rPr>
                <w:rFonts w:ascii="Arial" w:hAnsi="Arial" w:cs="v4.2.0"/>
                <w:sz w:val="18"/>
                <w:lang w:eastAsia="ja-JP"/>
              </w:rPr>
            </w:pPr>
          </w:p>
        </w:tc>
      </w:tr>
      <w:tr w:rsidR="008D2C5C" w:rsidRPr="00AA44BD" w14:paraId="1B429F0F"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1C903F2"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A903C1"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1B65E"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EBE07EB"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During this time the PCell is known and Cell 2 is unknown.</w:t>
            </w:r>
          </w:p>
        </w:tc>
      </w:tr>
      <w:tr w:rsidR="008D2C5C" w:rsidRPr="00AA44BD" w14:paraId="26A02972"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DCD05F"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32C91E"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A605D"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C2F88CE"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8D2C5C" w:rsidRPr="00AA44BD" w14:paraId="70EBD537"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962AF63" w14:textId="77777777" w:rsidR="008D2C5C" w:rsidRPr="00AA44BD" w:rsidRDefault="008D2C5C" w:rsidP="0064534C">
            <w:pPr>
              <w:keepNext/>
              <w:keepLines/>
              <w:spacing w:after="0"/>
              <w:rPr>
                <w:rFonts w:ascii="Arial" w:hAnsi="Arial" w:cs="v4.2.0"/>
                <w:sz w:val="18"/>
                <w:lang w:eastAsia="ja-JP"/>
              </w:rPr>
            </w:pPr>
            <w:r w:rsidRPr="00AA44B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EF52EB"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CAEB4"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1D7051C"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8D2C5C" w:rsidRPr="00AA44BD" w14:paraId="361D36EB" w14:textId="77777777" w:rsidTr="0064534C">
        <w:trPr>
          <w:cantSplit/>
          <w:jc w:val="center"/>
        </w:trPr>
        <w:tc>
          <w:tcPr>
            <w:tcW w:w="2689" w:type="dxa"/>
            <w:tcBorders>
              <w:top w:val="single" w:sz="4" w:space="0" w:color="auto"/>
              <w:left w:val="single" w:sz="4" w:space="0" w:color="auto"/>
              <w:bottom w:val="single" w:sz="4" w:space="0" w:color="auto"/>
              <w:right w:val="single" w:sz="4" w:space="0" w:color="auto"/>
            </w:tcBorders>
          </w:tcPr>
          <w:p w14:paraId="225F9B37"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14:paraId="48D246C0"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5F10F50" w14:textId="77777777" w:rsidR="008D2C5C" w:rsidRPr="00AA44BD" w:rsidRDefault="008D2C5C" w:rsidP="0064534C">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BE5488D" w14:textId="77777777" w:rsidR="008D2C5C" w:rsidRPr="00AA44BD" w:rsidRDefault="008D2C5C" w:rsidP="0064534C">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19D0AC37" w14:textId="77777777" w:rsidR="008D2C5C" w:rsidRPr="00AA44BD" w:rsidRDefault="008D2C5C" w:rsidP="008D2C5C"/>
    <w:p w14:paraId="756B8176" w14:textId="77777777" w:rsidR="008D2C5C" w:rsidRPr="00AA44BD" w:rsidRDefault="008D2C5C" w:rsidP="008D2C5C">
      <w:pPr>
        <w:keepNext/>
        <w:keepLines/>
        <w:spacing w:before="60"/>
        <w:jc w:val="center"/>
        <w:rPr>
          <w:rFonts w:ascii="Arial" w:hAnsi="Arial"/>
          <w:b/>
          <w:lang w:eastAsia="zh-CN"/>
        </w:rPr>
      </w:pPr>
      <w:r w:rsidRPr="00AA44BD">
        <w:rPr>
          <w:rFonts w:ascii="Arial" w:hAnsi="Arial" w:cs="v4.2.0"/>
          <w:b/>
        </w:rPr>
        <w:lastRenderedPageBreak/>
        <w:t>Table A</w:t>
      </w:r>
      <w:r>
        <w:rPr>
          <w:rFonts w:ascii="Arial" w:hAnsi="Arial" w:cs="v4.2.0"/>
          <w:b/>
        </w:rPr>
        <w:t>.</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2</w:t>
      </w:r>
      <w:r w:rsidRPr="00AA44BD">
        <w:rPr>
          <w:rFonts w:ascii="Arial" w:eastAsia="MS Mincho" w:hAnsi="Arial"/>
          <w:b/>
          <w:bCs/>
        </w:rPr>
        <w:t>.1</w:t>
      </w:r>
      <w:r w:rsidRPr="00AA44BD">
        <w:rPr>
          <w:rFonts w:ascii="Arial" w:hAnsi="Arial" w:cs="v4.2.0"/>
          <w:b/>
        </w:rPr>
        <w:t xml:space="preserve">-3: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8D2C5C" w:rsidRPr="00AA44BD" w14:paraId="6B4E096E" w14:textId="77777777" w:rsidTr="0064534C">
        <w:trPr>
          <w:cantSplit/>
          <w:jc w:val="center"/>
        </w:trPr>
        <w:tc>
          <w:tcPr>
            <w:tcW w:w="3539" w:type="dxa"/>
            <w:vMerge w:val="restart"/>
            <w:tcBorders>
              <w:top w:val="single" w:sz="4" w:space="0" w:color="auto"/>
              <w:left w:val="single" w:sz="4" w:space="0" w:color="auto"/>
              <w:right w:val="single" w:sz="4" w:space="0" w:color="auto"/>
            </w:tcBorders>
            <w:hideMark/>
          </w:tcPr>
          <w:p w14:paraId="385270A6"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4DB84F9E" w14:textId="77777777" w:rsidR="008D2C5C" w:rsidRPr="00AA44BD" w:rsidRDefault="008D2C5C" w:rsidP="0064534C">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32D34CE5" w14:textId="77777777" w:rsidR="008D2C5C" w:rsidRPr="00AA44BD" w:rsidRDefault="008D2C5C" w:rsidP="0064534C">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6F39C7A1"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16AC4E8C"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8D2C5C" w:rsidRPr="00AA44BD" w14:paraId="187D2CD8" w14:textId="77777777" w:rsidTr="0064534C">
        <w:trPr>
          <w:cantSplit/>
          <w:jc w:val="center"/>
        </w:trPr>
        <w:tc>
          <w:tcPr>
            <w:tcW w:w="3539" w:type="dxa"/>
            <w:vMerge/>
            <w:tcBorders>
              <w:left w:val="single" w:sz="4" w:space="0" w:color="auto"/>
              <w:bottom w:val="single" w:sz="4" w:space="0" w:color="auto"/>
              <w:right w:val="single" w:sz="4" w:space="0" w:color="auto"/>
            </w:tcBorders>
          </w:tcPr>
          <w:p w14:paraId="2BCCA01F" w14:textId="77777777" w:rsidR="008D2C5C" w:rsidRPr="00AA44BD" w:rsidRDefault="008D2C5C" w:rsidP="0064534C">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6427931C" w14:textId="77777777" w:rsidR="008D2C5C" w:rsidRPr="00AA44BD" w:rsidRDefault="008D2C5C" w:rsidP="0064534C">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5D438ECF" w14:textId="77777777" w:rsidR="008D2C5C" w:rsidRPr="00AA44BD" w:rsidRDefault="008D2C5C" w:rsidP="0064534C">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14:paraId="03CA7BC9" w14:textId="77777777" w:rsidR="008D2C5C" w:rsidRPr="00AA44BD" w:rsidRDefault="008D2C5C" w:rsidP="0064534C">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09FB86AB"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16A0DE3"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2CA3870C"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14:paraId="18809913" w14:textId="77777777" w:rsidR="008D2C5C" w:rsidRPr="00AA44BD" w:rsidRDefault="008D2C5C" w:rsidP="0064534C">
            <w:pPr>
              <w:keepNext/>
              <w:keepLines/>
              <w:spacing w:after="0"/>
              <w:jc w:val="center"/>
              <w:rPr>
                <w:rFonts w:ascii="Arial" w:hAnsi="Arial" w:cs="v4.2.0"/>
                <w:b/>
                <w:sz w:val="18"/>
                <w:lang w:eastAsia="zh-CN"/>
              </w:rPr>
            </w:pPr>
            <w:r w:rsidRPr="00AA44BD">
              <w:rPr>
                <w:rFonts w:ascii="Arial" w:hAnsi="Arial" w:cs="v4.2.0"/>
                <w:b/>
                <w:sz w:val="18"/>
                <w:lang w:eastAsia="zh-CN"/>
              </w:rPr>
              <w:t>T4</w:t>
            </w:r>
          </w:p>
        </w:tc>
      </w:tr>
      <w:tr w:rsidR="008D2C5C" w:rsidRPr="00AA44BD" w14:paraId="6DF5F25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52E2420" w14:textId="77777777" w:rsidR="008D2C5C" w:rsidRPr="00AA44BD" w:rsidRDefault="008D2C5C" w:rsidP="0064534C">
            <w:pPr>
              <w:pStyle w:val="TAL"/>
              <w:rPr>
                <w:lang w:val="it-IT" w:eastAsia="zh-CN"/>
              </w:rPr>
            </w:pPr>
            <w:r w:rsidRPr="00806803">
              <w:rPr>
                <w:lang w:val="it-IT" w:eastAsia="zh-CN"/>
              </w:rPr>
              <w:t>AoA setup</w:t>
            </w:r>
          </w:p>
        </w:tc>
        <w:tc>
          <w:tcPr>
            <w:tcW w:w="1134" w:type="dxa"/>
            <w:tcBorders>
              <w:top w:val="single" w:sz="4" w:space="0" w:color="auto"/>
              <w:left w:val="single" w:sz="4" w:space="0" w:color="auto"/>
              <w:bottom w:val="single" w:sz="4" w:space="0" w:color="auto"/>
              <w:right w:val="single" w:sz="4" w:space="0" w:color="auto"/>
            </w:tcBorders>
          </w:tcPr>
          <w:p w14:paraId="262CA84F"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1A419985" w14:textId="77777777" w:rsidR="008D2C5C" w:rsidRPr="00AA44BD" w:rsidRDefault="008D2C5C" w:rsidP="0064534C">
            <w:pPr>
              <w:pStyle w:val="TAC"/>
              <w:rPr>
                <w:rFonts w:cs="v4.2.0"/>
                <w:lang w:eastAsia="zh-CN"/>
              </w:rPr>
            </w:pPr>
            <w:r w:rsidRPr="00806803">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1AB4D58" w14:textId="77777777" w:rsidR="008D2C5C" w:rsidRPr="00AA44BD" w:rsidRDefault="008D2C5C" w:rsidP="0064534C">
            <w:pPr>
              <w:pStyle w:val="TAC"/>
              <w:rPr>
                <w:rFonts w:cs="v4.2.0"/>
                <w:lang w:eastAsia="zh-CN"/>
              </w:rPr>
            </w:pPr>
            <w:r w:rsidRPr="00806803">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03C3147F" w14:textId="77777777" w:rsidR="008D2C5C" w:rsidRPr="00AA44BD" w:rsidRDefault="008D2C5C" w:rsidP="0064534C">
            <w:pPr>
              <w:pStyle w:val="TAC"/>
              <w:rPr>
                <w:rFonts w:cs="v4.2.0"/>
                <w:lang w:eastAsia="zh-CN"/>
              </w:rPr>
            </w:pPr>
            <w:r w:rsidRPr="00806803">
              <w:rPr>
                <w:rFonts w:cs="v4.2.0"/>
                <w:lang w:eastAsia="zh-CN"/>
              </w:rPr>
              <w:t>Setup 2a according to clause A.3.15.2.1</w:t>
            </w:r>
          </w:p>
        </w:tc>
      </w:tr>
      <w:tr w:rsidR="008D2C5C" w:rsidRPr="00AA44BD" w14:paraId="1E646A7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F5F329A" w14:textId="77777777" w:rsidR="008D2C5C" w:rsidRPr="00806803" w:rsidRDefault="008D2C5C" w:rsidP="0064534C">
            <w:pPr>
              <w:pStyle w:val="TAL"/>
              <w:rPr>
                <w:lang w:val="it-IT" w:eastAsia="zh-CN"/>
              </w:rPr>
            </w:pPr>
            <w:r>
              <w:rPr>
                <w:lang w:val="it-IT" w:eastAsia="zh-CN"/>
              </w:rPr>
              <w:t xml:space="preserve">Assumption for UE beams </w:t>
            </w:r>
            <w:r w:rsidRPr="00416C9B">
              <w:rPr>
                <w:vertAlign w:val="superscript"/>
                <w:lang w:val="it-IT" w:eastAsia="zh-CN"/>
              </w:rPr>
              <w:t>Note 5</w:t>
            </w:r>
          </w:p>
        </w:tc>
        <w:tc>
          <w:tcPr>
            <w:tcW w:w="1134" w:type="dxa"/>
            <w:tcBorders>
              <w:top w:val="single" w:sz="4" w:space="0" w:color="auto"/>
              <w:left w:val="single" w:sz="4" w:space="0" w:color="auto"/>
              <w:bottom w:val="single" w:sz="4" w:space="0" w:color="auto"/>
              <w:right w:val="single" w:sz="4" w:space="0" w:color="auto"/>
            </w:tcBorders>
          </w:tcPr>
          <w:p w14:paraId="5224F192" w14:textId="77777777" w:rsidR="008D2C5C" w:rsidRPr="00AA44BD" w:rsidRDefault="008D2C5C" w:rsidP="0064534C">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6E544DA5" w14:textId="77777777" w:rsidR="008D2C5C" w:rsidRPr="00806803" w:rsidRDefault="008D2C5C" w:rsidP="0064534C">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3333AA74" w14:textId="77777777" w:rsidR="008D2C5C" w:rsidRPr="00806803" w:rsidRDefault="008D2C5C" w:rsidP="0064534C">
            <w:pPr>
              <w:pStyle w:val="TAC"/>
              <w:rPr>
                <w:rFonts w:cs="v4.2.0"/>
                <w:lang w:eastAsia="zh-CN"/>
              </w:rPr>
            </w:pPr>
            <w:r>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601EF330" w14:textId="77777777" w:rsidR="008D2C5C" w:rsidRPr="00806803" w:rsidRDefault="008D2C5C" w:rsidP="0064534C">
            <w:pPr>
              <w:pStyle w:val="TAC"/>
              <w:rPr>
                <w:rFonts w:cs="v4.2.0"/>
                <w:lang w:eastAsia="zh-CN"/>
              </w:rPr>
            </w:pPr>
            <w:r>
              <w:rPr>
                <w:rFonts w:cs="v4.2.0"/>
                <w:lang w:eastAsia="zh-CN"/>
              </w:rPr>
              <w:t>Rough</w:t>
            </w:r>
          </w:p>
        </w:tc>
      </w:tr>
      <w:tr w:rsidR="008D2C5C" w:rsidRPr="00AA44BD" w14:paraId="448A331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0D55B5B2" w14:textId="77777777" w:rsidR="008D2C5C" w:rsidRPr="00AA44BD" w:rsidRDefault="008D2C5C" w:rsidP="0064534C">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C282C4E"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1C38807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EA5C7D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FR</w:t>
            </w:r>
            <w:r w:rsidRPr="00AA44B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78F0AF83"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FR2</w:t>
            </w:r>
          </w:p>
        </w:tc>
      </w:tr>
      <w:tr w:rsidR="008D2C5C" w:rsidRPr="00AA44BD" w14:paraId="4AD0DC84" w14:textId="77777777" w:rsidTr="0064534C">
        <w:trPr>
          <w:cantSplit/>
          <w:trHeight w:val="178"/>
          <w:jc w:val="center"/>
        </w:trPr>
        <w:tc>
          <w:tcPr>
            <w:tcW w:w="3539" w:type="dxa"/>
            <w:vMerge w:val="restart"/>
            <w:tcBorders>
              <w:top w:val="single" w:sz="4" w:space="0" w:color="auto"/>
              <w:left w:val="single" w:sz="4" w:space="0" w:color="auto"/>
              <w:right w:val="single" w:sz="4" w:space="0" w:color="auto"/>
            </w:tcBorders>
          </w:tcPr>
          <w:p w14:paraId="04D60465"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21735BC7"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194A6E6"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1ED3BBF2"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14:paraId="3BDDE617"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8D2C5C" w:rsidRPr="00AA44BD" w14:paraId="46FE3BEB" w14:textId="77777777" w:rsidTr="0064534C">
        <w:trPr>
          <w:cantSplit/>
          <w:trHeight w:val="111"/>
          <w:jc w:val="center"/>
        </w:trPr>
        <w:tc>
          <w:tcPr>
            <w:tcW w:w="3539" w:type="dxa"/>
            <w:vMerge/>
            <w:tcBorders>
              <w:left w:val="single" w:sz="4" w:space="0" w:color="auto"/>
              <w:right w:val="single" w:sz="4" w:space="0" w:color="auto"/>
            </w:tcBorders>
          </w:tcPr>
          <w:p w14:paraId="49A89DD4"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4BB9ABE"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C2C44DE"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195AA3F6" w14:textId="77777777" w:rsidR="008D2C5C" w:rsidRPr="00AA44BD" w:rsidRDefault="008D2C5C" w:rsidP="0064534C">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14:paraId="4550C765" w14:textId="77777777" w:rsidR="008D2C5C" w:rsidRPr="00AA44BD" w:rsidRDefault="008D2C5C" w:rsidP="0064534C">
            <w:pPr>
              <w:keepNext/>
              <w:keepLines/>
              <w:spacing w:after="0"/>
              <w:jc w:val="center"/>
              <w:rPr>
                <w:rFonts w:ascii="Arial" w:hAnsi="Arial" w:cs="Arial"/>
                <w:sz w:val="18"/>
                <w:lang w:val="en-US" w:eastAsia="zh-CN"/>
              </w:rPr>
            </w:pPr>
          </w:p>
        </w:tc>
      </w:tr>
      <w:tr w:rsidR="008D2C5C" w:rsidRPr="00AA44BD" w14:paraId="38DE2C96" w14:textId="77777777" w:rsidTr="0064534C">
        <w:trPr>
          <w:cantSplit/>
          <w:trHeight w:val="47"/>
          <w:jc w:val="center"/>
        </w:trPr>
        <w:tc>
          <w:tcPr>
            <w:tcW w:w="3539" w:type="dxa"/>
            <w:vMerge w:val="restart"/>
            <w:tcBorders>
              <w:top w:val="single" w:sz="4" w:space="0" w:color="auto"/>
              <w:left w:val="single" w:sz="4" w:space="0" w:color="auto"/>
              <w:right w:val="single" w:sz="4" w:space="0" w:color="auto"/>
            </w:tcBorders>
          </w:tcPr>
          <w:p w14:paraId="224D7220"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1020019B"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6EA51D4"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56520689"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14:paraId="23D18B6A" w14:textId="77777777" w:rsidR="008D2C5C" w:rsidRPr="00AA44BD" w:rsidRDefault="008D2C5C" w:rsidP="0064534C">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8D2C5C" w:rsidRPr="00AA44BD" w14:paraId="54044582" w14:textId="77777777" w:rsidTr="0064534C">
        <w:trPr>
          <w:cantSplit/>
          <w:trHeight w:val="102"/>
          <w:jc w:val="center"/>
        </w:trPr>
        <w:tc>
          <w:tcPr>
            <w:tcW w:w="3539" w:type="dxa"/>
            <w:vMerge/>
            <w:tcBorders>
              <w:left w:val="single" w:sz="4" w:space="0" w:color="auto"/>
              <w:right w:val="single" w:sz="4" w:space="0" w:color="auto"/>
            </w:tcBorders>
          </w:tcPr>
          <w:p w14:paraId="3E61507B"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36595E4B"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D833465"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4D7DD5AA"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14:paraId="6F7AC5D4" w14:textId="77777777" w:rsidR="008D2C5C" w:rsidRPr="00AA44BD" w:rsidRDefault="008D2C5C" w:rsidP="0064534C">
            <w:pPr>
              <w:keepNext/>
              <w:keepLines/>
              <w:spacing w:after="0"/>
              <w:jc w:val="center"/>
            </w:pPr>
          </w:p>
        </w:tc>
      </w:tr>
      <w:tr w:rsidR="008D2C5C" w:rsidRPr="00AA44BD" w14:paraId="1A519146" w14:textId="77777777" w:rsidTr="0064534C">
        <w:trPr>
          <w:cantSplit/>
          <w:trHeight w:val="176"/>
          <w:jc w:val="center"/>
        </w:trPr>
        <w:tc>
          <w:tcPr>
            <w:tcW w:w="3539" w:type="dxa"/>
            <w:vMerge/>
            <w:tcBorders>
              <w:left w:val="single" w:sz="4" w:space="0" w:color="auto"/>
              <w:right w:val="single" w:sz="4" w:space="0" w:color="auto"/>
            </w:tcBorders>
          </w:tcPr>
          <w:p w14:paraId="42EB70DB"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5D555939"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E4CCD7A"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53739F21" w14:textId="77777777" w:rsidR="008D2C5C" w:rsidRPr="00AA44BD" w:rsidRDefault="008D2C5C" w:rsidP="0064534C">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14:paraId="15AC9EB7" w14:textId="77777777" w:rsidR="008D2C5C" w:rsidRPr="00AA44BD" w:rsidRDefault="008D2C5C" w:rsidP="0064534C">
            <w:pPr>
              <w:keepNext/>
              <w:keepLines/>
              <w:spacing w:after="0"/>
              <w:jc w:val="center"/>
            </w:pPr>
          </w:p>
        </w:tc>
      </w:tr>
      <w:tr w:rsidR="008D2C5C" w:rsidRPr="00AA44BD" w14:paraId="566CEE62" w14:textId="77777777" w:rsidTr="0064534C">
        <w:trPr>
          <w:cantSplit/>
          <w:trHeight w:val="277"/>
          <w:jc w:val="center"/>
        </w:trPr>
        <w:tc>
          <w:tcPr>
            <w:tcW w:w="3539" w:type="dxa"/>
            <w:vMerge w:val="restart"/>
            <w:tcBorders>
              <w:top w:val="single" w:sz="4" w:space="0" w:color="auto"/>
              <w:left w:val="single" w:sz="4" w:space="0" w:color="auto"/>
              <w:right w:val="single" w:sz="4" w:space="0" w:color="auto"/>
            </w:tcBorders>
          </w:tcPr>
          <w:p w14:paraId="463EE626" w14:textId="77777777" w:rsidR="008D2C5C" w:rsidRPr="00AA44BD" w:rsidRDefault="008D2C5C" w:rsidP="0064534C">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761010B9"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615E9000"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03C74784"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14:paraId="0F0F3B91"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8D2C5C" w:rsidRPr="00AA44BD" w14:paraId="1E0BF495" w14:textId="77777777" w:rsidTr="0064534C">
        <w:trPr>
          <w:cantSplit/>
          <w:trHeight w:val="277"/>
          <w:jc w:val="center"/>
        </w:trPr>
        <w:tc>
          <w:tcPr>
            <w:tcW w:w="3539" w:type="dxa"/>
            <w:vMerge/>
            <w:tcBorders>
              <w:left w:val="single" w:sz="4" w:space="0" w:color="auto"/>
              <w:right w:val="single" w:sz="4" w:space="0" w:color="auto"/>
            </w:tcBorders>
          </w:tcPr>
          <w:p w14:paraId="2C021519"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6F01E5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4C91400"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51110B68" w14:textId="77777777" w:rsidR="008D2C5C" w:rsidRPr="00AA44BD" w:rsidRDefault="008D2C5C" w:rsidP="0064534C">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14:paraId="15EF7298" w14:textId="77777777" w:rsidR="008D2C5C" w:rsidRPr="00AA44BD" w:rsidRDefault="008D2C5C" w:rsidP="0064534C">
            <w:pPr>
              <w:keepNext/>
              <w:keepLines/>
              <w:spacing w:after="0"/>
              <w:jc w:val="center"/>
              <w:rPr>
                <w:rFonts w:ascii="Arial" w:eastAsia="Malgun Gothic" w:hAnsi="Arial"/>
                <w:sz w:val="18"/>
                <w:szCs w:val="18"/>
              </w:rPr>
            </w:pPr>
          </w:p>
        </w:tc>
      </w:tr>
      <w:tr w:rsidR="008D2C5C" w:rsidRPr="00AA44BD" w14:paraId="5A761E5F"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4BB2B6E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2220377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48FC2E10"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0D7FFC40"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01FCCDF7"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8D2C5C" w:rsidRPr="00AA44BD" w14:paraId="74E1ED32" w14:textId="77777777" w:rsidTr="0064534C">
        <w:trPr>
          <w:cantSplit/>
          <w:trHeight w:val="213"/>
          <w:jc w:val="center"/>
        </w:trPr>
        <w:tc>
          <w:tcPr>
            <w:tcW w:w="3539" w:type="dxa"/>
            <w:tcBorders>
              <w:top w:val="single" w:sz="4" w:space="0" w:color="auto"/>
              <w:left w:val="single" w:sz="4" w:space="0" w:color="auto"/>
              <w:right w:val="single" w:sz="4" w:space="0" w:color="auto"/>
            </w:tcBorders>
          </w:tcPr>
          <w:p w14:paraId="007811B6"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194C2C8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1A547CAD"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363FCB15"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14:paraId="485EB8B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8D2C5C" w:rsidRPr="00AA44BD" w14:paraId="1078E015" w14:textId="77777777" w:rsidTr="0064534C">
        <w:trPr>
          <w:cantSplit/>
          <w:trHeight w:val="86"/>
          <w:jc w:val="center"/>
        </w:trPr>
        <w:tc>
          <w:tcPr>
            <w:tcW w:w="3539" w:type="dxa"/>
            <w:tcBorders>
              <w:top w:val="single" w:sz="4" w:space="0" w:color="auto"/>
              <w:left w:val="single" w:sz="4" w:space="0" w:color="auto"/>
              <w:right w:val="single" w:sz="4" w:space="0" w:color="auto"/>
            </w:tcBorders>
          </w:tcPr>
          <w:p w14:paraId="1A557C65"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5C91F173"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65E8C2E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2D8A4155"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14:paraId="2BF927CE" w14:textId="77777777" w:rsidR="008D2C5C" w:rsidRPr="00AA44BD" w:rsidRDefault="008D2C5C" w:rsidP="0064534C">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8D2C5C" w:rsidRPr="00AA44BD" w14:paraId="119ACCE1" w14:textId="77777777" w:rsidTr="0064534C">
        <w:trPr>
          <w:cantSplit/>
          <w:trHeight w:val="159"/>
          <w:jc w:val="center"/>
        </w:trPr>
        <w:tc>
          <w:tcPr>
            <w:tcW w:w="3539" w:type="dxa"/>
            <w:tcBorders>
              <w:left w:val="single" w:sz="4" w:space="0" w:color="auto"/>
              <w:right w:val="single" w:sz="4" w:space="0" w:color="auto"/>
            </w:tcBorders>
          </w:tcPr>
          <w:p w14:paraId="08393BBB"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16B52DF5" w14:textId="77777777" w:rsidR="008D2C5C" w:rsidRPr="00AA44BD" w:rsidRDefault="008D2C5C" w:rsidP="0064534C">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3FB0CC3F"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7C986839"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4"/>
            <w:tcBorders>
              <w:left w:val="single" w:sz="4" w:space="0" w:color="auto"/>
              <w:right w:val="single" w:sz="4" w:space="0" w:color="auto"/>
            </w:tcBorders>
            <w:vAlign w:val="center"/>
          </w:tcPr>
          <w:p w14:paraId="7DE33CA7"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8D2C5C" w:rsidRPr="00AA44BD" w14:paraId="49A4A70E" w14:textId="77777777" w:rsidTr="0064534C">
        <w:trPr>
          <w:cantSplit/>
          <w:trHeight w:val="77"/>
          <w:jc w:val="center"/>
        </w:trPr>
        <w:tc>
          <w:tcPr>
            <w:tcW w:w="3539" w:type="dxa"/>
            <w:vMerge w:val="restart"/>
            <w:tcBorders>
              <w:top w:val="single" w:sz="4" w:space="0" w:color="auto"/>
              <w:left w:val="single" w:sz="4" w:space="0" w:color="auto"/>
              <w:right w:val="single" w:sz="4" w:space="0" w:color="auto"/>
            </w:tcBorders>
          </w:tcPr>
          <w:p w14:paraId="7AB2911A" w14:textId="77777777" w:rsidR="008D2C5C" w:rsidRPr="00AA44BD" w:rsidRDefault="008D2C5C" w:rsidP="0064534C">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2F758995"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B2BEBC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6F00F22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14:paraId="1257B418" w14:textId="77777777" w:rsidR="008D2C5C" w:rsidRPr="00AA44BD" w:rsidRDefault="008D2C5C" w:rsidP="0064534C">
            <w:pPr>
              <w:keepNext/>
              <w:keepLines/>
              <w:spacing w:after="0"/>
              <w:jc w:val="center"/>
              <w:rPr>
                <w:rFonts w:ascii="Arial" w:eastAsia="Malgun Gothic" w:hAnsi="Arial"/>
                <w:sz w:val="18"/>
                <w:szCs w:val="18"/>
              </w:rPr>
            </w:pPr>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p>
        </w:tc>
      </w:tr>
      <w:tr w:rsidR="008D2C5C" w:rsidRPr="00AA44BD" w14:paraId="662A2A27" w14:textId="77777777" w:rsidTr="0064534C">
        <w:trPr>
          <w:cantSplit/>
          <w:trHeight w:val="151"/>
          <w:jc w:val="center"/>
        </w:trPr>
        <w:tc>
          <w:tcPr>
            <w:tcW w:w="3539" w:type="dxa"/>
            <w:vMerge/>
            <w:tcBorders>
              <w:left w:val="single" w:sz="4" w:space="0" w:color="auto"/>
              <w:right w:val="single" w:sz="4" w:space="0" w:color="auto"/>
            </w:tcBorders>
          </w:tcPr>
          <w:p w14:paraId="4CA98F9D"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FF75779"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EE383D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2945A28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14:paraId="6F77E8C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55FB4F55" w14:textId="77777777" w:rsidTr="0064534C">
        <w:trPr>
          <w:cantSplit/>
          <w:trHeight w:val="211"/>
          <w:jc w:val="center"/>
        </w:trPr>
        <w:tc>
          <w:tcPr>
            <w:tcW w:w="3539" w:type="dxa"/>
            <w:vMerge/>
            <w:tcBorders>
              <w:left w:val="single" w:sz="4" w:space="0" w:color="auto"/>
              <w:right w:val="single" w:sz="4" w:space="0" w:color="auto"/>
            </w:tcBorders>
          </w:tcPr>
          <w:p w14:paraId="7AA010C7" w14:textId="77777777" w:rsidR="008D2C5C" w:rsidRPr="00AA44BD" w:rsidRDefault="008D2C5C" w:rsidP="0064534C">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9B090BC"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5AD729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5A129D3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14:paraId="172733CF"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21EAB06C" w14:textId="77777777" w:rsidTr="0064534C">
        <w:trPr>
          <w:cantSplit/>
          <w:trHeight w:val="143"/>
          <w:jc w:val="center"/>
        </w:trPr>
        <w:tc>
          <w:tcPr>
            <w:tcW w:w="3539" w:type="dxa"/>
            <w:tcBorders>
              <w:top w:val="single" w:sz="4" w:space="0" w:color="auto"/>
              <w:left w:val="single" w:sz="4" w:space="0" w:color="auto"/>
              <w:right w:val="single" w:sz="4" w:space="0" w:color="auto"/>
            </w:tcBorders>
          </w:tcPr>
          <w:p w14:paraId="251F667E"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40ABB7D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16B91C5C"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5681BA0E"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14:paraId="49CB939C"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8D2C5C" w:rsidRPr="00AA44BD" w14:paraId="076E06AC" w14:textId="77777777" w:rsidTr="0064534C">
        <w:trPr>
          <w:cantSplit/>
          <w:trHeight w:val="203"/>
          <w:jc w:val="center"/>
        </w:trPr>
        <w:tc>
          <w:tcPr>
            <w:tcW w:w="3539" w:type="dxa"/>
            <w:tcBorders>
              <w:left w:val="single" w:sz="4" w:space="0" w:color="auto"/>
              <w:right w:val="single" w:sz="4" w:space="0" w:color="auto"/>
            </w:tcBorders>
          </w:tcPr>
          <w:p w14:paraId="437EF687"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78C463F8"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13C1383" w14:textId="77777777" w:rsidR="008D2C5C" w:rsidRPr="00AA44BD" w:rsidRDefault="008D2C5C" w:rsidP="0064534C">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18C54A28"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14:paraId="63BA9188" w14:textId="77777777" w:rsidR="008D2C5C" w:rsidRPr="00AA44BD" w:rsidRDefault="008D2C5C" w:rsidP="0064534C">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8D2C5C" w:rsidRPr="00AA44BD" w14:paraId="41E8850E" w14:textId="77777777" w:rsidTr="0064534C">
        <w:trPr>
          <w:cantSplit/>
          <w:trHeight w:val="121"/>
          <w:jc w:val="center"/>
        </w:trPr>
        <w:tc>
          <w:tcPr>
            <w:tcW w:w="3539" w:type="dxa"/>
            <w:vMerge w:val="restart"/>
            <w:tcBorders>
              <w:left w:val="single" w:sz="4" w:space="0" w:color="auto"/>
              <w:right w:val="single" w:sz="4" w:space="0" w:color="auto"/>
            </w:tcBorders>
          </w:tcPr>
          <w:p w14:paraId="2302960E"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354358F3"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73B82F2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7BF5D2F1"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14:paraId="20AA576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772ABE27" w14:textId="77777777" w:rsidTr="0064534C">
        <w:trPr>
          <w:cantSplit/>
          <w:trHeight w:val="196"/>
          <w:jc w:val="center"/>
        </w:trPr>
        <w:tc>
          <w:tcPr>
            <w:tcW w:w="3539" w:type="dxa"/>
            <w:vMerge/>
            <w:tcBorders>
              <w:left w:val="single" w:sz="4" w:space="0" w:color="auto"/>
              <w:right w:val="single" w:sz="4" w:space="0" w:color="auto"/>
            </w:tcBorders>
          </w:tcPr>
          <w:p w14:paraId="1045341E"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49ED280F"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A26940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25099C73"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14:paraId="7CC39B53"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67BBFF0" w14:textId="77777777" w:rsidTr="0064534C">
        <w:trPr>
          <w:cantSplit/>
          <w:trHeight w:val="113"/>
          <w:jc w:val="center"/>
        </w:trPr>
        <w:tc>
          <w:tcPr>
            <w:tcW w:w="3539" w:type="dxa"/>
            <w:vMerge/>
            <w:tcBorders>
              <w:left w:val="single" w:sz="4" w:space="0" w:color="auto"/>
              <w:right w:val="single" w:sz="4" w:space="0" w:color="auto"/>
            </w:tcBorders>
          </w:tcPr>
          <w:p w14:paraId="3DCDD9E0"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1D2C3C05"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50756E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459D692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14:paraId="42D8E952"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332A5E0D" w14:textId="77777777" w:rsidTr="0064534C">
        <w:trPr>
          <w:cantSplit/>
          <w:trHeight w:val="47"/>
          <w:jc w:val="center"/>
        </w:trPr>
        <w:tc>
          <w:tcPr>
            <w:tcW w:w="3539" w:type="dxa"/>
            <w:vMerge w:val="restart"/>
            <w:tcBorders>
              <w:left w:val="single" w:sz="4" w:space="0" w:color="auto"/>
              <w:right w:val="single" w:sz="4" w:space="0" w:color="auto"/>
            </w:tcBorders>
          </w:tcPr>
          <w:p w14:paraId="247F292A" w14:textId="77777777" w:rsidR="008D2C5C" w:rsidRPr="00AA44BD" w:rsidRDefault="008D2C5C" w:rsidP="0064534C">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3D5AF4F8"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574973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4DA4A56"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14:paraId="05629CEA"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C</w:t>
            </w:r>
            <w:r w:rsidRPr="00AA44BD">
              <w:rPr>
                <w:rFonts w:ascii="Arial" w:hAnsi="Arial" w:cs="Arial"/>
                <w:sz w:val="18"/>
                <w:szCs w:val="16"/>
                <w:lang w:eastAsia="zh-CN"/>
              </w:rPr>
              <w:t>CR.</w:t>
            </w:r>
            <w:r w:rsidRPr="00AA44BD">
              <w:rPr>
                <w:rFonts w:ascii="Arial" w:hAnsi="Arial" w:cs="Arial" w:hint="eastAsia"/>
                <w:sz w:val="18"/>
                <w:szCs w:val="16"/>
                <w:lang w:eastAsia="zh-CN"/>
              </w:rPr>
              <w:t>3</w:t>
            </w:r>
            <w:r w:rsidRPr="00AA44BD">
              <w:rPr>
                <w:rFonts w:ascii="Arial" w:hAnsi="Arial" w:cs="Arial"/>
                <w:sz w:val="18"/>
                <w:szCs w:val="16"/>
                <w:lang w:eastAsia="zh-CN"/>
              </w:rPr>
              <w:t>.1 TDD</w:t>
            </w:r>
          </w:p>
        </w:tc>
      </w:tr>
      <w:tr w:rsidR="008D2C5C" w:rsidRPr="00AA44BD" w14:paraId="24246E90" w14:textId="77777777" w:rsidTr="0064534C">
        <w:trPr>
          <w:cantSplit/>
          <w:trHeight w:val="105"/>
          <w:jc w:val="center"/>
        </w:trPr>
        <w:tc>
          <w:tcPr>
            <w:tcW w:w="3539" w:type="dxa"/>
            <w:vMerge/>
            <w:tcBorders>
              <w:left w:val="single" w:sz="4" w:space="0" w:color="auto"/>
              <w:right w:val="single" w:sz="4" w:space="0" w:color="auto"/>
            </w:tcBorders>
          </w:tcPr>
          <w:p w14:paraId="7B66F688"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380CA922"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8C13C37"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082FF30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14:paraId="328B46B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700E7474" w14:textId="77777777" w:rsidTr="0064534C">
        <w:trPr>
          <w:cantSplit/>
          <w:trHeight w:val="165"/>
          <w:jc w:val="center"/>
        </w:trPr>
        <w:tc>
          <w:tcPr>
            <w:tcW w:w="3539" w:type="dxa"/>
            <w:vMerge/>
            <w:tcBorders>
              <w:left w:val="single" w:sz="4" w:space="0" w:color="auto"/>
              <w:right w:val="single" w:sz="4" w:space="0" w:color="auto"/>
            </w:tcBorders>
          </w:tcPr>
          <w:p w14:paraId="24B257DE" w14:textId="77777777" w:rsidR="008D2C5C" w:rsidRPr="00AA44BD" w:rsidRDefault="008D2C5C" w:rsidP="0064534C">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68E1930C"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0D3246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2F29471C"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14:paraId="5D99CB05"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1D89D188" w14:textId="77777777" w:rsidTr="0064534C">
        <w:trPr>
          <w:cantSplit/>
          <w:jc w:val="center"/>
        </w:trPr>
        <w:tc>
          <w:tcPr>
            <w:tcW w:w="3539" w:type="dxa"/>
            <w:tcBorders>
              <w:left w:val="single" w:sz="4" w:space="0" w:color="auto"/>
              <w:bottom w:val="single" w:sz="4" w:space="0" w:color="auto"/>
              <w:right w:val="single" w:sz="4" w:space="0" w:color="auto"/>
            </w:tcBorders>
          </w:tcPr>
          <w:p w14:paraId="759666B8"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25EFA64B" w14:textId="77777777" w:rsidR="008D2C5C" w:rsidRPr="00AA44BD" w:rsidRDefault="008D2C5C" w:rsidP="0064534C">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75CB520D"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417AF84"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6BB518EB"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sidRPr="00AA44BD">
              <w:rPr>
                <w:rFonts w:ascii="Arial" w:hAnsi="Arial" w:cs="Arial"/>
                <w:sz w:val="18"/>
                <w:szCs w:val="16"/>
                <w:lang w:eastAsia="zh-CN"/>
              </w:rPr>
              <w:t>1</w:t>
            </w:r>
          </w:p>
        </w:tc>
      </w:tr>
      <w:tr w:rsidR="008D2C5C" w:rsidRPr="00AA44BD" w14:paraId="019D657B" w14:textId="77777777" w:rsidTr="0064534C">
        <w:trPr>
          <w:cantSplit/>
          <w:trHeight w:val="137"/>
          <w:jc w:val="center"/>
        </w:trPr>
        <w:tc>
          <w:tcPr>
            <w:tcW w:w="3539" w:type="dxa"/>
            <w:vMerge w:val="restart"/>
            <w:tcBorders>
              <w:left w:val="single" w:sz="4" w:space="0" w:color="auto"/>
              <w:right w:val="single" w:sz="4" w:space="0" w:color="auto"/>
            </w:tcBorders>
          </w:tcPr>
          <w:p w14:paraId="4B380015" w14:textId="77777777" w:rsidR="008D2C5C" w:rsidRPr="00AA44BD" w:rsidRDefault="008D2C5C" w:rsidP="0064534C">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3E680FE1"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935F3F2"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65DC502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14:paraId="4FFB955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8D2C5C" w:rsidRPr="00AA44BD" w14:paraId="1E5C6B79" w14:textId="77777777" w:rsidTr="0064534C">
        <w:trPr>
          <w:cantSplit/>
          <w:trHeight w:val="143"/>
          <w:jc w:val="center"/>
        </w:trPr>
        <w:tc>
          <w:tcPr>
            <w:tcW w:w="3539" w:type="dxa"/>
            <w:vMerge/>
            <w:tcBorders>
              <w:left w:val="single" w:sz="4" w:space="0" w:color="auto"/>
              <w:right w:val="single" w:sz="4" w:space="0" w:color="auto"/>
            </w:tcBorders>
          </w:tcPr>
          <w:p w14:paraId="0E4AD39D" w14:textId="77777777" w:rsidR="008D2C5C" w:rsidRPr="00AA44BD" w:rsidRDefault="008D2C5C" w:rsidP="0064534C">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67A4DCCA"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AB723E9"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1EE980CE"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14:paraId="7EFF2C88" w14:textId="77777777" w:rsidR="008D2C5C" w:rsidRPr="00AA44BD" w:rsidRDefault="008D2C5C" w:rsidP="0064534C">
            <w:pPr>
              <w:keepNext/>
              <w:keepLines/>
              <w:spacing w:after="0"/>
              <w:jc w:val="center"/>
              <w:rPr>
                <w:rFonts w:ascii="Arial" w:hAnsi="Arial" w:cs="Arial"/>
                <w:sz w:val="18"/>
                <w:szCs w:val="16"/>
                <w:lang w:eastAsia="zh-CN"/>
              </w:rPr>
            </w:pPr>
          </w:p>
        </w:tc>
      </w:tr>
      <w:tr w:rsidR="008D2C5C" w:rsidRPr="00AA44BD" w14:paraId="013B12E5" w14:textId="77777777" w:rsidTr="0064534C">
        <w:trPr>
          <w:cantSplit/>
          <w:jc w:val="center"/>
        </w:trPr>
        <w:tc>
          <w:tcPr>
            <w:tcW w:w="3539" w:type="dxa"/>
            <w:tcBorders>
              <w:left w:val="single" w:sz="4" w:space="0" w:color="auto"/>
              <w:right w:val="single" w:sz="4" w:space="0" w:color="auto"/>
            </w:tcBorders>
          </w:tcPr>
          <w:p w14:paraId="5A93C36B" w14:textId="77777777" w:rsidR="008D2C5C" w:rsidRPr="00AA44BD" w:rsidRDefault="008D2C5C" w:rsidP="0064534C">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71BCBE21" w14:textId="77777777" w:rsidR="008D2C5C" w:rsidRPr="00AA44BD" w:rsidRDefault="008D2C5C" w:rsidP="0064534C">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0D6E528"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F222265"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5B8E6810" w14:textId="77777777" w:rsidR="008D2C5C" w:rsidRPr="00AA44BD" w:rsidRDefault="008D2C5C" w:rsidP="0064534C">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8D2C5C" w:rsidRPr="00AA44BD" w14:paraId="539C67A3"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2508FF1" w14:textId="77777777" w:rsidR="008D2C5C" w:rsidRPr="00AA44BD" w:rsidRDefault="008D2C5C" w:rsidP="0064534C">
            <w:pPr>
              <w:keepNext/>
              <w:keepLines/>
              <w:spacing w:after="0"/>
              <w:rPr>
                <w:rFonts w:ascii="Arial" w:hAnsi="Arial" w:cs="Arial"/>
                <w:sz w:val="18"/>
                <w:szCs w:val="18"/>
              </w:rPr>
            </w:pPr>
            <w:r w:rsidRPr="00AA44B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77AEE598"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BAAE3BF"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14:paraId="35EFBCAD"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14:paraId="49260BB8" w14:textId="77777777" w:rsidR="008D2C5C" w:rsidRPr="00AA44BD" w:rsidRDefault="008D2C5C" w:rsidP="0064534C">
            <w:pPr>
              <w:keepNext/>
              <w:keepLines/>
              <w:spacing w:after="0"/>
              <w:jc w:val="center"/>
              <w:rPr>
                <w:rFonts w:ascii="Arial" w:hAnsi="Arial" w:cs="Arial"/>
                <w:sz w:val="18"/>
              </w:rPr>
            </w:pPr>
            <w:r w:rsidRPr="00AA44BD">
              <w:rPr>
                <w:rFonts w:ascii="Arial" w:hAnsi="Arial" w:cs="Arial"/>
                <w:sz w:val="18"/>
              </w:rPr>
              <w:t>1x2 Low</w:t>
            </w:r>
          </w:p>
        </w:tc>
      </w:tr>
      <w:tr w:rsidR="008D2C5C" w:rsidRPr="00AA44BD" w14:paraId="39B1E7A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3240B13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6DBF62D" w14:textId="77777777" w:rsidR="008D2C5C" w:rsidRPr="00AA44BD" w:rsidRDefault="008D2C5C" w:rsidP="0064534C">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6F802311"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21CE33CC"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14:paraId="7EA5CCE2" w14:textId="77777777" w:rsidR="008D2C5C" w:rsidRPr="00AA44BD" w:rsidRDefault="008D2C5C" w:rsidP="0064534C">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8D2C5C" w:rsidRPr="00AA44BD" w14:paraId="7C50199E"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910945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0C186B1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FD0E091"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B43EFA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684D6607"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F0569F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27F3C500"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DD95B8E"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69A2629"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2B6C8FE"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9496070"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6199810B"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1DBE8824"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179800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D317A2A"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E286D22"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FEF7CF4"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0686009"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58F86C1F"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D58B50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5F25D097"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8C02525"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0E5DD2B0"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5D28D15"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F3918A6"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4C73A146"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AFED5C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6D5BAA26"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709B6DDC"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1AF2EF0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497B115B" w14:textId="77777777" w:rsidR="008D2C5C" w:rsidRPr="00AA44BD" w:rsidRDefault="008D2C5C" w:rsidP="0064534C">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1155A8C7"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E38902B"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7AFF8C19"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38AE8A0D"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45FA2570"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tcPr>
          <w:p w14:paraId="74C81B35"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3BC8A748"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BC645B5" w14:textId="77777777" w:rsidR="008D2C5C" w:rsidRPr="00AA44BD" w:rsidRDefault="008D2C5C" w:rsidP="0064534C">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06CEE59" w14:textId="77777777" w:rsidR="008D2C5C" w:rsidRPr="00AA44BD" w:rsidRDefault="008D2C5C" w:rsidP="0064534C">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14:paraId="0E008BA6" w14:textId="77777777" w:rsidR="008D2C5C" w:rsidRPr="00AA44BD" w:rsidRDefault="008D2C5C" w:rsidP="0064534C">
            <w:pPr>
              <w:keepNext/>
              <w:keepLines/>
              <w:spacing w:after="0"/>
              <w:jc w:val="center"/>
              <w:rPr>
                <w:rFonts w:ascii="Arial" w:hAnsi="Arial" w:cs="v4.2.0"/>
                <w:sz w:val="18"/>
                <w:lang w:eastAsia="zh-CN"/>
              </w:rPr>
            </w:pPr>
          </w:p>
        </w:tc>
      </w:tr>
      <w:tr w:rsidR="008D2C5C" w:rsidRPr="00AA44BD" w14:paraId="0998443E"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7B1421"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14BFF2AF" w14:textId="77777777" w:rsidR="008D2C5C" w:rsidRPr="00AA44BD" w:rsidRDefault="008D2C5C" w:rsidP="0064534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22CDDBFF" w14:textId="77777777" w:rsidR="008D2C5C" w:rsidRPr="00AA44BD" w:rsidRDefault="008D2C5C" w:rsidP="0064534C">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4E7D96DC" w14:textId="77777777" w:rsidR="008D2C5C" w:rsidRPr="00AA44BD" w:rsidRDefault="008D2C5C" w:rsidP="0064534C">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43114BDD"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1C26C89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317EA1AB"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14:paraId="620CD7DD"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14:paraId="21C222B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2FBA696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14:paraId="1D6A3A4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0F49C56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r>
      <w:tr w:rsidR="008D2C5C" w:rsidRPr="00AA44BD" w14:paraId="270708F8" w14:textId="77777777" w:rsidTr="0064534C">
        <w:trPr>
          <w:cantSplit/>
          <w:jc w:val="center"/>
        </w:trPr>
        <w:tc>
          <w:tcPr>
            <w:tcW w:w="3539" w:type="dxa"/>
            <w:vMerge w:val="restart"/>
            <w:tcBorders>
              <w:top w:val="single" w:sz="4" w:space="0" w:color="auto"/>
              <w:left w:val="single" w:sz="4" w:space="0" w:color="auto"/>
              <w:right w:val="single" w:sz="4" w:space="0" w:color="auto"/>
            </w:tcBorders>
            <w:vAlign w:val="center"/>
          </w:tcPr>
          <w:p w14:paraId="16E9862C" w14:textId="77777777" w:rsidR="008D2C5C" w:rsidRPr="00AA44BD" w:rsidRDefault="008D2C5C" w:rsidP="0064534C">
            <w:pPr>
              <w:keepNext/>
              <w:keepLines/>
              <w:spacing w:after="0"/>
              <w:rPr>
                <w:rFonts w:ascii="Arial" w:eastAsia="Calibri" w:hAnsi="Arial" w:cs="Arial"/>
                <w:sz w:val="18"/>
                <w:szCs w:val="18"/>
              </w:rPr>
            </w:pP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14:paraId="17CD0680" w14:textId="77777777" w:rsidR="008D2C5C" w:rsidRPr="00AA44BD" w:rsidRDefault="008D2C5C" w:rsidP="0064534C">
            <w:pPr>
              <w:keepNext/>
              <w:keepLines/>
              <w:spacing w:after="0"/>
              <w:jc w:val="center"/>
              <w:rPr>
                <w:rFonts w:ascii="Arial" w:eastAsia="Calibri" w:hAnsi="Arial" w:cs="Arial"/>
                <w:sz w:val="18"/>
                <w:szCs w:val="22"/>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14:paraId="2F7F1F0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3AD6818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14:paraId="5232CE2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021CD43E"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-89</w:t>
            </w:r>
          </w:p>
        </w:tc>
      </w:tr>
      <w:tr w:rsidR="008D2C5C" w:rsidRPr="00AA44BD" w14:paraId="3CBBCF6C" w14:textId="77777777" w:rsidTr="0064534C">
        <w:trPr>
          <w:cantSplit/>
          <w:jc w:val="center"/>
        </w:trPr>
        <w:tc>
          <w:tcPr>
            <w:tcW w:w="3539" w:type="dxa"/>
            <w:vMerge/>
            <w:tcBorders>
              <w:left w:val="single" w:sz="4" w:space="0" w:color="auto"/>
              <w:bottom w:val="single" w:sz="4" w:space="0" w:color="auto"/>
              <w:right w:val="single" w:sz="4" w:space="0" w:color="auto"/>
            </w:tcBorders>
            <w:vAlign w:val="center"/>
          </w:tcPr>
          <w:p w14:paraId="53EFDFA5"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3463ADB6"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14:paraId="6F0BE0C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35BA2A7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14:paraId="41FB4BA1" w14:textId="77777777" w:rsidR="008D2C5C" w:rsidRPr="00AA44BD" w:rsidRDefault="008D2C5C" w:rsidP="0064534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60912EC3"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4F0E8AA6"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C11413F" w14:textId="77777777" w:rsidR="008D2C5C" w:rsidRPr="00AA44BD" w:rsidRDefault="008D2C5C" w:rsidP="0064534C">
            <w:pPr>
              <w:keepNext/>
              <w:keepLines/>
              <w:spacing w:after="0"/>
              <w:rPr>
                <w:rFonts w:ascii="Arial" w:hAnsi="Arial" w:cs="Arial"/>
                <w:sz w:val="18"/>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I</w:t>
            </w:r>
            <w:r w:rsidRPr="00AA44BD">
              <w:rPr>
                <w:rFonts w:ascii="Arial" w:hAnsi="Arial" w:cs="Arial"/>
                <w:sz w:val="18"/>
                <w:szCs w:val="18"/>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0D00CDA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72DE493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4ACDDF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06CC0BC0"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5CEB6F02"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2FBD9F02"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BE9E3DC" w14:textId="77777777" w:rsidR="008D2C5C" w:rsidRPr="00AA44BD" w:rsidRDefault="008D2C5C" w:rsidP="0064534C">
            <w:pPr>
              <w:keepNext/>
              <w:keepLines/>
              <w:spacing w:after="0"/>
              <w:rPr>
                <w:rFonts w:ascii="Arial" w:eastAsia="Calibri" w:hAnsi="Arial" w:cs="Arial"/>
                <w:position w:val="-12"/>
                <w:sz w:val="18"/>
                <w:szCs w:val="22"/>
                <w:lang w:val="en-US"/>
              </w:rPr>
            </w:pPr>
            <w:proofErr w:type="spellStart"/>
            <w:r w:rsidRPr="00AA44BD">
              <w:rPr>
                <w:rFonts w:ascii="Arial" w:hAnsi="Arial" w:cs="Arial"/>
                <w:sz w:val="18"/>
                <w:szCs w:val="18"/>
              </w:rPr>
              <w:t>Ê</w:t>
            </w:r>
            <w:r w:rsidRPr="00AA44BD">
              <w:rPr>
                <w:rFonts w:ascii="Arial" w:hAnsi="Arial" w:cs="Arial"/>
                <w:sz w:val="18"/>
                <w:szCs w:val="18"/>
                <w:vertAlign w:val="subscript"/>
              </w:rPr>
              <w:t>s</w:t>
            </w:r>
            <w:proofErr w:type="spellEnd"/>
            <w:r w:rsidRPr="00AA44BD">
              <w:rPr>
                <w:rFonts w:ascii="Arial" w:hAnsi="Arial" w:cs="Arial"/>
                <w:sz w:val="18"/>
                <w:szCs w:val="18"/>
              </w:rPr>
              <w:t>/</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vAlign w:val="center"/>
          </w:tcPr>
          <w:p w14:paraId="56D75BCB"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14:paraId="1EE951BD"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77F1951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14:paraId="09F0FCCE" w14:textId="77777777" w:rsidR="008D2C5C" w:rsidRPr="00AA44BD" w:rsidRDefault="008D2C5C" w:rsidP="0064534C">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7D1F2AE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w:t>
            </w:r>
          </w:p>
        </w:tc>
      </w:tr>
      <w:tr w:rsidR="008D2C5C" w:rsidRPr="00AA44BD" w14:paraId="7EB368B6"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1889E778" w14:textId="77777777" w:rsidR="008D2C5C" w:rsidRPr="00AA44BD" w:rsidRDefault="008D2C5C" w:rsidP="0064534C">
            <w:pPr>
              <w:keepNext/>
              <w:keepLines/>
              <w:spacing w:after="0"/>
              <w:rPr>
                <w:rFonts w:ascii="Arial" w:hAnsi="Arial" w:cs="Arial"/>
                <w:sz w:val="18"/>
                <w:szCs w:val="18"/>
                <w:vertAlign w:val="superscript"/>
              </w:rPr>
            </w:pPr>
            <w:r w:rsidRPr="00AA44BD">
              <w:rPr>
                <w:rFonts w:ascii="Arial" w:hAnsi="Arial" w:cs="Arial"/>
                <w:sz w:val="18"/>
                <w:szCs w:val="18"/>
              </w:rPr>
              <w:t>SS-RSRP</w:t>
            </w:r>
            <w:r w:rsidRPr="00AA44B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14:paraId="7D81B4F7"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14:paraId="740867C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01824DD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14:paraId="7EF0A6B0"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14:paraId="7137A49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-84</w:t>
            </w:r>
          </w:p>
        </w:tc>
      </w:tr>
      <w:tr w:rsidR="008D2C5C" w:rsidRPr="00AA44BD" w14:paraId="5854B1F5"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43C4FF2F" w14:textId="77777777" w:rsidR="008D2C5C" w:rsidRPr="00AA44BD" w:rsidRDefault="008D2C5C" w:rsidP="0064534C">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777E8BA8" w14:textId="77777777" w:rsidR="008D2C5C" w:rsidRPr="00AA44BD" w:rsidRDefault="008D2C5C" w:rsidP="0064534C">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4CC0A73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15DBB423"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14:paraId="289A5D4F" w14:textId="77777777" w:rsidR="008D2C5C" w:rsidRPr="00AA44BD" w:rsidRDefault="008D2C5C" w:rsidP="0064534C">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44FA7B30" w14:textId="77777777" w:rsidR="008D2C5C" w:rsidRPr="00AA44BD" w:rsidRDefault="008D2C5C" w:rsidP="0064534C">
            <w:pPr>
              <w:keepNext/>
              <w:keepLines/>
              <w:spacing w:after="0"/>
              <w:jc w:val="center"/>
              <w:rPr>
                <w:rFonts w:ascii="Arial" w:hAnsi="Arial" w:cs="Arial"/>
                <w:sz w:val="18"/>
                <w:szCs w:val="16"/>
                <w:lang w:eastAsia="ja-JP"/>
              </w:rPr>
            </w:pPr>
          </w:p>
        </w:tc>
      </w:tr>
      <w:tr w:rsidR="008D2C5C" w:rsidRPr="00AA44BD" w14:paraId="351363C4" w14:textId="77777777" w:rsidTr="0064534C">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14:paraId="443BF5D2"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lang w:val="en-US"/>
              </w:rPr>
              <w:t>Io</w:t>
            </w:r>
            <w:r w:rsidRPr="00AA44BD">
              <w:rPr>
                <w:rFonts w:ascii="Arial" w:hAnsi="Arial" w:cs="Arial"/>
                <w:sz w:val="18"/>
                <w:vertAlign w:val="superscript"/>
                <w:lang w:val="en-US"/>
              </w:rPr>
              <w:t>Note3,</w:t>
            </w:r>
            <w:r w:rsidRPr="00AA44B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14:paraId="4B524FC2"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14:paraId="2FCA907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14:paraId="091591B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14:paraId="1B838A1F"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20569809"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00956851" w14:textId="77777777" w:rsidTr="0064534C">
        <w:trPr>
          <w:cantSplit/>
          <w:jc w:val="center"/>
        </w:trPr>
        <w:tc>
          <w:tcPr>
            <w:tcW w:w="3539" w:type="dxa"/>
            <w:vMerge/>
            <w:tcBorders>
              <w:left w:val="single" w:sz="4" w:space="0" w:color="auto"/>
              <w:right w:val="single" w:sz="4" w:space="0" w:color="auto"/>
            </w:tcBorders>
            <w:shd w:val="clear" w:color="auto" w:fill="auto"/>
            <w:vAlign w:val="center"/>
          </w:tcPr>
          <w:p w14:paraId="43E72F85"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716C893"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14:paraId="60197F46"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14:paraId="4D349265"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14:paraId="74E11118"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14:paraId="7959AED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r>
      <w:tr w:rsidR="008D2C5C" w:rsidRPr="00AA44BD" w14:paraId="57F93038" w14:textId="77777777" w:rsidTr="0064534C">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14:paraId="7ECFA8CA" w14:textId="77777777" w:rsidR="008D2C5C" w:rsidRPr="00AA44BD" w:rsidRDefault="008D2C5C" w:rsidP="0064534C">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7F8B4484" w14:textId="77777777" w:rsidR="008D2C5C" w:rsidRPr="00AA44BD" w:rsidRDefault="008D2C5C" w:rsidP="0064534C">
            <w:pPr>
              <w:keepNext/>
              <w:keepLines/>
              <w:spacing w:after="0"/>
              <w:jc w:val="center"/>
              <w:rPr>
                <w:rFonts w:ascii="Arial" w:hAnsi="Arial" w:cs="Arial"/>
                <w:sz w:val="18"/>
                <w:lang w:val="en-US"/>
              </w:rPr>
            </w:pPr>
            <w:r w:rsidRPr="00AA44BD">
              <w:rPr>
                <w:rFonts w:ascii="Arial" w:hAnsi="Arial" w:cs="Arial"/>
                <w:sz w:val="18"/>
                <w:lang w:val="en-US"/>
              </w:rPr>
              <w:t>dBm/</w:t>
            </w:r>
            <w:r w:rsidRPr="00AA44B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14:paraId="1CD0805B"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14:paraId="05D8D50A"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14:paraId="6A719A07"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14:paraId="232EDDA1" w14:textId="77777777" w:rsidR="008D2C5C" w:rsidRPr="00AA44BD" w:rsidRDefault="008D2C5C" w:rsidP="0064534C">
            <w:pPr>
              <w:keepNext/>
              <w:keepLines/>
              <w:spacing w:after="0"/>
              <w:jc w:val="center"/>
              <w:rPr>
                <w:rFonts w:ascii="Arial" w:hAnsi="Arial" w:cs="Arial"/>
                <w:sz w:val="18"/>
                <w:szCs w:val="16"/>
                <w:lang w:eastAsia="ja-JP"/>
              </w:rPr>
            </w:pPr>
            <w:r w:rsidRPr="00AA44BD">
              <w:rPr>
                <w:rFonts w:ascii="Arial" w:hAnsi="Arial" w:cs="Arial"/>
                <w:sz w:val="18"/>
                <w:szCs w:val="16"/>
                <w:lang w:eastAsia="ja-JP"/>
              </w:rPr>
              <w:t>-53.82</w:t>
            </w:r>
          </w:p>
        </w:tc>
      </w:tr>
      <w:tr w:rsidR="008D2C5C" w:rsidRPr="00AA44BD" w14:paraId="0920BDD4" w14:textId="77777777" w:rsidTr="0064534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DBBC02B" w14:textId="77777777" w:rsidR="008D2C5C" w:rsidRPr="00AA44BD" w:rsidRDefault="008D2C5C" w:rsidP="0064534C">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F3B4" w14:textId="77777777" w:rsidR="008D2C5C" w:rsidRPr="00AA44BD" w:rsidRDefault="008D2C5C" w:rsidP="0064534C">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D4888"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48B43"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14:paraId="55CF3493" w14:textId="77777777" w:rsidR="008D2C5C" w:rsidRPr="00AA44BD" w:rsidRDefault="008D2C5C" w:rsidP="0064534C">
            <w:pPr>
              <w:keepNext/>
              <w:keepLines/>
              <w:spacing w:after="0"/>
              <w:jc w:val="center"/>
              <w:rPr>
                <w:rFonts w:ascii="Arial" w:hAnsi="Arial" w:cs="v4.2.0"/>
                <w:sz w:val="18"/>
              </w:rPr>
            </w:pPr>
            <w:r w:rsidRPr="00AA44BD">
              <w:rPr>
                <w:rFonts w:ascii="Arial" w:hAnsi="Arial" w:cs="v4.2.0"/>
                <w:sz w:val="18"/>
              </w:rPr>
              <w:t>AWGN</w:t>
            </w:r>
          </w:p>
        </w:tc>
      </w:tr>
      <w:tr w:rsidR="008D2C5C" w:rsidRPr="00AA44BD" w14:paraId="66BEC5E6" w14:textId="77777777" w:rsidTr="0064534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481F1A00" w14:textId="77777777" w:rsidR="008D2C5C" w:rsidRPr="00AA44BD" w:rsidRDefault="008D2C5C" w:rsidP="0064534C">
            <w:pPr>
              <w:keepNext/>
              <w:keepLines/>
              <w:spacing w:after="0"/>
              <w:ind w:left="851" w:hanging="851"/>
              <w:rPr>
                <w:rFonts w:ascii="Arial" w:hAnsi="Arial" w:cs="Arial"/>
                <w:sz w:val="18"/>
                <w:szCs w:val="18"/>
                <w:lang w:val="en-US"/>
              </w:rPr>
            </w:pPr>
            <w:r w:rsidRPr="00AA44BD">
              <w:rPr>
                <w:rFonts w:ascii="Arial" w:hAnsi="Arial" w:cs="Arial"/>
                <w:sz w:val="18"/>
                <w:szCs w:val="18"/>
              </w:rPr>
              <w:lastRenderedPageBreak/>
              <w:t xml:space="preserve">Note 1: </w:t>
            </w:r>
            <w:r w:rsidRPr="00AA44BD">
              <w:rPr>
                <w:rFonts w:ascii="Arial" w:hAnsi="Arial" w:cs="Arial"/>
                <w:sz w:val="18"/>
                <w:szCs w:val="18"/>
              </w:rPr>
              <w:tab/>
            </w:r>
            <w:r w:rsidRPr="00AA44BD">
              <w:rPr>
                <w:rFonts w:ascii="Arial" w:hAnsi="Arial" w:cs="Arial"/>
                <w:sz w:val="18"/>
                <w:szCs w:val="18"/>
                <w:lang w:val="en-US"/>
              </w:rPr>
              <w:t>OCNG shall be used such that both cells are fully allocated and a constant total transmitted power spectral density is achieved for all OFDM symbols.</w:t>
            </w:r>
          </w:p>
          <w:p w14:paraId="6C353D60" w14:textId="77777777" w:rsidR="008D2C5C" w:rsidRPr="00AA44BD" w:rsidRDefault="008D2C5C" w:rsidP="0064534C">
            <w:pPr>
              <w:keepNext/>
              <w:keepLines/>
              <w:spacing w:after="0"/>
              <w:ind w:left="851" w:hanging="851"/>
              <w:rPr>
                <w:rFonts w:ascii="Arial" w:hAnsi="Arial" w:cs="Arial"/>
                <w:sz w:val="18"/>
                <w:szCs w:val="18"/>
              </w:rPr>
            </w:pPr>
            <w:r w:rsidRPr="00AA44BD">
              <w:rPr>
                <w:rFonts w:ascii="Arial" w:hAnsi="Arial" w:cs="Arial"/>
                <w:sz w:val="18"/>
                <w:lang w:val="en-US"/>
              </w:rPr>
              <w:t>Note 2:</w:t>
            </w:r>
            <w:r w:rsidRPr="00AA44B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A44BD">
              <w:rPr>
                <w:rFonts w:ascii="Arial" w:hAnsi="Arial" w:cs="Arial"/>
                <w:sz w:val="18"/>
                <w:szCs w:val="18"/>
              </w:rPr>
              <w:t>N</w:t>
            </w:r>
            <w:r w:rsidRPr="00AA44BD">
              <w:rPr>
                <w:rFonts w:ascii="Arial" w:hAnsi="Arial" w:cs="Arial"/>
                <w:sz w:val="18"/>
                <w:szCs w:val="18"/>
                <w:vertAlign w:val="subscript"/>
              </w:rPr>
              <w:t>oc</w:t>
            </w:r>
            <w:proofErr w:type="spellEnd"/>
            <w:r w:rsidRPr="00AA44BD">
              <w:rPr>
                <w:rFonts w:ascii="Arial" w:hAnsi="Arial" w:cs="Arial"/>
                <w:sz w:val="18"/>
                <w:szCs w:val="18"/>
              </w:rPr>
              <w:t xml:space="preserve"> to be fulfilled.</w:t>
            </w:r>
          </w:p>
          <w:p w14:paraId="518081BD" w14:textId="77777777" w:rsidR="008D2C5C" w:rsidRPr="00AA44BD" w:rsidRDefault="008D2C5C" w:rsidP="0064534C">
            <w:pPr>
              <w:keepNext/>
              <w:keepLines/>
              <w:spacing w:after="0"/>
              <w:ind w:left="851" w:hanging="851"/>
              <w:rPr>
                <w:rFonts w:ascii="Arial" w:hAnsi="Arial" w:cs="Arial"/>
                <w:sz w:val="18"/>
                <w:lang w:val="en-US"/>
              </w:rPr>
            </w:pPr>
            <w:r w:rsidRPr="00AA44BD">
              <w:rPr>
                <w:rFonts w:ascii="Arial" w:hAnsi="Arial" w:cs="Arial"/>
                <w:sz w:val="18"/>
                <w:szCs w:val="18"/>
                <w:lang w:val="en-US" w:eastAsia="zh-CN"/>
              </w:rPr>
              <w:t>Note 3:</w:t>
            </w:r>
            <w:r w:rsidRPr="00AA44BD">
              <w:rPr>
                <w:rFonts w:ascii="Arial" w:hAnsi="Arial" w:cs="Arial"/>
                <w:sz w:val="18"/>
                <w:lang w:val="en-US"/>
              </w:rPr>
              <w:t xml:space="preserve"> </w:t>
            </w:r>
            <w:r w:rsidRPr="00AA44B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14:paraId="49FDFEDC" w14:textId="77777777" w:rsidR="008D2C5C" w:rsidRDefault="008D2C5C" w:rsidP="0064534C">
            <w:pPr>
              <w:keepNext/>
              <w:keepLines/>
              <w:spacing w:after="0"/>
              <w:ind w:left="851" w:hanging="851"/>
              <w:rPr>
                <w:rFonts w:ascii="Arial" w:hAnsi="Arial" w:cs="Arial"/>
                <w:sz w:val="18"/>
                <w:lang w:val="en-US"/>
              </w:rPr>
            </w:pPr>
            <w:r w:rsidRPr="00AA44BD">
              <w:rPr>
                <w:rFonts w:ascii="Arial" w:hAnsi="Arial" w:cs="Arial"/>
                <w:sz w:val="18"/>
                <w:lang w:val="en-US"/>
              </w:rPr>
              <w:t xml:space="preserve">Note 4: </w:t>
            </w:r>
            <w:r w:rsidRPr="00AA44BD">
              <w:rPr>
                <w:rFonts w:ascii="Arial" w:hAnsi="Arial" w:cs="Arial"/>
                <w:sz w:val="18"/>
                <w:lang w:val="en-US"/>
              </w:rPr>
              <w:tab/>
              <w:t xml:space="preserve">Equivalent power received by an antenna with 0dBi gain at the </w:t>
            </w:r>
            <w:proofErr w:type="spellStart"/>
            <w:r w:rsidRPr="00AA44BD">
              <w:rPr>
                <w:rFonts w:ascii="Arial" w:hAnsi="Arial" w:cs="Arial"/>
                <w:sz w:val="18"/>
                <w:lang w:val="en-US"/>
              </w:rPr>
              <w:t>centre</w:t>
            </w:r>
            <w:proofErr w:type="spellEnd"/>
            <w:r w:rsidRPr="00AA44BD">
              <w:rPr>
                <w:rFonts w:ascii="Arial" w:hAnsi="Arial" w:cs="Arial"/>
                <w:sz w:val="18"/>
                <w:lang w:val="en-US"/>
              </w:rPr>
              <w:t xml:space="preserve"> of the quiet zone.</w:t>
            </w:r>
          </w:p>
          <w:p w14:paraId="3027178A" w14:textId="77777777" w:rsidR="008D2C5C" w:rsidRPr="00AA44BD" w:rsidRDefault="008D2C5C" w:rsidP="0064534C">
            <w:pPr>
              <w:keepNext/>
              <w:keepLines/>
              <w:spacing w:after="0"/>
              <w:ind w:left="851" w:hanging="851"/>
              <w:rPr>
                <w:rFonts w:ascii="Arial" w:hAnsi="Arial" w:cs="Arial"/>
                <w:sz w:val="18"/>
                <w:szCs w:val="18"/>
                <w:lang w:val="en-US" w:eastAsia="zh-CN"/>
              </w:rPr>
            </w:pPr>
            <w:r>
              <w:rPr>
                <w:rFonts w:ascii="Arial" w:hAnsi="Arial" w:cs="Arial"/>
                <w:sz w:val="18"/>
                <w:lang w:val="en-US"/>
              </w:rPr>
              <w:t>Note 5:</w:t>
            </w:r>
            <w:r w:rsidRPr="00AA44BD">
              <w:rPr>
                <w:rFonts w:ascii="Arial" w:hAnsi="Arial" w:cs="Arial"/>
                <w:sz w:val="18"/>
                <w:lang w:val="en-US"/>
              </w:rPr>
              <w:t xml:space="preserve"> </w:t>
            </w:r>
            <w:r w:rsidRPr="00AA44BD">
              <w:rPr>
                <w:rFonts w:ascii="Arial" w:hAnsi="Arial" w:cs="Arial"/>
                <w:sz w:val="18"/>
                <w:lang w:val="en-US"/>
              </w:rPr>
              <w:tab/>
            </w:r>
            <w:r>
              <w:rPr>
                <w:rFonts w:ascii="Arial" w:hAnsi="Arial" w:cs="Arial"/>
                <w:sz w:val="18"/>
                <w:lang w:val="en-US"/>
              </w:rPr>
              <w:t>Information about types of UE beam is given in B.2.1.3 and does not limit UE implementation or test system implementation.</w:t>
            </w:r>
          </w:p>
        </w:tc>
      </w:tr>
    </w:tbl>
    <w:p w14:paraId="3FBAEE4F" w14:textId="77777777" w:rsidR="008D2C5C" w:rsidRPr="00AA44BD" w:rsidRDefault="008D2C5C" w:rsidP="008D2C5C">
      <w:pPr>
        <w:keepNext/>
        <w:keepLines/>
        <w:spacing w:before="120"/>
        <w:ind w:left="1985" w:hanging="1985"/>
        <w:outlineLvl w:val="5"/>
        <w:rPr>
          <w:rFonts w:ascii="Arial" w:hAnsi="Arial"/>
          <w:b/>
        </w:rPr>
      </w:pPr>
      <w:r w:rsidRPr="00AA44BD">
        <w:rPr>
          <w:rFonts w:ascii="Arial" w:hAnsi="Arial"/>
        </w:rPr>
        <w:t>A.</w:t>
      </w:r>
      <w:r w:rsidRPr="00AA44BD">
        <w:rPr>
          <w:rFonts w:ascii="Arial" w:hAnsi="Arial" w:hint="eastAsia"/>
        </w:rPr>
        <w:t>7</w:t>
      </w:r>
      <w:r w:rsidRPr="00AA44BD">
        <w:rPr>
          <w:rFonts w:ascii="Arial" w:hAnsi="Arial"/>
        </w:rPr>
        <w:t>.5.7.</w:t>
      </w:r>
      <w:r>
        <w:rPr>
          <w:rFonts w:ascii="Arial" w:hAnsi="Arial"/>
        </w:rPr>
        <w:t>2</w:t>
      </w:r>
      <w:r w:rsidRPr="00AA44BD">
        <w:rPr>
          <w:rFonts w:ascii="Arial" w:hAnsi="Arial"/>
        </w:rPr>
        <w:t>.2</w:t>
      </w:r>
      <w:r w:rsidRPr="00AA44BD">
        <w:rPr>
          <w:rFonts w:ascii="Arial" w:hAnsi="Arial"/>
        </w:rPr>
        <w:tab/>
        <w:t>Test Requirements</w:t>
      </w:r>
    </w:p>
    <w:p w14:paraId="015519CE" w14:textId="77777777" w:rsidR="008D2C5C" w:rsidRPr="00AA44BD" w:rsidRDefault="008D2C5C" w:rsidP="008D2C5C">
      <w:pPr>
        <w:jc w:val="both"/>
        <w:rPr>
          <w:lang w:eastAsia="zh-CN"/>
        </w:rPr>
      </w:pPr>
      <w:r w:rsidRPr="00AA44BD">
        <w:rPr>
          <w:lang w:eastAsia="zh-CN"/>
        </w:rPr>
        <w:t xml:space="preserve">The UE shall transmit the PRACH preamble to </w:t>
      </w:r>
      <w:proofErr w:type="spellStart"/>
      <w:r w:rsidRPr="00AA44BD">
        <w:rPr>
          <w:lang w:eastAsia="zh-CN"/>
        </w:rPr>
        <w:t>PSCell</w:t>
      </w:r>
      <w:proofErr w:type="spellEnd"/>
      <w:r w:rsidRPr="00AA44BD">
        <w:rPr>
          <w:lang w:eastAsia="zh-CN"/>
        </w:rPr>
        <w:t xml:space="preserve"> at </w:t>
      </w:r>
      <w:r w:rsidRPr="000B70A7">
        <w:rPr>
          <w:lang w:eastAsia="zh-CN"/>
        </w:rPr>
        <w:t xml:space="preserve">latest </w:t>
      </w:r>
      <w:del w:id="46" w:author="Ericsson" w:date="2020-10-12T16:49:00Z">
        <w:r w:rsidRPr="000B70A7" w:rsidDel="008D2C5C">
          <w:rPr>
            <w:lang w:eastAsia="zh-CN"/>
          </w:rPr>
          <w:delText>[</w:delText>
        </w:r>
      </w:del>
      <w:r w:rsidRPr="000B70A7">
        <w:rPr>
          <w:lang w:eastAsia="zh-CN"/>
        </w:rPr>
        <w:t>572</w:t>
      </w:r>
      <w:del w:id="47" w:author="Ericsson" w:date="2020-10-12T16:49:00Z">
        <w:r w:rsidRPr="000B70A7" w:rsidDel="008D2C5C">
          <w:rPr>
            <w:lang w:eastAsia="zh-CN"/>
          </w:rPr>
          <w:delText>]</w:delText>
        </w:r>
      </w:del>
      <w:r w:rsidRPr="00AA44BD">
        <w:rPr>
          <w:lang w:eastAsia="zh-CN"/>
        </w:rPr>
        <w:t xml:space="preserve"> </w:t>
      </w:r>
      <w:proofErr w:type="spellStart"/>
      <w:r w:rsidRPr="00AA44BD">
        <w:rPr>
          <w:lang w:eastAsia="zh-CN"/>
        </w:rPr>
        <w:t>ms</w:t>
      </w:r>
      <w:proofErr w:type="spellEnd"/>
      <w:r w:rsidRPr="00AA44BD">
        <w:rPr>
          <w:lang w:eastAsia="zh-CN"/>
        </w:rPr>
        <w:t xml:space="preserve"> into T2.</w:t>
      </w:r>
    </w:p>
    <w:p w14:paraId="38CBA3CA" w14:textId="77777777" w:rsidR="008D2C5C" w:rsidRPr="00AA44BD" w:rsidRDefault="008D2C5C" w:rsidP="008D2C5C">
      <w:pPr>
        <w:jc w:val="both"/>
        <w:rPr>
          <w:lang w:eastAsia="zh-CN"/>
        </w:rPr>
      </w:pPr>
      <w:r w:rsidRPr="00AA44BD">
        <w:rPr>
          <w:lang w:eastAsia="zh-CN"/>
        </w:rPr>
        <w:t xml:space="preserve">The UE shall transmit at least one periodic CSI report for </w:t>
      </w:r>
      <w:proofErr w:type="spellStart"/>
      <w:r w:rsidRPr="00AA44BD">
        <w:rPr>
          <w:lang w:eastAsia="zh-CN"/>
        </w:rPr>
        <w:t>PSCell</w:t>
      </w:r>
      <w:proofErr w:type="spellEnd"/>
      <w:r w:rsidRPr="00AA44BD">
        <w:rPr>
          <w:lang w:eastAsia="zh-CN"/>
        </w:rPr>
        <w:t xml:space="preserve"> during T3.</w:t>
      </w:r>
    </w:p>
    <w:p w14:paraId="77575FD0" w14:textId="77777777" w:rsidR="008D2C5C" w:rsidRPr="00AA44BD" w:rsidRDefault="008D2C5C" w:rsidP="008D2C5C">
      <w:pPr>
        <w:jc w:val="both"/>
        <w:rPr>
          <w:lang w:eastAsia="zh-CN"/>
        </w:rPr>
      </w:pPr>
      <w:r w:rsidRPr="00AA44BD">
        <w:rPr>
          <w:lang w:eastAsia="zh-CN"/>
        </w:rPr>
        <w:t xml:space="preserve">The UE shall stop transmitting CSI reports for </w:t>
      </w:r>
      <w:proofErr w:type="spellStart"/>
      <w:r w:rsidRPr="00AA44BD">
        <w:rPr>
          <w:lang w:eastAsia="zh-CN"/>
        </w:rPr>
        <w:t>PSCell</w:t>
      </w:r>
      <w:proofErr w:type="spellEnd"/>
      <w:r w:rsidRPr="00AA44BD">
        <w:rPr>
          <w:lang w:eastAsia="zh-CN"/>
        </w:rPr>
        <w:t xml:space="preserve"> at latest </w:t>
      </w:r>
      <w:del w:id="48" w:author="Ericsson" w:date="2020-10-12T16:49:00Z">
        <w:r w:rsidRPr="00AA44BD" w:rsidDel="008D2C5C">
          <w:rPr>
            <w:lang w:eastAsia="zh-CN"/>
          </w:rPr>
          <w:delText>[</w:delText>
        </w:r>
      </w:del>
      <w:r w:rsidRPr="00AA44BD">
        <w:rPr>
          <w:lang w:eastAsia="zh-CN"/>
        </w:rPr>
        <w:t>20</w:t>
      </w:r>
      <w:del w:id="49" w:author="Ericsson" w:date="2020-10-12T16:49:00Z">
        <w:r w:rsidRPr="00AA44BD" w:rsidDel="008D2C5C">
          <w:rPr>
            <w:lang w:eastAsia="zh-CN"/>
          </w:rPr>
          <w:delText>]</w:delText>
        </w:r>
      </w:del>
      <w:r w:rsidRPr="00AA44BD">
        <w:rPr>
          <w:lang w:eastAsia="zh-CN"/>
        </w:rPr>
        <w:t xml:space="preserve"> </w:t>
      </w:r>
      <w:proofErr w:type="spellStart"/>
      <w:r w:rsidRPr="00AA44BD">
        <w:rPr>
          <w:lang w:eastAsia="zh-CN"/>
        </w:rPr>
        <w:t>ms</w:t>
      </w:r>
      <w:proofErr w:type="spellEnd"/>
      <w:r w:rsidRPr="00AA44BD">
        <w:rPr>
          <w:lang w:eastAsia="zh-CN"/>
        </w:rPr>
        <w:t xml:space="preserve"> into T4.</w:t>
      </w:r>
    </w:p>
    <w:p w14:paraId="6E039549" w14:textId="77777777" w:rsidR="008D2C5C" w:rsidRDefault="008D2C5C" w:rsidP="008D2C5C">
      <w:pPr>
        <w:jc w:val="both"/>
      </w:pPr>
      <w:r w:rsidRPr="00AA44BD">
        <w:rPr>
          <w:lang w:eastAsia="zh-CN"/>
        </w:rPr>
        <w:t xml:space="preserve">All of the above test requirements shall be fulfilled in order for the observed </w:t>
      </w:r>
      <w:proofErr w:type="spellStart"/>
      <w:r w:rsidRPr="00AA44BD">
        <w:rPr>
          <w:lang w:eastAsia="zh-CN"/>
        </w:rPr>
        <w:t>PSCell</w:t>
      </w:r>
      <w:proofErr w:type="spellEnd"/>
      <w:r w:rsidRPr="00AA44BD">
        <w:rPr>
          <w:lang w:eastAsia="zh-CN"/>
        </w:rPr>
        <w:t xml:space="preserve"> addition and release delay to be counted as correct. </w:t>
      </w:r>
      <w:r w:rsidRPr="00AA44BD">
        <w:t>The rate of correct events observed during repeated tests shall be at least 90%.</w:t>
      </w:r>
    </w:p>
    <w:p w14:paraId="2CBF33D8" w14:textId="04745E06" w:rsidR="008D2C5C" w:rsidRDefault="008D2C5C" w:rsidP="008D2C5C">
      <w:pPr>
        <w:pStyle w:val="IntenseQuote"/>
        <w:rPr>
          <w:lang w:val="en-US"/>
        </w:rPr>
      </w:pPr>
      <w:r>
        <w:rPr>
          <w:lang w:val="en-US"/>
        </w:rPr>
        <w:t>Change 14</w:t>
      </w:r>
    </w:p>
    <w:p w14:paraId="7F371A33" w14:textId="77777777" w:rsidR="008D2C5C" w:rsidRPr="00D314D5" w:rsidRDefault="008D2C5C" w:rsidP="008D2C5C">
      <w:pPr>
        <w:pStyle w:val="H6"/>
        <w:rPr>
          <w:rFonts w:eastAsia="MS Mincho"/>
        </w:rPr>
      </w:pPr>
      <w:r w:rsidRPr="009264FA">
        <w:rPr>
          <w:rFonts w:eastAsia="MS Mincho"/>
        </w:rPr>
        <w:t>A.7.5.8.1.1.1</w:t>
      </w:r>
      <w:r w:rsidRPr="00D314D5">
        <w:rPr>
          <w:rFonts w:eastAsia="MS Mincho"/>
        </w:rPr>
        <w:tab/>
        <w:t>Test Purpose and Environment</w:t>
      </w:r>
    </w:p>
    <w:p w14:paraId="7FF50D6F" w14:textId="77777777" w:rsidR="008D2C5C" w:rsidRPr="00D314D5" w:rsidRDefault="008D2C5C" w:rsidP="008D2C5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771165B7" w14:textId="77777777" w:rsidR="008D2C5C" w:rsidRPr="00D314D5" w:rsidRDefault="008D2C5C" w:rsidP="008D2C5C">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71780A33" w14:textId="77777777" w:rsidR="008D2C5C" w:rsidRPr="00D314D5" w:rsidRDefault="008D2C5C" w:rsidP="008D2C5C">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252C35F3" w14:textId="77777777" w:rsidR="008D2C5C" w:rsidRPr="00D314D5" w:rsidRDefault="008D2C5C" w:rsidP="008D2C5C">
      <w:pPr>
        <w:jc w:val="both"/>
      </w:pPr>
      <w:r w:rsidRPr="00D314D5">
        <w:t xml:space="preserve">Before the test starts, </w:t>
      </w:r>
    </w:p>
    <w:p w14:paraId="2C1E62A7" w14:textId="77777777" w:rsidR="008D2C5C" w:rsidRPr="00D314D5" w:rsidRDefault="008D2C5C" w:rsidP="008D2C5C">
      <w:pPr>
        <w:ind w:left="568" w:hanging="284"/>
      </w:pPr>
      <w:r w:rsidRPr="00D314D5">
        <w:t>-</w:t>
      </w:r>
      <w:r w:rsidRPr="00D314D5">
        <w:tab/>
        <w:t>UE is connected to Cell 1 (PCell) on radio channel 1 (PCC)</w:t>
      </w:r>
      <w:r>
        <w:t>.</w:t>
      </w:r>
    </w:p>
    <w:p w14:paraId="24BB5D10" w14:textId="77777777" w:rsidR="008D2C5C" w:rsidRPr="00D314D5" w:rsidRDefault="008D2C5C" w:rsidP="008D2C5C">
      <w:pPr>
        <w:ind w:left="568" w:hanging="284"/>
      </w:pPr>
      <w:r w:rsidRPr="00D314D5">
        <w:t>-</w:t>
      </w:r>
      <w:r w:rsidRPr="00D314D5">
        <w:tab/>
        <w:t xml:space="preserve">UE is configured with 2 different TCI states for </w:t>
      </w:r>
      <w:r>
        <w:t>PCell</w:t>
      </w:r>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42EDF1B9" w14:textId="77777777" w:rsidR="008D2C5C" w:rsidRPr="00D314D5" w:rsidRDefault="008D2C5C" w:rsidP="008D2C5C">
      <w:pPr>
        <w:ind w:left="568" w:hanging="284"/>
      </w:pPr>
      <w:r w:rsidRPr="00D314D5">
        <w:t>-</w:t>
      </w:r>
      <w:r w:rsidRPr="00D314D5">
        <w:tab/>
        <w:t xml:space="preserve">UE is indicated in TCI state 0 as the active PDCCH TCI state </w:t>
      </w:r>
    </w:p>
    <w:p w14:paraId="3D5F27EA" w14:textId="77777777" w:rsidR="008D2C5C" w:rsidRPr="00D314D5" w:rsidRDefault="008D2C5C" w:rsidP="008D2C5C">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068B1075" w14:textId="77777777" w:rsidR="008D2C5C" w:rsidRPr="00D314D5" w:rsidRDefault="008D2C5C" w:rsidP="008D2C5C">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200300D1"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D2C5C" w:rsidRPr="00D314D5" w14:paraId="100EE14B"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2E432120"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05AA23D"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8D2C5C" w:rsidRPr="00D314D5" w14:paraId="602E4CBE"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25E5B9A3"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90F6F50"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6B42F873" w14:textId="77777777" w:rsidR="008D2C5C" w:rsidRPr="00D314D5" w:rsidRDefault="008D2C5C" w:rsidP="008D2C5C">
      <w:pPr>
        <w:rPr>
          <w:lang w:eastAsia="zh-CN"/>
        </w:rPr>
      </w:pPr>
    </w:p>
    <w:p w14:paraId="03425568"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D2C5C" w:rsidRPr="00D314D5" w14:paraId="1253AAC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3338D"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B6D679E"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F2CD624"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61FF055"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8D2C5C" w:rsidRPr="00D314D5" w14:paraId="26EA913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B22C1"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012220"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870190" w14:textId="77777777" w:rsidR="008D2C5C" w:rsidRPr="00D314D5" w:rsidRDefault="008D2C5C" w:rsidP="0064534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53C649"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8D2C5C" w:rsidRPr="00D314D5" w14:paraId="4E0FC50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D2F69B"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4B4E2F"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32B8F"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BAAAF31"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8D2C5C" w:rsidRPr="00D314D5" w14:paraId="5EB705A5"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60F9B"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918F63"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36C040"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F7A37B0"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1AB9911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607950"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1ABAE5"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0ABF3"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5514B11"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2E4E456"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FFBE86"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D0A18"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B93EB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42A8DAF6"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8D2C5C" w:rsidRPr="00D314D5" w14:paraId="1F0BE68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189056"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5E599"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25D474"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546DFB"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E547F8D"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70F80"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3A73AA"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73E789"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863964" w14:textId="77777777" w:rsidR="008D2C5C" w:rsidRPr="00D314D5" w:rsidRDefault="008D2C5C" w:rsidP="0064534C">
            <w:pPr>
              <w:keepNext/>
              <w:keepLines/>
              <w:spacing w:after="0" w:line="256" w:lineRule="auto"/>
              <w:rPr>
                <w:rFonts w:ascii="Arial" w:hAnsi="Arial" w:cs="v4.2.0"/>
                <w:sz w:val="18"/>
                <w:lang w:eastAsia="ja-JP"/>
              </w:rPr>
            </w:pPr>
          </w:p>
        </w:tc>
      </w:tr>
    </w:tbl>
    <w:p w14:paraId="3AAE3657" w14:textId="77777777" w:rsidR="008D2C5C" w:rsidRPr="00D314D5" w:rsidRDefault="008D2C5C" w:rsidP="008D2C5C"/>
    <w:p w14:paraId="486773A8" w14:textId="77777777" w:rsidR="008D2C5C" w:rsidRPr="00D314D5" w:rsidRDefault="008D2C5C" w:rsidP="008D2C5C">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D2C5C" w:rsidRPr="00D314D5" w14:paraId="358F0EE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CCDBE2"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51C3D80"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7702D84"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D2C5C" w:rsidRPr="00D314D5" w14:paraId="183832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A6CC2" w14:textId="77777777" w:rsidR="008D2C5C" w:rsidRPr="00D314D5" w:rsidRDefault="008D2C5C" w:rsidP="0064534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86B2FF5"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1BAFE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8D2C5C" w:rsidRPr="00D314D5" w14:paraId="076557EA" w14:textId="77777777" w:rsidTr="0064534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EEF41D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BBE9F76"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F86C73"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8D2C5C" w:rsidRPr="00D314D5" w14:paraId="6D692DAF" w14:textId="77777777" w:rsidTr="0064534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5EA613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BA006B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2F94B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8D2C5C" w:rsidRPr="00D314D5" w14:paraId="6E99837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0A806B" w14:textId="77777777" w:rsidR="008D2C5C" w:rsidRPr="00D314D5" w:rsidRDefault="008D2C5C" w:rsidP="0064534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8ED6DCC"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9A1EB8" w14:textId="77777777" w:rsidR="008D2C5C" w:rsidRPr="00D314D5" w:rsidRDefault="008D2C5C" w:rsidP="0064534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8D2C5C" w:rsidRPr="00D314D5" w14:paraId="0107F016" w14:textId="77777777" w:rsidTr="0064534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55213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6E7B1E9"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A138AB"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8D2C5C" w:rsidRPr="00D314D5" w14:paraId="513C210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92280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A174D13"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F4826B"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8D2C5C" w:rsidRPr="00D314D5" w14:paraId="627B811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CB8C6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DD5AE6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9133C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8D2C5C" w:rsidRPr="00D314D5" w14:paraId="20BDD6B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4A44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DF0005B"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4A697D"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8D2C5C" w:rsidRPr="00D314D5" w14:paraId="73351D5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E349D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395177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B155CC"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8D2C5C" w:rsidRPr="00D314D5" w14:paraId="7DFE18A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B48A1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421B62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568375"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8D2C5C" w:rsidRPr="00D314D5" w14:paraId="159EEFC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05009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2F43145"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12CF13"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8D2C5C" w:rsidRPr="00D314D5" w14:paraId="146E0C6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61AA5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6D1A266"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50237B"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8D2C5C" w:rsidRPr="00D314D5" w14:paraId="47C1889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DEF31B"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0214047"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ABCC18"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8D2C5C" w:rsidRPr="00D314D5" w14:paraId="04D1ECE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A0DFF7"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4BCF6E6"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58AC2D"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8D2C5C" w:rsidRPr="00D314D5" w14:paraId="22BD448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7B0AE1"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F5D17D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8F64A"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8D2C5C" w:rsidRPr="00D314D5" w14:paraId="2DBB988D"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FAF277"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334B000"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50B1A3"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8D2C5C" w:rsidRPr="00D314D5" w14:paraId="557C4A4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D82700" w14:textId="77777777" w:rsidR="008D2C5C" w:rsidRPr="00D314D5" w:rsidRDefault="008D2C5C" w:rsidP="0064534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F5CF34E"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EDC0A"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8D2C5C" w:rsidRPr="00D314D5" w14:paraId="56928D1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39FC5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792E6E1"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B02BF0"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8D2C5C" w:rsidRPr="00D314D5" w14:paraId="711B009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3BDC09"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6752AF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7FD726A"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8D2C5C" w:rsidRPr="00D314D5" w14:paraId="03713E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F2372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3BE50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ACD5CE4" w14:textId="77777777" w:rsidR="008D2C5C" w:rsidRPr="00D314D5" w:rsidRDefault="008D2C5C" w:rsidP="0064534C">
            <w:pPr>
              <w:spacing w:after="0" w:line="256" w:lineRule="auto"/>
              <w:rPr>
                <w:rFonts w:ascii="Arial" w:hAnsi="Arial" w:cs="v4.2.0"/>
                <w:sz w:val="18"/>
                <w:lang w:eastAsia="zh-CN"/>
              </w:rPr>
            </w:pPr>
          </w:p>
        </w:tc>
      </w:tr>
      <w:tr w:rsidR="008D2C5C" w:rsidRPr="00D314D5" w14:paraId="20F0BF57"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7078B4"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D34B9C"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087EAE" w14:textId="77777777" w:rsidR="008D2C5C" w:rsidRPr="00D314D5" w:rsidRDefault="008D2C5C" w:rsidP="0064534C">
            <w:pPr>
              <w:spacing w:after="0" w:line="256" w:lineRule="auto"/>
              <w:rPr>
                <w:rFonts w:ascii="Arial" w:hAnsi="Arial" w:cs="v4.2.0"/>
                <w:sz w:val="18"/>
                <w:lang w:eastAsia="zh-CN"/>
              </w:rPr>
            </w:pPr>
          </w:p>
        </w:tc>
      </w:tr>
      <w:tr w:rsidR="008D2C5C" w:rsidRPr="00D314D5" w14:paraId="3C0AAFD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E9362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D09126"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5D441B" w14:textId="77777777" w:rsidR="008D2C5C" w:rsidRPr="00D314D5" w:rsidRDefault="008D2C5C" w:rsidP="0064534C">
            <w:pPr>
              <w:spacing w:after="0" w:line="256" w:lineRule="auto"/>
              <w:rPr>
                <w:rFonts w:ascii="Arial" w:hAnsi="Arial" w:cs="v4.2.0"/>
                <w:sz w:val="18"/>
                <w:lang w:eastAsia="zh-CN"/>
              </w:rPr>
            </w:pPr>
          </w:p>
        </w:tc>
      </w:tr>
      <w:tr w:rsidR="008D2C5C" w:rsidRPr="00D314D5" w14:paraId="2A8699F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0820B3"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DB2DD9"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7AA7DE" w14:textId="77777777" w:rsidR="008D2C5C" w:rsidRPr="00D314D5" w:rsidRDefault="008D2C5C" w:rsidP="0064534C">
            <w:pPr>
              <w:spacing w:after="0" w:line="256" w:lineRule="auto"/>
              <w:rPr>
                <w:rFonts w:ascii="Arial" w:hAnsi="Arial" w:cs="v4.2.0"/>
                <w:sz w:val="18"/>
                <w:lang w:eastAsia="zh-CN"/>
              </w:rPr>
            </w:pPr>
          </w:p>
        </w:tc>
      </w:tr>
      <w:tr w:rsidR="008D2C5C" w:rsidRPr="00D314D5" w14:paraId="4BEA4D1F"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CCB42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279565"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9B0A62" w14:textId="77777777" w:rsidR="008D2C5C" w:rsidRPr="00D314D5" w:rsidRDefault="008D2C5C" w:rsidP="0064534C">
            <w:pPr>
              <w:spacing w:after="0" w:line="256" w:lineRule="auto"/>
              <w:rPr>
                <w:rFonts w:ascii="Arial" w:hAnsi="Arial" w:cs="v4.2.0"/>
                <w:sz w:val="18"/>
                <w:lang w:eastAsia="zh-CN"/>
              </w:rPr>
            </w:pPr>
          </w:p>
        </w:tc>
      </w:tr>
      <w:tr w:rsidR="008D2C5C" w:rsidRPr="00D314D5" w14:paraId="78FE9D5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9D75B3"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B9534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BBCEF1" w14:textId="77777777" w:rsidR="008D2C5C" w:rsidRPr="00D314D5" w:rsidRDefault="008D2C5C" w:rsidP="0064534C">
            <w:pPr>
              <w:spacing w:after="0" w:line="256" w:lineRule="auto"/>
              <w:rPr>
                <w:rFonts w:ascii="Arial" w:hAnsi="Arial" w:cs="v4.2.0"/>
                <w:sz w:val="18"/>
                <w:lang w:eastAsia="zh-CN"/>
              </w:rPr>
            </w:pPr>
          </w:p>
        </w:tc>
      </w:tr>
      <w:tr w:rsidR="008D2C5C" w:rsidRPr="00D314D5" w14:paraId="01085FB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E7B9E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D3808E"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F76C73" w14:textId="77777777" w:rsidR="008D2C5C" w:rsidRPr="00D314D5" w:rsidRDefault="008D2C5C" w:rsidP="0064534C">
            <w:pPr>
              <w:spacing w:after="0" w:line="256" w:lineRule="auto"/>
              <w:rPr>
                <w:rFonts w:ascii="Arial" w:hAnsi="Arial" w:cs="v4.2.0"/>
                <w:sz w:val="18"/>
                <w:lang w:eastAsia="zh-CN"/>
              </w:rPr>
            </w:pPr>
          </w:p>
        </w:tc>
      </w:tr>
      <w:tr w:rsidR="008D2C5C" w:rsidRPr="00D314D5" w14:paraId="06D7C87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4C53D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38EB3F"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A59F29" w14:textId="77777777" w:rsidR="008D2C5C" w:rsidRPr="00D314D5" w:rsidRDefault="008D2C5C" w:rsidP="0064534C">
            <w:pPr>
              <w:spacing w:after="0" w:line="256" w:lineRule="auto"/>
              <w:rPr>
                <w:rFonts w:ascii="Arial" w:hAnsi="Arial" w:cs="v4.2.0"/>
                <w:sz w:val="18"/>
                <w:lang w:eastAsia="zh-CN"/>
              </w:rPr>
            </w:pPr>
          </w:p>
        </w:tc>
      </w:tr>
      <w:tr w:rsidR="008D2C5C" w:rsidRPr="00D314D5" w14:paraId="0F77D48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2CF55"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B48AFA4"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871686"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8D2C5C" w:rsidRPr="00D314D5" w14:paraId="3CD2154A" w14:textId="77777777" w:rsidTr="0064534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321A560" w14:textId="77777777" w:rsidR="008D2C5C" w:rsidRPr="00D314D5" w:rsidRDefault="008D2C5C" w:rsidP="0064534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62878150" w14:textId="77777777" w:rsidR="008D2C5C" w:rsidRPr="00D314D5" w:rsidRDefault="008D2C5C" w:rsidP="008D2C5C"/>
    <w:p w14:paraId="0378CB35" w14:textId="77777777" w:rsidR="008D2C5C" w:rsidRPr="00D314D5" w:rsidRDefault="008D2C5C" w:rsidP="008D2C5C">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D2C5C" w:rsidRPr="00D314D5" w14:paraId="2C06C30C" w14:textId="77777777" w:rsidTr="0064534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C186E5E" w14:textId="77777777" w:rsidR="008D2C5C" w:rsidRPr="00D314D5" w:rsidRDefault="008D2C5C" w:rsidP="0064534C">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604EFC3D" w14:textId="77777777" w:rsidR="008D2C5C" w:rsidRPr="00D314D5" w:rsidRDefault="008D2C5C" w:rsidP="0064534C">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12FA62C" w14:textId="77777777" w:rsidR="008D2C5C" w:rsidRPr="00D314D5" w:rsidRDefault="008D2C5C" w:rsidP="0064534C">
            <w:pPr>
              <w:pStyle w:val="TAH"/>
              <w:rPr>
                <w:lang w:eastAsia="zh-CN"/>
              </w:rPr>
            </w:pPr>
            <w:r w:rsidRPr="00D314D5">
              <w:rPr>
                <w:lang w:eastAsia="zh-CN"/>
              </w:rPr>
              <w:t xml:space="preserve">Cell </w:t>
            </w:r>
            <w:r>
              <w:rPr>
                <w:lang w:eastAsia="zh-CN"/>
              </w:rPr>
              <w:t>1</w:t>
            </w:r>
          </w:p>
        </w:tc>
      </w:tr>
      <w:tr w:rsidR="008D2C5C" w:rsidRPr="00D314D5" w14:paraId="3211BC53" w14:textId="77777777" w:rsidTr="0064534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A756DC4" w14:textId="77777777" w:rsidR="008D2C5C" w:rsidRPr="00D314D5" w:rsidRDefault="008D2C5C" w:rsidP="0064534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2600B9D8" w14:textId="77777777" w:rsidR="008D2C5C" w:rsidRPr="00D314D5" w:rsidRDefault="008D2C5C" w:rsidP="0064534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4E64B72" w14:textId="77777777" w:rsidR="008D2C5C" w:rsidRPr="00D314D5" w:rsidRDefault="008D2C5C" w:rsidP="0064534C">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1E8FBD4" w14:textId="77777777" w:rsidR="008D2C5C" w:rsidRPr="00D314D5" w:rsidRDefault="008D2C5C" w:rsidP="0064534C">
            <w:pPr>
              <w:pStyle w:val="TAH"/>
              <w:rPr>
                <w:lang w:eastAsia="zh-CN"/>
              </w:rPr>
            </w:pPr>
            <w:r w:rsidRPr="00D314D5">
              <w:rPr>
                <w:lang w:eastAsia="zh-CN"/>
              </w:rPr>
              <w:t>SSB1</w:t>
            </w:r>
          </w:p>
        </w:tc>
      </w:tr>
      <w:tr w:rsidR="008D2C5C" w:rsidRPr="00D314D5" w14:paraId="5EB96CBB" w14:textId="77777777" w:rsidTr="0064534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727A7E" w14:textId="77777777" w:rsidR="008D2C5C" w:rsidRPr="00D314D5" w:rsidRDefault="008D2C5C" w:rsidP="0064534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BD21268" w14:textId="77777777" w:rsidR="008D2C5C" w:rsidRPr="00D314D5" w:rsidRDefault="008D2C5C" w:rsidP="0064534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5190982" w14:textId="77777777" w:rsidR="008D2C5C" w:rsidRPr="00D314D5" w:rsidRDefault="008D2C5C" w:rsidP="0064534C">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C8E7F04" w14:textId="77777777" w:rsidR="008D2C5C" w:rsidRPr="00D314D5" w:rsidRDefault="008D2C5C" w:rsidP="0064534C">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1AB9E8A" w14:textId="77777777" w:rsidR="008D2C5C" w:rsidRPr="00D314D5" w:rsidRDefault="008D2C5C" w:rsidP="0064534C">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FEDBEB0" w14:textId="77777777" w:rsidR="008D2C5C" w:rsidRPr="00D314D5" w:rsidRDefault="008D2C5C" w:rsidP="0064534C">
            <w:pPr>
              <w:pStyle w:val="TAH"/>
              <w:rPr>
                <w:lang w:eastAsia="zh-CN"/>
              </w:rPr>
            </w:pPr>
            <w:r w:rsidRPr="00D314D5">
              <w:rPr>
                <w:lang w:eastAsia="zh-CN"/>
              </w:rPr>
              <w:t>T2</w:t>
            </w:r>
          </w:p>
        </w:tc>
      </w:tr>
      <w:tr w:rsidR="008D2C5C" w:rsidRPr="00D314D5" w14:paraId="0EDF86C4" w14:textId="77777777" w:rsidTr="0064534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A8D3973" w14:textId="77777777" w:rsidR="008D2C5C" w:rsidRPr="00D314D5" w:rsidRDefault="008D2C5C" w:rsidP="0064534C">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6E1996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7C65609"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8D2C5C" w:rsidRPr="00D314D5" w14:paraId="71C1C3E3" w14:textId="77777777" w:rsidTr="0064534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041CB78" w14:textId="77777777" w:rsidR="008D2C5C" w:rsidRPr="00D314D5" w:rsidRDefault="008D2C5C" w:rsidP="0064534C">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6727924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422DBBE" w14:textId="77777777" w:rsidR="008D2C5C" w:rsidRPr="00D314D5" w:rsidRDefault="008D2C5C" w:rsidP="0064534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78550C32" w14:textId="77777777" w:rsidR="008D2C5C" w:rsidRPr="00D314D5" w:rsidRDefault="008D2C5C" w:rsidP="0064534C">
            <w:pPr>
              <w:pStyle w:val="TAC"/>
              <w:rPr>
                <w:lang w:eastAsia="zh-CN"/>
              </w:rPr>
            </w:pPr>
            <w:r w:rsidRPr="00806803">
              <w:rPr>
                <w:lang w:val="en-US"/>
              </w:rPr>
              <w:t>AoA2</w:t>
            </w:r>
          </w:p>
        </w:tc>
      </w:tr>
      <w:tr w:rsidR="008D2C5C" w:rsidRPr="00D314D5" w14:paraId="7649BED5" w14:textId="77777777" w:rsidTr="0064534C">
        <w:trPr>
          <w:cantSplit/>
          <w:jc w:val="center"/>
        </w:trPr>
        <w:tc>
          <w:tcPr>
            <w:tcW w:w="1615" w:type="dxa"/>
            <w:tcBorders>
              <w:left w:val="single" w:sz="4" w:space="0" w:color="auto"/>
              <w:bottom w:val="single" w:sz="4" w:space="0" w:color="auto"/>
              <w:right w:val="single" w:sz="4" w:space="0" w:color="auto"/>
            </w:tcBorders>
          </w:tcPr>
          <w:p w14:paraId="3184C0B2" w14:textId="77777777" w:rsidR="008D2C5C" w:rsidRPr="00D314D5" w:rsidRDefault="008D2C5C" w:rsidP="0064534C">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4CE12F6D"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5E53C5D" w14:textId="77777777" w:rsidR="008D2C5C" w:rsidRPr="00806803" w:rsidRDefault="008D2C5C" w:rsidP="0064534C">
            <w:pPr>
              <w:pStyle w:val="TAC"/>
              <w:rPr>
                <w:lang w:val="en-US"/>
              </w:rPr>
            </w:pPr>
            <w:r>
              <w:rPr>
                <w:rFonts w:cs="Arial"/>
                <w:lang w:eastAsia="zh-CN"/>
              </w:rPr>
              <w:t>Rough</w:t>
            </w:r>
          </w:p>
        </w:tc>
      </w:tr>
      <w:tr w:rsidR="008D2C5C" w:rsidRPr="00D314D5" w14:paraId="00BC455E"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2AE5BF" w14:textId="77777777" w:rsidR="008D2C5C" w:rsidRPr="00D314D5" w:rsidRDefault="008D2C5C" w:rsidP="0064534C">
            <w:pPr>
              <w:pStyle w:val="TAL"/>
              <w:rPr>
                <w:lang w:val="da-DK"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36BC874F"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799FC101"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p>
        </w:tc>
      </w:tr>
      <w:tr w:rsidR="008D2C5C" w:rsidRPr="00D314D5" w14:paraId="6FEF1C7F"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BDE051" w14:textId="77777777" w:rsidR="008D2C5C" w:rsidRPr="00D314D5" w:rsidRDefault="008D2C5C" w:rsidP="0064534C">
            <w:pPr>
              <w:pStyle w:val="TAL"/>
              <w:rPr>
                <w:rFonts w:cs="v4.2.0"/>
                <w:lang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C5373F7"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894CFA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p>
        </w:tc>
      </w:tr>
      <w:tr w:rsidR="008D2C5C" w:rsidRPr="00D314D5" w14:paraId="535FA8DC"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3252461" w14:textId="77777777" w:rsidR="008D2C5C" w:rsidRPr="00D314D5" w:rsidRDefault="008D2C5C" w:rsidP="0064534C">
            <w:pPr>
              <w:pStyle w:val="TAL"/>
              <w:rPr>
                <w:lang w:val="da-DK" w:eastAsia="zh-CN"/>
              </w:rPr>
            </w:pPr>
            <w:proofErr w:type="spellStart"/>
            <w:r w:rsidRPr="00D314D5">
              <w:rPr>
                <w:lang w:eastAsia="zh-CN"/>
              </w:rPr>
              <w:t>Ê</w:t>
            </w:r>
            <w:r w:rsidRPr="00D314D5">
              <w:rPr>
                <w:vertAlign w:val="subscript"/>
                <w:lang w:eastAsia="zh-CN"/>
              </w:rPr>
              <w:t>s</w:t>
            </w:r>
            <w:proofErr w:type="spellEnd"/>
            <w:r w:rsidRPr="00D314D5">
              <w:rPr>
                <w:lang w:eastAsia="zh-CN"/>
              </w:rPr>
              <w:t>/</w:t>
            </w:r>
            <w:proofErr w:type="spellStart"/>
            <w:r w:rsidRPr="00D314D5">
              <w:rPr>
                <w:lang w:eastAsia="zh-CN"/>
              </w:rPr>
              <w:t>N</w:t>
            </w:r>
            <w:r w:rsidRPr="00D314D5">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2F17AFA"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5078537"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C8E51E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4AE8908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6FD6D87"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D2C5C" w:rsidRPr="00D314D5" w14:paraId="3557ED3F"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DDF171" w14:textId="77777777" w:rsidR="008D2C5C" w:rsidRPr="00D314D5" w:rsidRDefault="008D2C5C" w:rsidP="0064534C">
            <w:pPr>
              <w:pStyle w:val="TAL"/>
              <w:rPr>
                <w:lang w:val="da-DK" w:eastAsia="zh-CN"/>
              </w:rPr>
            </w:pPr>
            <w:r w:rsidRPr="00D314D5">
              <w:rPr>
                <w:rFonts w:cs="v4.2.0"/>
                <w:lang w:eastAsia="zh-CN"/>
              </w:rPr>
              <w:t>SS-RSRP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88436A5"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4331336E"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518ED47B"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6F7A647F"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56E58F8"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D2C5C" w:rsidRPr="00D314D5" w14:paraId="15AC9DFA"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9356AD9" w14:textId="77777777" w:rsidR="008D2C5C" w:rsidRPr="00D314D5" w:rsidRDefault="008D2C5C" w:rsidP="0064534C">
            <w:pPr>
              <w:pStyle w:val="TAL"/>
              <w:rPr>
                <w:lang w:val="da-DK" w:eastAsia="zh-CN"/>
              </w:rPr>
            </w:pPr>
            <w:r w:rsidRPr="00D314D5">
              <w:rPr>
                <w:lang w:eastAsia="zh-CN"/>
              </w:rPr>
              <w:t>Io</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150BBF4"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147778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DC1417F"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59FA7BAD"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7967942E"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D2C5C" w:rsidRPr="00D314D5" w14:paraId="045E5FFD" w14:textId="77777777" w:rsidTr="0064534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A353DA4" w14:textId="77777777" w:rsidR="008D2C5C" w:rsidRPr="00D314D5" w:rsidRDefault="008D2C5C" w:rsidP="0064534C">
            <w:pPr>
              <w:pStyle w:val="TAN"/>
              <w:rPr>
                <w:szCs w:val="18"/>
                <w:lang w:eastAsia="zh-CN"/>
              </w:rPr>
            </w:pPr>
            <w:r w:rsidRPr="00D314D5">
              <w:rPr>
                <w:szCs w:val="18"/>
                <w:lang w:eastAsia="zh-CN"/>
              </w:rPr>
              <w:t>Note 1:</w:t>
            </w:r>
            <w:r w:rsidRPr="00D314D5">
              <w:rPr>
                <w:szCs w:val="18"/>
                <w:lang w:eastAsia="zh-CN"/>
              </w:rPr>
              <w:tab/>
            </w:r>
            <w:r w:rsidRPr="00D314D5">
              <w:rPr>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szCs w:val="18"/>
                <w:lang w:eastAsia="zh-CN"/>
              </w:rPr>
              <w:t>N</w:t>
            </w:r>
            <w:r w:rsidRPr="00D314D5">
              <w:rPr>
                <w:szCs w:val="18"/>
                <w:vertAlign w:val="subscript"/>
                <w:lang w:eastAsia="zh-CN"/>
              </w:rPr>
              <w:t>oc</w:t>
            </w:r>
            <w:proofErr w:type="spellEnd"/>
            <w:r w:rsidRPr="00D314D5">
              <w:rPr>
                <w:szCs w:val="18"/>
                <w:lang w:eastAsia="zh-CN"/>
              </w:rPr>
              <w:t xml:space="preserve"> to be fulfilled.</w:t>
            </w:r>
          </w:p>
          <w:p w14:paraId="078A6A70" w14:textId="77777777" w:rsidR="008D2C5C" w:rsidRPr="00D314D5" w:rsidRDefault="008D2C5C" w:rsidP="0064534C">
            <w:pPr>
              <w:pStyle w:val="TAN"/>
              <w:rPr>
                <w:lang w:eastAsia="zh-CN"/>
              </w:rPr>
            </w:pPr>
            <w:r w:rsidRPr="00D314D5">
              <w:rPr>
                <w:szCs w:val="18"/>
                <w:lang w:eastAsia="zh-CN"/>
              </w:rPr>
              <w:t>Note 2:</w:t>
            </w:r>
            <w:r w:rsidRPr="00D314D5">
              <w:rPr>
                <w:lang w:eastAsia="zh-CN"/>
              </w:rPr>
              <w:tab/>
              <w:t>SS-RSRP and Io levels have been derived from other parameters for information purposes. They are not settable parameters themselves.</w:t>
            </w:r>
          </w:p>
          <w:p w14:paraId="64220475" w14:textId="77777777" w:rsidR="008D2C5C" w:rsidRPr="00D314D5" w:rsidRDefault="008D2C5C" w:rsidP="0064534C">
            <w:pPr>
              <w:pStyle w:val="TAN"/>
              <w:rPr>
                <w:lang w:eastAsia="zh-CN"/>
              </w:rPr>
            </w:pPr>
            <w:r w:rsidRPr="00D314D5">
              <w:rPr>
                <w:lang w:eastAsia="zh-CN"/>
              </w:rPr>
              <w:t>Note 3:</w:t>
            </w:r>
            <w:r w:rsidRPr="00D314D5">
              <w:rPr>
                <w:lang w:eastAsia="zh-CN"/>
              </w:rPr>
              <w:tab/>
              <w:t>SS-RSRP minimum requirements are specified assuming independent interference and noise at each receiver antenna port.</w:t>
            </w:r>
          </w:p>
          <w:p w14:paraId="0811D812" w14:textId="77777777" w:rsidR="008D2C5C" w:rsidRPr="00D314D5" w:rsidRDefault="008D2C5C" w:rsidP="0064534C">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2F9ADCAB" w14:textId="77777777" w:rsidR="008D2C5C" w:rsidRDefault="008D2C5C" w:rsidP="0064534C">
            <w:pPr>
              <w:pStyle w:val="TAN"/>
              <w:rPr>
                <w:lang w:eastAsia="zh-CN"/>
              </w:rPr>
            </w:pPr>
            <w:r w:rsidRPr="00D314D5">
              <w:rPr>
                <w:lang w:eastAsia="zh-CN"/>
              </w:rPr>
              <w:t>Note 5:</w:t>
            </w:r>
            <w:r w:rsidRPr="00D314D5">
              <w:rPr>
                <w:lang w:eastAsia="zh-CN"/>
              </w:rPr>
              <w:tab/>
            </w:r>
            <w:r>
              <w:rPr>
                <w:lang w:eastAsia="zh-CN"/>
              </w:rPr>
              <w:t xml:space="preserve">  </w:t>
            </w:r>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63105373" w14:textId="77777777" w:rsidR="008D2C5C" w:rsidRPr="00D314D5" w:rsidRDefault="008D2C5C" w:rsidP="0064534C">
            <w:pPr>
              <w:pStyle w:val="TAN"/>
              <w:rPr>
                <w:rFonts w:cs="v4.2.0"/>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tc>
      </w:tr>
    </w:tbl>
    <w:p w14:paraId="33950E08" w14:textId="77777777" w:rsidR="008D2C5C" w:rsidRPr="00D314D5" w:rsidRDefault="008D2C5C" w:rsidP="008D2C5C">
      <w:pPr>
        <w:rPr>
          <w:snapToGrid w:val="0"/>
        </w:rPr>
      </w:pPr>
    </w:p>
    <w:p w14:paraId="7F47C3FF" w14:textId="374C8A97" w:rsidR="008D2C5C" w:rsidRDefault="008D2C5C" w:rsidP="008D2C5C">
      <w:pPr>
        <w:pStyle w:val="IntenseQuote"/>
        <w:rPr>
          <w:lang w:val="en-US"/>
        </w:rPr>
      </w:pPr>
      <w:r>
        <w:rPr>
          <w:lang w:val="en-US"/>
        </w:rPr>
        <w:t>Change 15</w:t>
      </w:r>
    </w:p>
    <w:p w14:paraId="1B2557CB" w14:textId="77777777" w:rsidR="008D2C5C" w:rsidRPr="00D314D5" w:rsidRDefault="008D2C5C" w:rsidP="008D2C5C">
      <w:pPr>
        <w:pStyle w:val="H6"/>
        <w:rPr>
          <w:rFonts w:eastAsia="MS Mincho"/>
        </w:rPr>
      </w:pPr>
      <w:bookmarkStart w:id="50" w:name="_Hlk53413830"/>
      <w:r w:rsidRPr="009264FA">
        <w:rPr>
          <w:rFonts w:eastAsia="MS Mincho"/>
        </w:rPr>
        <w:t>A.7.5.8.1.1.1</w:t>
      </w:r>
      <w:r w:rsidRPr="00D314D5">
        <w:rPr>
          <w:rFonts w:eastAsia="MS Mincho"/>
        </w:rPr>
        <w:tab/>
        <w:t>Test Purpose and Environment</w:t>
      </w:r>
    </w:p>
    <w:p w14:paraId="02A5D0C8" w14:textId="77777777" w:rsidR="008D2C5C" w:rsidRPr="00D314D5" w:rsidRDefault="008D2C5C" w:rsidP="008D2C5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2E472774" w14:textId="77777777" w:rsidR="008D2C5C" w:rsidRPr="00D314D5" w:rsidRDefault="008D2C5C" w:rsidP="008D2C5C">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7AC159B7" w14:textId="77777777" w:rsidR="008D2C5C" w:rsidRPr="00D314D5" w:rsidRDefault="008D2C5C" w:rsidP="008D2C5C">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14:paraId="669BCABF" w14:textId="77777777" w:rsidR="008D2C5C" w:rsidRPr="00D314D5" w:rsidRDefault="008D2C5C" w:rsidP="008D2C5C">
      <w:pPr>
        <w:jc w:val="both"/>
      </w:pPr>
      <w:r w:rsidRPr="00D314D5">
        <w:t xml:space="preserve">Before the test starts, </w:t>
      </w:r>
    </w:p>
    <w:p w14:paraId="01BDF89A" w14:textId="77777777" w:rsidR="008D2C5C" w:rsidRPr="00D314D5" w:rsidRDefault="008D2C5C" w:rsidP="008D2C5C">
      <w:pPr>
        <w:ind w:left="568" w:hanging="284"/>
      </w:pPr>
      <w:r w:rsidRPr="00D314D5">
        <w:t>-</w:t>
      </w:r>
      <w:r w:rsidRPr="00D314D5">
        <w:tab/>
        <w:t>UE is connected to Cell 1 (PCell) on radio channel 1 (PCC)</w:t>
      </w:r>
      <w:r>
        <w:t>.</w:t>
      </w:r>
    </w:p>
    <w:p w14:paraId="6FF6DF0B" w14:textId="77777777" w:rsidR="008D2C5C" w:rsidRPr="00D314D5" w:rsidRDefault="008D2C5C" w:rsidP="008D2C5C">
      <w:pPr>
        <w:ind w:left="568" w:hanging="284"/>
      </w:pPr>
      <w:r w:rsidRPr="00D314D5">
        <w:t>-</w:t>
      </w:r>
      <w:r w:rsidRPr="00D314D5">
        <w:tab/>
        <w:t xml:space="preserve">UE is configured with 2 different TCI states for </w:t>
      </w:r>
      <w:r>
        <w:t>PCell</w:t>
      </w:r>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6CD7A48E" w14:textId="77777777" w:rsidR="008D2C5C" w:rsidRPr="00D314D5" w:rsidRDefault="008D2C5C" w:rsidP="008D2C5C">
      <w:pPr>
        <w:ind w:left="568" w:hanging="284"/>
      </w:pPr>
      <w:r w:rsidRPr="00D314D5">
        <w:t>-</w:t>
      </w:r>
      <w:r w:rsidRPr="00D314D5">
        <w:tab/>
        <w:t xml:space="preserve">UE is indicated in TCI state 0 as the active PDCCH TCI state </w:t>
      </w:r>
    </w:p>
    <w:p w14:paraId="27D0BA39" w14:textId="77777777" w:rsidR="008D2C5C" w:rsidRPr="00D314D5" w:rsidRDefault="008D2C5C" w:rsidP="008D2C5C">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0D84E012" w14:textId="77777777" w:rsidR="008D2C5C" w:rsidRPr="00D314D5" w:rsidRDefault="008D2C5C" w:rsidP="008D2C5C">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3D94D154"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D2C5C" w:rsidRPr="00D314D5" w14:paraId="1C17884C"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112F659A"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2596F81" w14:textId="77777777" w:rsidR="008D2C5C" w:rsidRPr="00D314D5" w:rsidRDefault="008D2C5C" w:rsidP="0064534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8D2C5C" w:rsidRPr="00D314D5" w14:paraId="398EF5F6" w14:textId="77777777" w:rsidTr="0064534C">
        <w:tc>
          <w:tcPr>
            <w:tcW w:w="2275" w:type="dxa"/>
            <w:tcBorders>
              <w:top w:val="single" w:sz="4" w:space="0" w:color="auto"/>
              <w:left w:val="single" w:sz="4" w:space="0" w:color="auto"/>
              <w:bottom w:val="single" w:sz="4" w:space="0" w:color="auto"/>
              <w:right w:val="single" w:sz="4" w:space="0" w:color="auto"/>
            </w:tcBorders>
            <w:hideMark/>
          </w:tcPr>
          <w:p w14:paraId="4DD49CAE"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08BAD94" w14:textId="77777777" w:rsidR="008D2C5C" w:rsidRPr="00D314D5" w:rsidRDefault="008D2C5C" w:rsidP="0064534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3C7EA720" w14:textId="77777777" w:rsidR="008D2C5C" w:rsidRPr="00D314D5" w:rsidRDefault="008D2C5C" w:rsidP="008D2C5C">
      <w:pPr>
        <w:rPr>
          <w:lang w:eastAsia="zh-CN"/>
        </w:rPr>
      </w:pPr>
    </w:p>
    <w:p w14:paraId="61DE3869" w14:textId="77777777" w:rsidR="008D2C5C" w:rsidRPr="00D314D5" w:rsidRDefault="008D2C5C" w:rsidP="008D2C5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D2C5C" w:rsidRPr="00D314D5" w14:paraId="5AEBF23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27006B"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447CE67"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1C634D6"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BE5D368" w14:textId="77777777" w:rsidR="008D2C5C" w:rsidRPr="00D314D5" w:rsidRDefault="008D2C5C" w:rsidP="0064534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8D2C5C" w:rsidRPr="00D314D5" w14:paraId="3778A5AD"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7A24A"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D9ABDA"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A2A229" w14:textId="77777777" w:rsidR="008D2C5C" w:rsidRPr="00D314D5" w:rsidRDefault="008D2C5C" w:rsidP="0064534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E33E22D" w14:textId="77777777" w:rsidR="008D2C5C" w:rsidRPr="00D314D5" w:rsidRDefault="008D2C5C" w:rsidP="0064534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8D2C5C" w:rsidRPr="00D314D5" w14:paraId="6CE165E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8A2B5"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06D0D1"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85E4AD"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4A29958"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8D2C5C" w:rsidRPr="00D314D5" w14:paraId="36AFB099"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107F08"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E61D76"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05239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C341FAB"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481D6D2F"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16B062"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A794810" w14:textId="77777777" w:rsidR="008D2C5C" w:rsidRPr="00D314D5" w:rsidRDefault="008D2C5C" w:rsidP="0064534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CE6AF2"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EE9BDA6"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630CEFB8"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282C9" w14:textId="77777777" w:rsidR="008D2C5C" w:rsidRPr="00D314D5" w:rsidRDefault="008D2C5C" w:rsidP="0064534C">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02347"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A60E7E"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A86DE5A"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8D2C5C" w:rsidRPr="00D314D5" w14:paraId="2F182322"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555B8F"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A63E24"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A9F9B" w14:textId="77777777" w:rsidR="008D2C5C" w:rsidRPr="00D314D5" w:rsidRDefault="008D2C5C" w:rsidP="0064534C">
            <w:pPr>
              <w:keepNext/>
              <w:keepLines/>
              <w:spacing w:after="0" w:line="256" w:lineRule="auto"/>
              <w:jc w:val="center"/>
              <w:rPr>
                <w:rFonts w:ascii="Arial" w:hAnsi="Arial" w:cs="v4.2.0"/>
                <w:sz w:val="18"/>
                <w:lang w:eastAsia="ja-JP"/>
              </w:rPr>
            </w:pPr>
            <w:del w:id="51" w:author="Ericsson" w:date="2020-10-12T16:54:00Z">
              <w:r w:rsidRPr="00D314D5" w:rsidDel="008D2C5C">
                <w:rPr>
                  <w:rFonts w:ascii="Arial" w:hAnsi="Arial" w:cs="v4.2.0"/>
                  <w:sz w:val="18"/>
                  <w:lang w:eastAsia="ja-JP"/>
                </w:rPr>
                <w:delText>[</w:delText>
              </w:r>
            </w:del>
            <w:r w:rsidRPr="00D314D5">
              <w:rPr>
                <w:rFonts w:ascii="Arial" w:hAnsi="Arial" w:cs="v4.2.0"/>
                <w:sz w:val="18"/>
                <w:lang w:eastAsia="ja-JP"/>
              </w:rPr>
              <w:t>0.2</w:t>
            </w:r>
            <w:del w:id="52" w:author="Ericsson" w:date="2020-10-12T16:54:00Z">
              <w:r w:rsidRPr="00D314D5" w:rsidDel="008D2C5C">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7B9D472" w14:textId="77777777" w:rsidR="008D2C5C" w:rsidRPr="00D314D5" w:rsidRDefault="008D2C5C" w:rsidP="0064534C">
            <w:pPr>
              <w:keepNext/>
              <w:keepLines/>
              <w:spacing w:after="0" w:line="256" w:lineRule="auto"/>
              <w:rPr>
                <w:rFonts w:ascii="Arial" w:hAnsi="Arial" w:cs="v4.2.0"/>
                <w:sz w:val="18"/>
                <w:lang w:eastAsia="ja-JP"/>
              </w:rPr>
            </w:pPr>
          </w:p>
        </w:tc>
      </w:tr>
      <w:tr w:rsidR="008D2C5C" w:rsidRPr="00D314D5" w14:paraId="28DCAB24" w14:textId="77777777" w:rsidTr="0064534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08A3CC" w14:textId="77777777" w:rsidR="008D2C5C" w:rsidRPr="00D314D5" w:rsidRDefault="008D2C5C" w:rsidP="0064534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097CA" w14:textId="77777777" w:rsidR="008D2C5C" w:rsidRPr="00D314D5" w:rsidRDefault="008D2C5C" w:rsidP="0064534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BC939" w14:textId="77777777" w:rsidR="008D2C5C" w:rsidRPr="00D314D5" w:rsidRDefault="008D2C5C" w:rsidP="0064534C">
            <w:pPr>
              <w:keepNext/>
              <w:keepLines/>
              <w:spacing w:after="0" w:line="256" w:lineRule="auto"/>
              <w:jc w:val="center"/>
              <w:rPr>
                <w:rFonts w:ascii="Arial" w:hAnsi="Arial" w:cs="v4.2.0"/>
                <w:sz w:val="18"/>
                <w:lang w:eastAsia="ja-JP"/>
              </w:rPr>
            </w:pPr>
            <w:del w:id="53" w:author="Ericsson" w:date="2020-10-12T16:54:00Z">
              <w:r w:rsidRPr="00D314D5" w:rsidDel="008D2C5C">
                <w:rPr>
                  <w:rFonts w:ascii="Arial" w:hAnsi="Arial" w:cs="v4.2.0"/>
                  <w:sz w:val="18"/>
                  <w:lang w:eastAsia="ja-JP"/>
                </w:rPr>
                <w:delText>[</w:delText>
              </w:r>
            </w:del>
            <w:r w:rsidRPr="00D314D5">
              <w:rPr>
                <w:rFonts w:ascii="Arial" w:hAnsi="Arial" w:cs="v4.2.0"/>
                <w:sz w:val="18"/>
                <w:lang w:eastAsia="ja-JP"/>
              </w:rPr>
              <w:t>0.2</w:t>
            </w:r>
            <w:del w:id="54" w:author="Ericsson" w:date="2020-10-12T16:54:00Z">
              <w:r w:rsidRPr="00D314D5" w:rsidDel="008D2C5C">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87342F5" w14:textId="77777777" w:rsidR="008D2C5C" w:rsidRPr="00D314D5" w:rsidRDefault="008D2C5C" w:rsidP="0064534C">
            <w:pPr>
              <w:keepNext/>
              <w:keepLines/>
              <w:spacing w:after="0" w:line="256" w:lineRule="auto"/>
              <w:rPr>
                <w:rFonts w:ascii="Arial" w:hAnsi="Arial" w:cs="v4.2.0"/>
                <w:sz w:val="18"/>
                <w:lang w:eastAsia="ja-JP"/>
              </w:rPr>
            </w:pPr>
          </w:p>
        </w:tc>
      </w:tr>
    </w:tbl>
    <w:p w14:paraId="349E3A67" w14:textId="77777777" w:rsidR="008D2C5C" w:rsidRPr="00D314D5" w:rsidRDefault="008D2C5C" w:rsidP="008D2C5C"/>
    <w:p w14:paraId="35334F58" w14:textId="77777777" w:rsidR="008D2C5C" w:rsidRPr="00D314D5" w:rsidRDefault="008D2C5C" w:rsidP="008D2C5C">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D2C5C" w:rsidRPr="00D314D5" w14:paraId="545399E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77B937"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8092914"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279C3A6" w14:textId="77777777" w:rsidR="008D2C5C" w:rsidRPr="00D314D5" w:rsidRDefault="008D2C5C" w:rsidP="0064534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8D2C5C" w:rsidRPr="00D314D5" w14:paraId="4E961F1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445AFC" w14:textId="77777777" w:rsidR="008D2C5C" w:rsidRPr="00D314D5" w:rsidRDefault="008D2C5C" w:rsidP="0064534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63392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3A10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8D2C5C" w:rsidRPr="00D314D5" w14:paraId="0C680ADC" w14:textId="77777777" w:rsidTr="0064534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033144F"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29F16ED"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3F8898"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8D2C5C" w:rsidRPr="00D314D5" w14:paraId="4D5CEDCD" w14:textId="77777777" w:rsidTr="0064534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E75530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5FEAA07"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5CDA5C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8D2C5C" w:rsidRPr="00D314D5" w14:paraId="4309B58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1BA1A6" w14:textId="77777777" w:rsidR="008D2C5C" w:rsidRPr="00D314D5" w:rsidRDefault="008D2C5C" w:rsidP="0064534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C151E6B"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3CC2CA" w14:textId="77777777" w:rsidR="008D2C5C" w:rsidRPr="00D314D5" w:rsidRDefault="008D2C5C" w:rsidP="0064534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8D2C5C" w:rsidRPr="00D314D5" w14:paraId="5E906355" w14:textId="77777777" w:rsidTr="0064534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68510A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9DD6529"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7EA518"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8D2C5C" w:rsidRPr="00D314D5" w14:paraId="79C1996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3F970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6910D7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BEF4C9"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8D2C5C" w:rsidRPr="00D314D5" w14:paraId="661B2F55"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273B8C"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241AA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1EC291"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8D2C5C" w:rsidRPr="00D314D5" w14:paraId="2C3F104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F3B70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FC27280"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AF46E2"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8D2C5C" w:rsidRPr="00D314D5" w14:paraId="7B331DCF"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60A59A"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8BDB9B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89B6B5"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8D2C5C" w:rsidRPr="00D314D5" w14:paraId="56F7D72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B8927"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C99A038"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A45258"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8D2C5C" w:rsidRPr="00D314D5" w14:paraId="4A8C1F0A"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06D80C"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A9B4A7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52FEC"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8D2C5C" w:rsidRPr="00D314D5" w14:paraId="062968A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FA63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DE865D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96FB09"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8D2C5C" w:rsidRPr="00D314D5" w14:paraId="00BFDCBD"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9FB297"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2933D58"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A547CA"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8D2C5C" w:rsidRPr="00D314D5" w14:paraId="087FD41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83F5A8" w14:textId="77777777" w:rsidR="008D2C5C" w:rsidRPr="00D314D5" w:rsidRDefault="008D2C5C" w:rsidP="0064534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074144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3BFDAE" w14:textId="77777777" w:rsidR="008D2C5C" w:rsidRPr="00D314D5" w:rsidRDefault="008D2C5C" w:rsidP="0064534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8D2C5C" w:rsidRPr="00D314D5" w14:paraId="539B6AB7"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F8C5C2"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4C774ED"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DD6C96"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8D2C5C" w:rsidRPr="00D314D5" w14:paraId="2721040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59DF7A" w14:textId="77777777" w:rsidR="008D2C5C" w:rsidRPr="00D314D5" w:rsidRDefault="008D2C5C" w:rsidP="0064534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EDEFB7F"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632F78" w14:textId="77777777" w:rsidR="008D2C5C" w:rsidRPr="00D314D5" w:rsidRDefault="008D2C5C" w:rsidP="0064534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8D2C5C" w:rsidRPr="00D314D5" w14:paraId="0798A26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A38C7B" w14:textId="77777777" w:rsidR="008D2C5C" w:rsidRPr="00D314D5" w:rsidRDefault="008D2C5C" w:rsidP="0064534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55116A8"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DF324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8D2C5C" w:rsidRPr="00D314D5" w14:paraId="64AC742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9A8C9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50FD0BA" w14:textId="77777777" w:rsidR="008D2C5C" w:rsidRPr="00D314D5" w:rsidRDefault="008D2C5C" w:rsidP="0064534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C72393"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8D2C5C" w:rsidRPr="00D314D5" w14:paraId="3E680B9C"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EFD288"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6C7C40"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1E7A314"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8D2C5C" w:rsidRPr="00D314D5" w14:paraId="7CF1D799"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2353E"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114FA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F28D7F7" w14:textId="77777777" w:rsidR="008D2C5C" w:rsidRPr="00D314D5" w:rsidRDefault="008D2C5C" w:rsidP="0064534C">
            <w:pPr>
              <w:spacing w:after="0" w:line="256" w:lineRule="auto"/>
              <w:rPr>
                <w:rFonts w:ascii="Arial" w:hAnsi="Arial" w:cs="v4.2.0"/>
                <w:sz w:val="18"/>
                <w:lang w:eastAsia="zh-CN"/>
              </w:rPr>
            </w:pPr>
          </w:p>
        </w:tc>
      </w:tr>
      <w:tr w:rsidR="008D2C5C" w:rsidRPr="00D314D5" w14:paraId="003DA552"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E9039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3C81C3"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4B0CF9" w14:textId="77777777" w:rsidR="008D2C5C" w:rsidRPr="00D314D5" w:rsidRDefault="008D2C5C" w:rsidP="0064534C">
            <w:pPr>
              <w:spacing w:after="0" w:line="256" w:lineRule="auto"/>
              <w:rPr>
                <w:rFonts w:ascii="Arial" w:hAnsi="Arial" w:cs="v4.2.0"/>
                <w:sz w:val="18"/>
                <w:lang w:eastAsia="zh-CN"/>
              </w:rPr>
            </w:pPr>
          </w:p>
        </w:tc>
      </w:tr>
      <w:tr w:rsidR="008D2C5C" w:rsidRPr="00D314D5" w14:paraId="5D5BB8D4"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BEDBD"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DC5947"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59FD6A" w14:textId="77777777" w:rsidR="008D2C5C" w:rsidRPr="00D314D5" w:rsidRDefault="008D2C5C" w:rsidP="0064534C">
            <w:pPr>
              <w:spacing w:after="0" w:line="256" w:lineRule="auto"/>
              <w:rPr>
                <w:rFonts w:ascii="Arial" w:hAnsi="Arial" w:cs="v4.2.0"/>
                <w:sz w:val="18"/>
                <w:lang w:eastAsia="zh-CN"/>
              </w:rPr>
            </w:pPr>
          </w:p>
        </w:tc>
      </w:tr>
      <w:tr w:rsidR="008D2C5C" w:rsidRPr="00D314D5" w14:paraId="25F42780"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CE7775"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C98032"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47DCF2" w14:textId="77777777" w:rsidR="008D2C5C" w:rsidRPr="00D314D5" w:rsidRDefault="008D2C5C" w:rsidP="0064534C">
            <w:pPr>
              <w:spacing w:after="0" w:line="256" w:lineRule="auto"/>
              <w:rPr>
                <w:rFonts w:ascii="Arial" w:hAnsi="Arial" w:cs="v4.2.0"/>
                <w:sz w:val="18"/>
                <w:lang w:eastAsia="zh-CN"/>
              </w:rPr>
            </w:pPr>
          </w:p>
        </w:tc>
      </w:tr>
      <w:tr w:rsidR="008D2C5C" w:rsidRPr="00D314D5" w14:paraId="448AE9C1"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9C2F72"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4E900"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EFB94DE" w14:textId="77777777" w:rsidR="008D2C5C" w:rsidRPr="00D314D5" w:rsidRDefault="008D2C5C" w:rsidP="0064534C">
            <w:pPr>
              <w:spacing w:after="0" w:line="256" w:lineRule="auto"/>
              <w:rPr>
                <w:rFonts w:ascii="Arial" w:hAnsi="Arial" w:cs="v4.2.0"/>
                <w:sz w:val="18"/>
                <w:lang w:eastAsia="zh-CN"/>
              </w:rPr>
            </w:pPr>
          </w:p>
        </w:tc>
      </w:tr>
      <w:tr w:rsidR="008D2C5C" w:rsidRPr="00D314D5" w14:paraId="3FE91C8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367A8A"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07C969"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C6B3B5" w14:textId="77777777" w:rsidR="008D2C5C" w:rsidRPr="00D314D5" w:rsidRDefault="008D2C5C" w:rsidP="0064534C">
            <w:pPr>
              <w:spacing w:after="0" w:line="256" w:lineRule="auto"/>
              <w:rPr>
                <w:rFonts w:ascii="Arial" w:hAnsi="Arial" w:cs="v4.2.0"/>
                <w:sz w:val="18"/>
                <w:lang w:eastAsia="zh-CN"/>
              </w:rPr>
            </w:pPr>
          </w:p>
        </w:tc>
      </w:tr>
      <w:tr w:rsidR="008D2C5C" w:rsidRPr="00D314D5" w14:paraId="542A7F2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8C8A6"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368570"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9A9DA5B" w14:textId="77777777" w:rsidR="008D2C5C" w:rsidRPr="00D314D5" w:rsidRDefault="008D2C5C" w:rsidP="0064534C">
            <w:pPr>
              <w:spacing w:after="0" w:line="256" w:lineRule="auto"/>
              <w:rPr>
                <w:rFonts w:ascii="Arial" w:hAnsi="Arial" w:cs="v4.2.0"/>
                <w:sz w:val="18"/>
                <w:lang w:eastAsia="zh-CN"/>
              </w:rPr>
            </w:pPr>
          </w:p>
        </w:tc>
      </w:tr>
      <w:tr w:rsidR="008D2C5C" w:rsidRPr="00D314D5" w14:paraId="6513BC6B"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5D719B" w14:textId="77777777" w:rsidR="008D2C5C" w:rsidRPr="00D314D5" w:rsidRDefault="008D2C5C" w:rsidP="0064534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DC311C" w14:textId="77777777" w:rsidR="008D2C5C" w:rsidRPr="00D314D5" w:rsidRDefault="008D2C5C" w:rsidP="0064534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54C4EF" w14:textId="77777777" w:rsidR="008D2C5C" w:rsidRPr="00D314D5" w:rsidRDefault="008D2C5C" w:rsidP="0064534C">
            <w:pPr>
              <w:spacing w:after="0" w:line="256" w:lineRule="auto"/>
              <w:rPr>
                <w:rFonts w:ascii="Arial" w:hAnsi="Arial" w:cs="v4.2.0"/>
                <w:sz w:val="18"/>
                <w:lang w:eastAsia="zh-CN"/>
              </w:rPr>
            </w:pPr>
          </w:p>
        </w:tc>
      </w:tr>
      <w:tr w:rsidR="008D2C5C" w:rsidRPr="00D314D5" w14:paraId="694305EE" w14:textId="77777777" w:rsidTr="0064534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04C88"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F4DA50"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683841" w14:textId="77777777" w:rsidR="008D2C5C" w:rsidRPr="00D314D5" w:rsidRDefault="008D2C5C" w:rsidP="0064534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8D2C5C" w:rsidRPr="00D314D5" w14:paraId="0C3E2A06" w14:textId="77777777" w:rsidTr="0064534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B476017" w14:textId="77777777" w:rsidR="008D2C5C" w:rsidRPr="00D314D5" w:rsidRDefault="008D2C5C" w:rsidP="0064534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47DEEF96" w14:textId="77777777" w:rsidR="008D2C5C" w:rsidRPr="00D314D5" w:rsidRDefault="008D2C5C" w:rsidP="008D2C5C"/>
    <w:p w14:paraId="4E9A2B4D" w14:textId="77777777" w:rsidR="008D2C5C" w:rsidRPr="00D314D5" w:rsidRDefault="008D2C5C" w:rsidP="008D2C5C">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8D2C5C" w:rsidRPr="00D314D5" w14:paraId="3E6E34A6" w14:textId="77777777" w:rsidTr="0064534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B7C12B3" w14:textId="77777777" w:rsidR="008D2C5C" w:rsidRPr="00D314D5" w:rsidRDefault="008D2C5C" w:rsidP="0064534C">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1E61BD2" w14:textId="77777777" w:rsidR="008D2C5C" w:rsidRPr="00D314D5" w:rsidRDefault="008D2C5C" w:rsidP="0064534C">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3C60301" w14:textId="77777777" w:rsidR="008D2C5C" w:rsidRPr="00D314D5" w:rsidRDefault="008D2C5C" w:rsidP="0064534C">
            <w:pPr>
              <w:pStyle w:val="TAH"/>
              <w:rPr>
                <w:lang w:eastAsia="zh-CN"/>
              </w:rPr>
            </w:pPr>
            <w:r w:rsidRPr="00D314D5">
              <w:rPr>
                <w:lang w:eastAsia="zh-CN"/>
              </w:rPr>
              <w:t xml:space="preserve">Cell </w:t>
            </w:r>
            <w:r>
              <w:rPr>
                <w:lang w:eastAsia="zh-CN"/>
              </w:rPr>
              <w:t>1</w:t>
            </w:r>
          </w:p>
        </w:tc>
      </w:tr>
      <w:tr w:rsidR="008D2C5C" w:rsidRPr="00D314D5" w14:paraId="20A65661" w14:textId="77777777" w:rsidTr="0064534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4E6A4BD" w14:textId="77777777" w:rsidR="008D2C5C" w:rsidRPr="00D314D5" w:rsidRDefault="008D2C5C" w:rsidP="0064534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F4AB7BC" w14:textId="77777777" w:rsidR="008D2C5C" w:rsidRPr="00D314D5" w:rsidRDefault="008D2C5C" w:rsidP="0064534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776F4E" w14:textId="77777777" w:rsidR="008D2C5C" w:rsidRPr="00D314D5" w:rsidRDefault="008D2C5C" w:rsidP="0064534C">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0F5CC2A" w14:textId="77777777" w:rsidR="008D2C5C" w:rsidRPr="00D314D5" w:rsidRDefault="008D2C5C" w:rsidP="0064534C">
            <w:pPr>
              <w:pStyle w:val="TAH"/>
              <w:rPr>
                <w:lang w:eastAsia="zh-CN"/>
              </w:rPr>
            </w:pPr>
            <w:r w:rsidRPr="00D314D5">
              <w:rPr>
                <w:lang w:eastAsia="zh-CN"/>
              </w:rPr>
              <w:t>SSB1</w:t>
            </w:r>
          </w:p>
        </w:tc>
      </w:tr>
      <w:tr w:rsidR="008D2C5C" w:rsidRPr="00D314D5" w14:paraId="23A2D1C6" w14:textId="77777777" w:rsidTr="0064534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84C891A" w14:textId="77777777" w:rsidR="008D2C5C" w:rsidRPr="00D314D5" w:rsidRDefault="008D2C5C" w:rsidP="0064534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B347753" w14:textId="77777777" w:rsidR="008D2C5C" w:rsidRPr="00D314D5" w:rsidRDefault="008D2C5C" w:rsidP="0064534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6D26C91" w14:textId="77777777" w:rsidR="008D2C5C" w:rsidRPr="00D314D5" w:rsidRDefault="008D2C5C" w:rsidP="0064534C">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119BC01C" w14:textId="77777777" w:rsidR="008D2C5C" w:rsidRPr="00D314D5" w:rsidRDefault="008D2C5C" w:rsidP="0064534C">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F25A5F3" w14:textId="77777777" w:rsidR="008D2C5C" w:rsidRPr="00D314D5" w:rsidRDefault="008D2C5C" w:rsidP="0064534C">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25C2277" w14:textId="77777777" w:rsidR="008D2C5C" w:rsidRPr="00D314D5" w:rsidRDefault="008D2C5C" w:rsidP="0064534C">
            <w:pPr>
              <w:pStyle w:val="TAH"/>
              <w:rPr>
                <w:lang w:eastAsia="zh-CN"/>
              </w:rPr>
            </w:pPr>
            <w:r w:rsidRPr="00D314D5">
              <w:rPr>
                <w:lang w:eastAsia="zh-CN"/>
              </w:rPr>
              <w:t>T2</w:t>
            </w:r>
          </w:p>
        </w:tc>
      </w:tr>
      <w:tr w:rsidR="008D2C5C" w:rsidRPr="00D314D5" w14:paraId="4F191282" w14:textId="77777777" w:rsidTr="0064534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385668A8" w14:textId="77777777" w:rsidR="008D2C5C" w:rsidRPr="00D314D5" w:rsidRDefault="008D2C5C" w:rsidP="0064534C">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5F9C9B3"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ABBBB9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8D2C5C" w:rsidRPr="00D314D5" w14:paraId="398B5B01" w14:textId="77777777" w:rsidTr="0064534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FE7DFF8" w14:textId="77777777" w:rsidR="008D2C5C" w:rsidRPr="00D314D5" w:rsidRDefault="008D2C5C" w:rsidP="0064534C">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4D87DF4C"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08E34E8" w14:textId="77777777" w:rsidR="008D2C5C" w:rsidRPr="00D314D5" w:rsidRDefault="008D2C5C" w:rsidP="0064534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1A90A15E" w14:textId="77777777" w:rsidR="008D2C5C" w:rsidRPr="00D314D5" w:rsidRDefault="008D2C5C" w:rsidP="0064534C">
            <w:pPr>
              <w:pStyle w:val="TAC"/>
              <w:rPr>
                <w:lang w:eastAsia="zh-CN"/>
              </w:rPr>
            </w:pPr>
            <w:r w:rsidRPr="00806803">
              <w:rPr>
                <w:lang w:val="en-US"/>
              </w:rPr>
              <w:t>AoA2</w:t>
            </w:r>
          </w:p>
        </w:tc>
      </w:tr>
      <w:tr w:rsidR="008D2C5C" w:rsidRPr="00D314D5" w14:paraId="53582BB0" w14:textId="77777777" w:rsidTr="0064534C">
        <w:trPr>
          <w:cantSplit/>
          <w:jc w:val="center"/>
        </w:trPr>
        <w:tc>
          <w:tcPr>
            <w:tcW w:w="1615" w:type="dxa"/>
            <w:tcBorders>
              <w:left w:val="single" w:sz="4" w:space="0" w:color="auto"/>
              <w:bottom w:val="single" w:sz="4" w:space="0" w:color="auto"/>
              <w:right w:val="single" w:sz="4" w:space="0" w:color="auto"/>
            </w:tcBorders>
          </w:tcPr>
          <w:p w14:paraId="322F169F" w14:textId="77777777" w:rsidR="008D2C5C" w:rsidRPr="00D314D5" w:rsidRDefault="008D2C5C" w:rsidP="0064534C">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5383A2C2" w14:textId="77777777" w:rsidR="008D2C5C" w:rsidRPr="00D314D5" w:rsidRDefault="008D2C5C" w:rsidP="0064534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C07D3E0" w14:textId="77777777" w:rsidR="008D2C5C" w:rsidRPr="00806803" w:rsidRDefault="008D2C5C" w:rsidP="0064534C">
            <w:pPr>
              <w:pStyle w:val="TAC"/>
              <w:rPr>
                <w:lang w:val="en-US"/>
              </w:rPr>
            </w:pPr>
            <w:r>
              <w:rPr>
                <w:rFonts w:cs="Arial"/>
                <w:lang w:eastAsia="zh-CN"/>
              </w:rPr>
              <w:t>Rough</w:t>
            </w:r>
          </w:p>
        </w:tc>
      </w:tr>
      <w:tr w:rsidR="008D2C5C" w:rsidRPr="00D314D5" w14:paraId="75DF6813"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890EDC1" w14:textId="77777777" w:rsidR="008D2C5C" w:rsidRPr="00D314D5" w:rsidRDefault="008D2C5C" w:rsidP="0064534C">
            <w:pPr>
              <w:pStyle w:val="TAL"/>
              <w:rPr>
                <w:lang w:val="da-DK"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6AFDF7C0"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2C167DA8"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p>
        </w:tc>
      </w:tr>
      <w:tr w:rsidR="008D2C5C" w:rsidRPr="00D314D5" w14:paraId="4056B22A"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89D23" w14:textId="77777777" w:rsidR="008D2C5C" w:rsidRPr="00D314D5" w:rsidRDefault="008D2C5C" w:rsidP="0064534C">
            <w:pPr>
              <w:pStyle w:val="TAL"/>
              <w:rPr>
                <w:rFonts w:cs="v4.2.0"/>
                <w:lang w:eastAsia="zh-CN"/>
              </w:rPr>
            </w:pPr>
            <w:proofErr w:type="spellStart"/>
            <w:r w:rsidRPr="00D314D5">
              <w:rPr>
                <w:lang w:eastAsia="zh-CN"/>
              </w:rPr>
              <w:t>N</w:t>
            </w:r>
            <w:r w:rsidRPr="00D314D5">
              <w:rPr>
                <w:vertAlign w:val="subscript"/>
                <w:lang w:eastAsia="zh-CN"/>
              </w:rPr>
              <w:t>oc</w:t>
            </w:r>
            <w:r w:rsidRPr="00D314D5">
              <w:rPr>
                <w:vertAlign w:val="superscript"/>
                <w:lang w:eastAsia="zh-CN"/>
              </w:rPr>
              <w:t>Note</w:t>
            </w:r>
            <w:proofErr w:type="spellEnd"/>
            <w:r w:rsidRPr="00D314D5">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5DA1017C"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04C2CD9D" w14:textId="77777777" w:rsidR="008D2C5C" w:rsidRPr="00D314D5" w:rsidRDefault="008D2C5C" w:rsidP="0064534C">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p>
        </w:tc>
      </w:tr>
      <w:tr w:rsidR="008D2C5C" w:rsidRPr="00D314D5" w14:paraId="57D82B89"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FDBC97" w14:textId="77777777" w:rsidR="008D2C5C" w:rsidRPr="00D314D5" w:rsidRDefault="008D2C5C" w:rsidP="0064534C">
            <w:pPr>
              <w:pStyle w:val="TAL"/>
              <w:rPr>
                <w:lang w:val="da-DK" w:eastAsia="zh-CN"/>
              </w:rPr>
            </w:pPr>
            <w:proofErr w:type="spellStart"/>
            <w:r w:rsidRPr="00D314D5">
              <w:rPr>
                <w:lang w:eastAsia="zh-CN"/>
              </w:rPr>
              <w:t>Ê</w:t>
            </w:r>
            <w:r w:rsidRPr="00D314D5">
              <w:rPr>
                <w:vertAlign w:val="subscript"/>
                <w:lang w:eastAsia="zh-CN"/>
              </w:rPr>
              <w:t>s</w:t>
            </w:r>
            <w:proofErr w:type="spellEnd"/>
            <w:r w:rsidRPr="00D314D5">
              <w:rPr>
                <w:lang w:eastAsia="zh-CN"/>
              </w:rPr>
              <w:t>/</w:t>
            </w:r>
            <w:proofErr w:type="spellStart"/>
            <w:r w:rsidRPr="00D314D5">
              <w:rPr>
                <w:lang w:eastAsia="zh-CN"/>
              </w:rPr>
              <w:t>N</w:t>
            </w:r>
            <w:r w:rsidRPr="00D314D5">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938C3B3"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1B8718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BE76D02"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484DA4F7"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5BE7D42"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8D2C5C" w:rsidRPr="00D314D5" w14:paraId="1D0169B5"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B0B0974" w14:textId="77777777" w:rsidR="008D2C5C" w:rsidRPr="00D314D5" w:rsidRDefault="008D2C5C" w:rsidP="0064534C">
            <w:pPr>
              <w:pStyle w:val="TAL"/>
              <w:rPr>
                <w:lang w:val="da-DK" w:eastAsia="zh-CN"/>
              </w:rPr>
            </w:pPr>
            <w:r w:rsidRPr="00D314D5">
              <w:rPr>
                <w:rFonts w:cs="v4.2.0"/>
                <w:lang w:eastAsia="zh-CN"/>
              </w:rPr>
              <w:t>SS-RSRP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1766316"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05C40276"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4B9F169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3131D79A" w14:textId="77777777" w:rsidR="008D2C5C" w:rsidRPr="00D314D5" w:rsidRDefault="008D2C5C" w:rsidP="0064534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028EC6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8D2C5C" w:rsidRPr="00D314D5" w14:paraId="5A9BAD88" w14:textId="77777777" w:rsidTr="0064534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A411321" w14:textId="77777777" w:rsidR="008D2C5C" w:rsidRPr="00D314D5" w:rsidRDefault="008D2C5C" w:rsidP="0064534C">
            <w:pPr>
              <w:pStyle w:val="TAL"/>
              <w:rPr>
                <w:lang w:val="da-DK" w:eastAsia="zh-CN"/>
              </w:rPr>
            </w:pPr>
            <w:r w:rsidRPr="00D314D5">
              <w:rPr>
                <w:lang w:eastAsia="zh-CN"/>
              </w:rPr>
              <w:t>Io</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D87B2AE" w14:textId="77777777" w:rsidR="008D2C5C" w:rsidRPr="00D314D5" w:rsidRDefault="008D2C5C" w:rsidP="0064534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9DE80F3"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805A58B"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6BACB955"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5C4EEB09" w14:textId="77777777" w:rsidR="008D2C5C" w:rsidRPr="00D314D5" w:rsidRDefault="008D2C5C" w:rsidP="0064534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8D2C5C" w:rsidRPr="00D314D5" w14:paraId="253307A3" w14:textId="77777777" w:rsidTr="0064534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15D1E83" w14:textId="77777777" w:rsidR="008D2C5C" w:rsidRPr="00D314D5" w:rsidRDefault="008D2C5C" w:rsidP="0064534C">
            <w:pPr>
              <w:pStyle w:val="TAN"/>
              <w:rPr>
                <w:szCs w:val="18"/>
                <w:lang w:eastAsia="zh-CN"/>
              </w:rPr>
            </w:pPr>
            <w:r w:rsidRPr="00D314D5">
              <w:rPr>
                <w:szCs w:val="18"/>
                <w:lang w:eastAsia="zh-CN"/>
              </w:rPr>
              <w:t>Note 1:</w:t>
            </w:r>
            <w:r w:rsidRPr="00D314D5">
              <w:rPr>
                <w:szCs w:val="18"/>
                <w:lang w:eastAsia="zh-CN"/>
              </w:rPr>
              <w:tab/>
            </w:r>
            <w:r w:rsidRPr="00D314D5">
              <w:rPr>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szCs w:val="18"/>
                <w:lang w:eastAsia="zh-CN"/>
              </w:rPr>
              <w:t>N</w:t>
            </w:r>
            <w:r w:rsidRPr="00D314D5">
              <w:rPr>
                <w:szCs w:val="18"/>
                <w:vertAlign w:val="subscript"/>
                <w:lang w:eastAsia="zh-CN"/>
              </w:rPr>
              <w:t>oc</w:t>
            </w:r>
            <w:proofErr w:type="spellEnd"/>
            <w:r w:rsidRPr="00D314D5">
              <w:rPr>
                <w:szCs w:val="18"/>
                <w:lang w:eastAsia="zh-CN"/>
              </w:rPr>
              <w:t xml:space="preserve"> to be fulfilled.</w:t>
            </w:r>
          </w:p>
          <w:p w14:paraId="0C6854D8" w14:textId="77777777" w:rsidR="008D2C5C" w:rsidRPr="00D314D5" w:rsidRDefault="008D2C5C" w:rsidP="0064534C">
            <w:pPr>
              <w:pStyle w:val="TAN"/>
              <w:rPr>
                <w:lang w:eastAsia="zh-CN"/>
              </w:rPr>
            </w:pPr>
            <w:r w:rsidRPr="00D314D5">
              <w:rPr>
                <w:szCs w:val="18"/>
                <w:lang w:eastAsia="zh-CN"/>
              </w:rPr>
              <w:t>Note 2:</w:t>
            </w:r>
            <w:r w:rsidRPr="00D314D5">
              <w:rPr>
                <w:lang w:eastAsia="zh-CN"/>
              </w:rPr>
              <w:tab/>
              <w:t>SS-RSRP and Io levels have been derived from other parameters for information purposes. They are not settable parameters themselves.</w:t>
            </w:r>
          </w:p>
          <w:p w14:paraId="198BA05D" w14:textId="77777777" w:rsidR="008D2C5C" w:rsidRPr="00D314D5" w:rsidRDefault="008D2C5C" w:rsidP="0064534C">
            <w:pPr>
              <w:pStyle w:val="TAN"/>
              <w:rPr>
                <w:lang w:eastAsia="zh-CN"/>
              </w:rPr>
            </w:pPr>
            <w:r w:rsidRPr="00D314D5">
              <w:rPr>
                <w:lang w:eastAsia="zh-CN"/>
              </w:rPr>
              <w:t>Note 3:</w:t>
            </w:r>
            <w:r w:rsidRPr="00D314D5">
              <w:rPr>
                <w:lang w:eastAsia="zh-CN"/>
              </w:rPr>
              <w:tab/>
              <w:t>SS-RSRP minimum requirements are specified assuming independent interference and noise at each receiver antenna port.</w:t>
            </w:r>
          </w:p>
          <w:p w14:paraId="1C93C49D" w14:textId="77777777" w:rsidR="008D2C5C" w:rsidRPr="00D314D5" w:rsidRDefault="008D2C5C" w:rsidP="0064534C">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6BEA70AE" w14:textId="77777777" w:rsidR="008D2C5C" w:rsidRDefault="008D2C5C" w:rsidP="0064534C">
            <w:pPr>
              <w:pStyle w:val="TAN"/>
              <w:rPr>
                <w:lang w:eastAsia="zh-CN"/>
              </w:rPr>
            </w:pPr>
            <w:r w:rsidRPr="00D314D5">
              <w:rPr>
                <w:lang w:eastAsia="zh-CN"/>
              </w:rPr>
              <w:t>Note 5:</w:t>
            </w:r>
            <w:r w:rsidRPr="00D314D5">
              <w:rPr>
                <w:lang w:eastAsia="zh-CN"/>
              </w:rPr>
              <w:tab/>
            </w:r>
            <w:r>
              <w:rPr>
                <w:lang w:eastAsia="zh-CN"/>
              </w:rPr>
              <w:t xml:space="preserve">  </w:t>
            </w:r>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1BF1C584" w14:textId="77777777" w:rsidR="008D2C5C" w:rsidRPr="00D314D5" w:rsidRDefault="008D2C5C" w:rsidP="0064534C">
            <w:pPr>
              <w:pStyle w:val="TAN"/>
              <w:rPr>
                <w:rFonts w:cs="v4.2.0"/>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tc>
      </w:tr>
    </w:tbl>
    <w:p w14:paraId="31B8B1E9" w14:textId="77777777" w:rsidR="008D2C5C" w:rsidRPr="00D314D5" w:rsidRDefault="008D2C5C" w:rsidP="008D2C5C">
      <w:pPr>
        <w:rPr>
          <w:snapToGrid w:val="0"/>
        </w:rPr>
      </w:pPr>
    </w:p>
    <w:bookmarkEnd w:id="50"/>
    <w:p w14:paraId="0E6D9FC5" w14:textId="1E970509" w:rsidR="008D2C5C" w:rsidRDefault="008D2C5C" w:rsidP="008D2C5C">
      <w:pPr>
        <w:rPr>
          <w:lang w:val="en-US"/>
        </w:rPr>
      </w:pPr>
    </w:p>
    <w:p w14:paraId="22A8F427" w14:textId="3A627B93" w:rsidR="008D2C5C" w:rsidRDefault="008D2C5C" w:rsidP="008D2C5C">
      <w:pPr>
        <w:pStyle w:val="IntenseQuote"/>
        <w:rPr>
          <w:lang w:val="en-US"/>
        </w:rPr>
      </w:pPr>
      <w:r>
        <w:rPr>
          <w:lang w:val="en-US"/>
        </w:rPr>
        <w:t>Change 16</w:t>
      </w:r>
    </w:p>
    <w:p w14:paraId="73A2DF34" w14:textId="77777777" w:rsidR="008D2C5C" w:rsidRPr="006847BC" w:rsidRDefault="008D2C5C" w:rsidP="008D2C5C">
      <w:pPr>
        <w:pStyle w:val="Heading5"/>
        <w:rPr>
          <w:lang w:eastAsia="ko-KR"/>
        </w:rPr>
      </w:pPr>
      <w:r w:rsidRPr="009264FA">
        <w:rPr>
          <w:lang w:eastAsia="ko-KR"/>
        </w:rPr>
        <w:t>A.7.6.3.1.3</w:t>
      </w:r>
      <w:r w:rsidRPr="006847BC">
        <w:rPr>
          <w:lang w:eastAsia="ko-KR"/>
        </w:rPr>
        <w:tab/>
        <w:t>Test Requirements</w:t>
      </w:r>
    </w:p>
    <w:p w14:paraId="4A59C5B3" w14:textId="77777777" w:rsidR="008D2C5C" w:rsidRPr="006847BC" w:rsidRDefault="008D2C5C" w:rsidP="008D2C5C">
      <w:pPr>
        <w:rPr>
          <w:rFonts w:cs="v4.2.0"/>
        </w:rPr>
      </w:pPr>
      <w:r w:rsidRPr="006847BC">
        <w:rPr>
          <w:rFonts w:cs="v4.2.0"/>
        </w:rPr>
        <w:t xml:space="preserve">The UE shall send L1-RSRP report every 640 slots. No later than X </w:t>
      </w:r>
      <w:proofErr w:type="spellStart"/>
      <w:r w:rsidRPr="006847BC">
        <w:rPr>
          <w:rFonts w:cs="v4.2.0"/>
        </w:rPr>
        <w:t>ms</w:t>
      </w:r>
      <w:proofErr w:type="spellEnd"/>
      <w:r w:rsidRPr="006847BC">
        <w:rPr>
          <w:rFonts w:cs="v4.2.0"/>
        </w:rPr>
        <w:t xml:space="preserve"> plus 640 slots from the beginning of time period T2, UE shall send L1-RSRP report including the results for both SSB#0 and SSB#1 while meeting the accuracy requirements defined in clause 10.1.20.1, where X is </w:t>
      </w:r>
    </w:p>
    <w:p w14:paraId="71024EF3"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rPr>
      </w:pPr>
      <w:r w:rsidRPr="006847BC">
        <w:rPr>
          <w:rFonts w:cs="v4.2.0"/>
        </w:rPr>
        <w:t xml:space="preserve">1680 for UE supporting power class 1 </w:t>
      </w:r>
    </w:p>
    <w:p w14:paraId="009BA1D7"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sz w:val="24"/>
          <w:szCs w:val="24"/>
        </w:rPr>
      </w:pPr>
      <w:r w:rsidRPr="006847BC">
        <w:rPr>
          <w:rFonts w:cs="v4.2.0"/>
        </w:rPr>
        <w:t>1200 for UE supporting power class 2,3 or 4</w:t>
      </w:r>
      <w:r w:rsidRPr="006847BC">
        <w:rPr>
          <w:rFonts w:cs="v4.2.0"/>
          <w:sz w:val="24"/>
          <w:szCs w:val="24"/>
        </w:rPr>
        <w:t xml:space="preserve">. </w:t>
      </w:r>
    </w:p>
    <w:p w14:paraId="6D9C5566" w14:textId="0F74A23E" w:rsidR="008D2C5C" w:rsidRPr="006847BC" w:rsidRDefault="008D2C5C" w:rsidP="008D2C5C">
      <w:pPr>
        <w:rPr>
          <w:rFonts w:cs="v4.2.0"/>
        </w:rPr>
      </w:pPr>
      <w:r w:rsidRPr="006847BC">
        <w:rPr>
          <w:lang w:eastAsia="ko-KR"/>
        </w:rPr>
        <w:t xml:space="preserve">The reported L1-RSRP value shall include the Rx antenna gain in the range of </w:t>
      </w:r>
      <w:del w:id="55" w:author="Ericsson" w:date="2020-10-12T16:55:00Z">
        <w:r w:rsidRPr="006847BC" w:rsidDel="008D2C5C">
          <w:rPr>
            <w:lang w:eastAsia="ko-KR"/>
          </w:rPr>
          <w:delText>[</w:delText>
        </w:r>
      </w:del>
      <w:r w:rsidRPr="006847BC">
        <w:rPr>
          <w:lang w:eastAsia="ko-KR"/>
        </w:rPr>
        <w:t xml:space="preserve">-10 </w:t>
      </w:r>
      <w:del w:id="56" w:author="Ericsson" w:date="2020-10-12T16:55:00Z">
        <w:r w:rsidRPr="006847BC" w:rsidDel="008D2C5C">
          <w:rPr>
            <w:lang w:eastAsia="ko-KR"/>
          </w:rPr>
          <w:delText xml:space="preserve">~ </w:delText>
        </w:r>
      </w:del>
      <w:ins w:id="57" w:author="Ericsson" w:date="2020-10-12T16:55:00Z">
        <w:r>
          <w:rPr>
            <w:lang w:eastAsia="ko-KR"/>
          </w:rPr>
          <w:t>to</w:t>
        </w:r>
        <w:r w:rsidRPr="006847BC">
          <w:rPr>
            <w:lang w:eastAsia="ko-KR"/>
          </w:rPr>
          <w:t xml:space="preserve"> </w:t>
        </w:r>
      </w:ins>
      <w:r w:rsidRPr="006847BC">
        <w:rPr>
          <w:lang w:eastAsia="ko-KR"/>
        </w:rPr>
        <w:t>+20</w:t>
      </w:r>
      <w:del w:id="58" w:author="Ericsson" w:date="2020-10-12T16:55:00Z">
        <w:r w:rsidRPr="006847BC" w:rsidDel="008D2C5C">
          <w:rPr>
            <w:lang w:eastAsia="ko-KR"/>
          </w:rPr>
          <w:delText>]</w:delText>
        </w:r>
      </w:del>
      <w:r w:rsidRPr="006847BC">
        <w:rPr>
          <w:lang w:eastAsia="ko-KR"/>
        </w:rPr>
        <w:t> </w:t>
      </w:r>
      <w:proofErr w:type="spellStart"/>
      <w:r w:rsidRPr="006847BC">
        <w:rPr>
          <w:lang w:eastAsia="ko-KR"/>
        </w:rPr>
        <w:t>dB.</w:t>
      </w:r>
      <w:proofErr w:type="spellEnd"/>
    </w:p>
    <w:p w14:paraId="21850EE9" w14:textId="77777777" w:rsidR="008D2C5C" w:rsidRPr="006847BC" w:rsidRDefault="008D2C5C" w:rsidP="008D2C5C">
      <w:pPr>
        <w:rPr>
          <w:rFonts w:cs="v4.2.0"/>
        </w:rPr>
      </w:pPr>
      <w:r w:rsidRPr="006847BC">
        <w:rPr>
          <w:rFonts w:cs="v4.2.0"/>
        </w:rPr>
        <w:t>The rate of correct events observed during repeated tests shall be at least 90%.</w:t>
      </w:r>
    </w:p>
    <w:p w14:paraId="6F2B8539" w14:textId="6C7E666E" w:rsidR="008D2C5C" w:rsidRDefault="008D2C5C" w:rsidP="008D2C5C">
      <w:pPr>
        <w:pStyle w:val="IntenseQuote"/>
        <w:rPr>
          <w:lang w:val="en-US"/>
        </w:rPr>
      </w:pPr>
      <w:r>
        <w:rPr>
          <w:lang w:val="en-US"/>
        </w:rPr>
        <w:t>Change 17</w:t>
      </w:r>
    </w:p>
    <w:p w14:paraId="6E758DBF" w14:textId="77777777" w:rsidR="008D2C5C" w:rsidRPr="006847BC" w:rsidRDefault="008D2C5C" w:rsidP="008D2C5C">
      <w:pPr>
        <w:pStyle w:val="Heading5"/>
        <w:rPr>
          <w:lang w:eastAsia="ko-KR"/>
        </w:rPr>
      </w:pPr>
      <w:r w:rsidRPr="009264FA">
        <w:rPr>
          <w:lang w:eastAsia="ko-KR"/>
        </w:rPr>
        <w:t>A.7.6.3.2.3</w:t>
      </w:r>
      <w:r w:rsidRPr="006847BC">
        <w:rPr>
          <w:lang w:eastAsia="ko-KR"/>
        </w:rPr>
        <w:tab/>
        <w:t>Test Requirements</w:t>
      </w:r>
    </w:p>
    <w:p w14:paraId="2ECBC230" w14:textId="77777777" w:rsidR="008D2C5C" w:rsidRPr="006847BC" w:rsidRDefault="008D2C5C" w:rsidP="008D2C5C">
      <w:pPr>
        <w:rPr>
          <w:rFonts w:cs="v4.2.0"/>
        </w:rPr>
      </w:pPr>
      <w:r w:rsidRPr="006847BC">
        <w:rPr>
          <w:rFonts w:cs="v4.2.0"/>
        </w:rPr>
        <w:t xml:space="preserve">The UE shall send L1-RSRP report every 640 slots. No later than X </w:t>
      </w:r>
      <w:proofErr w:type="spellStart"/>
      <w:r w:rsidRPr="006847BC">
        <w:rPr>
          <w:rFonts w:cs="v4.2.0"/>
        </w:rPr>
        <w:t>ms</w:t>
      </w:r>
      <w:proofErr w:type="spellEnd"/>
      <w:r w:rsidRPr="006847BC">
        <w:rPr>
          <w:rFonts w:cs="v4.2.0"/>
        </w:rPr>
        <w:t xml:space="preserve"> plus 640 slots from the beginning of time period T2, UE shall send L1-RSRP report including the results for both SSB#0 and SSB#1 while meeting the accuracy requirements defined in clause 10.1.20.1, where X is </w:t>
      </w:r>
    </w:p>
    <w:p w14:paraId="59E57132"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rPr>
      </w:pPr>
      <w:r w:rsidRPr="006847BC">
        <w:rPr>
          <w:rFonts w:cs="v4.2.0"/>
        </w:rPr>
        <w:t xml:space="preserve">2880 for UE supporting power class 1 </w:t>
      </w:r>
    </w:p>
    <w:p w14:paraId="52346920" w14:textId="77777777" w:rsidR="008D2C5C" w:rsidRPr="006847BC" w:rsidRDefault="008D2C5C" w:rsidP="008D2C5C">
      <w:pPr>
        <w:numPr>
          <w:ilvl w:val="0"/>
          <w:numId w:val="9"/>
        </w:numPr>
        <w:overflowPunct w:val="0"/>
        <w:autoSpaceDE w:val="0"/>
        <w:autoSpaceDN w:val="0"/>
        <w:adjustRightInd w:val="0"/>
        <w:contextualSpacing/>
        <w:textAlignment w:val="baseline"/>
        <w:rPr>
          <w:rFonts w:cs="v4.2.0"/>
          <w:sz w:val="24"/>
          <w:szCs w:val="24"/>
        </w:rPr>
      </w:pPr>
      <w:r w:rsidRPr="006847BC">
        <w:rPr>
          <w:rFonts w:cs="v4.2.0"/>
        </w:rPr>
        <w:t>1920 for UE supporting power class 2,3 or 4</w:t>
      </w:r>
      <w:r w:rsidRPr="006847BC">
        <w:rPr>
          <w:rFonts w:cs="v4.2.0"/>
          <w:sz w:val="24"/>
          <w:szCs w:val="24"/>
        </w:rPr>
        <w:t xml:space="preserve">. </w:t>
      </w:r>
    </w:p>
    <w:p w14:paraId="3FB1C1EC" w14:textId="33D03ABB" w:rsidR="008D2C5C" w:rsidRPr="006847BC" w:rsidRDefault="008D2C5C" w:rsidP="008D2C5C">
      <w:pPr>
        <w:rPr>
          <w:rFonts w:cs="v4.2.0"/>
        </w:rPr>
      </w:pPr>
      <w:r w:rsidRPr="006847BC">
        <w:rPr>
          <w:lang w:eastAsia="ko-KR"/>
        </w:rPr>
        <w:t xml:space="preserve">The reported L1-RSRP value shall include the Rx antenna gain in the range of </w:t>
      </w:r>
      <w:del w:id="59" w:author="Ericsson" w:date="2020-10-12T16:56:00Z">
        <w:r w:rsidRPr="006847BC" w:rsidDel="008D2C5C">
          <w:rPr>
            <w:lang w:eastAsia="ko-KR"/>
          </w:rPr>
          <w:delText>[</w:delText>
        </w:r>
      </w:del>
      <w:r w:rsidRPr="006847BC">
        <w:rPr>
          <w:lang w:eastAsia="ko-KR"/>
        </w:rPr>
        <w:t xml:space="preserve">-10 </w:t>
      </w:r>
      <w:del w:id="60" w:author="Ericsson" w:date="2020-10-12T16:56:00Z">
        <w:r w:rsidRPr="006847BC" w:rsidDel="008D2C5C">
          <w:rPr>
            <w:lang w:eastAsia="ko-KR"/>
          </w:rPr>
          <w:delText xml:space="preserve">~ </w:delText>
        </w:r>
      </w:del>
      <w:ins w:id="61" w:author="Ericsson" w:date="2020-10-12T16:56:00Z">
        <w:r>
          <w:rPr>
            <w:lang w:eastAsia="ko-KR"/>
          </w:rPr>
          <w:t>to</w:t>
        </w:r>
        <w:r w:rsidRPr="006847BC">
          <w:rPr>
            <w:lang w:eastAsia="ko-KR"/>
          </w:rPr>
          <w:t xml:space="preserve"> </w:t>
        </w:r>
      </w:ins>
      <w:r w:rsidRPr="006847BC">
        <w:rPr>
          <w:lang w:eastAsia="ko-KR"/>
        </w:rPr>
        <w:t>+20</w:t>
      </w:r>
      <w:del w:id="62" w:author="Ericsson" w:date="2020-10-12T16:56:00Z">
        <w:r w:rsidRPr="006847BC" w:rsidDel="008D2C5C">
          <w:rPr>
            <w:lang w:eastAsia="ko-KR"/>
          </w:rPr>
          <w:delText>]</w:delText>
        </w:r>
      </w:del>
      <w:r w:rsidRPr="006847BC">
        <w:rPr>
          <w:lang w:eastAsia="ko-KR"/>
        </w:rPr>
        <w:t> </w:t>
      </w:r>
      <w:proofErr w:type="spellStart"/>
      <w:r w:rsidRPr="006847BC">
        <w:rPr>
          <w:lang w:eastAsia="ko-KR"/>
        </w:rPr>
        <w:t>dB.</w:t>
      </w:r>
      <w:proofErr w:type="spellEnd"/>
    </w:p>
    <w:p w14:paraId="482C819F" w14:textId="2DF0E6FC" w:rsidR="008D2C5C" w:rsidRPr="008D2C5C" w:rsidRDefault="008D2C5C" w:rsidP="00300AF2">
      <w:pPr>
        <w:rPr>
          <w:lang w:val="en-US"/>
        </w:rPr>
      </w:pPr>
      <w:r w:rsidRPr="006847BC">
        <w:rPr>
          <w:rFonts w:cs="v4.2.0"/>
        </w:rPr>
        <w:t>The rate of correct events observed during repeated tests shall be at least 90%.</w:t>
      </w:r>
      <w:ins w:id="63" w:author="Ericsson" w:date="2020-10-12T17:00:00Z">
        <w:r w:rsidR="00300AF2">
          <w:rPr>
            <w:lang w:val="en-US"/>
          </w:rPr>
          <w:t xml:space="preserve"> </w:t>
        </w:r>
      </w:ins>
    </w:p>
    <w:sectPr w:rsidR="008D2C5C" w:rsidRPr="008D2C5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8D9D4" w14:textId="77777777" w:rsidR="007D3B6A" w:rsidRDefault="007D3B6A">
      <w:r>
        <w:separator/>
      </w:r>
    </w:p>
  </w:endnote>
  <w:endnote w:type="continuationSeparator" w:id="0">
    <w:p w14:paraId="793EA64A" w14:textId="77777777" w:rsidR="007D3B6A" w:rsidRDefault="007D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CEC4E" w14:textId="77777777" w:rsidR="007D3B6A" w:rsidRDefault="007D3B6A">
      <w:r>
        <w:separator/>
      </w:r>
    </w:p>
  </w:footnote>
  <w:footnote w:type="continuationSeparator" w:id="0">
    <w:p w14:paraId="0B050CB2" w14:textId="77777777" w:rsidR="007D3B6A" w:rsidRDefault="007D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E93B28" w:rsidRDefault="00E93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E93B28" w:rsidRDefault="00E9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E93B28" w:rsidRDefault="00E9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E93B28" w:rsidRDefault="00E93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94071"/>
    <w:rsid w:val="001A08B3"/>
    <w:rsid w:val="001A6EDB"/>
    <w:rsid w:val="001A7B60"/>
    <w:rsid w:val="001B52F0"/>
    <w:rsid w:val="001B62B2"/>
    <w:rsid w:val="001B7A65"/>
    <w:rsid w:val="001E41F3"/>
    <w:rsid w:val="00237B06"/>
    <w:rsid w:val="0026004D"/>
    <w:rsid w:val="002640DD"/>
    <w:rsid w:val="00272CA4"/>
    <w:rsid w:val="00275D12"/>
    <w:rsid w:val="00284FEB"/>
    <w:rsid w:val="002860C4"/>
    <w:rsid w:val="00297479"/>
    <w:rsid w:val="002B5741"/>
    <w:rsid w:val="002C79B4"/>
    <w:rsid w:val="00300AF2"/>
    <w:rsid w:val="00305409"/>
    <w:rsid w:val="00305EC9"/>
    <w:rsid w:val="00306C58"/>
    <w:rsid w:val="00334820"/>
    <w:rsid w:val="00355CFB"/>
    <w:rsid w:val="003609EF"/>
    <w:rsid w:val="0036231A"/>
    <w:rsid w:val="00372738"/>
    <w:rsid w:val="00374DD4"/>
    <w:rsid w:val="003A158A"/>
    <w:rsid w:val="003A3FE8"/>
    <w:rsid w:val="003D105E"/>
    <w:rsid w:val="003E1A36"/>
    <w:rsid w:val="00401070"/>
    <w:rsid w:val="00410371"/>
    <w:rsid w:val="00421AB6"/>
    <w:rsid w:val="004242F1"/>
    <w:rsid w:val="00433BA0"/>
    <w:rsid w:val="004613E8"/>
    <w:rsid w:val="0047094D"/>
    <w:rsid w:val="004739C7"/>
    <w:rsid w:val="004B75B7"/>
    <w:rsid w:val="004D73F7"/>
    <w:rsid w:val="0051580D"/>
    <w:rsid w:val="0052522A"/>
    <w:rsid w:val="00547111"/>
    <w:rsid w:val="00576332"/>
    <w:rsid w:val="00592D74"/>
    <w:rsid w:val="005A0DAA"/>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3B6A"/>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D2C5C"/>
    <w:rsid w:val="008F686C"/>
    <w:rsid w:val="009044A1"/>
    <w:rsid w:val="009148DE"/>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670C4"/>
    <w:rsid w:val="00C76799"/>
    <w:rsid w:val="00C95985"/>
    <w:rsid w:val="00CB11A9"/>
    <w:rsid w:val="00CC5026"/>
    <w:rsid w:val="00CC68D0"/>
    <w:rsid w:val="00CF1545"/>
    <w:rsid w:val="00D03F9A"/>
    <w:rsid w:val="00D05A88"/>
    <w:rsid w:val="00D06D51"/>
    <w:rsid w:val="00D24991"/>
    <w:rsid w:val="00D50255"/>
    <w:rsid w:val="00D823A1"/>
    <w:rsid w:val="00D92164"/>
    <w:rsid w:val="00D941DE"/>
    <w:rsid w:val="00DE34CF"/>
    <w:rsid w:val="00E13F3D"/>
    <w:rsid w:val="00E21366"/>
    <w:rsid w:val="00E24F08"/>
    <w:rsid w:val="00E338FE"/>
    <w:rsid w:val="00E34898"/>
    <w:rsid w:val="00E35BDC"/>
    <w:rsid w:val="00E40680"/>
    <w:rsid w:val="00E52CE7"/>
    <w:rsid w:val="00E93B28"/>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366414538">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881986843">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5.wmf"/><Relationship Id="rId39" Type="http://schemas.openxmlformats.org/officeDocument/2006/relationships/image" Target="media/image8.png"/><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7.png"/><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0" Type="http://schemas.openxmlformats.org/officeDocument/2006/relationships/image" Target="media/image3.e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9587B-9A94-4B4C-B909-7B11ACCC0D37}">
  <ds:schemaRefs>
    <ds:schemaRef ds:uri="http://schemas.microsoft.com/sharepoint/v3/contenttype/forms"/>
  </ds:schemaRefs>
</ds:datastoreItem>
</file>

<file path=customXml/itemProps2.xml><?xml version="1.0" encoding="utf-8"?>
<ds:datastoreItem xmlns:ds="http://schemas.openxmlformats.org/officeDocument/2006/customXml" ds:itemID="{63026B71-821D-470C-A982-37B75DFAC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239AB9-BAB2-4142-A1E0-D1D6EE211212}">
  <ds:schemaRefs>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B53699F5-A2B6-4BA4-9330-A442A34B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12754</Words>
  <Characters>72700</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2020-10-23T10:19:00Z</dcterms:created>
  <dcterms:modified xsi:type="dcterms:W3CDTF">2020-10-23T10:19:00Z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