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C9774" w14:textId="4D23BC31" w:rsidR="00D52150" w:rsidRDefault="00D52150" w:rsidP="00D5215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R4-201515</w:t>
        </w:r>
        <w:r w:rsidR="0027180C">
          <w:rPr>
            <w:b/>
            <w:i/>
            <w:noProof/>
            <w:sz w:val="28"/>
          </w:rPr>
          <w:t>3</w:t>
        </w:r>
      </w:fldSimple>
    </w:p>
    <w:p w14:paraId="582AEF0B" w14:textId="77777777" w:rsidR="00D52150" w:rsidRDefault="00D52150" w:rsidP="00D5215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2nd Nov 2020</w:t>
        </w:r>
      </w:fldSimple>
      <w:r>
        <w:rPr>
          <w:b/>
          <w:noProof/>
          <w:sz w:val="24"/>
        </w:rPr>
        <w:t xml:space="preserve"> - </w:t>
      </w:r>
      <w:fldSimple w:instr=" DOCPROPERTY  EndDate  \* MERGEFORMAT ">
        <w:r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2150" w14:paraId="534B7AB0" w14:textId="77777777" w:rsidTr="005B5115">
        <w:tc>
          <w:tcPr>
            <w:tcW w:w="9641" w:type="dxa"/>
            <w:gridSpan w:val="9"/>
            <w:tcBorders>
              <w:top w:val="single" w:sz="4" w:space="0" w:color="auto"/>
              <w:left w:val="single" w:sz="4" w:space="0" w:color="auto"/>
              <w:right w:val="single" w:sz="4" w:space="0" w:color="auto"/>
            </w:tcBorders>
          </w:tcPr>
          <w:p w14:paraId="022151CB" w14:textId="77777777" w:rsidR="00D52150" w:rsidRDefault="00D52150" w:rsidP="005B5115">
            <w:pPr>
              <w:pStyle w:val="CRCoverPage"/>
              <w:spacing w:after="0"/>
              <w:jc w:val="right"/>
              <w:rPr>
                <w:i/>
                <w:noProof/>
              </w:rPr>
            </w:pPr>
            <w:r>
              <w:rPr>
                <w:i/>
                <w:noProof/>
                <w:sz w:val="14"/>
              </w:rPr>
              <w:t>CR-Form-v12.1</w:t>
            </w:r>
          </w:p>
        </w:tc>
      </w:tr>
      <w:tr w:rsidR="00D52150" w14:paraId="71D60736" w14:textId="77777777" w:rsidTr="005B5115">
        <w:tc>
          <w:tcPr>
            <w:tcW w:w="9641" w:type="dxa"/>
            <w:gridSpan w:val="9"/>
            <w:tcBorders>
              <w:left w:val="single" w:sz="4" w:space="0" w:color="auto"/>
              <w:right w:val="single" w:sz="4" w:space="0" w:color="auto"/>
            </w:tcBorders>
          </w:tcPr>
          <w:p w14:paraId="11AE96A6" w14:textId="77777777" w:rsidR="00D52150" w:rsidRDefault="00D52150" w:rsidP="005B5115">
            <w:pPr>
              <w:pStyle w:val="CRCoverPage"/>
              <w:spacing w:after="0"/>
              <w:jc w:val="center"/>
              <w:rPr>
                <w:noProof/>
              </w:rPr>
            </w:pPr>
            <w:r>
              <w:rPr>
                <w:b/>
                <w:noProof/>
                <w:sz w:val="32"/>
              </w:rPr>
              <w:t>CHANGE REQUEST</w:t>
            </w:r>
          </w:p>
        </w:tc>
      </w:tr>
      <w:tr w:rsidR="00D52150" w14:paraId="3178D866" w14:textId="77777777" w:rsidTr="005B5115">
        <w:tc>
          <w:tcPr>
            <w:tcW w:w="9641" w:type="dxa"/>
            <w:gridSpan w:val="9"/>
            <w:tcBorders>
              <w:left w:val="single" w:sz="4" w:space="0" w:color="auto"/>
              <w:right w:val="single" w:sz="4" w:space="0" w:color="auto"/>
            </w:tcBorders>
          </w:tcPr>
          <w:p w14:paraId="3ADFA990" w14:textId="77777777" w:rsidR="00D52150" w:rsidRDefault="00D52150" w:rsidP="005B5115">
            <w:pPr>
              <w:pStyle w:val="CRCoverPage"/>
              <w:spacing w:after="0"/>
              <w:rPr>
                <w:noProof/>
                <w:sz w:val="8"/>
                <w:szCs w:val="8"/>
              </w:rPr>
            </w:pPr>
          </w:p>
        </w:tc>
      </w:tr>
      <w:tr w:rsidR="00D52150" w14:paraId="183E43EA" w14:textId="77777777" w:rsidTr="005B5115">
        <w:tc>
          <w:tcPr>
            <w:tcW w:w="142" w:type="dxa"/>
            <w:tcBorders>
              <w:left w:val="single" w:sz="4" w:space="0" w:color="auto"/>
            </w:tcBorders>
          </w:tcPr>
          <w:p w14:paraId="041287CA" w14:textId="77777777" w:rsidR="00D52150" w:rsidRDefault="00D52150" w:rsidP="005B5115">
            <w:pPr>
              <w:pStyle w:val="CRCoverPage"/>
              <w:spacing w:after="0"/>
              <w:jc w:val="right"/>
              <w:rPr>
                <w:noProof/>
              </w:rPr>
            </w:pPr>
          </w:p>
        </w:tc>
        <w:tc>
          <w:tcPr>
            <w:tcW w:w="1559" w:type="dxa"/>
            <w:shd w:val="pct30" w:color="FFFF00" w:fill="auto"/>
          </w:tcPr>
          <w:p w14:paraId="55F015D7" w14:textId="77777777" w:rsidR="00D52150" w:rsidRPr="00410371" w:rsidRDefault="00D52150" w:rsidP="005B5115">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682C18D" w14:textId="77777777" w:rsidR="00D52150" w:rsidRDefault="00D52150" w:rsidP="005B5115">
            <w:pPr>
              <w:pStyle w:val="CRCoverPage"/>
              <w:spacing w:after="0"/>
              <w:jc w:val="center"/>
              <w:rPr>
                <w:noProof/>
              </w:rPr>
            </w:pPr>
            <w:r>
              <w:rPr>
                <w:b/>
                <w:noProof/>
                <w:sz w:val="28"/>
              </w:rPr>
              <w:t>CR</w:t>
            </w:r>
          </w:p>
        </w:tc>
        <w:tc>
          <w:tcPr>
            <w:tcW w:w="1276" w:type="dxa"/>
            <w:shd w:val="pct30" w:color="FFFF00" w:fill="auto"/>
          </w:tcPr>
          <w:p w14:paraId="1148465F" w14:textId="288A6385" w:rsidR="00D52150" w:rsidRPr="00410371" w:rsidRDefault="00D52150" w:rsidP="005B5115">
            <w:pPr>
              <w:pStyle w:val="CRCoverPage"/>
              <w:spacing w:after="0"/>
              <w:rPr>
                <w:noProof/>
              </w:rPr>
            </w:pPr>
            <w:fldSimple w:instr=" DOCPROPERTY  Cr#  \* MERGEFORMAT ">
              <w:r w:rsidRPr="00410371">
                <w:rPr>
                  <w:b/>
                  <w:noProof/>
                  <w:sz w:val="28"/>
                </w:rPr>
                <w:t>122</w:t>
              </w:r>
              <w:r w:rsidR="0027180C">
                <w:rPr>
                  <w:b/>
                  <w:noProof/>
                  <w:sz w:val="28"/>
                </w:rPr>
                <w:t>5</w:t>
              </w:r>
            </w:fldSimple>
          </w:p>
        </w:tc>
        <w:tc>
          <w:tcPr>
            <w:tcW w:w="709" w:type="dxa"/>
          </w:tcPr>
          <w:p w14:paraId="1CC05FA3" w14:textId="77777777" w:rsidR="00D52150" w:rsidRDefault="00D52150" w:rsidP="005B5115">
            <w:pPr>
              <w:pStyle w:val="CRCoverPage"/>
              <w:tabs>
                <w:tab w:val="right" w:pos="625"/>
              </w:tabs>
              <w:spacing w:after="0"/>
              <w:jc w:val="center"/>
              <w:rPr>
                <w:noProof/>
              </w:rPr>
            </w:pPr>
            <w:r>
              <w:rPr>
                <w:b/>
                <w:bCs/>
                <w:noProof/>
                <w:sz w:val="28"/>
              </w:rPr>
              <w:t>rev</w:t>
            </w:r>
          </w:p>
        </w:tc>
        <w:tc>
          <w:tcPr>
            <w:tcW w:w="992" w:type="dxa"/>
            <w:shd w:val="pct30" w:color="FFFF00" w:fill="auto"/>
          </w:tcPr>
          <w:p w14:paraId="1B21C1BD" w14:textId="77777777" w:rsidR="00D52150" w:rsidRPr="00410371" w:rsidRDefault="00D52150" w:rsidP="005B5115">
            <w:pPr>
              <w:pStyle w:val="CRCoverPage"/>
              <w:spacing w:after="0"/>
              <w:jc w:val="center"/>
              <w:rPr>
                <w:b/>
                <w:noProof/>
              </w:rPr>
            </w:pPr>
            <w:fldSimple w:instr=" DOCPROPERTY  Revision  \* MERGEFORMAT ">
              <w:r w:rsidRPr="00410371">
                <w:rPr>
                  <w:b/>
                  <w:noProof/>
                  <w:sz w:val="28"/>
                </w:rPr>
                <w:t>-</w:t>
              </w:r>
            </w:fldSimple>
          </w:p>
        </w:tc>
        <w:tc>
          <w:tcPr>
            <w:tcW w:w="2410" w:type="dxa"/>
          </w:tcPr>
          <w:p w14:paraId="79123B1C" w14:textId="77777777" w:rsidR="00D52150" w:rsidRDefault="00D52150" w:rsidP="005B51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729E01" w14:textId="5EABB745" w:rsidR="00D52150" w:rsidRPr="00410371" w:rsidRDefault="00D52150" w:rsidP="005B5115">
            <w:pPr>
              <w:pStyle w:val="CRCoverPage"/>
              <w:spacing w:after="0"/>
              <w:jc w:val="center"/>
              <w:rPr>
                <w:noProof/>
                <w:sz w:val="28"/>
              </w:rPr>
            </w:pPr>
            <w:fldSimple w:instr=" DOCPROPERTY  Version  \* MERGEFORMAT ">
              <w:r w:rsidRPr="00410371">
                <w:rPr>
                  <w:b/>
                  <w:noProof/>
                  <w:sz w:val="28"/>
                </w:rPr>
                <w:t>1</w:t>
              </w:r>
              <w:r w:rsidR="0027180C">
                <w:rPr>
                  <w:b/>
                  <w:noProof/>
                  <w:sz w:val="28"/>
                </w:rPr>
                <w:t>6</w:t>
              </w:r>
              <w:r w:rsidRPr="00410371">
                <w:rPr>
                  <w:b/>
                  <w:noProof/>
                  <w:sz w:val="28"/>
                </w:rPr>
                <w:t>.</w:t>
              </w:r>
              <w:r w:rsidR="0027180C">
                <w:rPr>
                  <w:b/>
                  <w:noProof/>
                  <w:sz w:val="28"/>
                </w:rPr>
                <w:t>5</w:t>
              </w:r>
              <w:r w:rsidRPr="00410371">
                <w:rPr>
                  <w:b/>
                  <w:noProof/>
                  <w:sz w:val="28"/>
                </w:rPr>
                <w:t>.0</w:t>
              </w:r>
            </w:fldSimple>
          </w:p>
        </w:tc>
        <w:tc>
          <w:tcPr>
            <w:tcW w:w="143" w:type="dxa"/>
            <w:tcBorders>
              <w:right w:val="single" w:sz="4" w:space="0" w:color="auto"/>
            </w:tcBorders>
          </w:tcPr>
          <w:p w14:paraId="07245785" w14:textId="77777777" w:rsidR="00D52150" w:rsidRDefault="00D52150" w:rsidP="005B5115">
            <w:pPr>
              <w:pStyle w:val="CRCoverPage"/>
              <w:spacing w:after="0"/>
              <w:rPr>
                <w:noProof/>
              </w:rPr>
            </w:pPr>
          </w:p>
        </w:tc>
      </w:tr>
      <w:tr w:rsidR="00D52150" w14:paraId="102A72E0" w14:textId="77777777" w:rsidTr="005B5115">
        <w:tc>
          <w:tcPr>
            <w:tcW w:w="9641" w:type="dxa"/>
            <w:gridSpan w:val="9"/>
            <w:tcBorders>
              <w:left w:val="single" w:sz="4" w:space="0" w:color="auto"/>
              <w:right w:val="single" w:sz="4" w:space="0" w:color="auto"/>
            </w:tcBorders>
          </w:tcPr>
          <w:p w14:paraId="27C01D22" w14:textId="77777777" w:rsidR="00D52150" w:rsidRDefault="00D52150" w:rsidP="005B5115">
            <w:pPr>
              <w:pStyle w:val="CRCoverPage"/>
              <w:spacing w:after="0"/>
              <w:rPr>
                <w:noProof/>
              </w:rPr>
            </w:pPr>
          </w:p>
        </w:tc>
      </w:tr>
      <w:tr w:rsidR="00D52150" w14:paraId="7229897B" w14:textId="77777777" w:rsidTr="005B5115">
        <w:tc>
          <w:tcPr>
            <w:tcW w:w="9641" w:type="dxa"/>
            <w:gridSpan w:val="9"/>
            <w:tcBorders>
              <w:top w:val="single" w:sz="4" w:space="0" w:color="auto"/>
            </w:tcBorders>
          </w:tcPr>
          <w:p w14:paraId="4785C6D4" w14:textId="77777777" w:rsidR="00D52150" w:rsidRPr="00F25D98" w:rsidRDefault="00D52150" w:rsidP="005B511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2150" w14:paraId="217636D2" w14:textId="77777777" w:rsidTr="005B5115">
        <w:tc>
          <w:tcPr>
            <w:tcW w:w="9641" w:type="dxa"/>
            <w:gridSpan w:val="9"/>
          </w:tcPr>
          <w:p w14:paraId="3E8C250D" w14:textId="77777777" w:rsidR="00D52150" w:rsidRDefault="00D52150" w:rsidP="005B5115">
            <w:pPr>
              <w:pStyle w:val="CRCoverPage"/>
              <w:spacing w:after="0"/>
              <w:rPr>
                <w:noProof/>
                <w:sz w:val="8"/>
                <w:szCs w:val="8"/>
              </w:rPr>
            </w:pPr>
          </w:p>
        </w:tc>
      </w:tr>
    </w:tbl>
    <w:p w14:paraId="4F21DAA0" w14:textId="77777777" w:rsidR="00D52150" w:rsidRDefault="00D52150" w:rsidP="00D521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2150" w14:paraId="471DF317" w14:textId="77777777" w:rsidTr="005B5115">
        <w:tc>
          <w:tcPr>
            <w:tcW w:w="2835" w:type="dxa"/>
          </w:tcPr>
          <w:p w14:paraId="60CCF8C6" w14:textId="77777777" w:rsidR="00D52150" w:rsidRDefault="00D52150" w:rsidP="005B5115">
            <w:pPr>
              <w:pStyle w:val="CRCoverPage"/>
              <w:tabs>
                <w:tab w:val="right" w:pos="2751"/>
              </w:tabs>
              <w:spacing w:after="0"/>
              <w:rPr>
                <w:b/>
                <w:i/>
                <w:noProof/>
              </w:rPr>
            </w:pPr>
            <w:r>
              <w:rPr>
                <w:b/>
                <w:i/>
                <w:noProof/>
              </w:rPr>
              <w:t>Proposed change affects:</w:t>
            </w:r>
          </w:p>
        </w:tc>
        <w:tc>
          <w:tcPr>
            <w:tcW w:w="1418" w:type="dxa"/>
          </w:tcPr>
          <w:p w14:paraId="3270BD2A" w14:textId="77777777" w:rsidR="00D52150" w:rsidRDefault="00D52150" w:rsidP="005B51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5CA0D" w14:textId="77777777" w:rsidR="00D52150" w:rsidRDefault="00D52150" w:rsidP="005B5115">
            <w:pPr>
              <w:pStyle w:val="CRCoverPage"/>
              <w:spacing w:after="0"/>
              <w:jc w:val="center"/>
              <w:rPr>
                <w:b/>
                <w:caps/>
                <w:noProof/>
              </w:rPr>
            </w:pPr>
          </w:p>
        </w:tc>
        <w:tc>
          <w:tcPr>
            <w:tcW w:w="709" w:type="dxa"/>
            <w:tcBorders>
              <w:left w:val="single" w:sz="4" w:space="0" w:color="auto"/>
            </w:tcBorders>
          </w:tcPr>
          <w:p w14:paraId="20F52DBD" w14:textId="77777777" w:rsidR="00D52150" w:rsidRDefault="00D52150" w:rsidP="005B51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87D67" w14:textId="0CFA2A12" w:rsidR="00D52150" w:rsidRDefault="00D52150" w:rsidP="005B5115">
            <w:pPr>
              <w:pStyle w:val="CRCoverPage"/>
              <w:spacing w:after="0"/>
              <w:jc w:val="center"/>
              <w:rPr>
                <w:b/>
                <w:caps/>
                <w:noProof/>
              </w:rPr>
            </w:pPr>
            <w:r>
              <w:rPr>
                <w:b/>
                <w:caps/>
                <w:noProof/>
              </w:rPr>
              <w:t>X</w:t>
            </w:r>
          </w:p>
        </w:tc>
        <w:tc>
          <w:tcPr>
            <w:tcW w:w="2126" w:type="dxa"/>
          </w:tcPr>
          <w:p w14:paraId="0A1FDF25" w14:textId="77777777" w:rsidR="00D52150" w:rsidRDefault="00D52150" w:rsidP="005B51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C03256" w14:textId="77777777" w:rsidR="00D52150" w:rsidRDefault="00D52150" w:rsidP="005B5115">
            <w:pPr>
              <w:pStyle w:val="CRCoverPage"/>
              <w:spacing w:after="0"/>
              <w:jc w:val="center"/>
              <w:rPr>
                <w:b/>
                <w:caps/>
                <w:noProof/>
              </w:rPr>
            </w:pPr>
          </w:p>
        </w:tc>
        <w:tc>
          <w:tcPr>
            <w:tcW w:w="1418" w:type="dxa"/>
            <w:tcBorders>
              <w:left w:val="nil"/>
            </w:tcBorders>
          </w:tcPr>
          <w:p w14:paraId="7F57C0F0" w14:textId="77777777" w:rsidR="00D52150" w:rsidRDefault="00D52150" w:rsidP="005B51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1C420" w14:textId="77777777" w:rsidR="00D52150" w:rsidRDefault="00D52150" w:rsidP="005B5115">
            <w:pPr>
              <w:pStyle w:val="CRCoverPage"/>
              <w:spacing w:after="0"/>
              <w:jc w:val="center"/>
              <w:rPr>
                <w:b/>
                <w:bCs/>
                <w:caps/>
                <w:noProof/>
              </w:rPr>
            </w:pPr>
          </w:p>
        </w:tc>
      </w:tr>
    </w:tbl>
    <w:p w14:paraId="63038FAC" w14:textId="77777777" w:rsidR="00D52150" w:rsidRDefault="00D52150" w:rsidP="00D521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2150" w14:paraId="44AF9845" w14:textId="77777777" w:rsidTr="005B5115">
        <w:tc>
          <w:tcPr>
            <w:tcW w:w="9640" w:type="dxa"/>
            <w:gridSpan w:val="11"/>
          </w:tcPr>
          <w:p w14:paraId="1AAB9CEB" w14:textId="77777777" w:rsidR="00D52150" w:rsidRDefault="00D52150" w:rsidP="005B5115">
            <w:pPr>
              <w:pStyle w:val="CRCoverPage"/>
              <w:spacing w:after="0"/>
              <w:rPr>
                <w:noProof/>
                <w:sz w:val="8"/>
                <w:szCs w:val="8"/>
              </w:rPr>
            </w:pPr>
          </w:p>
        </w:tc>
      </w:tr>
      <w:tr w:rsidR="00D52150" w14:paraId="1AF9A9B2" w14:textId="77777777" w:rsidTr="005B5115">
        <w:tc>
          <w:tcPr>
            <w:tcW w:w="1843" w:type="dxa"/>
            <w:tcBorders>
              <w:top w:val="single" w:sz="4" w:space="0" w:color="auto"/>
              <w:left w:val="single" w:sz="4" w:space="0" w:color="auto"/>
            </w:tcBorders>
          </w:tcPr>
          <w:p w14:paraId="1F71720D" w14:textId="77777777" w:rsidR="00D52150" w:rsidRDefault="00D52150" w:rsidP="005B51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10E2C" w14:textId="77777777" w:rsidR="00D52150" w:rsidRDefault="00D52150" w:rsidP="005B5115">
            <w:pPr>
              <w:pStyle w:val="CRCoverPage"/>
              <w:spacing w:after="0"/>
              <w:ind w:left="100"/>
              <w:rPr>
                <w:noProof/>
              </w:rPr>
            </w:pPr>
            <w:fldSimple w:instr=" DOCPROPERTY  CrTitle  \* MERGEFORMAT ">
              <w:r>
                <w:t>Correction to types of requirements in annex A</w:t>
              </w:r>
            </w:fldSimple>
          </w:p>
        </w:tc>
      </w:tr>
      <w:tr w:rsidR="00D52150" w14:paraId="78D05672" w14:textId="77777777" w:rsidTr="005B5115">
        <w:tc>
          <w:tcPr>
            <w:tcW w:w="1843" w:type="dxa"/>
            <w:tcBorders>
              <w:left w:val="single" w:sz="4" w:space="0" w:color="auto"/>
            </w:tcBorders>
          </w:tcPr>
          <w:p w14:paraId="76EFC0DE" w14:textId="77777777" w:rsidR="00D52150" w:rsidRDefault="00D52150" w:rsidP="005B5115">
            <w:pPr>
              <w:pStyle w:val="CRCoverPage"/>
              <w:spacing w:after="0"/>
              <w:rPr>
                <w:b/>
                <w:i/>
                <w:noProof/>
                <w:sz w:val="8"/>
                <w:szCs w:val="8"/>
              </w:rPr>
            </w:pPr>
          </w:p>
        </w:tc>
        <w:tc>
          <w:tcPr>
            <w:tcW w:w="7797" w:type="dxa"/>
            <w:gridSpan w:val="10"/>
            <w:tcBorders>
              <w:right w:val="single" w:sz="4" w:space="0" w:color="auto"/>
            </w:tcBorders>
          </w:tcPr>
          <w:p w14:paraId="66C6EF1F" w14:textId="77777777" w:rsidR="00D52150" w:rsidRDefault="00D52150" w:rsidP="005B5115">
            <w:pPr>
              <w:pStyle w:val="CRCoverPage"/>
              <w:spacing w:after="0"/>
              <w:rPr>
                <w:noProof/>
                <w:sz w:val="8"/>
                <w:szCs w:val="8"/>
              </w:rPr>
            </w:pPr>
          </w:p>
        </w:tc>
      </w:tr>
      <w:tr w:rsidR="00D52150" w14:paraId="151B51F2" w14:textId="77777777" w:rsidTr="005B5115">
        <w:tc>
          <w:tcPr>
            <w:tcW w:w="1843" w:type="dxa"/>
            <w:tcBorders>
              <w:left w:val="single" w:sz="4" w:space="0" w:color="auto"/>
            </w:tcBorders>
          </w:tcPr>
          <w:p w14:paraId="6B91399D" w14:textId="77777777" w:rsidR="00D52150" w:rsidRDefault="00D52150" w:rsidP="005B51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C32F2" w14:textId="77777777" w:rsidR="00D52150" w:rsidRDefault="00D52150" w:rsidP="005B5115">
            <w:pPr>
              <w:pStyle w:val="CRCoverPage"/>
              <w:spacing w:after="0"/>
              <w:ind w:left="100"/>
              <w:rPr>
                <w:noProof/>
              </w:rPr>
            </w:pPr>
            <w:fldSimple w:instr=" DOCPROPERTY  SourceIfWg  \* MERGEFORMAT ">
              <w:r>
                <w:rPr>
                  <w:noProof/>
                </w:rPr>
                <w:t>Ericsson</w:t>
              </w:r>
            </w:fldSimple>
          </w:p>
        </w:tc>
      </w:tr>
      <w:tr w:rsidR="00D52150" w14:paraId="006205F3" w14:textId="77777777" w:rsidTr="005B5115">
        <w:tc>
          <w:tcPr>
            <w:tcW w:w="1843" w:type="dxa"/>
            <w:tcBorders>
              <w:left w:val="single" w:sz="4" w:space="0" w:color="auto"/>
            </w:tcBorders>
          </w:tcPr>
          <w:p w14:paraId="54237732" w14:textId="77777777" w:rsidR="00D52150" w:rsidRDefault="00D52150" w:rsidP="005B51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0A189" w14:textId="567B382E" w:rsidR="00D52150" w:rsidRDefault="00D52150" w:rsidP="005B5115">
            <w:pPr>
              <w:pStyle w:val="CRCoverPage"/>
              <w:spacing w:after="0"/>
              <w:ind w:left="100"/>
              <w:rPr>
                <w:noProof/>
              </w:rPr>
            </w:pPr>
            <w:r>
              <w:t>RAN WG4</w:t>
            </w:r>
            <w:r>
              <w:fldChar w:fldCharType="begin"/>
            </w:r>
            <w:r>
              <w:instrText xml:space="preserve"> DOCPROPERTY  SourceIfTsg  \* MERGEFORMAT </w:instrText>
            </w:r>
            <w:r>
              <w:fldChar w:fldCharType="end"/>
            </w:r>
          </w:p>
        </w:tc>
      </w:tr>
      <w:tr w:rsidR="00D52150" w14:paraId="5C14FD7C" w14:textId="77777777" w:rsidTr="005B5115">
        <w:tc>
          <w:tcPr>
            <w:tcW w:w="1843" w:type="dxa"/>
            <w:tcBorders>
              <w:left w:val="single" w:sz="4" w:space="0" w:color="auto"/>
            </w:tcBorders>
          </w:tcPr>
          <w:p w14:paraId="4B8AF472" w14:textId="77777777" w:rsidR="00D52150" w:rsidRDefault="00D52150" w:rsidP="005B5115">
            <w:pPr>
              <w:pStyle w:val="CRCoverPage"/>
              <w:spacing w:after="0"/>
              <w:rPr>
                <w:b/>
                <w:i/>
                <w:noProof/>
                <w:sz w:val="8"/>
                <w:szCs w:val="8"/>
              </w:rPr>
            </w:pPr>
          </w:p>
        </w:tc>
        <w:tc>
          <w:tcPr>
            <w:tcW w:w="7797" w:type="dxa"/>
            <w:gridSpan w:val="10"/>
            <w:tcBorders>
              <w:right w:val="single" w:sz="4" w:space="0" w:color="auto"/>
            </w:tcBorders>
          </w:tcPr>
          <w:p w14:paraId="2CD0A9F6" w14:textId="77777777" w:rsidR="00D52150" w:rsidRDefault="00D52150" w:rsidP="005B5115">
            <w:pPr>
              <w:pStyle w:val="CRCoverPage"/>
              <w:spacing w:after="0"/>
              <w:rPr>
                <w:noProof/>
                <w:sz w:val="8"/>
                <w:szCs w:val="8"/>
              </w:rPr>
            </w:pPr>
          </w:p>
        </w:tc>
      </w:tr>
      <w:tr w:rsidR="00D52150" w14:paraId="151B1A19" w14:textId="77777777" w:rsidTr="005B5115">
        <w:tc>
          <w:tcPr>
            <w:tcW w:w="1843" w:type="dxa"/>
            <w:tcBorders>
              <w:left w:val="single" w:sz="4" w:space="0" w:color="auto"/>
            </w:tcBorders>
          </w:tcPr>
          <w:p w14:paraId="2C4D63F3" w14:textId="77777777" w:rsidR="00D52150" w:rsidRDefault="00D52150" w:rsidP="005B5115">
            <w:pPr>
              <w:pStyle w:val="CRCoverPage"/>
              <w:tabs>
                <w:tab w:val="right" w:pos="1759"/>
              </w:tabs>
              <w:spacing w:after="0"/>
              <w:rPr>
                <w:b/>
                <w:i/>
                <w:noProof/>
              </w:rPr>
            </w:pPr>
            <w:r>
              <w:rPr>
                <w:b/>
                <w:i/>
                <w:noProof/>
              </w:rPr>
              <w:t>Work item code:</w:t>
            </w:r>
          </w:p>
        </w:tc>
        <w:tc>
          <w:tcPr>
            <w:tcW w:w="3686" w:type="dxa"/>
            <w:gridSpan w:val="5"/>
            <w:shd w:val="pct30" w:color="FFFF00" w:fill="auto"/>
          </w:tcPr>
          <w:p w14:paraId="30003C51" w14:textId="77777777" w:rsidR="00D52150" w:rsidRDefault="00D52150" w:rsidP="005B5115">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1416BD81" w14:textId="77777777" w:rsidR="00D52150" w:rsidRDefault="00D52150" w:rsidP="005B5115">
            <w:pPr>
              <w:pStyle w:val="CRCoverPage"/>
              <w:spacing w:after="0"/>
              <w:ind w:right="100"/>
              <w:rPr>
                <w:noProof/>
              </w:rPr>
            </w:pPr>
          </w:p>
        </w:tc>
        <w:tc>
          <w:tcPr>
            <w:tcW w:w="1417" w:type="dxa"/>
            <w:gridSpan w:val="3"/>
            <w:tcBorders>
              <w:left w:val="nil"/>
            </w:tcBorders>
          </w:tcPr>
          <w:p w14:paraId="4770BBAE" w14:textId="77777777" w:rsidR="00D52150" w:rsidRDefault="00D52150" w:rsidP="005B51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CD66E" w14:textId="6378919A" w:rsidR="00D52150" w:rsidRDefault="00D52150" w:rsidP="005B5115">
            <w:pPr>
              <w:pStyle w:val="CRCoverPage"/>
              <w:spacing w:after="0"/>
              <w:ind w:left="100"/>
              <w:rPr>
                <w:noProof/>
              </w:rPr>
            </w:pPr>
            <w:fldSimple w:instr=" DOCPROPERTY  ResDate  \* MERGEFORMAT ">
              <w:r>
                <w:rPr>
                  <w:noProof/>
                </w:rPr>
                <w:t>2020-1</w:t>
              </w:r>
              <w:r w:rsidR="0027180C">
                <w:rPr>
                  <w:noProof/>
                </w:rPr>
                <w:t>1</w:t>
              </w:r>
              <w:r>
                <w:rPr>
                  <w:noProof/>
                </w:rPr>
                <w:t>-</w:t>
              </w:r>
              <w:r w:rsidR="0027180C">
                <w:rPr>
                  <w:noProof/>
                </w:rPr>
                <w:t>13</w:t>
              </w:r>
            </w:fldSimple>
          </w:p>
        </w:tc>
      </w:tr>
      <w:tr w:rsidR="00D52150" w14:paraId="43DE943D" w14:textId="77777777" w:rsidTr="005B5115">
        <w:tc>
          <w:tcPr>
            <w:tcW w:w="1843" w:type="dxa"/>
            <w:tcBorders>
              <w:left w:val="single" w:sz="4" w:space="0" w:color="auto"/>
            </w:tcBorders>
          </w:tcPr>
          <w:p w14:paraId="4BC4E648" w14:textId="77777777" w:rsidR="00D52150" w:rsidRDefault="00D52150" w:rsidP="005B5115">
            <w:pPr>
              <w:pStyle w:val="CRCoverPage"/>
              <w:spacing w:after="0"/>
              <w:rPr>
                <w:b/>
                <w:i/>
                <w:noProof/>
                <w:sz w:val="8"/>
                <w:szCs w:val="8"/>
              </w:rPr>
            </w:pPr>
          </w:p>
        </w:tc>
        <w:tc>
          <w:tcPr>
            <w:tcW w:w="1986" w:type="dxa"/>
            <w:gridSpan w:val="4"/>
          </w:tcPr>
          <w:p w14:paraId="5BC330A5" w14:textId="77777777" w:rsidR="00D52150" w:rsidRDefault="00D52150" w:rsidP="005B5115">
            <w:pPr>
              <w:pStyle w:val="CRCoverPage"/>
              <w:spacing w:after="0"/>
              <w:rPr>
                <w:noProof/>
                <w:sz w:val="8"/>
                <w:szCs w:val="8"/>
              </w:rPr>
            </w:pPr>
          </w:p>
        </w:tc>
        <w:tc>
          <w:tcPr>
            <w:tcW w:w="2267" w:type="dxa"/>
            <w:gridSpan w:val="2"/>
          </w:tcPr>
          <w:p w14:paraId="6A2E17A2" w14:textId="77777777" w:rsidR="00D52150" w:rsidRDefault="00D52150" w:rsidP="005B5115">
            <w:pPr>
              <w:pStyle w:val="CRCoverPage"/>
              <w:spacing w:after="0"/>
              <w:rPr>
                <w:noProof/>
                <w:sz w:val="8"/>
                <w:szCs w:val="8"/>
              </w:rPr>
            </w:pPr>
          </w:p>
        </w:tc>
        <w:tc>
          <w:tcPr>
            <w:tcW w:w="1417" w:type="dxa"/>
            <w:gridSpan w:val="3"/>
          </w:tcPr>
          <w:p w14:paraId="054D9F10" w14:textId="77777777" w:rsidR="00D52150" w:rsidRDefault="00D52150" w:rsidP="005B5115">
            <w:pPr>
              <w:pStyle w:val="CRCoverPage"/>
              <w:spacing w:after="0"/>
              <w:rPr>
                <w:noProof/>
                <w:sz w:val="8"/>
                <w:szCs w:val="8"/>
              </w:rPr>
            </w:pPr>
          </w:p>
        </w:tc>
        <w:tc>
          <w:tcPr>
            <w:tcW w:w="2127" w:type="dxa"/>
            <w:tcBorders>
              <w:right w:val="single" w:sz="4" w:space="0" w:color="auto"/>
            </w:tcBorders>
          </w:tcPr>
          <w:p w14:paraId="0DDBC9EF" w14:textId="77777777" w:rsidR="00D52150" w:rsidRDefault="00D52150" w:rsidP="005B5115">
            <w:pPr>
              <w:pStyle w:val="CRCoverPage"/>
              <w:spacing w:after="0"/>
              <w:rPr>
                <w:noProof/>
                <w:sz w:val="8"/>
                <w:szCs w:val="8"/>
              </w:rPr>
            </w:pPr>
          </w:p>
        </w:tc>
      </w:tr>
      <w:tr w:rsidR="00D52150" w14:paraId="7EF39750" w14:textId="77777777" w:rsidTr="005B5115">
        <w:trPr>
          <w:cantSplit/>
        </w:trPr>
        <w:tc>
          <w:tcPr>
            <w:tcW w:w="1843" w:type="dxa"/>
            <w:tcBorders>
              <w:left w:val="single" w:sz="4" w:space="0" w:color="auto"/>
            </w:tcBorders>
          </w:tcPr>
          <w:p w14:paraId="4CE9CDC3" w14:textId="77777777" w:rsidR="00D52150" w:rsidRDefault="00D52150" w:rsidP="005B5115">
            <w:pPr>
              <w:pStyle w:val="CRCoverPage"/>
              <w:tabs>
                <w:tab w:val="right" w:pos="1759"/>
              </w:tabs>
              <w:spacing w:after="0"/>
              <w:rPr>
                <w:b/>
                <w:i/>
                <w:noProof/>
              </w:rPr>
            </w:pPr>
            <w:r>
              <w:rPr>
                <w:b/>
                <w:i/>
                <w:noProof/>
              </w:rPr>
              <w:t>Category:</w:t>
            </w:r>
          </w:p>
        </w:tc>
        <w:tc>
          <w:tcPr>
            <w:tcW w:w="851" w:type="dxa"/>
            <w:shd w:val="pct30" w:color="FFFF00" w:fill="auto"/>
          </w:tcPr>
          <w:p w14:paraId="4087975E" w14:textId="1B7B3BE5" w:rsidR="00D52150" w:rsidRPr="0027180C" w:rsidRDefault="0027180C" w:rsidP="005B5115">
            <w:pPr>
              <w:pStyle w:val="CRCoverPage"/>
              <w:spacing w:after="0"/>
              <w:ind w:left="100" w:right="-609"/>
              <w:rPr>
                <w:b/>
                <w:bCs/>
                <w:noProof/>
              </w:rPr>
            </w:pPr>
            <w:r w:rsidRPr="0027180C">
              <w:rPr>
                <w:b/>
                <w:bCs/>
              </w:rPr>
              <w:t>A</w:t>
            </w:r>
          </w:p>
        </w:tc>
        <w:tc>
          <w:tcPr>
            <w:tcW w:w="3402" w:type="dxa"/>
            <w:gridSpan w:val="5"/>
            <w:tcBorders>
              <w:left w:val="nil"/>
            </w:tcBorders>
          </w:tcPr>
          <w:p w14:paraId="2CC6CFB6" w14:textId="77777777" w:rsidR="00D52150" w:rsidRDefault="00D52150" w:rsidP="005B5115">
            <w:pPr>
              <w:pStyle w:val="CRCoverPage"/>
              <w:spacing w:after="0"/>
              <w:rPr>
                <w:noProof/>
              </w:rPr>
            </w:pPr>
          </w:p>
        </w:tc>
        <w:tc>
          <w:tcPr>
            <w:tcW w:w="1417" w:type="dxa"/>
            <w:gridSpan w:val="3"/>
            <w:tcBorders>
              <w:left w:val="nil"/>
            </w:tcBorders>
          </w:tcPr>
          <w:p w14:paraId="621B356F" w14:textId="77777777" w:rsidR="00D52150" w:rsidRDefault="00D52150" w:rsidP="005B51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DDC5A1" w14:textId="199547B6" w:rsidR="00D52150" w:rsidRDefault="00D52150" w:rsidP="005B5115">
            <w:pPr>
              <w:pStyle w:val="CRCoverPage"/>
              <w:spacing w:after="0"/>
              <w:ind w:left="100"/>
              <w:rPr>
                <w:noProof/>
              </w:rPr>
            </w:pPr>
            <w:fldSimple w:instr=" DOCPROPERTY  Release  \* MERGEFORMAT ">
              <w:r>
                <w:rPr>
                  <w:noProof/>
                </w:rPr>
                <w:t>Rel-1</w:t>
              </w:r>
              <w:r w:rsidR="0027180C">
                <w:rPr>
                  <w:noProof/>
                </w:rPr>
                <w:t>6</w:t>
              </w:r>
            </w:fldSimple>
          </w:p>
        </w:tc>
      </w:tr>
      <w:tr w:rsidR="00D52150" w14:paraId="0CC01349" w14:textId="77777777" w:rsidTr="005B5115">
        <w:tc>
          <w:tcPr>
            <w:tcW w:w="1843" w:type="dxa"/>
            <w:tcBorders>
              <w:left w:val="single" w:sz="4" w:space="0" w:color="auto"/>
              <w:bottom w:val="single" w:sz="4" w:space="0" w:color="auto"/>
            </w:tcBorders>
          </w:tcPr>
          <w:p w14:paraId="6200D27E" w14:textId="77777777" w:rsidR="00D52150" w:rsidRDefault="00D52150" w:rsidP="005B5115">
            <w:pPr>
              <w:pStyle w:val="CRCoverPage"/>
              <w:spacing w:after="0"/>
              <w:rPr>
                <w:b/>
                <w:i/>
                <w:noProof/>
              </w:rPr>
            </w:pPr>
          </w:p>
        </w:tc>
        <w:tc>
          <w:tcPr>
            <w:tcW w:w="4677" w:type="dxa"/>
            <w:gridSpan w:val="8"/>
            <w:tcBorders>
              <w:bottom w:val="single" w:sz="4" w:space="0" w:color="auto"/>
            </w:tcBorders>
          </w:tcPr>
          <w:p w14:paraId="5498247B" w14:textId="77777777" w:rsidR="00D52150" w:rsidRDefault="00D52150" w:rsidP="005B51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C746C" w14:textId="77777777" w:rsidR="00D52150" w:rsidRDefault="00D52150" w:rsidP="005B51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B4919" w14:textId="77777777" w:rsidR="00D52150" w:rsidRPr="007C2097" w:rsidRDefault="00D52150" w:rsidP="005B51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D52150">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145C8" w14:textId="77777777" w:rsidR="001E41F3" w:rsidRDefault="008749E9">
            <w:pPr>
              <w:pStyle w:val="CRCoverPage"/>
              <w:spacing w:after="0"/>
              <w:ind w:left="100"/>
              <w:rPr>
                <w:noProof/>
              </w:rPr>
            </w:pPr>
            <w:r w:rsidRPr="008749E9">
              <w:rPr>
                <w:noProof/>
              </w:rPr>
              <w:t>R4-2013035</w:t>
            </w:r>
            <w:r>
              <w:rPr>
                <w:noProof/>
              </w:rPr>
              <w:t xml:space="preserve"> (CR 1112) removed a sentence “</w:t>
            </w:r>
            <w:r w:rsidRPr="008749E9">
              <w:rPr>
                <w:noProof/>
              </w:rPr>
              <w:tab/>
              <w:t>In RRC_IDLE state mobility (clause A.4.x, A.5.x, A.6.x and A.7.x) there is cell re-selection delay</w:t>
            </w:r>
            <w:r>
              <w:rPr>
                <w:noProof/>
              </w:rPr>
              <w:t>”. The purpose of this CR was to replace all .x references with the proper section numbering. It was stated on the cover page of R4-2013035 that “</w:t>
            </w:r>
            <w:r>
              <w:rPr>
                <w:rFonts w:eastAsia="SimSun"/>
                <w:lang w:val="en-US" w:eastAsia="zh-CN"/>
              </w:rPr>
              <w:t>Test cases for cell re-selection delays are not defined so the statement is deleted.</w:t>
            </w:r>
            <w:r>
              <w:rPr>
                <w:noProof/>
              </w:rPr>
              <w:t>”. It is true that there are no reselection tests for EN-DC (A.4.x and A.5.x) however reselection delay tests and test requirements exist for SA NR and should be described in section A.2.1.1 to avoid a mistunderstanding that only RRC connected and RRC connection control delays are tested</w:t>
            </w:r>
          </w:p>
          <w:p w14:paraId="1DDA0A58" w14:textId="77777777" w:rsidR="00833E37" w:rsidRDefault="00833E37">
            <w:pPr>
              <w:pStyle w:val="CRCoverPage"/>
              <w:spacing w:after="0"/>
              <w:ind w:left="100"/>
              <w:rPr>
                <w:noProof/>
              </w:rPr>
            </w:pPr>
          </w:p>
          <w:p w14:paraId="32537408" w14:textId="598BEF97" w:rsidR="00833E37" w:rsidRDefault="00833E37">
            <w:pPr>
              <w:pStyle w:val="CRCoverPage"/>
              <w:spacing w:after="0"/>
              <w:ind w:left="100"/>
              <w:rPr>
                <w:noProof/>
              </w:rPr>
            </w:pPr>
            <w:r>
              <w:rPr>
                <w:noProof/>
              </w:rPr>
              <w:t xml:space="preserve">Also the example given later in the text of section A.2.1.1 </w:t>
            </w:r>
            <w:r w:rsidR="006D5FE8" w:rsidRPr="006F4D85">
              <w:rPr>
                <w:rFonts w:cs="v4.2.0"/>
              </w:rPr>
              <w:t>All have in common that the UE is required to perform an action observable in higher layers (e.g. camp on the correct cell) within a certain time after a specific event (e.g. when a new strong pilot or reference signal appears).</w:t>
            </w:r>
            <w:r w:rsidR="006D5FE8">
              <w:rPr>
                <w:noProof/>
              </w:rPr>
              <w:t>”</w:t>
            </w:r>
            <w:r>
              <w:rPr>
                <w:noProof/>
              </w:rPr>
              <w:t xml:space="preserve"> is explicitly an idle mode</w:t>
            </w:r>
            <w:r w:rsidR="006D5FE8">
              <w:rPr>
                <w:noProof/>
              </w:rPr>
              <w:t xml:space="preserve"> reselection</w:t>
            </w:r>
            <w:r>
              <w:rPr>
                <w:noProof/>
              </w:rPr>
              <w:t xml:space="preserve"> example, so it is better not to delete this sentence</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52094640" w:rsidR="001E41F3" w:rsidRDefault="008749E9">
            <w:pPr>
              <w:pStyle w:val="CRCoverPage"/>
              <w:spacing w:after="0"/>
              <w:ind w:left="100"/>
              <w:rPr>
                <w:noProof/>
              </w:rPr>
            </w:pPr>
            <w:r>
              <w:rPr>
                <w:noProof/>
              </w:rPr>
              <w:t xml:space="preserve">Add back the sentence </w:t>
            </w:r>
            <w:r w:rsidRPr="008749E9">
              <w:rPr>
                <w:noProof/>
              </w:rPr>
              <w:t xml:space="preserve">In RRC_IDLE state mobility (clause A.6.1 and A.7.1) there is cell re-selection delay </w:t>
            </w:r>
            <w:r>
              <w:rPr>
                <w:noProof/>
              </w:rPr>
              <w:t>”</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1ADE8F0C" w:rsidR="001E41F3" w:rsidRDefault="008749E9">
            <w:pPr>
              <w:pStyle w:val="CRCoverPage"/>
              <w:spacing w:after="0"/>
              <w:ind w:left="100"/>
              <w:rPr>
                <w:noProof/>
              </w:rPr>
            </w:pPr>
            <w:r>
              <w:rPr>
                <w:noProof/>
              </w:rPr>
              <w:t>Misleading specification that does not put idle delays on the same level as RRC connected and RRC connection control delays.</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421F20CA" w:rsidR="001E41F3" w:rsidRDefault="008749E9">
            <w:pPr>
              <w:pStyle w:val="CRCoverPage"/>
              <w:spacing w:after="0"/>
              <w:ind w:left="100"/>
              <w:rPr>
                <w:noProof/>
              </w:rPr>
            </w:pPr>
            <w:r>
              <w:rPr>
                <w:noProof/>
              </w:rPr>
              <w:t>A.2.1.1</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13BF725D" w:rsidR="00622937" w:rsidRDefault="00622937" w:rsidP="00622937">
      <w:pPr>
        <w:pStyle w:val="IntenseQuote"/>
      </w:pPr>
      <w:bookmarkStart w:id="0" w:name="_Toc383690790"/>
      <w:r>
        <w:lastRenderedPageBreak/>
        <w:t>Change 1</w:t>
      </w:r>
      <w:bookmarkEnd w:id="0"/>
    </w:p>
    <w:p w14:paraId="4DD55BFF" w14:textId="77777777" w:rsidR="008749E9" w:rsidRPr="006F4D85" w:rsidRDefault="008749E9" w:rsidP="008749E9">
      <w:pPr>
        <w:pStyle w:val="Heading3"/>
        <w:rPr>
          <w:snapToGrid w:val="0"/>
        </w:rPr>
      </w:pPr>
      <w:bookmarkStart w:id="1" w:name="_Toc535476064"/>
      <w:r w:rsidRPr="006F4D85">
        <w:rPr>
          <w:snapToGrid w:val="0"/>
        </w:rPr>
        <w:t>A.2.1.1</w:t>
      </w:r>
      <w:r w:rsidRPr="006F4D85">
        <w:rPr>
          <w:snapToGrid w:val="0"/>
        </w:rPr>
        <w:tab/>
        <w:t>Time and delay requirements on UE higher layer actions</w:t>
      </w:r>
      <w:bookmarkEnd w:id="1"/>
    </w:p>
    <w:p w14:paraId="0D371763" w14:textId="55DF8E4E" w:rsidR="008749E9" w:rsidRDefault="008749E9" w:rsidP="008749E9">
      <w:pPr>
        <w:rPr>
          <w:ins w:id="2" w:author="Ericsson" w:date="2020-10-15T09:19:00Z"/>
          <w:rFonts w:cs="v4.2.0"/>
        </w:rPr>
      </w:pPr>
      <w:r w:rsidRPr="006F4D85">
        <w:rPr>
          <w:rFonts w:cs="v4.2.0"/>
        </w:rPr>
        <w:t>A very large part of the RRM requirements are delay requirements:</w:t>
      </w:r>
    </w:p>
    <w:p w14:paraId="7C632F62" w14:textId="2E764C16" w:rsidR="008749E9" w:rsidRPr="008749E9" w:rsidDel="008749E9" w:rsidRDefault="008749E9" w:rsidP="008749E9">
      <w:pPr>
        <w:pStyle w:val="B10"/>
        <w:rPr>
          <w:del w:id="3" w:author="Ericsson" w:date="2020-10-15T09:19:00Z"/>
        </w:rPr>
      </w:pPr>
      <w:ins w:id="4" w:author="Ericsson" w:date="2020-10-15T09:19:00Z">
        <w:r>
          <w:rPr>
            <w:rFonts w:cs="v4.2.0"/>
          </w:rPr>
          <w:t>-</w:t>
        </w:r>
        <w:r>
          <w:rPr>
            <w:rFonts w:cs="v4.2.0"/>
          </w:rPr>
          <w:tab/>
          <w:t>In RRC_IDLE state mobility (clause A.6.1 and A.7.1) there is cell re-selection delay.</w:t>
        </w:r>
      </w:ins>
    </w:p>
    <w:p w14:paraId="1588EAF6" w14:textId="08BB3FE2" w:rsidR="008749E9" w:rsidRPr="006F4D85" w:rsidRDefault="008749E9" w:rsidP="008749E9">
      <w:pPr>
        <w:pStyle w:val="B10"/>
      </w:pPr>
      <w:del w:id="5" w:author="Ericsson" w:date="2020-10-15T09:19:00Z">
        <w:r w:rsidRPr="006F4D85" w:rsidDel="008749E9">
          <w:delText>-</w:delText>
        </w:r>
      </w:del>
      <w:r w:rsidRPr="006F4D85">
        <w:tab/>
        <w:t>In RRC_CONNECTED state mobility (clauses A.4.3, A.4.6, A.5.3, A.5.6, A.6.3, A.6.6, A.7.3 and A.7.6) there is handover delay, cell search delay and measurement reporting delay.</w:t>
      </w:r>
    </w:p>
    <w:p w14:paraId="40AAA979" w14:textId="77777777" w:rsidR="008749E9" w:rsidRPr="006F4D85" w:rsidRDefault="008749E9" w:rsidP="008749E9">
      <w:pPr>
        <w:pStyle w:val="B10"/>
      </w:pPr>
      <w:r w:rsidRPr="006F4D85">
        <w:t>-</w:t>
      </w:r>
      <w:r w:rsidRPr="006F4D85">
        <w:tab/>
        <w:t>In RRC Connection Control (clauses A.4.3.2, A.5.3.2, A.6.3.2 and A.7.3.2) there is RRC re-establishment delay.</w:t>
      </w:r>
    </w:p>
    <w:p w14:paraId="6E345315" w14:textId="77777777" w:rsidR="008749E9" w:rsidRPr="006F4D85" w:rsidRDefault="008749E9" w:rsidP="008749E9">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68643B72" w14:textId="77777777" w:rsidR="008749E9" w:rsidRPr="006F4D85" w:rsidRDefault="008749E9" w:rsidP="008749E9">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32930937" w14:textId="77777777" w:rsidR="008749E9" w:rsidRPr="008749E9" w:rsidRDefault="008749E9" w:rsidP="008749E9"/>
    <w:sectPr w:rsidR="008749E9" w:rsidRPr="008749E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31922" w14:textId="77777777" w:rsidR="001B1C27" w:rsidRDefault="001B1C27">
      <w:r>
        <w:separator/>
      </w:r>
    </w:p>
  </w:endnote>
  <w:endnote w:type="continuationSeparator" w:id="0">
    <w:p w14:paraId="1EBE3E4E" w14:textId="77777777" w:rsidR="001B1C27" w:rsidRDefault="001B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61308" w14:textId="77777777" w:rsidR="001B1C27" w:rsidRDefault="001B1C27">
      <w:r>
        <w:separator/>
      </w:r>
    </w:p>
  </w:footnote>
  <w:footnote w:type="continuationSeparator" w:id="0">
    <w:p w14:paraId="17E9CAAF" w14:textId="77777777" w:rsidR="001B1C27" w:rsidRDefault="001B1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AF200F" w:rsidRDefault="00AF20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AF200F" w:rsidRDefault="00AF20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AF200F" w:rsidRDefault="00AF20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AF200F" w:rsidRDefault="00AF20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D"/>
    <w:rsid w:val="00022E4A"/>
    <w:rsid w:val="00062572"/>
    <w:rsid w:val="00081580"/>
    <w:rsid w:val="000A6394"/>
    <w:rsid w:val="000B7FED"/>
    <w:rsid w:val="000C038A"/>
    <w:rsid w:val="000C6598"/>
    <w:rsid w:val="0010189D"/>
    <w:rsid w:val="00102D72"/>
    <w:rsid w:val="001175E6"/>
    <w:rsid w:val="00145D43"/>
    <w:rsid w:val="00192C46"/>
    <w:rsid w:val="001A08B3"/>
    <w:rsid w:val="001A6EDB"/>
    <w:rsid w:val="001A7B60"/>
    <w:rsid w:val="001B1C27"/>
    <w:rsid w:val="001B52F0"/>
    <w:rsid w:val="001B62B2"/>
    <w:rsid w:val="001B7A65"/>
    <w:rsid w:val="001E41F3"/>
    <w:rsid w:val="0026004D"/>
    <w:rsid w:val="002640DD"/>
    <w:rsid w:val="0027180C"/>
    <w:rsid w:val="00272CA4"/>
    <w:rsid w:val="00275D12"/>
    <w:rsid w:val="00284FEB"/>
    <w:rsid w:val="002860C4"/>
    <w:rsid w:val="00297479"/>
    <w:rsid w:val="002B5741"/>
    <w:rsid w:val="002C79B4"/>
    <w:rsid w:val="00305409"/>
    <w:rsid w:val="00305EC9"/>
    <w:rsid w:val="00306C58"/>
    <w:rsid w:val="00355CFB"/>
    <w:rsid w:val="003609EF"/>
    <w:rsid w:val="0036231A"/>
    <w:rsid w:val="00372738"/>
    <w:rsid w:val="00374DD4"/>
    <w:rsid w:val="003A158A"/>
    <w:rsid w:val="003D105E"/>
    <w:rsid w:val="003E1A36"/>
    <w:rsid w:val="00401070"/>
    <w:rsid w:val="00410371"/>
    <w:rsid w:val="004242F1"/>
    <w:rsid w:val="00433BA0"/>
    <w:rsid w:val="004613E8"/>
    <w:rsid w:val="0047094D"/>
    <w:rsid w:val="004739C7"/>
    <w:rsid w:val="004859A4"/>
    <w:rsid w:val="004B75B7"/>
    <w:rsid w:val="004D73F7"/>
    <w:rsid w:val="0051580D"/>
    <w:rsid w:val="0052522A"/>
    <w:rsid w:val="00547111"/>
    <w:rsid w:val="00576332"/>
    <w:rsid w:val="00592D74"/>
    <w:rsid w:val="005E2C44"/>
    <w:rsid w:val="00621188"/>
    <w:rsid w:val="00622937"/>
    <w:rsid w:val="006257ED"/>
    <w:rsid w:val="0062589A"/>
    <w:rsid w:val="00631BC4"/>
    <w:rsid w:val="00643F1C"/>
    <w:rsid w:val="00675D45"/>
    <w:rsid w:val="00695808"/>
    <w:rsid w:val="006B46FB"/>
    <w:rsid w:val="006B75CE"/>
    <w:rsid w:val="006C2FC3"/>
    <w:rsid w:val="006C62E8"/>
    <w:rsid w:val="006D5F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06437"/>
    <w:rsid w:val="00817B81"/>
    <w:rsid w:val="008201E9"/>
    <w:rsid w:val="00820FB8"/>
    <w:rsid w:val="008279FA"/>
    <w:rsid w:val="00833E37"/>
    <w:rsid w:val="008429AD"/>
    <w:rsid w:val="008626E7"/>
    <w:rsid w:val="00870EE7"/>
    <w:rsid w:val="008749E9"/>
    <w:rsid w:val="008A45A6"/>
    <w:rsid w:val="008A5FA6"/>
    <w:rsid w:val="008B5896"/>
    <w:rsid w:val="008F686C"/>
    <w:rsid w:val="009044A1"/>
    <w:rsid w:val="009148DE"/>
    <w:rsid w:val="00925F1C"/>
    <w:rsid w:val="0097246E"/>
    <w:rsid w:val="009777D9"/>
    <w:rsid w:val="00980E18"/>
    <w:rsid w:val="009875D9"/>
    <w:rsid w:val="00991B88"/>
    <w:rsid w:val="00993CE0"/>
    <w:rsid w:val="009A5753"/>
    <w:rsid w:val="009A579D"/>
    <w:rsid w:val="009D3F88"/>
    <w:rsid w:val="009E3297"/>
    <w:rsid w:val="009E5F84"/>
    <w:rsid w:val="009F734F"/>
    <w:rsid w:val="00A03FF0"/>
    <w:rsid w:val="00A04023"/>
    <w:rsid w:val="00A16033"/>
    <w:rsid w:val="00A16560"/>
    <w:rsid w:val="00A246B6"/>
    <w:rsid w:val="00A37BAA"/>
    <w:rsid w:val="00A46521"/>
    <w:rsid w:val="00A47E70"/>
    <w:rsid w:val="00A50CF0"/>
    <w:rsid w:val="00A567F6"/>
    <w:rsid w:val="00A7671C"/>
    <w:rsid w:val="00AA2CBC"/>
    <w:rsid w:val="00AB509B"/>
    <w:rsid w:val="00AC5820"/>
    <w:rsid w:val="00AD1CD8"/>
    <w:rsid w:val="00AD61FA"/>
    <w:rsid w:val="00AF200F"/>
    <w:rsid w:val="00AF2687"/>
    <w:rsid w:val="00B00AA9"/>
    <w:rsid w:val="00B258BB"/>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BA2"/>
    <w:rsid w:val="00C76799"/>
    <w:rsid w:val="00C95985"/>
    <w:rsid w:val="00CB11A9"/>
    <w:rsid w:val="00CC5026"/>
    <w:rsid w:val="00CC68D0"/>
    <w:rsid w:val="00CF1545"/>
    <w:rsid w:val="00D03F9A"/>
    <w:rsid w:val="00D05A88"/>
    <w:rsid w:val="00D06D51"/>
    <w:rsid w:val="00D24991"/>
    <w:rsid w:val="00D50255"/>
    <w:rsid w:val="00D52150"/>
    <w:rsid w:val="00D92164"/>
    <w:rsid w:val="00D941DE"/>
    <w:rsid w:val="00DE34CF"/>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D767B1-A204-4187-824B-054824BD6E6E}">
  <ds:schemaRefs>
    <ds:schemaRef ds:uri="http://schemas.openxmlformats.org/officeDocument/2006/bibliography"/>
  </ds:schemaRefs>
</ds:datastoreItem>
</file>

<file path=customXml/itemProps2.xml><?xml version="1.0" encoding="utf-8"?>
<ds:datastoreItem xmlns:ds="http://schemas.openxmlformats.org/officeDocument/2006/customXml" ds:itemID="{A57692F4-CB7D-45F1-AB09-5BB1416806FC}">
  <ds:schemaRefs>
    <ds:schemaRef ds:uri="http://schemas.microsoft.com/sharepoint/v3/contenttype/forms"/>
  </ds:schemaRefs>
</ds:datastoreItem>
</file>

<file path=customXml/itemProps3.xml><?xml version="1.0" encoding="utf-8"?>
<ds:datastoreItem xmlns:ds="http://schemas.openxmlformats.org/officeDocument/2006/customXml" ds:itemID="{DF24013B-270E-4DB0-B8AD-A57C20A7464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4731AC5-F526-4C35-8048-39696084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736</Words>
  <Characters>4200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2020-11-13T10:17:00Z</dcterms:created>
  <dcterms:modified xsi:type="dcterms:W3CDTF">2020-11-13T10:17:00Z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