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111D">
        <w:fldChar w:fldCharType="begin"/>
      </w:r>
      <w:r w:rsidR="0057111D">
        <w:instrText xml:space="preserve"> DOCPROPERTY  TSG/WGRef  \* MERGEFORMAT </w:instrText>
      </w:r>
      <w:r w:rsidR="0057111D">
        <w:fldChar w:fldCharType="separate"/>
      </w:r>
      <w:r w:rsidR="003609EF">
        <w:rPr>
          <w:b/>
          <w:noProof/>
          <w:sz w:val="24"/>
        </w:rPr>
        <w:t>RAN4</w:t>
      </w:r>
      <w:r w:rsidR="005711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111D">
        <w:fldChar w:fldCharType="begin"/>
      </w:r>
      <w:r w:rsidR="0057111D">
        <w:instrText xml:space="preserve"> DOCPROPERTY  MtgSeq  \* MERGEFORMAT </w:instrText>
      </w:r>
      <w:r w:rsidR="0057111D">
        <w:fldChar w:fldCharType="separate"/>
      </w:r>
      <w:r w:rsidR="00EB09B7" w:rsidRPr="00EB09B7">
        <w:rPr>
          <w:b/>
          <w:noProof/>
          <w:sz w:val="24"/>
        </w:rPr>
        <w:t>97</w:t>
      </w:r>
      <w:r w:rsidR="0057111D">
        <w:rPr>
          <w:b/>
          <w:noProof/>
          <w:sz w:val="24"/>
        </w:rPr>
        <w:fldChar w:fldCharType="end"/>
      </w:r>
      <w:r w:rsidR="0057111D">
        <w:fldChar w:fldCharType="begin"/>
      </w:r>
      <w:r w:rsidR="0057111D">
        <w:instrText xml:space="preserve"> DOCPROPERTY  MtgTitle  \* MERGEFORMAT </w:instrText>
      </w:r>
      <w:r w:rsidR="0057111D">
        <w:fldChar w:fldCharType="separate"/>
      </w:r>
      <w:r w:rsidR="00EB09B7">
        <w:rPr>
          <w:b/>
          <w:noProof/>
          <w:sz w:val="24"/>
        </w:rPr>
        <w:t>-e</w:t>
      </w:r>
      <w:r w:rsidR="005711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111D">
        <w:fldChar w:fldCharType="begin"/>
      </w:r>
      <w:r w:rsidR="0057111D">
        <w:instrText xml:space="preserve"> DOCPROPERTY  Tdoc#  \* MERGEFORMAT </w:instrText>
      </w:r>
      <w:r w:rsidR="0057111D">
        <w:fldChar w:fldCharType="separate"/>
      </w:r>
      <w:r w:rsidR="00E13F3D" w:rsidRPr="00E13F3D">
        <w:rPr>
          <w:b/>
          <w:i/>
          <w:noProof/>
          <w:sz w:val="28"/>
        </w:rPr>
        <w:t>R4-2014944</w:t>
      </w:r>
      <w:r w:rsidR="0057111D">
        <w:rPr>
          <w:b/>
          <w:i/>
          <w:noProof/>
          <w:sz w:val="28"/>
        </w:rPr>
        <w:fldChar w:fldCharType="end"/>
      </w:r>
    </w:p>
    <w:p w14:paraId="7CB45193" w14:textId="77777777" w:rsidR="001E41F3" w:rsidRDefault="005711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1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11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1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1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5ED8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9AF0BB" w:rsidR="00F25D98" w:rsidRDefault="005711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1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eLAA FRC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1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11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1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LTE_eLAA-Perf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1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11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1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2CD2C" w:rsidR="001E41F3" w:rsidRDefault="0044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reference channel table of eLAA contains wrong reference channel identification. In the current version of the specification, there are duplicated FRCs identified by A18-1 and A.18-2.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4F43C" w:rsidR="001E41F3" w:rsidRDefault="00447B4B" w:rsidP="0044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FRCs identification from A18-1 and A18-2 to A20-1 and A20-2.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D7F38" w:rsidR="001E41F3" w:rsidRDefault="00447B4B" w:rsidP="0044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Frame structure type 3 BS demodulation performance tests points to wrong FRC parameters.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F546" w:rsidR="001E41F3" w:rsidRDefault="00447B4B" w:rsidP="0044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12588" w:rsidR="001E41F3" w:rsidRDefault="0044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97374" w:rsidR="001E41F3" w:rsidRDefault="0044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1EE097" w:rsidR="001E41F3" w:rsidRDefault="0044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5537E" w:rsidR="001E41F3" w:rsidRDefault="0044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5.4.2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C1C82" w14:textId="77777777" w:rsidR="00447B4B" w:rsidRPr="00447B4B" w:rsidRDefault="00447B4B" w:rsidP="00447B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r w:rsidRPr="00447B4B">
        <w:rPr>
          <w:rFonts w:ascii="Arial" w:eastAsiaTheme="minorEastAsia" w:hAnsi="Arial"/>
          <w:noProof/>
          <w:color w:val="FF0000"/>
          <w:sz w:val="24"/>
        </w:rPr>
        <w:lastRenderedPageBreak/>
        <w:t>&lt;Start of Change 1&gt;</w:t>
      </w:r>
    </w:p>
    <w:p w14:paraId="4BA779A7" w14:textId="77777777" w:rsidR="00447B4B" w:rsidRPr="00D26A62" w:rsidRDefault="00447B4B" w:rsidP="00447B4B">
      <w:pPr>
        <w:pStyle w:val="Heading1"/>
        <w:ind w:left="900" w:hanging="900"/>
        <w:jc w:val="both"/>
        <w:rPr>
          <w:lang w:eastAsia="zh-CN"/>
        </w:rPr>
      </w:pPr>
      <w:bookmarkStart w:id="5" w:name="_Toc21016784"/>
      <w:bookmarkStart w:id="6" w:name="_Toc45830871"/>
      <w:bookmarkStart w:id="7" w:name="_Toc45831540"/>
      <w:r w:rsidRPr="00D26A62">
        <w:rPr>
          <w:lang w:eastAsia="zh-CN"/>
        </w:rPr>
        <w:t>A.20</w:t>
      </w:r>
      <w:r w:rsidRPr="00D26A62">
        <w:rPr>
          <w:lang w:eastAsia="zh-CN"/>
        </w:rPr>
        <w:tab/>
        <w:t>Fixed Reference Channels for PUSCH with Frame structure type 3</w:t>
      </w:r>
      <w:bookmarkEnd w:id="5"/>
      <w:bookmarkEnd w:id="6"/>
      <w:bookmarkEnd w:id="7"/>
    </w:p>
    <w:p w14:paraId="72F2E278" w14:textId="77777777" w:rsidR="00447B4B" w:rsidRPr="00D26A62" w:rsidRDefault="00447B4B" w:rsidP="00447B4B">
      <w:pPr>
        <w:pStyle w:val="TH"/>
      </w:pPr>
      <w:r w:rsidRPr="00D26A62">
        <w:t>Table A.</w:t>
      </w:r>
      <w:r w:rsidRPr="00D26A62">
        <w:rPr>
          <w:lang w:eastAsia="zh-CN"/>
        </w:rPr>
        <w:t>20</w:t>
      </w:r>
      <w:r w:rsidRPr="00D26A62">
        <w:t>-1: FRC parameters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  <w:gridCol w:w="879"/>
      </w:tblGrid>
      <w:tr w:rsidR="00447B4B" w:rsidRPr="00D26A62" w14:paraId="36B6C06E" w14:textId="77777777" w:rsidTr="00DB01E2">
        <w:trPr>
          <w:jc w:val="center"/>
        </w:trPr>
        <w:tc>
          <w:tcPr>
            <w:tcW w:w="3369" w:type="dxa"/>
          </w:tcPr>
          <w:p w14:paraId="6AE6F786" w14:textId="77777777" w:rsidR="00447B4B" w:rsidRPr="00D26A62" w:rsidRDefault="00447B4B" w:rsidP="00DB01E2">
            <w:pPr>
              <w:pStyle w:val="TAH"/>
              <w:rPr>
                <w:rFonts w:cs="Arial"/>
              </w:rPr>
            </w:pPr>
            <w:r w:rsidRPr="00D26A62">
              <w:rPr>
                <w:rFonts w:cs="Arial"/>
              </w:rPr>
              <w:t>Reference channel</w:t>
            </w:r>
          </w:p>
        </w:tc>
        <w:tc>
          <w:tcPr>
            <w:tcW w:w="717" w:type="dxa"/>
          </w:tcPr>
          <w:p w14:paraId="39B2B91B" w14:textId="5709BECD" w:rsidR="00447B4B" w:rsidRPr="00D26A62" w:rsidRDefault="00447B4B" w:rsidP="00DB01E2">
            <w:pPr>
              <w:pStyle w:val="TAH"/>
              <w:rPr>
                <w:rFonts w:cs="Arial"/>
                <w:lang w:eastAsia="zh-CN"/>
              </w:rPr>
            </w:pPr>
            <w:r w:rsidRPr="00D26A62">
              <w:rPr>
                <w:rFonts w:cs="Arial"/>
              </w:rPr>
              <w:t>A</w:t>
            </w:r>
            <w:ins w:id="8" w:author="Nokia" w:date="2020-10-23T14:42:00Z">
              <w:r>
                <w:rPr>
                  <w:rFonts w:cs="Arial"/>
                </w:rPr>
                <w:t>20</w:t>
              </w:r>
            </w:ins>
            <w:del w:id="9" w:author="Nokia" w:date="2020-10-23T14:42:00Z">
              <w:r w:rsidRPr="00D26A62" w:rsidDel="00447B4B">
                <w:rPr>
                  <w:rFonts w:cs="Arial"/>
                </w:rPr>
                <w:delText>18</w:delText>
              </w:r>
            </w:del>
            <w:r w:rsidRPr="00D26A62">
              <w:rPr>
                <w:rFonts w:cs="Arial"/>
              </w:rPr>
              <w:t>-1</w:t>
            </w:r>
          </w:p>
        </w:tc>
        <w:tc>
          <w:tcPr>
            <w:tcW w:w="879" w:type="dxa"/>
          </w:tcPr>
          <w:p w14:paraId="18740A2B" w14:textId="0AD2D4DA" w:rsidR="00447B4B" w:rsidRPr="00D26A62" w:rsidRDefault="00447B4B" w:rsidP="00DB01E2">
            <w:pPr>
              <w:pStyle w:val="TAH"/>
              <w:rPr>
                <w:rFonts w:cs="Arial"/>
                <w:lang w:eastAsia="zh-CN"/>
              </w:rPr>
            </w:pPr>
            <w:r w:rsidRPr="00D26A62">
              <w:rPr>
                <w:rFonts w:cs="Arial"/>
              </w:rPr>
              <w:t>A</w:t>
            </w:r>
            <w:ins w:id="10" w:author="Nokia" w:date="2020-10-23T14:42:00Z">
              <w:r>
                <w:rPr>
                  <w:rFonts w:cs="Arial"/>
                </w:rPr>
                <w:t>20</w:t>
              </w:r>
            </w:ins>
            <w:del w:id="11" w:author="Nokia" w:date="2020-10-23T14:42:00Z">
              <w:r w:rsidRPr="00D26A62" w:rsidDel="00447B4B">
                <w:rPr>
                  <w:rFonts w:cs="Arial"/>
                </w:rPr>
                <w:delText>18</w:delText>
              </w:r>
            </w:del>
            <w:r w:rsidRPr="00D26A62">
              <w:rPr>
                <w:rFonts w:cs="Arial"/>
              </w:rPr>
              <w:t>-</w:t>
            </w:r>
            <w:r w:rsidRPr="00D26A62">
              <w:rPr>
                <w:rFonts w:cs="Arial"/>
                <w:lang w:eastAsia="zh-CN"/>
              </w:rPr>
              <w:t>2</w:t>
            </w:r>
          </w:p>
        </w:tc>
      </w:tr>
      <w:tr w:rsidR="00447B4B" w:rsidRPr="00D26A62" w14:paraId="4F5D0957" w14:textId="77777777" w:rsidTr="00DB01E2">
        <w:trPr>
          <w:jc w:val="center"/>
        </w:trPr>
        <w:tc>
          <w:tcPr>
            <w:tcW w:w="3369" w:type="dxa"/>
          </w:tcPr>
          <w:p w14:paraId="1C010744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Allocated resource blocks</w:t>
            </w:r>
          </w:p>
        </w:tc>
        <w:tc>
          <w:tcPr>
            <w:tcW w:w="717" w:type="dxa"/>
          </w:tcPr>
          <w:p w14:paraId="6E80843B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50</w:t>
            </w:r>
          </w:p>
        </w:tc>
        <w:tc>
          <w:tcPr>
            <w:tcW w:w="879" w:type="dxa"/>
          </w:tcPr>
          <w:p w14:paraId="535DC50B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50</w:t>
            </w:r>
          </w:p>
        </w:tc>
      </w:tr>
      <w:tr w:rsidR="00447B4B" w:rsidRPr="00D26A62" w14:paraId="5C010682" w14:textId="77777777" w:rsidTr="00DB01E2">
        <w:trPr>
          <w:jc w:val="center"/>
        </w:trPr>
        <w:tc>
          <w:tcPr>
            <w:tcW w:w="3369" w:type="dxa"/>
          </w:tcPr>
          <w:p w14:paraId="3F3C4059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DFT-OFDM Symbols per subframe</w:t>
            </w:r>
          </w:p>
        </w:tc>
        <w:tc>
          <w:tcPr>
            <w:tcW w:w="717" w:type="dxa"/>
          </w:tcPr>
          <w:p w14:paraId="057D65D6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</w:rPr>
              <w:t>1</w:t>
            </w:r>
            <w:r w:rsidRPr="00D26A62">
              <w:rPr>
                <w:rFonts w:cs="Arial"/>
                <w:lang w:eastAsia="zh-CN"/>
              </w:rPr>
              <w:t>1</w:t>
            </w:r>
          </w:p>
        </w:tc>
        <w:tc>
          <w:tcPr>
            <w:tcW w:w="879" w:type="dxa"/>
          </w:tcPr>
          <w:p w14:paraId="36B86B81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</w:rPr>
              <w:t>1</w:t>
            </w:r>
            <w:r w:rsidRPr="00D26A62">
              <w:rPr>
                <w:rFonts w:cs="Arial"/>
                <w:lang w:eastAsia="zh-CN"/>
              </w:rPr>
              <w:t>1</w:t>
            </w:r>
          </w:p>
        </w:tc>
      </w:tr>
      <w:tr w:rsidR="00447B4B" w:rsidRPr="00D26A62" w14:paraId="1DE3273B" w14:textId="77777777" w:rsidTr="00DB01E2">
        <w:trPr>
          <w:jc w:val="center"/>
        </w:trPr>
        <w:tc>
          <w:tcPr>
            <w:tcW w:w="3369" w:type="dxa"/>
          </w:tcPr>
          <w:p w14:paraId="2E63907B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Modulation</w:t>
            </w:r>
          </w:p>
        </w:tc>
        <w:tc>
          <w:tcPr>
            <w:tcW w:w="717" w:type="dxa"/>
          </w:tcPr>
          <w:p w14:paraId="3CAA7DB3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QPSK</w:t>
            </w:r>
          </w:p>
        </w:tc>
        <w:tc>
          <w:tcPr>
            <w:tcW w:w="879" w:type="dxa"/>
          </w:tcPr>
          <w:p w14:paraId="73A50CA6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16QAM</w:t>
            </w:r>
          </w:p>
        </w:tc>
      </w:tr>
      <w:tr w:rsidR="00447B4B" w:rsidRPr="00D26A62" w14:paraId="1E4E663E" w14:textId="77777777" w:rsidTr="00DB01E2">
        <w:trPr>
          <w:jc w:val="center"/>
        </w:trPr>
        <w:tc>
          <w:tcPr>
            <w:tcW w:w="3369" w:type="dxa"/>
          </w:tcPr>
          <w:p w14:paraId="2E64BDB4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Code rate</w:t>
            </w:r>
          </w:p>
        </w:tc>
        <w:tc>
          <w:tcPr>
            <w:tcW w:w="717" w:type="dxa"/>
          </w:tcPr>
          <w:p w14:paraId="69CE6FDD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1/3</w:t>
            </w:r>
          </w:p>
        </w:tc>
        <w:tc>
          <w:tcPr>
            <w:tcW w:w="879" w:type="dxa"/>
          </w:tcPr>
          <w:p w14:paraId="2FA66A72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3</w:t>
            </w:r>
            <w:r w:rsidRPr="00D26A62">
              <w:rPr>
                <w:rFonts w:cs="Arial"/>
              </w:rPr>
              <w:t>/</w:t>
            </w:r>
            <w:r w:rsidRPr="00D26A62">
              <w:rPr>
                <w:rFonts w:cs="Arial"/>
                <w:lang w:eastAsia="zh-CN"/>
              </w:rPr>
              <w:t>4</w:t>
            </w:r>
          </w:p>
        </w:tc>
      </w:tr>
      <w:tr w:rsidR="00447B4B" w:rsidRPr="00D26A62" w14:paraId="0034409A" w14:textId="77777777" w:rsidTr="00DB01E2">
        <w:trPr>
          <w:jc w:val="center"/>
        </w:trPr>
        <w:tc>
          <w:tcPr>
            <w:tcW w:w="3369" w:type="dxa"/>
          </w:tcPr>
          <w:p w14:paraId="40B50F4C" w14:textId="77777777" w:rsidR="00447B4B" w:rsidRPr="00D26A62" w:rsidRDefault="00447B4B" w:rsidP="00DB01E2">
            <w:pPr>
              <w:pStyle w:val="TAL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MCS index</w:t>
            </w:r>
          </w:p>
        </w:tc>
        <w:tc>
          <w:tcPr>
            <w:tcW w:w="717" w:type="dxa"/>
          </w:tcPr>
          <w:p w14:paraId="7D18A7FA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5</w:t>
            </w:r>
          </w:p>
        </w:tc>
        <w:tc>
          <w:tcPr>
            <w:tcW w:w="879" w:type="dxa"/>
          </w:tcPr>
          <w:p w14:paraId="35F12C10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19</w:t>
            </w:r>
          </w:p>
        </w:tc>
      </w:tr>
      <w:tr w:rsidR="00447B4B" w:rsidRPr="00D26A62" w14:paraId="76FB806E" w14:textId="77777777" w:rsidTr="00DB01E2">
        <w:trPr>
          <w:jc w:val="center"/>
        </w:trPr>
        <w:tc>
          <w:tcPr>
            <w:tcW w:w="3369" w:type="dxa"/>
          </w:tcPr>
          <w:p w14:paraId="6F9EFECD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Payload size (bits)</w:t>
            </w:r>
          </w:p>
        </w:tc>
        <w:tc>
          <w:tcPr>
            <w:tcW w:w="717" w:type="dxa"/>
          </w:tcPr>
          <w:p w14:paraId="41A1FAC8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4392</w:t>
            </w:r>
          </w:p>
        </w:tc>
        <w:tc>
          <w:tcPr>
            <w:tcW w:w="879" w:type="dxa"/>
          </w:tcPr>
          <w:p w14:paraId="7E1E99B4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19848</w:t>
            </w:r>
          </w:p>
        </w:tc>
      </w:tr>
      <w:tr w:rsidR="00447B4B" w:rsidRPr="00D26A62" w14:paraId="6932EA7F" w14:textId="77777777" w:rsidTr="00DB01E2">
        <w:trPr>
          <w:jc w:val="center"/>
        </w:trPr>
        <w:tc>
          <w:tcPr>
            <w:tcW w:w="3369" w:type="dxa"/>
          </w:tcPr>
          <w:p w14:paraId="297AE77C" w14:textId="77777777" w:rsidR="00447B4B" w:rsidRPr="00D26A62" w:rsidRDefault="00447B4B" w:rsidP="00DB01E2">
            <w:pPr>
              <w:pStyle w:val="TAL"/>
              <w:rPr>
                <w:rFonts w:cs="Arial"/>
                <w:szCs w:val="22"/>
              </w:rPr>
            </w:pPr>
            <w:r w:rsidRPr="00D26A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717" w:type="dxa"/>
          </w:tcPr>
          <w:p w14:paraId="6B0F4CB2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24</w:t>
            </w:r>
          </w:p>
        </w:tc>
        <w:tc>
          <w:tcPr>
            <w:tcW w:w="879" w:type="dxa"/>
          </w:tcPr>
          <w:p w14:paraId="44FE41E6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24</w:t>
            </w:r>
          </w:p>
        </w:tc>
      </w:tr>
      <w:tr w:rsidR="00447B4B" w:rsidRPr="00D26A62" w14:paraId="1F47D2F8" w14:textId="77777777" w:rsidTr="00DB01E2">
        <w:trPr>
          <w:jc w:val="center"/>
        </w:trPr>
        <w:tc>
          <w:tcPr>
            <w:tcW w:w="3369" w:type="dxa"/>
          </w:tcPr>
          <w:p w14:paraId="615AF116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Code block CRC size (bits)</w:t>
            </w:r>
          </w:p>
        </w:tc>
        <w:tc>
          <w:tcPr>
            <w:tcW w:w="717" w:type="dxa"/>
          </w:tcPr>
          <w:p w14:paraId="78DFC8DB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0</w:t>
            </w:r>
          </w:p>
        </w:tc>
        <w:tc>
          <w:tcPr>
            <w:tcW w:w="879" w:type="dxa"/>
          </w:tcPr>
          <w:p w14:paraId="3C298108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24</w:t>
            </w:r>
          </w:p>
        </w:tc>
      </w:tr>
      <w:tr w:rsidR="00447B4B" w:rsidRPr="00D26A62" w14:paraId="39763C75" w14:textId="77777777" w:rsidTr="00DB01E2">
        <w:trPr>
          <w:jc w:val="center"/>
        </w:trPr>
        <w:tc>
          <w:tcPr>
            <w:tcW w:w="3369" w:type="dxa"/>
          </w:tcPr>
          <w:p w14:paraId="21753D60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Number of code blocks - C</w:t>
            </w:r>
          </w:p>
        </w:tc>
        <w:tc>
          <w:tcPr>
            <w:tcW w:w="717" w:type="dxa"/>
          </w:tcPr>
          <w:p w14:paraId="29C05814" w14:textId="77777777" w:rsidR="00447B4B" w:rsidRPr="00D26A62" w:rsidRDefault="00447B4B" w:rsidP="00DB01E2">
            <w:pPr>
              <w:pStyle w:val="TAC"/>
              <w:rPr>
                <w:rFonts w:cs="Arial"/>
              </w:rPr>
            </w:pPr>
            <w:r w:rsidRPr="00D26A62">
              <w:rPr>
                <w:rFonts w:cs="Arial"/>
              </w:rPr>
              <w:t>1</w:t>
            </w:r>
          </w:p>
        </w:tc>
        <w:tc>
          <w:tcPr>
            <w:tcW w:w="879" w:type="dxa"/>
          </w:tcPr>
          <w:p w14:paraId="52FFC6B0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4</w:t>
            </w:r>
          </w:p>
        </w:tc>
      </w:tr>
      <w:tr w:rsidR="00447B4B" w:rsidRPr="00D26A62" w14:paraId="3D940B02" w14:textId="77777777" w:rsidTr="00DB01E2">
        <w:trPr>
          <w:jc w:val="center"/>
        </w:trPr>
        <w:tc>
          <w:tcPr>
            <w:tcW w:w="3369" w:type="dxa"/>
          </w:tcPr>
          <w:p w14:paraId="07FA2B46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Coded block size including 12bits trellis termination (bits)</w:t>
            </w:r>
          </w:p>
        </w:tc>
        <w:tc>
          <w:tcPr>
            <w:tcW w:w="717" w:type="dxa"/>
          </w:tcPr>
          <w:p w14:paraId="235ADCF2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13260</w:t>
            </w:r>
          </w:p>
        </w:tc>
        <w:tc>
          <w:tcPr>
            <w:tcW w:w="879" w:type="dxa"/>
          </w:tcPr>
          <w:p w14:paraId="6FDAF273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14988</w:t>
            </w:r>
          </w:p>
        </w:tc>
      </w:tr>
      <w:tr w:rsidR="00447B4B" w:rsidRPr="00D26A62" w14:paraId="779280B8" w14:textId="77777777" w:rsidTr="00DB01E2">
        <w:trPr>
          <w:jc w:val="center"/>
        </w:trPr>
        <w:tc>
          <w:tcPr>
            <w:tcW w:w="3369" w:type="dxa"/>
          </w:tcPr>
          <w:p w14:paraId="73770E7C" w14:textId="77777777" w:rsidR="00447B4B" w:rsidRPr="00D26A62" w:rsidRDefault="00447B4B" w:rsidP="00DB01E2">
            <w:pPr>
              <w:pStyle w:val="TAL"/>
            </w:pPr>
            <w:r w:rsidRPr="00D26A62">
              <w:t>Total number of bits per sub-frame with the PUSCH starting position at 25us in symbol 0</w:t>
            </w:r>
          </w:p>
        </w:tc>
        <w:tc>
          <w:tcPr>
            <w:tcW w:w="717" w:type="dxa"/>
          </w:tcPr>
          <w:p w14:paraId="3973A52E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13200</w:t>
            </w:r>
          </w:p>
        </w:tc>
        <w:tc>
          <w:tcPr>
            <w:tcW w:w="879" w:type="dxa"/>
          </w:tcPr>
          <w:p w14:paraId="2494B28D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26400</w:t>
            </w:r>
          </w:p>
        </w:tc>
      </w:tr>
      <w:tr w:rsidR="00447B4B" w:rsidRPr="00D26A62" w14:paraId="4904E4B0" w14:textId="77777777" w:rsidTr="00DB01E2">
        <w:trPr>
          <w:jc w:val="center"/>
        </w:trPr>
        <w:tc>
          <w:tcPr>
            <w:tcW w:w="3369" w:type="dxa"/>
          </w:tcPr>
          <w:p w14:paraId="4A610735" w14:textId="77777777" w:rsidR="00447B4B" w:rsidRPr="00D26A62" w:rsidRDefault="00447B4B" w:rsidP="00DB01E2">
            <w:pPr>
              <w:pStyle w:val="TAL"/>
            </w:pPr>
            <w:r w:rsidRPr="00D26A62">
              <w:rPr>
                <w:rFonts w:cs="Arial"/>
              </w:rPr>
              <w:t>Total number of bits per sub-frame with the PUSCH starting position at</w:t>
            </w:r>
            <w:r w:rsidRPr="00D26A62">
              <w:rPr>
                <w:rFonts w:hint="eastAsia"/>
                <w:lang w:eastAsia="zh-CN"/>
              </w:rPr>
              <w:t xml:space="preserve"> symbol 0</w:t>
            </w:r>
          </w:p>
        </w:tc>
        <w:tc>
          <w:tcPr>
            <w:tcW w:w="717" w:type="dxa"/>
          </w:tcPr>
          <w:p w14:paraId="075E598B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14400</w:t>
            </w:r>
          </w:p>
        </w:tc>
        <w:tc>
          <w:tcPr>
            <w:tcW w:w="879" w:type="dxa"/>
          </w:tcPr>
          <w:p w14:paraId="499DE271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28800</w:t>
            </w:r>
          </w:p>
        </w:tc>
      </w:tr>
      <w:tr w:rsidR="00447B4B" w:rsidRPr="00D26A62" w14:paraId="022F77B3" w14:textId="77777777" w:rsidTr="00DB01E2">
        <w:trPr>
          <w:jc w:val="center"/>
        </w:trPr>
        <w:tc>
          <w:tcPr>
            <w:tcW w:w="3369" w:type="dxa"/>
          </w:tcPr>
          <w:p w14:paraId="5BC61365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 xml:space="preserve">Total </w:t>
            </w:r>
            <w:r w:rsidRPr="00D26A62">
              <w:rPr>
                <w:rFonts w:cs="Arial"/>
                <w:lang w:eastAsia="zh-CN"/>
              </w:rPr>
              <w:t>RE</w:t>
            </w:r>
            <w:r w:rsidRPr="00D26A62">
              <w:rPr>
                <w:rFonts w:cs="Arial"/>
              </w:rPr>
              <w:t xml:space="preserve"> per sub-frame with the PUSCH starting position at 25us in symbol 0</w:t>
            </w:r>
          </w:p>
        </w:tc>
        <w:tc>
          <w:tcPr>
            <w:tcW w:w="717" w:type="dxa"/>
          </w:tcPr>
          <w:p w14:paraId="58E2F344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6600</w:t>
            </w:r>
          </w:p>
        </w:tc>
        <w:tc>
          <w:tcPr>
            <w:tcW w:w="879" w:type="dxa"/>
          </w:tcPr>
          <w:p w14:paraId="159B4EEC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6600</w:t>
            </w:r>
          </w:p>
        </w:tc>
      </w:tr>
      <w:tr w:rsidR="00447B4B" w:rsidRPr="00D26A62" w14:paraId="42F9D943" w14:textId="77777777" w:rsidTr="00DB01E2">
        <w:trPr>
          <w:jc w:val="center"/>
        </w:trPr>
        <w:tc>
          <w:tcPr>
            <w:tcW w:w="3369" w:type="dxa"/>
          </w:tcPr>
          <w:p w14:paraId="720FB7D6" w14:textId="77777777" w:rsidR="00447B4B" w:rsidRPr="00D26A62" w:rsidRDefault="00447B4B" w:rsidP="00DB01E2">
            <w:pPr>
              <w:pStyle w:val="TAL"/>
              <w:rPr>
                <w:rFonts w:cs="Arial"/>
              </w:rPr>
            </w:pPr>
            <w:r w:rsidRPr="00D26A62">
              <w:rPr>
                <w:rFonts w:cs="Arial"/>
              </w:rPr>
              <w:t>Total RE per sub-frame with the PUSCH starting position at symbol 0</w:t>
            </w:r>
          </w:p>
        </w:tc>
        <w:tc>
          <w:tcPr>
            <w:tcW w:w="717" w:type="dxa"/>
          </w:tcPr>
          <w:p w14:paraId="600C7438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7200</w:t>
            </w:r>
          </w:p>
        </w:tc>
        <w:tc>
          <w:tcPr>
            <w:tcW w:w="879" w:type="dxa"/>
          </w:tcPr>
          <w:p w14:paraId="58D37344" w14:textId="77777777" w:rsidR="00447B4B" w:rsidRPr="00D26A62" w:rsidRDefault="00447B4B" w:rsidP="00DB01E2">
            <w:pPr>
              <w:pStyle w:val="TAC"/>
              <w:rPr>
                <w:rFonts w:cs="Arial"/>
                <w:lang w:eastAsia="zh-CN"/>
              </w:rPr>
            </w:pPr>
            <w:r w:rsidRPr="00D26A62">
              <w:rPr>
                <w:rFonts w:cs="Arial"/>
                <w:lang w:eastAsia="zh-CN"/>
              </w:rPr>
              <w:t>7200</w:t>
            </w:r>
          </w:p>
        </w:tc>
      </w:tr>
      <w:tr w:rsidR="00447B4B" w:rsidRPr="00D26A62" w14:paraId="47B74CC0" w14:textId="77777777" w:rsidTr="00DB01E2">
        <w:trPr>
          <w:jc w:val="center"/>
        </w:trPr>
        <w:tc>
          <w:tcPr>
            <w:tcW w:w="4965" w:type="dxa"/>
            <w:gridSpan w:val="3"/>
          </w:tcPr>
          <w:p w14:paraId="0610A5DA" w14:textId="77777777" w:rsidR="00447B4B" w:rsidRPr="00D26A62" w:rsidRDefault="00447B4B" w:rsidP="00DB01E2">
            <w:pPr>
              <w:pStyle w:val="TAN"/>
              <w:rPr>
                <w:rFonts w:cs="Arial"/>
                <w:lang w:eastAsia="zh-CN"/>
              </w:rPr>
            </w:pPr>
            <w:r w:rsidRPr="00D26A62">
              <w:t>Note 1:</w:t>
            </w:r>
            <w:r w:rsidRPr="00D26A62">
              <w:tab/>
              <w:t xml:space="preserve">The </w:t>
            </w:r>
            <w:r w:rsidRPr="00D26A62">
              <w:rPr>
                <w:rFonts w:hint="eastAsia"/>
              </w:rPr>
              <w:t>PUSCH ending symbol</w:t>
            </w:r>
            <w:r w:rsidRPr="00D26A62">
              <w:t xml:space="preserve"> for all scheduled subframes is </w:t>
            </w:r>
            <w:r w:rsidRPr="00D26A62">
              <w:rPr>
                <w:rFonts w:hint="eastAsia"/>
              </w:rPr>
              <w:t>the last symbol</w:t>
            </w:r>
            <w:r w:rsidRPr="00D26A62">
              <w:t>.</w:t>
            </w:r>
          </w:p>
        </w:tc>
      </w:tr>
    </w:tbl>
    <w:p w14:paraId="2099C08D" w14:textId="77777777" w:rsidR="00447B4B" w:rsidRPr="00447B4B" w:rsidRDefault="00447B4B" w:rsidP="00447B4B">
      <w:pPr>
        <w:rPr>
          <w:rFonts w:eastAsiaTheme="minorEastAsia"/>
        </w:rPr>
      </w:pPr>
    </w:p>
    <w:p w14:paraId="457CA542" w14:textId="77777777" w:rsidR="00447B4B" w:rsidRPr="00447B4B" w:rsidRDefault="00447B4B" w:rsidP="00447B4B">
      <w:pPr>
        <w:rPr>
          <w:rFonts w:eastAsiaTheme="minorEastAsia"/>
          <w:noProof/>
          <w:color w:val="FF0000"/>
          <w:sz w:val="24"/>
        </w:rPr>
      </w:pPr>
      <w:bookmarkStart w:id="12" w:name="_Hlk53659172"/>
      <w:r w:rsidRPr="00447B4B">
        <w:rPr>
          <w:rFonts w:eastAsiaTheme="minorEastAsia"/>
          <w:noProof/>
          <w:color w:val="FF0000"/>
          <w:sz w:val="24"/>
        </w:rPr>
        <w:t>&lt;End of Change 1&gt;</w:t>
      </w:r>
      <w:bookmarkEnd w:id="2"/>
      <w:bookmarkEnd w:id="3"/>
      <w:bookmarkEnd w:id="4"/>
      <w:bookmarkEnd w:id="1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AD2C0" w14:textId="77777777" w:rsidR="00447B4B" w:rsidRDefault="00447B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A1A92" w14:textId="77777777" w:rsidR="00447B4B" w:rsidRDefault="00447B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41A15" w14:textId="77777777" w:rsidR="00447B4B" w:rsidRDefault="00447B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56D4D" w14:textId="77777777" w:rsidR="00447B4B" w:rsidRDefault="00447B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DCBF" w14:textId="77777777" w:rsidR="00447B4B" w:rsidRDefault="00447B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AC1E" w14:textId="77777777" w:rsidR="002C471E" w:rsidRDefault="005711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237E8" w14:textId="77777777" w:rsidR="002C471E" w:rsidRDefault="0057111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6EC0C" w14:textId="77777777" w:rsidR="002C471E" w:rsidRDefault="005711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B4B"/>
    <w:rsid w:val="004B75B7"/>
    <w:rsid w:val="0051580D"/>
    <w:rsid w:val="00547111"/>
    <w:rsid w:val="005711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47B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7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7B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7B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7B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5AIRPNAIUNRU-1328258698-1154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https://nokia.sharepoint.com/sites/c5g/5gradio/_layouts/15/DocIdRedir.aspx?ID=5AIRPNAIUNRU-1328258698-1154</Url>
      <Description>5AIRPNAIUNRU-1328258698-1154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A328B-E389-4525-B7AE-F4131561AE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72BB9C-DF39-48FF-9696-91D370B66A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7C2311-0604-44F7-97BF-EE08371C87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2399884-55B1-43A8-8900-2D0F6B928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3B7CD2-1442-4218-A002-2AA10EFD6E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A0B4F4-1787-46C7-AA02-14E09CD5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422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2020-10-23T12:45:00Z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R4-2014944</vt:lpwstr>
  </property>
  <property fmtid="{D5CDD505-2E9C-101B-9397-08002B2CF9AE}" pid="10" name="Spec#">
    <vt:lpwstr>36.141</vt:lpwstr>
  </property>
  <property fmtid="{D5CDD505-2E9C-101B-9397-08002B2CF9AE}" pid="11" name="Cr#">
    <vt:lpwstr>1280</vt:lpwstr>
  </property>
  <property fmtid="{D5CDD505-2E9C-101B-9397-08002B2CF9AE}" pid="12" name="Revision">
    <vt:lpwstr>-</vt:lpwstr>
  </property>
  <property fmtid="{D5CDD505-2E9C-101B-9397-08002B2CF9AE}" pid="13" name="Version">
    <vt:lpwstr>14.11.0</vt:lpwstr>
  </property>
  <property fmtid="{D5CDD505-2E9C-101B-9397-08002B2CF9AE}" pid="14" name="CrTitle">
    <vt:lpwstr>Correction of eLAA FRC table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LTE_eLAA-Perf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Rel-14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62334a02-49ff-4fea-b97f-6fb7a72bc1e9</vt:lpwstr>
  </property>
</Properties>
</file>