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4C58">
        <w:fldChar w:fldCharType="begin"/>
      </w:r>
      <w:r w:rsidR="00034C58">
        <w:instrText xml:space="preserve"> DOCPROPERTY  TSG/WGRef  \* MERGEFORMAT </w:instrText>
      </w:r>
      <w:r w:rsidR="00034C58">
        <w:fldChar w:fldCharType="separate"/>
      </w:r>
      <w:r w:rsidR="003609EF">
        <w:rPr>
          <w:b/>
          <w:noProof/>
          <w:sz w:val="24"/>
        </w:rPr>
        <w:t>RAN4</w:t>
      </w:r>
      <w:r w:rsidR="00034C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4C58">
        <w:fldChar w:fldCharType="begin"/>
      </w:r>
      <w:r w:rsidR="00034C58">
        <w:instrText xml:space="preserve"> DOCPROPERTY  MtgSeq  \* MERGEFORMAT </w:instrText>
      </w:r>
      <w:r w:rsidR="00034C58">
        <w:fldChar w:fldCharType="separate"/>
      </w:r>
      <w:r w:rsidR="00EB09B7" w:rsidRPr="00EB09B7">
        <w:rPr>
          <w:b/>
          <w:noProof/>
          <w:sz w:val="24"/>
        </w:rPr>
        <w:t>97</w:t>
      </w:r>
      <w:r w:rsidR="00034C58">
        <w:rPr>
          <w:b/>
          <w:noProof/>
          <w:sz w:val="24"/>
        </w:rPr>
        <w:fldChar w:fldCharType="end"/>
      </w:r>
      <w:r w:rsidR="00034C58">
        <w:fldChar w:fldCharType="begin"/>
      </w:r>
      <w:r w:rsidR="00034C58">
        <w:instrText xml:space="preserve"> DOCPROPERTY  MtgTitle  \* MERGEFORMAT </w:instrText>
      </w:r>
      <w:r w:rsidR="00034C58">
        <w:fldChar w:fldCharType="separate"/>
      </w:r>
      <w:r w:rsidR="00EB09B7">
        <w:rPr>
          <w:b/>
          <w:noProof/>
          <w:sz w:val="24"/>
        </w:rPr>
        <w:t>-e</w:t>
      </w:r>
      <w:r w:rsidR="00034C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4C58">
        <w:fldChar w:fldCharType="begin"/>
      </w:r>
      <w:r w:rsidR="00034C58">
        <w:instrText xml:space="preserve"> DOCPROPERTY  Tdoc#  \* MERGEFORMAT </w:instrText>
      </w:r>
      <w:r w:rsidR="00034C58">
        <w:fldChar w:fldCharType="separate"/>
      </w:r>
      <w:r w:rsidR="00E13F3D" w:rsidRPr="00E13F3D">
        <w:rPr>
          <w:b/>
          <w:i/>
          <w:noProof/>
          <w:sz w:val="28"/>
        </w:rPr>
        <w:t>R4-2014935</w:t>
      </w:r>
      <w:r w:rsidR="00034C58">
        <w:rPr>
          <w:b/>
          <w:i/>
          <w:noProof/>
          <w:sz w:val="28"/>
        </w:rPr>
        <w:fldChar w:fldCharType="end"/>
      </w:r>
    </w:p>
    <w:p w14:paraId="7CB45193" w14:textId="77777777" w:rsidR="001E41F3" w:rsidRDefault="00034C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4C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4C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4C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4C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185397" w:rsidR="00F25D98" w:rsidRDefault="00034C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Maintenance 2-step RACH RRM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34C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4C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2616D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RRM core requirements related to 2-step RACH procedure, which involves MsgB and not RAR.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8F9D5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term “random access response” by MsgB for the 2-step RACH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D9440" w14:textId="77777777" w:rsidR="00034C58" w:rsidRDefault="00034C58" w:rsidP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core requirements will specify ambiguous behavior, with confusion among Random Access Response and MsgB.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7A02D" w:rsidR="001E41F3" w:rsidRDefault="00034C58" w:rsidP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98D7A9" w:rsidR="001E41F3" w:rsidRDefault="00034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624DF" w:rsidR="001E41F3" w:rsidRDefault="00034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13483" w:rsidR="001E41F3" w:rsidRDefault="00034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85584" w:rsidR="001E41F3" w:rsidRDefault="0003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7.18.1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5CF0E" w14:textId="77777777" w:rsidR="00034C58" w:rsidRDefault="00034C58" w:rsidP="00034C58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5952584"/>
      <w:bookmarkStart w:id="2" w:name="OLE_LINK5"/>
      <w:bookmarkStart w:id="3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5B5270C" w14:textId="77777777" w:rsidR="00034C58" w:rsidRPr="009C5807" w:rsidRDefault="00034C58" w:rsidP="00034C58">
      <w:pPr>
        <w:pStyle w:val="H6"/>
        <w:rPr>
          <w:lang w:eastAsia="zh-CN"/>
        </w:rPr>
      </w:pPr>
      <w:r w:rsidRPr="009C5807">
        <w:rPr>
          <w:lang w:eastAsia="zh-CN"/>
        </w:rPr>
        <w:t>6.2.2.3.2.3</w:t>
      </w:r>
      <w:r w:rsidRPr="009C5807">
        <w:rPr>
          <w:lang w:eastAsia="zh-CN"/>
        </w:rPr>
        <w:tab/>
        <w:t xml:space="preserve">Correct behaviour when not receiving </w:t>
      </w:r>
      <w:del w:id="4" w:author="Nokia " w:date="2020-10-15T16:50:00Z">
        <w:r w:rsidRPr="009C5807" w:rsidDel="005D0996">
          <w:rPr>
            <w:lang w:eastAsia="zh-CN"/>
          </w:rPr>
          <w:delText>Random Access Response</w:delText>
        </w:r>
      </w:del>
      <w:ins w:id="5" w:author="Nokia " w:date="2020-10-15T16:50:00Z">
        <w:r>
          <w:rPr>
            <w:lang w:eastAsia="zh-CN"/>
          </w:rPr>
          <w:t>MsgB</w:t>
        </w:r>
      </w:ins>
    </w:p>
    <w:p w14:paraId="71A7E4D4" w14:textId="77777777" w:rsidR="00034C58" w:rsidRDefault="00034C58" w:rsidP="00034C58">
      <w:pPr>
        <w:rPr>
          <w:lang w:eastAsia="zh-CN"/>
        </w:rPr>
      </w:pPr>
      <w:r>
        <w:rPr>
          <w:rFonts w:cs="v4.2.0"/>
        </w:rPr>
        <w:t xml:space="preserve">The UE shall </w:t>
      </w:r>
      <w:r>
        <w:rPr>
          <w:rFonts w:cs="v4.2.0"/>
          <w:lang w:eastAsia="zh-CN"/>
        </w:rPr>
        <w:t xml:space="preserve">again </w:t>
      </w:r>
      <w:r>
        <w:rPr>
          <w:rFonts w:cs="v4.2.0"/>
        </w:rPr>
        <w:t>perform the Random Access Resource selection procedure defined in clause 5.1.2a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 xml:space="preserve"> for the next available PRACH occasion,</w:t>
      </w:r>
      <w:r>
        <w:t xml:space="preserve"> </w:t>
      </w:r>
      <w:r>
        <w:rPr>
          <w:lang w:eastAsia="zh-CN"/>
        </w:rPr>
        <w:t>and</w:t>
      </w:r>
      <w:r>
        <w:t xml:space="preserve"> transmit MsgA</w:t>
      </w:r>
      <w:r>
        <w:rPr>
          <w:rFonts w:cs="v4.2.0"/>
        </w:rPr>
        <w:t xml:space="preserve"> with the calculated MsgA</w:t>
      </w:r>
      <w:r>
        <w:rPr>
          <w:rFonts w:cs="v4.2.0" w:hint="eastAsia"/>
          <w:lang w:val="en-US" w:eastAsia="zh-CN"/>
        </w:rPr>
        <w:t xml:space="preserve"> PRACH and MsgA PUSCH</w:t>
      </w:r>
      <w:r>
        <w:rPr>
          <w:rFonts w:cs="v4.2.0"/>
        </w:rPr>
        <w:t xml:space="preserve"> transmission power</w:t>
      </w:r>
      <w:r>
        <w:rPr>
          <w:rFonts w:cs="v4.2.0"/>
          <w:lang w:eastAsia="zh-CN"/>
        </w:rPr>
        <w:t xml:space="preserve">, </w:t>
      </w:r>
      <w:r>
        <w:rPr>
          <w:lang w:eastAsia="zh-CN"/>
        </w:rPr>
        <w:t xml:space="preserve">if no MsgB is received within the MsgB Response window configured in </w:t>
      </w:r>
      <w:r>
        <w:rPr>
          <w:i/>
          <w:iCs/>
        </w:rPr>
        <w:t>RACH-ConfigGenericTwoStepRA</w:t>
      </w:r>
      <w:r>
        <w:rPr>
          <w:lang w:eastAsia="zh-CN"/>
        </w:rPr>
        <w:t xml:space="preserve"> and the Random Access Response Reception has not been considered as successful as</w:t>
      </w:r>
      <w:r>
        <w:t xml:space="preserve"> defined in clause 5.1.4a </w:t>
      </w:r>
      <w:r>
        <w:rPr>
          <w:lang w:eastAsia="zh-CN"/>
        </w:rPr>
        <w:t xml:space="preserve">in </w:t>
      </w:r>
      <w:r>
        <w:t>TS 3</w:t>
      </w:r>
      <w:r>
        <w:rPr>
          <w:lang w:eastAsia="zh-CN"/>
        </w:rPr>
        <w:t>8</w:t>
      </w:r>
      <w:r>
        <w:t>.321</w:t>
      </w:r>
      <w:r>
        <w:rPr>
          <w:lang w:eastAsia="zh-CN"/>
        </w:rPr>
        <w:t xml:space="preserve"> [7]</w:t>
      </w:r>
      <w:r>
        <w:t>.</w:t>
      </w:r>
    </w:p>
    <w:p w14:paraId="51028151" w14:textId="77777777" w:rsidR="00034C58" w:rsidRPr="00E9199E" w:rsidRDefault="00034C58" w:rsidP="00034C58">
      <w:pPr>
        <w:rPr>
          <w:rFonts w:eastAsiaTheme="minorEastAsia"/>
        </w:rPr>
      </w:pPr>
    </w:p>
    <w:p w14:paraId="6827D445" w14:textId="77777777" w:rsidR="00034C58" w:rsidRDefault="00034C58" w:rsidP="00034C58">
      <w:pPr>
        <w:rPr>
          <w:rFonts w:eastAsiaTheme="minorEastAsia"/>
          <w:noProof/>
          <w:color w:val="FF0000"/>
          <w:sz w:val="24"/>
        </w:rPr>
      </w:pPr>
      <w:bookmarkStart w:id="6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"/>
      <w:bookmarkEnd w:id="2"/>
      <w:bookmarkEnd w:id="3"/>
      <w:bookmarkEnd w:id="6"/>
    </w:p>
    <w:p w14:paraId="68C9CD36" w14:textId="77777777" w:rsidR="001E41F3" w:rsidRDefault="001E41F3">
      <w:pPr>
        <w:rPr>
          <w:noProof/>
        </w:rPr>
      </w:pPr>
      <w:bookmarkStart w:id="7" w:name="_GoBack"/>
      <w:bookmarkEnd w:id="7"/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E8C3C" w14:textId="77777777" w:rsidR="00034C58" w:rsidRDefault="00034C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58D71" w14:textId="77777777" w:rsidR="00034C58" w:rsidRDefault="00034C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23027" w14:textId="77777777" w:rsidR="00034C58" w:rsidRDefault="00034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0995E" w14:textId="77777777" w:rsidR="00034C58" w:rsidRDefault="00034C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4C41" w14:textId="77777777" w:rsidR="00034C58" w:rsidRDefault="00034C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73EB8" w14:textId="77777777" w:rsidR="009F42B6" w:rsidRDefault="00034C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8EB6" w14:textId="77777777" w:rsidR="009F42B6" w:rsidRDefault="00034C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E0D72" w14:textId="77777777" w:rsidR="009F42B6" w:rsidRDefault="00034C5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034C58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034C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https://nokia.sharepoint.com/sites/c5g/5gradio/_layouts/15/DocIdRedir.aspx?ID=5AIRPNAIUNRU-1328258698-1136</Url>
      <Description>5AIRPNAIUNRU-1328258698-1136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1DC65-CDDA-4E50-AF80-F81D65BAB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25E07-A260-415A-8175-D7093D4AE2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CFEB71-71E9-4321-BC53-2A40404834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CE13E2-365E-4AA6-AA9A-1D3A41B7C7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51C32C4-698D-46C3-8EFE-4BA5B4A3B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0B9376-2F96-4DBC-843E-CA3900BB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460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</cp:lastModifiedBy>
  <cp:revision>6</cp:revision>
  <cp:lastPrinted>1899-12-31T23:00:00Z</cp:lastPrinted>
  <dcterms:created xsi:type="dcterms:W3CDTF">2020-02-03T08:32:00Z</dcterms:created>
  <dcterms:modified xsi:type="dcterms:W3CDTF">2020-10-23T06:56:00Z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R4-2014935</vt:lpwstr>
  </property>
  <property fmtid="{D5CDD505-2E9C-101B-9397-08002B2CF9AE}" pid="10" name="Spec#">
    <vt:lpwstr>38.133</vt:lpwstr>
  </property>
  <property fmtid="{D5CDD505-2E9C-101B-9397-08002B2CF9AE}" pid="11" name="Cr#">
    <vt:lpwstr>1214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Maintenance 2-step RACH RRM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NR_2step_RACH-Core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6ae857bc-13b2-4aab-99ba-87415b57900a</vt:lpwstr>
  </property>
</Properties>
</file>